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524" w:rsidRPr="00FC2546" w:rsidRDefault="00681524" w:rsidP="00681524">
      <w:pPr>
        <w:pStyle w:val="BodyTextIndent"/>
        <w:widowControl w:val="0"/>
        <w:spacing w:line="240" w:lineRule="auto"/>
        <w:ind w:firstLine="0"/>
        <w:jc w:val="center"/>
        <w:rPr>
          <w:rFonts w:ascii="GHEA Grapalat" w:hAnsi="GHEA Grapalat"/>
          <w:i w:val="0"/>
        </w:rPr>
      </w:pPr>
      <w:r w:rsidRPr="00FC2546">
        <w:rPr>
          <w:rFonts w:ascii="GHEA Grapalat" w:hAnsi="GHEA Grapalat"/>
          <w:i w:val="0"/>
        </w:rPr>
        <w:t>ОБЪЯВЛЕНИЕ</w:t>
      </w:r>
    </w:p>
    <w:p w:rsidR="00681524" w:rsidRDefault="00681524" w:rsidP="00681524">
      <w:pPr>
        <w:pStyle w:val="BodyTextIndent"/>
        <w:widowControl w:val="0"/>
        <w:spacing w:line="240" w:lineRule="auto"/>
        <w:ind w:firstLine="0"/>
        <w:jc w:val="center"/>
        <w:rPr>
          <w:rFonts w:ascii="GHEA Grapalat" w:hAnsi="GHEA Grapalat"/>
          <w:i w:val="0"/>
        </w:rPr>
      </w:pPr>
      <w:r w:rsidRPr="00FC2546">
        <w:rPr>
          <w:rFonts w:ascii="GHEA Grapalat" w:hAnsi="GHEA Grapalat"/>
          <w:i w:val="0"/>
        </w:rPr>
        <w:t>ОБ ОТКРЫТОМ КОНКУРСЕ</w:t>
      </w:r>
    </w:p>
    <w:p w:rsidR="00681524" w:rsidRPr="00FC2546" w:rsidRDefault="00681524" w:rsidP="00681524">
      <w:pPr>
        <w:pStyle w:val="BodyTextIndent"/>
        <w:widowControl w:val="0"/>
        <w:spacing w:line="240" w:lineRule="auto"/>
        <w:ind w:firstLine="0"/>
        <w:jc w:val="center"/>
        <w:rPr>
          <w:rFonts w:ascii="GHEA Grapalat" w:hAnsi="GHEA Grapalat"/>
          <w:i w:val="0"/>
        </w:rPr>
      </w:pPr>
    </w:p>
    <w:p w:rsidR="00B500A4" w:rsidRDefault="00681524" w:rsidP="00681524">
      <w:pPr>
        <w:pStyle w:val="BodyTextIndent"/>
        <w:widowControl w:val="0"/>
        <w:spacing w:line="240" w:lineRule="auto"/>
        <w:ind w:firstLine="0"/>
        <w:jc w:val="center"/>
        <w:rPr>
          <w:rFonts w:ascii="GHEA Grapalat" w:hAnsi="GHEA Grapalat"/>
          <w:i w:val="0"/>
        </w:rPr>
      </w:pPr>
      <w:r w:rsidRPr="00FC2546">
        <w:rPr>
          <w:rFonts w:ascii="GHEA Grapalat" w:hAnsi="GHEA Grapalat"/>
          <w:i w:val="0"/>
        </w:rPr>
        <w:t xml:space="preserve">Настоящий текст объявления утвержден Решением Оценочной Комиссии </w:t>
      </w:r>
    </w:p>
    <w:p w:rsidR="00681524" w:rsidRPr="00CC5AD6" w:rsidRDefault="00681524" w:rsidP="00681524">
      <w:pPr>
        <w:pStyle w:val="BodyTextIndent"/>
        <w:widowControl w:val="0"/>
        <w:spacing w:line="240" w:lineRule="auto"/>
        <w:ind w:firstLine="0"/>
        <w:jc w:val="center"/>
        <w:rPr>
          <w:rFonts w:ascii="GHEA Grapalat" w:hAnsi="GHEA Grapalat"/>
          <w:i w:val="0"/>
        </w:rPr>
      </w:pPr>
      <w:r w:rsidRPr="00FC2546">
        <w:rPr>
          <w:rFonts w:ascii="GHEA Grapalat" w:hAnsi="GHEA Grapalat"/>
          <w:i w:val="0"/>
        </w:rPr>
        <w:t xml:space="preserve">от </w:t>
      </w:r>
      <w:r w:rsidR="00B500A4" w:rsidRPr="00B500A4">
        <w:rPr>
          <w:rFonts w:ascii="GHEA Grapalat" w:hAnsi="GHEA Grapalat"/>
          <w:i w:val="0"/>
        </w:rPr>
        <w:t>06</w:t>
      </w:r>
      <w:r w:rsidR="00B500A4" w:rsidRPr="00655E20">
        <w:rPr>
          <w:rFonts w:ascii="Cambria Math" w:hAnsi="Cambria Math" w:cs="Cambria Math"/>
          <w:i w:val="0"/>
        </w:rPr>
        <w:t>․</w:t>
      </w:r>
      <w:r w:rsidR="00B500A4" w:rsidRPr="00B500A4">
        <w:rPr>
          <w:rFonts w:ascii="GHEA Grapalat" w:hAnsi="GHEA Grapalat"/>
          <w:i w:val="0"/>
        </w:rPr>
        <w:t>07</w:t>
      </w:r>
      <w:r w:rsidR="00B500A4" w:rsidRPr="00655E20">
        <w:rPr>
          <w:rFonts w:ascii="Cambria Math" w:hAnsi="Cambria Math" w:cs="Cambria Math"/>
          <w:i w:val="0"/>
        </w:rPr>
        <w:t>․</w:t>
      </w:r>
      <w:r w:rsidR="00B500A4" w:rsidRPr="00B500A4">
        <w:rPr>
          <w:rFonts w:ascii="GHEA Grapalat" w:hAnsi="GHEA Grapalat"/>
          <w:i w:val="0"/>
        </w:rPr>
        <w:t>2026</w:t>
      </w:r>
      <w:r w:rsidRPr="00CC5AD6">
        <w:rPr>
          <w:rFonts w:ascii="GHEA Grapalat" w:hAnsi="GHEA Grapalat"/>
          <w:i w:val="0"/>
        </w:rPr>
        <w:t xml:space="preserve"> года решения</w:t>
      </w:r>
      <w:r>
        <w:rPr>
          <w:rFonts w:ascii="GHEA Grapalat" w:hAnsi="GHEA Grapalat"/>
          <w:i w:val="0"/>
        </w:rPr>
        <w:t xml:space="preserve"> </w:t>
      </w:r>
      <w:r w:rsidR="00B500A4" w:rsidRPr="00655E20">
        <w:rPr>
          <w:rFonts w:ascii="GHEA Grapalat" w:hAnsi="GHEA Grapalat"/>
          <w:i w:val="0"/>
        </w:rPr>
        <w:t xml:space="preserve">номер </w:t>
      </w:r>
      <w:r>
        <w:rPr>
          <w:rFonts w:ascii="GHEA Grapalat" w:hAnsi="GHEA Grapalat"/>
          <w:i w:val="0"/>
        </w:rPr>
        <w:t>1</w:t>
      </w:r>
      <w:r w:rsidRPr="00CC5AD6">
        <w:rPr>
          <w:rFonts w:ascii="GHEA Grapalat" w:hAnsi="GHEA Grapalat"/>
          <w:i w:val="0"/>
        </w:rPr>
        <w:t xml:space="preserve"> </w:t>
      </w:r>
    </w:p>
    <w:p w:rsidR="0091042F" w:rsidRPr="001B7DEC" w:rsidRDefault="00681524" w:rsidP="00681524">
      <w:pPr>
        <w:pStyle w:val="BodyTextIndent"/>
        <w:widowControl w:val="0"/>
        <w:spacing w:line="240" w:lineRule="auto"/>
        <w:ind w:firstLine="0"/>
        <w:jc w:val="center"/>
        <w:rPr>
          <w:rFonts w:ascii="GHEA Grapalat" w:hAnsi="GHEA Grapalat"/>
          <w:i w:val="0"/>
          <w:lang w:val="hy-AM"/>
        </w:rPr>
      </w:pPr>
      <w:r w:rsidRPr="00CC5AD6">
        <w:rPr>
          <w:rFonts w:ascii="GHEA Grapalat" w:hAnsi="GHEA Grapalat"/>
          <w:i w:val="0"/>
        </w:rPr>
        <w:t xml:space="preserve">Код процедуры </w:t>
      </w:r>
      <w:r w:rsidR="00B500A4">
        <w:rPr>
          <w:rFonts w:ascii="GHEA Grapalat" w:hAnsi="GHEA Grapalat"/>
          <w:i w:val="0"/>
        </w:rPr>
        <w:t>ՀՀԱՆ-ԲՄԽԾՁԲ-26/26</w:t>
      </w:r>
    </w:p>
    <w:p w:rsidR="0091042F" w:rsidRPr="00681524" w:rsidRDefault="0091042F" w:rsidP="00681524">
      <w:pPr>
        <w:pStyle w:val="BodyTextIndent"/>
        <w:widowControl w:val="0"/>
        <w:spacing w:line="240" w:lineRule="auto"/>
        <w:rPr>
          <w:rFonts w:ascii="GHEA Grapalat" w:hAnsi="GHEA Grapalat"/>
          <w:i w:val="0"/>
        </w:rPr>
      </w:pPr>
    </w:p>
    <w:p w:rsidR="00642EFE" w:rsidRPr="00681524" w:rsidRDefault="001B7DEC" w:rsidP="001B7DEC">
      <w:pPr>
        <w:pStyle w:val="BodyTextIndent"/>
        <w:widowControl w:val="0"/>
        <w:spacing w:line="240" w:lineRule="auto"/>
        <w:ind w:firstLine="567"/>
        <w:rPr>
          <w:rFonts w:ascii="GHEA Grapalat" w:hAnsi="GHEA Grapalat"/>
          <w:i w:val="0"/>
        </w:rPr>
      </w:pPr>
      <w:r w:rsidRPr="00FC2546">
        <w:rPr>
          <w:rFonts w:ascii="GHEA Grapalat" w:hAnsi="GHEA Grapalat"/>
          <w:i w:val="0"/>
        </w:rPr>
        <w:t xml:space="preserve">Заказчик </w:t>
      </w:r>
      <w:r w:rsidR="00655E20">
        <w:rPr>
          <w:rFonts w:ascii="GHEA Grapalat" w:hAnsi="GHEA Grapalat"/>
          <w:i w:val="0"/>
        </w:rPr>
        <w:t>Министерство юстиции Республики Армения</w:t>
      </w:r>
      <w:r w:rsidRPr="00FC2546">
        <w:rPr>
          <w:rFonts w:ascii="GHEA Grapalat" w:hAnsi="GHEA Grapalat"/>
          <w:i w:val="0"/>
        </w:rPr>
        <w:t xml:space="preserve">, находящийся по адресу: </w:t>
      </w:r>
      <w:r w:rsidR="00812746">
        <w:rPr>
          <w:rFonts w:ascii="GHEA Grapalat" w:hAnsi="GHEA Grapalat"/>
          <w:i w:val="0"/>
        </w:rPr>
        <w:t>г</w:t>
      </w:r>
      <w:r w:rsidR="00655E20">
        <w:rPr>
          <w:rFonts w:ascii="GHEA Grapalat" w:hAnsi="GHEA Grapalat"/>
          <w:i w:val="0"/>
        </w:rPr>
        <w:t>. Ереван, В. Саргсяна 3/8</w:t>
      </w:r>
      <w:r w:rsidRPr="00FC2546">
        <w:rPr>
          <w:rFonts w:ascii="GHEA Grapalat" w:hAnsi="GHEA Grapalat"/>
          <w:i w:val="0"/>
        </w:rPr>
        <w:t xml:space="preserve"> объявляет открытый конкурс, который проводится одним этапом, посредством системы электронных закупок </w:t>
      </w:r>
      <w:bookmarkStart w:id="0" w:name="_GoBack"/>
      <w:r w:rsidRPr="00FC2546">
        <w:rPr>
          <w:rFonts w:ascii="GHEA Grapalat" w:hAnsi="GHEA Grapalat"/>
          <w:i w:val="0"/>
        </w:rPr>
        <w:t>Armeps (</w:t>
      </w:r>
      <w:hyperlink r:id="rId8">
        <w:r w:rsidRPr="00FC2546">
          <w:rPr>
            <w:rFonts w:ascii="GHEA Grapalat" w:hAnsi="GHEA Grapalat"/>
            <w:i w:val="0"/>
          </w:rPr>
          <w:t>www.armeps.am</w:t>
        </w:r>
      </w:hyperlink>
      <w:r w:rsidRPr="00FC2546">
        <w:rPr>
          <w:rFonts w:ascii="GHEA Grapalat" w:hAnsi="GHEA Grapalat"/>
          <w:i w:val="0"/>
        </w:rPr>
        <w:t>).</w:t>
      </w:r>
    </w:p>
    <w:bookmarkEnd w:id="0"/>
    <w:p w:rsidR="00311076" w:rsidRPr="00681524" w:rsidRDefault="001B7DEC" w:rsidP="001B7DEC">
      <w:pPr>
        <w:pStyle w:val="BodyTextIndent"/>
        <w:widowControl w:val="0"/>
        <w:spacing w:line="240" w:lineRule="auto"/>
        <w:rPr>
          <w:rFonts w:ascii="GHEA Grapalat" w:hAnsi="GHEA Grapalat"/>
          <w:i w:val="0"/>
        </w:rPr>
      </w:pPr>
      <w:r w:rsidRPr="00FC2546">
        <w:rPr>
          <w:rFonts w:ascii="GHEA Grapalat" w:hAnsi="GHEA Grapalat"/>
          <w:i w:val="0"/>
        </w:rPr>
        <w:t>Участнику, отобранному по итогам настоящей процедуры, в</w:t>
      </w:r>
      <w:r w:rsidRPr="00FC2546">
        <w:rPr>
          <w:rFonts w:ascii="Calibri" w:hAnsi="Calibri" w:cs="Calibri"/>
          <w:i w:val="0"/>
          <w:lang w:val="en-US"/>
        </w:rPr>
        <w:t> </w:t>
      </w:r>
      <w:r w:rsidRPr="00FC2546">
        <w:rPr>
          <w:rFonts w:ascii="GHEA Grapalat" w:hAnsi="GHEA Grapalat"/>
          <w:i w:val="0"/>
          <w:spacing w:val="6"/>
        </w:rPr>
        <w:t>установленном</w:t>
      </w:r>
      <w:r w:rsidRPr="00FC2546">
        <w:rPr>
          <w:rFonts w:ascii="Calibri" w:hAnsi="Calibri" w:cs="Calibri"/>
          <w:i w:val="0"/>
          <w:spacing w:val="6"/>
          <w:lang w:val="en-US"/>
        </w:rPr>
        <w:t> </w:t>
      </w:r>
      <w:r w:rsidRPr="00FC2546">
        <w:rPr>
          <w:rFonts w:ascii="GHEA Grapalat" w:hAnsi="GHEA Grapalat"/>
          <w:i w:val="0"/>
          <w:spacing w:val="6"/>
        </w:rPr>
        <w:t xml:space="preserve">порядке будет предложено заключить договор на </w:t>
      </w:r>
      <w:r w:rsidRPr="00FC2546">
        <w:rPr>
          <w:rFonts w:ascii="GHEA Grapalat" w:hAnsi="GHEA Grapalat"/>
          <w:i w:val="0"/>
          <w:spacing w:val="-6"/>
        </w:rPr>
        <w:t>предоставл</w:t>
      </w:r>
      <w:r>
        <w:rPr>
          <w:rFonts w:ascii="GHEA Grapalat" w:hAnsi="GHEA Grapalat"/>
          <w:i w:val="0"/>
          <w:spacing w:val="-6"/>
        </w:rPr>
        <w:t>ния</w:t>
      </w:r>
      <w:r w:rsidRPr="00FC2546">
        <w:rPr>
          <w:rFonts w:ascii="GHEA Grapalat" w:hAnsi="GHEA Grapalat"/>
          <w:i w:val="0"/>
          <w:spacing w:val="6"/>
        </w:rPr>
        <w:t xml:space="preserve"> </w:t>
      </w:r>
      <w:r w:rsidR="00915D7C">
        <w:rPr>
          <w:rFonts w:ascii="GHEA Grapalat" w:hAnsi="GHEA Grapalat"/>
          <w:i w:val="0"/>
          <w:spacing w:val="6"/>
        </w:rPr>
        <w:t>услуг по обучению государственных служащих</w:t>
      </w:r>
      <w:r w:rsidR="0086559B" w:rsidRPr="0086559B">
        <w:rPr>
          <w:rFonts w:ascii="GHEA Grapalat" w:hAnsi="GHEA Grapalat"/>
          <w:i w:val="0"/>
          <w:spacing w:val="6"/>
        </w:rPr>
        <w:t xml:space="preserve"> </w:t>
      </w:r>
      <w:r w:rsidRPr="00EA57EA">
        <w:rPr>
          <w:rFonts w:ascii="GHEA Grapalat" w:hAnsi="GHEA Grapalat"/>
          <w:i w:val="0"/>
        </w:rPr>
        <w:t>(далее — договор)</w:t>
      </w:r>
      <w:r w:rsidRPr="00FC2546">
        <w:rPr>
          <w:rFonts w:ascii="GHEA Grapalat" w:hAnsi="GHEA Grapalat"/>
          <w:i w:val="0"/>
        </w:rPr>
        <w:t>.</w:t>
      </w:r>
    </w:p>
    <w:p w:rsidR="00357D48" w:rsidRPr="00681524" w:rsidRDefault="00A20B69" w:rsidP="00681524">
      <w:pPr>
        <w:pStyle w:val="BodyTextIndent"/>
        <w:widowControl w:val="0"/>
        <w:spacing w:line="240" w:lineRule="auto"/>
        <w:ind w:firstLine="567"/>
        <w:rPr>
          <w:rFonts w:ascii="GHEA Grapalat" w:hAnsi="GHEA Grapalat"/>
          <w:i w:val="0"/>
        </w:rPr>
      </w:pPr>
      <w:r w:rsidRPr="0068152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81524">
        <w:rPr>
          <w:rFonts w:ascii="Calibri" w:hAnsi="Calibri" w:cs="Calibri"/>
          <w:i w:val="0"/>
          <w:lang w:val="en-US"/>
        </w:rPr>
        <w:t> </w:t>
      </w:r>
      <w:r w:rsidR="00F95E94" w:rsidRPr="00681524">
        <w:rPr>
          <w:rFonts w:ascii="GHEA Grapalat" w:hAnsi="GHEA Grapalat"/>
          <w:i w:val="0"/>
        </w:rPr>
        <w:t>настоящей процедуре</w:t>
      </w:r>
      <w:r w:rsidRPr="00681524">
        <w:rPr>
          <w:rFonts w:ascii="GHEA Grapalat" w:hAnsi="GHEA Grapalat"/>
          <w:i w:val="0"/>
        </w:rPr>
        <w:t>.</w:t>
      </w:r>
    </w:p>
    <w:p w:rsidR="008B069D" w:rsidRPr="00681524" w:rsidRDefault="00052084" w:rsidP="00681524">
      <w:pPr>
        <w:pStyle w:val="BodyTextIndent"/>
        <w:widowControl w:val="0"/>
        <w:spacing w:line="240" w:lineRule="auto"/>
        <w:ind w:firstLine="567"/>
        <w:rPr>
          <w:rFonts w:ascii="GHEA Grapalat" w:hAnsi="GHEA Grapalat"/>
          <w:i w:val="0"/>
        </w:rPr>
      </w:pPr>
      <w:r w:rsidRPr="00681524">
        <w:rPr>
          <w:rFonts w:ascii="GHEA Grapalat" w:hAnsi="GHEA Grapalat"/>
          <w:i w:val="0"/>
        </w:rPr>
        <w:t xml:space="preserve">Условия </w:t>
      </w:r>
      <w:r w:rsidR="00677658" w:rsidRPr="00681524">
        <w:rPr>
          <w:rFonts w:ascii="GHEA Grapalat" w:hAnsi="GHEA Grapalat"/>
          <w:i w:val="0"/>
        </w:rPr>
        <w:t xml:space="preserve">предъявляемые </w:t>
      </w:r>
      <w:r w:rsidR="00FD0B1A" w:rsidRPr="00681524">
        <w:rPr>
          <w:rFonts w:ascii="GHEA Grapalat" w:hAnsi="GHEA Grapalat"/>
          <w:i w:val="0"/>
        </w:rPr>
        <w:t xml:space="preserve">к </w:t>
      </w:r>
      <w:r w:rsidR="00677658" w:rsidRPr="00681524">
        <w:rPr>
          <w:rFonts w:ascii="GHEA Grapalat" w:hAnsi="GHEA Grapalat"/>
          <w:i w:val="0"/>
        </w:rPr>
        <w:t xml:space="preserve">лицам, не имеющим права на участие в </w:t>
      </w:r>
      <w:r w:rsidRPr="00681524">
        <w:rPr>
          <w:rFonts w:ascii="GHEA Grapalat" w:hAnsi="GHEA Grapalat"/>
          <w:i w:val="0"/>
        </w:rPr>
        <w:t xml:space="preserve"> данной </w:t>
      </w:r>
      <w:r w:rsidR="006F297B" w:rsidRPr="00681524">
        <w:rPr>
          <w:rFonts w:ascii="GHEA Grapalat" w:hAnsi="GHEA Grapalat"/>
          <w:i w:val="0"/>
        </w:rPr>
        <w:t>процедуре</w:t>
      </w:r>
      <w:r w:rsidR="00677658" w:rsidRPr="00681524">
        <w:rPr>
          <w:rFonts w:ascii="GHEA Grapalat" w:hAnsi="GHEA Grapalat"/>
          <w:i w:val="0"/>
        </w:rPr>
        <w:t>, а также участникам, установлены приглашением на настоящую процедуру.</w:t>
      </w:r>
      <w:r w:rsidRPr="00681524" w:rsidDel="00052084">
        <w:rPr>
          <w:rFonts w:ascii="GHEA Grapalat" w:hAnsi="GHEA Grapalat"/>
          <w:i w:val="0"/>
        </w:rPr>
        <w:t xml:space="preserve"> </w:t>
      </w:r>
    </w:p>
    <w:p w:rsidR="00357D48" w:rsidRPr="00681524" w:rsidRDefault="00EE73A8" w:rsidP="00681524">
      <w:pPr>
        <w:pStyle w:val="BodyTextIndent"/>
        <w:widowControl w:val="0"/>
        <w:spacing w:line="240" w:lineRule="auto"/>
        <w:ind w:firstLine="567"/>
        <w:rPr>
          <w:rFonts w:ascii="GHEA Grapalat" w:hAnsi="GHEA Grapalat"/>
          <w:i w:val="0"/>
        </w:rPr>
      </w:pPr>
      <w:r w:rsidRPr="00681524">
        <w:rPr>
          <w:rFonts w:ascii="GHEA Grapalat" w:hAnsi="GHEA Grapalat"/>
          <w:i w:val="0"/>
        </w:rPr>
        <w:t xml:space="preserve">Отобранный участник определяется из числа участников, подавших заявки, оцененные </w:t>
      </w:r>
      <w:r w:rsidR="007442CF" w:rsidRPr="00681524">
        <w:rPr>
          <w:rFonts w:ascii="GHEA Grapalat" w:hAnsi="GHEA Grapalat"/>
          <w:i w:val="0"/>
        </w:rPr>
        <w:t>удовлетворительно</w:t>
      </w:r>
      <w:r w:rsidR="007442CF" w:rsidRPr="00681524">
        <w:rPr>
          <w:rFonts w:ascii="GHEA Grapalat" w:hAnsi="GHEA Grapalat"/>
          <w:i w:val="0"/>
          <w:lang w:val="hy-AM"/>
        </w:rPr>
        <w:t xml:space="preserve"> </w:t>
      </w:r>
      <w:r w:rsidR="007442CF" w:rsidRPr="00681524">
        <w:rPr>
          <w:rFonts w:ascii="GHEA Grapalat" w:hAnsi="GHEA Grapalat"/>
          <w:i w:val="0"/>
        </w:rPr>
        <w:t xml:space="preserve">по </w:t>
      </w:r>
      <w:r w:rsidR="00830445" w:rsidRPr="00681524">
        <w:rPr>
          <w:rFonts w:ascii="GHEA Grapalat" w:hAnsi="GHEA Grapalat"/>
          <w:i w:val="0"/>
        </w:rPr>
        <w:t xml:space="preserve">неценовым </w:t>
      </w:r>
      <w:r w:rsidR="007442CF" w:rsidRPr="00681524">
        <w:rPr>
          <w:rFonts w:ascii="GHEA Grapalat" w:hAnsi="GHEA Grapalat"/>
          <w:i w:val="0"/>
        </w:rPr>
        <w:t>условиям</w:t>
      </w:r>
      <w:r w:rsidRPr="00681524">
        <w:rPr>
          <w:rFonts w:ascii="GHEA Grapalat" w:hAnsi="GHEA Grapalat"/>
          <w:i w:val="0"/>
        </w:rPr>
        <w:t>, по принципу предпочтения, отдаваемого участнику, представившему м</w:t>
      </w:r>
      <w:r w:rsidR="003F762C" w:rsidRPr="00681524">
        <w:rPr>
          <w:rFonts w:ascii="GHEA Grapalat" w:hAnsi="GHEA Grapalat"/>
          <w:i w:val="0"/>
        </w:rPr>
        <w:t>инимальное ценовое предложение.</w:t>
      </w:r>
    </w:p>
    <w:p w:rsidR="0067579A" w:rsidRPr="00681524" w:rsidRDefault="00357D48" w:rsidP="00681524">
      <w:pPr>
        <w:pStyle w:val="BodyTextIndent"/>
        <w:widowControl w:val="0"/>
        <w:spacing w:line="240" w:lineRule="auto"/>
        <w:ind w:firstLine="567"/>
        <w:rPr>
          <w:rFonts w:ascii="GHEA Grapalat" w:hAnsi="GHEA Grapalat"/>
          <w:i w:val="0"/>
          <w:spacing w:val="-6"/>
        </w:rPr>
      </w:pPr>
      <w:r w:rsidRPr="0068152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81524">
        <w:rPr>
          <w:rFonts w:ascii="Calibri" w:hAnsi="Calibri" w:cs="Calibri"/>
          <w:i w:val="0"/>
          <w:spacing w:val="-6"/>
          <w:lang w:val="en-US"/>
        </w:rPr>
        <w:t> </w:t>
      </w:r>
      <w:r w:rsidRPr="0068152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681524" w:rsidRDefault="00677658" w:rsidP="00681524">
      <w:pPr>
        <w:pStyle w:val="BodyTextIndent"/>
        <w:widowControl w:val="0"/>
        <w:spacing w:line="240" w:lineRule="auto"/>
        <w:ind w:firstLine="567"/>
        <w:rPr>
          <w:rFonts w:ascii="GHEA Grapalat" w:hAnsi="GHEA Grapalat"/>
          <w:i w:val="0"/>
        </w:rPr>
      </w:pPr>
      <w:r w:rsidRPr="00681524">
        <w:rPr>
          <w:rFonts w:ascii="GHEA Grapalat" w:hAnsi="GHEA Grapalat"/>
          <w:i w:val="0"/>
        </w:rPr>
        <w:t xml:space="preserve">Заявки на </w:t>
      </w:r>
      <w:r w:rsidR="00D746A9" w:rsidRPr="00681524">
        <w:rPr>
          <w:rFonts w:ascii="GHEA Grapalat" w:hAnsi="GHEA Grapalat"/>
          <w:i w:val="0"/>
        </w:rPr>
        <w:t xml:space="preserve">настоящую процедуру </w:t>
      </w:r>
      <w:r w:rsidRPr="00681524">
        <w:rPr>
          <w:rFonts w:ascii="GHEA Grapalat" w:hAnsi="GHEA Grapalat"/>
          <w:i w:val="0"/>
        </w:rPr>
        <w:t>необходимо подать в электронной форме, посредством системы электронных закупок Armeps (</w:t>
      </w:r>
      <w:hyperlink r:id="rId9">
        <w:r w:rsidRPr="00681524">
          <w:rPr>
            <w:rFonts w:ascii="GHEA Grapalat" w:hAnsi="GHEA Grapalat"/>
            <w:i w:val="0"/>
          </w:rPr>
          <w:t>www.armeps.am</w:t>
        </w:r>
      </w:hyperlink>
      <w:r w:rsidR="002166CE" w:rsidRPr="00681524">
        <w:rPr>
          <w:rFonts w:ascii="GHEA Grapalat" w:hAnsi="GHEA Grapalat"/>
          <w:i w:val="0"/>
        </w:rPr>
        <w:t xml:space="preserve">), до </w:t>
      </w:r>
      <w:r w:rsidR="001B7DEC">
        <w:rPr>
          <w:rFonts w:ascii="GHEA Grapalat" w:hAnsi="GHEA Grapalat"/>
          <w:i w:val="0"/>
          <w:lang w:val="hy-AM"/>
        </w:rPr>
        <w:t>10։00</w:t>
      </w:r>
      <w:r w:rsidRPr="00681524">
        <w:rPr>
          <w:rFonts w:ascii="GHEA Grapalat" w:hAnsi="GHEA Grapalat"/>
          <w:i w:val="0"/>
        </w:rPr>
        <w:t xml:space="preserve"> часов</w:t>
      </w:r>
      <w:r w:rsidR="002166CE" w:rsidRPr="00681524">
        <w:rPr>
          <w:rFonts w:ascii="GHEA Grapalat" w:hAnsi="GHEA Grapalat"/>
          <w:i w:val="0"/>
        </w:rPr>
        <w:t xml:space="preserve"> </w:t>
      </w:r>
      <w:r w:rsidR="00655E20">
        <w:rPr>
          <w:rFonts w:ascii="GHEA Grapalat" w:hAnsi="GHEA Grapalat"/>
          <w:i w:val="0"/>
        </w:rPr>
        <w:t>05.08.2026</w:t>
      </w:r>
      <w:r w:rsidR="001B7DEC">
        <w:rPr>
          <w:rFonts w:ascii="GHEA Grapalat" w:hAnsi="GHEA Grapalat"/>
          <w:i w:val="0"/>
        </w:rPr>
        <w:t xml:space="preserve"> </w:t>
      </w:r>
      <w:r w:rsidRPr="00681524">
        <w:rPr>
          <w:rFonts w:ascii="GHEA Grapalat" w:hAnsi="GHEA Grapalat"/>
          <w:i w:val="0"/>
        </w:rPr>
        <w:t>с даты опубликования настоящего объявления.</w:t>
      </w:r>
    </w:p>
    <w:p w:rsidR="00357D48" w:rsidRPr="00681524" w:rsidRDefault="005D7731" w:rsidP="00681524">
      <w:pPr>
        <w:pStyle w:val="BodyTextIndent"/>
        <w:widowControl w:val="0"/>
        <w:spacing w:line="240" w:lineRule="auto"/>
        <w:ind w:firstLine="567"/>
        <w:rPr>
          <w:rFonts w:ascii="GHEA Grapalat" w:hAnsi="GHEA Grapalat"/>
          <w:i w:val="0"/>
        </w:rPr>
      </w:pPr>
      <w:r w:rsidRPr="00681524">
        <w:rPr>
          <w:rFonts w:ascii="GHEA Grapalat" w:hAnsi="GHEA Grapalat"/>
          <w:i w:val="0"/>
        </w:rPr>
        <w:t>Кроме армянского языка заявки могут быть поданы также н</w:t>
      </w:r>
      <w:r w:rsidR="001B32D9" w:rsidRPr="00681524">
        <w:rPr>
          <w:rFonts w:ascii="GHEA Grapalat" w:hAnsi="GHEA Grapalat"/>
          <w:i w:val="0"/>
        </w:rPr>
        <w:t>а английском или русском языке.</w:t>
      </w:r>
    </w:p>
    <w:p w:rsidR="004E2FC6" w:rsidRPr="00681524" w:rsidRDefault="0060526C" w:rsidP="00681524">
      <w:pPr>
        <w:pStyle w:val="BodyTextIndent"/>
        <w:widowControl w:val="0"/>
        <w:spacing w:line="240" w:lineRule="auto"/>
        <w:ind w:firstLine="567"/>
        <w:rPr>
          <w:rFonts w:ascii="GHEA Grapalat" w:hAnsi="GHEA Grapalat"/>
          <w:i w:val="0"/>
        </w:rPr>
      </w:pPr>
      <w:r w:rsidRPr="0068152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1B7DEC">
        <w:rPr>
          <w:rFonts w:ascii="GHEA Grapalat" w:hAnsi="GHEA Grapalat"/>
          <w:i w:val="0"/>
        </w:rPr>
        <w:t>10:00</w:t>
      </w:r>
      <w:r w:rsidRPr="00681524">
        <w:rPr>
          <w:rFonts w:ascii="GHEA Grapalat" w:hAnsi="GHEA Grapalat"/>
          <w:i w:val="0"/>
        </w:rPr>
        <w:t xml:space="preserve"> часов </w:t>
      </w:r>
      <w:r w:rsidR="00655E20">
        <w:rPr>
          <w:rFonts w:ascii="GHEA Grapalat" w:hAnsi="GHEA Grapalat"/>
          <w:i w:val="0"/>
        </w:rPr>
        <w:t>05.08.2026</w:t>
      </w:r>
      <w:r w:rsidRPr="00681524">
        <w:rPr>
          <w:rFonts w:ascii="GHEA Grapalat" w:hAnsi="GHEA Grapalat"/>
          <w:i w:val="0"/>
        </w:rPr>
        <w:t xml:space="preserve"> со дня опубл</w:t>
      </w:r>
      <w:r w:rsidR="001B32D9" w:rsidRPr="00681524">
        <w:rPr>
          <w:rFonts w:ascii="GHEA Grapalat" w:hAnsi="GHEA Grapalat"/>
          <w:i w:val="0"/>
        </w:rPr>
        <w:t>икования настоящего объявления.</w:t>
      </w:r>
    </w:p>
    <w:p w:rsidR="002E5BEB" w:rsidRPr="00681524" w:rsidRDefault="002E5BEB" w:rsidP="00681524">
      <w:pPr>
        <w:pStyle w:val="BodyTextIndent"/>
        <w:widowControl w:val="0"/>
        <w:spacing w:line="240" w:lineRule="auto"/>
        <w:ind w:firstLine="567"/>
        <w:rPr>
          <w:rFonts w:ascii="GHEA Grapalat" w:hAnsi="GHEA Grapalat"/>
          <w:i w:val="0"/>
        </w:rPr>
      </w:pPr>
      <w:r w:rsidRPr="0068152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B7DEC" w:rsidRPr="003B287B" w:rsidRDefault="00754697" w:rsidP="001B7DEC">
      <w:pPr>
        <w:pStyle w:val="BodyTextIndent"/>
        <w:widowControl w:val="0"/>
        <w:spacing w:line="240" w:lineRule="auto"/>
        <w:ind w:firstLine="567"/>
        <w:rPr>
          <w:rFonts w:ascii="GHEA Grapalat" w:hAnsi="GHEA Grapalat"/>
          <w:i w:val="0"/>
        </w:rPr>
      </w:pPr>
      <w:r w:rsidRPr="00681524">
        <w:rPr>
          <w:rFonts w:ascii="GHEA Grapalat" w:hAnsi="GHEA Grapalat"/>
          <w:i w:val="0"/>
        </w:rPr>
        <w:t>Для получения дополнительной информации, связанной с настоящим</w:t>
      </w:r>
      <w:r w:rsidR="00D5443D" w:rsidRPr="00681524">
        <w:rPr>
          <w:rFonts w:ascii="Calibri" w:hAnsi="Calibri" w:cs="Calibri"/>
          <w:i w:val="0"/>
          <w:lang w:val="en-US"/>
        </w:rPr>
        <w:t> </w:t>
      </w:r>
      <w:r w:rsidRPr="00681524">
        <w:rPr>
          <w:rFonts w:ascii="GHEA Grapalat" w:hAnsi="GHEA Grapalat"/>
          <w:i w:val="0"/>
        </w:rPr>
        <w:t>объявлением, можете обратиться к секретарю Оценочной комиссии</w:t>
      </w:r>
      <w:r w:rsidR="00BE1C5E" w:rsidRPr="00681524">
        <w:rPr>
          <w:rFonts w:ascii="GHEA Grapalat" w:hAnsi="GHEA Grapalat"/>
          <w:i w:val="0"/>
        </w:rPr>
        <w:t xml:space="preserve"> </w:t>
      </w:r>
      <w:r w:rsidR="00655E20">
        <w:rPr>
          <w:rFonts w:ascii="GHEA Grapalat" w:hAnsi="GHEA Grapalat"/>
          <w:i w:val="0"/>
        </w:rPr>
        <w:t>А</w:t>
      </w:r>
      <w:r w:rsidR="001B7DEC">
        <w:rPr>
          <w:rFonts w:ascii="GHEA Grapalat" w:hAnsi="GHEA Grapalat"/>
          <w:i w:val="0"/>
        </w:rPr>
        <w:t>.</w:t>
      </w:r>
      <w:r w:rsidR="00655E20">
        <w:rPr>
          <w:rFonts w:ascii="GHEA Grapalat" w:hAnsi="GHEA Grapalat"/>
          <w:i w:val="0"/>
        </w:rPr>
        <w:t xml:space="preserve"> Егиазарян</w:t>
      </w:r>
      <w:r w:rsidR="001B7DEC" w:rsidRPr="003B287B">
        <w:rPr>
          <w:rFonts w:ascii="GHEA Grapalat" w:hAnsi="GHEA Grapalat"/>
          <w:i w:val="0"/>
        </w:rPr>
        <w:t>.</w:t>
      </w:r>
    </w:p>
    <w:p w:rsidR="00655E20" w:rsidRDefault="00655E20" w:rsidP="001B7DEC">
      <w:pPr>
        <w:pStyle w:val="BodyTextIndent"/>
        <w:widowControl w:val="0"/>
        <w:spacing w:line="240" w:lineRule="auto"/>
        <w:rPr>
          <w:rFonts w:ascii="GHEA Grapalat" w:hAnsi="GHEA Grapalat"/>
          <w:i w:val="0"/>
        </w:rPr>
      </w:pPr>
    </w:p>
    <w:p w:rsidR="00655E20" w:rsidRPr="00F226F9" w:rsidRDefault="00655E20" w:rsidP="00655E20">
      <w:pPr>
        <w:pStyle w:val="BodyTextIndent"/>
        <w:widowControl w:val="0"/>
        <w:spacing w:line="240" w:lineRule="auto"/>
        <w:ind w:left="1701" w:firstLine="0"/>
        <w:rPr>
          <w:rFonts w:ascii="GHEA Grapalat" w:hAnsi="GHEA Grapalat"/>
          <w:i w:val="0"/>
          <w:sz w:val="22"/>
          <w:szCs w:val="22"/>
          <w:lang w:val="hy-AM"/>
        </w:rPr>
      </w:pPr>
      <w:r w:rsidRPr="00F226F9">
        <w:rPr>
          <w:rFonts w:ascii="GHEA Grapalat" w:hAnsi="GHEA Grapalat"/>
          <w:i w:val="0"/>
          <w:sz w:val="22"/>
          <w:szCs w:val="22"/>
        </w:rPr>
        <w:t>Телефон (010) 59</w:t>
      </w:r>
      <w:r w:rsidRPr="00F226F9">
        <w:rPr>
          <w:rFonts w:ascii="GHEA Grapalat" w:hAnsi="GHEA Grapalat"/>
          <w:i w:val="0"/>
          <w:sz w:val="22"/>
          <w:szCs w:val="22"/>
          <w:lang w:val="hy-AM"/>
        </w:rPr>
        <w:t>-39-45</w:t>
      </w:r>
    </w:p>
    <w:p w:rsidR="00655E20" w:rsidRPr="00F226F9" w:rsidRDefault="00655E20" w:rsidP="00655E20">
      <w:pPr>
        <w:pStyle w:val="BodyTextIndent"/>
        <w:widowControl w:val="0"/>
        <w:spacing w:line="240" w:lineRule="auto"/>
        <w:ind w:left="1701" w:firstLine="0"/>
        <w:rPr>
          <w:rFonts w:ascii="GHEA Grapalat" w:hAnsi="GHEA Grapalat"/>
          <w:i w:val="0"/>
          <w:sz w:val="22"/>
          <w:szCs w:val="22"/>
        </w:rPr>
      </w:pPr>
      <w:r w:rsidRPr="00F226F9">
        <w:rPr>
          <w:rFonts w:ascii="GHEA Grapalat" w:hAnsi="GHEA Grapalat"/>
          <w:i w:val="0"/>
          <w:sz w:val="22"/>
          <w:szCs w:val="22"/>
        </w:rPr>
        <w:t xml:space="preserve">Электронная почта: gnumner@moj.am </w:t>
      </w:r>
    </w:p>
    <w:p w:rsidR="00655E20" w:rsidRPr="00F226F9" w:rsidRDefault="00655E20" w:rsidP="00655E20">
      <w:pPr>
        <w:pStyle w:val="BodyTextIndent"/>
        <w:widowControl w:val="0"/>
        <w:spacing w:line="240" w:lineRule="auto"/>
        <w:ind w:firstLine="0"/>
        <w:jc w:val="left"/>
        <w:rPr>
          <w:rFonts w:ascii="GHEA Grapalat" w:hAnsi="GHEA Grapalat"/>
          <w:i w:val="0"/>
          <w:sz w:val="22"/>
          <w:szCs w:val="22"/>
        </w:rPr>
      </w:pPr>
    </w:p>
    <w:p w:rsidR="00655E20" w:rsidRPr="00F226F9" w:rsidRDefault="00655E20" w:rsidP="00655E20">
      <w:pPr>
        <w:pStyle w:val="BodyTextIndent"/>
        <w:widowControl w:val="0"/>
        <w:spacing w:line="240" w:lineRule="auto"/>
        <w:ind w:firstLine="0"/>
        <w:jc w:val="left"/>
        <w:rPr>
          <w:rFonts w:ascii="GHEA Grapalat" w:hAnsi="GHEA Grapalat"/>
          <w:i w:val="0"/>
          <w:sz w:val="22"/>
          <w:szCs w:val="22"/>
        </w:rPr>
      </w:pPr>
      <w:r w:rsidRPr="00F226F9">
        <w:rPr>
          <w:rFonts w:ascii="GHEA Grapalat" w:hAnsi="GHEA Grapalat"/>
          <w:i w:val="0"/>
          <w:sz w:val="22"/>
          <w:szCs w:val="22"/>
        </w:rPr>
        <w:t xml:space="preserve">Заказчик: </w:t>
      </w:r>
      <w:r w:rsidRPr="00F226F9">
        <w:rPr>
          <w:rFonts w:ascii="GHEA Grapalat" w:hAnsi="GHEA Grapalat"/>
          <w:b/>
          <w:i w:val="0"/>
          <w:sz w:val="22"/>
          <w:szCs w:val="22"/>
        </w:rPr>
        <w:t>Министерство юстиции Республики Армения</w:t>
      </w:r>
      <w:r w:rsidRPr="00F226F9">
        <w:rPr>
          <w:rFonts w:ascii="GHEA Grapalat" w:hAnsi="GHEA Grapalat"/>
          <w:i w:val="0"/>
          <w:sz w:val="22"/>
          <w:szCs w:val="22"/>
        </w:rPr>
        <w:t xml:space="preserve"> </w:t>
      </w:r>
    </w:p>
    <w:p w:rsidR="00915A97" w:rsidRPr="00681524" w:rsidRDefault="00915A97" w:rsidP="001B7DEC">
      <w:pPr>
        <w:pStyle w:val="BodyTextIndent"/>
        <w:widowControl w:val="0"/>
        <w:spacing w:line="240" w:lineRule="auto"/>
        <w:ind w:firstLine="708"/>
        <w:rPr>
          <w:rFonts w:ascii="GHEA Grapalat" w:hAnsi="GHEA Grapalat"/>
          <w:i w:val="0"/>
        </w:rPr>
      </w:pPr>
      <w:r w:rsidRPr="00681524">
        <w:rPr>
          <w:rFonts w:ascii="GHEA Grapalat" w:hAnsi="GHEA Grapalat" w:cs="Sylfaen"/>
          <w:b/>
        </w:rPr>
        <w:br w:type="page"/>
      </w:r>
    </w:p>
    <w:p w:rsidR="00096865" w:rsidRPr="00681524" w:rsidRDefault="00096865" w:rsidP="00681524">
      <w:pPr>
        <w:pStyle w:val="BodyText"/>
        <w:widowControl w:val="0"/>
        <w:spacing w:after="0"/>
        <w:ind w:right="-7" w:firstLine="567"/>
        <w:jc w:val="center"/>
        <w:rPr>
          <w:rFonts w:ascii="GHEA Grapalat" w:hAnsi="GHEA Grapalat"/>
          <w:sz w:val="20"/>
          <w:szCs w:val="20"/>
        </w:rPr>
      </w:pPr>
    </w:p>
    <w:p w:rsidR="00096865" w:rsidRPr="00681524" w:rsidRDefault="00096865" w:rsidP="00681524">
      <w:pPr>
        <w:pStyle w:val="BodyText"/>
        <w:widowControl w:val="0"/>
        <w:spacing w:after="0"/>
        <w:ind w:right="-7" w:firstLine="567"/>
        <w:jc w:val="center"/>
        <w:rPr>
          <w:rFonts w:ascii="GHEA Grapalat" w:hAnsi="GHEA Grapalat"/>
          <w:sz w:val="20"/>
          <w:szCs w:val="20"/>
        </w:rPr>
      </w:pPr>
    </w:p>
    <w:p w:rsidR="000763E5" w:rsidRPr="00681524" w:rsidRDefault="000763E5" w:rsidP="00681524">
      <w:pPr>
        <w:pStyle w:val="BodyText"/>
        <w:widowControl w:val="0"/>
        <w:spacing w:after="0"/>
        <w:ind w:right="-7" w:firstLine="567"/>
        <w:jc w:val="center"/>
        <w:rPr>
          <w:rFonts w:ascii="GHEA Grapalat" w:hAnsi="GHEA Grapalat"/>
          <w:sz w:val="20"/>
          <w:szCs w:val="20"/>
        </w:rPr>
      </w:pPr>
    </w:p>
    <w:p w:rsidR="001B7DEC" w:rsidRPr="00EA57EA" w:rsidRDefault="00655E20" w:rsidP="001B7DEC">
      <w:pPr>
        <w:pStyle w:val="BodyText"/>
        <w:widowControl w:val="0"/>
        <w:spacing w:after="0"/>
        <w:ind w:right="-7" w:firstLine="567"/>
        <w:jc w:val="center"/>
        <w:rPr>
          <w:rFonts w:ascii="GHEA Grapalat" w:hAnsi="GHEA Grapalat"/>
          <w:sz w:val="20"/>
          <w:szCs w:val="20"/>
        </w:rPr>
      </w:pPr>
      <w:r>
        <w:rPr>
          <w:rFonts w:ascii="GHEA Grapalat" w:hAnsi="GHEA Grapalat" w:cs="Arial"/>
          <w:b/>
          <w:bCs/>
          <w:sz w:val="20"/>
        </w:rPr>
        <w:t>МИНИСТЕРСТВО ЮСТИЦИИ РЕСПУБЛИКИ АРМЕНИЯ</w:t>
      </w:r>
    </w:p>
    <w:p w:rsidR="001B7DEC" w:rsidRPr="00EA57EA" w:rsidRDefault="001B7DEC" w:rsidP="001B7DEC">
      <w:pPr>
        <w:pStyle w:val="BodyText"/>
        <w:widowControl w:val="0"/>
        <w:spacing w:after="0"/>
        <w:ind w:right="-7" w:firstLine="567"/>
        <w:jc w:val="center"/>
        <w:rPr>
          <w:rFonts w:ascii="GHEA Grapalat" w:hAnsi="GHEA Grapalat"/>
          <w:sz w:val="20"/>
          <w:szCs w:val="20"/>
        </w:rPr>
      </w:pPr>
    </w:p>
    <w:p w:rsidR="001B7DEC" w:rsidRPr="00EA57EA" w:rsidRDefault="001B7DEC" w:rsidP="001B7DEC">
      <w:pPr>
        <w:pStyle w:val="BodyText"/>
        <w:widowControl w:val="0"/>
        <w:spacing w:after="0"/>
        <w:ind w:right="-7" w:firstLine="567"/>
        <w:jc w:val="center"/>
        <w:rPr>
          <w:rFonts w:ascii="GHEA Grapalat" w:hAnsi="GHEA Grapalat"/>
          <w:sz w:val="20"/>
          <w:szCs w:val="20"/>
        </w:rPr>
      </w:pPr>
    </w:p>
    <w:p w:rsidR="001B7DEC" w:rsidRPr="00EA57EA" w:rsidRDefault="001B7DEC" w:rsidP="001B7DEC">
      <w:pPr>
        <w:pStyle w:val="BodyText"/>
        <w:widowControl w:val="0"/>
        <w:spacing w:after="0"/>
        <w:ind w:right="-7" w:firstLine="567"/>
        <w:jc w:val="center"/>
        <w:rPr>
          <w:rFonts w:ascii="GHEA Grapalat" w:hAnsi="GHEA Grapalat"/>
          <w:sz w:val="20"/>
          <w:szCs w:val="20"/>
        </w:rPr>
      </w:pPr>
    </w:p>
    <w:p w:rsidR="001B7DEC" w:rsidRPr="00EA57EA" w:rsidRDefault="001B7DEC" w:rsidP="001B7DEC">
      <w:pPr>
        <w:pStyle w:val="BodyText"/>
        <w:widowControl w:val="0"/>
        <w:spacing w:after="0"/>
        <w:ind w:right="-7" w:firstLine="567"/>
        <w:jc w:val="center"/>
        <w:rPr>
          <w:rFonts w:ascii="GHEA Grapalat" w:hAnsi="GHEA Grapalat" w:cs="Sylfaen"/>
          <w:sz w:val="20"/>
          <w:szCs w:val="20"/>
        </w:rPr>
      </w:pPr>
      <w:r w:rsidRPr="00EA57EA">
        <w:rPr>
          <w:rFonts w:ascii="GHEA Grapalat" w:hAnsi="GHEA Grapalat"/>
          <w:sz w:val="20"/>
          <w:szCs w:val="20"/>
        </w:rPr>
        <w:t>ПРИГЛАШЕНИЕ</w:t>
      </w:r>
    </w:p>
    <w:p w:rsidR="001B7DEC" w:rsidRPr="00EA57EA" w:rsidRDefault="001B7DEC" w:rsidP="001B7DEC">
      <w:pPr>
        <w:pStyle w:val="BodyText"/>
        <w:widowControl w:val="0"/>
        <w:spacing w:after="0"/>
        <w:ind w:right="-7" w:firstLine="567"/>
        <w:jc w:val="center"/>
        <w:rPr>
          <w:rFonts w:ascii="GHEA Grapalat" w:hAnsi="GHEA Grapalat" w:cs="Sylfaen"/>
          <w:sz w:val="20"/>
          <w:szCs w:val="20"/>
        </w:rPr>
      </w:pPr>
    </w:p>
    <w:p w:rsidR="001B7DEC" w:rsidRPr="00EA57EA" w:rsidRDefault="001B7DEC" w:rsidP="001B7DEC">
      <w:pPr>
        <w:pStyle w:val="BodyText"/>
        <w:widowControl w:val="0"/>
        <w:spacing w:after="0"/>
        <w:ind w:right="-7" w:firstLine="567"/>
        <w:jc w:val="center"/>
        <w:rPr>
          <w:rFonts w:ascii="GHEA Grapalat" w:hAnsi="GHEA Grapalat" w:cs="Sylfaen"/>
          <w:sz w:val="20"/>
          <w:szCs w:val="20"/>
        </w:rPr>
      </w:pPr>
    </w:p>
    <w:p w:rsidR="00096865" w:rsidRPr="00681524" w:rsidRDefault="001B7DEC" w:rsidP="001B7DEC">
      <w:pPr>
        <w:pStyle w:val="BodyText"/>
        <w:widowControl w:val="0"/>
        <w:spacing w:after="0"/>
        <w:ind w:right="-7"/>
        <w:jc w:val="center"/>
        <w:rPr>
          <w:rFonts w:ascii="GHEA Grapalat" w:hAnsi="GHEA Grapalat"/>
          <w:sz w:val="20"/>
          <w:szCs w:val="20"/>
        </w:rPr>
      </w:pPr>
      <w:r w:rsidRPr="00CC5AD6">
        <w:rPr>
          <w:rFonts w:ascii="GHEA Grapalat" w:hAnsi="GHEA Grapalat"/>
          <w:sz w:val="20"/>
          <w:szCs w:val="20"/>
        </w:rPr>
        <w:t xml:space="preserve">НА ОТКРЫТЫЙ КОНКУРС, ОБЪЯВЛЕННЫЙ С ЦЕЛЬЮ ПРИОБРЕТЕНИЯ </w:t>
      </w:r>
      <w:r w:rsidR="00915D7C">
        <w:rPr>
          <w:rFonts w:ascii="GHEA Grapalat" w:hAnsi="GHEA Grapalat"/>
          <w:sz w:val="20"/>
          <w:szCs w:val="20"/>
        </w:rPr>
        <w:t>УСЛУГ ПО ОБУЧЕНИЮ ГОСУДАРСТВЕННЫХ СЛУЖАЩИХ</w:t>
      </w:r>
      <w:r w:rsidR="00915D7C" w:rsidRPr="00915D7C">
        <w:rPr>
          <w:rFonts w:ascii="GHEA Grapalat" w:hAnsi="GHEA Grapalat"/>
          <w:sz w:val="20"/>
          <w:szCs w:val="20"/>
        </w:rPr>
        <w:t xml:space="preserve"> </w:t>
      </w:r>
      <w:r w:rsidRPr="00CC5AD6">
        <w:rPr>
          <w:rFonts w:ascii="GHEA Grapalat" w:hAnsi="GHEA Grapalat"/>
          <w:sz w:val="20"/>
          <w:szCs w:val="20"/>
        </w:rPr>
        <w:t xml:space="preserve">ДЛЯ НУЖД </w:t>
      </w:r>
      <w:r w:rsidR="00915D7C">
        <w:rPr>
          <w:rFonts w:ascii="GHEA Grapalat" w:hAnsi="GHEA Grapalat"/>
          <w:sz w:val="20"/>
        </w:rPr>
        <w:t>МИНИСТЕРСТВО ЮСТИЦИИ РЕСПУБЛИКИ АРМЕНИЯ</w:t>
      </w:r>
    </w:p>
    <w:p w:rsidR="00CE0D95" w:rsidRPr="00681524" w:rsidRDefault="00CE0D95" w:rsidP="00681524">
      <w:pPr>
        <w:pStyle w:val="BodyText"/>
        <w:widowControl w:val="0"/>
        <w:spacing w:after="0"/>
        <w:ind w:right="-7" w:firstLine="567"/>
        <w:jc w:val="center"/>
        <w:rPr>
          <w:rFonts w:ascii="GHEA Grapalat" w:hAnsi="GHEA Grapalat"/>
          <w:sz w:val="20"/>
          <w:szCs w:val="20"/>
        </w:rPr>
      </w:pPr>
    </w:p>
    <w:p w:rsidR="00CE0D95" w:rsidRPr="00681524" w:rsidRDefault="00CE0D95" w:rsidP="00681524">
      <w:pPr>
        <w:pStyle w:val="BodyText"/>
        <w:widowControl w:val="0"/>
        <w:spacing w:after="0"/>
        <w:ind w:right="-7" w:firstLine="567"/>
        <w:jc w:val="center"/>
        <w:rPr>
          <w:rFonts w:ascii="GHEA Grapalat" w:hAnsi="GHEA Grapalat"/>
          <w:sz w:val="20"/>
          <w:szCs w:val="20"/>
        </w:rPr>
      </w:pPr>
    </w:p>
    <w:p w:rsidR="000763E5" w:rsidRPr="00681524" w:rsidRDefault="000763E5" w:rsidP="00681524">
      <w:pPr>
        <w:rPr>
          <w:rFonts w:ascii="GHEA Grapalat" w:hAnsi="GHEA Grapalat"/>
          <w:sz w:val="20"/>
          <w:szCs w:val="20"/>
        </w:rPr>
      </w:pPr>
      <w:r w:rsidRPr="00681524">
        <w:rPr>
          <w:rFonts w:ascii="GHEA Grapalat" w:hAnsi="GHEA Grapalat"/>
          <w:sz w:val="20"/>
          <w:szCs w:val="20"/>
        </w:rPr>
        <w:br w:type="page"/>
      </w:r>
    </w:p>
    <w:p w:rsidR="001A43A4" w:rsidRPr="00681524" w:rsidRDefault="00096865" w:rsidP="00681524">
      <w:pPr>
        <w:widowControl w:val="0"/>
        <w:ind w:firstLine="567"/>
        <w:jc w:val="both"/>
        <w:rPr>
          <w:rFonts w:ascii="GHEA Grapalat" w:hAnsi="GHEA Grapalat" w:cs="Sylfaen"/>
          <w:i/>
          <w:sz w:val="20"/>
          <w:szCs w:val="20"/>
        </w:rPr>
      </w:pPr>
      <w:r w:rsidRPr="00681524">
        <w:rPr>
          <w:rFonts w:ascii="GHEA Grapalat" w:hAnsi="GHEA Grapalat"/>
          <w:i/>
          <w:sz w:val="20"/>
          <w:szCs w:val="20"/>
        </w:rPr>
        <w:lastRenderedPageBreak/>
        <w:t>Уважаемый участник, прежде чем составить и подать заявку просим Вас</w:t>
      </w:r>
      <w:r w:rsidR="001D209D" w:rsidRPr="00681524">
        <w:rPr>
          <w:rFonts w:ascii="Calibri" w:hAnsi="Calibri" w:cs="Calibri"/>
          <w:i/>
          <w:sz w:val="20"/>
          <w:szCs w:val="20"/>
          <w:lang w:val="en-US"/>
        </w:rPr>
        <w:t> </w:t>
      </w:r>
      <w:r w:rsidRPr="0068152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681524" w:rsidRDefault="0049374F" w:rsidP="00681524">
      <w:pPr>
        <w:jc w:val="both"/>
        <w:rPr>
          <w:rFonts w:ascii="GHEA Grapalat" w:hAnsi="GHEA Grapalat"/>
          <w:i/>
          <w:sz w:val="20"/>
          <w:szCs w:val="20"/>
        </w:rPr>
      </w:pPr>
      <w:r w:rsidRPr="0068152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81524" w:rsidRDefault="0049374F" w:rsidP="00681524">
      <w:pPr>
        <w:jc w:val="both"/>
        <w:rPr>
          <w:rFonts w:ascii="GHEA Grapalat" w:hAnsi="GHEA Grapalat"/>
          <w:sz w:val="20"/>
          <w:szCs w:val="20"/>
          <w:lang w:val="hy-AM"/>
        </w:rPr>
      </w:pPr>
      <w:r w:rsidRPr="00681524">
        <w:rPr>
          <w:rFonts w:ascii="GHEA Grapalat" w:hAnsi="GHEA Grapalat"/>
          <w:i/>
          <w:sz w:val="20"/>
          <w:szCs w:val="20"/>
        </w:rPr>
        <w:t>Руководство доступно по следующей ссылке:</w:t>
      </w:r>
      <w:r w:rsidRPr="00681524">
        <w:rPr>
          <w:rFonts w:ascii="GHEA Grapalat" w:hAnsi="GHEA Grapalat"/>
          <w:sz w:val="20"/>
          <w:szCs w:val="20"/>
          <w:lang w:val="hy-AM"/>
        </w:rPr>
        <w:t xml:space="preserve"> http://gnumner.am/hy/page/ughecuycner_dzernarkner/:</w:t>
      </w:r>
    </w:p>
    <w:p w:rsidR="0049374F" w:rsidRPr="00681524" w:rsidRDefault="0049374F" w:rsidP="00681524">
      <w:pPr>
        <w:widowControl w:val="0"/>
        <w:ind w:firstLine="567"/>
        <w:jc w:val="both"/>
        <w:rPr>
          <w:rFonts w:ascii="GHEA Grapalat" w:hAnsi="GHEA Grapalat"/>
          <w:i/>
          <w:sz w:val="20"/>
          <w:szCs w:val="20"/>
          <w:lang w:val="hy-AM"/>
        </w:rPr>
      </w:pPr>
    </w:p>
    <w:p w:rsidR="00615B35" w:rsidRPr="00681524" w:rsidRDefault="0046586E" w:rsidP="00681524">
      <w:pPr>
        <w:widowControl w:val="0"/>
        <w:ind w:firstLine="567"/>
        <w:jc w:val="both"/>
        <w:rPr>
          <w:rFonts w:ascii="GHEA Grapalat" w:hAnsi="GHEA Grapalat"/>
          <w:i/>
          <w:sz w:val="20"/>
          <w:szCs w:val="20"/>
        </w:rPr>
      </w:pPr>
      <w:r w:rsidRPr="00681524">
        <w:rPr>
          <w:rFonts w:ascii="GHEA Grapalat" w:hAnsi="GHEA Grapalat"/>
          <w:i/>
          <w:sz w:val="20"/>
          <w:szCs w:val="20"/>
        </w:rPr>
        <w:t>Одновременно</w:t>
      </w:r>
      <w:r w:rsidR="00615B35" w:rsidRPr="00681524">
        <w:rPr>
          <w:rFonts w:ascii="GHEA Grapalat" w:hAnsi="GHEA Grapalat"/>
          <w:i/>
          <w:sz w:val="20"/>
          <w:szCs w:val="20"/>
        </w:rPr>
        <w:t>:</w:t>
      </w:r>
    </w:p>
    <w:p w:rsidR="00C90796" w:rsidRPr="00681524" w:rsidRDefault="0046586E" w:rsidP="00681524">
      <w:pPr>
        <w:jc w:val="both"/>
        <w:rPr>
          <w:rFonts w:ascii="GHEA Grapalat" w:hAnsi="GHEA Grapalat"/>
          <w:i/>
          <w:sz w:val="20"/>
          <w:szCs w:val="20"/>
        </w:rPr>
      </w:pPr>
      <w:r w:rsidRPr="00681524">
        <w:rPr>
          <w:rFonts w:ascii="GHEA Grapalat" w:hAnsi="GHEA Grapalat"/>
          <w:i/>
          <w:sz w:val="20"/>
          <w:szCs w:val="20"/>
        </w:rPr>
        <w:t>-</w:t>
      </w:r>
      <w:r w:rsidR="000763E5" w:rsidRPr="00681524">
        <w:rPr>
          <w:rFonts w:ascii="GHEA Grapalat" w:hAnsi="GHEA Grapalat"/>
          <w:i/>
          <w:sz w:val="20"/>
          <w:szCs w:val="20"/>
        </w:rPr>
        <w:tab/>
      </w:r>
      <w:r w:rsidRPr="0068152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81524">
        <w:rPr>
          <w:rFonts w:ascii="GHEA Grapalat" w:hAnsi="GHEA Grapalat"/>
          <w:i/>
          <w:sz w:val="20"/>
          <w:szCs w:val="20"/>
        </w:rPr>
        <w:t xml:space="preserve">следовать  </w:t>
      </w:r>
      <w:hyperlink w:history="1">
        <w:r w:rsidR="00C90796" w:rsidRPr="00681524">
          <w:rPr>
            <w:rFonts w:ascii="GHEA Grapalat" w:hAnsi="GHEA Grapalat"/>
            <w:i/>
            <w:sz w:val="20"/>
            <w:szCs w:val="20"/>
          </w:rPr>
          <w:t>руководству по закупкам, осуществляемым в электронной форме</w:t>
        </w:r>
      </w:hyperlink>
      <w:r w:rsidR="00C90796" w:rsidRPr="0068152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681524">
          <w:rPr>
            <w:rStyle w:val="Hyperlink"/>
            <w:rFonts w:ascii="GHEA Grapalat" w:hAnsi="GHEA Grapalat"/>
            <w:i/>
            <w:sz w:val="20"/>
            <w:szCs w:val="20"/>
          </w:rPr>
          <w:t>www.procurement.am</w:t>
        </w:r>
      </w:hyperlink>
      <w:r w:rsidR="00C90796" w:rsidRPr="00681524">
        <w:rPr>
          <w:rFonts w:ascii="GHEA Grapalat" w:hAnsi="GHEA Grapalat"/>
          <w:i/>
          <w:sz w:val="20"/>
          <w:szCs w:val="20"/>
        </w:rPr>
        <w:t>.</w:t>
      </w:r>
    </w:p>
    <w:p w:rsidR="00C90796" w:rsidRPr="00681524" w:rsidRDefault="00C90796" w:rsidP="00681524">
      <w:pPr>
        <w:jc w:val="both"/>
        <w:rPr>
          <w:rFonts w:ascii="GHEA Grapalat" w:hAnsi="GHEA Grapalat"/>
          <w:sz w:val="20"/>
          <w:szCs w:val="20"/>
          <w:lang w:val="hy-AM"/>
        </w:rPr>
      </w:pPr>
      <w:r w:rsidRPr="00681524">
        <w:rPr>
          <w:rFonts w:ascii="GHEA Grapalat" w:hAnsi="GHEA Grapalat"/>
          <w:i/>
          <w:sz w:val="20"/>
          <w:szCs w:val="20"/>
        </w:rPr>
        <w:t>Руководство доступно по следующей ссылке:</w:t>
      </w:r>
      <w:r w:rsidRPr="00681524">
        <w:rPr>
          <w:rFonts w:ascii="GHEA Grapalat" w:hAnsi="GHEA Grapalat"/>
          <w:sz w:val="20"/>
          <w:szCs w:val="20"/>
          <w:lang w:val="hy-AM"/>
        </w:rPr>
        <w:t xml:space="preserve"> </w:t>
      </w:r>
      <w:hyperlink r:id="rId11" w:history="1">
        <w:r w:rsidRPr="00681524">
          <w:rPr>
            <w:rStyle w:val="Hyperlink"/>
            <w:rFonts w:ascii="GHEA Grapalat" w:hAnsi="GHEA Grapalat"/>
            <w:sz w:val="20"/>
            <w:szCs w:val="20"/>
            <w:lang w:val="hy-AM"/>
          </w:rPr>
          <w:t>http://gnumner.am/hy/page/ughecuycner_dzernarkner</w:t>
        </w:r>
      </w:hyperlink>
    </w:p>
    <w:p w:rsidR="00233B5F" w:rsidRPr="00681524" w:rsidRDefault="00884204" w:rsidP="00681524">
      <w:pPr>
        <w:jc w:val="both"/>
        <w:rPr>
          <w:rFonts w:ascii="GHEA Grapalat" w:hAnsi="GHEA Grapalat"/>
          <w:i/>
          <w:sz w:val="20"/>
          <w:szCs w:val="20"/>
        </w:rPr>
      </w:pPr>
      <w:r w:rsidRPr="00681524">
        <w:rPr>
          <w:rFonts w:ascii="GHEA Grapalat" w:hAnsi="GHEA Grapalat"/>
          <w:sz w:val="20"/>
          <w:szCs w:val="20"/>
        </w:rPr>
        <w:t>-</w:t>
      </w:r>
      <w:r w:rsidR="000763E5" w:rsidRPr="00681524">
        <w:rPr>
          <w:rFonts w:ascii="GHEA Grapalat" w:hAnsi="GHEA Grapalat"/>
          <w:sz w:val="20"/>
          <w:szCs w:val="20"/>
        </w:rPr>
        <w:tab/>
      </w:r>
      <w:r w:rsidRPr="00681524">
        <w:rPr>
          <w:rFonts w:ascii="GHEA Grapalat" w:hAnsi="GHEA Grapalat"/>
          <w:i/>
          <w:sz w:val="20"/>
          <w:szCs w:val="20"/>
        </w:rPr>
        <w:t>при возникновении вопросов и проблем, связанных с системой,</w:t>
      </w:r>
      <w:r w:rsidR="00233B5F" w:rsidRPr="00681524">
        <w:rPr>
          <w:rFonts w:ascii="GHEA Grapalat" w:hAnsi="GHEA Grapalat"/>
          <w:sz w:val="20"/>
          <w:szCs w:val="20"/>
          <w:lang w:val="hy-AM"/>
        </w:rPr>
        <w:t xml:space="preserve"> </w:t>
      </w:r>
      <w:r w:rsidR="00233B5F" w:rsidRPr="00681524">
        <w:rPr>
          <w:rFonts w:ascii="GHEA Grapalat" w:hAnsi="GHEA Grapalat"/>
          <w:i/>
          <w:sz w:val="20"/>
          <w:szCs w:val="20"/>
        </w:rPr>
        <w:t>Вы можете</w:t>
      </w:r>
      <w:r w:rsidR="00233B5F" w:rsidRPr="00681524">
        <w:rPr>
          <w:rFonts w:ascii="GHEA Grapalat" w:hAnsi="GHEA Grapalat"/>
          <w:sz w:val="20"/>
          <w:szCs w:val="20"/>
          <w:lang w:val="hy-AM"/>
        </w:rPr>
        <w:t xml:space="preserve"> </w:t>
      </w:r>
      <w:r w:rsidR="00233B5F" w:rsidRPr="00681524">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681524">
        <w:rPr>
          <w:rFonts w:ascii="GHEA Grapalat" w:hAnsi="GHEA Grapalat"/>
          <w:i/>
          <w:sz w:val="20"/>
          <w:szCs w:val="20"/>
          <w:lang w:val="af-ZA"/>
        </w:rPr>
        <w:t>800-600  (111)</w:t>
      </w:r>
      <w:r w:rsidR="00233B5F" w:rsidRPr="00681524">
        <w:rPr>
          <w:rFonts w:ascii="GHEA Grapalat" w:hAnsi="GHEA Grapalat"/>
          <w:i/>
          <w:sz w:val="20"/>
          <w:szCs w:val="20"/>
        </w:rPr>
        <w:t>):</w:t>
      </w:r>
    </w:p>
    <w:p w:rsidR="00F73D43" w:rsidRPr="00681524" w:rsidRDefault="00F73D43" w:rsidP="00681524">
      <w:pPr>
        <w:ind w:firstLine="708"/>
        <w:jc w:val="both"/>
        <w:rPr>
          <w:rFonts w:ascii="GHEA Grapalat" w:hAnsi="GHEA Grapalat"/>
          <w:i/>
          <w:sz w:val="20"/>
          <w:szCs w:val="20"/>
        </w:rPr>
      </w:pPr>
      <w:r w:rsidRPr="00681524">
        <w:rPr>
          <w:rFonts w:ascii="GHEA Grapalat" w:hAnsi="GHEA Grapalat"/>
          <w:i/>
          <w:sz w:val="20"/>
          <w:szCs w:val="20"/>
        </w:rPr>
        <w:t>Регистрация в системе, а также подача заявки-бесплатно.</w:t>
      </w:r>
    </w:p>
    <w:p w:rsidR="00984BDB" w:rsidRPr="00681524" w:rsidDel="00977C3F" w:rsidRDefault="00984BDB" w:rsidP="00681524">
      <w:pPr>
        <w:widowControl w:val="0"/>
        <w:ind w:firstLine="567"/>
        <w:jc w:val="both"/>
        <w:rPr>
          <w:del w:id="1" w:author="Inesa Kocharyan" w:date="2025-03-19T19:44:00Z"/>
          <w:rFonts w:ascii="GHEA Grapalat" w:hAnsi="GHEA Grapalat"/>
          <w:i/>
          <w:sz w:val="20"/>
          <w:szCs w:val="20"/>
        </w:rPr>
      </w:pPr>
    </w:p>
    <w:p w:rsidR="00160AE4" w:rsidRPr="00681524" w:rsidRDefault="00994A77" w:rsidP="00681524">
      <w:pPr>
        <w:widowControl w:val="0"/>
        <w:ind w:firstLine="567"/>
        <w:jc w:val="center"/>
        <w:rPr>
          <w:rFonts w:ascii="GHEA Grapalat" w:hAnsi="GHEA Grapalat" w:cs="Sylfaen"/>
          <w:b/>
          <w:sz w:val="20"/>
          <w:szCs w:val="20"/>
        </w:rPr>
      </w:pPr>
      <w:r w:rsidRPr="00681524">
        <w:rPr>
          <w:rFonts w:ascii="GHEA Grapalat" w:hAnsi="GHEA Grapalat"/>
          <w:sz w:val="20"/>
          <w:szCs w:val="20"/>
        </w:rPr>
        <w:br w:type="page"/>
      </w:r>
    </w:p>
    <w:p w:rsidR="00160AE4" w:rsidRPr="00681524" w:rsidRDefault="00160AE4" w:rsidP="00681524">
      <w:pPr>
        <w:widowControl w:val="0"/>
        <w:jc w:val="center"/>
        <w:rPr>
          <w:rFonts w:ascii="GHEA Grapalat" w:hAnsi="GHEA Grapalat"/>
          <w:b/>
          <w:sz w:val="20"/>
          <w:szCs w:val="20"/>
        </w:rPr>
      </w:pPr>
      <w:r w:rsidRPr="00681524">
        <w:rPr>
          <w:rFonts w:ascii="GHEA Grapalat" w:hAnsi="GHEA Grapalat"/>
          <w:b/>
          <w:sz w:val="20"/>
          <w:szCs w:val="20"/>
        </w:rPr>
        <w:lastRenderedPageBreak/>
        <w:t>СОДЕРЖАНИЕ</w:t>
      </w:r>
    </w:p>
    <w:p w:rsidR="00160AE4" w:rsidRPr="00681524" w:rsidRDefault="00160AE4" w:rsidP="00681524">
      <w:pPr>
        <w:widowControl w:val="0"/>
        <w:ind w:firstLine="567"/>
        <w:jc w:val="center"/>
        <w:rPr>
          <w:rFonts w:ascii="GHEA Grapalat" w:hAnsi="GHEA Grapalat"/>
          <w:i/>
          <w:sz w:val="20"/>
          <w:szCs w:val="20"/>
        </w:rPr>
      </w:pPr>
    </w:p>
    <w:p w:rsidR="00096865" w:rsidRPr="00681524" w:rsidRDefault="001B7DEC" w:rsidP="00681524">
      <w:pPr>
        <w:widowControl w:val="0"/>
        <w:jc w:val="center"/>
        <w:rPr>
          <w:rFonts w:ascii="GHEA Grapalat" w:hAnsi="GHEA Grapalat"/>
          <w:i/>
          <w:sz w:val="20"/>
          <w:szCs w:val="20"/>
        </w:rPr>
      </w:pPr>
      <w:r w:rsidRPr="00CC5AD6">
        <w:rPr>
          <w:rFonts w:ascii="GHEA Grapalat" w:hAnsi="GHEA Grapalat"/>
          <w:b/>
          <w:sz w:val="20"/>
          <w:szCs w:val="20"/>
        </w:rPr>
        <w:t>ПРИГЛАШЕНИЯ НА ОТКРЫТЫЙ КОНКУРС, ОБЪЯВЛЕННЫЙ С ЦЕЛЬЮ ПРИОБРЕТЕНИЯ</w:t>
      </w:r>
      <w:r w:rsidRPr="00CC5AD6">
        <w:t xml:space="preserve"> </w:t>
      </w:r>
      <w:r w:rsidR="00915D7C">
        <w:rPr>
          <w:rFonts w:ascii="GHEA Grapalat" w:hAnsi="GHEA Grapalat"/>
          <w:b/>
          <w:sz w:val="20"/>
          <w:szCs w:val="20"/>
        </w:rPr>
        <w:t>УСЛУГ ПО ОБУЧЕНИЮ ГОСУДАРСТВЕННЫХ СЛУЖАЩИХ</w:t>
      </w:r>
      <w:r w:rsidRPr="00CC5AD6">
        <w:rPr>
          <w:rFonts w:ascii="GHEA Grapalat" w:hAnsi="GHEA Grapalat"/>
          <w:b/>
          <w:sz w:val="20"/>
          <w:szCs w:val="20"/>
        </w:rPr>
        <w:t xml:space="preserve">ДЛЯ НУЖД </w:t>
      </w:r>
      <w:r w:rsidR="00915D7C">
        <w:rPr>
          <w:rFonts w:ascii="GHEA Grapalat" w:hAnsi="GHEA Grapalat"/>
          <w:b/>
          <w:sz w:val="20"/>
          <w:szCs w:val="20"/>
        </w:rPr>
        <w:t>МИНИСТЕРСТВО ЮСТИЦИИ РЕСПУБЛИКИ АРМЕНИЯ</w:t>
      </w:r>
    </w:p>
    <w:p w:rsidR="00C67E80" w:rsidRPr="00681524" w:rsidRDefault="00C67E80" w:rsidP="00681524">
      <w:pPr>
        <w:widowControl w:val="0"/>
        <w:jc w:val="center"/>
        <w:rPr>
          <w:rFonts w:ascii="GHEA Grapalat" w:hAnsi="GHEA Grapalat" w:cs="Sylfaen"/>
          <w:b/>
          <w:sz w:val="20"/>
          <w:szCs w:val="20"/>
        </w:rPr>
      </w:pPr>
    </w:p>
    <w:p w:rsidR="00096865" w:rsidRPr="00681524" w:rsidRDefault="00096865" w:rsidP="00681524">
      <w:pPr>
        <w:widowControl w:val="0"/>
        <w:jc w:val="center"/>
        <w:rPr>
          <w:rFonts w:ascii="GHEA Grapalat" w:hAnsi="GHEA Grapalat"/>
          <w:b/>
          <w:sz w:val="20"/>
          <w:szCs w:val="20"/>
        </w:rPr>
      </w:pPr>
      <w:r w:rsidRPr="00681524">
        <w:rPr>
          <w:rFonts w:ascii="GHEA Grapalat" w:hAnsi="GHEA Grapalat"/>
          <w:b/>
          <w:sz w:val="20"/>
          <w:szCs w:val="20"/>
        </w:rPr>
        <w:t>ЧАСТЬ I.</w:t>
      </w:r>
    </w:p>
    <w:p w:rsidR="002E069D" w:rsidRPr="00681524" w:rsidRDefault="002E069D" w:rsidP="00681524">
      <w:pPr>
        <w:widowControl w:val="0"/>
        <w:jc w:val="center"/>
        <w:rPr>
          <w:rFonts w:ascii="GHEA Grapalat" w:hAnsi="GHEA Grapalat"/>
          <w:sz w:val="20"/>
          <w:szCs w:val="20"/>
        </w:rPr>
      </w:pPr>
    </w:p>
    <w:p w:rsidR="00096865" w:rsidRPr="00681524" w:rsidRDefault="00096865" w:rsidP="00681524">
      <w:pPr>
        <w:widowControl w:val="0"/>
        <w:tabs>
          <w:tab w:val="left" w:pos="1134"/>
        </w:tabs>
        <w:ind w:left="1134" w:hanging="567"/>
        <w:jc w:val="both"/>
        <w:rPr>
          <w:rFonts w:ascii="GHEA Grapalat" w:hAnsi="GHEA Grapalat"/>
          <w:sz w:val="20"/>
          <w:szCs w:val="20"/>
        </w:rPr>
      </w:pPr>
      <w:r w:rsidRPr="00681524">
        <w:rPr>
          <w:rFonts w:ascii="GHEA Grapalat" w:hAnsi="GHEA Grapalat"/>
          <w:sz w:val="20"/>
          <w:szCs w:val="20"/>
        </w:rPr>
        <w:t>1.</w:t>
      </w:r>
      <w:r w:rsidR="005C1BF7" w:rsidRPr="00681524">
        <w:rPr>
          <w:rFonts w:ascii="GHEA Grapalat" w:hAnsi="GHEA Grapalat"/>
          <w:sz w:val="20"/>
          <w:szCs w:val="20"/>
        </w:rPr>
        <w:tab/>
      </w:r>
      <w:r w:rsidR="00543BAE" w:rsidRPr="00681524">
        <w:rPr>
          <w:rFonts w:ascii="GHEA Grapalat" w:hAnsi="GHEA Grapalat"/>
          <w:sz w:val="20"/>
          <w:szCs w:val="20"/>
        </w:rPr>
        <w:t>Характеристика предмета закупки</w:t>
      </w:r>
      <w:r w:rsidRPr="00681524">
        <w:rPr>
          <w:rFonts w:ascii="GHEA Grapalat" w:hAnsi="GHEA Grapalat"/>
          <w:sz w:val="20"/>
          <w:szCs w:val="20"/>
        </w:rPr>
        <w:t xml:space="preserve"> </w:t>
      </w:r>
    </w:p>
    <w:p w:rsidR="00096865" w:rsidRPr="00681524" w:rsidRDefault="00096865" w:rsidP="00681524">
      <w:pPr>
        <w:widowControl w:val="0"/>
        <w:tabs>
          <w:tab w:val="left" w:pos="1134"/>
        </w:tabs>
        <w:ind w:left="1134" w:hanging="567"/>
        <w:jc w:val="both"/>
        <w:rPr>
          <w:rFonts w:ascii="GHEA Grapalat" w:hAnsi="GHEA Grapalat"/>
          <w:sz w:val="20"/>
          <w:szCs w:val="20"/>
        </w:rPr>
      </w:pPr>
      <w:r w:rsidRPr="00681524">
        <w:rPr>
          <w:rFonts w:ascii="GHEA Grapalat" w:hAnsi="GHEA Grapalat"/>
          <w:sz w:val="20"/>
          <w:szCs w:val="20"/>
        </w:rPr>
        <w:t>2.</w:t>
      </w:r>
      <w:r w:rsidR="005D191A" w:rsidRPr="00681524">
        <w:rPr>
          <w:rFonts w:ascii="GHEA Grapalat" w:hAnsi="GHEA Grapalat"/>
          <w:sz w:val="20"/>
          <w:szCs w:val="20"/>
        </w:rPr>
        <w:tab/>
      </w:r>
      <w:r w:rsidRPr="00681524">
        <w:rPr>
          <w:rFonts w:ascii="GHEA Grapalat" w:hAnsi="GHEA Grapalat"/>
          <w:sz w:val="20"/>
          <w:szCs w:val="20"/>
        </w:rPr>
        <w:t>Требования к праву участника на участие</w:t>
      </w:r>
      <w:r w:rsidR="00C52251" w:rsidRPr="00681524">
        <w:rPr>
          <w:rFonts w:ascii="GHEA Grapalat" w:hAnsi="GHEA Grapalat"/>
          <w:sz w:val="20"/>
          <w:szCs w:val="20"/>
        </w:rPr>
        <w:t>,</w:t>
      </w:r>
      <w:r w:rsidR="00543BAE" w:rsidRPr="00681524">
        <w:rPr>
          <w:rFonts w:ascii="GHEA Grapalat" w:hAnsi="GHEA Grapalat"/>
          <w:sz w:val="20"/>
          <w:szCs w:val="20"/>
        </w:rPr>
        <w:t xml:space="preserve"> </w:t>
      </w:r>
      <w:r w:rsidR="00553098" w:rsidRPr="00681524">
        <w:rPr>
          <w:rFonts w:ascii="GHEA Grapalat" w:hAnsi="GHEA Grapalat"/>
          <w:sz w:val="20"/>
          <w:szCs w:val="20"/>
        </w:rPr>
        <w:t xml:space="preserve">квалификационные критерии и </w:t>
      </w:r>
      <w:r w:rsidR="00543BAE" w:rsidRPr="00681524">
        <w:rPr>
          <w:rFonts w:ascii="GHEA Grapalat" w:hAnsi="GHEA Grapalat"/>
          <w:sz w:val="20"/>
          <w:szCs w:val="20"/>
        </w:rPr>
        <w:t>порядок их оценки</w:t>
      </w:r>
      <w:r w:rsidRPr="00681524">
        <w:rPr>
          <w:rFonts w:ascii="GHEA Grapalat" w:hAnsi="GHEA Grapalat"/>
          <w:sz w:val="20"/>
          <w:szCs w:val="20"/>
        </w:rPr>
        <w:t>3.</w:t>
      </w:r>
      <w:r w:rsidR="005D191A" w:rsidRPr="00681524">
        <w:rPr>
          <w:rFonts w:ascii="GHEA Grapalat" w:hAnsi="GHEA Grapalat"/>
          <w:sz w:val="20"/>
          <w:szCs w:val="20"/>
        </w:rPr>
        <w:tab/>
      </w:r>
      <w:r w:rsidRPr="00681524">
        <w:rPr>
          <w:rFonts w:ascii="GHEA Grapalat" w:hAnsi="GHEA Grapalat"/>
          <w:sz w:val="20"/>
          <w:szCs w:val="20"/>
        </w:rPr>
        <w:t>Разъяснение приглашения и порядок вне</w:t>
      </w:r>
      <w:r w:rsidR="00543BAE" w:rsidRPr="00681524">
        <w:rPr>
          <w:rFonts w:ascii="GHEA Grapalat" w:hAnsi="GHEA Grapalat"/>
          <w:sz w:val="20"/>
          <w:szCs w:val="20"/>
        </w:rPr>
        <w:t>сения изменения в приглашение</w:t>
      </w:r>
    </w:p>
    <w:p w:rsidR="00087A30" w:rsidRPr="00681524" w:rsidRDefault="00096865" w:rsidP="00681524">
      <w:pPr>
        <w:widowControl w:val="0"/>
        <w:tabs>
          <w:tab w:val="left" w:pos="1134"/>
        </w:tabs>
        <w:ind w:left="1134" w:hanging="567"/>
        <w:jc w:val="both"/>
        <w:rPr>
          <w:rFonts w:ascii="GHEA Grapalat" w:hAnsi="GHEA Grapalat" w:cs="Sylfaen"/>
          <w:sz w:val="20"/>
          <w:szCs w:val="20"/>
        </w:rPr>
      </w:pPr>
      <w:r w:rsidRPr="00681524">
        <w:rPr>
          <w:rFonts w:ascii="GHEA Grapalat" w:hAnsi="GHEA Grapalat"/>
          <w:sz w:val="20"/>
          <w:szCs w:val="20"/>
        </w:rPr>
        <w:t>4.</w:t>
      </w:r>
      <w:r w:rsidR="005D191A" w:rsidRPr="00681524">
        <w:rPr>
          <w:rFonts w:ascii="GHEA Grapalat" w:hAnsi="GHEA Grapalat"/>
          <w:sz w:val="20"/>
          <w:szCs w:val="20"/>
        </w:rPr>
        <w:tab/>
      </w:r>
      <w:r w:rsidRPr="00681524">
        <w:rPr>
          <w:rFonts w:ascii="GHEA Grapalat" w:hAnsi="GHEA Grapalat"/>
          <w:sz w:val="20"/>
          <w:szCs w:val="20"/>
        </w:rPr>
        <w:t>Порядок подачи заявки</w:t>
      </w:r>
    </w:p>
    <w:p w:rsidR="00096865" w:rsidRPr="00681524" w:rsidRDefault="00543BAE" w:rsidP="00681524">
      <w:pPr>
        <w:widowControl w:val="0"/>
        <w:tabs>
          <w:tab w:val="left" w:pos="1134"/>
        </w:tabs>
        <w:ind w:left="1134" w:hanging="567"/>
        <w:jc w:val="both"/>
        <w:rPr>
          <w:rFonts w:ascii="GHEA Grapalat" w:hAnsi="GHEA Grapalat"/>
          <w:sz w:val="20"/>
          <w:szCs w:val="20"/>
        </w:rPr>
      </w:pPr>
      <w:r w:rsidRPr="00681524">
        <w:rPr>
          <w:rFonts w:ascii="GHEA Grapalat" w:hAnsi="GHEA Grapalat"/>
          <w:sz w:val="20"/>
          <w:szCs w:val="20"/>
        </w:rPr>
        <w:t>5.</w:t>
      </w:r>
      <w:r w:rsidRPr="00681524">
        <w:rPr>
          <w:rFonts w:ascii="GHEA Grapalat" w:hAnsi="GHEA Grapalat"/>
          <w:sz w:val="20"/>
          <w:szCs w:val="20"/>
        </w:rPr>
        <w:tab/>
        <w:t>Ценовое предложение заявки</w:t>
      </w:r>
      <w:r w:rsidR="00087A30" w:rsidRPr="00681524">
        <w:rPr>
          <w:rFonts w:ascii="GHEA Grapalat" w:hAnsi="GHEA Grapalat"/>
          <w:sz w:val="20"/>
          <w:szCs w:val="20"/>
        </w:rPr>
        <w:t xml:space="preserve"> </w:t>
      </w:r>
    </w:p>
    <w:p w:rsidR="00096865" w:rsidRPr="00681524" w:rsidRDefault="00087A30" w:rsidP="00681524">
      <w:pPr>
        <w:widowControl w:val="0"/>
        <w:tabs>
          <w:tab w:val="left" w:pos="1134"/>
        </w:tabs>
        <w:ind w:left="1134" w:hanging="567"/>
        <w:jc w:val="both"/>
        <w:rPr>
          <w:rFonts w:ascii="GHEA Grapalat" w:hAnsi="GHEA Grapalat"/>
          <w:sz w:val="20"/>
          <w:szCs w:val="20"/>
        </w:rPr>
      </w:pPr>
      <w:r w:rsidRPr="00681524">
        <w:rPr>
          <w:rFonts w:ascii="GHEA Grapalat" w:hAnsi="GHEA Grapalat"/>
          <w:sz w:val="20"/>
          <w:szCs w:val="20"/>
        </w:rPr>
        <w:t>6.</w:t>
      </w:r>
      <w:r w:rsidR="005D191A" w:rsidRPr="00681524">
        <w:rPr>
          <w:rFonts w:ascii="GHEA Grapalat" w:hAnsi="GHEA Grapalat"/>
          <w:sz w:val="20"/>
          <w:szCs w:val="20"/>
        </w:rPr>
        <w:tab/>
      </w:r>
      <w:r w:rsidRPr="00681524">
        <w:rPr>
          <w:rFonts w:ascii="GHEA Grapalat" w:hAnsi="GHEA Grapalat"/>
          <w:sz w:val="20"/>
          <w:szCs w:val="20"/>
        </w:rPr>
        <w:t>Срок действия заявки, порядок внесения</w:t>
      </w:r>
      <w:r w:rsidR="005D191A" w:rsidRPr="00681524">
        <w:rPr>
          <w:rFonts w:ascii="GHEA Grapalat" w:hAnsi="GHEA Grapalat"/>
          <w:sz w:val="20"/>
          <w:szCs w:val="20"/>
        </w:rPr>
        <w:t xml:space="preserve"> изменений в заявки и их отзыва</w:t>
      </w:r>
      <w:r w:rsidRPr="00681524">
        <w:rPr>
          <w:rFonts w:ascii="GHEA Grapalat" w:hAnsi="GHEA Grapalat"/>
          <w:sz w:val="20"/>
          <w:szCs w:val="20"/>
        </w:rPr>
        <w:t xml:space="preserve"> </w:t>
      </w:r>
    </w:p>
    <w:p w:rsidR="00096865" w:rsidRPr="00681524" w:rsidRDefault="00087A30" w:rsidP="00681524">
      <w:pPr>
        <w:widowControl w:val="0"/>
        <w:tabs>
          <w:tab w:val="left" w:pos="1134"/>
        </w:tabs>
        <w:ind w:left="1134" w:hanging="567"/>
        <w:jc w:val="both"/>
        <w:rPr>
          <w:rFonts w:ascii="GHEA Grapalat" w:hAnsi="GHEA Grapalat"/>
          <w:sz w:val="20"/>
          <w:szCs w:val="20"/>
        </w:rPr>
      </w:pPr>
      <w:r w:rsidRPr="00681524">
        <w:rPr>
          <w:rFonts w:ascii="GHEA Grapalat" w:hAnsi="GHEA Grapalat"/>
          <w:sz w:val="20"/>
          <w:szCs w:val="20"/>
        </w:rPr>
        <w:t>7.</w:t>
      </w:r>
      <w:r w:rsidR="005D191A" w:rsidRPr="00681524">
        <w:rPr>
          <w:rFonts w:ascii="GHEA Grapalat" w:hAnsi="GHEA Grapalat"/>
          <w:sz w:val="20"/>
          <w:szCs w:val="20"/>
        </w:rPr>
        <w:tab/>
      </w:r>
      <w:r w:rsidR="001B7DEC">
        <w:rPr>
          <w:rFonts w:ascii="GHEA Grapalat" w:hAnsi="GHEA Grapalat"/>
          <w:sz w:val="20"/>
          <w:szCs w:val="20"/>
        </w:rPr>
        <w:t>-</w:t>
      </w:r>
    </w:p>
    <w:p w:rsidR="00096865" w:rsidRPr="00681524" w:rsidRDefault="00087A30" w:rsidP="00681524">
      <w:pPr>
        <w:widowControl w:val="0"/>
        <w:tabs>
          <w:tab w:val="left" w:pos="1134"/>
        </w:tabs>
        <w:ind w:left="1134" w:hanging="567"/>
        <w:jc w:val="both"/>
        <w:rPr>
          <w:rFonts w:ascii="GHEA Grapalat" w:hAnsi="GHEA Grapalat" w:cs="Sylfaen"/>
          <w:sz w:val="20"/>
          <w:szCs w:val="20"/>
        </w:rPr>
      </w:pPr>
      <w:r w:rsidRPr="00681524">
        <w:rPr>
          <w:rFonts w:ascii="GHEA Grapalat" w:hAnsi="GHEA Grapalat"/>
          <w:sz w:val="20"/>
          <w:szCs w:val="20"/>
        </w:rPr>
        <w:t>8.</w:t>
      </w:r>
      <w:r w:rsidR="005D191A" w:rsidRPr="00681524">
        <w:rPr>
          <w:rFonts w:ascii="GHEA Grapalat" w:hAnsi="GHEA Grapalat"/>
          <w:sz w:val="20"/>
          <w:szCs w:val="20"/>
        </w:rPr>
        <w:tab/>
      </w:r>
      <w:r w:rsidRPr="00681524">
        <w:rPr>
          <w:rFonts w:ascii="GHEA Grapalat" w:hAnsi="GHEA Grapalat"/>
          <w:sz w:val="20"/>
          <w:szCs w:val="20"/>
        </w:rPr>
        <w:t>Вскрытие, оц</w:t>
      </w:r>
      <w:r w:rsidR="000B2CFA" w:rsidRPr="00681524">
        <w:rPr>
          <w:rFonts w:ascii="GHEA Grapalat" w:hAnsi="GHEA Grapalat"/>
          <w:sz w:val="20"/>
          <w:szCs w:val="20"/>
        </w:rPr>
        <w:t>енка заявок и подведение итогов</w:t>
      </w:r>
    </w:p>
    <w:p w:rsidR="00096865" w:rsidRPr="00681524" w:rsidRDefault="00087A30" w:rsidP="00681524">
      <w:pPr>
        <w:widowControl w:val="0"/>
        <w:tabs>
          <w:tab w:val="left" w:pos="1134"/>
        </w:tabs>
        <w:ind w:left="1134" w:hanging="567"/>
        <w:jc w:val="both"/>
        <w:rPr>
          <w:rFonts w:ascii="GHEA Grapalat" w:hAnsi="GHEA Grapalat"/>
          <w:sz w:val="20"/>
          <w:szCs w:val="20"/>
        </w:rPr>
      </w:pPr>
      <w:r w:rsidRPr="00681524">
        <w:rPr>
          <w:rFonts w:ascii="GHEA Grapalat" w:hAnsi="GHEA Grapalat"/>
          <w:sz w:val="20"/>
          <w:szCs w:val="20"/>
        </w:rPr>
        <w:t>9.</w:t>
      </w:r>
      <w:r w:rsidR="005D191A" w:rsidRPr="00681524">
        <w:rPr>
          <w:rFonts w:ascii="GHEA Grapalat" w:hAnsi="GHEA Grapalat"/>
          <w:sz w:val="20"/>
          <w:szCs w:val="20"/>
        </w:rPr>
        <w:tab/>
      </w:r>
      <w:r w:rsidRPr="00681524">
        <w:rPr>
          <w:rFonts w:ascii="GHEA Grapalat" w:hAnsi="GHEA Grapalat"/>
          <w:sz w:val="20"/>
          <w:szCs w:val="20"/>
        </w:rPr>
        <w:t>Заключение догово</w:t>
      </w:r>
      <w:r w:rsidR="00543BAE" w:rsidRPr="00681524">
        <w:rPr>
          <w:rFonts w:ascii="GHEA Grapalat" w:hAnsi="GHEA Grapalat"/>
          <w:sz w:val="20"/>
          <w:szCs w:val="20"/>
        </w:rPr>
        <w:t>ра</w:t>
      </w:r>
    </w:p>
    <w:p w:rsidR="00096865" w:rsidRPr="00681524" w:rsidRDefault="00087A30" w:rsidP="00681524">
      <w:pPr>
        <w:widowControl w:val="0"/>
        <w:tabs>
          <w:tab w:val="left" w:pos="1134"/>
        </w:tabs>
        <w:ind w:left="1134" w:hanging="567"/>
        <w:jc w:val="both"/>
        <w:rPr>
          <w:rFonts w:ascii="GHEA Grapalat" w:hAnsi="GHEA Grapalat"/>
          <w:sz w:val="20"/>
          <w:szCs w:val="20"/>
        </w:rPr>
      </w:pPr>
      <w:r w:rsidRPr="00681524">
        <w:rPr>
          <w:rFonts w:ascii="GHEA Grapalat" w:hAnsi="GHEA Grapalat"/>
          <w:sz w:val="20"/>
          <w:szCs w:val="20"/>
        </w:rPr>
        <w:t>10.</w:t>
      </w:r>
      <w:r w:rsidR="005D191A" w:rsidRPr="00681524">
        <w:rPr>
          <w:rFonts w:ascii="GHEA Grapalat" w:hAnsi="GHEA Grapalat"/>
          <w:sz w:val="20"/>
          <w:szCs w:val="20"/>
        </w:rPr>
        <w:tab/>
      </w:r>
      <w:r w:rsidR="00BE66D7" w:rsidRPr="00681524">
        <w:rPr>
          <w:rFonts w:ascii="GHEA Grapalat" w:hAnsi="GHEA Grapalat"/>
          <w:sz w:val="20"/>
          <w:szCs w:val="20"/>
        </w:rPr>
        <w:t xml:space="preserve">Обеспечение </w:t>
      </w:r>
      <w:r w:rsidR="00543BAE" w:rsidRPr="00681524">
        <w:rPr>
          <w:rFonts w:ascii="GHEA Grapalat" w:hAnsi="GHEA Grapalat"/>
          <w:sz w:val="20"/>
          <w:szCs w:val="20"/>
        </w:rPr>
        <w:t>договора</w:t>
      </w:r>
      <w:r w:rsidRPr="00681524">
        <w:rPr>
          <w:rFonts w:ascii="GHEA Grapalat" w:hAnsi="GHEA Grapalat"/>
          <w:sz w:val="20"/>
          <w:szCs w:val="20"/>
        </w:rPr>
        <w:t xml:space="preserve"> </w:t>
      </w:r>
    </w:p>
    <w:p w:rsidR="00096865" w:rsidRPr="00681524" w:rsidRDefault="00096865" w:rsidP="00681524">
      <w:pPr>
        <w:widowControl w:val="0"/>
        <w:tabs>
          <w:tab w:val="left" w:pos="1134"/>
        </w:tabs>
        <w:ind w:left="1134" w:hanging="567"/>
        <w:jc w:val="both"/>
        <w:rPr>
          <w:rFonts w:ascii="GHEA Grapalat" w:hAnsi="GHEA Grapalat"/>
          <w:sz w:val="20"/>
          <w:szCs w:val="20"/>
        </w:rPr>
      </w:pPr>
      <w:r w:rsidRPr="00681524">
        <w:rPr>
          <w:rFonts w:ascii="GHEA Grapalat" w:hAnsi="GHEA Grapalat"/>
          <w:sz w:val="20"/>
          <w:szCs w:val="20"/>
        </w:rPr>
        <w:t>11.</w:t>
      </w:r>
      <w:r w:rsidR="005D191A" w:rsidRPr="00681524">
        <w:rPr>
          <w:rFonts w:ascii="GHEA Grapalat" w:hAnsi="GHEA Grapalat"/>
          <w:sz w:val="20"/>
          <w:szCs w:val="20"/>
        </w:rPr>
        <w:tab/>
      </w:r>
      <w:r w:rsidRPr="00681524">
        <w:rPr>
          <w:rFonts w:ascii="GHEA Grapalat" w:hAnsi="GHEA Grapalat"/>
          <w:sz w:val="20"/>
          <w:szCs w:val="20"/>
        </w:rPr>
        <w:t>Объяв</w:t>
      </w:r>
      <w:r w:rsidR="00543BAE" w:rsidRPr="00681524">
        <w:rPr>
          <w:rFonts w:ascii="GHEA Grapalat" w:hAnsi="GHEA Grapalat"/>
          <w:sz w:val="20"/>
          <w:szCs w:val="20"/>
        </w:rPr>
        <w:t>ление процедуры несостоявшейся</w:t>
      </w:r>
      <w:r w:rsidRPr="00681524">
        <w:rPr>
          <w:rFonts w:ascii="GHEA Grapalat" w:hAnsi="GHEA Grapalat"/>
          <w:sz w:val="20"/>
          <w:szCs w:val="20"/>
        </w:rPr>
        <w:t xml:space="preserve"> </w:t>
      </w:r>
    </w:p>
    <w:p w:rsidR="00096865" w:rsidRPr="00681524" w:rsidRDefault="00096865" w:rsidP="00681524">
      <w:pPr>
        <w:widowControl w:val="0"/>
        <w:tabs>
          <w:tab w:val="left" w:pos="1134"/>
        </w:tabs>
        <w:ind w:left="1134" w:hanging="567"/>
        <w:jc w:val="both"/>
        <w:rPr>
          <w:rFonts w:ascii="GHEA Grapalat" w:hAnsi="GHEA Grapalat"/>
          <w:sz w:val="20"/>
          <w:szCs w:val="20"/>
        </w:rPr>
      </w:pPr>
      <w:r w:rsidRPr="00681524">
        <w:rPr>
          <w:rFonts w:ascii="GHEA Grapalat" w:hAnsi="GHEA Grapalat"/>
          <w:sz w:val="20"/>
          <w:szCs w:val="20"/>
        </w:rPr>
        <w:t>12.</w:t>
      </w:r>
      <w:r w:rsidR="005D191A" w:rsidRPr="00681524">
        <w:rPr>
          <w:rFonts w:ascii="GHEA Grapalat" w:hAnsi="GHEA Grapalat"/>
          <w:sz w:val="20"/>
          <w:szCs w:val="20"/>
        </w:rPr>
        <w:tab/>
      </w:r>
      <w:r w:rsidRPr="00681524">
        <w:rPr>
          <w:rFonts w:ascii="GHEA Grapalat" w:hAnsi="GHEA Grapalat"/>
          <w:sz w:val="20"/>
          <w:szCs w:val="20"/>
        </w:rPr>
        <w:t>Право участника и порядок обжалования им действий и (или) принятых решений</w:t>
      </w:r>
      <w:r w:rsidR="00543BAE" w:rsidRPr="00681524">
        <w:rPr>
          <w:rFonts w:ascii="GHEA Grapalat" w:hAnsi="GHEA Grapalat"/>
          <w:sz w:val="20"/>
          <w:szCs w:val="20"/>
        </w:rPr>
        <w:t>, связанных с процессом закупки</w:t>
      </w:r>
    </w:p>
    <w:p w:rsidR="00520F57" w:rsidRPr="00681524" w:rsidRDefault="00520F57" w:rsidP="00681524">
      <w:pPr>
        <w:widowControl w:val="0"/>
        <w:jc w:val="center"/>
        <w:rPr>
          <w:rFonts w:ascii="GHEA Grapalat" w:hAnsi="GHEA Grapalat"/>
          <w:b/>
          <w:sz w:val="20"/>
          <w:szCs w:val="20"/>
        </w:rPr>
      </w:pPr>
    </w:p>
    <w:p w:rsidR="00520F57" w:rsidRPr="00681524" w:rsidRDefault="00520F57" w:rsidP="00681524">
      <w:pPr>
        <w:widowControl w:val="0"/>
        <w:jc w:val="center"/>
        <w:rPr>
          <w:rFonts w:ascii="GHEA Grapalat" w:hAnsi="GHEA Grapalat"/>
          <w:b/>
          <w:sz w:val="20"/>
          <w:szCs w:val="20"/>
        </w:rPr>
      </w:pPr>
    </w:p>
    <w:p w:rsidR="008842CE" w:rsidRPr="00681524" w:rsidRDefault="00CA590C" w:rsidP="00681524">
      <w:pPr>
        <w:widowControl w:val="0"/>
        <w:jc w:val="center"/>
        <w:rPr>
          <w:rFonts w:ascii="GHEA Grapalat" w:hAnsi="GHEA Grapalat"/>
          <w:b/>
          <w:sz w:val="20"/>
          <w:szCs w:val="20"/>
        </w:rPr>
      </w:pPr>
      <w:r w:rsidRPr="00681524">
        <w:rPr>
          <w:rFonts w:ascii="GHEA Grapalat" w:hAnsi="GHEA Grapalat"/>
          <w:b/>
          <w:sz w:val="20"/>
          <w:szCs w:val="20"/>
        </w:rPr>
        <w:t xml:space="preserve">ЧАСТЬ II. </w:t>
      </w:r>
    </w:p>
    <w:p w:rsidR="008842CE" w:rsidRPr="00681524" w:rsidRDefault="008842CE" w:rsidP="00681524">
      <w:pPr>
        <w:widowControl w:val="0"/>
        <w:jc w:val="center"/>
        <w:rPr>
          <w:rFonts w:ascii="GHEA Grapalat" w:hAnsi="GHEA Grapalat"/>
          <w:b/>
          <w:sz w:val="20"/>
          <w:szCs w:val="20"/>
        </w:rPr>
      </w:pPr>
    </w:p>
    <w:p w:rsidR="00096865" w:rsidRPr="00681524" w:rsidRDefault="00096865" w:rsidP="00681524">
      <w:pPr>
        <w:widowControl w:val="0"/>
        <w:jc w:val="center"/>
        <w:rPr>
          <w:rFonts w:ascii="GHEA Grapalat" w:hAnsi="GHEA Grapalat"/>
          <w:b/>
          <w:sz w:val="20"/>
          <w:szCs w:val="20"/>
        </w:rPr>
      </w:pPr>
      <w:r w:rsidRPr="00681524">
        <w:rPr>
          <w:rFonts w:ascii="GHEA Grapalat" w:hAnsi="GHEA Grapalat"/>
          <w:b/>
          <w:sz w:val="20"/>
          <w:szCs w:val="20"/>
        </w:rPr>
        <w:t xml:space="preserve">ИНСТРУКЦИЯ ПО ПОДГОТОВКЕ ЗАЯВКИ </w:t>
      </w:r>
      <w:r w:rsidR="00CA590C" w:rsidRPr="00681524">
        <w:rPr>
          <w:rFonts w:ascii="GHEA Grapalat" w:hAnsi="GHEA Grapalat"/>
          <w:b/>
          <w:sz w:val="20"/>
          <w:szCs w:val="20"/>
        </w:rPr>
        <w:br/>
      </w:r>
      <w:r w:rsidRPr="00681524">
        <w:rPr>
          <w:rFonts w:ascii="GHEA Grapalat" w:hAnsi="GHEA Grapalat"/>
          <w:b/>
          <w:sz w:val="20"/>
          <w:szCs w:val="20"/>
        </w:rPr>
        <w:t>НА ОТКРЫТЫЙ КОНКУРС</w:t>
      </w:r>
    </w:p>
    <w:p w:rsidR="00520F57" w:rsidRPr="00681524" w:rsidRDefault="00520F57" w:rsidP="00681524">
      <w:pPr>
        <w:widowControl w:val="0"/>
        <w:jc w:val="center"/>
        <w:rPr>
          <w:rFonts w:ascii="GHEA Grapalat" w:hAnsi="GHEA Grapalat"/>
          <w:b/>
          <w:sz w:val="20"/>
          <w:szCs w:val="20"/>
        </w:rPr>
      </w:pPr>
    </w:p>
    <w:p w:rsidR="00096865" w:rsidRPr="00681524" w:rsidRDefault="00096865" w:rsidP="00681524">
      <w:pPr>
        <w:widowControl w:val="0"/>
        <w:tabs>
          <w:tab w:val="left" w:pos="1134"/>
        </w:tabs>
        <w:ind w:left="1134" w:hanging="567"/>
        <w:jc w:val="both"/>
        <w:rPr>
          <w:rFonts w:ascii="GHEA Grapalat" w:hAnsi="GHEA Grapalat"/>
          <w:sz w:val="20"/>
          <w:szCs w:val="20"/>
        </w:rPr>
      </w:pPr>
      <w:r w:rsidRPr="00681524">
        <w:rPr>
          <w:rFonts w:ascii="GHEA Grapalat" w:hAnsi="GHEA Grapalat"/>
          <w:sz w:val="20"/>
          <w:szCs w:val="20"/>
        </w:rPr>
        <w:t>1.</w:t>
      </w:r>
      <w:r w:rsidRPr="00681524">
        <w:rPr>
          <w:rFonts w:ascii="GHEA Grapalat" w:hAnsi="GHEA Grapalat"/>
          <w:sz w:val="20"/>
          <w:szCs w:val="20"/>
        </w:rPr>
        <w:tab/>
        <w:t>Общ</w:t>
      </w:r>
      <w:r w:rsidR="00543BAE" w:rsidRPr="00681524">
        <w:rPr>
          <w:rFonts w:ascii="GHEA Grapalat" w:hAnsi="GHEA Grapalat"/>
          <w:sz w:val="20"/>
          <w:szCs w:val="20"/>
        </w:rPr>
        <w:t>ие положения</w:t>
      </w:r>
    </w:p>
    <w:p w:rsidR="00096865" w:rsidRPr="00681524" w:rsidRDefault="00543BAE" w:rsidP="00681524">
      <w:pPr>
        <w:widowControl w:val="0"/>
        <w:tabs>
          <w:tab w:val="left" w:pos="1134"/>
        </w:tabs>
        <w:ind w:left="1134" w:hanging="567"/>
        <w:jc w:val="both"/>
        <w:rPr>
          <w:rFonts w:ascii="GHEA Grapalat" w:hAnsi="GHEA Grapalat"/>
          <w:sz w:val="20"/>
          <w:szCs w:val="20"/>
        </w:rPr>
      </w:pPr>
      <w:r w:rsidRPr="00681524">
        <w:rPr>
          <w:rFonts w:ascii="GHEA Grapalat" w:hAnsi="GHEA Grapalat"/>
          <w:sz w:val="20"/>
          <w:szCs w:val="20"/>
        </w:rPr>
        <w:t>2.</w:t>
      </w:r>
      <w:r w:rsidRPr="00681524">
        <w:rPr>
          <w:rFonts w:ascii="GHEA Grapalat" w:hAnsi="GHEA Grapalat"/>
          <w:sz w:val="20"/>
          <w:szCs w:val="20"/>
        </w:rPr>
        <w:tab/>
        <w:t>Заявка на процедуру</w:t>
      </w:r>
    </w:p>
    <w:p w:rsidR="0061522D" w:rsidRPr="00681524" w:rsidRDefault="00450C30" w:rsidP="00681524">
      <w:pPr>
        <w:widowControl w:val="0"/>
        <w:tabs>
          <w:tab w:val="left" w:pos="1134"/>
        </w:tabs>
        <w:ind w:left="1134" w:hanging="567"/>
        <w:jc w:val="both"/>
        <w:rPr>
          <w:rFonts w:ascii="GHEA Grapalat" w:hAnsi="GHEA Grapalat"/>
          <w:sz w:val="20"/>
          <w:szCs w:val="20"/>
        </w:rPr>
      </w:pPr>
      <w:r w:rsidRPr="00681524">
        <w:rPr>
          <w:rFonts w:ascii="GHEA Grapalat" w:hAnsi="GHEA Grapalat"/>
          <w:sz w:val="20"/>
          <w:szCs w:val="20"/>
        </w:rPr>
        <w:t>3</w:t>
      </w:r>
      <w:r w:rsidR="00543BAE" w:rsidRPr="00681524">
        <w:rPr>
          <w:rFonts w:ascii="GHEA Grapalat" w:hAnsi="GHEA Grapalat"/>
          <w:sz w:val="20"/>
          <w:szCs w:val="20"/>
        </w:rPr>
        <w:t>.</w:t>
      </w:r>
      <w:r w:rsidR="00543BAE" w:rsidRPr="00681524">
        <w:rPr>
          <w:rFonts w:ascii="GHEA Grapalat" w:hAnsi="GHEA Grapalat"/>
          <w:sz w:val="20"/>
          <w:szCs w:val="20"/>
        </w:rPr>
        <w:tab/>
        <w:t>Приложения № 1-</w:t>
      </w:r>
      <w:r w:rsidR="003529EA" w:rsidRPr="00681524">
        <w:rPr>
          <w:rFonts w:ascii="GHEA Grapalat" w:hAnsi="GHEA Grapalat"/>
          <w:sz w:val="20"/>
          <w:szCs w:val="20"/>
        </w:rPr>
        <w:t>6</w:t>
      </w:r>
    </w:p>
    <w:p w:rsidR="00E17B7F" w:rsidRPr="00681524" w:rsidRDefault="00E17B7F" w:rsidP="00681524">
      <w:pPr>
        <w:rPr>
          <w:rFonts w:ascii="GHEA Grapalat" w:hAnsi="GHEA Grapalat"/>
          <w:spacing w:val="-6"/>
          <w:sz w:val="20"/>
          <w:szCs w:val="20"/>
        </w:rPr>
      </w:pPr>
      <w:r w:rsidRPr="00681524">
        <w:rPr>
          <w:rFonts w:ascii="GHEA Grapalat" w:hAnsi="GHEA Grapalat"/>
          <w:spacing w:val="-6"/>
          <w:sz w:val="20"/>
          <w:szCs w:val="20"/>
        </w:rPr>
        <w:br w:type="page"/>
      </w:r>
    </w:p>
    <w:p w:rsidR="00096865" w:rsidRPr="00681524" w:rsidRDefault="00E17B7F" w:rsidP="00681524">
      <w:pPr>
        <w:widowControl w:val="0"/>
        <w:ind w:hanging="567"/>
        <w:jc w:val="both"/>
        <w:rPr>
          <w:rFonts w:ascii="GHEA Grapalat" w:hAnsi="GHEA Grapalat"/>
          <w:spacing w:val="-6"/>
          <w:sz w:val="20"/>
          <w:szCs w:val="20"/>
        </w:rPr>
      </w:pPr>
      <w:r w:rsidRPr="00681524">
        <w:rPr>
          <w:rFonts w:ascii="GHEA Grapalat" w:hAnsi="GHEA Grapalat"/>
          <w:spacing w:val="-6"/>
          <w:sz w:val="20"/>
          <w:szCs w:val="20"/>
        </w:rPr>
        <w:lastRenderedPageBreak/>
        <w:t xml:space="preserve">               </w:t>
      </w:r>
      <w:r w:rsidR="00096865" w:rsidRPr="00681524">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B500A4">
        <w:rPr>
          <w:rFonts w:ascii="GHEA Grapalat" w:hAnsi="GHEA Grapalat"/>
          <w:spacing w:val="-6"/>
          <w:sz w:val="20"/>
          <w:szCs w:val="20"/>
          <w:lang w:val="hy-AM"/>
        </w:rPr>
        <w:t>ՀՀԱՆ-ԲՄԽԾՁԲ-26/26</w:t>
      </w:r>
      <w:r w:rsidR="00AA7117" w:rsidRPr="00681524">
        <w:rPr>
          <w:rFonts w:ascii="GHEA Grapalat" w:hAnsi="GHEA Grapalat"/>
          <w:spacing w:val="-6"/>
          <w:sz w:val="20"/>
          <w:szCs w:val="20"/>
        </w:rPr>
        <w:t xml:space="preserve"> </w:t>
      </w:r>
      <w:r w:rsidR="00096865" w:rsidRPr="00681524">
        <w:rPr>
          <w:rFonts w:ascii="GHEA Grapalat" w:hAnsi="GHEA Grapalat"/>
          <w:spacing w:val="-6"/>
          <w:sz w:val="20"/>
          <w:szCs w:val="20"/>
        </w:rPr>
        <w:t>(далее — процедура).</w:t>
      </w:r>
    </w:p>
    <w:p w:rsidR="00096865" w:rsidRPr="00681524" w:rsidRDefault="00096865" w:rsidP="00681524">
      <w:pPr>
        <w:widowControl w:val="0"/>
        <w:ind w:firstLine="567"/>
        <w:jc w:val="both"/>
        <w:rPr>
          <w:rFonts w:ascii="GHEA Grapalat" w:hAnsi="GHEA Grapalat"/>
          <w:sz w:val="20"/>
          <w:szCs w:val="20"/>
        </w:rPr>
      </w:pPr>
      <w:r w:rsidRPr="0068152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81524">
        <w:rPr>
          <w:rFonts w:ascii="Calibri" w:hAnsi="Calibri" w:cs="Calibri"/>
          <w:sz w:val="20"/>
          <w:szCs w:val="20"/>
          <w:lang w:val="en-US"/>
        </w:rPr>
        <w:t> </w:t>
      </w:r>
      <w:r w:rsidRPr="00681524">
        <w:rPr>
          <w:rFonts w:ascii="GHEA Grapalat" w:hAnsi="GHEA Grapalat"/>
          <w:sz w:val="20"/>
          <w:szCs w:val="20"/>
        </w:rPr>
        <w:t>4</w:t>
      </w:r>
      <w:r w:rsidR="006D2DF7" w:rsidRPr="00681524">
        <w:rPr>
          <w:rFonts w:ascii="Calibri" w:hAnsi="Calibri" w:cs="Calibri"/>
          <w:sz w:val="20"/>
          <w:szCs w:val="20"/>
          <w:lang w:val="en-US"/>
        </w:rPr>
        <w:t> </w:t>
      </w:r>
      <w:r w:rsidRPr="0068152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A0A0E" w:rsidRPr="008A0A0E">
        <w:rPr>
          <w:rFonts w:ascii="GHEA Grapalat" w:hAnsi="GHEA Grapalat" w:cs="Arial"/>
          <w:b/>
          <w:bCs/>
          <w:sz w:val="20"/>
          <w:szCs w:val="20"/>
        </w:rPr>
        <w:t>Министерство юстиции республики армения</w:t>
      </w:r>
      <w:r w:rsidR="008A0A0E" w:rsidRPr="00681524">
        <w:rPr>
          <w:rFonts w:ascii="GHEA Grapalat" w:hAnsi="GHEA Grapalat"/>
          <w:sz w:val="20"/>
          <w:szCs w:val="20"/>
        </w:rPr>
        <w:t xml:space="preserve"> </w:t>
      </w:r>
      <w:r w:rsidRPr="00681524">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81524" w:rsidRDefault="00096865" w:rsidP="00681524">
      <w:pPr>
        <w:widowControl w:val="0"/>
        <w:ind w:firstLine="567"/>
        <w:jc w:val="both"/>
        <w:rPr>
          <w:rFonts w:ascii="GHEA Grapalat" w:hAnsi="GHEA Grapalat"/>
          <w:sz w:val="20"/>
          <w:szCs w:val="20"/>
        </w:rPr>
      </w:pPr>
      <w:r w:rsidRPr="0068152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81524" w:rsidRDefault="00926875" w:rsidP="00681524">
      <w:pPr>
        <w:pStyle w:val="BodyTextIndent2"/>
        <w:widowControl w:val="0"/>
        <w:spacing w:line="240" w:lineRule="auto"/>
        <w:ind w:firstLine="567"/>
        <w:rPr>
          <w:rFonts w:ascii="GHEA Grapalat" w:hAnsi="GHEA Grapalat" w:cs="Sylfaen"/>
        </w:rPr>
      </w:pPr>
      <w:r w:rsidRPr="00681524">
        <w:rPr>
          <w:rFonts w:ascii="GHEA Grapalat" w:hAnsi="GHEA Grapalat"/>
          <w:spacing w:val="-6"/>
        </w:rPr>
        <w:t>Для регистрации в системе в качестве участника</w:t>
      </w:r>
      <w:r w:rsidR="005D60E5" w:rsidRPr="00681524">
        <w:rPr>
          <w:rFonts w:ascii="GHEA Grapalat" w:hAnsi="GHEA Grapalat"/>
          <w:spacing w:val="-6"/>
        </w:rPr>
        <w:t xml:space="preserve"> </w:t>
      </w:r>
      <w:r w:rsidRPr="00681524">
        <w:rPr>
          <w:rFonts w:ascii="GHEA Grapalat" w:hAnsi="GHEA Grapalat"/>
          <w:spacing w:val="-6"/>
        </w:rPr>
        <w:t xml:space="preserve"> лицо заходит на интернет-сайт, </w:t>
      </w:r>
      <w:r w:rsidRPr="0068152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81524" w:rsidRDefault="00096865" w:rsidP="00681524">
      <w:pPr>
        <w:widowControl w:val="0"/>
        <w:ind w:firstLine="567"/>
        <w:jc w:val="both"/>
        <w:rPr>
          <w:rFonts w:ascii="GHEA Grapalat" w:hAnsi="GHEA Grapalat" w:cs="Times Armenian"/>
          <w:sz w:val="20"/>
          <w:szCs w:val="20"/>
        </w:rPr>
      </w:pPr>
      <w:r w:rsidRPr="0068152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A0A0E" w:rsidRPr="008A0A0E" w:rsidRDefault="00A81DD5" w:rsidP="008A0A0E">
      <w:pPr>
        <w:widowControl w:val="0"/>
        <w:ind w:firstLine="567"/>
        <w:jc w:val="both"/>
        <w:rPr>
          <w:rFonts w:ascii="GHEA Grapalat" w:hAnsi="GHEA Grapalat"/>
          <w:sz w:val="20"/>
          <w:szCs w:val="20"/>
        </w:rPr>
      </w:pPr>
      <w:r w:rsidRPr="008A0A0E">
        <w:rPr>
          <w:rFonts w:ascii="GHEA Grapalat" w:hAnsi="GHEA Grapalat"/>
          <w:sz w:val="20"/>
          <w:szCs w:val="20"/>
        </w:rPr>
        <w:t>Адрес электронной почты секретаря оценочной комиссии</w:t>
      </w:r>
      <w:r w:rsidR="008A0A0E" w:rsidRPr="008A0A0E">
        <w:rPr>
          <w:rFonts w:ascii="GHEA Grapalat" w:hAnsi="GHEA Grapalat"/>
          <w:sz w:val="20"/>
          <w:szCs w:val="20"/>
        </w:rPr>
        <w:t xml:space="preserve"> </w:t>
      </w:r>
      <w:r w:rsidR="008A0A0E">
        <w:rPr>
          <w:rFonts w:ascii="GHEA Grapalat" w:hAnsi="GHEA Grapalat"/>
          <w:sz w:val="20"/>
          <w:szCs w:val="20"/>
        </w:rPr>
        <w:t>gnumner@moj.am.</w:t>
      </w:r>
    </w:p>
    <w:p w:rsidR="003E1421" w:rsidRPr="00681524" w:rsidRDefault="003E1421" w:rsidP="00681524">
      <w:pPr>
        <w:pStyle w:val="BodyTextIndent2"/>
        <w:widowControl w:val="0"/>
        <w:spacing w:line="240" w:lineRule="auto"/>
        <w:ind w:firstLine="567"/>
        <w:rPr>
          <w:rFonts w:ascii="GHEA Grapalat" w:hAnsi="GHEA Grapalat"/>
        </w:rPr>
      </w:pPr>
    </w:p>
    <w:p w:rsidR="00096865" w:rsidRPr="00681524" w:rsidRDefault="00F5653D" w:rsidP="00681524">
      <w:pPr>
        <w:widowControl w:val="0"/>
        <w:jc w:val="center"/>
        <w:rPr>
          <w:rFonts w:ascii="GHEA Grapalat" w:hAnsi="GHEA Grapalat"/>
          <w:sz w:val="20"/>
          <w:szCs w:val="20"/>
        </w:rPr>
      </w:pPr>
      <w:r w:rsidRPr="00681524">
        <w:rPr>
          <w:rFonts w:ascii="GHEA Grapalat" w:hAnsi="GHEA Grapalat"/>
          <w:sz w:val="20"/>
          <w:szCs w:val="20"/>
        </w:rPr>
        <w:br w:type="page"/>
      </w:r>
      <w:r w:rsidRPr="00681524">
        <w:rPr>
          <w:rFonts w:ascii="GHEA Grapalat" w:hAnsi="GHEA Grapalat"/>
          <w:sz w:val="20"/>
          <w:szCs w:val="20"/>
        </w:rPr>
        <w:lastRenderedPageBreak/>
        <w:t>ЧАСТЬ I</w:t>
      </w:r>
    </w:p>
    <w:p w:rsidR="00096865" w:rsidRPr="00681524" w:rsidRDefault="00F63BBB" w:rsidP="00681524">
      <w:pPr>
        <w:widowControl w:val="0"/>
        <w:jc w:val="center"/>
        <w:rPr>
          <w:rFonts w:ascii="GHEA Grapalat" w:hAnsi="GHEA Grapalat" w:cs="Sylfaen"/>
          <w:b/>
          <w:sz w:val="20"/>
          <w:szCs w:val="20"/>
        </w:rPr>
      </w:pPr>
      <w:r w:rsidRPr="00681524">
        <w:rPr>
          <w:rFonts w:ascii="GHEA Grapalat" w:hAnsi="GHEA Grapalat"/>
          <w:b/>
          <w:sz w:val="20"/>
          <w:szCs w:val="20"/>
        </w:rPr>
        <w:t xml:space="preserve">1. </w:t>
      </w:r>
      <w:r w:rsidR="002B32D6" w:rsidRPr="00681524">
        <w:rPr>
          <w:rFonts w:ascii="GHEA Grapalat" w:hAnsi="GHEA Grapalat"/>
          <w:b/>
          <w:sz w:val="20"/>
          <w:szCs w:val="20"/>
        </w:rPr>
        <w:t>ХАРАКТЕРИСТИКА ПРЕДМЕТА ЗАКУПКИ</w:t>
      </w:r>
    </w:p>
    <w:p w:rsidR="00096865" w:rsidRPr="00681524" w:rsidRDefault="00845AA5" w:rsidP="00681524">
      <w:pPr>
        <w:pStyle w:val="Heading3"/>
        <w:keepNext w:val="0"/>
        <w:widowControl w:val="0"/>
        <w:tabs>
          <w:tab w:val="left" w:pos="1134"/>
        </w:tabs>
        <w:spacing w:line="240" w:lineRule="auto"/>
        <w:ind w:firstLine="567"/>
        <w:jc w:val="both"/>
        <w:rPr>
          <w:rFonts w:ascii="GHEA Grapalat" w:hAnsi="GHEA Grapalat"/>
          <w:i w:val="0"/>
        </w:rPr>
      </w:pPr>
      <w:r w:rsidRPr="00681524">
        <w:rPr>
          <w:rFonts w:ascii="GHEA Grapalat" w:hAnsi="GHEA Grapalat"/>
          <w:i w:val="0"/>
        </w:rPr>
        <w:t>1.1</w:t>
      </w:r>
      <w:r w:rsidR="008E6E51" w:rsidRPr="00681524">
        <w:rPr>
          <w:rFonts w:ascii="GHEA Grapalat" w:hAnsi="GHEA Grapalat"/>
          <w:i w:val="0"/>
        </w:rPr>
        <w:t>.</w:t>
      </w:r>
      <w:r w:rsidR="00F63BBB" w:rsidRPr="00681524">
        <w:rPr>
          <w:rFonts w:ascii="GHEA Grapalat" w:hAnsi="GHEA Grapalat"/>
          <w:i w:val="0"/>
        </w:rPr>
        <w:tab/>
      </w:r>
      <w:r w:rsidR="001B7DEC" w:rsidRPr="00FC2546">
        <w:rPr>
          <w:rFonts w:ascii="GHEA Grapalat" w:hAnsi="GHEA Grapalat"/>
          <w:i w:val="0"/>
        </w:rPr>
        <w:t xml:space="preserve">Предметом закупки является приобретение </w:t>
      </w:r>
      <w:r w:rsidR="00915D7C">
        <w:rPr>
          <w:rFonts w:ascii="GHEA Grapalat" w:hAnsi="GHEA Grapalat"/>
          <w:i w:val="0"/>
        </w:rPr>
        <w:t>услуг по обучению государственных служащих</w:t>
      </w:r>
      <w:r w:rsidR="00F733F8">
        <w:rPr>
          <w:rFonts w:ascii="GHEA Grapalat" w:hAnsi="GHEA Grapalat"/>
          <w:i w:val="0"/>
        </w:rPr>
        <w:t xml:space="preserve"> </w:t>
      </w:r>
      <w:r w:rsidR="001B7DEC" w:rsidRPr="00CC5AD6">
        <w:rPr>
          <w:rFonts w:ascii="GHEA Grapalat" w:hAnsi="GHEA Grapalat"/>
          <w:i w:val="0"/>
        </w:rPr>
        <w:t>(далее — также услуга</w:t>
      </w:r>
      <w:r w:rsidR="001B7DEC">
        <w:rPr>
          <w:rFonts w:ascii="GHEA Grapalat" w:hAnsi="GHEA Grapalat"/>
          <w:i w:val="0"/>
        </w:rPr>
        <w:t xml:space="preserve">) для нужд </w:t>
      </w:r>
      <w:r w:rsidR="00F733F8">
        <w:rPr>
          <w:rFonts w:ascii="GHEA Grapalat" w:hAnsi="GHEA Grapalat" w:cs="Arial"/>
          <w:b/>
          <w:bCs/>
          <w:i w:val="0"/>
        </w:rPr>
        <w:t>Министерство юстиции республики армения</w:t>
      </w:r>
      <w:r w:rsidR="001B7DEC" w:rsidRPr="00CC5AD6">
        <w:rPr>
          <w:rFonts w:ascii="GHEA Grapalat" w:hAnsi="GHEA Grapalat"/>
          <w:i w:val="0"/>
        </w:rPr>
        <w:t>, кот</w:t>
      </w:r>
      <w:r w:rsidR="001B7DEC">
        <w:rPr>
          <w:rFonts w:ascii="GHEA Grapalat" w:hAnsi="GHEA Grapalat"/>
          <w:i w:val="0"/>
        </w:rPr>
        <w:t>орые сгруппированы в 3</w:t>
      </w:r>
      <w:r w:rsidR="001B7DEC">
        <w:rPr>
          <w:rFonts w:ascii="GHEA Grapalat" w:hAnsi="GHEA Grapalat"/>
          <w:i w:val="0"/>
          <w:lang w:val="hy-AM"/>
        </w:rPr>
        <w:t xml:space="preserve"> </w:t>
      </w:r>
      <w:r w:rsidR="001B7DEC">
        <w:rPr>
          <w:rFonts w:ascii="GHEA Grapalat" w:hAnsi="GHEA Grapalat"/>
          <w:i w:val="0"/>
        </w:rPr>
        <w:t>лота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681524" w:rsidTr="001A6383">
        <w:trPr>
          <w:trHeight w:val="736"/>
          <w:jc w:val="center"/>
        </w:trPr>
        <w:tc>
          <w:tcPr>
            <w:tcW w:w="2917" w:type="dxa"/>
            <w:gridSpan w:val="2"/>
            <w:vAlign w:val="center"/>
          </w:tcPr>
          <w:p w:rsidR="001A6383" w:rsidRPr="00681524" w:rsidRDefault="001A6383" w:rsidP="00681524">
            <w:pPr>
              <w:pStyle w:val="BodyTextIndent2"/>
              <w:widowControl w:val="0"/>
              <w:spacing w:line="240" w:lineRule="auto"/>
              <w:ind w:firstLine="0"/>
              <w:jc w:val="center"/>
              <w:rPr>
                <w:rFonts w:ascii="GHEA Grapalat" w:hAnsi="GHEA Grapalat"/>
                <w:b/>
                <w:i/>
              </w:rPr>
            </w:pPr>
          </w:p>
          <w:p w:rsidR="001A6383" w:rsidRPr="00681524" w:rsidRDefault="001A6383" w:rsidP="00681524">
            <w:pPr>
              <w:pStyle w:val="BodyTextIndent2"/>
              <w:widowControl w:val="0"/>
              <w:spacing w:line="240" w:lineRule="auto"/>
              <w:ind w:firstLine="0"/>
              <w:jc w:val="center"/>
              <w:rPr>
                <w:rFonts w:ascii="GHEA Grapalat" w:hAnsi="GHEA Grapalat"/>
                <w:b/>
                <w:bCs/>
                <w:i/>
                <w:iCs/>
              </w:rPr>
            </w:pPr>
            <w:r w:rsidRPr="00681524">
              <w:rPr>
                <w:rFonts w:ascii="GHEA Grapalat" w:hAnsi="GHEA Grapalat"/>
                <w:b/>
                <w:i/>
              </w:rPr>
              <w:t>Лотов</w:t>
            </w:r>
          </w:p>
        </w:tc>
        <w:tc>
          <w:tcPr>
            <w:tcW w:w="6317" w:type="dxa"/>
            <w:vMerge w:val="restart"/>
            <w:vAlign w:val="center"/>
          </w:tcPr>
          <w:p w:rsidR="001A6383" w:rsidRPr="00681524" w:rsidRDefault="001A6383" w:rsidP="00681524">
            <w:pPr>
              <w:pStyle w:val="BodyTextIndent2"/>
              <w:widowControl w:val="0"/>
              <w:spacing w:line="240" w:lineRule="auto"/>
              <w:ind w:firstLine="0"/>
              <w:jc w:val="center"/>
              <w:rPr>
                <w:rFonts w:ascii="GHEA Grapalat" w:hAnsi="GHEA Grapalat"/>
                <w:b/>
                <w:bCs/>
                <w:i/>
                <w:iCs/>
              </w:rPr>
            </w:pPr>
            <w:r w:rsidRPr="00681524">
              <w:rPr>
                <w:rFonts w:ascii="GHEA Grapalat" w:hAnsi="GHEA Grapalat"/>
                <w:b/>
                <w:i/>
              </w:rPr>
              <w:t>Наименование лота</w:t>
            </w:r>
          </w:p>
        </w:tc>
      </w:tr>
      <w:tr w:rsidR="001A6383" w:rsidRPr="00681524" w:rsidTr="001A6383">
        <w:trPr>
          <w:jc w:val="center"/>
          <w:ins w:id="2" w:author="Vardan" w:date="2022-05-29T21:53:00Z"/>
        </w:trPr>
        <w:tc>
          <w:tcPr>
            <w:tcW w:w="1035" w:type="dxa"/>
            <w:vAlign w:val="center"/>
          </w:tcPr>
          <w:p w:rsidR="001A6383" w:rsidRPr="00681524" w:rsidRDefault="001A6383" w:rsidP="00681524">
            <w:pPr>
              <w:pStyle w:val="BodyTextIndent2"/>
              <w:widowControl w:val="0"/>
              <w:spacing w:line="240" w:lineRule="auto"/>
              <w:ind w:firstLine="0"/>
              <w:jc w:val="center"/>
              <w:rPr>
                <w:ins w:id="3" w:author="Vardan" w:date="2022-05-29T21:53:00Z"/>
                <w:rFonts w:ascii="GHEA Grapalat" w:hAnsi="GHEA Grapalat"/>
                <w:b/>
                <w:lang w:val="en-US"/>
              </w:rPr>
            </w:pPr>
            <w:r w:rsidRPr="00681524">
              <w:rPr>
                <w:rFonts w:ascii="GHEA Grapalat" w:hAnsi="GHEA Grapalat"/>
                <w:b/>
                <w:i/>
              </w:rPr>
              <w:t>Номера</w:t>
            </w:r>
            <w:r w:rsidR="006E79F9" w:rsidRPr="00681524">
              <w:rPr>
                <w:rFonts w:ascii="GHEA Grapalat" w:hAnsi="GHEA Grapalat"/>
                <w:b/>
                <w:i/>
                <w:lang w:val="en-US"/>
              </w:rPr>
              <w:t xml:space="preserve"> </w:t>
            </w:r>
          </w:p>
        </w:tc>
        <w:tc>
          <w:tcPr>
            <w:tcW w:w="1882" w:type="dxa"/>
            <w:vAlign w:val="center"/>
          </w:tcPr>
          <w:p w:rsidR="001A6383" w:rsidRPr="00681524" w:rsidRDefault="001A6383" w:rsidP="00681524">
            <w:pPr>
              <w:pStyle w:val="BodyTextIndent2"/>
              <w:widowControl w:val="0"/>
              <w:spacing w:line="240" w:lineRule="auto"/>
              <w:ind w:firstLine="0"/>
              <w:jc w:val="center"/>
              <w:rPr>
                <w:ins w:id="4" w:author="Vardan" w:date="2022-05-29T21:53:00Z"/>
                <w:rFonts w:ascii="GHEA Grapalat" w:hAnsi="GHEA Grapalat"/>
                <w:b/>
              </w:rPr>
            </w:pPr>
            <w:r w:rsidRPr="00681524">
              <w:rPr>
                <w:rFonts w:ascii="GHEA Grapalat" w:hAnsi="GHEA Grapalat"/>
                <w:b/>
                <w:i/>
              </w:rPr>
              <w:t>Цена закупки</w:t>
            </w:r>
          </w:p>
        </w:tc>
        <w:tc>
          <w:tcPr>
            <w:tcW w:w="6317" w:type="dxa"/>
            <w:vMerge/>
            <w:vAlign w:val="center"/>
          </w:tcPr>
          <w:p w:rsidR="001A6383" w:rsidRPr="00681524" w:rsidRDefault="001A6383" w:rsidP="00681524">
            <w:pPr>
              <w:pStyle w:val="BodyTextIndent2"/>
              <w:widowControl w:val="0"/>
              <w:spacing w:line="240" w:lineRule="auto"/>
              <w:ind w:firstLine="0"/>
              <w:rPr>
                <w:ins w:id="5" w:author="Vardan" w:date="2022-05-29T21:53:00Z"/>
                <w:rFonts w:ascii="GHEA Grapalat" w:hAnsi="GHEA Grapalat"/>
                <w:u w:val="single"/>
              </w:rPr>
            </w:pPr>
          </w:p>
        </w:tc>
      </w:tr>
      <w:tr w:rsidR="00F733F8" w:rsidRPr="00681524" w:rsidTr="005D4F3E">
        <w:trPr>
          <w:jc w:val="center"/>
        </w:trPr>
        <w:tc>
          <w:tcPr>
            <w:tcW w:w="1035" w:type="dxa"/>
            <w:vAlign w:val="center"/>
          </w:tcPr>
          <w:p w:rsidR="00F733F8" w:rsidRPr="000B01A4" w:rsidRDefault="00F733F8" w:rsidP="00F733F8">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rPr>
              <w:t>1</w:t>
            </w:r>
          </w:p>
        </w:tc>
        <w:tc>
          <w:tcPr>
            <w:tcW w:w="1882" w:type="dxa"/>
            <w:tcBorders>
              <w:top w:val="single" w:sz="4" w:space="0" w:color="auto"/>
              <w:left w:val="single" w:sz="4" w:space="0" w:color="auto"/>
              <w:right w:val="single" w:sz="4" w:space="0" w:color="auto"/>
            </w:tcBorders>
            <w:shd w:val="clear" w:color="auto" w:fill="auto"/>
            <w:vAlign w:val="center"/>
          </w:tcPr>
          <w:p w:rsidR="00F733F8" w:rsidRPr="00771E62" w:rsidRDefault="00F733F8" w:rsidP="00F733F8">
            <w:pPr>
              <w:pStyle w:val="BodyTextIndent2"/>
              <w:spacing w:line="240" w:lineRule="auto"/>
              <w:ind w:firstLine="0"/>
              <w:jc w:val="center"/>
              <w:rPr>
                <w:rFonts w:ascii="GHEA Grapalat" w:hAnsi="GHEA Grapalat"/>
                <w:sz w:val="18"/>
                <w:szCs w:val="18"/>
              </w:rPr>
            </w:pPr>
            <w:r w:rsidRPr="00771E62">
              <w:rPr>
                <w:rFonts w:ascii="GHEA Grapalat" w:hAnsi="GHEA Grapalat"/>
                <w:sz w:val="18"/>
                <w:szCs w:val="18"/>
              </w:rPr>
              <w:t>56 000</w:t>
            </w:r>
          </w:p>
        </w:tc>
        <w:tc>
          <w:tcPr>
            <w:tcW w:w="6317" w:type="dxa"/>
            <w:vAlign w:val="center"/>
          </w:tcPr>
          <w:p w:rsidR="00F733F8" w:rsidRPr="008A0A0E" w:rsidRDefault="00F733F8" w:rsidP="00F733F8">
            <w:pPr>
              <w:pStyle w:val="BodyTextIndent2"/>
              <w:spacing w:line="240" w:lineRule="auto"/>
              <w:ind w:firstLine="0"/>
              <w:jc w:val="left"/>
              <w:rPr>
                <w:rFonts w:ascii="GHEA Grapalat" w:hAnsi="GHEA Grapalat"/>
                <w:sz w:val="18"/>
                <w:szCs w:val="18"/>
                <w:lang w:val="hy-AM"/>
              </w:rPr>
            </w:pPr>
            <w:r w:rsidRPr="008A0A0E">
              <w:rPr>
                <w:rFonts w:ascii="GHEA Grapalat" w:hAnsi="GHEA Grapalat"/>
                <w:sz w:val="18"/>
                <w:szCs w:val="18"/>
                <w:lang w:val="hy-AM"/>
              </w:rPr>
              <w:t>услуги по обучению сотрудников</w:t>
            </w:r>
          </w:p>
        </w:tc>
      </w:tr>
      <w:tr w:rsidR="00F733F8" w:rsidRPr="00681524" w:rsidTr="005D4F3E">
        <w:trPr>
          <w:jc w:val="center"/>
        </w:trPr>
        <w:tc>
          <w:tcPr>
            <w:tcW w:w="1035" w:type="dxa"/>
            <w:vAlign w:val="center"/>
          </w:tcPr>
          <w:p w:rsidR="00F733F8" w:rsidRPr="000B01A4" w:rsidRDefault="00F733F8" w:rsidP="00F733F8">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rPr>
              <w:t>2</w:t>
            </w:r>
          </w:p>
        </w:tc>
        <w:tc>
          <w:tcPr>
            <w:tcW w:w="1882" w:type="dxa"/>
            <w:tcBorders>
              <w:top w:val="single" w:sz="4" w:space="0" w:color="auto"/>
              <w:left w:val="single" w:sz="4" w:space="0" w:color="auto"/>
              <w:right w:val="single" w:sz="4" w:space="0" w:color="auto"/>
            </w:tcBorders>
            <w:shd w:val="clear" w:color="auto" w:fill="auto"/>
            <w:vAlign w:val="center"/>
          </w:tcPr>
          <w:p w:rsidR="00F733F8" w:rsidRPr="000B01A4" w:rsidRDefault="00F733F8" w:rsidP="00F733F8">
            <w:pPr>
              <w:pStyle w:val="BodyTextIndent2"/>
              <w:spacing w:line="240" w:lineRule="auto"/>
              <w:ind w:firstLine="0"/>
              <w:jc w:val="center"/>
              <w:rPr>
                <w:rFonts w:ascii="GHEA Grapalat" w:hAnsi="GHEA Grapalat"/>
                <w:sz w:val="18"/>
                <w:szCs w:val="18"/>
              </w:rPr>
            </w:pPr>
            <w:r w:rsidRPr="00771E62">
              <w:rPr>
                <w:rFonts w:ascii="GHEA Grapalat" w:hAnsi="GHEA Grapalat"/>
                <w:sz w:val="18"/>
                <w:szCs w:val="18"/>
              </w:rPr>
              <w:t>308 000</w:t>
            </w:r>
          </w:p>
        </w:tc>
        <w:tc>
          <w:tcPr>
            <w:tcW w:w="6317" w:type="dxa"/>
            <w:vAlign w:val="center"/>
          </w:tcPr>
          <w:p w:rsidR="00F733F8" w:rsidRPr="008A0A0E" w:rsidRDefault="00F733F8" w:rsidP="00F733F8">
            <w:pPr>
              <w:pStyle w:val="BodyTextIndent2"/>
              <w:spacing w:line="240" w:lineRule="auto"/>
              <w:ind w:firstLine="0"/>
              <w:jc w:val="left"/>
              <w:rPr>
                <w:rFonts w:ascii="GHEA Grapalat" w:hAnsi="GHEA Grapalat"/>
                <w:sz w:val="18"/>
                <w:szCs w:val="18"/>
                <w:lang w:val="hy-AM"/>
              </w:rPr>
            </w:pPr>
            <w:r w:rsidRPr="008A0A0E">
              <w:rPr>
                <w:rFonts w:ascii="GHEA Grapalat" w:hAnsi="GHEA Grapalat"/>
                <w:sz w:val="18"/>
                <w:szCs w:val="18"/>
                <w:lang w:val="hy-AM"/>
              </w:rPr>
              <w:t>услуги по обучению сотрудников</w:t>
            </w:r>
          </w:p>
        </w:tc>
      </w:tr>
      <w:tr w:rsidR="00F733F8" w:rsidRPr="00681524" w:rsidTr="005D4F3E">
        <w:trPr>
          <w:jc w:val="center"/>
        </w:trPr>
        <w:tc>
          <w:tcPr>
            <w:tcW w:w="1035" w:type="dxa"/>
            <w:vAlign w:val="center"/>
          </w:tcPr>
          <w:p w:rsidR="00F733F8" w:rsidRPr="000B01A4" w:rsidRDefault="00F733F8" w:rsidP="00F733F8">
            <w:pPr>
              <w:pStyle w:val="BodyTextIndent2"/>
              <w:spacing w:line="240" w:lineRule="auto"/>
              <w:ind w:firstLine="0"/>
              <w:jc w:val="center"/>
              <w:rPr>
                <w:rFonts w:ascii="GHEA Grapalat" w:hAnsi="GHEA Grapalat"/>
                <w:sz w:val="18"/>
                <w:szCs w:val="18"/>
              </w:rPr>
            </w:pPr>
            <w:r w:rsidRPr="000B01A4">
              <w:rPr>
                <w:rFonts w:ascii="GHEA Grapalat" w:hAnsi="GHEA Grapalat"/>
                <w:sz w:val="18"/>
                <w:szCs w:val="18"/>
                <w:lang w:val="hy-AM"/>
              </w:rPr>
              <w:t>3</w:t>
            </w:r>
          </w:p>
        </w:tc>
        <w:tc>
          <w:tcPr>
            <w:tcW w:w="1882" w:type="dxa"/>
            <w:tcBorders>
              <w:top w:val="single" w:sz="4" w:space="0" w:color="auto"/>
              <w:left w:val="single" w:sz="4" w:space="0" w:color="auto"/>
              <w:right w:val="single" w:sz="4" w:space="0" w:color="auto"/>
            </w:tcBorders>
            <w:shd w:val="clear" w:color="auto" w:fill="auto"/>
            <w:vAlign w:val="center"/>
          </w:tcPr>
          <w:p w:rsidR="00F733F8" w:rsidRPr="000B01A4" w:rsidRDefault="00F733F8" w:rsidP="00F733F8">
            <w:pPr>
              <w:pStyle w:val="BodyTextIndent2"/>
              <w:spacing w:line="240" w:lineRule="auto"/>
              <w:ind w:firstLine="0"/>
              <w:jc w:val="center"/>
              <w:rPr>
                <w:rFonts w:ascii="GHEA Grapalat" w:hAnsi="GHEA Grapalat"/>
                <w:sz w:val="18"/>
                <w:szCs w:val="18"/>
              </w:rPr>
            </w:pPr>
            <w:r w:rsidRPr="00771E62">
              <w:rPr>
                <w:rFonts w:ascii="GHEA Grapalat" w:hAnsi="GHEA Grapalat"/>
                <w:sz w:val="18"/>
                <w:szCs w:val="18"/>
              </w:rPr>
              <w:t>210 000</w:t>
            </w:r>
          </w:p>
        </w:tc>
        <w:tc>
          <w:tcPr>
            <w:tcW w:w="6317" w:type="dxa"/>
            <w:vAlign w:val="center"/>
          </w:tcPr>
          <w:p w:rsidR="00F733F8" w:rsidRPr="008A0A0E" w:rsidRDefault="00F733F8" w:rsidP="00F733F8">
            <w:pPr>
              <w:pStyle w:val="BodyTextIndent2"/>
              <w:spacing w:line="240" w:lineRule="auto"/>
              <w:ind w:firstLine="0"/>
              <w:jc w:val="left"/>
              <w:rPr>
                <w:rFonts w:ascii="GHEA Grapalat" w:hAnsi="GHEA Grapalat"/>
                <w:sz w:val="18"/>
                <w:szCs w:val="18"/>
                <w:lang w:val="hy-AM"/>
              </w:rPr>
            </w:pPr>
            <w:r w:rsidRPr="008A0A0E">
              <w:rPr>
                <w:rFonts w:ascii="GHEA Grapalat" w:hAnsi="GHEA Grapalat"/>
                <w:sz w:val="18"/>
                <w:szCs w:val="18"/>
                <w:lang w:val="hy-AM"/>
              </w:rPr>
              <w:t>услуги по обучению сотрудников</w:t>
            </w:r>
          </w:p>
        </w:tc>
      </w:tr>
    </w:tbl>
    <w:p w:rsidR="00096865" w:rsidRPr="00681524" w:rsidRDefault="00816505" w:rsidP="00681524">
      <w:pPr>
        <w:pStyle w:val="BodyTextIndent2"/>
        <w:widowControl w:val="0"/>
        <w:spacing w:line="240" w:lineRule="auto"/>
        <w:ind w:firstLine="567"/>
        <w:rPr>
          <w:rFonts w:ascii="GHEA Grapalat" w:hAnsi="GHEA Grapalat"/>
        </w:rPr>
      </w:pPr>
      <w:r w:rsidRPr="00681524">
        <w:rPr>
          <w:rFonts w:ascii="GHEA Grapalat" w:hAnsi="GHEA Grapalat"/>
        </w:rPr>
        <w:t xml:space="preserve">Технические характеристики </w:t>
      </w:r>
      <w:r w:rsidR="0013323F" w:rsidRPr="00681524">
        <w:rPr>
          <w:rFonts w:ascii="GHEA Grapalat" w:hAnsi="GHEA Grapalat"/>
        </w:rPr>
        <w:t>услуги</w:t>
      </w:r>
      <w:r w:rsidRPr="0068152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81524">
        <w:rPr>
          <w:rFonts w:ascii="GHEA Grapalat" w:hAnsi="GHEA Grapalat"/>
        </w:rPr>
        <w:t xml:space="preserve">6 </w:t>
      </w:r>
      <w:r w:rsidRPr="00681524">
        <w:rPr>
          <w:rFonts w:ascii="GHEA Grapalat" w:hAnsi="GHEA Grapalat"/>
        </w:rPr>
        <w:t>к настоящему Приглашению.</w:t>
      </w:r>
    </w:p>
    <w:p w:rsidR="00F85D0C" w:rsidRPr="00681524" w:rsidRDefault="00F85D0C" w:rsidP="00681524">
      <w:pPr>
        <w:widowControl w:val="0"/>
        <w:jc w:val="center"/>
        <w:rPr>
          <w:rFonts w:ascii="GHEA Grapalat" w:hAnsi="GHEA Grapalat"/>
          <w:b/>
          <w:sz w:val="20"/>
          <w:szCs w:val="20"/>
        </w:rPr>
      </w:pPr>
    </w:p>
    <w:p w:rsidR="00C00752" w:rsidRPr="00681524" w:rsidRDefault="00693101" w:rsidP="00681524">
      <w:pPr>
        <w:widowControl w:val="0"/>
        <w:jc w:val="center"/>
        <w:rPr>
          <w:rFonts w:ascii="GHEA Grapalat" w:hAnsi="GHEA Grapalat"/>
          <w:b/>
          <w:sz w:val="20"/>
          <w:szCs w:val="20"/>
        </w:rPr>
      </w:pPr>
      <w:r w:rsidRPr="00681524">
        <w:rPr>
          <w:rFonts w:ascii="GHEA Grapalat" w:hAnsi="GHEA Grapalat"/>
          <w:b/>
          <w:sz w:val="20"/>
          <w:szCs w:val="20"/>
        </w:rPr>
        <w:t>2.</w:t>
      </w:r>
      <w:r w:rsidR="002B32D6" w:rsidRPr="00681524">
        <w:rPr>
          <w:rFonts w:ascii="GHEA Grapalat" w:hAnsi="GHEA Grapalat"/>
          <w:b/>
          <w:sz w:val="20"/>
          <w:szCs w:val="20"/>
        </w:rPr>
        <w:t xml:space="preserve"> ТРЕБОВАНИЯ К ПРАВУ УЧАСТНИКА НА УЧАСТИЕ, </w:t>
      </w:r>
      <w:r w:rsidRPr="00681524">
        <w:rPr>
          <w:rFonts w:ascii="GHEA Grapalat" w:hAnsi="GHEA Grapalat"/>
          <w:b/>
          <w:sz w:val="20"/>
          <w:szCs w:val="20"/>
        </w:rPr>
        <w:br/>
      </w:r>
      <w:r w:rsidR="002B32D6" w:rsidRPr="00681524">
        <w:rPr>
          <w:rFonts w:ascii="GHEA Grapalat" w:hAnsi="GHEA Grapalat"/>
          <w:b/>
          <w:sz w:val="20"/>
          <w:szCs w:val="20"/>
        </w:rPr>
        <w:t>КВАЛИФИКАЦИОННЫЕ КРИТЕРИИ И ПОРЯДОК ИХ ОЦЕНКИ</w:t>
      </w:r>
    </w:p>
    <w:p w:rsidR="00753E6E" w:rsidRPr="00681524" w:rsidRDefault="00096865" w:rsidP="00681524">
      <w:pPr>
        <w:widowControl w:val="0"/>
        <w:tabs>
          <w:tab w:val="left" w:pos="1134"/>
        </w:tabs>
        <w:ind w:firstLine="567"/>
        <w:jc w:val="both"/>
        <w:rPr>
          <w:rFonts w:ascii="GHEA Grapalat" w:hAnsi="GHEA Grapalat" w:cs="Arial Armenian"/>
          <w:sz w:val="20"/>
          <w:szCs w:val="20"/>
        </w:rPr>
      </w:pPr>
      <w:r w:rsidRPr="00681524">
        <w:rPr>
          <w:rFonts w:ascii="GHEA Grapalat" w:hAnsi="GHEA Grapalat"/>
          <w:sz w:val="20"/>
          <w:szCs w:val="20"/>
        </w:rPr>
        <w:t>2.1</w:t>
      </w:r>
      <w:r w:rsidR="008E6E51" w:rsidRPr="00681524">
        <w:rPr>
          <w:rFonts w:ascii="GHEA Grapalat" w:hAnsi="GHEA Grapalat"/>
          <w:sz w:val="20"/>
          <w:szCs w:val="20"/>
        </w:rPr>
        <w:t>.</w:t>
      </w:r>
      <w:r w:rsidR="00693101" w:rsidRPr="00681524">
        <w:rPr>
          <w:rFonts w:ascii="GHEA Grapalat" w:hAnsi="GHEA Grapalat"/>
          <w:sz w:val="20"/>
          <w:szCs w:val="20"/>
        </w:rPr>
        <w:tab/>
      </w:r>
      <w:r w:rsidRPr="00681524">
        <w:rPr>
          <w:rFonts w:ascii="GHEA Grapalat" w:hAnsi="GHEA Grapalat"/>
          <w:sz w:val="20"/>
          <w:szCs w:val="20"/>
        </w:rPr>
        <w:t>В настоящей процедуре не имеют права участвовать лица:</w:t>
      </w:r>
    </w:p>
    <w:p w:rsidR="00753E6E" w:rsidRPr="00681524" w:rsidRDefault="00753E6E"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1)</w:t>
      </w:r>
      <w:r w:rsidR="00693101" w:rsidRPr="00681524">
        <w:rPr>
          <w:rFonts w:ascii="GHEA Grapalat" w:hAnsi="GHEA Grapalat"/>
          <w:sz w:val="20"/>
          <w:szCs w:val="20"/>
        </w:rPr>
        <w:tab/>
      </w:r>
      <w:r w:rsidRPr="00681524">
        <w:rPr>
          <w:rFonts w:ascii="GHEA Grapalat" w:hAnsi="GHEA Grapalat"/>
          <w:sz w:val="20"/>
          <w:szCs w:val="20"/>
        </w:rPr>
        <w:t xml:space="preserve">которые на день подачи заявки в судебном порядке признаны банкротом; </w:t>
      </w:r>
    </w:p>
    <w:p w:rsidR="00753E6E" w:rsidRPr="00681524" w:rsidRDefault="00753E6E"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3)</w:t>
      </w:r>
      <w:r w:rsidR="00E1385B" w:rsidRPr="00681524">
        <w:rPr>
          <w:rFonts w:ascii="GHEA Grapalat" w:hAnsi="GHEA Grapalat"/>
          <w:sz w:val="20"/>
          <w:szCs w:val="20"/>
        </w:rPr>
        <w:tab/>
      </w:r>
      <w:r w:rsidRPr="00681524">
        <w:rPr>
          <w:rFonts w:ascii="GHEA Grapalat" w:hAnsi="GHEA Grapalat"/>
          <w:sz w:val="20"/>
          <w:szCs w:val="20"/>
        </w:rPr>
        <w:t xml:space="preserve">которые или представитель исполнительного органа которых в течение </w:t>
      </w:r>
      <w:r w:rsidR="008B6D0D" w:rsidRPr="00681524">
        <w:rPr>
          <w:rFonts w:ascii="GHEA Grapalat" w:hAnsi="GHEA Grapalat"/>
          <w:sz w:val="20"/>
          <w:szCs w:val="20"/>
        </w:rPr>
        <w:t xml:space="preserve">пяти </w:t>
      </w:r>
      <w:r w:rsidRPr="00681524">
        <w:rPr>
          <w:rFonts w:ascii="GHEA Grapalat" w:hAnsi="GHEA Grapalat"/>
          <w:sz w:val="20"/>
          <w:szCs w:val="20"/>
        </w:rPr>
        <w:t>лет, предшествующих дню подачи заявки, были осуждены за</w:t>
      </w:r>
      <w:r w:rsidR="003240F7" w:rsidRPr="00681524">
        <w:rPr>
          <w:rFonts w:ascii="Calibri" w:hAnsi="Calibri" w:cs="Calibri"/>
          <w:sz w:val="20"/>
          <w:szCs w:val="20"/>
          <w:lang w:val="en-US"/>
        </w:rPr>
        <w:t> </w:t>
      </w:r>
      <w:r w:rsidRPr="0068152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81524">
        <w:rPr>
          <w:rFonts w:ascii="Calibri" w:hAnsi="Calibri" w:cs="Calibri"/>
          <w:sz w:val="20"/>
          <w:szCs w:val="20"/>
          <w:lang w:val="en-US"/>
        </w:rPr>
        <w:t> </w:t>
      </w:r>
      <w:r w:rsidRPr="0068152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81524">
        <w:rPr>
          <w:rFonts w:ascii="GHEA Grapalat" w:hAnsi="GHEA Grapalat"/>
          <w:sz w:val="20"/>
          <w:szCs w:val="20"/>
        </w:rPr>
        <w:t>гашена</w:t>
      </w:r>
      <w:r w:rsidR="00EB76D0" w:rsidRPr="00681524">
        <w:rPr>
          <w:rFonts w:ascii="GHEA Grapalat" w:hAnsi="GHEA Grapalat"/>
          <w:sz w:val="20"/>
          <w:szCs w:val="20"/>
        </w:rPr>
        <w:t xml:space="preserve"> или отменена</w:t>
      </w:r>
      <w:r w:rsidR="003240F7" w:rsidRPr="00681524">
        <w:rPr>
          <w:rFonts w:ascii="GHEA Grapalat" w:hAnsi="GHEA Grapalat"/>
          <w:sz w:val="20"/>
          <w:szCs w:val="20"/>
        </w:rPr>
        <w:t>;</w:t>
      </w:r>
    </w:p>
    <w:p w:rsidR="00753E6E" w:rsidRPr="00681524" w:rsidRDefault="00753E6E"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4)</w:t>
      </w:r>
      <w:r w:rsidR="00E1385B" w:rsidRPr="00681524">
        <w:rPr>
          <w:rFonts w:ascii="GHEA Grapalat" w:hAnsi="GHEA Grapalat"/>
          <w:sz w:val="20"/>
          <w:szCs w:val="20"/>
        </w:rPr>
        <w:tab/>
      </w:r>
      <w:r w:rsidR="008B6D0D" w:rsidRPr="00681524">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81524">
        <w:rPr>
          <w:rFonts w:ascii="GHEA Grapalat" w:hAnsi="GHEA Grapalat"/>
          <w:sz w:val="20"/>
          <w:szCs w:val="20"/>
        </w:rPr>
        <w:t>;</w:t>
      </w:r>
    </w:p>
    <w:p w:rsidR="00753E6E" w:rsidRPr="00681524" w:rsidRDefault="00753E6E"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5)</w:t>
      </w:r>
      <w:r w:rsidR="00E1385B" w:rsidRPr="00681524">
        <w:rPr>
          <w:rFonts w:ascii="GHEA Grapalat" w:hAnsi="GHEA Grapalat"/>
          <w:sz w:val="20"/>
          <w:szCs w:val="20"/>
        </w:rPr>
        <w:tab/>
      </w:r>
      <w:r w:rsidRPr="0068152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81524">
        <w:rPr>
          <w:rFonts w:ascii="Calibri" w:hAnsi="Calibri" w:cs="Calibri"/>
          <w:sz w:val="20"/>
          <w:szCs w:val="20"/>
          <w:lang w:val="en-US"/>
        </w:rPr>
        <w:t> </w:t>
      </w:r>
      <w:r w:rsidRPr="00681524">
        <w:rPr>
          <w:rFonts w:ascii="GHEA Grapalat" w:hAnsi="GHEA Grapalat"/>
          <w:sz w:val="20"/>
          <w:szCs w:val="20"/>
        </w:rPr>
        <w:t xml:space="preserve">закупках; </w:t>
      </w:r>
    </w:p>
    <w:p w:rsidR="00753E6E" w:rsidRPr="00681524" w:rsidRDefault="00753E6E"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6)</w:t>
      </w:r>
      <w:r w:rsidR="00E1385B" w:rsidRPr="00681524">
        <w:rPr>
          <w:rFonts w:ascii="GHEA Grapalat" w:hAnsi="GHEA Grapalat"/>
          <w:sz w:val="20"/>
          <w:szCs w:val="20"/>
        </w:rPr>
        <w:tab/>
      </w:r>
      <w:r w:rsidRPr="0068152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681524">
        <w:rPr>
          <w:rFonts w:ascii="GHEA Grapalat" w:hAnsi="GHEA Grapalat"/>
          <w:sz w:val="20"/>
          <w:szCs w:val="20"/>
        </w:rPr>
        <w:t>;</w:t>
      </w:r>
    </w:p>
    <w:p w:rsidR="00AC6A4B" w:rsidRPr="00681524" w:rsidRDefault="00AC6A4B"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lang w:val="hy-AM"/>
        </w:rPr>
        <w:t>7</w:t>
      </w:r>
      <w:r w:rsidRPr="00681524">
        <w:rPr>
          <w:rFonts w:ascii="GHEA Grapalat" w:hAnsi="GHEA Grapalat"/>
          <w:sz w:val="20"/>
          <w:szCs w:val="20"/>
        </w:rPr>
        <w:t>) которые на основании абзаца «е» подпункта 2 пункта 1 постановления Правительства РА N</w:t>
      </w:r>
      <w:r w:rsidRPr="00681524">
        <w:rPr>
          <w:rFonts w:ascii="GHEA Grapalat" w:hAnsi="GHEA Grapalat"/>
          <w:sz w:val="20"/>
          <w:szCs w:val="20"/>
          <w:lang w:val="hy-AM"/>
        </w:rPr>
        <w:t>817-</w:t>
      </w:r>
      <w:r w:rsidRPr="00681524">
        <w:rPr>
          <w:rFonts w:ascii="GHEA Grapalat" w:hAnsi="GHEA Grapalat"/>
          <w:sz w:val="20"/>
          <w:szCs w:val="20"/>
        </w:rPr>
        <w:t xml:space="preserve">А от </w:t>
      </w:r>
      <w:r w:rsidRPr="00681524">
        <w:rPr>
          <w:rFonts w:ascii="GHEA Grapalat" w:hAnsi="GHEA Grapalat"/>
          <w:sz w:val="20"/>
          <w:szCs w:val="20"/>
          <w:lang w:val="hy-AM"/>
        </w:rPr>
        <w:t>20.06.2025</w:t>
      </w:r>
      <w:r w:rsidRPr="00681524">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681524" w:rsidRDefault="00990561"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681524" w:rsidRDefault="00775378"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681524" w:rsidRDefault="00775378" w:rsidP="00681524">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681524">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681524">
        <w:rPr>
          <w:rFonts w:ascii="GHEA Grapalat" w:hAnsi="GHEA Grapalat" w:cs="Sylfaen"/>
          <w:sz w:val="20"/>
          <w:szCs w:val="20"/>
        </w:rPr>
        <w:t xml:space="preserve">обеспечения </w:t>
      </w:r>
      <w:r w:rsidRPr="00681524">
        <w:rPr>
          <w:rFonts w:ascii="GHEA Grapalat" w:hAnsi="GHEA Grapalat" w:cs="Sylfaen"/>
          <w:sz w:val="20"/>
          <w:szCs w:val="20"/>
        </w:rPr>
        <w:t>заявки</w:t>
      </w:r>
      <w:r w:rsidR="00553098" w:rsidRPr="00681524">
        <w:rPr>
          <w:rFonts w:ascii="GHEA Grapalat" w:hAnsi="GHEA Grapalat" w:cs="Sylfaen"/>
          <w:sz w:val="20"/>
          <w:szCs w:val="20"/>
        </w:rPr>
        <w:t xml:space="preserve"> или </w:t>
      </w:r>
      <w:r w:rsidRPr="00681524">
        <w:rPr>
          <w:rFonts w:ascii="GHEA Grapalat" w:hAnsi="GHEA Grapalat" w:cs="Sylfaen"/>
          <w:sz w:val="20"/>
          <w:szCs w:val="20"/>
        </w:rPr>
        <w:t>договора;</w:t>
      </w:r>
    </w:p>
    <w:p w:rsidR="00775378" w:rsidRPr="00681524" w:rsidRDefault="00775378" w:rsidP="00681524">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681524">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681524" w:rsidRDefault="00753E6E"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2.2.</w:t>
      </w:r>
      <w:r w:rsidR="00E1385B" w:rsidRPr="00681524">
        <w:rPr>
          <w:rFonts w:ascii="GHEA Grapalat" w:hAnsi="GHEA Grapalat"/>
          <w:sz w:val="20"/>
          <w:szCs w:val="20"/>
        </w:rPr>
        <w:tab/>
      </w:r>
      <w:r w:rsidRPr="0068152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81524">
        <w:rPr>
          <w:rFonts w:ascii="GHEA Grapalat" w:hAnsi="GHEA Grapalat"/>
          <w:sz w:val="20"/>
          <w:szCs w:val="20"/>
        </w:rPr>
        <w:t>1</w:t>
      </w:r>
      <w:r w:rsidRPr="00681524">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A0212" w:rsidRPr="00681524" w:rsidRDefault="00BA3554" w:rsidP="00681524">
      <w:pPr>
        <w:widowControl w:val="0"/>
        <w:tabs>
          <w:tab w:val="left" w:pos="1134"/>
        </w:tabs>
        <w:ind w:firstLine="567"/>
        <w:jc w:val="both"/>
        <w:rPr>
          <w:rFonts w:ascii="GHEA Grapalat" w:hAnsi="GHEA Grapalat"/>
          <w:sz w:val="20"/>
          <w:szCs w:val="20"/>
          <w:lang w:val="hy-AM"/>
        </w:rPr>
      </w:pPr>
      <w:r w:rsidRPr="00681524">
        <w:rPr>
          <w:rFonts w:ascii="GHEA Grapalat" w:hAnsi="GHEA Grapalat"/>
          <w:sz w:val="20"/>
          <w:szCs w:val="20"/>
        </w:rPr>
        <w:t>2.3</w:t>
      </w:r>
      <w:r w:rsidR="003240F7" w:rsidRPr="00681524">
        <w:rPr>
          <w:rFonts w:ascii="GHEA Grapalat" w:hAnsi="GHEA Grapalat"/>
          <w:sz w:val="20"/>
          <w:szCs w:val="20"/>
        </w:rPr>
        <w:t>.</w:t>
      </w:r>
      <w:r w:rsidR="00E1385B" w:rsidRPr="00681524">
        <w:rPr>
          <w:rFonts w:ascii="GHEA Grapalat" w:hAnsi="GHEA Grapalat"/>
          <w:sz w:val="20"/>
          <w:szCs w:val="20"/>
        </w:rPr>
        <w:tab/>
      </w:r>
      <w:r w:rsidR="00AC6A4B" w:rsidRPr="00681524">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681524">
        <w:rPr>
          <w:rFonts w:ascii="GHEA Grapalat" w:hAnsi="GHEA Grapalat"/>
          <w:sz w:val="20"/>
          <w:szCs w:val="20"/>
          <w:lang w:val="hy-AM"/>
        </w:rPr>
        <w:t>817-</w:t>
      </w:r>
      <w:r w:rsidR="00AC6A4B" w:rsidRPr="00681524">
        <w:rPr>
          <w:rFonts w:ascii="GHEA Grapalat" w:hAnsi="GHEA Grapalat"/>
          <w:sz w:val="20"/>
          <w:szCs w:val="20"/>
        </w:rPr>
        <w:t xml:space="preserve">А от </w:t>
      </w:r>
      <w:r w:rsidR="00AC6A4B" w:rsidRPr="00681524">
        <w:rPr>
          <w:rFonts w:ascii="GHEA Grapalat" w:hAnsi="GHEA Grapalat"/>
          <w:sz w:val="20"/>
          <w:szCs w:val="20"/>
          <w:lang w:val="hy-AM"/>
        </w:rPr>
        <w:t>20.06.2025</w:t>
      </w:r>
      <w:r w:rsidR="00AC6A4B" w:rsidRPr="00681524">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681524" w:rsidRDefault="00BA3554"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Запрещается одновременное участие в настоящей процедуре</w:t>
      </w:r>
      <w:r w:rsidR="00F4264D" w:rsidRPr="00681524">
        <w:rPr>
          <w:rFonts w:ascii="GHEA Grapalat" w:hAnsi="GHEA Grapalat"/>
          <w:sz w:val="20"/>
          <w:szCs w:val="20"/>
        </w:rPr>
        <w:t xml:space="preserve"> (</w:t>
      </w:r>
      <w:r w:rsidR="00DA4643" w:rsidRPr="00681524">
        <w:rPr>
          <w:rFonts w:ascii="GHEA Grapalat" w:hAnsi="GHEA Grapalat"/>
          <w:sz w:val="20"/>
          <w:szCs w:val="20"/>
        </w:rPr>
        <w:t>на о</w:t>
      </w:r>
      <w:r w:rsidR="00EE7758" w:rsidRPr="00681524">
        <w:rPr>
          <w:rFonts w:ascii="GHEA Grapalat" w:hAnsi="GHEA Grapalat"/>
          <w:sz w:val="20"/>
          <w:szCs w:val="20"/>
        </w:rPr>
        <w:t>дин и тот же</w:t>
      </w:r>
      <w:r w:rsidR="00DA4643" w:rsidRPr="00681524">
        <w:rPr>
          <w:rFonts w:ascii="GHEA Grapalat" w:hAnsi="GHEA Grapalat"/>
          <w:sz w:val="20"/>
          <w:szCs w:val="20"/>
        </w:rPr>
        <w:t xml:space="preserve"> лот</w:t>
      </w:r>
      <w:r w:rsidR="00F4264D" w:rsidRPr="00681524">
        <w:rPr>
          <w:rFonts w:ascii="GHEA Grapalat" w:hAnsi="GHEA Grapalat"/>
          <w:sz w:val="20"/>
          <w:szCs w:val="20"/>
        </w:rPr>
        <w:t>)</w:t>
      </w:r>
      <w:r w:rsidRPr="0068152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w:t>
      </w:r>
      <w:r w:rsidRPr="00681524">
        <w:rPr>
          <w:rFonts w:ascii="GHEA Grapalat" w:hAnsi="GHEA Grapalat"/>
          <w:sz w:val="20"/>
          <w:szCs w:val="20"/>
        </w:rPr>
        <w:lastRenderedPageBreak/>
        <w:t>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81524" w:rsidRDefault="009F18D0" w:rsidP="00681524">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81524">
        <w:rPr>
          <w:rFonts w:ascii="GHEA Grapalat" w:hAnsi="GHEA Grapalat"/>
          <w:sz w:val="20"/>
          <w:szCs w:val="20"/>
        </w:rPr>
        <w:t>По смыслу пункта 119 Порядка:</w:t>
      </w:r>
    </w:p>
    <w:p w:rsidR="00D5674E" w:rsidRPr="00681524" w:rsidRDefault="00D5674E" w:rsidP="0068152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1524">
        <w:rPr>
          <w:rFonts w:ascii="GHEA Grapalat" w:hAnsi="GHEA Grapalat"/>
          <w:sz w:val="20"/>
          <w:szCs w:val="20"/>
        </w:rPr>
        <w:t>1)</w:t>
      </w:r>
      <w:r w:rsidR="00E1385B" w:rsidRPr="00681524">
        <w:rPr>
          <w:rFonts w:ascii="GHEA Grapalat" w:hAnsi="GHEA Grapalat"/>
          <w:sz w:val="20"/>
          <w:szCs w:val="20"/>
        </w:rPr>
        <w:tab/>
      </w:r>
      <w:r w:rsidRPr="00681524">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81524">
        <w:rPr>
          <w:rFonts w:ascii="GHEA Grapalat" w:hAnsi="GHEA Grapalat"/>
          <w:color w:val="000000"/>
          <w:sz w:val="20"/>
          <w:szCs w:val="20"/>
        </w:rPr>
        <w:t xml:space="preserve"> </w:t>
      </w:r>
    </w:p>
    <w:p w:rsidR="00D5674E" w:rsidRPr="00681524" w:rsidRDefault="00D5674E" w:rsidP="0068152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1524">
        <w:rPr>
          <w:rFonts w:ascii="GHEA Grapalat" w:hAnsi="GHEA Grapalat"/>
          <w:color w:val="000000"/>
          <w:sz w:val="20"/>
          <w:szCs w:val="20"/>
        </w:rPr>
        <w:t>2)</w:t>
      </w:r>
      <w:r w:rsidR="00E1385B" w:rsidRPr="00681524">
        <w:rPr>
          <w:rFonts w:ascii="GHEA Grapalat" w:hAnsi="GHEA Grapalat"/>
          <w:color w:val="000000"/>
          <w:sz w:val="20"/>
          <w:szCs w:val="20"/>
        </w:rPr>
        <w:tab/>
      </w:r>
      <w:r w:rsidRPr="0068152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681524" w:rsidRDefault="00D5674E" w:rsidP="001B7DE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1524">
        <w:rPr>
          <w:rFonts w:ascii="GHEA Grapalat" w:hAnsi="GHEA Grapalat"/>
          <w:color w:val="000000"/>
          <w:sz w:val="20"/>
          <w:szCs w:val="20"/>
        </w:rPr>
        <w:t>а.</w:t>
      </w:r>
      <w:r w:rsidR="00E1385B" w:rsidRPr="00681524">
        <w:rPr>
          <w:rFonts w:ascii="GHEA Grapalat" w:hAnsi="GHEA Grapalat"/>
          <w:color w:val="000000"/>
          <w:sz w:val="20"/>
          <w:szCs w:val="20"/>
        </w:rPr>
        <w:tab/>
      </w:r>
      <w:r w:rsidRPr="0068152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681524" w:rsidRDefault="00D5674E" w:rsidP="0068152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1524">
        <w:rPr>
          <w:rFonts w:ascii="GHEA Grapalat" w:hAnsi="GHEA Grapalat"/>
          <w:color w:val="000000"/>
          <w:sz w:val="20"/>
          <w:szCs w:val="20"/>
        </w:rPr>
        <w:t>б.</w:t>
      </w:r>
      <w:r w:rsidR="00E1385B" w:rsidRPr="00681524">
        <w:rPr>
          <w:rFonts w:ascii="GHEA Grapalat" w:hAnsi="GHEA Grapalat"/>
          <w:color w:val="000000"/>
          <w:sz w:val="20"/>
          <w:szCs w:val="20"/>
        </w:rPr>
        <w:tab/>
      </w:r>
      <w:r w:rsidRPr="0068152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81524" w:rsidRDefault="00D5674E" w:rsidP="0068152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1524">
        <w:rPr>
          <w:rFonts w:ascii="GHEA Grapalat" w:hAnsi="GHEA Grapalat"/>
          <w:color w:val="000000"/>
          <w:sz w:val="20"/>
          <w:szCs w:val="20"/>
        </w:rPr>
        <w:t>в.</w:t>
      </w:r>
      <w:r w:rsidR="00E1385B" w:rsidRPr="00681524">
        <w:rPr>
          <w:rFonts w:ascii="GHEA Grapalat" w:hAnsi="GHEA Grapalat"/>
          <w:color w:val="000000"/>
          <w:sz w:val="20"/>
          <w:szCs w:val="20"/>
        </w:rPr>
        <w:tab/>
      </w:r>
      <w:r w:rsidRPr="0068152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1B7DEC" w:rsidRDefault="00D5674E" w:rsidP="001B7DE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1524">
        <w:rPr>
          <w:rFonts w:ascii="GHEA Grapalat" w:hAnsi="GHEA Grapalat"/>
          <w:color w:val="000000"/>
          <w:sz w:val="20"/>
          <w:szCs w:val="20"/>
        </w:rPr>
        <w:t>г.</w:t>
      </w:r>
      <w:r w:rsidR="00E1385B" w:rsidRPr="00681524">
        <w:rPr>
          <w:rFonts w:ascii="GHEA Grapalat" w:hAnsi="GHEA Grapalat"/>
          <w:color w:val="000000"/>
          <w:sz w:val="20"/>
          <w:szCs w:val="20"/>
        </w:rPr>
        <w:tab/>
      </w:r>
      <w:r w:rsidRPr="0068152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81524" w:rsidRDefault="00D5674E" w:rsidP="0068152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1524">
        <w:rPr>
          <w:rFonts w:ascii="GHEA Grapalat" w:hAnsi="GHEA Grapalat"/>
          <w:sz w:val="20"/>
          <w:szCs w:val="20"/>
        </w:rPr>
        <w:t>3)</w:t>
      </w:r>
      <w:r w:rsidR="00E1385B" w:rsidRPr="00681524">
        <w:rPr>
          <w:rFonts w:ascii="GHEA Grapalat" w:hAnsi="GHEA Grapalat"/>
          <w:sz w:val="20"/>
          <w:szCs w:val="20"/>
        </w:rPr>
        <w:tab/>
      </w:r>
      <w:r w:rsidRPr="00681524">
        <w:rPr>
          <w:rFonts w:ascii="GHEA Grapalat" w:hAnsi="GHEA Grapalat"/>
          <w:sz w:val="20"/>
          <w:szCs w:val="20"/>
        </w:rPr>
        <w:t>участники, не имеющие статуса физического лица, считаются взаимосвязанными, если:</w:t>
      </w:r>
    </w:p>
    <w:p w:rsidR="00D5674E" w:rsidRPr="00681524" w:rsidRDefault="00D5674E" w:rsidP="0068152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1524">
        <w:rPr>
          <w:rFonts w:ascii="GHEA Grapalat" w:hAnsi="GHEA Grapalat"/>
          <w:color w:val="000000"/>
          <w:sz w:val="20"/>
          <w:szCs w:val="20"/>
        </w:rPr>
        <w:t>а.</w:t>
      </w:r>
      <w:r w:rsidR="00E1385B" w:rsidRPr="00681524">
        <w:rPr>
          <w:rFonts w:ascii="GHEA Grapalat" w:hAnsi="GHEA Grapalat"/>
          <w:color w:val="000000"/>
          <w:sz w:val="20"/>
          <w:szCs w:val="20"/>
        </w:rPr>
        <w:tab/>
      </w:r>
      <w:r w:rsidRPr="0068152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81524">
        <w:rPr>
          <w:rFonts w:ascii="Calibri" w:hAnsi="Calibri" w:cs="Calibri"/>
          <w:color w:val="000000"/>
          <w:sz w:val="20"/>
          <w:szCs w:val="20"/>
          <w:lang w:val="en-US"/>
        </w:rPr>
        <w:t> </w:t>
      </w:r>
      <w:r w:rsidRPr="00681524">
        <w:rPr>
          <w:rFonts w:ascii="GHEA Grapalat" w:hAnsi="GHEA Grapalat"/>
          <w:color w:val="000000"/>
          <w:sz w:val="20"/>
          <w:szCs w:val="20"/>
        </w:rPr>
        <w:t>лица;</w:t>
      </w:r>
    </w:p>
    <w:p w:rsidR="00D5674E" w:rsidRPr="00681524" w:rsidRDefault="00D5674E" w:rsidP="0068152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1524">
        <w:rPr>
          <w:rFonts w:ascii="GHEA Grapalat" w:hAnsi="GHEA Grapalat"/>
          <w:color w:val="000000"/>
          <w:sz w:val="20"/>
          <w:szCs w:val="20"/>
        </w:rPr>
        <w:t>б.</w:t>
      </w:r>
      <w:r w:rsidR="00E1385B" w:rsidRPr="00681524">
        <w:rPr>
          <w:rFonts w:ascii="GHEA Grapalat" w:hAnsi="GHEA Grapalat"/>
          <w:color w:val="000000"/>
          <w:sz w:val="20"/>
          <w:szCs w:val="20"/>
        </w:rPr>
        <w:tab/>
      </w:r>
      <w:r w:rsidRPr="0068152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81524" w:rsidRDefault="00D5674E" w:rsidP="00681524">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81524">
        <w:rPr>
          <w:rFonts w:ascii="GHEA Grapalat" w:hAnsi="GHEA Grapalat"/>
          <w:color w:val="000000"/>
          <w:sz w:val="20"/>
          <w:szCs w:val="20"/>
        </w:rPr>
        <w:t>в.</w:t>
      </w:r>
      <w:r w:rsidR="00E1385B" w:rsidRPr="00681524">
        <w:rPr>
          <w:rFonts w:ascii="GHEA Grapalat" w:hAnsi="GHEA Grapalat"/>
          <w:color w:val="000000"/>
          <w:sz w:val="20"/>
          <w:szCs w:val="20"/>
        </w:rPr>
        <w:tab/>
      </w:r>
      <w:r w:rsidRPr="00681524">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81524" w:rsidRDefault="00D5674E" w:rsidP="00681524">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81524">
        <w:rPr>
          <w:rFonts w:ascii="GHEA Grapalat" w:hAnsi="GHEA Grapalat"/>
          <w:color w:val="000000"/>
          <w:sz w:val="20"/>
          <w:szCs w:val="20"/>
        </w:rPr>
        <w:t>г.</w:t>
      </w:r>
      <w:r w:rsidR="00E1385B" w:rsidRPr="00681524">
        <w:rPr>
          <w:rFonts w:ascii="GHEA Grapalat" w:hAnsi="GHEA Grapalat"/>
          <w:color w:val="000000"/>
          <w:sz w:val="20"/>
          <w:szCs w:val="20"/>
        </w:rPr>
        <w:tab/>
      </w:r>
      <w:r w:rsidRPr="00681524">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681524" w:rsidRDefault="00D5674E" w:rsidP="00681524">
      <w:pPr>
        <w:widowControl w:val="0"/>
        <w:tabs>
          <w:tab w:val="left" w:pos="1134"/>
        </w:tabs>
        <w:ind w:firstLine="567"/>
        <w:jc w:val="both"/>
        <w:rPr>
          <w:ins w:id="6" w:author="Vardan" w:date="2022-05-29T21:57:00Z"/>
          <w:rFonts w:ascii="GHEA Grapalat" w:hAnsi="GHEA Grapalat"/>
          <w:sz w:val="20"/>
          <w:szCs w:val="20"/>
        </w:rPr>
      </w:pPr>
      <w:r w:rsidRPr="00681524">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81524">
        <w:rPr>
          <w:rFonts w:ascii="GHEA Grapalat" w:hAnsi="GHEA Grapalat"/>
          <w:color w:val="000000"/>
          <w:sz w:val="20"/>
          <w:szCs w:val="20"/>
        </w:rPr>
        <w:t xml:space="preserve">внуки, </w:t>
      </w:r>
      <w:r w:rsidRPr="00681524">
        <w:rPr>
          <w:rFonts w:ascii="GHEA Grapalat" w:hAnsi="GHEA Grapalat"/>
          <w:color w:val="000000"/>
          <w:sz w:val="20"/>
          <w:szCs w:val="20"/>
        </w:rPr>
        <w:t>супруг сестры или супруга брата и их дети.</w:t>
      </w:r>
    </w:p>
    <w:p w:rsidR="003D08B6" w:rsidRPr="00681524" w:rsidRDefault="00096865" w:rsidP="00681524">
      <w:pPr>
        <w:widowControl w:val="0"/>
        <w:tabs>
          <w:tab w:val="left" w:pos="1134"/>
        </w:tabs>
        <w:ind w:firstLine="567"/>
        <w:jc w:val="both"/>
        <w:rPr>
          <w:rFonts w:ascii="GHEA Grapalat" w:hAnsi="GHEA Grapalat" w:cs="Arial"/>
          <w:sz w:val="20"/>
          <w:szCs w:val="20"/>
        </w:rPr>
      </w:pPr>
      <w:r w:rsidRPr="00681524">
        <w:rPr>
          <w:rFonts w:ascii="GHEA Grapalat" w:hAnsi="GHEA Grapalat"/>
          <w:sz w:val="20"/>
          <w:szCs w:val="20"/>
        </w:rPr>
        <w:t>2.4</w:t>
      </w:r>
      <w:r w:rsidR="00D13662" w:rsidRPr="00681524">
        <w:rPr>
          <w:rFonts w:ascii="GHEA Grapalat" w:hAnsi="GHEA Grapalat"/>
          <w:sz w:val="20"/>
          <w:szCs w:val="20"/>
        </w:rPr>
        <w:t>.</w:t>
      </w:r>
      <w:r w:rsidR="00E1385B" w:rsidRPr="00681524">
        <w:rPr>
          <w:rFonts w:ascii="GHEA Grapalat" w:hAnsi="GHEA Grapalat"/>
          <w:sz w:val="20"/>
          <w:szCs w:val="20"/>
        </w:rPr>
        <w:tab/>
      </w:r>
      <w:r w:rsidR="003D08B6" w:rsidRPr="00681524">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D08B6" w:rsidRPr="00681524" w:rsidRDefault="003D08B6" w:rsidP="00681524">
      <w:pPr>
        <w:widowControl w:val="0"/>
        <w:tabs>
          <w:tab w:val="left" w:pos="1134"/>
        </w:tabs>
        <w:ind w:firstLine="567"/>
        <w:jc w:val="both"/>
        <w:rPr>
          <w:rFonts w:ascii="GHEA Grapalat" w:hAnsi="GHEA Grapalat" w:cs="Arial"/>
          <w:sz w:val="20"/>
          <w:szCs w:val="20"/>
        </w:rPr>
      </w:pPr>
      <w:r w:rsidRPr="00681524">
        <w:rPr>
          <w:rFonts w:ascii="GHEA Grapalat" w:hAnsi="GHEA Grapalat"/>
          <w:sz w:val="20"/>
          <w:szCs w:val="20"/>
        </w:rPr>
        <w:t>1)</w:t>
      </w:r>
      <w:r w:rsidRPr="00681524">
        <w:rPr>
          <w:rFonts w:ascii="GHEA Grapalat" w:hAnsi="GHEA Grapalat"/>
          <w:sz w:val="20"/>
          <w:szCs w:val="20"/>
        </w:rPr>
        <w:tab/>
        <w:t>профессиональный опыт,</w:t>
      </w:r>
    </w:p>
    <w:p w:rsidR="003D08B6" w:rsidRPr="00681524" w:rsidRDefault="003D08B6"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4)</w:t>
      </w:r>
      <w:r w:rsidRPr="00681524">
        <w:rPr>
          <w:rFonts w:ascii="GHEA Grapalat" w:hAnsi="GHEA Grapalat"/>
          <w:sz w:val="20"/>
          <w:szCs w:val="20"/>
        </w:rPr>
        <w:tab/>
        <w:t>трудовые ресурсы.</w:t>
      </w:r>
    </w:p>
    <w:p w:rsidR="001B7DEC" w:rsidRPr="00FC2546" w:rsidRDefault="001B7DEC" w:rsidP="001B7DEC">
      <w:pPr>
        <w:widowControl w:val="0"/>
        <w:tabs>
          <w:tab w:val="left" w:pos="1134"/>
        </w:tabs>
        <w:ind w:firstLine="567"/>
        <w:jc w:val="both"/>
        <w:rPr>
          <w:rFonts w:ascii="GHEA Grapalat" w:hAnsi="GHEA Grapalat" w:cs="Arial"/>
          <w:sz w:val="20"/>
          <w:szCs w:val="20"/>
        </w:rPr>
      </w:pPr>
      <w:r w:rsidRPr="00FC2546">
        <w:rPr>
          <w:rFonts w:ascii="GHEA Grapalat" w:hAnsi="GHEA Grapalat"/>
          <w:sz w:val="20"/>
          <w:szCs w:val="20"/>
        </w:rPr>
        <w:t>2.4.1 Предъявляемые к участнику:</w:t>
      </w:r>
    </w:p>
    <w:p w:rsidR="001B7DEC" w:rsidRDefault="001B7DEC" w:rsidP="001B7DEC">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1)</w:t>
      </w:r>
      <w:r w:rsidRPr="00FC2546">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1B7DEC" w:rsidRDefault="001B7DEC" w:rsidP="001B7DEC">
      <w:pPr>
        <w:pStyle w:val="ListParagraph"/>
        <w:ind w:left="0" w:firstLine="567"/>
        <w:jc w:val="both"/>
        <w:rPr>
          <w:rFonts w:ascii="GHEA Grapalat" w:hAnsi="GHEA Grapalat" w:cs="Arial"/>
          <w:sz w:val="20"/>
          <w:lang w:val="hy-AM"/>
        </w:rPr>
      </w:pPr>
      <w:r w:rsidRPr="005F5DE3">
        <w:rPr>
          <w:rFonts w:ascii="GHEA Grapalat" w:hAnsi="GHEA Grapalat" w:cs="Arial"/>
          <w:sz w:val="20"/>
          <w:lang w:val="hy-AM"/>
        </w:rPr>
        <w:t>а. участник должен соответствовать основным критериям пунк</w:t>
      </w:r>
      <w:r>
        <w:rPr>
          <w:rFonts w:ascii="GHEA Grapalat" w:hAnsi="GHEA Grapalat" w:cs="Arial"/>
          <w:sz w:val="20"/>
          <w:lang w:val="hy-AM"/>
        </w:rPr>
        <w:t xml:space="preserve">та 50 приложения, определенным </w:t>
      </w:r>
      <w:r>
        <w:rPr>
          <w:rFonts w:ascii="GHEA Grapalat" w:hAnsi="GHEA Grapalat" w:cs="Arial"/>
          <w:sz w:val="20"/>
        </w:rPr>
        <w:t xml:space="preserve">решением </w:t>
      </w:r>
      <w:r w:rsidRPr="005F5DE3">
        <w:rPr>
          <w:rFonts w:ascii="GHEA Grapalat" w:hAnsi="GHEA Grapalat" w:cs="Arial"/>
          <w:sz w:val="20"/>
          <w:lang w:val="hy-AM"/>
        </w:rPr>
        <w:t xml:space="preserve">№ 2-Н </w:t>
      </w:r>
      <w:r>
        <w:rPr>
          <w:rFonts w:ascii="GHEA Grapalat" w:hAnsi="GHEA Grapalat" w:cs="Arial"/>
          <w:sz w:val="20"/>
        </w:rPr>
        <w:t>п</w:t>
      </w:r>
      <w:r>
        <w:rPr>
          <w:rFonts w:ascii="GHEA Grapalat" w:hAnsi="GHEA Grapalat" w:cs="Arial"/>
          <w:sz w:val="20"/>
          <w:lang w:val="hy-AM"/>
        </w:rPr>
        <w:t>ервого заместителя п</w:t>
      </w:r>
      <w:r w:rsidRPr="005F5DE3">
        <w:rPr>
          <w:rFonts w:ascii="GHEA Grapalat" w:hAnsi="GHEA Grapalat" w:cs="Arial"/>
          <w:sz w:val="20"/>
          <w:lang w:val="hy-AM"/>
        </w:rPr>
        <w:t>ремьер-министра Республики Армения от 9 января 2019 года;</w:t>
      </w:r>
    </w:p>
    <w:p w:rsidR="001B7DEC" w:rsidRDefault="001B7DEC" w:rsidP="001B7DEC">
      <w:pPr>
        <w:pStyle w:val="ListParagraph"/>
        <w:ind w:left="0" w:firstLine="567"/>
        <w:jc w:val="both"/>
        <w:rPr>
          <w:rFonts w:ascii="GHEA Grapalat" w:hAnsi="GHEA Grapalat" w:cs="Arial"/>
          <w:sz w:val="20"/>
          <w:lang w:val="hy-AM"/>
        </w:rPr>
      </w:pPr>
      <w:r w:rsidRPr="008C0766">
        <w:rPr>
          <w:rFonts w:ascii="GHEA Grapalat" w:hAnsi="GHEA Grapalat" w:cs="Arial"/>
          <w:sz w:val="20"/>
          <w:lang w:val="hy-AM"/>
        </w:rPr>
        <w:t>Участник должен иметь надлежащим образом реализованный как минимум один аналогичный договор на момент подачи заявки.</w:t>
      </w:r>
    </w:p>
    <w:p w:rsidR="001B7DEC" w:rsidRPr="008C0766" w:rsidRDefault="001B7DEC" w:rsidP="001B7DEC">
      <w:pPr>
        <w:pStyle w:val="ListParagraph"/>
        <w:ind w:left="0" w:firstLine="567"/>
        <w:jc w:val="both"/>
        <w:rPr>
          <w:rFonts w:ascii="GHEA Grapalat" w:hAnsi="GHEA Grapalat" w:cs="Arial"/>
          <w:sz w:val="20"/>
          <w:lang w:val="hy-AM"/>
        </w:rPr>
      </w:pPr>
      <w:r>
        <w:rPr>
          <w:rFonts w:ascii="GHEA Grapalat" w:hAnsi="GHEA Grapalat" w:cs="Arial"/>
          <w:sz w:val="20"/>
        </w:rPr>
        <w:t>А</w:t>
      </w:r>
      <w:r w:rsidRPr="008C0766">
        <w:rPr>
          <w:rFonts w:ascii="GHEA Grapalat" w:hAnsi="GHEA Grapalat" w:cs="Arial"/>
          <w:sz w:val="20"/>
          <w:lang w:val="hy-AM"/>
        </w:rPr>
        <w:t>налогичными считаются договоры на организацию и реализацию образовательных программ или тренингов или курсов оказани</w:t>
      </w:r>
      <w:r>
        <w:rPr>
          <w:rFonts w:ascii="GHEA Grapalat" w:hAnsi="GHEA Grapalat" w:cs="Arial"/>
          <w:sz w:val="20"/>
        </w:rPr>
        <w:t>я</w:t>
      </w:r>
      <w:r w:rsidRPr="008C0766">
        <w:rPr>
          <w:rFonts w:ascii="GHEA Grapalat" w:hAnsi="GHEA Grapalat" w:cs="Arial"/>
          <w:sz w:val="20"/>
          <w:lang w:val="hy-AM"/>
        </w:rPr>
        <w:t xml:space="preserve"> услуг по обучению, осуществляемые Организацией.</w:t>
      </w:r>
    </w:p>
    <w:p w:rsidR="001B7DEC" w:rsidRDefault="001B7DEC" w:rsidP="001B7DEC">
      <w:pPr>
        <w:jc w:val="both"/>
        <w:rPr>
          <w:rFonts w:ascii="GHEA Grapalat" w:hAnsi="GHEA Grapalat" w:cs="Arial"/>
          <w:sz w:val="20"/>
          <w:lang w:val="hy-AM"/>
        </w:rPr>
      </w:pPr>
      <w:r>
        <w:rPr>
          <w:rFonts w:ascii="GHEA Grapalat" w:hAnsi="GHEA Grapalat" w:cs="Arial"/>
          <w:sz w:val="20"/>
        </w:rPr>
        <w:t>б</w:t>
      </w:r>
      <w:r w:rsidRPr="005F5DE3">
        <w:rPr>
          <w:rFonts w:ascii="GHEA Grapalat" w:hAnsi="GHEA Grapalat" w:cs="Arial"/>
          <w:sz w:val="20"/>
          <w:lang w:val="hy-AM"/>
        </w:rPr>
        <w:t xml:space="preserve">. В обоснование своего соответствия требованиям, предусмотренным абзацем а) </w:t>
      </w:r>
      <w:r w:rsidRPr="005F5DE3">
        <w:rPr>
          <w:rFonts w:ascii="Cambria Math" w:hAnsi="Cambria Math" w:cs="Cambria Math"/>
          <w:sz w:val="20"/>
          <w:lang w:val="hy-AM"/>
        </w:rPr>
        <w:t>​​</w:t>
      </w:r>
      <w:r w:rsidRPr="005F5DE3">
        <w:rPr>
          <w:rFonts w:ascii="GHEA Grapalat" w:hAnsi="GHEA Grapalat" w:cs="GHEA Grapalat"/>
          <w:sz w:val="20"/>
          <w:lang w:val="hy-AM"/>
        </w:rPr>
        <w:t>настоящего</w:t>
      </w:r>
      <w:r w:rsidRPr="005F5DE3">
        <w:rPr>
          <w:rFonts w:ascii="GHEA Grapalat" w:hAnsi="GHEA Grapalat" w:cs="Arial"/>
          <w:sz w:val="20"/>
          <w:lang w:val="hy-AM"/>
        </w:rPr>
        <w:t xml:space="preserve"> </w:t>
      </w:r>
      <w:r w:rsidRPr="005F5DE3">
        <w:rPr>
          <w:rFonts w:ascii="GHEA Grapalat" w:hAnsi="GHEA Grapalat" w:cs="GHEA Grapalat"/>
          <w:sz w:val="20"/>
          <w:lang w:val="hy-AM"/>
        </w:rPr>
        <w:t>подпункта</w:t>
      </w:r>
      <w:r w:rsidRPr="005F5DE3">
        <w:rPr>
          <w:rFonts w:ascii="GHEA Grapalat" w:hAnsi="GHEA Grapalat" w:cs="Arial"/>
          <w:sz w:val="20"/>
          <w:lang w:val="hy-AM"/>
        </w:rPr>
        <w:t xml:space="preserve">, </w:t>
      </w:r>
      <w:r w:rsidRPr="005F5DE3">
        <w:rPr>
          <w:rFonts w:ascii="GHEA Grapalat" w:hAnsi="GHEA Grapalat" w:cs="GHEA Grapalat"/>
          <w:sz w:val="20"/>
          <w:lang w:val="hy-AM"/>
        </w:rPr>
        <w:t>участник</w:t>
      </w:r>
      <w:r w:rsidRPr="005F5DE3">
        <w:rPr>
          <w:rFonts w:ascii="GHEA Grapalat" w:hAnsi="GHEA Grapalat" w:cs="Arial"/>
          <w:sz w:val="20"/>
          <w:lang w:val="hy-AM"/>
        </w:rPr>
        <w:t xml:space="preserve"> </w:t>
      </w:r>
      <w:r w:rsidRPr="005F5DE3">
        <w:rPr>
          <w:rFonts w:ascii="GHEA Grapalat" w:hAnsi="GHEA Grapalat" w:cs="GHEA Grapalat"/>
          <w:sz w:val="20"/>
          <w:lang w:val="hy-AM"/>
        </w:rPr>
        <w:t>представляет</w:t>
      </w:r>
      <w:r w:rsidRPr="005F5DE3">
        <w:rPr>
          <w:rFonts w:ascii="GHEA Grapalat" w:hAnsi="GHEA Grapalat" w:cs="Arial"/>
          <w:sz w:val="20"/>
          <w:lang w:val="hy-AM"/>
        </w:rPr>
        <w:t xml:space="preserve"> </w:t>
      </w:r>
      <w:r w:rsidRPr="005F5DE3">
        <w:rPr>
          <w:rFonts w:ascii="GHEA Grapalat" w:hAnsi="GHEA Grapalat" w:cs="GHEA Grapalat"/>
          <w:sz w:val="20"/>
          <w:lang w:val="hy-AM"/>
        </w:rPr>
        <w:t>с</w:t>
      </w:r>
      <w:r w:rsidRPr="005F5DE3">
        <w:rPr>
          <w:rFonts w:ascii="GHEA Grapalat" w:hAnsi="GHEA Grapalat" w:cs="Arial"/>
          <w:sz w:val="20"/>
          <w:lang w:val="hy-AM"/>
        </w:rPr>
        <w:t xml:space="preserve"> </w:t>
      </w:r>
      <w:r w:rsidRPr="005F5DE3">
        <w:rPr>
          <w:rFonts w:ascii="GHEA Grapalat" w:hAnsi="GHEA Grapalat" w:cs="GHEA Grapalat"/>
          <w:sz w:val="20"/>
          <w:lang w:val="hy-AM"/>
        </w:rPr>
        <w:t>заявлением</w:t>
      </w:r>
      <w:r w:rsidRPr="005F5DE3">
        <w:rPr>
          <w:rFonts w:ascii="GHEA Grapalat" w:hAnsi="GHEA Grapalat" w:cs="Arial"/>
          <w:sz w:val="20"/>
          <w:lang w:val="hy-AM"/>
        </w:rPr>
        <w:t xml:space="preserve"> </w:t>
      </w:r>
      <w:r w:rsidRPr="005F5DE3">
        <w:rPr>
          <w:rFonts w:ascii="GHEA Grapalat" w:hAnsi="GHEA Grapalat" w:cs="GHEA Grapalat"/>
          <w:sz w:val="20"/>
          <w:lang w:val="hy-AM"/>
        </w:rPr>
        <w:t>копии</w:t>
      </w:r>
      <w:r w:rsidRPr="005F5DE3">
        <w:rPr>
          <w:rFonts w:ascii="GHEA Grapalat" w:hAnsi="GHEA Grapalat" w:cs="Arial"/>
          <w:sz w:val="20"/>
          <w:lang w:val="hy-AM"/>
        </w:rPr>
        <w:t xml:space="preserve"> </w:t>
      </w:r>
      <w:r w:rsidRPr="005F5DE3">
        <w:rPr>
          <w:rFonts w:ascii="GHEA Grapalat" w:hAnsi="GHEA Grapalat" w:cs="GHEA Grapalat"/>
          <w:sz w:val="20"/>
          <w:lang w:val="hy-AM"/>
        </w:rPr>
        <w:t>ранее</w:t>
      </w:r>
      <w:r w:rsidRPr="005F5DE3">
        <w:rPr>
          <w:rFonts w:ascii="GHEA Grapalat" w:hAnsi="GHEA Grapalat" w:cs="Arial"/>
          <w:sz w:val="20"/>
          <w:lang w:val="hy-AM"/>
        </w:rPr>
        <w:t xml:space="preserve"> </w:t>
      </w:r>
      <w:r w:rsidRPr="005F5DE3">
        <w:rPr>
          <w:rFonts w:ascii="GHEA Grapalat" w:hAnsi="GHEA Grapalat" w:cs="GHEA Grapalat"/>
          <w:sz w:val="20"/>
          <w:lang w:val="hy-AM"/>
        </w:rPr>
        <w:t>заключенного</w:t>
      </w:r>
      <w:r w:rsidRPr="005F5DE3">
        <w:rPr>
          <w:rFonts w:ascii="GHEA Grapalat" w:hAnsi="GHEA Grapalat" w:cs="Arial"/>
          <w:sz w:val="20"/>
          <w:lang w:val="hy-AM"/>
        </w:rPr>
        <w:t xml:space="preserve"> </w:t>
      </w:r>
      <w:r w:rsidRPr="005F5DE3">
        <w:rPr>
          <w:rFonts w:ascii="GHEA Grapalat" w:hAnsi="GHEA Grapalat" w:cs="GHEA Grapalat"/>
          <w:sz w:val="20"/>
          <w:lang w:val="hy-AM"/>
        </w:rPr>
        <w:t>договора</w:t>
      </w:r>
      <w:r w:rsidRPr="005F5DE3">
        <w:rPr>
          <w:rFonts w:ascii="GHEA Grapalat" w:hAnsi="GHEA Grapalat" w:cs="Arial"/>
          <w:sz w:val="20"/>
          <w:lang w:val="hy-AM"/>
        </w:rPr>
        <w:t xml:space="preserve"> (</w:t>
      </w:r>
      <w:r w:rsidRPr="005F5DE3">
        <w:rPr>
          <w:rFonts w:ascii="GHEA Grapalat" w:hAnsi="GHEA Grapalat" w:cs="GHEA Grapalat"/>
          <w:sz w:val="20"/>
          <w:lang w:val="hy-AM"/>
        </w:rPr>
        <w:t>договоров</w:t>
      </w:r>
      <w:r w:rsidRPr="005F5DE3">
        <w:rPr>
          <w:rFonts w:ascii="GHEA Grapalat" w:hAnsi="GHEA Grapalat" w:cs="Arial"/>
          <w:sz w:val="20"/>
          <w:lang w:val="hy-AM"/>
        </w:rPr>
        <w:t xml:space="preserve">), </w:t>
      </w:r>
      <w:r w:rsidRPr="005F5DE3">
        <w:rPr>
          <w:rFonts w:ascii="GHEA Grapalat" w:hAnsi="GHEA Grapalat" w:cs="GHEA Grapalat"/>
          <w:sz w:val="20"/>
          <w:lang w:val="hy-AM"/>
        </w:rPr>
        <w:t>а</w:t>
      </w:r>
      <w:r w:rsidRPr="005F5DE3">
        <w:rPr>
          <w:rFonts w:ascii="GHEA Grapalat" w:hAnsi="GHEA Grapalat" w:cs="Arial"/>
          <w:sz w:val="20"/>
          <w:lang w:val="hy-AM"/>
        </w:rPr>
        <w:t xml:space="preserve"> </w:t>
      </w:r>
      <w:r w:rsidRPr="005F5DE3">
        <w:rPr>
          <w:rFonts w:ascii="GHEA Grapalat" w:hAnsi="GHEA Grapalat" w:cs="GHEA Grapalat"/>
          <w:sz w:val="20"/>
          <w:lang w:val="hy-AM"/>
        </w:rPr>
        <w:t>в</w:t>
      </w:r>
      <w:r w:rsidRPr="005F5DE3">
        <w:rPr>
          <w:rFonts w:ascii="GHEA Grapalat" w:hAnsi="GHEA Grapalat" w:cs="Arial"/>
          <w:sz w:val="20"/>
          <w:lang w:val="hy-AM"/>
        </w:rPr>
        <w:t xml:space="preserve"> </w:t>
      </w:r>
      <w:r w:rsidRPr="005F5DE3">
        <w:rPr>
          <w:rFonts w:ascii="GHEA Grapalat" w:hAnsi="GHEA Grapalat" w:cs="GHEA Grapalat"/>
          <w:sz w:val="20"/>
          <w:lang w:val="hy-AM"/>
        </w:rPr>
        <w:t>целях</w:t>
      </w:r>
      <w:r w:rsidRPr="005F5DE3">
        <w:rPr>
          <w:rFonts w:ascii="GHEA Grapalat" w:hAnsi="GHEA Grapalat" w:cs="Arial"/>
          <w:sz w:val="20"/>
          <w:lang w:val="hy-AM"/>
        </w:rPr>
        <w:t xml:space="preserve"> </w:t>
      </w:r>
      <w:r w:rsidRPr="005F5DE3">
        <w:rPr>
          <w:rFonts w:ascii="GHEA Grapalat" w:hAnsi="GHEA Grapalat" w:cs="GHEA Grapalat"/>
          <w:sz w:val="20"/>
          <w:lang w:val="hy-AM"/>
        </w:rPr>
        <w:t>оценки</w:t>
      </w:r>
      <w:r w:rsidRPr="005F5DE3">
        <w:rPr>
          <w:rFonts w:ascii="GHEA Grapalat" w:hAnsi="GHEA Grapalat" w:cs="Arial"/>
          <w:sz w:val="20"/>
          <w:lang w:val="hy-AM"/>
        </w:rPr>
        <w:t xml:space="preserve"> </w:t>
      </w:r>
      <w:r w:rsidRPr="005F5DE3">
        <w:rPr>
          <w:rFonts w:ascii="GHEA Grapalat" w:hAnsi="GHEA Grapalat" w:cs="GHEA Grapalat"/>
          <w:sz w:val="20"/>
          <w:lang w:val="hy-AM"/>
        </w:rPr>
        <w:t>надлежащего</w:t>
      </w:r>
      <w:r w:rsidRPr="005F5DE3">
        <w:rPr>
          <w:rFonts w:ascii="GHEA Grapalat" w:hAnsi="GHEA Grapalat" w:cs="Arial"/>
          <w:sz w:val="20"/>
          <w:lang w:val="hy-AM"/>
        </w:rPr>
        <w:t xml:space="preserve"> </w:t>
      </w:r>
      <w:r w:rsidRPr="005F5DE3">
        <w:rPr>
          <w:rFonts w:ascii="GHEA Grapalat" w:hAnsi="GHEA Grapalat" w:cs="GHEA Grapalat"/>
          <w:sz w:val="20"/>
          <w:lang w:val="hy-AM"/>
        </w:rPr>
        <w:t>исполнения</w:t>
      </w:r>
      <w:r w:rsidRPr="005F5DE3">
        <w:rPr>
          <w:rFonts w:ascii="GHEA Grapalat" w:hAnsi="GHEA Grapalat" w:cs="Arial"/>
          <w:sz w:val="20"/>
          <w:lang w:val="hy-AM"/>
        </w:rPr>
        <w:t xml:space="preserve"> </w:t>
      </w:r>
      <w:r w:rsidRPr="005F5DE3">
        <w:rPr>
          <w:rFonts w:ascii="GHEA Grapalat" w:hAnsi="GHEA Grapalat" w:cs="GHEA Grapalat"/>
          <w:sz w:val="20"/>
          <w:lang w:val="hy-AM"/>
        </w:rPr>
        <w:t>этого</w:t>
      </w:r>
      <w:r w:rsidRPr="005F5DE3">
        <w:rPr>
          <w:rFonts w:ascii="GHEA Grapalat" w:hAnsi="GHEA Grapalat" w:cs="Arial"/>
          <w:sz w:val="20"/>
          <w:lang w:val="hy-AM"/>
        </w:rPr>
        <w:t xml:space="preserve"> </w:t>
      </w:r>
      <w:r w:rsidRPr="005F5DE3">
        <w:rPr>
          <w:rFonts w:ascii="GHEA Grapalat" w:hAnsi="GHEA Grapalat" w:cs="GHEA Grapalat"/>
          <w:sz w:val="20"/>
          <w:lang w:val="hy-AM"/>
        </w:rPr>
        <w:t>договора</w:t>
      </w:r>
      <w:r w:rsidRPr="005F5DE3">
        <w:rPr>
          <w:rFonts w:ascii="GHEA Grapalat" w:hAnsi="GHEA Grapalat" w:cs="Arial"/>
          <w:sz w:val="20"/>
          <w:lang w:val="hy-AM"/>
        </w:rPr>
        <w:t xml:space="preserve"> (</w:t>
      </w:r>
      <w:r w:rsidRPr="005F5DE3">
        <w:rPr>
          <w:rFonts w:ascii="GHEA Grapalat" w:hAnsi="GHEA Grapalat" w:cs="GHEA Grapalat"/>
          <w:sz w:val="20"/>
          <w:lang w:val="hy-AM"/>
        </w:rPr>
        <w:t>договоров</w:t>
      </w:r>
      <w:r w:rsidRPr="005F5DE3">
        <w:rPr>
          <w:rFonts w:ascii="GHEA Grapalat" w:hAnsi="GHEA Grapalat" w:cs="Arial"/>
          <w:sz w:val="20"/>
          <w:lang w:val="hy-AM"/>
        </w:rPr>
        <w:t>), акт, удостоверяющий исполнение договора в установленный срок (протокол приема-передачи утвержденный сторонами данного договора и т.п.) копию или письменное свидетельство стороны, принимающей исполнение данного договора;</w:t>
      </w:r>
    </w:p>
    <w:p w:rsidR="001B7DEC" w:rsidRDefault="001B7DEC" w:rsidP="001B7DEC">
      <w:pPr>
        <w:jc w:val="both"/>
        <w:rPr>
          <w:rFonts w:ascii="GHEA Grapalat" w:hAnsi="GHEA Grapalat" w:cs="Arial"/>
          <w:sz w:val="20"/>
          <w:lang w:val="hy-AM"/>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782"/>
        <w:gridCol w:w="1350"/>
        <w:gridCol w:w="2700"/>
        <w:gridCol w:w="5628"/>
      </w:tblGrid>
      <w:tr w:rsidR="001B7DEC" w:rsidRPr="001F69BE" w:rsidTr="001B7DEC">
        <w:trPr>
          <w:jc w:val="center"/>
        </w:trPr>
        <w:tc>
          <w:tcPr>
            <w:tcW w:w="10910" w:type="dxa"/>
            <w:gridSpan w:val="5"/>
            <w:tcBorders>
              <w:top w:val="single" w:sz="4" w:space="0" w:color="auto"/>
              <w:left w:val="single" w:sz="4" w:space="0" w:color="auto"/>
              <w:bottom w:val="single" w:sz="4" w:space="0" w:color="auto"/>
              <w:right w:val="single" w:sz="4" w:space="0" w:color="auto"/>
            </w:tcBorders>
            <w:vAlign w:val="center"/>
          </w:tcPr>
          <w:p w:rsidR="001B7DEC" w:rsidRPr="00DE4959" w:rsidRDefault="001B7DEC" w:rsidP="001B7DEC">
            <w:pPr>
              <w:pStyle w:val="HTMLPreformatted"/>
              <w:shd w:val="clear" w:color="auto" w:fill="F8F9FA"/>
              <w:jc w:val="center"/>
              <w:rPr>
                <w:rFonts w:ascii="GHEA Grapalat" w:hAnsi="GHEA Grapalat" w:cs="Arial Armenian"/>
                <w:lang w:val="hy-AM"/>
              </w:rPr>
            </w:pPr>
            <w:r w:rsidRPr="008C0766">
              <w:rPr>
                <w:rFonts w:ascii="GHEA Grapalat" w:hAnsi="GHEA Grapalat" w:cs="Arial Armenian"/>
                <w:lang w:val="ru-RU"/>
              </w:rPr>
              <w:lastRenderedPageBreak/>
              <w:t>Образовательные программы, выполненные организацией или организация и проведение тренингов или курсов или предоставление услуг по обучению</w:t>
            </w:r>
          </w:p>
        </w:tc>
      </w:tr>
      <w:tr w:rsidR="001B7DEC" w:rsidRPr="00DE4959" w:rsidTr="001B7DEC">
        <w:tblPrEx>
          <w:tblLook w:val="01E0" w:firstRow="1" w:lastRow="1" w:firstColumn="1" w:lastColumn="1" w:noHBand="0" w:noVBand="0"/>
        </w:tblPrEx>
        <w:trPr>
          <w:jc w:val="center"/>
        </w:trPr>
        <w:tc>
          <w:tcPr>
            <w:tcW w:w="10910" w:type="dxa"/>
            <w:gridSpan w:val="5"/>
            <w:vAlign w:val="center"/>
          </w:tcPr>
          <w:p w:rsidR="001B7DEC" w:rsidRPr="00DE4959" w:rsidRDefault="001B7DEC" w:rsidP="001B7DEC">
            <w:pPr>
              <w:jc w:val="center"/>
              <w:rPr>
                <w:rFonts w:ascii="GHEA Grapalat" w:hAnsi="GHEA Grapalat" w:cs="Arial Armenian"/>
                <w:sz w:val="20"/>
                <w:szCs w:val="20"/>
                <w:lang w:val="hy-AM"/>
              </w:rPr>
            </w:pPr>
            <w:r w:rsidRPr="00A9436B">
              <w:rPr>
                <w:rFonts w:ascii="GHEA Grapalat" w:hAnsi="GHEA Grapalat" w:cs="Arial Armenian"/>
                <w:sz w:val="20"/>
                <w:szCs w:val="20"/>
                <w:lang w:val="hy-AM"/>
              </w:rPr>
              <w:t>контрактов</w:t>
            </w:r>
          </w:p>
        </w:tc>
      </w:tr>
      <w:tr w:rsidR="001B7DEC" w:rsidRPr="001F69BE" w:rsidTr="001B7DEC">
        <w:tblPrEx>
          <w:tblLook w:val="01E0" w:firstRow="1" w:lastRow="1" w:firstColumn="1" w:lastColumn="1" w:noHBand="0" w:noVBand="0"/>
        </w:tblPrEx>
        <w:trPr>
          <w:trHeight w:val="194"/>
          <w:jc w:val="center"/>
        </w:trPr>
        <w:tc>
          <w:tcPr>
            <w:tcW w:w="450" w:type="dxa"/>
          </w:tcPr>
          <w:p w:rsidR="001B7DEC" w:rsidRPr="00A9436B" w:rsidRDefault="001B7DEC" w:rsidP="001B7DEC">
            <w:pPr>
              <w:jc w:val="center"/>
              <w:rPr>
                <w:rFonts w:ascii="GHEA Grapalat" w:hAnsi="GHEA Grapalat" w:cs="Arial Armenian"/>
                <w:sz w:val="20"/>
                <w:szCs w:val="20"/>
              </w:rPr>
            </w:pPr>
            <w:r>
              <w:rPr>
                <w:rFonts w:ascii="GHEA Grapalat" w:hAnsi="GHEA Grapalat" w:cs="Arial Armenian"/>
                <w:sz w:val="20"/>
                <w:szCs w:val="20"/>
              </w:rPr>
              <w:t>№</w:t>
            </w:r>
          </w:p>
        </w:tc>
        <w:tc>
          <w:tcPr>
            <w:tcW w:w="782" w:type="dxa"/>
          </w:tcPr>
          <w:p w:rsidR="001B7DEC" w:rsidRPr="00A9436B" w:rsidRDefault="001B7DEC" w:rsidP="001B7DEC">
            <w:pPr>
              <w:jc w:val="center"/>
              <w:rPr>
                <w:rFonts w:ascii="GHEA Grapalat" w:hAnsi="GHEA Grapalat" w:cs="Arial Armenian"/>
                <w:sz w:val="20"/>
                <w:szCs w:val="20"/>
              </w:rPr>
            </w:pPr>
            <w:r>
              <w:rPr>
                <w:rFonts w:ascii="GHEA Grapalat" w:hAnsi="GHEA Grapalat" w:cs="Arial Armenian"/>
                <w:sz w:val="20"/>
                <w:szCs w:val="20"/>
              </w:rPr>
              <w:t>Год</w:t>
            </w:r>
          </w:p>
        </w:tc>
        <w:tc>
          <w:tcPr>
            <w:tcW w:w="1350" w:type="dxa"/>
          </w:tcPr>
          <w:p w:rsidR="001B7DEC" w:rsidRPr="008C0766" w:rsidRDefault="001B7DEC" w:rsidP="001B7DEC">
            <w:pPr>
              <w:jc w:val="center"/>
              <w:rPr>
                <w:rFonts w:ascii="GHEA Grapalat" w:hAnsi="GHEA Grapalat" w:cs="Arial Armenian"/>
                <w:sz w:val="20"/>
                <w:szCs w:val="20"/>
              </w:rPr>
            </w:pPr>
            <w:r w:rsidRPr="00843020">
              <w:rPr>
                <w:rFonts w:ascii="GHEA Grapalat" w:hAnsi="GHEA Grapalat" w:cs="Arial Armenian"/>
                <w:sz w:val="20"/>
                <w:szCs w:val="20"/>
              </w:rPr>
              <w:t>сумма денег</w:t>
            </w:r>
          </w:p>
        </w:tc>
        <w:tc>
          <w:tcPr>
            <w:tcW w:w="2700" w:type="dxa"/>
          </w:tcPr>
          <w:p w:rsidR="001B7DEC" w:rsidRPr="00843020" w:rsidRDefault="001B7DEC" w:rsidP="001B7DEC">
            <w:pPr>
              <w:jc w:val="center"/>
              <w:rPr>
                <w:rFonts w:ascii="GHEA Grapalat" w:hAnsi="GHEA Grapalat" w:cs="Arial Armenian"/>
                <w:sz w:val="20"/>
                <w:szCs w:val="20"/>
              </w:rPr>
            </w:pPr>
            <w:r>
              <w:rPr>
                <w:rFonts w:ascii="GHEA Grapalat" w:hAnsi="GHEA Grapalat" w:cs="Arial Armenian"/>
                <w:sz w:val="20"/>
                <w:szCs w:val="20"/>
              </w:rPr>
              <w:t>название</w:t>
            </w:r>
          </w:p>
        </w:tc>
        <w:tc>
          <w:tcPr>
            <w:tcW w:w="5628" w:type="dxa"/>
            <w:vAlign w:val="center"/>
          </w:tcPr>
          <w:p w:rsidR="001B7DEC" w:rsidRPr="00843020" w:rsidRDefault="001B7DEC" w:rsidP="001B7DEC">
            <w:pPr>
              <w:jc w:val="center"/>
              <w:rPr>
                <w:rFonts w:ascii="GHEA Grapalat" w:hAnsi="GHEA Grapalat" w:cs="Arial Armenian"/>
                <w:sz w:val="20"/>
                <w:szCs w:val="20"/>
              </w:rPr>
            </w:pPr>
            <w:r w:rsidRPr="00843020">
              <w:rPr>
                <w:rFonts w:ascii="GHEA Grapalat" w:hAnsi="GHEA Grapalat" w:cs="Arial Armenian"/>
                <w:sz w:val="20"/>
                <w:szCs w:val="20"/>
              </w:rPr>
              <w:t xml:space="preserve">Наименование стороны </w:t>
            </w:r>
            <w:r>
              <w:rPr>
                <w:rFonts w:ascii="GHEA Grapalat" w:hAnsi="GHEA Grapalat" w:cs="Arial Armenian"/>
                <w:sz w:val="20"/>
                <w:szCs w:val="20"/>
              </w:rPr>
              <w:t>(заказчика) и контактные данные</w:t>
            </w:r>
          </w:p>
        </w:tc>
      </w:tr>
      <w:tr w:rsidR="001B7DEC" w:rsidRPr="001F69BE" w:rsidTr="001B7DEC">
        <w:tblPrEx>
          <w:tblLook w:val="01E0" w:firstRow="1" w:lastRow="1" w:firstColumn="1" w:lastColumn="1" w:noHBand="0" w:noVBand="0"/>
        </w:tblPrEx>
        <w:trPr>
          <w:jc w:val="center"/>
        </w:trPr>
        <w:tc>
          <w:tcPr>
            <w:tcW w:w="450" w:type="dxa"/>
            <w:vAlign w:val="center"/>
          </w:tcPr>
          <w:p w:rsidR="001B7DEC" w:rsidRPr="00DE4959" w:rsidRDefault="001B7DEC" w:rsidP="001B7DEC">
            <w:pPr>
              <w:rPr>
                <w:rFonts w:ascii="Sylfaen" w:hAnsi="Sylfaen"/>
                <w:color w:val="000000"/>
                <w:lang w:val="hy-AM"/>
              </w:rPr>
            </w:pPr>
          </w:p>
        </w:tc>
        <w:tc>
          <w:tcPr>
            <w:tcW w:w="782" w:type="dxa"/>
            <w:vAlign w:val="center"/>
          </w:tcPr>
          <w:p w:rsidR="001B7DEC" w:rsidRPr="00DE4959" w:rsidRDefault="001B7DEC" w:rsidP="001B7DEC">
            <w:pPr>
              <w:rPr>
                <w:rFonts w:ascii="Sylfaen" w:hAnsi="Sylfaen"/>
                <w:color w:val="000000"/>
                <w:lang w:val="hy-AM"/>
              </w:rPr>
            </w:pPr>
          </w:p>
        </w:tc>
        <w:tc>
          <w:tcPr>
            <w:tcW w:w="1350" w:type="dxa"/>
            <w:vAlign w:val="center"/>
          </w:tcPr>
          <w:p w:rsidR="001B7DEC" w:rsidRPr="00DE4959" w:rsidRDefault="001B7DEC" w:rsidP="001B7DEC">
            <w:pPr>
              <w:rPr>
                <w:rFonts w:ascii="Sylfaen" w:hAnsi="Sylfaen"/>
                <w:color w:val="000000"/>
                <w:lang w:val="hy-AM"/>
              </w:rPr>
            </w:pPr>
          </w:p>
        </w:tc>
        <w:tc>
          <w:tcPr>
            <w:tcW w:w="2700" w:type="dxa"/>
            <w:shd w:val="clear" w:color="auto" w:fill="auto"/>
            <w:vAlign w:val="center"/>
          </w:tcPr>
          <w:p w:rsidR="001B7DEC" w:rsidRPr="00DE4959" w:rsidRDefault="001B7DEC" w:rsidP="001B7DEC">
            <w:pPr>
              <w:ind w:firstLine="567"/>
              <w:jc w:val="center"/>
              <w:rPr>
                <w:rFonts w:ascii="Sylfaen" w:hAnsi="Sylfaen" w:cs="Arial Armenian"/>
                <w:lang w:val="hy-AM"/>
              </w:rPr>
            </w:pPr>
          </w:p>
        </w:tc>
        <w:tc>
          <w:tcPr>
            <w:tcW w:w="5628" w:type="dxa"/>
            <w:shd w:val="clear" w:color="auto" w:fill="auto"/>
          </w:tcPr>
          <w:p w:rsidR="001B7DEC" w:rsidRPr="00DE4959" w:rsidRDefault="001B7DEC" w:rsidP="001B7DEC">
            <w:pPr>
              <w:ind w:firstLine="567"/>
              <w:jc w:val="center"/>
              <w:rPr>
                <w:rFonts w:ascii="Sylfaen" w:hAnsi="Sylfaen" w:cs="Arial Armenian"/>
                <w:lang w:val="hy-AM"/>
              </w:rPr>
            </w:pPr>
          </w:p>
        </w:tc>
      </w:tr>
      <w:tr w:rsidR="001B7DEC" w:rsidRPr="001F69BE" w:rsidTr="001B7DEC">
        <w:tblPrEx>
          <w:tblLook w:val="01E0" w:firstRow="1" w:lastRow="1" w:firstColumn="1" w:lastColumn="1" w:noHBand="0" w:noVBand="0"/>
        </w:tblPrEx>
        <w:trPr>
          <w:jc w:val="center"/>
        </w:trPr>
        <w:tc>
          <w:tcPr>
            <w:tcW w:w="450" w:type="dxa"/>
            <w:vAlign w:val="center"/>
          </w:tcPr>
          <w:p w:rsidR="001B7DEC" w:rsidRPr="00DE4959" w:rsidRDefault="001B7DEC" w:rsidP="001B7DEC">
            <w:pPr>
              <w:rPr>
                <w:rFonts w:ascii="Sylfaen" w:hAnsi="Sylfaen"/>
                <w:color w:val="000000"/>
                <w:lang w:val="hy-AM"/>
              </w:rPr>
            </w:pPr>
          </w:p>
        </w:tc>
        <w:tc>
          <w:tcPr>
            <w:tcW w:w="782" w:type="dxa"/>
            <w:vAlign w:val="center"/>
          </w:tcPr>
          <w:p w:rsidR="001B7DEC" w:rsidRPr="00DE4959" w:rsidRDefault="001B7DEC" w:rsidP="001B7DEC">
            <w:pPr>
              <w:rPr>
                <w:rFonts w:ascii="Sylfaen" w:hAnsi="Sylfaen"/>
                <w:color w:val="000000"/>
                <w:lang w:val="hy-AM"/>
              </w:rPr>
            </w:pPr>
          </w:p>
        </w:tc>
        <w:tc>
          <w:tcPr>
            <w:tcW w:w="1350" w:type="dxa"/>
            <w:vAlign w:val="center"/>
          </w:tcPr>
          <w:p w:rsidR="001B7DEC" w:rsidRPr="00DE4959" w:rsidRDefault="001B7DEC" w:rsidP="001B7DEC">
            <w:pPr>
              <w:rPr>
                <w:rFonts w:ascii="Sylfaen" w:hAnsi="Sylfaen"/>
                <w:color w:val="000000"/>
                <w:lang w:val="hy-AM"/>
              </w:rPr>
            </w:pPr>
          </w:p>
        </w:tc>
        <w:tc>
          <w:tcPr>
            <w:tcW w:w="2700" w:type="dxa"/>
            <w:shd w:val="clear" w:color="auto" w:fill="auto"/>
            <w:vAlign w:val="center"/>
          </w:tcPr>
          <w:p w:rsidR="001B7DEC" w:rsidRPr="00DE4959" w:rsidRDefault="001B7DEC" w:rsidP="001B7DEC">
            <w:pPr>
              <w:ind w:firstLine="567"/>
              <w:jc w:val="center"/>
              <w:rPr>
                <w:rFonts w:ascii="Sylfaen" w:hAnsi="Sylfaen" w:cs="Arial Armenian"/>
                <w:lang w:val="hy-AM"/>
              </w:rPr>
            </w:pPr>
          </w:p>
        </w:tc>
        <w:tc>
          <w:tcPr>
            <w:tcW w:w="5628" w:type="dxa"/>
            <w:shd w:val="clear" w:color="auto" w:fill="auto"/>
          </w:tcPr>
          <w:p w:rsidR="001B7DEC" w:rsidRPr="00DE4959" w:rsidRDefault="001B7DEC" w:rsidP="001B7DEC">
            <w:pPr>
              <w:ind w:firstLine="567"/>
              <w:jc w:val="center"/>
              <w:rPr>
                <w:rFonts w:ascii="Sylfaen" w:hAnsi="Sylfaen" w:cs="Arial Armenian"/>
                <w:lang w:val="hy-AM"/>
              </w:rPr>
            </w:pPr>
          </w:p>
        </w:tc>
      </w:tr>
    </w:tbl>
    <w:p w:rsidR="001B7DEC" w:rsidRPr="00FC2546" w:rsidRDefault="001B7DEC" w:rsidP="001B7DEC">
      <w:pPr>
        <w:jc w:val="both"/>
        <w:rPr>
          <w:rFonts w:ascii="GHEA Grapalat" w:hAnsi="GHEA Grapalat"/>
          <w:sz w:val="20"/>
          <w:szCs w:val="20"/>
        </w:rPr>
      </w:pPr>
    </w:p>
    <w:p w:rsidR="001B7DEC" w:rsidRPr="00FC2546" w:rsidRDefault="001B7DEC" w:rsidP="001B7DEC">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4)</w:t>
      </w:r>
      <w:r w:rsidRPr="00FC2546">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1B7DEC" w:rsidRDefault="001B7DEC" w:rsidP="001B7DEC">
      <w:pPr>
        <w:pStyle w:val="ListParagraph"/>
        <w:ind w:left="0" w:firstLine="567"/>
        <w:jc w:val="both"/>
        <w:rPr>
          <w:rFonts w:ascii="GHEA Grapalat" w:hAnsi="GHEA Grapalat" w:cs="Arial"/>
          <w:sz w:val="20"/>
          <w:lang w:val="hy-AM"/>
        </w:rPr>
      </w:pPr>
      <w:r w:rsidRPr="00B816C1">
        <w:rPr>
          <w:rFonts w:ascii="GHEA Grapalat" w:hAnsi="GHEA Grapalat" w:cs="Arial"/>
          <w:sz w:val="20"/>
          <w:lang w:val="hy-AM"/>
        </w:rPr>
        <w:t xml:space="preserve">а) Для кажого лота должно быть задействовано образовательный /или обучающий/ персонал состоящий не менее из 3 (трех) человек, которые должны соответствовать основным критериям пункта 51 приложения, </w:t>
      </w:r>
      <w:r>
        <w:rPr>
          <w:rFonts w:ascii="GHEA Grapalat" w:hAnsi="GHEA Grapalat" w:cs="Arial"/>
          <w:sz w:val="20"/>
          <w:lang w:val="hy-AM"/>
        </w:rPr>
        <w:t xml:space="preserve">определенным </w:t>
      </w:r>
      <w:r>
        <w:rPr>
          <w:rFonts w:ascii="GHEA Grapalat" w:hAnsi="GHEA Grapalat" w:cs="Arial"/>
          <w:sz w:val="20"/>
        </w:rPr>
        <w:t xml:space="preserve">решением </w:t>
      </w:r>
      <w:r w:rsidRPr="005F5DE3">
        <w:rPr>
          <w:rFonts w:ascii="GHEA Grapalat" w:hAnsi="GHEA Grapalat" w:cs="Arial"/>
          <w:sz w:val="20"/>
          <w:lang w:val="hy-AM"/>
        </w:rPr>
        <w:t xml:space="preserve">№ 2-Н </w:t>
      </w:r>
      <w:r>
        <w:rPr>
          <w:rFonts w:ascii="GHEA Grapalat" w:hAnsi="GHEA Grapalat" w:cs="Arial"/>
          <w:sz w:val="20"/>
        </w:rPr>
        <w:t>п</w:t>
      </w:r>
      <w:r>
        <w:rPr>
          <w:rFonts w:ascii="GHEA Grapalat" w:hAnsi="GHEA Grapalat" w:cs="Arial"/>
          <w:sz w:val="20"/>
          <w:lang w:val="hy-AM"/>
        </w:rPr>
        <w:t>ервого заместителя п</w:t>
      </w:r>
      <w:r w:rsidRPr="005F5DE3">
        <w:rPr>
          <w:rFonts w:ascii="GHEA Grapalat" w:hAnsi="GHEA Grapalat" w:cs="Arial"/>
          <w:sz w:val="20"/>
          <w:lang w:val="hy-AM"/>
        </w:rPr>
        <w:t>ремьер-министра Республики Армения от 9 января 2019 года;</w:t>
      </w:r>
    </w:p>
    <w:p w:rsidR="001B7DEC" w:rsidRPr="00B816C1" w:rsidRDefault="001B7DEC" w:rsidP="001B7DEC">
      <w:pPr>
        <w:pStyle w:val="ListParagraph"/>
        <w:ind w:left="0" w:firstLine="567"/>
        <w:jc w:val="both"/>
        <w:rPr>
          <w:rFonts w:ascii="GHEA Grapalat" w:hAnsi="GHEA Grapalat" w:cs="Arial"/>
          <w:sz w:val="20"/>
          <w:lang w:val="hy-AM"/>
        </w:rPr>
      </w:pPr>
      <w:r w:rsidRPr="00B816C1">
        <w:rPr>
          <w:rFonts w:ascii="GHEA Grapalat" w:hAnsi="GHEA Grapalat" w:cs="Arial"/>
          <w:sz w:val="20"/>
          <w:lang w:val="hy-AM"/>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p w:rsidR="001B7DEC" w:rsidRPr="005F5DE3" w:rsidRDefault="001B7DEC" w:rsidP="001B7DEC">
      <w:pPr>
        <w:pStyle w:val="ListParagraph"/>
        <w:ind w:left="0" w:firstLine="567"/>
        <w:jc w:val="both"/>
        <w:rPr>
          <w:rFonts w:ascii="GHEA Grapalat" w:hAnsi="GHEA Grapalat" w:cs="Arial"/>
          <w:sz w:val="20"/>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30"/>
        <w:gridCol w:w="2250"/>
        <w:gridCol w:w="1530"/>
        <w:gridCol w:w="2160"/>
        <w:gridCol w:w="1350"/>
      </w:tblGrid>
      <w:tr w:rsidR="001B7DEC" w:rsidRPr="001F69BE" w:rsidTr="001B7DEC">
        <w:trPr>
          <w:jc w:val="center"/>
        </w:trPr>
        <w:tc>
          <w:tcPr>
            <w:tcW w:w="9985" w:type="dxa"/>
            <w:gridSpan w:val="6"/>
          </w:tcPr>
          <w:p w:rsidR="001B7DEC" w:rsidRPr="008C0766" w:rsidRDefault="001B7DEC" w:rsidP="001B7DEC">
            <w:pPr>
              <w:pStyle w:val="HTMLPreformatted"/>
              <w:shd w:val="clear" w:color="auto" w:fill="F8F9FA"/>
              <w:jc w:val="center"/>
              <w:rPr>
                <w:rFonts w:ascii="GHEA Grapalat" w:hAnsi="GHEA Grapalat" w:cs="Arial Armenian"/>
                <w:sz w:val="22"/>
                <w:lang w:val="ru-RU"/>
              </w:rPr>
            </w:pPr>
            <w:r w:rsidRPr="008C0766">
              <w:rPr>
                <w:rFonts w:ascii="GHEA Grapalat" w:hAnsi="GHEA Grapalat" w:cs="Arial Armenian"/>
                <w:sz w:val="22"/>
                <w:lang w:val="ru-RU"/>
              </w:rPr>
              <w:t>Специалисты, входящие в основной состав</w:t>
            </w:r>
          </w:p>
        </w:tc>
      </w:tr>
      <w:tr w:rsidR="001B7DEC" w:rsidRPr="007E72A5" w:rsidTr="00551F1D">
        <w:trPr>
          <w:jc w:val="center"/>
        </w:trPr>
        <w:tc>
          <w:tcPr>
            <w:tcW w:w="1165" w:type="dxa"/>
            <w:vMerge w:val="restart"/>
            <w:vAlign w:val="center"/>
          </w:tcPr>
          <w:p w:rsidR="001B7DEC" w:rsidRPr="00EE067F" w:rsidRDefault="001B7DEC" w:rsidP="00551F1D">
            <w:pPr>
              <w:jc w:val="center"/>
              <w:rPr>
                <w:rFonts w:ascii="GHEA Grapalat" w:hAnsi="GHEA Grapalat" w:cs="Arial"/>
                <w:sz w:val="20"/>
                <w:szCs w:val="20"/>
                <w:lang w:val="hy-AM"/>
              </w:rPr>
            </w:pPr>
            <w:r w:rsidRPr="00A43F4F">
              <w:rPr>
                <w:rFonts w:ascii="GHEA Grapalat" w:hAnsi="GHEA Grapalat"/>
                <w:sz w:val="18"/>
                <w:szCs w:val="18"/>
                <w:lang w:val="pt-BR"/>
              </w:rPr>
              <w:t>Номер лота</w:t>
            </w:r>
          </w:p>
        </w:tc>
        <w:tc>
          <w:tcPr>
            <w:tcW w:w="1530" w:type="dxa"/>
            <w:vMerge w:val="restart"/>
            <w:vAlign w:val="center"/>
          </w:tcPr>
          <w:p w:rsidR="001B7DEC" w:rsidRPr="00B816C1" w:rsidRDefault="001B7DEC" w:rsidP="00551F1D">
            <w:pPr>
              <w:jc w:val="center"/>
              <w:rPr>
                <w:rFonts w:ascii="GHEA Grapalat" w:hAnsi="GHEA Grapalat"/>
                <w:sz w:val="18"/>
                <w:szCs w:val="18"/>
                <w:lang w:val="pt-BR"/>
              </w:rPr>
            </w:pPr>
            <w:r w:rsidRPr="00B816C1">
              <w:rPr>
                <w:rFonts w:ascii="GHEA Grapalat" w:hAnsi="GHEA Grapalat"/>
                <w:sz w:val="18"/>
                <w:szCs w:val="18"/>
                <w:lang w:val="pt-BR"/>
              </w:rPr>
              <w:t>имя фамилия</w:t>
            </w:r>
          </w:p>
          <w:p w:rsidR="001B7DEC" w:rsidRPr="00B816C1" w:rsidRDefault="001B7DEC" w:rsidP="00551F1D">
            <w:pPr>
              <w:jc w:val="center"/>
              <w:rPr>
                <w:rFonts w:ascii="GHEA Grapalat" w:hAnsi="GHEA Grapalat"/>
                <w:sz w:val="18"/>
                <w:szCs w:val="18"/>
                <w:lang w:val="pt-BR"/>
              </w:rPr>
            </w:pPr>
          </w:p>
        </w:tc>
        <w:tc>
          <w:tcPr>
            <w:tcW w:w="2250" w:type="dxa"/>
            <w:vMerge w:val="restart"/>
            <w:vAlign w:val="center"/>
          </w:tcPr>
          <w:p w:rsidR="001B7DEC" w:rsidRPr="00B816C1" w:rsidRDefault="001B7DEC" w:rsidP="00551F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квалификация</w:t>
            </w:r>
          </w:p>
          <w:p w:rsidR="001B7DEC" w:rsidRPr="00B816C1" w:rsidRDefault="001B7DEC" w:rsidP="00551F1D">
            <w:pPr>
              <w:jc w:val="center"/>
              <w:rPr>
                <w:rFonts w:ascii="GHEA Grapalat" w:hAnsi="GHEA Grapalat"/>
                <w:sz w:val="18"/>
                <w:szCs w:val="18"/>
                <w:lang w:val="pt-BR"/>
              </w:rPr>
            </w:pPr>
          </w:p>
        </w:tc>
        <w:tc>
          <w:tcPr>
            <w:tcW w:w="3690" w:type="dxa"/>
            <w:gridSpan w:val="2"/>
            <w:vAlign w:val="center"/>
          </w:tcPr>
          <w:p w:rsidR="001B7DEC" w:rsidRPr="00B816C1" w:rsidRDefault="001B7DEC" w:rsidP="00551F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опыт работы</w:t>
            </w:r>
          </w:p>
          <w:p w:rsidR="001B7DEC" w:rsidRPr="00B816C1" w:rsidRDefault="001B7DEC" w:rsidP="00551F1D">
            <w:pPr>
              <w:ind w:firstLine="567"/>
              <w:jc w:val="center"/>
              <w:rPr>
                <w:rFonts w:ascii="GHEA Grapalat" w:hAnsi="GHEA Grapalat"/>
                <w:sz w:val="18"/>
                <w:szCs w:val="18"/>
                <w:lang w:val="pt-BR"/>
              </w:rPr>
            </w:pPr>
          </w:p>
        </w:tc>
        <w:tc>
          <w:tcPr>
            <w:tcW w:w="1350" w:type="dxa"/>
            <w:vMerge w:val="restart"/>
            <w:vAlign w:val="center"/>
          </w:tcPr>
          <w:p w:rsidR="001B7DEC" w:rsidRPr="00B816C1" w:rsidRDefault="001B7DEC" w:rsidP="00551F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имя работодателя</w:t>
            </w:r>
          </w:p>
        </w:tc>
      </w:tr>
      <w:tr w:rsidR="001B7DEC" w:rsidRPr="007E72A5" w:rsidTr="00551F1D">
        <w:trPr>
          <w:jc w:val="center"/>
        </w:trPr>
        <w:tc>
          <w:tcPr>
            <w:tcW w:w="1165" w:type="dxa"/>
            <w:vMerge/>
            <w:vAlign w:val="center"/>
          </w:tcPr>
          <w:p w:rsidR="001B7DEC" w:rsidRPr="007E72A5" w:rsidRDefault="001B7DEC" w:rsidP="00551F1D">
            <w:pPr>
              <w:ind w:firstLine="567"/>
              <w:jc w:val="center"/>
              <w:rPr>
                <w:rFonts w:ascii="GHEA Grapalat" w:hAnsi="GHEA Grapalat" w:cs="Arial Armenian"/>
                <w:sz w:val="20"/>
                <w:szCs w:val="20"/>
              </w:rPr>
            </w:pPr>
          </w:p>
        </w:tc>
        <w:tc>
          <w:tcPr>
            <w:tcW w:w="1530" w:type="dxa"/>
            <w:vMerge/>
            <w:vAlign w:val="center"/>
          </w:tcPr>
          <w:p w:rsidR="001B7DEC" w:rsidRPr="007E72A5" w:rsidRDefault="001B7DEC" w:rsidP="00551F1D">
            <w:pPr>
              <w:ind w:firstLine="567"/>
              <w:jc w:val="center"/>
              <w:rPr>
                <w:rFonts w:ascii="GHEA Grapalat" w:hAnsi="GHEA Grapalat" w:cs="Arial Armenian"/>
                <w:sz w:val="20"/>
                <w:szCs w:val="20"/>
              </w:rPr>
            </w:pPr>
          </w:p>
        </w:tc>
        <w:tc>
          <w:tcPr>
            <w:tcW w:w="2250" w:type="dxa"/>
            <w:vMerge/>
            <w:vAlign w:val="center"/>
          </w:tcPr>
          <w:p w:rsidR="001B7DEC" w:rsidRPr="007E72A5" w:rsidRDefault="001B7DEC" w:rsidP="00551F1D">
            <w:pPr>
              <w:ind w:firstLine="567"/>
              <w:jc w:val="center"/>
              <w:rPr>
                <w:rFonts w:ascii="GHEA Grapalat" w:hAnsi="GHEA Grapalat" w:cs="Arial Armenian"/>
                <w:sz w:val="20"/>
                <w:szCs w:val="20"/>
              </w:rPr>
            </w:pPr>
          </w:p>
        </w:tc>
        <w:tc>
          <w:tcPr>
            <w:tcW w:w="1530" w:type="dxa"/>
            <w:vAlign w:val="center"/>
          </w:tcPr>
          <w:p w:rsidR="001B7DEC" w:rsidRPr="00B816C1" w:rsidRDefault="001B7DEC" w:rsidP="00551F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период</w:t>
            </w:r>
          </w:p>
        </w:tc>
        <w:tc>
          <w:tcPr>
            <w:tcW w:w="2160" w:type="dxa"/>
            <w:vAlign w:val="center"/>
          </w:tcPr>
          <w:p w:rsidR="001B7DEC" w:rsidRPr="00B816C1" w:rsidRDefault="001B7DEC" w:rsidP="00551F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сфера деятельности и выполняемая работа</w:t>
            </w:r>
          </w:p>
          <w:p w:rsidR="001B7DEC" w:rsidRPr="00B816C1" w:rsidRDefault="001B7DEC" w:rsidP="00551F1D">
            <w:pPr>
              <w:jc w:val="center"/>
              <w:rPr>
                <w:rFonts w:ascii="GHEA Grapalat" w:hAnsi="GHEA Grapalat"/>
                <w:sz w:val="18"/>
                <w:szCs w:val="18"/>
                <w:lang w:val="pt-BR"/>
              </w:rPr>
            </w:pPr>
          </w:p>
        </w:tc>
        <w:tc>
          <w:tcPr>
            <w:tcW w:w="1350" w:type="dxa"/>
            <w:vMerge/>
          </w:tcPr>
          <w:p w:rsidR="001B7DEC" w:rsidRPr="007E72A5" w:rsidRDefault="001B7DEC" w:rsidP="001B7DEC">
            <w:pPr>
              <w:ind w:firstLine="567"/>
              <w:jc w:val="both"/>
              <w:rPr>
                <w:rFonts w:ascii="GHEA Grapalat" w:hAnsi="GHEA Grapalat" w:cs="Arial Armenian"/>
                <w:sz w:val="20"/>
                <w:szCs w:val="20"/>
              </w:rPr>
            </w:pPr>
          </w:p>
        </w:tc>
      </w:tr>
      <w:tr w:rsidR="001B7DEC" w:rsidRPr="007E72A5" w:rsidTr="001B7DEC">
        <w:trPr>
          <w:jc w:val="center"/>
        </w:trPr>
        <w:tc>
          <w:tcPr>
            <w:tcW w:w="1165" w:type="dxa"/>
            <w:vAlign w:val="center"/>
          </w:tcPr>
          <w:p w:rsidR="001B7DEC" w:rsidRPr="00EE067F" w:rsidRDefault="001B7DEC" w:rsidP="001B7DEC">
            <w:pPr>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1530" w:type="dxa"/>
            <w:vAlign w:val="center"/>
          </w:tcPr>
          <w:p w:rsidR="001B7DEC" w:rsidRPr="00EE067F" w:rsidRDefault="001B7DEC" w:rsidP="001B7DEC">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2250" w:type="dxa"/>
            <w:vAlign w:val="center"/>
          </w:tcPr>
          <w:p w:rsidR="001B7DEC" w:rsidRPr="00EE067F" w:rsidRDefault="001B7DEC" w:rsidP="001B7DEC">
            <w:pPr>
              <w:ind w:left="207"/>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1530" w:type="dxa"/>
            <w:vAlign w:val="center"/>
          </w:tcPr>
          <w:p w:rsidR="001B7DEC" w:rsidRPr="00EE067F" w:rsidRDefault="001B7DEC" w:rsidP="001B7DEC">
            <w:pPr>
              <w:jc w:val="center"/>
              <w:rPr>
                <w:rFonts w:ascii="GHEA Grapalat" w:hAnsi="GHEA Grapalat" w:cs="Arial Armenian"/>
                <w:sz w:val="20"/>
                <w:szCs w:val="20"/>
                <w:lang w:val="hy-AM"/>
              </w:rPr>
            </w:pPr>
            <w:r w:rsidRPr="00EE067F">
              <w:rPr>
                <w:rFonts w:ascii="GHEA Grapalat" w:hAnsi="GHEA Grapalat" w:cs="Arial Armenian"/>
                <w:sz w:val="20"/>
                <w:szCs w:val="20"/>
                <w:lang w:val="hy-AM"/>
              </w:rPr>
              <w:t>4</w:t>
            </w:r>
          </w:p>
        </w:tc>
        <w:tc>
          <w:tcPr>
            <w:tcW w:w="2160" w:type="dxa"/>
            <w:vAlign w:val="center"/>
          </w:tcPr>
          <w:p w:rsidR="001B7DEC" w:rsidRPr="00EE067F" w:rsidRDefault="001B7DEC" w:rsidP="001B7DEC">
            <w:pPr>
              <w:jc w:val="center"/>
              <w:rPr>
                <w:rFonts w:ascii="GHEA Grapalat" w:hAnsi="GHEA Grapalat" w:cs="Arial Armenian"/>
                <w:sz w:val="20"/>
                <w:szCs w:val="20"/>
                <w:lang w:val="hy-AM"/>
              </w:rPr>
            </w:pPr>
            <w:r>
              <w:rPr>
                <w:rFonts w:ascii="GHEA Grapalat" w:hAnsi="GHEA Grapalat" w:cs="Arial Armenian"/>
                <w:sz w:val="20"/>
                <w:szCs w:val="20"/>
                <w:lang w:val="hy-AM"/>
              </w:rPr>
              <w:t>5</w:t>
            </w:r>
          </w:p>
        </w:tc>
        <w:tc>
          <w:tcPr>
            <w:tcW w:w="1350" w:type="dxa"/>
            <w:vAlign w:val="center"/>
          </w:tcPr>
          <w:p w:rsidR="001B7DEC" w:rsidRPr="00EE067F" w:rsidRDefault="001B7DEC" w:rsidP="001B7DEC">
            <w:pPr>
              <w:jc w:val="center"/>
              <w:rPr>
                <w:rFonts w:ascii="GHEA Grapalat" w:hAnsi="GHEA Grapalat" w:cs="Arial Armenian"/>
                <w:sz w:val="20"/>
                <w:szCs w:val="20"/>
                <w:lang w:val="hy-AM"/>
              </w:rPr>
            </w:pPr>
            <w:r>
              <w:rPr>
                <w:rFonts w:ascii="GHEA Grapalat" w:hAnsi="GHEA Grapalat" w:cs="Arial Armenian"/>
                <w:sz w:val="20"/>
                <w:szCs w:val="20"/>
                <w:lang w:val="hy-AM"/>
              </w:rPr>
              <w:t>6</w:t>
            </w:r>
          </w:p>
        </w:tc>
      </w:tr>
      <w:tr w:rsidR="001B7DEC" w:rsidRPr="007E72A5" w:rsidTr="001B7DEC">
        <w:trPr>
          <w:jc w:val="center"/>
        </w:trPr>
        <w:tc>
          <w:tcPr>
            <w:tcW w:w="1165" w:type="dxa"/>
            <w:vMerge w:val="restart"/>
            <w:vAlign w:val="center"/>
          </w:tcPr>
          <w:p w:rsidR="001B7DEC" w:rsidRPr="00EE067F" w:rsidRDefault="001B7DEC" w:rsidP="001B7DEC">
            <w:pPr>
              <w:ind w:firstLine="567"/>
              <w:rPr>
                <w:rFonts w:ascii="GHEA Grapalat" w:hAnsi="GHEA Grapalat" w:cs="Arial Armenian"/>
                <w:sz w:val="20"/>
                <w:szCs w:val="20"/>
                <w:lang w:val="hy-AM"/>
              </w:rPr>
            </w:pPr>
            <w:r>
              <w:rPr>
                <w:rFonts w:ascii="GHEA Grapalat" w:hAnsi="GHEA Grapalat" w:cs="Arial Armenian"/>
                <w:sz w:val="20"/>
                <w:szCs w:val="20"/>
                <w:lang w:val="hy-AM"/>
              </w:rPr>
              <w:t>1</w:t>
            </w:r>
          </w:p>
        </w:tc>
        <w:tc>
          <w:tcPr>
            <w:tcW w:w="1530" w:type="dxa"/>
            <w:vAlign w:val="center"/>
          </w:tcPr>
          <w:p w:rsidR="001B7DEC" w:rsidRPr="007E72A5" w:rsidRDefault="001B7DEC" w:rsidP="001B7DEC">
            <w:pPr>
              <w:ind w:firstLine="567"/>
              <w:rPr>
                <w:rFonts w:ascii="GHEA Grapalat" w:hAnsi="GHEA Grapalat" w:cs="Arial Armenian"/>
                <w:sz w:val="20"/>
                <w:szCs w:val="20"/>
              </w:rPr>
            </w:pPr>
          </w:p>
        </w:tc>
        <w:tc>
          <w:tcPr>
            <w:tcW w:w="2250" w:type="dxa"/>
            <w:vAlign w:val="center"/>
          </w:tcPr>
          <w:p w:rsidR="001B7DEC" w:rsidRPr="007E72A5" w:rsidRDefault="001B7DEC" w:rsidP="001B7DEC">
            <w:pPr>
              <w:jc w:val="center"/>
              <w:rPr>
                <w:rFonts w:ascii="GHEA Grapalat" w:hAnsi="GHEA Grapalat" w:cs="Arial Armenian"/>
                <w:sz w:val="18"/>
                <w:szCs w:val="16"/>
                <w:lang w:val="hy-AM"/>
              </w:rPr>
            </w:pPr>
          </w:p>
        </w:tc>
        <w:tc>
          <w:tcPr>
            <w:tcW w:w="153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216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1350" w:type="dxa"/>
          </w:tcPr>
          <w:p w:rsidR="001B7DEC" w:rsidRPr="007E72A5" w:rsidRDefault="001B7DEC" w:rsidP="001B7DEC">
            <w:pPr>
              <w:ind w:firstLine="567"/>
              <w:jc w:val="both"/>
              <w:rPr>
                <w:rFonts w:ascii="GHEA Grapalat" w:hAnsi="GHEA Grapalat" w:cs="Arial Armenian"/>
                <w:sz w:val="20"/>
                <w:szCs w:val="20"/>
                <w:lang w:val="hy-AM"/>
              </w:rPr>
            </w:pPr>
          </w:p>
        </w:tc>
      </w:tr>
      <w:tr w:rsidR="001B7DEC" w:rsidRPr="007E72A5" w:rsidTr="001B7DEC">
        <w:trPr>
          <w:jc w:val="center"/>
        </w:trPr>
        <w:tc>
          <w:tcPr>
            <w:tcW w:w="1165" w:type="dxa"/>
            <w:vMerge/>
            <w:vAlign w:val="center"/>
          </w:tcPr>
          <w:p w:rsidR="001B7DEC" w:rsidRPr="007E72A5" w:rsidRDefault="001B7DEC" w:rsidP="001B7DEC">
            <w:pPr>
              <w:ind w:firstLine="567"/>
              <w:rPr>
                <w:rFonts w:ascii="GHEA Grapalat" w:hAnsi="GHEA Grapalat" w:cs="Arial Armenian"/>
                <w:sz w:val="20"/>
                <w:szCs w:val="20"/>
              </w:rPr>
            </w:pPr>
          </w:p>
        </w:tc>
        <w:tc>
          <w:tcPr>
            <w:tcW w:w="1530" w:type="dxa"/>
            <w:vAlign w:val="center"/>
          </w:tcPr>
          <w:p w:rsidR="001B7DEC" w:rsidRPr="007E72A5" w:rsidRDefault="001B7DEC" w:rsidP="001B7DEC">
            <w:pPr>
              <w:ind w:firstLine="567"/>
              <w:rPr>
                <w:rFonts w:ascii="GHEA Grapalat" w:hAnsi="GHEA Grapalat" w:cs="Arial Armenian"/>
                <w:sz w:val="20"/>
                <w:szCs w:val="20"/>
              </w:rPr>
            </w:pPr>
          </w:p>
        </w:tc>
        <w:tc>
          <w:tcPr>
            <w:tcW w:w="2250" w:type="dxa"/>
            <w:vAlign w:val="center"/>
          </w:tcPr>
          <w:p w:rsidR="001B7DEC" w:rsidRPr="007E72A5" w:rsidRDefault="001B7DEC" w:rsidP="001B7DEC">
            <w:pPr>
              <w:jc w:val="center"/>
              <w:rPr>
                <w:rFonts w:ascii="GHEA Grapalat" w:hAnsi="GHEA Grapalat" w:cs="Arial Armenian"/>
                <w:sz w:val="18"/>
                <w:szCs w:val="16"/>
                <w:lang w:val="hy-AM"/>
              </w:rPr>
            </w:pPr>
          </w:p>
        </w:tc>
        <w:tc>
          <w:tcPr>
            <w:tcW w:w="153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216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1350" w:type="dxa"/>
          </w:tcPr>
          <w:p w:rsidR="001B7DEC" w:rsidRPr="007E72A5" w:rsidRDefault="001B7DEC" w:rsidP="001B7DEC">
            <w:pPr>
              <w:ind w:firstLine="567"/>
              <w:jc w:val="both"/>
              <w:rPr>
                <w:rFonts w:ascii="GHEA Grapalat" w:hAnsi="GHEA Grapalat" w:cs="Arial Armenian"/>
                <w:sz w:val="20"/>
                <w:szCs w:val="20"/>
                <w:lang w:val="hy-AM"/>
              </w:rPr>
            </w:pPr>
          </w:p>
        </w:tc>
      </w:tr>
      <w:tr w:rsidR="001B7DEC" w:rsidRPr="007E72A5" w:rsidTr="001B7DEC">
        <w:trPr>
          <w:jc w:val="center"/>
        </w:trPr>
        <w:tc>
          <w:tcPr>
            <w:tcW w:w="1165" w:type="dxa"/>
            <w:vMerge/>
            <w:vAlign w:val="center"/>
          </w:tcPr>
          <w:p w:rsidR="001B7DEC" w:rsidRPr="007E72A5" w:rsidRDefault="001B7DEC" w:rsidP="001B7DEC">
            <w:pPr>
              <w:ind w:firstLine="567"/>
              <w:rPr>
                <w:rFonts w:ascii="GHEA Grapalat" w:hAnsi="GHEA Grapalat" w:cs="Arial Armenian"/>
                <w:sz w:val="20"/>
                <w:szCs w:val="20"/>
              </w:rPr>
            </w:pPr>
          </w:p>
        </w:tc>
        <w:tc>
          <w:tcPr>
            <w:tcW w:w="1530" w:type="dxa"/>
            <w:vAlign w:val="center"/>
          </w:tcPr>
          <w:p w:rsidR="001B7DEC" w:rsidRPr="007E72A5" w:rsidRDefault="001B7DEC" w:rsidP="001B7DEC">
            <w:pPr>
              <w:ind w:firstLine="567"/>
              <w:rPr>
                <w:rFonts w:ascii="GHEA Grapalat" w:hAnsi="GHEA Grapalat" w:cs="Arial Armenian"/>
                <w:sz w:val="20"/>
                <w:szCs w:val="20"/>
              </w:rPr>
            </w:pPr>
          </w:p>
        </w:tc>
        <w:tc>
          <w:tcPr>
            <w:tcW w:w="2250" w:type="dxa"/>
            <w:vAlign w:val="center"/>
          </w:tcPr>
          <w:p w:rsidR="001B7DEC" w:rsidRPr="007E72A5" w:rsidRDefault="001B7DEC" w:rsidP="001B7DEC">
            <w:pPr>
              <w:jc w:val="center"/>
              <w:rPr>
                <w:rFonts w:ascii="GHEA Grapalat" w:hAnsi="GHEA Grapalat" w:cs="Arial Armenian"/>
                <w:sz w:val="18"/>
                <w:szCs w:val="16"/>
                <w:lang w:val="hy-AM"/>
              </w:rPr>
            </w:pPr>
          </w:p>
        </w:tc>
        <w:tc>
          <w:tcPr>
            <w:tcW w:w="153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216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1350" w:type="dxa"/>
          </w:tcPr>
          <w:p w:rsidR="001B7DEC" w:rsidRPr="007E72A5" w:rsidRDefault="001B7DEC" w:rsidP="001B7DEC">
            <w:pPr>
              <w:ind w:firstLine="567"/>
              <w:jc w:val="both"/>
              <w:rPr>
                <w:rFonts w:ascii="GHEA Grapalat" w:hAnsi="GHEA Grapalat" w:cs="Arial Armenian"/>
                <w:sz w:val="20"/>
                <w:szCs w:val="20"/>
                <w:lang w:val="hy-AM"/>
              </w:rPr>
            </w:pPr>
          </w:p>
        </w:tc>
      </w:tr>
      <w:tr w:rsidR="001B7DEC" w:rsidRPr="007E72A5" w:rsidTr="001B7DEC">
        <w:trPr>
          <w:jc w:val="center"/>
        </w:trPr>
        <w:tc>
          <w:tcPr>
            <w:tcW w:w="1165" w:type="dxa"/>
            <w:vMerge w:val="restart"/>
            <w:vAlign w:val="center"/>
          </w:tcPr>
          <w:p w:rsidR="001B7DEC" w:rsidRPr="00EE067F" w:rsidRDefault="001B7DEC" w:rsidP="001B7DEC">
            <w:pPr>
              <w:ind w:firstLine="567"/>
              <w:rPr>
                <w:rFonts w:ascii="GHEA Grapalat" w:hAnsi="GHEA Grapalat" w:cs="Arial Armenian"/>
                <w:sz w:val="20"/>
                <w:szCs w:val="20"/>
                <w:lang w:val="hy-AM"/>
              </w:rPr>
            </w:pPr>
            <w:r>
              <w:rPr>
                <w:rFonts w:ascii="GHEA Grapalat" w:hAnsi="GHEA Grapalat" w:cs="Arial Armenian"/>
                <w:sz w:val="20"/>
                <w:szCs w:val="20"/>
                <w:lang w:val="hy-AM"/>
              </w:rPr>
              <w:t>2</w:t>
            </w:r>
          </w:p>
        </w:tc>
        <w:tc>
          <w:tcPr>
            <w:tcW w:w="1530" w:type="dxa"/>
            <w:vAlign w:val="center"/>
          </w:tcPr>
          <w:p w:rsidR="001B7DEC" w:rsidRPr="007E72A5" w:rsidRDefault="001B7DEC" w:rsidP="001B7DEC">
            <w:pPr>
              <w:ind w:firstLine="567"/>
              <w:rPr>
                <w:rFonts w:ascii="GHEA Grapalat" w:hAnsi="GHEA Grapalat" w:cs="Arial Armenian"/>
                <w:sz w:val="20"/>
                <w:szCs w:val="20"/>
              </w:rPr>
            </w:pPr>
          </w:p>
        </w:tc>
        <w:tc>
          <w:tcPr>
            <w:tcW w:w="2250" w:type="dxa"/>
            <w:vAlign w:val="center"/>
          </w:tcPr>
          <w:p w:rsidR="001B7DEC" w:rsidRPr="007E72A5" w:rsidRDefault="001B7DEC" w:rsidP="001B7DEC">
            <w:pPr>
              <w:jc w:val="center"/>
              <w:rPr>
                <w:rFonts w:ascii="GHEA Grapalat" w:hAnsi="GHEA Grapalat" w:cs="Arial Armenian"/>
                <w:sz w:val="18"/>
                <w:szCs w:val="16"/>
                <w:lang w:val="hy-AM"/>
              </w:rPr>
            </w:pPr>
          </w:p>
        </w:tc>
        <w:tc>
          <w:tcPr>
            <w:tcW w:w="153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216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1350" w:type="dxa"/>
          </w:tcPr>
          <w:p w:rsidR="001B7DEC" w:rsidRPr="007E72A5" w:rsidRDefault="001B7DEC" w:rsidP="001B7DEC">
            <w:pPr>
              <w:ind w:firstLine="567"/>
              <w:jc w:val="both"/>
              <w:rPr>
                <w:rFonts w:ascii="GHEA Grapalat" w:hAnsi="GHEA Grapalat" w:cs="Arial Armenian"/>
                <w:sz w:val="20"/>
                <w:szCs w:val="20"/>
                <w:lang w:val="hy-AM"/>
              </w:rPr>
            </w:pPr>
          </w:p>
        </w:tc>
      </w:tr>
      <w:tr w:rsidR="001B7DEC" w:rsidRPr="007E72A5" w:rsidTr="001B7DEC">
        <w:trPr>
          <w:jc w:val="center"/>
        </w:trPr>
        <w:tc>
          <w:tcPr>
            <w:tcW w:w="1165" w:type="dxa"/>
            <w:vMerge/>
            <w:vAlign w:val="center"/>
          </w:tcPr>
          <w:p w:rsidR="001B7DEC" w:rsidRPr="007E72A5" w:rsidRDefault="001B7DEC" w:rsidP="001B7DEC">
            <w:pPr>
              <w:ind w:firstLine="567"/>
              <w:rPr>
                <w:rFonts w:ascii="GHEA Grapalat" w:hAnsi="GHEA Grapalat" w:cs="Arial Armenian"/>
                <w:sz w:val="20"/>
                <w:szCs w:val="20"/>
              </w:rPr>
            </w:pPr>
          </w:p>
        </w:tc>
        <w:tc>
          <w:tcPr>
            <w:tcW w:w="1530" w:type="dxa"/>
            <w:vAlign w:val="center"/>
          </w:tcPr>
          <w:p w:rsidR="001B7DEC" w:rsidRPr="007E72A5" w:rsidRDefault="001B7DEC" w:rsidP="001B7DEC">
            <w:pPr>
              <w:ind w:firstLine="567"/>
              <w:rPr>
                <w:rFonts w:ascii="GHEA Grapalat" w:hAnsi="GHEA Grapalat" w:cs="Arial Armenian"/>
                <w:sz w:val="20"/>
                <w:szCs w:val="20"/>
              </w:rPr>
            </w:pPr>
          </w:p>
        </w:tc>
        <w:tc>
          <w:tcPr>
            <w:tcW w:w="2250" w:type="dxa"/>
            <w:vAlign w:val="center"/>
          </w:tcPr>
          <w:p w:rsidR="001B7DEC" w:rsidRPr="007E72A5" w:rsidRDefault="001B7DEC" w:rsidP="001B7DEC">
            <w:pPr>
              <w:jc w:val="center"/>
              <w:rPr>
                <w:rFonts w:ascii="GHEA Grapalat" w:hAnsi="GHEA Grapalat" w:cs="Arial Armenian"/>
                <w:sz w:val="18"/>
                <w:szCs w:val="16"/>
                <w:lang w:val="hy-AM"/>
              </w:rPr>
            </w:pPr>
          </w:p>
        </w:tc>
        <w:tc>
          <w:tcPr>
            <w:tcW w:w="153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216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1350" w:type="dxa"/>
          </w:tcPr>
          <w:p w:rsidR="001B7DEC" w:rsidRPr="007E72A5" w:rsidRDefault="001B7DEC" w:rsidP="001B7DEC">
            <w:pPr>
              <w:ind w:firstLine="567"/>
              <w:jc w:val="both"/>
              <w:rPr>
                <w:rFonts w:ascii="GHEA Grapalat" w:hAnsi="GHEA Grapalat" w:cs="Arial Armenian"/>
                <w:sz w:val="20"/>
                <w:szCs w:val="20"/>
                <w:lang w:val="hy-AM"/>
              </w:rPr>
            </w:pPr>
          </w:p>
        </w:tc>
      </w:tr>
      <w:tr w:rsidR="001B7DEC" w:rsidRPr="007E72A5" w:rsidTr="001B7DEC">
        <w:trPr>
          <w:jc w:val="center"/>
        </w:trPr>
        <w:tc>
          <w:tcPr>
            <w:tcW w:w="1165" w:type="dxa"/>
            <w:vMerge/>
            <w:vAlign w:val="center"/>
          </w:tcPr>
          <w:p w:rsidR="001B7DEC" w:rsidRPr="007E72A5" w:rsidRDefault="001B7DEC" w:rsidP="001B7DEC">
            <w:pPr>
              <w:ind w:firstLine="567"/>
              <w:rPr>
                <w:rFonts w:ascii="GHEA Grapalat" w:hAnsi="GHEA Grapalat" w:cs="Arial Armenian"/>
                <w:sz w:val="20"/>
                <w:szCs w:val="20"/>
              </w:rPr>
            </w:pPr>
          </w:p>
        </w:tc>
        <w:tc>
          <w:tcPr>
            <w:tcW w:w="1530" w:type="dxa"/>
            <w:vAlign w:val="center"/>
          </w:tcPr>
          <w:p w:rsidR="001B7DEC" w:rsidRPr="007E72A5" w:rsidRDefault="001B7DEC" w:rsidP="001B7DEC">
            <w:pPr>
              <w:ind w:firstLine="567"/>
              <w:rPr>
                <w:rFonts w:ascii="GHEA Grapalat" w:hAnsi="GHEA Grapalat" w:cs="Arial Armenian"/>
                <w:sz w:val="20"/>
                <w:szCs w:val="20"/>
              </w:rPr>
            </w:pPr>
          </w:p>
        </w:tc>
        <w:tc>
          <w:tcPr>
            <w:tcW w:w="2250" w:type="dxa"/>
            <w:vAlign w:val="center"/>
          </w:tcPr>
          <w:p w:rsidR="001B7DEC" w:rsidRPr="007E72A5" w:rsidRDefault="001B7DEC" w:rsidP="001B7DEC">
            <w:pPr>
              <w:jc w:val="center"/>
              <w:rPr>
                <w:rFonts w:ascii="GHEA Grapalat" w:hAnsi="GHEA Grapalat" w:cs="Arial Armenian"/>
                <w:sz w:val="18"/>
                <w:szCs w:val="16"/>
                <w:lang w:val="hy-AM"/>
              </w:rPr>
            </w:pPr>
          </w:p>
        </w:tc>
        <w:tc>
          <w:tcPr>
            <w:tcW w:w="153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216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1350" w:type="dxa"/>
          </w:tcPr>
          <w:p w:rsidR="001B7DEC" w:rsidRPr="007E72A5" w:rsidRDefault="001B7DEC" w:rsidP="001B7DEC">
            <w:pPr>
              <w:ind w:firstLine="567"/>
              <w:jc w:val="both"/>
              <w:rPr>
                <w:rFonts w:ascii="GHEA Grapalat" w:hAnsi="GHEA Grapalat" w:cs="Arial Armenian"/>
                <w:sz w:val="20"/>
                <w:szCs w:val="20"/>
                <w:lang w:val="hy-AM"/>
              </w:rPr>
            </w:pPr>
          </w:p>
        </w:tc>
      </w:tr>
      <w:tr w:rsidR="001B7DEC" w:rsidRPr="007E72A5" w:rsidTr="001B7DEC">
        <w:trPr>
          <w:jc w:val="center"/>
        </w:trPr>
        <w:tc>
          <w:tcPr>
            <w:tcW w:w="1165" w:type="dxa"/>
            <w:vMerge w:val="restart"/>
            <w:vAlign w:val="center"/>
          </w:tcPr>
          <w:p w:rsidR="001B7DEC" w:rsidRPr="00EE067F" w:rsidRDefault="001B7DEC" w:rsidP="001B7DEC">
            <w:pPr>
              <w:ind w:firstLine="567"/>
              <w:rPr>
                <w:rFonts w:ascii="GHEA Grapalat" w:hAnsi="GHEA Grapalat" w:cs="Arial Armenian"/>
                <w:sz w:val="20"/>
                <w:szCs w:val="20"/>
                <w:lang w:val="hy-AM"/>
              </w:rPr>
            </w:pPr>
            <w:r>
              <w:rPr>
                <w:rFonts w:ascii="GHEA Grapalat" w:hAnsi="GHEA Grapalat" w:cs="Arial Armenian"/>
                <w:sz w:val="20"/>
                <w:szCs w:val="20"/>
                <w:lang w:val="hy-AM"/>
              </w:rPr>
              <w:t>...</w:t>
            </w:r>
          </w:p>
        </w:tc>
        <w:tc>
          <w:tcPr>
            <w:tcW w:w="1530" w:type="dxa"/>
            <w:vAlign w:val="center"/>
          </w:tcPr>
          <w:p w:rsidR="001B7DEC" w:rsidRPr="007E72A5" w:rsidRDefault="001B7DEC" w:rsidP="001B7DEC">
            <w:pPr>
              <w:ind w:firstLine="567"/>
              <w:rPr>
                <w:rFonts w:ascii="GHEA Grapalat" w:hAnsi="GHEA Grapalat" w:cs="Arial Armenian"/>
                <w:sz w:val="20"/>
                <w:szCs w:val="20"/>
              </w:rPr>
            </w:pPr>
          </w:p>
        </w:tc>
        <w:tc>
          <w:tcPr>
            <w:tcW w:w="2250" w:type="dxa"/>
            <w:vAlign w:val="center"/>
          </w:tcPr>
          <w:p w:rsidR="001B7DEC" w:rsidRPr="007E72A5" w:rsidRDefault="001B7DEC" w:rsidP="001B7DEC">
            <w:pPr>
              <w:jc w:val="center"/>
              <w:rPr>
                <w:rFonts w:ascii="GHEA Grapalat" w:hAnsi="GHEA Grapalat" w:cs="Arial Armenian"/>
                <w:sz w:val="18"/>
                <w:szCs w:val="16"/>
                <w:lang w:val="hy-AM"/>
              </w:rPr>
            </w:pPr>
          </w:p>
        </w:tc>
        <w:tc>
          <w:tcPr>
            <w:tcW w:w="153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216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1350" w:type="dxa"/>
          </w:tcPr>
          <w:p w:rsidR="001B7DEC" w:rsidRPr="007E72A5" w:rsidRDefault="001B7DEC" w:rsidP="001B7DEC">
            <w:pPr>
              <w:ind w:firstLine="567"/>
              <w:jc w:val="both"/>
              <w:rPr>
                <w:rFonts w:ascii="GHEA Grapalat" w:hAnsi="GHEA Grapalat" w:cs="Arial Armenian"/>
                <w:sz w:val="20"/>
                <w:szCs w:val="20"/>
                <w:lang w:val="hy-AM"/>
              </w:rPr>
            </w:pPr>
          </w:p>
        </w:tc>
      </w:tr>
      <w:tr w:rsidR="001B7DEC" w:rsidRPr="007E72A5" w:rsidTr="001B7DEC">
        <w:trPr>
          <w:jc w:val="center"/>
        </w:trPr>
        <w:tc>
          <w:tcPr>
            <w:tcW w:w="1165" w:type="dxa"/>
            <w:vMerge/>
            <w:vAlign w:val="center"/>
          </w:tcPr>
          <w:p w:rsidR="001B7DEC" w:rsidRPr="007E72A5" w:rsidRDefault="001B7DEC" w:rsidP="001B7DEC">
            <w:pPr>
              <w:ind w:firstLine="567"/>
              <w:rPr>
                <w:rFonts w:ascii="GHEA Grapalat" w:hAnsi="GHEA Grapalat" w:cs="Arial Armenian"/>
                <w:sz w:val="20"/>
                <w:szCs w:val="20"/>
              </w:rPr>
            </w:pPr>
          </w:p>
        </w:tc>
        <w:tc>
          <w:tcPr>
            <w:tcW w:w="1530" w:type="dxa"/>
            <w:vAlign w:val="center"/>
          </w:tcPr>
          <w:p w:rsidR="001B7DEC" w:rsidRPr="007E72A5" w:rsidRDefault="001B7DEC" w:rsidP="001B7DEC">
            <w:pPr>
              <w:ind w:firstLine="567"/>
              <w:rPr>
                <w:rFonts w:ascii="GHEA Grapalat" w:hAnsi="GHEA Grapalat" w:cs="Arial Armenian"/>
                <w:sz w:val="20"/>
                <w:szCs w:val="20"/>
              </w:rPr>
            </w:pPr>
          </w:p>
        </w:tc>
        <w:tc>
          <w:tcPr>
            <w:tcW w:w="2250" w:type="dxa"/>
            <w:vAlign w:val="center"/>
          </w:tcPr>
          <w:p w:rsidR="001B7DEC" w:rsidRPr="007E72A5" w:rsidRDefault="001B7DEC" w:rsidP="001B7DEC">
            <w:pPr>
              <w:jc w:val="center"/>
              <w:rPr>
                <w:rFonts w:ascii="GHEA Grapalat" w:hAnsi="GHEA Grapalat" w:cs="Arial Armenian"/>
                <w:sz w:val="18"/>
                <w:szCs w:val="16"/>
                <w:lang w:val="hy-AM"/>
              </w:rPr>
            </w:pPr>
          </w:p>
        </w:tc>
        <w:tc>
          <w:tcPr>
            <w:tcW w:w="153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216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1350" w:type="dxa"/>
          </w:tcPr>
          <w:p w:rsidR="001B7DEC" w:rsidRPr="007E72A5" w:rsidRDefault="001B7DEC" w:rsidP="001B7DEC">
            <w:pPr>
              <w:ind w:firstLine="567"/>
              <w:jc w:val="both"/>
              <w:rPr>
                <w:rFonts w:ascii="GHEA Grapalat" w:hAnsi="GHEA Grapalat" w:cs="Arial Armenian"/>
                <w:sz w:val="20"/>
                <w:szCs w:val="20"/>
                <w:lang w:val="hy-AM"/>
              </w:rPr>
            </w:pPr>
          </w:p>
        </w:tc>
      </w:tr>
      <w:tr w:rsidR="001B7DEC" w:rsidRPr="007E72A5" w:rsidTr="001B7DEC">
        <w:trPr>
          <w:jc w:val="center"/>
        </w:trPr>
        <w:tc>
          <w:tcPr>
            <w:tcW w:w="1165" w:type="dxa"/>
            <w:vMerge/>
            <w:vAlign w:val="center"/>
          </w:tcPr>
          <w:p w:rsidR="001B7DEC" w:rsidRPr="007E72A5" w:rsidRDefault="001B7DEC" w:rsidP="001B7DEC">
            <w:pPr>
              <w:ind w:firstLine="567"/>
              <w:rPr>
                <w:rFonts w:ascii="GHEA Grapalat" w:hAnsi="GHEA Grapalat" w:cs="Arial Armenian"/>
                <w:sz w:val="20"/>
                <w:szCs w:val="20"/>
              </w:rPr>
            </w:pPr>
          </w:p>
        </w:tc>
        <w:tc>
          <w:tcPr>
            <w:tcW w:w="1530" w:type="dxa"/>
            <w:vAlign w:val="center"/>
          </w:tcPr>
          <w:p w:rsidR="001B7DEC" w:rsidRPr="007E72A5" w:rsidRDefault="001B7DEC" w:rsidP="001B7DEC">
            <w:pPr>
              <w:ind w:firstLine="567"/>
              <w:rPr>
                <w:rFonts w:ascii="GHEA Grapalat" w:hAnsi="GHEA Grapalat" w:cs="Arial Armenian"/>
                <w:sz w:val="20"/>
                <w:szCs w:val="20"/>
              </w:rPr>
            </w:pPr>
          </w:p>
        </w:tc>
        <w:tc>
          <w:tcPr>
            <w:tcW w:w="2250" w:type="dxa"/>
            <w:vAlign w:val="center"/>
          </w:tcPr>
          <w:p w:rsidR="001B7DEC" w:rsidRPr="007E72A5" w:rsidRDefault="001B7DEC" w:rsidP="001B7DEC">
            <w:pPr>
              <w:jc w:val="center"/>
              <w:rPr>
                <w:rFonts w:ascii="GHEA Grapalat" w:hAnsi="GHEA Grapalat" w:cs="Arial Armenian"/>
                <w:sz w:val="18"/>
                <w:szCs w:val="16"/>
                <w:lang w:val="hy-AM"/>
              </w:rPr>
            </w:pPr>
          </w:p>
        </w:tc>
        <w:tc>
          <w:tcPr>
            <w:tcW w:w="153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2160" w:type="dxa"/>
            <w:vAlign w:val="center"/>
          </w:tcPr>
          <w:p w:rsidR="001B7DEC" w:rsidRPr="007E72A5" w:rsidRDefault="001B7DEC" w:rsidP="001B7DEC">
            <w:pPr>
              <w:jc w:val="center"/>
              <w:rPr>
                <w:rFonts w:ascii="GHEA Grapalat" w:hAnsi="GHEA Grapalat" w:cs="Arial Armenian"/>
                <w:sz w:val="20"/>
                <w:szCs w:val="20"/>
                <w:lang w:val="hy-AM" w:eastAsia="x-none"/>
              </w:rPr>
            </w:pPr>
          </w:p>
        </w:tc>
        <w:tc>
          <w:tcPr>
            <w:tcW w:w="1350" w:type="dxa"/>
          </w:tcPr>
          <w:p w:rsidR="001B7DEC" w:rsidRPr="007E72A5" w:rsidRDefault="001B7DEC" w:rsidP="001B7DEC">
            <w:pPr>
              <w:ind w:firstLine="567"/>
              <w:jc w:val="both"/>
              <w:rPr>
                <w:rFonts w:ascii="GHEA Grapalat" w:hAnsi="GHEA Grapalat" w:cs="Arial Armenian"/>
                <w:sz w:val="20"/>
                <w:szCs w:val="20"/>
                <w:lang w:val="hy-AM"/>
              </w:rPr>
            </w:pPr>
          </w:p>
        </w:tc>
      </w:tr>
    </w:tbl>
    <w:p w:rsidR="001B7DEC" w:rsidRPr="00432ADE" w:rsidRDefault="001B7DEC" w:rsidP="001B7DEC">
      <w:pPr>
        <w:pStyle w:val="ListParagraph"/>
        <w:ind w:left="0" w:firstLine="567"/>
        <w:jc w:val="both"/>
        <w:rPr>
          <w:rFonts w:ascii="GHEA Grapalat" w:hAnsi="GHEA Grapalat" w:cs="Arial"/>
          <w:sz w:val="20"/>
          <w:lang w:val="hy-AM"/>
        </w:rPr>
      </w:pPr>
      <w:r w:rsidRPr="00432ADE">
        <w:rPr>
          <w:rFonts w:ascii="GHEA Grapalat" w:hAnsi="GHEA Grapalat" w:cs="Arial"/>
          <w:sz w:val="20"/>
          <w:lang w:val="hy-AM"/>
        </w:rPr>
        <w:t>При этом в целях обоснования наличия трудовых ресурсов участник представляет письменное согласие специалиста, привлекаемого в основном составе, о привлечении последних к выполняемой работе,</w:t>
      </w:r>
      <w:r>
        <w:rPr>
          <w:rFonts w:ascii="GHEA Grapalat" w:hAnsi="GHEA Grapalat" w:cs="Arial"/>
          <w:sz w:val="20"/>
        </w:rPr>
        <w:t xml:space="preserve"> </w:t>
      </w:r>
      <w:r w:rsidRPr="00432ADE">
        <w:rPr>
          <w:rFonts w:ascii="GHEA Grapalat" w:hAnsi="GHEA Grapalat" w:cs="Arial"/>
          <w:sz w:val="20"/>
          <w:lang w:val="hy-AM"/>
        </w:rPr>
        <w:t>а также квалификационны</w:t>
      </w:r>
      <w:r>
        <w:rPr>
          <w:rFonts w:ascii="GHEA Grapalat" w:hAnsi="GHEA Grapalat" w:cs="Arial"/>
          <w:sz w:val="20"/>
        </w:rPr>
        <w:t>е</w:t>
      </w:r>
      <w:r w:rsidRPr="00432ADE">
        <w:rPr>
          <w:rFonts w:ascii="GHEA Grapalat" w:hAnsi="GHEA Grapalat" w:cs="Arial"/>
          <w:sz w:val="20"/>
          <w:lang w:val="hy-AM"/>
        </w:rPr>
        <w:t xml:space="preserve"> документ</w:t>
      </w:r>
      <w:r>
        <w:rPr>
          <w:rFonts w:ascii="GHEA Grapalat" w:hAnsi="GHEA Grapalat" w:cs="Arial"/>
          <w:sz w:val="20"/>
        </w:rPr>
        <w:t xml:space="preserve">ы </w:t>
      </w:r>
      <w:r w:rsidRPr="00432ADE">
        <w:rPr>
          <w:rFonts w:ascii="GHEA Grapalat" w:hAnsi="GHEA Grapalat" w:cs="Arial"/>
          <w:sz w:val="20"/>
          <w:lang w:val="hy-AM"/>
        </w:rPr>
        <w:t xml:space="preserve">(диплом, </w:t>
      </w:r>
      <w:r>
        <w:rPr>
          <w:rFonts w:ascii="GHEA Grapalat" w:hAnsi="GHEA Grapalat" w:cs="Arial"/>
          <w:sz w:val="20"/>
        </w:rPr>
        <w:t xml:space="preserve">сетификат, </w:t>
      </w:r>
      <w:r>
        <w:rPr>
          <w:rFonts w:ascii="GHEA Grapalat" w:hAnsi="GHEA Grapalat" w:cs="Arial"/>
          <w:sz w:val="20"/>
          <w:lang w:val="en-US"/>
        </w:rPr>
        <w:t>CV</w:t>
      </w:r>
      <w:r w:rsidRPr="00432ADE">
        <w:rPr>
          <w:rFonts w:ascii="GHEA Grapalat" w:hAnsi="GHEA Grapalat" w:cs="Arial"/>
          <w:sz w:val="20"/>
          <w:lang w:val="hy-AM"/>
        </w:rPr>
        <w:t xml:space="preserve"> и др.) специалистов.</w:t>
      </w:r>
    </w:p>
    <w:p w:rsidR="001B7DEC" w:rsidRPr="002B0E78" w:rsidRDefault="001B7DEC" w:rsidP="001B7DEC">
      <w:pPr>
        <w:ind w:firstLine="567"/>
        <w:jc w:val="both"/>
        <w:rPr>
          <w:rFonts w:ascii="GHEA Grapalat" w:hAnsi="GHEA Grapalat"/>
          <w:color w:val="000000"/>
          <w:sz w:val="20"/>
          <w:szCs w:val="20"/>
          <w:lang w:val="hy-AM"/>
        </w:rPr>
      </w:pPr>
      <w:r w:rsidRPr="002B0E78">
        <w:rPr>
          <w:rFonts w:ascii="GHEA Grapalat" w:hAnsi="GHEA Grapalat"/>
          <w:color w:val="000000"/>
          <w:sz w:val="20"/>
          <w:szCs w:val="20"/>
          <w:lang w:val="hy-AM"/>
        </w:rPr>
        <w:t>Отсутствие неценовых условий в заявке, поданной участником, является основанием для отклонения заявки.</w:t>
      </w:r>
    </w:p>
    <w:p w:rsidR="001B7DEC" w:rsidRPr="002B0E78" w:rsidRDefault="001B7DEC" w:rsidP="001B7DEC">
      <w:pPr>
        <w:ind w:firstLine="567"/>
        <w:jc w:val="both"/>
        <w:rPr>
          <w:rFonts w:ascii="GHEA Grapalat" w:hAnsi="GHEA Grapalat"/>
          <w:color w:val="000000"/>
          <w:sz w:val="20"/>
          <w:szCs w:val="20"/>
          <w:lang w:val="hy-AM"/>
        </w:rPr>
      </w:pPr>
      <w:r w:rsidRPr="002B0E78">
        <w:rPr>
          <w:rFonts w:ascii="GHEA Grapalat" w:hAnsi="GHEA Grapalat"/>
          <w:color w:val="000000"/>
          <w:sz w:val="20"/>
          <w:szCs w:val="20"/>
          <w:lang w:val="hy-AM"/>
        </w:rPr>
        <w:t>В случае если в представленных участником документах, соответствующих неценовым условиям, зафиксированы несоответствия требованиям приглашения, комиссия приостанавливает заседание на один рабочий день, о чем секретарь комиссии информирует об этом участника через систему в тот же день, предложив исправить несоответствие до окончания срока приостановки.</w:t>
      </w:r>
    </w:p>
    <w:p w:rsidR="001B7DEC" w:rsidRDefault="001B7DEC" w:rsidP="001B7DEC">
      <w:pPr>
        <w:pStyle w:val="norm"/>
        <w:widowControl w:val="0"/>
        <w:tabs>
          <w:tab w:val="left" w:pos="1134"/>
        </w:tabs>
        <w:spacing w:line="240" w:lineRule="auto"/>
        <w:ind w:firstLine="567"/>
        <w:rPr>
          <w:rFonts w:ascii="GHEA Grapalat" w:hAnsi="GHEA Grapalat"/>
          <w:sz w:val="20"/>
        </w:rPr>
      </w:pPr>
      <w:r w:rsidRPr="002B0E78">
        <w:rPr>
          <w:rFonts w:ascii="GHEA Grapalat" w:hAnsi="GHEA Grapalat"/>
          <w:sz w:val="20"/>
        </w:rPr>
        <w:t>В случае устранения несоответствий неценовые условия участника будут оцениваться в порядке, указанном в приглашении, в противном случае заявка будет отклонена.</w:t>
      </w:r>
    </w:p>
    <w:p w:rsidR="001B7DEC" w:rsidRPr="00FC2546" w:rsidRDefault="001B7DEC" w:rsidP="001B7DEC">
      <w:pPr>
        <w:widowControl w:val="0"/>
        <w:tabs>
          <w:tab w:val="left" w:pos="1134"/>
        </w:tabs>
        <w:ind w:firstLine="567"/>
        <w:jc w:val="both"/>
        <w:rPr>
          <w:rFonts w:ascii="GHEA Grapalat" w:hAnsi="GHEA Grapalat"/>
          <w:sz w:val="20"/>
          <w:szCs w:val="20"/>
        </w:rPr>
      </w:pPr>
      <w:r w:rsidRPr="002B0E78">
        <w:rPr>
          <w:rFonts w:ascii="GHEA Grapalat" w:hAnsi="GHEA Grapalat"/>
          <w:sz w:val="20"/>
        </w:rPr>
        <w:t>Выбранный участник определяется в соответствии со статьей 44, частью 1, пунктом 2 Закона «О закупках» по принципу отдания предпочтения участнику, предложившему самую низкую цену и оценившему, соответствующему условиям неценового минимума.</w:t>
      </w:r>
    </w:p>
    <w:p w:rsidR="008B1ED7" w:rsidRPr="00681524" w:rsidRDefault="008B1ED7" w:rsidP="001B7DEC">
      <w:pPr>
        <w:jc w:val="both"/>
        <w:rPr>
          <w:rFonts w:ascii="GHEA Grapalat" w:hAnsi="GHEA Grapalat"/>
          <w:sz w:val="20"/>
          <w:szCs w:val="20"/>
        </w:rPr>
      </w:pPr>
    </w:p>
    <w:p w:rsidR="000A6B75" w:rsidRPr="00681524" w:rsidRDefault="000A6B75"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sz w:val="20"/>
        </w:rPr>
        <w:t>2.</w:t>
      </w:r>
      <w:r w:rsidR="00DA4643" w:rsidRPr="00681524">
        <w:rPr>
          <w:rFonts w:ascii="GHEA Grapalat" w:hAnsi="GHEA Grapalat"/>
          <w:sz w:val="20"/>
        </w:rPr>
        <w:t>5</w:t>
      </w:r>
      <w:r w:rsidR="000A15F9" w:rsidRPr="00681524">
        <w:rPr>
          <w:rFonts w:ascii="GHEA Grapalat" w:hAnsi="GHEA Grapalat"/>
          <w:sz w:val="20"/>
        </w:rPr>
        <w:t>.</w:t>
      </w:r>
      <w:r w:rsidR="00F04AA1" w:rsidRPr="00681524">
        <w:rPr>
          <w:rFonts w:ascii="GHEA Grapalat" w:hAnsi="GHEA Grapalat"/>
          <w:sz w:val="20"/>
        </w:rPr>
        <w:tab/>
      </w:r>
      <w:r w:rsidRPr="00681524">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81524">
        <w:rPr>
          <w:rFonts w:ascii="GHEA Grapalat" w:hAnsi="GHEA Grapalat"/>
          <w:sz w:val="20"/>
        </w:rPr>
        <w:t xml:space="preserve"> </w:t>
      </w:r>
      <w:r w:rsidR="00C366B6" w:rsidRPr="00681524">
        <w:rPr>
          <w:rFonts w:ascii="GHEA Grapalat" w:hAnsi="GHEA Grapalat"/>
          <w:sz w:val="20"/>
        </w:rPr>
        <w:t>(на один и тот же лот)</w:t>
      </w:r>
      <w:r w:rsidRPr="00681524">
        <w:rPr>
          <w:rFonts w:ascii="GHEA Grapalat" w:hAnsi="GHEA Grapalat"/>
          <w:sz w:val="20"/>
        </w:rPr>
        <w:t xml:space="preserve">. </w:t>
      </w:r>
    </w:p>
    <w:p w:rsidR="009E07EE" w:rsidRPr="00681524" w:rsidRDefault="000A6B75" w:rsidP="00681524">
      <w:pPr>
        <w:pStyle w:val="BodyTextIndent2"/>
        <w:widowControl w:val="0"/>
        <w:tabs>
          <w:tab w:val="left" w:pos="1134"/>
        </w:tabs>
        <w:spacing w:line="240" w:lineRule="auto"/>
        <w:ind w:firstLine="567"/>
        <w:rPr>
          <w:rFonts w:ascii="GHEA Grapalat" w:hAnsi="GHEA Grapalat"/>
        </w:rPr>
      </w:pPr>
      <w:r w:rsidRPr="00681524">
        <w:rPr>
          <w:rFonts w:ascii="GHEA Grapalat" w:hAnsi="GHEA Grapalat"/>
        </w:rPr>
        <w:t>2.</w:t>
      </w:r>
      <w:r w:rsidR="00C366B6" w:rsidRPr="00681524">
        <w:rPr>
          <w:rFonts w:ascii="GHEA Grapalat" w:hAnsi="GHEA Grapalat"/>
        </w:rPr>
        <w:t>6</w:t>
      </w:r>
      <w:r w:rsidR="000A15F9" w:rsidRPr="00681524">
        <w:rPr>
          <w:rFonts w:ascii="GHEA Grapalat" w:hAnsi="GHEA Grapalat"/>
        </w:rPr>
        <w:t>.</w:t>
      </w:r>
      <w:r w:rsidR="00F04AA1" w:rsidRPr="00681524">
        <w:rPr>
          <w:rFonts w:ascii="GHEA Grapalat" w:hAnsi="GHEA Grapalat"/>
        </w:rPr>
        <w:tab/>
      </w:r>
      <w:r w:rsidRPr="00681524">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81524" w:rsidRDefault="000A6B75" w:rsidP="00681524">
      <w:pPr>
        <w:pStyle w:val="BodyTextIndent2"/>
        <w:widowControl w:val="0"/>
        <w:spacing w:line="240" w:lineRule="auto"/>
        <w:rPr>
          <w:rFonts w:ascii="GHEA Grapalat" w:hAnsi="GHEA Grapalat" w:cs="Sylfaen"/>
        </w:rPr>
      </w:pPr>
      <w:r w:rsidRPr="00681524">
        <w:rPr>
          <w:rFonts w:ascii="GHEA Grapalat" w:hAnsi="GHEA Grapalat"/>
        </w:rPr>
        <w:t>В подобном случае:</w:t>
      </w:r>
    </w:p>
    <w:p w:rsidR="005A405F" w:rsidRPr="00681524" w:rsidRDefault="00C366B6" w:rsidP="00681524">
      <w:pPr>
        <w:pStyle w:val="BodyTextIndent2"/>
        <w:widowControl w:val="0"/>
        <w:tabs>
          <w:tab w:val="left" w:pos="1134"/>
        </w:tabs>
        <w:spacing w:line="240" w:lineRule="auto"/>
        <w:ind w:firstLine="567"/>
        <w:rPr>
          <w:rFonts w:ascii="GHEA Grapalat" w:hAnsi="GHEA Grapalat"/>
        </w:rPr>
      </w:pPr>
      <w:r w:rsidRPr="00681524">
        <w:rPr>
          <w:rFonts w:ascii="GHEA Grapalat" w:hAnsi="GHEA Grapalat"/>
        </w:rPr>
        <w:t>1</w:t>
      </w:r>
      <w:r w:rsidR="000A6B75" w:rsidRPr="00681524">
        <w:rPr>
          <w:rFonts w:ascii="GHEA Grapalat" w:hAnsi="GHEA Grapalat"/>
        </w:rPr>
        <w:t>)</w:t>
      </w:r>
      <w:r w:rsidR="00911F57" w:rsidRPr="00681524">
        <w:rPr>
          <w:rFonts w:ascii="GHEA Grapalat" w:hAnsi="GHEA Grapalat"/>
        </w:rPr>
        <w:tab/>
      </w:r>
      <w:r w:rsidR="000A6B75" w:rsidRPr="0068152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81524">
        <w:rPr>
          <w:rFonts w:ascii="GHEA Grapalat" w:hAnsi="GHEA Grapalat"/>
        </w:rPr>
        <w:t xml:space="preserve"> (на один и тот же лот)</w:t>
      </w:r>
      <w:r w:rsidR="000A6B75" w:rsidRPr="00681524">
        <w:rPr>
          <w:rFonts w:ascii="GHEA Grapalat" w:hAnsi="GHEA Grapalat"/>
        </w:rPr>
        <w:t xml:space="preserve">. В случае несоблюдения требования настоящего абзаца, на заседании </w:t>
      </w:r>
      <w:r w:rsidR="000A6B75" w:rsidRPr="00681524">
        <w:rPr>
          <w:rFonts w:ascii="GHEA Grapalat" w:hAnsi="GHEA Grapalat"/>
        </w:rPr>
        <w:lastRenderedPageBreak/>
        <w:t>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681524">
      <w:pPr>
        <w:pStyle w:val="BodyTextIndent2"/>
        <w:widowControl w:val="0"/>
        <w:tabs>
          <w:tab w:val="left" w:pos="1134"/>
        </w:tabs>
        <w:spacing w:line="240" w:lineRule="auto"/>
        <w:ind w:firstLine="567"/>
        <w:rPr>
          <w:rFonts w:ascii="GHEA Grapalat" w:hAnsi="GHEA Grapalat"/>
        </w:rPr>
      </w:pPr>
      <w:r w:rsidRPr="00681524">
        <w:rPr>
          <w:rFonts w:ascii="GHEA Grapalat" w:hAnsi="GHEA Grapalat"/>
        </w:rPr>
        <w:t>2</w:t>
      </w:r>
      <w:r w:rsidR="000A6B75" w:rsidRPr="00681524">
        <w:rPr>
          <w:rFonts w:ascii="GHEA Grapalat" w:hAnsi="GHEA Grapalat"/>
        </w:rPr>
        <w:t>)</w:t>
      </w:r>
      <w:r w:rsidR="00911F57" w:rsidRPr="00681524">
        <w:rPr>
          <w:rFonts w:ascii="GHEA Grapalat" w:hAnsi="GHEA Grapalat"/>
        </w:rPr>
        <w:tab/>
      </w:r>
      <w:r w:rsidR="000A6B75" w:rsidRPr="0068152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51F1D" w:rsidRPr="00681524" w:rsidRDefault="00551F1D" w:rsidP="00681524">
      <w:pPr>
        <w:pStyle w:val="BodyTextIndent2"/>
        <w:widowControl w:val="0"/>
        <w:tabs>
          <w:tab w:val="left" w:pos="1134"/>
        </w:tabs>
        <w:spacing w:line="240" w:lineRule="auto"/>
        <w:ind w:firstLine="567"/>
        <w:rPr>
          <w:rFonts w:ascii="GHEA Grapalat" w:hAnsi="GHEA Grapalat" w:cs="Sylfaen"/>
        </w:rPr>
      </w:pPr>
    </w:p>
    <w:p w:rsidR="00096865" w:rsidRDefault="00ED2352" w:rsidP="00681524">
      <w:pPr>
        <w:widowControl w:val="0"/>
        <w:jc w:val="center"/>
        <w:rPr>
          <w:rFonts w:ascii="GHEA Grapalat" w:hAnsi="GHEA Grapalat"/>
          <w:b/>
          <w:sz w:val="20"/>
          <w:szCs w:val="20"/>
        </w:rPr>
      </w:pPr>
      <w:r w:rsidRPr="00681524">
        <w:rPr>
          <w:rFonts w:ascii="GHEA Grapalat" w:hAnsi="GHEA Grapalat"/>
          <w:b/>
          <w:sz w:val="20"/>
          <w:szCs w:val="20"/>
        </w:rPr>
        <w:t>3.</w:t>
      </w:r>
      <w:r w:rsidR="002B32D6" w:rsidRPr="00681524">
        <w:rPr>
          <w:rFonts w:ascii="GHEA Grapalat" w:hAnsi="GHEA Grapalat"/>
          <w:b/>
          <w:sz w:val="20"/>
          <w:szCs w:val="20"/>
        </w:rPr>
        <w:t xml:space="preserve"> РАЗЪЯСНЕНИЕ ПРИГЛАШЕНИЯ </w:t>
      </w:r>
      <w:r w:rsidRPr="00681524">
        <w:rPr>
          <w:rFonts w:ascii="GHEA Grapalat" w:hAnsi="GHEA Grapalat"/>
          <w:b/>
          <w:sz w:val="20"/>
          <w:szCs w:val="20"/>
        </w:rPr>
        <w:br/>
      </w:r>
      <w:r w:rsidR="002B32D6" w:rsidRPr="00681524">
        <w:rPr>
          <w:rFonts w:ascii="GHEA Grapalat" w:hAnsi="GHEA Grapalat"/>
          <w:b/>
          <w:sz w:val="20"/>
          <w:szCs w:val="20"/>
        </w:rPr>
        <w:t xml:space="preserve">И ПОРЯДОК ВНЕСЕНИЯ ИЗМЕНЕНИЯ В ПРИГЛАШЕНИЕ </w:t>
      </w:r>
    </w:p>
    <w:p w:rsidR="00551F1D" w:rsidRPr="00681524" w:rsidRDefault="00551F1D" w:rsidP="00681524">
      <w:pPr>
        <w:widowControl w:val="0"/>
        <w:jc w:val="center"/>
        <w:rPr>
          <w:rFonts w:ascii="GHEA Grapalat" w:hAnsi="GHEA Grapalat" w:cs="Arial"/>
          <w:b/>
          <w:sz w:val="20"/>
          <w:szCs w:val="20"/>
        </w:rPr>
      </w:pPr>
    </w:p>
    <w:p w:rsidR="00096865" w:rsidRPr="00681524" w:rsidRDefault="00096865"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3.1</w:t>
      </w:r>
      <w:r w:rsidR="000A15F9" w:rsidRPr="00681524">
        <w:rPr>
          <w:rFonts w:ascii="GHEA Grapalat" w:hAnsi="GHEA Grapalat"/>
          <w:sz w:val="20"/>
          <w:szCs w:val="20"/>
        </w:rPr>
        <w:t>.</w:t>
      </w:r>
      <w:r w:rsidR="00ED2352" w:rsidRPr="00681524">
        <w:rPr>
          <w:rFonts w:ascii="GHEA Grapalat" w:hAnsi="GHEA Grapalat"/>
          <w:sz w:val="20"/>
          <w:szCs w:val="20"/>
        </w:rPr>
        <w:tab/>
      </w:r>
      <w:r w:rsidRPr="0068152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81524" w:rsidRDefault="00096865" w:rsidP="00681524">
      <w:pPr>
        <w:widowControl w:val="0"/>
        <w:autoSpaceDE w:val="0"/>
        <w:autoSpaceDN w:val="0"/>
        <w:adjustRightInd w:val="0"/>
        <w:ind w:firstLine="567"/>
        <w:jc w:val="both"/>
        <w:rPr>
          <w:rFonts w:ascii="GHEA Grapalat" w:hAnsi="GHEA Grapalat"/>
          <w:sz w:val="20"/>
          <w:szCs w:val="20"/>
        </w:rPr>
      </w:pPr>
      <w:r w:rsidRPr="0068152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81524">
        <w:rPr>
          <w:rFonts w:ascii="GHEA Grapalat" w:hAnsi="GHEA Grapalat"/>
          <w:sz w:val="20"/>
          <w:szCs w:val="20"/>
        </w:rPr>
        <w:t xml:space="preserve"> </w:t>
      </w:r>
    </w:p>
    <w:p w:rsidR="00096865" w:rsidRPr="00681524" w:rsidRDefault="00096865"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3.2.</w:t>
      </w:r>
      <w:r w:rsidR="00ED2352" w:rsidRPr="00681524">
        <w:rPr>
          <w:rFonts w:ascii="GHEA Grapalat" w:hAnsi="GHEA Grapalat"/>
          <w:sz w:val="20"/>
          <w:szCs w:val="20"/>
        </w:rPr>
        <w:tab/>
      </w:r>
      <w:r w:rsidRPr="00681524">
        <w:rPr>
          <w:rFonts w:ascii="GHEA Grapalat" w:hAnsi="GHEA Grapalat"/>
          <w:sz w:val="20"/>
          <w:szCs w:val="20"/>
        </w:rPr>
        <w:t>В день предоставления разъяснения объявление о запросе и о</w:t>
      </w:r>
      <w:r w:rsidR="00775FAF" w:rsidRPr="00681524">
        <w:rPr>
          <w:rFonts w:ascii="Calibri" w:hAnsi="Calibri" w:cs="Calibri"/>
          <w:sz w:val="20"/>
          <w:szCs w:val="20"/>
          <w:lang w:val="en-US"/>
        </w:rPr>
        <w:t> </w:t>
      </w:r>
      <w:r w:rsidRPr="0068152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81524">
        <w:rPr>
          <w:rFonts w:ascii="Calibri" w:hAnsi="Calibri" w:cs="Calibri"/>
          <w:sz w:val="20"/>
          <w:szCs w:val="20"/>
          <w:lang w:val="en-US"/>
        </w:rPr>
        <w:t> </w:t>
      </w:r>
      <w:r w:rsidRPr="0068152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81524" w:rsidRDefault="00096865" w:rsidP="00681524">
      <w:pPr>
        <w:widowControl w:val="0"/>
        <w:tabs>
          <w:tab w:val="left" w:pos="1134"/>
        </w:tabs>
        <w:autoSpaceDE w:val="0"/>
        <w:autoSpaceDN w:val="0"/>
        <w:adjustRightInd w:val="0"/>
        <w:ind w:firstLine="567"/>
        <w:jc w:val="both"/>
        <w:rPr>
          <w:rFonts w:ascii="GHEA Grapalat" w:hAnsi="GHEA Grapalat"/>
          <w:sz w:val="20"/>
          <w:szCs w:val="20"/>
        </w:rPr>
      </w:pPr>
      <w:r w:rsidRPr="00681524">
        <w:rPr>
          <w:rFonts w:ascii="GHEA Grapalat" w:hAnsi="GHEA Grapalat"/>
          <w:sz w:val="20"/>
          <w:szCs w:val="20"/>
        </w:rPr>
        <w:t>3.3</w:t>
      </w:r>
      <w:r w:rsidR="000A15F9" w:rsidRPr="00681524">
        <w:rPr>
          <w:rFonts w:ascii="GHEA Grapalat" w:hAnsi="GHEA Grapalat"/>
          <w:sz w:val="20"/>
          <w:szCs w:val="20"/>
        </w:rPr>
        <w:t>.</w:t>
      </w:r>
      <w:r w:rsidR="00ED2352" w:rsidRPr="00681524">
        <w:rPr>
          <w:rFonts w:ascii="GHEA Grapalat" w:hAnsi="GHEA Grapalat"/>
          <w:sz w:val="20"/>
          <w:szCs w:val="20"/>
        </w:rPr>
        <w:tab/>
      </w:r>
      <w:r w:rsidRPr="00681524">
        <w:rPr>
          <w:rFonts w:ascii="GHEA Grapalat" w:hAnsi="GHEA Grapalat"/>
          <w:sz w:val="20"/>
          <w:szCs w:val="20"/>
        </w:rPr>
        <w:t>Разъяснения не предоставляется, если запрос представлен с</w:t>
      </w:r>
      <w:r w:rsidRPr="00681524">
        <w:rPr>
          <w:rFonts w:ascii="Calibri" w:hAnsi="Calibri" w:cs="Calibri"/>
          <w:sz w:val="20"/>
          <w:szCs w:val="20"/>
        </w:rPr>
        <w:t> </w:t>
      </w:r>
      <w:r w:rsidRPr="00681524">
        <w:rPr>
          <w:rFonts w:ascii="GHEA Grapalat" w:hAnsi="GHEA Grapalat" w:cs="GHEA Grapalat"/>
          <w:sz w:val="20"/>
          <w:szCs w:val="20"/>
        </w:rPr>
        <w:t>нарушением</w:t>
      </w:r>
      <w:r w:rsidRPr="00681524">
        <w:rPr>
          <w:rFonts w:ascii="GHEA Grapalat" w:hAnsi="GHEA Grapalat"/>
          <w:sz w:val="20"/>
          <w:szCs w:val="20"/>
        </w:rPr>
        <w:t xml:space="preserve"> </w:t>
      </w:r>
      <w:r w:rsidRPr="00681524">
        <w:rPr>
          <w:rFonts w:ascii="GHEA Grapalat" w:hAnsi="GHEA Grapalat" w:cs="GHEA Grapalat"/>
          <w:sz w:val="20"/>
          <w:szCs w:val="20"/>
        </w:rPr>
        <w:t>установленного</w:t>
      </w:r>
      <w:r w:rsidRPr="00681524">
        <w:rPr>
          <w:rFonts w:ascii="GHEA Grapalat" w:hAnsi="GHEA Grapalat"/>
          <w:sz w:val="20"/>
          <w:szCs w:val="20"/>
        </w:rPr>
        <w:t xml:space="preserve"> </w:t>
      </w:r>
      <w:r w:rsidRPr="00681524">
        <w:rPr>
          <w:rFonts w:ascii="GHEA Grapalat" w:hAnsi="GHEA Grapalat" w:cs="GHEA Grapalat"/>
          <w:sz w:val="20"/>
          <w:szCs w:val="20"/>
        </w:rPr>
        <w:t>настоящим</w:t>
      </w:r>
      <w:r w:rsidRPr="00681524">
        <w:rPr>
          <w:rFonts w:ascii="GHEA Grapalat" w:hAnsi="GHEA Grapalat"/>
          <w:sz w:val="20"/>
          <w:szCs w:val="20"/>
        </w:rPr>
        <w:t xml:space="preserve"> </w:t>
      </w:r>
      <w:r w:rsidRPr="00681524">
        <w:rPr>
          <w:rFonts w:ascii="GHEA Grapalat" w:hAnsi="GHEA Grapalat" w:cs="GHEA Grapalat"/>
          <w:sz w:val="20"/>
          <w:szCs w:val="20"/>
        </w:rPr>
        <w:t>разделом</w:t>
      </w:r>
      <w:r w:rsidRPr="00681524">
        <w:rPr>
          <w:rFonts w:ascii="GHEA Grapalat" w:hAnsi="GHEA Grapalat"/>
          <w:sz w:val="20"/>
          <w:szCs w:val="20"/>
        </w:rPr>
        <w:t xml:space="preserve"> </w:t>
      </w:r>
      <w:r w:rsidRPr="00681524">
        <w:rPr>
          <w:rFonts w:ascii="GHEA Grapalat" w:hAnsi="GHEA Grapalat" w:cs="GHEA Grapalat"/>
          <w:sz w:val="20"/>
          <w:szCs w:val="20"/>
        </w:rPr>
        <w:t>срока</w:t>
      </w:r>
      <w:r w:rsidRPr="00681524">
        <w:rPr>
          <w:rFonts w:ascii="GHEA Grapalat" w:hAnsi="GHEA Grapalat"/>
          <w:sz w:val="20"/>
          <w:szCs w:val="20"/>
        </w:rPr>
        <w:t xml:space="preserve">, </w:t>
      </w:r>
      <w:r w:rsidRPr="00681524">
        <w:rPr>
          <w:rFonts w:ascii="GHEA Grapalat" w:hAnsi="GHEA Grapalat" w:cs="GHEA Grapalat"/>
          <w:sz w:val="20"/>
          <w:szCs w:val="20"/>
        </w:rPr>
        <w:t>а</w:t>
      </w:r>
      <w:r w:rsidRPr="00681524">
        <w:rPr>
          <w:rFonts w:ascii="GHEA Grapalat" w:hAnsi="GHEA Grapalat"/>
          <w:sz w:val="20"/>
          <w:szCs w:val="20"/>
        </w:rPr>
        <w:t xml:space="preserve"> также в случае, если запрос выходит за рамки содержания настоящего Приглашения</w:t>
      </w:r>
      <w:r w:rsidR="006B0B49" w:rsidRPr="00681524">
        <w:rPr>
          <w:rFonts w:ascii="GHEA Grapalat" w:hAnsi="GHEA Grapalat"/>
          <w:sz w:val="20"/>
          <w:szCs w:val="20"/>
        </w:rPr>
        <w:t xml:space="preserve">. </w:t>
      </w:r>
      <w:r w:rsidRPr="00681524">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81524" w:rsidRDefault="00096865" w:rsidP="00681524">
      <w:pPr>
        <w:widowControl w:val="0"/>
        <w:tabs>
          <w:tab w:val="left" w:pos="1134"/>
        </w:tabs>
        <w:autoSpaceDE w:val="0"/>
        <w:autoSpaceDN w:val="0"/>
        <w:adjustRightInd w:val="0"/>
        <w:ind w:firstLine="567"/>
        <w:jc w:val="both"/>
        <w:rPr>
          <w:rFonts w:ascii="GHEA Grapalat" w:hAnsi="GHEA Grapalat"/>
          <w:sz w:val="20"/>
          <w:szCs w:val="20"/>
          <w:lang w:val="hy-AM"/>
        </w:rPr>
      </w:pPr>
      <w:r w:rsidRPr="00681524">
        <w:rPr>
          <w:rFonts w:ascii="GHEA Grapalat" w:hAnsi="GHEA Grapalat"/>
          <w:sz w:val="20"/>
          <w:szCs w:val="20"/>
        </w:rPr>
        <w:t>3.4</w:t>
      </w:r>
      <w:r w:rsidR="000A15F9" w:rsidRPr="00681524">
        <w:rPr>
          <w:rFonts w:ascii="GHEA Grapalat" w:hAnsi="GHEA Grapalat"/>
          <w:sz w:val="20"/>
          <w:szCs w:val="20"/>
        </w:rPr>
        <w:t>.</w:t>
      </w:r>
      <w:r w:rsidR="00ED2352" w:rsidRPr="00681524">
        <w:rPr>
          <w:rFonts w:ascii="GHEA Grapalat" w:hAnsi="GHEA Grapalat"/>
          <w:sz w:val="20"/>
          <w:szCs w:val="20"/>
        </w:rPr>
        <w:tab/>
      </w:r>
      <w:r w:rsidRPr="00681524">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81524" w:rsidRDefault="002D7D70" w:rsidP="00681524">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681524">
        <w:rPr>
          <w:rFonts w:ascii="GHEA Grapalat" w:hAnsi="GHEA Grapalat"/>
          <w:sz w:val="20"/>
          <w:szCs w:val="20"/>
          <w:lang w:val="hy-AM"/>
        </w:rPr>
        <w:t>3.5</w:t>
      </w:r>
      <w:r w:rsidR="00F9791A" w:rsidRPr="00681524">
        <w:rPr>
          <w:rFonts w:ascii="GHEA Grapalat" w:hAnsi="GHEA Grapalat"/>
          <w:sz w:val="20"/>
          <w:szCs w:val="20"/>
        </w:rPr>
        <w:t xml:space="preserve"> </w:t>
      </w:r>
      <w:r w:rsidR="00F9791A" w:rsidRPr="00681524">
        <w:rPr>
          <w:rFonts w:ascii="GHEA Grapalat" w:hAnsi="GHEA Grapalat"/>
          <w:sz w:val="20"/>
          <w:szCs w:val="20"/>
          <w:lang w:val="hy-AM"/>
        </w:rPr>
        <w:t>Кажд</w:t>
      </w:r>
      <w:r w:rsidR="00F9791A" w:rsidRPr="00681524">
        <w:rPr>
          <w:rFonts w:ascii="GHEA Grapalat" w:hAnsi="GHEA Grapalat"/>
          <w:sz w:val="20"/>
          <w:szCs w:val="20"/>
        </w:rPr>
        <w:t>ое лиц</w:t>
      </w:r>
      <w:r w:rsidR="00CA1F39" w:rsidRPr="00681524">
        <w:rPr>
          <w:rFonts w:ascii="GHEA Grapalat" w:hAnsi="GHEA Grapalat"/>
          <w:sz w:val="20"/>
          <w:szCs w:val="20"/>
        </w:rPr>
        <w:t>о</w:t>
      </w:r>
      <w:r w:rsidR="00CA1F39" w:rsidRPr="00681524">
        <w:rPr>
          <w:rFonts w:ascii="GHEA Grapalat" w:hAnsi="GHEA Grapalat"/>
          <w:sz w:val="20"/>
          <w:szCs w:val="20"/>
          <w:lang w:val="hy-AM"/>
        </w:rPr>
        <w:t xml:space="preserve"> без указания имени</w:t>
      </w:r>
      <w:r w:rsidR="00F9791A" w:rsidRPr="0068152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81524">
        <w:rPr>
          <w:rFonts w:ascii="GHEA Grapalat" w:hAnsi="GHEA Grapalat"/>
          <w:sz w:val="20"/>
          <w:szCs w:val="20"/>
        </w:rPr>
        <w:t xml:space="preserve">имеет право </w:t>
      </w:r>
      <w:r w:rsidR="00F9791A" w:rsidRPr="0068152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81524">
        <w:rPr>
          <w:rFonts w:ascii="GHEA Grapalat" w:hAnsi="GHEA Grapalat"/>
          <w:sz w:val="20"/>
          <w:szCs w:val="20"/>
        </w:rPr>
        <w:t xml:space="preserve"> </w:t>
      </w:r>
      <w:r w:rsidR="00F9791A" w:rsidRPr="0068152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81524">
        <w:rPr>
          <w:rFonts w:ascii="GHEA Grapalat" w:hAnsi="GHEA Grapalat"/>
          <w:sz w:val="20"/>
          <w:szCs w:val="20"/>
        </w:rPr>
        <w:t>.</w:t>
      </w:r>
      <w:r w:rsidR="00F9791A" w:rsidRPr="00681524">
        <w:rPr>
          <w:rFonts w:ascii="GHEA Grapalat" w:hAnsi="GHEA Grapalat"/>
          <w:sz w:val="20"/>
          <w:szCs w:val="20"/>
          <w:lang w:val="hy-AM"/>
        </w:rPr>
        <w:t xml:space="preserve"> </w:t>
      </w:r>
      <w:r w:rsidR="00750FFF" w:rsidRPr="0068152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Default="00096865" w:rsidP="00681524">
      <w:pPr>
        <w:widowControl w:val="0"/>
        <w:tabs>
          <w:tab w:val="left" w:pos="1134"/>
        </w:tabs>
        <w:autoSpaceDE w:val="0"/>
        <w:autoSpaceDN w:val="0"/>
        <w:adjustRightInd w:val="0"/>
        <w:ind w:firstLine="567"/>
        <w:jc w:val="both"/>
        <w:rPr>
          <w:rFonts w:ascii="GHEA Grapalat" w:hAnsi="GHEA Grapalat"/>
          <w:sz w:val="20"/>
          <w:szCs w:val="20"/>
        </w:rPr>
      </w:pPr>
      <w:r w:rsidRPr="00681524">
        <w:rPr>
          <w:rFonts w:ascii="GHEA Grapalat" w:hAnsi="GHEA Grapalat"/>
          <w:sz w:val="20"/>
          <w:szCs w:val="20"/>
        </w:rPr>
        <w:t>3.</w:t>
      </w:r>
      <w:r w:rsidR="00E648D1" w:rsidRPr="00681524">
        <w:rPr>
          <w:rFonts w:ascii="GHEA Grapalat" w:hAnsi="GHEA Grapalat"/>
          <w:sz w:val="20"/>
          <w:szCs w:val="20"/>
          <w:lang w:val="hy-AM"/>
        </w:rPr>
        <w:t>6</w:t>
      </w:r>
      <w:r w:rsidR="000A15F9" w:rsidRPr="00681524">
        <w:rPr>
          <w:rFonts w:ascii="GHEA Grapalat" w:hAnsi="GHEA Grapalat"/>
          <w:sz w:val="20"/>
          <w:szCs w:val="20"/>
        </w:rPr>
        <w:t>.</w:t>
      </w:r>
      <w:r w:rsidR="00ED2352" w:rsidRPr="00681524">
        <w:rPr>
          <w:rFonts w:ascii="GHEA Grapalat" w:hAnsi="GHEA Grapalat"/>
          <w:sz w:val="20"/>
          <w:szCs w:val="20"/>
        </w:rPr>
        <w:tab/>
      </w:r>
      <w:r w:rsidRPr="0068152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81524">
        <w:rPr>
          <w:rFonts w:ascii="Calibri" w:hAnsi="Calibri" w:cs="Calibri"/>
          <w:sz w:val="20"/>
          <w:szCs w:val="20"/>
          <w:lang w:val="en-US"/>
        </w:rPr>
        <w:t> </w:t>
      </w:r>
      <w:r w:rsidRPr="00681524">
        <w:rPr>
          <w:rFonts w:ascii="GHEA Grapalat" w:hAnsi="GHEA Grapalat"/>
          <w:sz w:val="20"/>
          <w:szCs w:val="20"/>
        </w:rPr>
        <w:t xml:space="preserve">этих изменениях. </w:t>
      </w:r>
    </w:p>
    <w:p w:rsidR="00F733F8" w:rsidRPr="00681524" w:rsidRDefault="00F733F8" w:rsidP="00681524">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681524" w:rsidRDefault="00955A1E" w:rsidP="00681524">
      <w:pPr>
        <w:widowControl w:val="0"/>
        <w:jc w:val="center"/>
        <w:rPr>
          <w:rFonts w:ascii="GHEA Grapalat" w:hAnsi="GHEA Grapalat" w:cs="Arial"/>
          <w:b/>
          <w:sz w:val="20"/>
          <w:szCs w:val="20"/>
        </w:rPr>
      </w:pPr>
      <w:r w:rsidRPr="00681524">
        <w:rPr>
          <w:rFonts w:ascii="GHEA Grapalat" w:hAnsi="GHEA Grapalat"/>
          <w:b/>
          <w:sz w:val="20"/>
          <w:szCs w:val="20"/>
        </w:rPr>
        <w:t>4. ПОРЯДОК ПОДАЧИ ЗАЯВКИ</w:t>
      </w:r>
    </w:p>
    <w:p w:rsidR="00096865" w:rsidRPr="00681524" w:rsidRDefault="00096865"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4.1</w:t>
      </w:r>
      <w:r w:rsidR="00A34DFE" w:rsidRPr="00681524">
        <w:rPr>
          <w:rFonts w:ascii="GHEA Grapalat" w:hAnsi="GHEA Grapalat"/>
          <w:sz w:val="20"/>
          <w:szCs w:val="20"/>
        </w:rPr>
        <w:t>.</w:t>
      </w:r>
      <w:r w:rsidR="009C7913" w:rsidRPr="00681524">
        <w:rPr>
          <w:rFonts w:ascii="GHEA Grapalat" w:hAnsi="GHEA Grapalat"/>
          <w:sz w:val="20"/>
          <w:szCs w:val="20"/>
        </w:rPr>
        <w:tab/>
      </w:r>
      <w:r w:rsidRPr="0068152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81524" w:rsidRDefault="00096865" w:rsidP="00681524">
      <w:pPr>
        <w:pStyle w:val="BodyTextIndent2"/>
        <w:widowControl w:val="0"/>
        <w:spacing w:line="240" w:lineRule="auto"/>
        <w:ind w:firstLine="567"/>
        <w:rPr>
          <w:rFonts w:ascii="GHEA Grapalat" w:hAnsi="GHEA Grapalat" w:cs="Sylfaen"/>
        </w:rPr>
      </w:pPr>
      <w:r w:rsidRPr="00681524">
        <w:rPr>
          <w:rFonts w:ascii="GHEA Grapalat" w:hAnsi="GHEA Grapalat"/>
        </w:rPr>
        <w:t>Участник может подать заявку как для каждого лота, так и для нескольких или всех лотов</w:t>
      </w:r>
      <w:r w:rsidR="00936FBF" w:rsidRPr="00681524">
        <w:rPr>
          <w:rStyle w:val="FootnoteReference"/>
          <w:rFonts w:ascii="GHEA Grapalat" w:hAnsi="GHEA Grapalat"/>
        </w:rPr>
        <w:footnoteReference w:customMarkFollows="1" w:id="1"/>
        <w:t>7</w:t>
      </w:r>
      <w:r w:rsidRPr="00681524">
        <w:rPr>
          <w:rFonts w:ascii="GHEA Grapalat" w:hAnsi="GHEA Grapalat"/>
        </w:rPr>
        <w:t>.</w:t>
      </w:r>
      <w:r w:rsidR="00AA7117" w:rsidRPr="00681524">
        <w:rPr>
          <w:rFonts w:ascii="GHEA Grapalat" w:hAnsi="GHEA Grapalat"/>
        </w:rPr>
        <w:t xml:space="preserve"> </w:t>
      </w:r>
    </w:p>
    <w:p w:rsidR="00096865" w:rsidRPr="00681524" w:rsidRDefault="000946A3" w:rsidP="00681524">
      <w:pPr>
        <w:pStyle w:val="BodyTextIndent2"/>
        <w:widowControl w:val="0"/>
        <w:spacing w:line="240" w:lineRule="auto"/>
        <w:ind w:firstLine="567"/>
        <w:rPr>
          <w:rFonts w:ascii="GHEA Grapalat" w:hAnsi="GHEA Grapalat" w:cs="Sylfaen"/>
        </w:rPr>
      </w:pPr>
      <w:r w:rsidRPr="00681524">
        <w:rPr>
          <w:rFonts w:ascii="GHEA Grapalat" w:hAnsi="GHEA Grapalat"/>
        </w:rPr>
        <w:t>Заявка подается до истечения срока, установленного для этого настоящим Приглашением.</w:t>
      </w:r>
    </w:p>
    <w:p w:rsidR="00096865" w:rsidRPr="00681524" w:rsidRDefault="000946A3" w:rsidP="00681524">
      <w:pPr>
        <w:pStyle w:val="BodyTextIndent2"/>
        <w:widowControl w:val="0"/>
        <w:spacing w:line="240" w:lineRule="auto"/>
        <w:ind w:firstLine="567"/>
        <w:rPr>
          <w:rFonts w:ascii="GHEA Grapalat" w:hAnsi="GHEA Grapalat"/>
        </w:rPr>
      </w:pPr>
      <w:r w:rsidRPr="00681524">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681524" w:rsidRDefault="00096865" w:rsidP="00681524">
      <w:pPr>
        <w:pStyle w:val="BodyTextIndent2"/>
        <w:widowControl w:val="0"/>
        <w:tabs>
          <w:tab w:val="left" w:pos="1134"/>
        </w:tabs>
        <w:spacing w:line="240" w:lineRule="auto"/>
        <w:ind w:firstLine="567"/>
        <w:rPr>
          <w:rFonts w:ascii="GHEA Grapalat" w:hAnsi="GHEA Grapalat" w:cs="Sylfaen"/>
        </w:rPr>
      </w:pPr>
      <w:r w:rsidRPr="00681524">
        <w:rPr>
          <w:rFonts w:ascii="GHEA Grapalat" w:hAnsi="GHEA Grapalat"/>
        </w:rPr>
        <w:t>4.2</w:t>
      </w:r>
      <w:r w:rsidR="00444026" w:rsidRPr="00681524">
        <w:rPr>
          <w:rFonts w:ascii="GHEA Grapalat" w:hAnsi="GHEA Grapalat"/>
        </w:rPr>
        <w:t>.</w:t>
      </w:r>
      <w:r w:rsidR="003065C4" w:rsidRPr="00681524">
        <w:rPr>
          <w:rFonts w:ascii="GHEA Grapalat" w:hAnsi="GHEA Grapalat"/>
        </w:rPr>
        <w:tab/>
      </w:r>
      <w:r w:rsidRPr="00681524">
        <w:rPr>
          <w:rFonts w:ascii="GHEA Grapalat" w:hAnsi="GHEA Grapalat"/>
        </w:rPr>
        <w:t>Заявки на процедуру необходимо подать посредством системы не позднее, чем</w:t>
      </w:r>
      <w:r w:rsidR="001B7DEC">
        <w:rPr>
          <w:rFonts w:ascii="GHEA Grapalat" w:hAnsi="GHEA Grapalat"/>
        </w:rPr>
        <w:t xml:space="preserve"> 10:00</w:t>
      </w:r>
      <w:r w:rsidRPr="00681524">
        <w:rPr>
          <w:rFonts w:ascii="GHEA Grapalat" w:hAnsi="GHEA Grapalat"/>
        </w:rPr>
        <w:t xml:space="preserve"> часов </w:t>
      </w:r>
      <w:r w:rsidR="001B7DEC">
        <w:rPr>
          <w:rFonts w:ascii="GHEA Grapalat" w:hAnsi="GHEA Grapalat"/>
        </w:rPr>
        <w:t>3</w:t>
      </w:r>
      <w:r w:rsidR="00F733F8">
        <w:rPr>
          <w:rFonts w:ascii="GHEA Grapalat" w:hAnsi="GHEA Grapalat"/>
        </w:rPr>
        <w:t>0</w:t>
      </w:r>
      <w:r w:rsidRPr="00681524">
        <w:rPr>
          <w:rFonts w:ascii="GHEA Grapalat" w:hAnsi="GHEA Grapalat"/>
        </w:rPr>
        <w:t>-го дня опубликования в системе объявления и приглашения на настоящую процедуру.</w:t>
      </w:r>
      <w:r w:rsidR="00AA7117" w:rsidRPr="00681524">
        <w:rPr>
          <w:rFonts w:ascii="GHEA Grapalat" w:hAnsi="GHEA Grapalat"/>
        </w:rPr>
        <w:t xml:space="preserve"> </w:t>
      </w:r>
      <w:r w:rsidRPr="00681524">
        <w:rPr>
          <w:rFonts w:ascii="GHEA Grapalat" w:hAnsi="GHEA Grapalat"/>
        </w:rPr>
        <w:t>Заявки, поданные по истечении окончательного срока подачи заявок, не принимаются системой.</w:t>
      </w:r>
    </w:p>
    <w:p w:rsidR="00B67CCD" w:rsidRPr="00681524" w:rsidRDefault="00B67CCD" w:rsidP="00681524">
      <w:pPr>
        <w:pStyle w:val="BodyTextIndent2"/>
        <w:widowControl w:val="0"/>
        <w:tabs>
          <w:tab w:val="left" w:pos="1134"/>
        </w:tabs>
        <w:spacing w:line="240" w:lineRule="auto"/>
        <w:ind w:firstLine="567"/>
        <w:rPr>
          <w:rFonts w:ascii="GHEA Grapalat" w:hAnsi="GHEA Grapalat"/>
        </w:rPr>
      </w:pPr>
      <w:r w:rsidRPr="00681524">
        <w:rPr>
          <w:rFonts w:ascii="GHEA Grapalat" w:hAnsi="GHEA Grapalat"/>
        </w:rPr>
        <w:t>4.3.</w:t>
      </w:r>
      <w:r w:rsidR="003065C4" w:rsidRPr="00681524">
        <w:rPr>
          <w:rFonts w:ascii="GHEA Grapalat" w:hAnsi="GHEA Grapalat"/>
        </w:rPr>
        <w:tab/>
      </w:r>
      <w:r w:rsidRPr="00681524">
        <w:rPr>
          <w:rFonts w:ascii="GHEA Grapalat" w:hAnsi="GHEA Grapalat"/>
        </w:rPr>
        <w:t>В заявке участник представляет:</w:t>
      </w:r>
    </w:p>
    <w:p w:rsidR="005F25EF" w:rsidRPr="00681524" w:rsidRDefault="005F25EF" w:rsidP="00681524">
      <w:pPr>
        <w:jc w:val="both"/>
        <w:rPr>
          <w:rFonts w:ascii="GHEA Grapalat" w:hAnsi="GHEA Grapalat"/>
          <w:sz w:val="20"/>
          <w:szCs w:val="20"/>
        </w:rPr>
      </w:pPr>
      <w:r w:rsidRPr="0068152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81524">
        <w:rPr>
          <w:rFonts w:ascii="GHEA Grapalat" w:hAnsi="GHEA Grapalat"/>
          <w:sz w:val="20"/>
          <w:szCs w:val="20"/>
          <w:lang w:val="hy-AM"/>
        </w:rPr>
        <w:t xml:space="preserve"> </w:t>
      </w:r>
      <w:r w:rsidR="003C5795" w:rsidRPr="0068152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81524">
        <w:rPr>
          <w:rFonts w:ascii="GHEA Grapalat" w:hAnsi="GHEA Grapalat"/>
          <w:sz w:val="20"/>
          <w:szCs w:val="20"/>
        </w:rPr>
        <w:t>, которое включает:</w:t>
      </w:r>
    </w:p>
    <w:p w:rsidR="005F25EF" w:rsidRPr="00681524" w:rsidRDefault="005F25EF" w:rsidP="00681524">
      <w:pPr>
        <w:jc w:val="both"/>
        <w:rPr>
          <w:rFonts w:ascii="GHEA Grapalat" w:hAnsi="GHEA Grapalat"/>
          <w:sz w:val="20"/>
          <w:szCs w:val="20"/>
        </w:rPr>
      </w:pPr>
      <w:r w:rsidRPr="00681524">
        <w:rPr>
          <w:rFonts w:ascii="GHEA Grapalat" w:hAnsi="GHEA Grapalat"/>
          <w:sz w:val="20"/>
          <w:szCs w:val="20"/>
        </w:rPr>
        <w:lastRenderedPageBreak/>
        <w:t xml:space="preserve">   а) </w:t>
      </w:r>
      <w:r w:rsidR="003C5795" w:rsidRPr="00681524">
        <w:rPr>
          <w:rFonts w:ascii="GHEA Grapalat" w:hAnsi="GHEA Grapalat"/>
          <w:sz w:val="20"/>
          <w:szCs w:val="20"/>
        </w:rPr>
        <w:t xml:space="preserve">подтверждение </w:t>
      </w:r>
      <w:r w:rsidRPr="00681524">
        <w:rPr>
          <w:rFonts w:ascii="GHEA Grapalat" w:hAnsi="GHEA Grapalat"/>
          <w:sz w:val="20"/>
          <w:szCs w:val="20"/>
        </w:rPr>
        <w:t>о соответствии своих данных</w:t>
      </w:r>
      <w:r w:rsidR="001B7DEC">
        <w:rPr>
          <w:rFonts w:ascii="GHEA Grapalat" w:hAnsi="GHEA Grapalat"/>
          <w:sz w:val="20"/>
          <w:szCs w:val="20"/>
        </w:rPr>
        <w:t xml:space="preserve"> </w:t>
      </w:r>
      <w:r w:rsidR="00F17D5F" w:rsidRPr="00681524">
        <w:rPr>
          <w:rFonts w:ascii="GHEA Grapalat" w:hAnsi="GHEA Grapalat"/>
          <w:sz w:val="20"/>
          <w:szCs w:val="20"/>
        </w:rPr>
        <w:t>и данных аффилированных с ним лиц</w:t>
      </w:r>
      <w:r w:rsidRPr="00681524">
        <w:rPr>
          <w:rFonts w:ascii="GHEA Grapalat" w:hAnsi="GHEA Grapalat"/>
          <w:sz w:val="20"/>
          <w:szCs w:val="20"/>
        </w:rPr>
        <w:t xml:space="preserve"> требованиям права на участие, установленным настоящим приглашением;</w:t>
      </w:r>
    </w:p>
    <w:p w:rsidR="00C648DF" w:rsidRPr="00681524" w:rsidRDefault="005F25EF" w:rsidP="00681524">
      <w:pPr>
        <w:jc w:val="both"/>
        <w:rPr>
          <w:rFonts w:ascii="GHEA Grapalat" w:hAnsi="GHEA Grapalat"/>
          <w:sz w:val="20"/>
          <w:szCs w:val="20"/>
        </w:rPr>
      </w:pPr>
      <w:r w:rsidRPr="00681524">
        <w:rPr>
          <w:rFonts w:ascii="GHEA Grapalat" w:hAnsi="GHEA Grapalat"/>
          <w:sz w:val="20"/>
          <w:szCs w:val="20"/>
        </w:rPr>
        <w:t xml:space="preserve">   б) </w:t>
      </w:r>
      <w:r w:rsidR="00503B90" w:rsidRPr="00681524">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681524">
        <w:rPr>
          <w:rFonts w:ascii="GHEA Grapalat" w:hAnsi="GHEA Grapalat"/>
          <w:sz w:val="20"/>
          <w:szCs w:val="20"/>
        </w:rPr>
        <w:t>;</w:t>
      </w:r>
      <w:r w:rsidR="00990B4D" w:rsidRPr="00681524">
        <w:rPr>
          <w:rFonts w:ascii="GHEA Grapalat" w:hAnsi="GHEA Grapalat"/>
          <w:sz w:val="20"/>
          <w:szCs w:val="20"/>
        </w:rPr>
        <w:t xml:space="preserve"> </w:t>
      </w:r>
    </w:p>
    <w:p w:rsidR="005F25EF" w:rsidRPr="00681524" w:rsidRDefault="005F25EF" w:rsidP="00681524">
      <w:pPr>
        <w:ind w:firstLine="284"/>
        <w:jc w:val="both"/>
        <w:rPr>
          <w:rFonts w:ascii="GHEA Grapalat" w:hAnsi="GHEA Grapalat"/>
          <w:sz w:val="20"/>
          <w:szCs w:val="20"/>
        </w:rPr>
      </w:pPr>
      <w:r w:rsidRPr="00681524">
        <w:rPr>
          <w:rFonts w:ascii="GHEA Grapalat" w:hAnsi="GHEA Grapalat"/>
          <w:sz w:val="20"/>
          <w:szCs w:val="20"/>
        </w:rPr>
        <w:t>в) объявление об отсутствии</w:t>
      </w:r>
      <w:r w:rsidR="00A61383" w:rsidRPr="00681524">
        <w:rPr>
          <w:rFonts w:ascii="GHEA Grapalat" w:hAnsi="GHEA Grapalat"/>
          <w:sz w:val="20"/>
          <w:szCs w:val="20"/>
        </w:rPr>
        <w:t xml:space="preserve"> недобросовестной конкуренции, </w:t>
      </w:r>
      <w:r w:rsidRPr="00681524">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681524" w:rsidRDefault="005F25EF" w:rsidP="00681524">
      <w:pPr>
        <w:jc w:val="both"/>
        <w:rPr>
          <w:rFonts w:ascii="GHEA Grapalat" w:hAnsi="GHEA Grapalat"/>
          <w:sz w:val="20"/>
          <w:szCs w:val="20"/>
        </w:rPr>
      </w:pPr>
      <w:r w:rsidRPr="0068152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81524" w:rsidRDefault="001361B2" w:rsidP="00681524">
      <w:pPr>
        <w:pStyle w:val="norm"/>
        <w:widowControl w:val="0"/>
        <w:tabs>
          <w:tab w:val="left" w:pos="1134"/>
        </w:tabs>
        <w:spacing w:line="240" w:lineRule="auto"/>
        <w:ind w:firstLine="284"/>
        <w:rPr>
          <w:rFonts w:ascii="GHEA Grapalat" w:hAnsi="GHEA Grapalat"/>
          <w:sz w:val="20"/>
          <w:lang w:val="hy-AM"/>
        </w:rPr>
      </w:pPr>
      <w:r w:rsidRPr="00681524">
        <w:rPr>
          <w:rFonts w:ascii="GHEA Grapalat" w:hAnsi="GHEA Grapalat"/>
          <w:sz w:val="20"/>
        </w:rPr>
        <w:t xml:space="preserve">д) </w:t>
      </w:r>
      <w:r w:rsidR="001A424D" w:rsidRPr="00681524">
        <w:rPr>
          <w:rFonts w:ascii="GHEA Grapalat" w:hAnsi="GHEA Grapalat"/>
          <w:sz w:val="20"/>
        </w:rPr>
        <w:t>деклараци</w:t>
      </w:r>
      <w:r w:rsidR="00C22EC0" w:rsidRPr="00681524">
        <w:rPr>
          <w:rFonts w:ascii="GHEA Grapalat" w:hAnsi="GHEA Grapalat"/>
          <w:sz w:val="20"/>
        </w:rPr>
        <w:t>ю</w:t>
      </w:r>
      <w:r w:rsidR="001A424D" w:rsidRPr="0068152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681524">
        <w:rPr>
          <w:rFonts w:ascii="GHEA Grapalat" w:hAnsi="GHEA Grapalat"/>
          <w:sz w:val="20"/>
        </w:rPr>
        <w:t xml:space="preserve"> </w:t>
      </w:r>
      <w:r w:rsidRPr="00681524">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681524">
        <w:rPr>
          <w:rFonts w:ascii="GHEA Grapalat" w:hAnsi="GHEA Grapalat"/>
          <w:spacing w:val="-6"/>
          <w:sz w:val="20"/>
        </w:rPr>
        <w:t>декларация</w:t>
      </w:r>
      <w:r w:rsidRPr="00681524">
        <w:rPr>
          <w:rFonts w:ascii="GHEA Grapalat" w:hAnsi="GHEA Grapalat"/>
          <w:spacing w:val="-6"/>
          <w:sz w:val="20"/>
        </w:rPr>
        <w:t>, которая после вскрытия заявок автоматически публик</w:t>
      </w:r>
      <w:r w:rsidR="00900B54" w:rsidRPr="00681524">
        <w:rPr>
          <w:rFonts w:ascii="GHEA Grapalat" w:hAnsi="GHEA Grapalat"/>
          <w:spacing w:val="-6"/>
          <w:sz w:val="20"/>
        </w:rPr>
        <w:t>у</w:t>
      </w:r>
      <w:r w:rsidRPr="00681524">
        <w:rPr>
          <w:rFonts w:ascii="GHEA Grapalat" w:hAnsi="GHEA Grapalat"/>
          <w:spacing w:val="-6"/>
          <w:sz w:val="20"/>
        </w:rPr>
        <w:t>ется в системе, одновременно публик</w:t>
      </w:r>
      <w:r w:rsidR="00900B54" w:rsidRPr="00681524">
        <w:rPr>
          <w:rFonts w:ascii="GHEA Grapalat" w:hAnsi="GHEA Grapalat"/>
          <w:spacing w:val="-6"/>
          <w:sz w:val="20"/>
        </w:rPr>
        <w:t>у</w:t>
      </w:r>
      <w:r w:rsidRPr="00681524">
        <w:rPr>
          <w:rFonts w:ascii="GHEA Grapalat" w:hAnsi="GHEA Grapalat"/>
          <w:spacing w:val="-6"/>
          <w:sz w:val="20"/>
        </w:rPr>
        <w:t>ется в бюллетене вместе с объявлением о</w:t>
      </w:r>
      <w:r w:rsidRPr="00681524">
        <w:rPr>
          <w:rFonts w:ascii="GHEA Grapalat" w:hAnsi="GHEA Grapalat"/>
          <w:sz w:val="20"/>
        </w:rPr>
        <w:t xml:space="preserve"> решении заключить договор;</w:t>
      </w:r>
      <w:r w:rsidR="005F25EF" w:rsidRPr="00681524">
        <w:rPr>
          <w:rFonts w:ascii="GHEA Grapalat" w:hAnsi="GHEA Grapalat"/>
          <w:sz w:val="20"/>
        </w:rPr>
        <w:t xml:space="preserve"> </w:t>
      </w:r>
      <w:r w:rsidR="00E44BA9" w:rsidRPr="00681524">
        <w:rPr>
          <w:rFonts w:ascii="GHEA Grapalat" w:hAnsi="GHEA Grapalat"/>
          <w:sz w:val="20"/>
          <w:vertAlign w:val="superscript"/>
        </w:rPr>
        <w:t>7</w:t>
      </w:r>
      <w:r w:rsidR="002D0E98" w:rsidRPr="00681524">
        <w:rPr>
          <w:rFonts w:ascii="GHEA Grapalat" w:hAnsi="GHEA Grapalat"/>
          <w:sz w:val="20"/>
          <w:vertAlign w:val="superscript"/>
          <w:lang w:val="hy-AM"/>
        </w:rPr>
        <w:t>.1</w:t>
      </w:r>
    </w:p>
    <w:p w:rsidR="00B67CCD" w:rsidRPr="00681524" w:rsidRDefault="008E58A2" w:rsidP="001B7DEC">
      <w:pPr>
        <w:pStyle w:val="norm"/>
        <w:widowControl w:val="0"/>
        <w:tabs>
          <w:tab w:val="left" w:pos="1134"/>
        </w:tabs>
        <w:spacing w:line="240" w:lineRule="auto"/>
        <w:ind w:firstLine="0"/>
        <w:rPr>
          <w:rFonts w:ascii="GHEA Grapalat" w:hAnsi="GHEA Grapalat" w:cs="Sylfaen"/>
          <w:sz w:val="20"/>
        </w:rPr>
      </w:pPr>
      <w:r w:rsidRPr="00681524">
        <w:rPr>
          <w:rFonts w:ascii="GHEA Grapalat" w:hAnsi="GHEA Grapalat"/>
          <w:sz w:val="20"/>
        </w:rPr>
        <w:t>2</w:t>
      </w:r>
      <w:r w:rsidR="0047117B" w:rsidRPr="00681524">
        <w:rPr>
          <w:rFonts w:ascii="GHEA Grapalat" w:hAnsi="GHEA Grapalat"/>
          <w:sz w:val="20"/>
        </w:rPr>
        <w:t>)</w:t>
      </w:r>
      <w:r w:rsidR="001B7DEC">
        <w:rPr>
          <w:rFonts w:ascii="GHEA Grapalat" w:hAnsi="GHEA Grapalat"/>
          <w:sz w:val="20"/>
        </w:rPr>
        <w:t xml:space="preserve"> </w:t>
      </w:r>
      <w:r w:rsidR="0047117B" w:rsidRPr="00681524">
        <w:rPr>
          <w:rFonts w:ascii="GHEA Grapalat" w:hAnsi="GHEA Grapalat"/>
          <w:sz w:val="20"/>
        </w:rPr>
        <w:t>утвержденное им ценовое предложение;</w:t>
      </w:r>
    </w:p>
    <w:p w:rsidR="000845F6" w:rsidRPr="00681524" w:rsidRDefault="005C0A3E" w:rsidP="001B7DEC">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3</w:t>
      </w:r>
      <w:r w:rsidR="003E3FD0" w:rsidRPr="00681524">
        <w:rPr>
          <w:rFonts w:ascii="GHEA Grapalat" w:hAnsi="GHEA Grapalat"/>
          <w:sz w:val="20"/>
        </w:rPr>
        <w:t>)</w:t>
      </w:r>
      <w:r w:rsidR="001B7DEC">
        <w:rPr>
          <w:rFonts w:ascii="GHEA Grapalat" w:hAnsi="GHEA Grapalat"/>
          <w:sz w:val="20"/>
        </w:rPr>
        <w:t xml:space="preserve"> </w:t>
      </w:r>
      <w:r w:rsidR="003E3FD0" w:rsidRPr="0068152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81524" w:rsidRDefault="005C0A3E" w:rsidP="001B7DEC">
      <w:pPr>
        <w:pStyle w:val="norm"/>
        <w:widowControl w:val="0"/>
        <w:tabs>
          <w:tab w:val="left" w:pos="1134"/>
        </w:tabs>
        <w:spacing w:line="240" w:lineRule="auto"/>
        <w:ind w:firstLine="0"/>
        <w:rPr>
          <w:rFonts w:ascii="GHEA Grapalat" w:hAnsi="GHEA Grapalat"/>
          <w:sz w:val="20"/>
        </w:rPr>
      </w:pPr>
      <w:r>
        <w:rPr>
          <w:rFonts w:ascii="GHEA Grapalat" w:hAnsi="GHEA Grapalat"/>
          <w:sz w:val="20"/>
        </w:rPr>
        <w:t>4</w:t>
      </w:r>
      <w:r w:rsidR="003E3FD0" w:rsidRPr="00681524">
        <w:rPr>
          <w:rFonts w:ascii="GHEA Grapalat" w:hAnsi="GHEA Grapalat"/>
          <w:sz w:val="20"/>
        </w:rPr>
        <w:t>)</w:t>
      </w:r>
      <w:r w:rsidR="001B7DEC">
        <w:rPr>
          <w:rFonts w:ascii="GHEA Grapalat" w:hAnsi="GHEA Grapalat"/>
          <w:sz w:val="20"/>
        </w:rPr>
        <w:t xml:space="preserve"> </w:t>
      </w:r>
      <w:r w:rsidR="003E3FD0" w:rsidRPr="0068152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81524" w:rsidRDefault="00721677" w:rsidP="00681524">
      <w:pPr>
        <w:jc w:val="both"/>
        <w:rPr>
          <w:rFonts w:ascii="GHEA Grapalat" w:hAnsi="GHEA Grapalat" w:cs="Sylfaen"/>
          <w:sz w:val="20"/>
          <w:szCs w:val="20"/>
        </w:rPr>
      </w:pPr>
      <w:r w:rsidRPr="0068152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81524" w:rsidRDefault="00721677" w:rsidP="00681524">
      <w:pPr>
        <w:jc w:val="both"/>
        <w:rPr>
          <w:rFonts w:ascii="GHEA Grapalat" w:hAnsi="GHEA Grapalat" w:cs="Sylfaen"/>
          <w:sz w:val="20"/>
          <w:szCs w:val="20"/>
        </w:rPr>
      </w:pPr>
      <w:r w:rsidRPr="0068152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81524">
        <w:rPr>
          <w:rFonts w:ascii="GHEA Grapalat" w:hAnsi="GHEA Grapalat" w:cs="Sylfaen"/>
          <w:sz w:val="20"/>
          <w:szCs w:val="20"/>
        </w:rPr>
        <w:t xml:space="preserve"> (на один и тот же лот)</w:t>
      </w:r>
      <w:r w:rsidRPr="0068152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681524" w:rsidRDefault="00721677"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681524" w:rsidRDefault="00567BD7" w:rsidP="00681524">
      <w:pPr>
        <w:rPr>
          <w:rFonts w:ascii="GHEA Grapalat" w:hAnsi="GHEA Grapalat"/>
          <w:b/>
          <w:sz w:val="20"/>
          <w:szCs w:val="20"/>
        </w:rPr>
      </w:pPr>
    </w:p>
    <w:p w:rsidR="00A45946" w:rsidRPr="00681524" w:rsidRDefault="00333B85" w:rsidP="00681524">
      <w:pPr>
        <w:widowControl w:val="0"/>
        <w:jc w:val="center"/>
        <w:rPr>
          <w:rFonts w:ascii="GHEA Grapalat" w:hAnsi="GHEA Grapalat" w:cs="Arial"/>
          <w:b/>
          <w:sz w:val="20"/>
          <w:szCs w:val="20"/>
        </w:rPr>
      </w:pPr>
      <w:r w:rsidRPr="00681524">
        <w:rPr>
          <w:rFonts w:ascii="GHEA Grapalat" w:hAnsi="GHEA Grapalat"/>
          <w:b/>
          <w:sz w:val="20"/>
          <w:szCs w:val="20"/>
        </w:rPr>
        <w:t>5.</w:t>
      </w:r>
      <w:r w:rsidR="00C8055A" w:rsidRPr="00681524">
        <w:rPr>
          <w:rFonts w:ascii="GHEA Grapalat" w:hAnsi="GHEA Grapalat"/>
          <w:b/>
          <w:sz w:val="20"/>
          <w:szCs w:val="20"/>
        </w:rPr>
        <w:t xml:space="preserve">ЦЕНОВОЕ ПРЕДЛОЖЕНИЕ ЗАЯВКИ </w:t>
      </w:r>
    </w:p>
    <w:p w:rsidR="00A45946" w:rsidRPr="00681524" w:rsidRDefault="00C8055A"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5.1</w:t>
      </w:r>
      <w:r w:rsidR="00A34DFE" w:rsidRPr="00681524">
        <w:rPr>
          <w:rFonts w:ascii="GHEA Grapalat" w:hAnsi="GHEA Grapalat"/>
          <w:sz w:val="20"/>
          <w:szCs w:val="20"/>
        </w:rPr>
        <w:t>.</w:t>
      </w:r>
      <w:r w:rsidR="00333B85" w:rsidRPr="00681524">
        <w:rPr>
          <w:rFonts w:ascii="GHEA Grapalat" w:hAnsi="GHEA Grapalat"/>
          <w:sz w:val="20"/>
          <w:szCs w:val="20"/>
        </w:rPr>
        <w:tab/>
      </w:r>
      <w:r w:rsidRPr="00681524">
        <w:rPr>
          <w:rFonts w:ascii="GHEA Grapalat" w:hAnsi="GHEA Grapalat"/>
          <w:sz w:val="20"/>
          <w:szCs w:val="20"/>
        </w:rPr>
        <w:t xml:space="preserve">Предлагаемая цена помимо стоимости </w:t>
      </w:r>
      <w:r w:rsidR="00D448E9" w:rsidRPr="00681524">
        <w:rPr>
          <w:rFonts w:ascii="GHEA Grapalat" w:hAnsi="GHEA Grapalat"/>
          <w:sz w:val="20"/>
          <w:szCs w:val="20"/>
        </w:rPr>
        <w:t>услуги</w:t>
      </w:r>
      <w:r w:rsidRPr="0068152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81524" w:rsidRDefault="00C8055A"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sz w:val="20"/>
        </w:rPr>
        <w:t>5.2.</w:t>
      </w:r>
      <w:r w:rsidR="00333B85" w:rsidRPr="00681524">
        <w:rPr>
          <w:rFonts w:ascii="GHEA Grapalat" w:hAnsi="GHEA Grapalat"/>
          <w:sz w:val="20"/>
        </w:rPr>
        <w:tab/>
      </w:r>
      <w:r w:rsidRPr="0068152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81524">
        <w:rPr>
          <w:rFonts w:ascii="GHEA Grapalat" w:hAnsi="GHEA Grapalat"/>
          <w:sz w:val="20"/>
        </w:rPr>
        <w:t>-</w:t>
      </w:r>
      <w:r w:rsidRPr="00681524">
        <w:rPr>
          <w:rFonts w:ascii="GHEA Grapalat" w:hAnsi="GHEA Grapalat"/>
          <w:sz w:val="20"/>
        </w:rPr>
        <w:t xml:space="preserve"> </w:t>
      </w:r>
      <w:r w:rsidR="00443317" w:rsidRPr="00681524">
        <w:rPr>
          <w:rFonts w:ascii="GHEA Grapalat" w:hAnsi="GHEA Grapalat"/>
          <w:sz w:val="20"/>
        </w:rPr>
        <w:t>стоимость</w:t>
      </w:r>
      <w:r w:rsidR="00716B81" w:rsidRPr="00681524">
        <w:rPr>
          <w:rFonts w:ascii="GHEA Grapalat" w:hAnsi="GHEA Grapalat"/>
          <w:sz w:val="20"/>
        </w:rPr>
        <w:t xml:space="preserve"> (совокупность себестоимости и прогнозируемой прибыли) </w:t>
      </w:r>
      <w:r w:rsidRPr="00681524">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81524">
        <w:rPr>
          <w:rFonts w:ascii="GHEA Grapalat" w:hAnsi="GHEA Grapalat"/>
          <w:sz w:val="20"/>
        </w:rPr>
        <w:t xml:space="preserve"> При этом:</w:t>
      </w:r>
      <w:r w:rsidRPr="00681524">
        <w:rPr>
          <w:rFonts w:ascii="GHEA Grapalat" w:hAnsi="GHEA Grapalat"/>
          <w:sz w:val="20"/>
        </w:rPr>
        <w:t xml:space="preserve"> </w:t>
      </w:r>
    </w:p>
    <w:p w:rsidR="00732678" w:rsidRPr="00681524" w:rsidRDefault="00940B86" w:rsidP="00681524">
      <w:pPr>
        <w:pStyle w:val="norm"/>
        <w:widowControl w:val="0"/>
        <w:spacing w:line="240" w:lineRule="auto"/>
        <w:ind w:firstLine="567"/>
        <w:contextualSpacing/>
        <w:rPr>
          <w:rFonts w:ascii="GHEA Grapalat" w:hAnsi="GHEA Grapalat"/>
          <w:sz w:val="20"/>
        </w:rPr>
      </w:pPr>
      <w:r w:rsidRPr="00681524">
        <w:rPr>
          <w:rFonts w:ascii="GHEA Grapalat" w:hAnsi="GHEA Grapalat"/>
          <w:sz w:val="20"/>
        </w:rPr>
        <w:t>а) о</w:t>
      </w:r>
      <w:r w:rsidR="00B95FE0" w:rsidRPr="00681524">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681524">
        <w:rPr>
          <w:rFonts w:ascii="GHEA Grapalat" w:hAnsi="GHEA Grapalat"/>
          <w:sz w:val="20"/>
        </w:rPr>
        <w:t>,</w:t>
      </w:r>
      <w:r w:rsidR="00B95FE0" w:rsidRPr="00681524">
        <w:rPr>
          <w:rFonts w:ascii="GHEA Grapalat" w:hAnsi="GHEA Grapalat"/>
          <w:sz w:val="20"/>
        </w:rPr>
        <w:t xml:space="preserve"> </w:t>
      </w:r>
    </w:p>
    <w:p w:rsidR="00B95FE0" w:rsidRPr="00681524" w:rsidRDefault="00A70A2B" w:rsidP="00681524">
      <w:pPr>
        <w:pStyle w:val="norm"/>
        <w:widowControl w:val="0"/>
        <w:spacing w:line="240" w:lineRule="auto"/>
        <w:ind w:firstLine="567"/>
        <w:rPr>
          <w:rFonts w:ascii="GHEA Grapalat" w:hAnsi="GHEA Grapalat" w:cs="Sylfaen"/>
          <w:sz w:val="20"/>
        </w:rPr>
      </w:pPr>
      <w:r w:rsidRPr="00681524">
        <w:rPr>
          <w:rFonts w:ascii="GHEA Grapalat" w:hAnsi="GHEA Grapalat"/>
          <w:sz w:val="20"/>
        </w:rPr>
        <w:t>З</w:t>
      </w:r>
      <w:r w:rsidR="00B95FE0" w:rsidRPr="00681524">
        <w:rPr>
          <w:rFonts w:ascii="GHEA Grapalat" w:hAnsi="GHEA Grapalat"/>
          <w:sz w:val="20"/>
        </w:rPr>
        <w:t>аявка участника не подлежит отклонению, если:</w:t>
      </w:r>
    </w:p>
    <w:p w:rsidR="00B95FE0" w:rsidRPr="00681524" w:rsidRDefault="00B95FE0"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sz w:val="20"/>
        </w:rPr>
        <w:t>а.</w:t>
      </w:r>
      <w:r w:rsidR="00333B85" w:rsidRPr="00681524">
        <w:rPr>
          <w:rFonts w:ascii="GHEA Grapalat" w:hAnsi="GHEA Grapalat"/>
          <w:sz w:val="20"/>
        </w:rPr>
        <w:tab/>
      </w:r>
      <w:r w:rsidRPr="00681524">
        <w:rPr>
          <w:rFonts w:ascii="GHEA Grapalat" w:hAnsi="GHEA Grapalat"/>
          <w:sz w:val="20"/>
        </w:rPr>
        <w:t>графы "стоимость</w:t>
      </w:r>
      <w:r w:rsidR="00DF3688" w:rsidRPr="00681524">
        <w:rPr>
          <w:rFonts w:ascii="GHEA Grapalat" w:hAnsi="GHEA Grapalat"/>
          <w:sz w:val="20"/>
        </w:rPr>
        <w:t>"</w:t>
      </w:r>
      <w:r w:rsidR="00830AD3" w:rsidRPr="00681524">
        <w:rPr>
          <w:rFonts w:ascii="GHEA Grapalat" w:hAnsi="GHEA Grapalat"/>
          <w:sz w:val="20"/>
        </w:rPr>
        <w:t xml:space="preserve"> </w:t>
      </w:r>
      <w:r w:rsidRPr="00681524">
        <w:rPr>
          <w:rFonts w:ascii="GHEA Grapalat" w:hAnsi="GHEA Grapalat"/>
          <w:sz w:val="20"/>
        </w:rPr>
        <w:t xml:space="preserve"> и "налог на добавленную стоимость" </w:t>
      </w:r>
      <w:r w:rsidR="004A262A" w:rsidRPr="00681524">
        <w:rPr>
          <w:rFonts w:ascii="GHEA Grapalat" w:hAnsi="GHEA Grapalat"/>
          <w:sz w:val="20"/>
        </w:rPr>
        <w:t xml:space="preserve">ценового предложения </w:t>
      </w:r>
      <w:r w:rsidRPr="00681524">
        <w:rPr>
          <w:rFonts w:ascii="GHEA Grapalat" w:hAnsi="GHEA Grapalat"/>
          <w:sz w:val="20"/>
        </w:rPr>
        <w:t>заполнены только цифрами, а графа "общая цена" — и прописью, и цифрами или только прописью.</w:t>
      </w:r>
    </w:p>
    <w:p w:rsidR="00B95FE0" w:rsidRPr="00681524" w:rsidRDefault="00B95FE0"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sz w:val="20"/>
        </w:rPr>
        <w:t>б.</w:t>
      </w:r>
      <w:r w:rsidR="00333B85" w:rsidRPr="00681524">
        <w:rPr>
          <w:rFonts w:ascii="GHEA Grapalat" w:hAnsi="GHEA Grapalat"/>
          <w:sz w:val="20"/>
        </w:rPr>
        <w:tab/>
      </w:r>
      <w:r w:rsidRPr="00681524">
        <w:rPr>
          <w:rFonts w:ascii="GHEA Grapalat" w:hAnsi="GHEA Grapalat"/>
          <w:sz w:val="20"/>
        </w:rPr>
        <w:t xml:space="preserve">между суммами, указанными прописью или цифрами в графах </w:t>
      </w:r>
      <w:r w:rsidR="00A60D60" w:rsidRPr="00681524">
        <w:rPr>
          <w:rFonts w:ascii="GHEA Grapalat" w:hAnsi="GHEA Grapalat"/>
          <w:sz w:val="20"/>
        </w:rPr>
        <w:t>"стоимость"</w:t>
      </w:r>
      <w:r w:rsidR="00697F11" w:rsidRPr="00681524">
        <w:rPr>
          <w:rFonts w:ascii="GHEA Grapalat" w:hAnsi="GHEA Grapalat"/>
          <w:sz w:val="20"/>
        </w:rPr>
        <w:t xml:space="preserve"> </w:t>
      </w:r>
      <w:r w:rsidRPr="00681524">
        <w:rPr>
          <w:rFonts w:ascii="GHEA Grapalat" w:hAnsi="GHEA Grapalat"/>
          <w:sz w:val="20"/>
        </w:rPr>
        <w:t>и "налог на добавленную стоимость"</w:t>
      </w:r>
      <w:r w:rsidR="00B5379A" w:rsidRPr="00681524">
        <w:rPr>
          <w:rFonts w:ascii="GHEA Grapalat" w:hAnsi="GHEA Grapalat"/>
          <w:sz w:val="20"/>
        </w:rPr>
        <w:t xml:space="preserve"> </w:t>
      </w:r>
      <w:r w:rsidRPr="00681524">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81524" w:rsidRDefault="00B95FE0" w:rsidP="00681524">
      <w:pPr>
        <w:pStyle w:val="norm"/>
        <w:widowControl w:val="0"/>
        <w:tabs>
          <w:tab w:val="left" w:pos="1134"/>
        </w:tabs>
        <w:spacing w:line="240" w:lineRule="auto"/>
        <w:ind w:firstLine="567"/>
        <w:rPr>
          <w:rFonts w:ascii="GHEA Grapalat" w:hAnsi="GHEA Grapalat"/>
          <w:sz w:val="20"/>
        </w:rPr>
      </w:pPr>
      <w:r w:rsidRPr="00681524">
        <w:rPr>
          <w:rFonts w:ascii="GHEA Grapalat" w:hAnsi="GHEA Grapalat"/>
          <w:sz w:val="20"/>
        </w:rPr>
        <w:t>в.</w:t>
      </w:r>
      <w:r w:rsidR="00333B85" w:rsidRPr="00681524">
        <w:rPr>
          <w:rFonts w:ascii="GHEA Grapalat" w:hAnsi="GHEA Grapalat"/>
          <w:sz w:val="20"/>
        </w:rPr>
        <w:tab/>
      </w:r>
      <w:r w:rsidRPr="0068152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81524">
        <w:rPr>
          <w:rFonts w:ascii="GHEA Grapalat" w:hAnsi="GHEA Grapalat"/>
          <w:sz w:val="20"/>
        </w:rPr>
        <w:t>;</w:t>
      </w:r>
    </w:p>
    <w:p w:rsidR="00B9778A" w:rsidRPr="00681524" w:rsidRDefault="00B9778A" w:rsidP="00681524">
      <w:pPr>
        <w:pStyle w:val="norm"/>
        <w:widowControl w:val="0"/>
        <w:tabs>
          <w:tab w:val="left" w:pos="1134"/>
        </w:tabs>
        <w:spacing w:line="240" w:lineRule="auto"/>
        <w:ind w:firstLine="567"/>
        <w:rPr>
          <w:rFonts w:ascii="GHEA Grapalat" w:hAnsi="GHEA Grapalat"/>
          <w:sz w:val="20"/>
        </w:rPr>
      </w:pPr>
      <w:r w:rsidRPr="00681524">
        <w:rPr>
          <w:rFonts w:ascii="GHEA Grapalat" w:hAnsi="GHEA Grapalat"/>
          <w:sz w:val="20"/>
        </w:rPr>
        <w:t>г. стоимость, налог на добавленную стоимость и общая сумма</w:t>
      </w:r>
      <w:r w:rsidR="00910938" w:rsidRPr="00681524">
        <w:rPr>
          <w:rFonts w:ascii="GHEA Grapalat" w:hAnsi="GHEA Grapalat"/>
          <w:sz w:val="20"/>
        </w:rPr>
        <w:t xml:space="preserve"> ценового предложения</w:t>
      </w:r>
      <w:r w:rsidRPr="00681524">
        <w:rPr>
          <w:rFonts w:ascii="GHEA Grapalat" w:hAnsi="GHEA Grapalat"/>
          <w:sz w:val="20"/>
        </w:rPr>
        <w:t xml:space="preserve">, указанные в графах </w:t>
      </w:r>
      <w:r w:rsidR="00207490" w:rsidRPr="00681524">
        <w:rPr>
          <w:rFonts w:ascii="GHEA Grapalat" w:hAnsi="GHEA Grapalat"/>
          <w:sz w:val="20"/>
        </w:rPr>
        <w:t>прописью</w:t>
      </w:r>
      <w:r w:rsidRPr="0068152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81524">
        <w:rPr>
          <w:rFonts w:ascii="GHEA Grapalat" w:hAnsi="GHEA Grapalat"/>
          <w:sz w:val="20"/>
        </w:rPr>
        <w:t>;</w:t>
      </w:r>
    </w:p>
    <w:p w:rsidR="00A14685" w:rsidRPr="00681524" w:rsidRDefault="00A14685" w:rsidP="00681524">
      <w:pPr>
        <w:pStyle w:val="norm"/>
        <w:widowControl w:val="0"/>
        <w:tabs>
          <w:tab w:val="left" w:pos="1134"/>
        </w:tabs>
        <w:spacing w:line="240" w:lineRule="auto"/>
        <w:ind w:firstLine="567"/>
        <w:rPr>
          <w:rFonts w:ascii="GHEA Grapalat" w:hAnsi="GHEA Grapalat"/>
          <w:sz w:val="20"/>
        </w:rPr>
      </w:pPr>
      <w:r w:rsidRPr="00681524">
        <w:rPr>
          <w:rFonts w:ascii="GHEA Grapalat" w:hAnsi="GHEA Grapalat"/>
          <w:sz w:val="20"/>
        </w:rPr>
        <w:t xml:space="preserve">д. в графах </w:t>
      </w:r>
      <w:r w:rsidR="00AE2A87" w:rsidRPr="00681524">
        <w:rPr>
          <w:rFonts w:ascii="GHEA Grapalat" w:hAnsi="GHEA Grapalat"/>
          <w:sz w:val="20"/>
        </w:rPr>
        <w:t xml:space="preserve">"стоимость"" и "налог на добавленную стоимость" </w:t>
      </w:r>
      <w:r w:rsidR="008730A8" w:rsidRPr="00681524">
        <w:rPr>
          <w:rFonts w:ascii="GHEA Grapalat" w:hAnsi="GHEA Grapalat"/>
          <w:sz w:val="20"/>
        </w:rPr>
        <w:t xml:space="preserve">ценового предложения </w:t>
      </w:r>
      <w:r w:rsidRPr="00681524">
        <w:rPr>
          <w:rFonts w:ascii="GHEA Grapalat" w:hAnsi="GHEA Grapalat"/>
          <w:sz w:val="20"/>
        </w:rPr>
        <w:t xml:space="preserve">суммы заполнены как цифрами, так и </w:t>
      </w:r>
      <w:r w:rsidR="008730A8" w:rsidRPr="00681524">
        <w:rPr>
          <w:rFonts w:ascii="GHEA Grapalat" w:hAnsi="GHEA Grapalat"/>
          <w:sz w:val="20"/>
        </w:rPr>
        <w:t>прописью</w:t>
      </w:r>
      <w:r w:rsidRPr="0068152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81524" w:rsidRDefault="00147FD7" w:rsidP="00681524">
      <w:pPr>
        <w:pStyle w:val="norm"/>
        <w:widowControl w:val="0"/>
        <w:tabs>
          <w:tab w:val="left" w:pos="1134"/>
        </w:tabs>
        <w:spacing w:line="240" w:lineRule="auto"/>
        <w:ind w:firstLine="567"/>
        <w:rPr>
          <w:rFonts w:ascii="GHEA Grapalat" w:hAnsi="GHEA Grapalat"/>
          <w:sz w:val="20"/>
        </w:rPr>
      </w:pPr>
      <w:r w:rsidRPr="00681524">
        <w:rPr>
          <w:rFonts w:ascii="GHEA Grapalat" w:hAnsi="GHEA Grapalat"/>
          <w:sz w:val="20"/>
        </w:rPr>
        <w:t xml:space="preserve">При этом в случае, указанном в настоящем абзаце, оценочная комиссия при оценке заявки принимает за </w:t>
      </w:r>
      <w:r w:rsidRPr="00681524">
        <w:rPr>
          <w:rFonts w:ascii="GHEA Grapalat" w:hAnsi="GHEA Grapalat"/>
          <w:sz w:val="20"/>
        </w:rPr>
        <w:lastRenderedPageBreak/>
        <w:t xml:space="preserve">основу совокупность сумм, заполненных </w:t>
      </w:r>
      <w:r w:rsidR="002E7097" w:rsidRPr="00681524">
        <w:rPr>
          <w:rFonts w:ascii="GHEA Grapalat" w:hAnsi="GHEA Grapalat"/>
          <w:sz w:val="20"/>
        </w:rPr>
        <w:t>прописью</w:t>
      </w:r>
      <w:r w:rsidRPr="00681524">
        <w:rPr>
          <w:rFonts w:ascii="GHEA Grapalat" w:hAnsi="GHEA Grapalat"/>
          <w:sz w:val="20"/>
        </w:rPr>
        <w:t xml:space="preserve"> в графах </w:t>
      </w:r>
      <w:r w:rsidR="00144CB2" w:rsidRPr="00681524">
        <w:rPr>
          <w:rFonts w:ascii="GHEA Grapalat" w:hAnsi="GHEA Grapalat"/>
          <w:sz w:val="20"/>
        </w:rPr>
        <w:t>"</w:t>
      </w:r>
      <w:r w:rsidRPr="00681524">
        <w:rPr>
          <w:rFonts w:ascii="GHEA Grapalat" w:hAnsi="GHEA Grapalat"/>
          <w:sz w:val="20"/>
        </w:rPr>
        <w:t>стоимость</w:t>
      </w:r>
      <w:r w:rsidR="00144CB2" w:rsidRPr="00681524">
        <w:rPr>
          <w:rFonts w:ascii="GHEA Grapalat" w:hAnsi="GHEA Grapalat"/>
          <w:sz w:val="20"/>
        </w:rPr>
        <w:t>"</w:t>
      </w:r>
      <w:r w:rsidR="002E7418" w:rsidRPr="00681524">
        <w:rPr>
          <w:rFonts w:ascii="GHEA Grapalat" w:hAnsi="GHEA Grapalat"/>
          <w:sz w:val="20"/>
        </w:rPr>
        <w:t xml:space="preserve"> и</w:t>
      </w:r>
      <w:r w:rsidRPr="00681524">
        <w:rPr>
          <w:rFonts w:ascii="GHEA Grapalat" w:hAnsi="GHEA Grapalat"/>
          <w:sz w:val="20"/>
        </w:rPr>
        <w:t xml:space="preserve"> </w:t>
      </w:r>
      <w:r w:rsidR="00144CB2" w:rsidRPr="00681524">
        <w:rPr>
          <w:rFonts w:ascii="GHEA Grapalat" w:hAnsi="GHEA Grapalat"/>
          <w:sz w:val="20"/>
        </w:rPr>
        <w:t>"</w:t>
      </w:r>
      <w:r w:rsidRPr="00681524">
        <w:rPr>
          <w:rFonts w:ascii="GHEA Grapalat" w:hAnsi="GHEA Grapalat"/>
          <w:sz w:val="20"/>
        </w:rPr>
        <w:t>налог на добавленную стоимость</w:t>
      </w:r>
      <w:r w:rsidR="00144CB2" w:rsidRPr="00681524">
        <w:rPr>
          <w:rFonts w:ascii="GHEA Grapalat" w:hAnsi="GHEA Grapalat"/>
          <w:sz w:val="20"/>
        </w:rPr>
        <w:t>"</w:t>
      </w:r>
      <w:r w:rsidR="00362C3A" w:rsidRPr="00681524">
        <w:rPr>
          <w:rFonts w:ascii="GHEA Grapalat" w:hAnsi="GHEA Grapalat"/>
          <w:sz w:val="20"/>
        </w:rPr>
        <w:t>.</w:t>
      </w:r>
    </w:p>
    <w:p w:rsidR="0048059F" w:rsidRPr="00681524" w:rsidRDefault="0048059F"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sz w:val="20"/>
        </w:rPr>
        <w:t>е. в суммах, заполненных буквами в графах ценового пред</w:t>
      </w:r>
      <w:r w:rsidR="00413595" w:rsidRPr="00681524">
        <w:rPr>
          <w:rFonts w:ascii="GHEA Grapalat" w:hAnsi="GHEA Grapalat"/>
          <w:sz w:val="20"/>
        </w:rPr>
        <w:t>ложения, лумы указаны в цифрах.</w:t>
      </w:r>
    </w:p>
    <w:p w:rsidR="00A45946" w:rsidRPr="00681524" w:rsidRDefault="00C8055A" w:rsidP="00681524">
      <w:pPr>
        <w:pStyle w:val="norm"/>
        <w:widowControl w:val="0"/>
        <w:tabs>
          <w:tab w:val="left" w:pos="1134"/>
        </w:tabs>
        <w:spacing w:line="240" w:lineRule="auto"/>
        <w:ind w:firstLine="567"/>
        <w:rPr>
          <w:rFonts w:ascii="GHEA Grapalat" w:hAnsi="GHEA Grapalat"/>
          <w:sz w:val="20"/>
        </w:rPr>
      </w:pPr>
      <w:r w:rsidRPr="00681524">
        <w:rPr>
          <w:rFonts w:ascii="GHEA Grapalat" w:hAnsi="GHEA Grapalat"/>
          <w:sz w:val="20"/>
        </w:rPr>
        <w:t>5.3</w:t>
      </w:r>
      <w:r w:rsidR="00A34DFE" w:rsidRPr="00681524">
        <w:rPr>
          <w:rFonts w:ascii="GHEA Grapalat" w:hAnsi="GHEA Grapalat"/>
          <w:sz w:val="20"/>
        </w:rPr>
        <w:t>.</w:t>
      </w:r>
      <w:r w:rsidR="00333B85" w:rsidRPr="00681524">
        <w:rPr>
          <w:rFonts w:ascii="GHEA Grapalat" w:hAnsi="GHEA Grapalat"/>
          <w:sz w:val="20"/>
        </w:rPr>
        <w:tab/>
      </w:r>
      <w:r w:rsidRPr="0068152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81524">
        <w:rPr>
          <w:rFonts w:ascii="Calibri" w:hAnsi="Calibri" w:cs="Calibri"/>
          <w:sz w:val="20"/>
          <w:lang w:val="en-US"/>
        </w:rPr>
        <w:t> </w:t>
      </w:r>
      <w:r w:rsidRPr="0068152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681524" w:rsidRDefault="009D180E" w:rsidP="00681524">
      <w:pPr>
        <w:widowControl w:val="0"/>
        <w:ind w:left="567" w:right="565"/>
        <w:jc w:val="center"/>
        <w:rPr>
          <w:rFonts w:ascii="GHEA Grapalat" w:hAnsi="GHEA Grapalat"/>
          <w:b/>
          <w:sz w:val="20"/>
          <w:szCs w:val="20"/>
          <w:lang w:val="hy-AM"/>
        </w:rPr>
      </w:pPr>
    </w:p>
    <w:p w:rsidR="00096865" w:rsidRPr="00681524" w:rsidRDefault="00220C7C" w:rsidP="00681524">
      <w:pPr>
        <w:widowControl w:val="0"/>
        <w:ind w:left="567" w:right="565"/>
        <w:jc w:val="center"/>
        <w:rPr>
          <w:rFonts w:ascii="GHEA Grapalat" w:hAnsi="GHEA Grapalat"/>
          <w:b/>
          <w:sz w:val="20"/>
          <w:szCs w:val="20"/>
        </w:rPr>
      </w:pPr>
      <w:r w:rsidRPr="00681524">
        <w:rPr>
          <w:rFonts w:ascii="GHEA Grapalat" w:hAnsi="GHEA Grapalat"/>
          <w:b/>
          <w:sz w:val="20"/>
          <w:szCs w:val="20"/>
        </w:rPr>
        <w:t xml:space="preserve">6. СРОК ДЕЙСТВИЯ ЗАЯВКИ, </w:t>
      </w:r>
      <w:r w:rsidR="00294F67" w:rsidRPr="00681524">
        <w:rPr>
          <w:rFonts w:ascii="GHEA Grapalat" w:hAnsi="GHEA Grapalat"/>
          <w:b/>
          <w:sz w:val="20"/>
          <w:szCs w:val="20"/>
        </w:rPr>
        <w:br/>
      </w:r>
      <w:r w:rsidRPr="00681524">
        <w:rPr>
          <w:rFonts w:ascii="GHEA Grapalat" w:hAnsi="GHEA Grapalat"/>
          <w:b/>
          <w:sz w:val="20"/>
          <w:szCs w:val="20"/>
        </w:rPr>
        <w:t>ПОРЯДОК ВНЕСЕНИЯ ИЗМЕНЕНИЙ В ЗАЯВКИ</w:t>
      </w:r>
      <w:r w:rsidR="002626F7" w:rsidRPr="00681524">
        <w:rPr>
          <w:rFonts w:ascii="GHEA Grapalat" w:hAnsi="GHEA Grapalat"/>
          <w:b/>
          <w:sz w:val="20"/>
          <w:szCs w:val="20"/>
        </w:rPr>
        <w:t xml:space="preserve"> </w:t>
      </w:r>
      <w:r w:rsidR="00955A1E" w:rsidRPr="00681524">
        <w:rPr>
          <w:rFonts w:ascii="GHEA Grapalat" w:hAnsi="GHEA Grapalat"/>
          <w:b/>
          <w:sz w:val="20"/>
          <w:szCs w:val="20"/>
        </w:rPr>
        <w:t>И ИХ ОТЗЫВА</w:t>
      </w:r>
    </w:p>
    <w:p w:rsidR="00096865" w:rsidRPr="00681524" w:rsidRDefault="00220C7C" w:rsidP="00681524">
      <w:pPr>
        <w:pStyle w:val="BodyTextIndent"/>
        <w:widowControl w:val="0"/>
        <w:tabs>
          <w:tab w:val="left" w:pos="1134"/>
        </w:tabs>
        <w:spacing w:line="240" w:lineRule="auto"/>
        <w:ind w:firstLine="567"/>
        <w:rPr>
          <w:rFonts w:ascii="GHEA Grapalat" w:hAnsi="GHEA Grapalat"/>
          <w:i w:val="0"/>
        </w:rPr>
      </w:pPr>
      <w:r w:rsidRPr="00681524">
        <w:rPr>
          <w:rFonts w:ascii="GHEA Grapalat" w:hAnsi="GHEA Grapalat"/>
          <w:i w:val="0"/>
        </w:rPr>
        <w:t>6.1</w:t>
      </w:r>
      <w:r w:rsidR="00A34DFE" w:rsidRPr="00681524">
        <w:rPr>
          <w:rFonts w:ascii="GHEA Grapalat" w:hAnsi="GHEA Grapalat"/>
          <w:i w:val="0"/>
        </w:rPr>
        <w:t>.</w:t>
      </w:r>
      <w:r w:rsidR="00294F67" w:rsidRPr="00681524">
        <w:rPr>
          <w:rFonts w:ascii="GHEA Grapalat" w:hAnsi="GHEA Grapalat"/>
          <w:i w:val="0"/>
        </w:rPr>
        <w:tab/>
      </w:r>
      <w:r w:rsidRPr="0068152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81524" w:rsidRDefault="00220C7C" w:rsidP="00681524">
      <w:pPr>
        <w:pStyle w:val="BodyTextIndent"/>
        <w:widowControl w:val="0"/>
        <w:tabs>
          <w:tab w:val="left" w:pos="1134"/>
        </w:tabs>
        <w:spacing w:line="240" w:lineRule="auto"/>
        <w:ind w:firstLine="567"/>
        <w:rPr>
          <w:rFonts w:ascii="GHEA Grapalat" w:hAnsi="GHEA Grapalat" w:cs="Sylfaen"/>
          <w:i w:val="0"/>
        </w:rPr>
      </w:pPr>
      <w:r w:rsidRPr="00681524">
        <w:rPr>
          <w:rFonts w:ascii="GHEA Grapalat" w:hAnsi="GHEA Grapalat"/>
          <w:i w:val="0"/>
        </w:rPr>
        <w:t>6.2</w:t>
      </w:r>
      <w:r w:rsidR="00A34DFE" w:rsidRPr="00681524">
        <w:rPr>
          <w:rFonts w:ascii="GHEA Grapalat" w:hAnsi="GHEA Grapalat"/>
          <w:i w:val="0"/>
        </w:rPr>
        <w:t>.</w:t>
      </w:r>
      <w:r w:rsidR="008E6E51" w:rsidRPr="00681524">
        <w:rPr>
          <w:rFonts w:ascii="GHEA Grapalat" w:hAnsi="GHEA Grapalat"/>
          <w:i w:val="0"/>
        </w:rPr>
        <w:tab/>
      </w:r>
      <w:r w:rsidRPr="0068152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681524" w:rsidRDefault="00567BD7" w:rsidP="00681524">
      <w:pPr>
        <w:rPr>
          <w:rFonts w:ascii="GHEA Grapalat" w:hAnsi="GHEA Grapalat"/>
          <w:b/>
          <w:sz w:val="20"/>
          <w:szCs w:val="20"/>
        </w:rPr>
      </w:pPr>
    </w:p>
    <w:p w:rsidR="00096865" w:rsidRPr="00681524" w:rsidRDefault="00E70FC4" w:rsidP="00681524">
      <w:pPr>
        <w:widowControl w:val="0"/>
        <w:jc w:val="center"/>
        <w:rPr>
          <w:rFonts w:ascii="GHEA Grapalat" w:hAnsi="GHEA Grapalat"/>
          <w:b/>
          <w:sz w:val="20"/>
          <w:szCs w:val="20"/>
        </w:rPr>
      </w:pPr>
      <w:r w:rsidRPr="00681524">
        <w:rPr>
          <w:rFonts w:ascii="GHEA Grapalat" w:hAnsi="GHEA Grapalat"/>
          <w:b/>
          <w:sz w:val="20"/>
          <w:szCs w:val="20"/>
        </w:rPr>
        <w:t xml:space="preserve">8.ВСКРЫТИЕ, ОЦЕНКА ЗАЯВОК И </w:t>
      </w:r>
      <w:r w:rsidR="008E3C53" w:rsidRPr="00681524">
        <w:rPr>
          <w:rFonts w:ascii="GHEA Grapalat" w:hAnsi="GHEA Grapalat"/>
          <w:b/>
          <w:sz w:val="20"/>
          <w:szCs w:val="20"/>
        </w:rPr>
        <w:br/>
      </w:r>
      <w:r w:rsidR="00807178" w:rsidRPr="00681524">
        <w:rPr>
          <w:rFonts w:ascii="GHEA Grapalat" w:hAnsi="GHEA Grapalat"/>
          <w:b/>
          <w:sz w:val="20"/>
          <w:szCs w:val="20"/>
        </w:rPr>
        <w:t xml:space="preserve">ПОДВЕДЕНИЕ ИТОГОВ </w:t>
      </w:r>
    </w:p>
    <w:p w:rsidR="00096865" w:rsidRPr="00681524" w:rsidRDefault="00FD2748" w:rsidP="00681524">
      <w:pPr>
        <w:pStyle w:val="BodyTextIndent2"/>
        <w:widowControl w:val="0"/>
        <w:tabs>
          <w:tab w:val="left" w:pos="1134"/>
        </w:tabs>
        <w:spacing w:line="240" w:lineRule="auto"/>
        <w:ind w:firstLine="567"/>
        <w:rPr>
          <w:rFonts w:ascii="GHEA Grapalat" w:hAnsi="GHEA Grapalat" w:cs="Tahoma"/>
        </w:rPr>
      </w:pPr>
      <w:r w:rsidRPr="00681524">
        <w:rPr>
          <w:rFonts w:ascii="GHEA Grapalat" w:hAnsi="GHEA Grapalat"/>
        </w:rPr>
        <w:t>8.1</w:t>
      </w:r>
      <w:r w:rsidR="00D07367" w:rsidRPr="00681524">
        <w:rPr>
          <w:rFonts w:ascii="GHEA Grapalat" w:hAnsi="GHEA Grapalat"/>
        </w:rPr>
        <w:t>.</w:t>
      </w:r>
      <w:r w:rsidR="00D07367" w:rsidRPr="00681524">
        <w:rPr>
          <w:rFonts w:ascii="GHEA Grapalat" w:hAnsi="GHEA Grapalat"/>
        </w:rPr>
        <w:tab/>
      </w:r>
      <w:r w:rsidRPr="00681524">
        <w:rPr>
          <w:rFonts w:ascii="GHEA Grapalat" w:hAnsi="GHEA Grapalat"/>
        </w:rPr>
        <w:t xml:space="preserve">Вскрытие заявок произойдет посредством системы в </w:t>
      </w:r>
      <w:r w:rsidR="001B7DEC">
        <w:rPr>
          <w:rFonts w:ascii="GHEA Grapalat" w:hAnsi="GHEA Grapalat"/>
        </w:rPr>
        <w:t>10:00</w:t>
      </w:r>
      <w:r w:rsidR="00551F1D">
        <w:rPr>
          <w:rFonts w:ascii="GHEA Grapalat" w:hAnsi="GHEA Grapalat"/>
        </w:rPr>
        <w:t xml:space="preserve"> в</w:t>
      </w:r>
      <w:r w:rsidRPr="00681524">
        <w:rPr>
          <w:rFonts w:ascii="GHEA Grapalat" w:hAnsi="GHEA Grapalat"/>
        </w:rPr>
        <w:t xml:space="preserve"> </w:t>
      </w:r>
      <w:r w:rsidR="00655E20">
        <w:rPr>
          <w:rFonts w:ascii="GHEA Grapalat" w:hAnsi="GHEA Grapalat"/>
        </w:rPr>
        <w:t>05.08.2026</w:t>
      </w:r>
      <w:r w:rsidR="001B7DEC">
        <w:rPr>
          <w:rFonts w:ascii="GHEA Grapalat" w:hAnsi="GHEA Grapalat"/>
        </w:rPr>
        <w:t xml:space="preserve"> </w:t>
      </w:r>
      <w:r w:rsidRPr="00681524">
        <w:rPr>
          <w:rFonts w:ascii="GHEA Grapalat" w:hAnsi="GHEA Grapalat"/>
        </w:rPr>
        <w:t xml:space="preserve">со дня опубликования в системе объявления и приглашения на настоящую процедуру. </w:t>
      </w:r>
    </w:p>
    <w:p w:rsidR="00ED6836" w:rsidRPr="00681524" w:rsidRDefault="009B6D58" w:rsidP="00681524">
      <w:pPr>
        <w:widowControl w:val="0"/>
        <w:ind w:firstLine="567"/>
        <w:jc w:val="both"/>
        <w:rPr>
          <w:rFonts w:ascii="GHEA Grapalat" w:hAnsi="GHEA Grapalat" w:cs="Sylfaen"/>
          <w:sz w:val="20"/>
          <w:szCs w:val="20"/>
        </w:rPr>
      </w:pPr>
      <w:r w:rsidRPr="00681524">
        <w:rPr>
          <w:rFonts w:ascii="GHEA Grapalat" w:hAnsi="GHEA Grapalat"/>
          <w:sz w:val="20"/>
          <w:szCs w:val="20"/>
        </w:rPr>
        <w:t>На заседании по вскрытию</w:t>
      </w:r>
      <w:r w:rsidR="001F2926" w:rsidRPr="00681524">
        <w:rPr>
          <w:rFonts w:ascii="GHEA Grapalat" w:hAnsi="GHEA Grapalat"/>
          <w:sz w:val="20"/>
          <w:szCs w:val="20"/>
        </w:rPr>
        <w:t xml:space="preserve"> и оценке</w:t>
      </w:r>
      <w:r w:rsidRPr="0068152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81524">
        <w:rPr>
          <w:rFonts w:ascii="GHEA Grapalat" w:hAnsi="GHEA Grapalat"/>
          <w:sz w:val="20"/>
          <w:szCs w:val="20"/>
        </w:rPr>
        <w:t xml:space="preserve">закупки </w:t>
      </w:r>
      <w:r w:rsidRPr="00681524">
        <w:rPr>
          <w:rFonts w:ascii="GHEA Grapalat" w:hAnsi="GHEA Grapalat"/>
          <w:sz w:val="20"/>
          <w:szCs w:val="20"/>
        </w:rPr>
        <w:t xml:space="preserve">на закупаемые в рамках настоящей процедуры </w:t>
      </w:r>
      <w:r w:rsidR="000032AC" w:rsidRPr="00681524">
        <w:rPr>
          <w:rFonts w:ascii="GHEA Grapalat" w:hAnsi="GHEA Grapalat"/>
          <w:sz w:val="20"/>
          <w:szCs w:val="20"/>
        </w:rPr>
        <w:t>услуги</w:t>
      </w:r>
      <w:r w:rsidRPr="00681524">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81524" w:rsidRDefault="00ED6836" w:rsidP="00681524">
      <w:pPr>
        <w:widowControl w:val="0"/>
        <w:ind w:firstLine="567"/>
        <w:jc w:val="both"/>
        <w:rPr>
          <w:rFonts w:ascii="GHEA Grapalat" w:hAnsi="GHEA Grapalat" w:cs="Sylfaen"/>
          <w:sz w:val="20"/>
          <w:szCs w:val="20"/>
        </w:rPr>
      </w:pPr>
      <w:r w:rsidRPr="0068152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81524">
        <w:rPr>
          <w:rFonts w:ascii="GHEA Grapalat" w:hAnsi="GHEA Grapalat"/>
          <w:sz w:val="20"/>
          <w:szCs w:val="20"/>
        </w:rPr>
        <w:t>—</w:t>
      </w:r>
      <w:r w:rsidRPr="0068152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81524" w:rsidRDefault="00FD2748"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8.2.</w:t>
      </w:r>
      <w:r w:rsidR="00D07367" w:rsidRPr="00681524">
        <w:rPr>
          <w:rFonts w:ascii="GHEA Grapalat" w:hAnsi="GHEA Grapalat"/>
          <w:sz w:val="20"/>
          <w:szCs w:val="20"/>
        </w:rPr>
        <w:tab/>
      </w:r>
      <w:r w:rsidRPr="00681524">
        <w:rPr>
          <w:rFonts w:ascii="GHEA Grapalat" w:hAnsi="GHEA Grapalat"/>
          <w:sz w:val="20"/>
          <w:szCs w:val="20"/>
        </w:rPr>
        <w:t xml:space="preserve">Заявки оцениваются в порядке, установленном настоящим приглашением. </w:t>
      </w:r>
    </w:p>
    <w:p w:rsidR="002A665D" w:rsidRPr="00681524" w:rsidRDefault="00CF34DE" w:rsidP="00681524">
      <w:pPr>
        <w:widowControl w:val="0"/>
        <w:ind w:firstLine="567"/>
        <w:jc w:val="both"/>
        <w:rPr>
          <w:rFonts w:ascii="GHEA Grapalat" w:hAnsi="GHEA Grapalat"/>
          <w:sz w:val="20"/>
          <w:szCs w:val="20"/>
        </w:rPr>
      </w:pPr>
      <w:r w:rsidRPr="00681524">
        <w:rPr>
          <w:rFonts w:ascii="GHEA Grapalat" w:hAnsi="GHEA Grapalat"/>
          <w:sz w:val="20"/>
          <w:szCs w:val="20"/>
        </w:rPr>
        <w:t>Е</w:t>
      </w:r>
      <w:r w:rsidR="00CA7C54" w:rsidRPr="00681524">
        <w:rPr>
          <w:rFonts w:ascii="GHEA Grapalat" w:hAnsi="GHEA Grapalat"/>
          <w:sz w:val="20"/>
          <w:szCs w:val="20"/>
        </w:rPr>
        <w:t xml:space="preserve">сли количество лотов </w:t>
      </w:r>
      <w:r w:rsidR="00D42D33" w:rsidRPr="00681524">
        <w:rPr>
          <w:rFonts w:ascii="GHEA Grapalat" w:hAnsi="GHEA Grapalat"/>
          <w:sz w:val="20"/>
          <w:szCs w:val="20"/>
        </w:rPr>
        <w:t xml:space="preserve">в </w:t>
      </w:r>
      <w:r w:rsidR="00CA7C54" w:rsidRPr="00681524">
        <w:rPr>
          <w:rFonts w:ascii="GHEA Grapalat" w:hAnsi="GHEA Grapalat"/>
          <w:sz w:val="20"/>
          <w:szCs w:val="20"/>
        </w:rPr>
        <w:t>процедур</w:t>
      </w:r>
      <w:r w:rsidR="00D42D33" w:rsidRPr="00681524">
        <w:rPr>
          <w:rFonts w:ascii="GHEA Grapalat" w:hAnsi="GHEA Grapalat"/>
          <w:sz w:val="20"/>
          <w:szCs w:val="20"/>
        </w:rPr>
        <w:t>е</w:t>
      </w:r>
      <w:r w:rsidR="00CA7C54" w:rsidRPr="00681524">
        <w:rPr>
          <w:rFonts w:ascii="GHEA Grapalat" w:hAnsi="GHEA Grapalat"/>
          <w:sz w:val="20"/>
          <w:szCs w:val="20"/>
        </w:rPr>
        <w:t xml:space="preserve"> закупок не превышает семдесять пять</w:t>
      </w:r>
      <w:r w:rsidRPr="00681524">
        <w:rPr>
          <w:rFonts w:ascii="GHEA Grapalat" w:hAnsi="GHEA Grapalat"/>
          <w:sz w:val="20"/>
          <w:szCs w:val="20"/>
        </w:rPr>
        <w:t xml:space="preserve"> лотов</w:t>
      </w:r>
      <w:r w:rsidR="00CA7C54" w:rsidRPr="00681524">
        <w:rPr>
          <w:rFonts w:ascii="GHEA Grapalat" w:hAnsi="GHEA Grapalat"/>
          <w:sz w:val="20"/>
          <w:szCs w:val="20"/>
        </w:rPr>
        <w:t xml:space="preserve">- оценка </w:t>
      </w:r>
      <w:r w:rsidR="009A796C" w:rsidRPr="00681524">
        <w:rPr>
          <w:rFonts w:ascii="GHEA Grapalat" w:hAnsi="GHEA Grapalat"/>
          <w:sz w:val="20"/>
          <w:szCs w:val="20"/>
        </w:rPr>
        <w:t xml:space="preserve">заявок осуществляется в течение </w:t>
      </w:r>
      <w:r w:rsidR="007A695C" w:rsidRPr="00681524">
        <w:rPr>
          <w:rFonts w:ascii="GHEA Grapalat" w:hAnsi="GHEA Grapalat"/>
          <w:sz w:val="20"/>
          <w:szCs w:val="20"/>
        </w:rPr>
        <w:t xml:space="preserve">пятнадцати </w:t>
      </w:r>
      <w:r w:rsidR="009A796C" w:rsidRPr="00681524">
        <w:rPr>
          <w:rFonts w:ascii="GHEA Grapalat" w:hAnsi="GHEA Grapalat"/>
          <w:sz w:val="20"/>
          <w:szCs w:val="20"/>
        </w:rPr>
        <w:t>рабочих дней со дня истечения окончательного срока их подачи, а</w:t>
      </w:r>
      <w:r w:rsidR="00CA7C54" w:rsidRPr="00681524">
        <w:rPr>
          <w:rFonts w:ascii="GHEA Grapalat" w:hAnsi="GHEA Grapalat"/>
          <w:sz w:val="20"/>
          <w:szCs w:val="20"/>
        </w:rPr>
        <w:t xml:space="preserve"> при превышении-</w:t>
      </w:r>
      <w:r w:rsidR="009A796C" w:rsidRPr="00681524">
        <w:rPr>
          <w:rFonts w:ascii="GHEA Grapalat" w:hAnsi="GHEA Grapalat"/>
          <w:sz w:val="20"/>
          <w:szCs w:val="20"/>
        </w:rPr>
        <w:t xml:space="preserve"> в течение </w:t>
      </w:r>
      <w:r w:rsidR="007A695C" w:rsidRPr="00681524">
        <w:rPr>
          <w:rFonts w:ascii="GHEA Grapalat" w:hAnsi="GHEA Grapalat"/>
          <w:sz w:val="20"/>
          <w:szCs w:val="20"/>
        </w:rPr>
        <w:t xml:space="preserve">двадцати </w:t>
      </w:r>
      <w:r w:rsidR="009A796C" w:rsidRPr="00681524">
        <w:rPr>
          <w:rFonts w:ascii="GHEA Grapalat" w:hAnsi="GHEA Grapalat"/>
          <w:sz w:val="20"/>
          <w:szCs w:val="20"/>
        </w:rPr>
        <w:t>рабочих дней.</w:t>
      </w:r>
    </w:p>
    <w:p w:rsidR="00ED6836" w:rsidRPr="00681524" w:rsidRDefault="00745561" w:rsidP="00681524">
      <w:pPr>
        <w:widowControl w:val="0"/>
        <w:ind w:firstLine="567"/>
        <w:jc w:val="both"/>
        <w:rPr>
          <w:rFonts w:ascii="GHEA Grapalat" w:hAnsi="GHEA Grapalat" w:cs="Sylfaen"/>
          <w:sz w:val="20"/>
          <w:szCs w:val="20"/>
        </w:rPr>
      </w:pPr>
      <w:r w:rsidRPr="0068152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81524">
        <w:rPr>
          <w:rFonts w:ascii="GHEA Grapalat" w:hAnsi="GHEA Grapalat"/>
          <w:sz w:val="20"/>
          <w:szCs w:val="20"/>
        </w:rPr>
        <w:t xml:space="preserve"> и оценке </w:t>
      </w:r>
      <w:r w:rsidRPr="00681524">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81524">
        <w:rPr>
          <w:rFonts w:ascii="GHEA Grapalat" w:hAnsi="GHEA Grapalat"/>
          <w:sz w:val="20"/>
          <w:szCs w:val="20"/>
        </w:rPr>
        <w:t xml:space="preserve">и/или обеспечение заявки или </w:t>
      </w:r>
      <w:r w:rsidRPr="00681524">
        <w:rPr>
          <w:rFonts w:ascii="GHEA Grapalat" w:hAnsi="GHEA Grapalat"/>
          <w:sz w:val="20"/>
          <w:szCs w:val="20"/>
        </w:rPr>
        <w:t>которые не соответствуют требованиям приглашения</w:t>
      </w:r>
      <w:r w:rsidR="00550A62" w:rsidRPr="00681524">
        <w:rPr>
          <w:rFonts w:ascii="GHEA Grapalat" w:hAnsi="GHEA Grapalat"/>
          <w:sz w:val="20"/>
          <w:szCs w:val="20"/>
        </w:rPr>
        <w:t>, за исключением случая, установленного пунктом 8.9 части 1 настоящего приглашения</w:t>
      </w:r>
      <w:r w:rsidRPr="00681524">
        <w:rPr>
          <w:rFonts w:ascii="GHEA Grapalat" w:hAnsi="GHEA Grapalat"/>
          <w:sz w:val="20"/>
          <w:szCs w:val="20"/>
        </w:rPr>
        <w:t>.</w:t>
      </w:r>
    </w:p>
    <w:p w:rsidR="00096865" w:rsidRPr="00681524" w:rsidRDefault="00FD2748"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sz w:val="20"/>
        </w:rPr>
        <w:t>8.3.</w:t>
      </w:r>
      <w:r w:rsidR="00D07367" w:rsidRPr="00681524">
        <w:rPr>
          <w:rFonts w:ascii="GHEA Grapalat" w:hAnsi="GHEA Grapalat"/>
          <w:sz w:val="20"/>
        </w:rPr>
        <w:tab/>
      </w:r>
      <w:r w:rsidRPr="00681524">
        <w:rPr>
          <w:rFonts w:ascii="GHEA Grapalat" w:hAnsi="GHEA Grapalat"/>
          <w:sz w:val="20"/>
        </w:rPr>
        <w:t xml:space="preserve">С целью определения </w:t>
      </w:r>
      <w:r w:rsidR="00D22CBB" w:rsidRPr="00681524">
        <w:rPr>
          <w:rFonts w:ascii="GHEA Grapalat" w:hAnsi="GHEA Grapalat"/>
          <w:sz w:val="20"/>
        </w:rPr>
        <w:t xml:space="preserve">отобранного </w:t>
      </w:r>
      <w:r w:rsidR="00432FEC" w:rsidRPr="00681524">
        <w:rPr>
          <w:rFonts w:ascii="GHEA Grapalat" w:hAnsi="GHEA Grapalat"/>
          <w:sz w:val="20"/>
        </w:rPr>
        <w:t xml:space="preserve">или непризнанных таковыми </w:t>
      </w:r>
      <w:r w:rsidR="00D42D33" w:rsidRPr="00681524">
        <w:rPr>
          <w:rFonts w:ascii="GHEA Grapalat" w:hAnsi="GHEA Grapalat"/>
          <w:sz w:val="20"/>
        </w:rPr>
        <w:t>участников</w:t>
      </w:r>
      <w:r w:rsidRPr="0068152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81524" w:rsidRDefault="00FD2748" w:rsidP="00681524">
      <w:pPr>
        <w:pStyle w:val="BodyTextIndent2"/>
        <w:widowControl w:val="0"/>
        <w:tabs>
          <w:tab w:val="left" w:pos="1134"/>
        </w:tabs>
        <w:spacing w:line="240" w:lineRule="auto"/>
        <w:ind w:firstLine="567"/>
        <w:rPr>
          <w:rFonts w:ascii="GHEA Grapalat" w:hAnsi="GHEA Grapalat" w:cs="Sylfaen"/>
        </w:rPr>
      </w:pPr>
      <w:r w:rsidRPr="00681524">
        <w:rPr>
          <w:rFonts w:ascii="GHEA Grapalat" w:hAnsi="GHEA Grapalat"/>
        </w:rPr>
        <w:t>8.4</w:t>
      </w:r>
      <w:r w:rsidR="00D07367" w:rsidRPr="00681524">
        <w:rPr>
          <w:rFonts w:ascii="GHEA Grapalat" w:hAnsi="GHEA Grapalat"/>
        </w:rPr>
        <w:t>.</w:t>
      </w:r>
      <w:r w:rsidR="00D07367" w:rsidRPr="00681524">
        <w:rPr>
          <w:rFonts w:ascii="GHEA Grapalat" w:hAnsi="GHEA Grapalat"/>
        </w:rPr>
        <w:tab/>
      </w:r>
      <w:r w:rsidR="00D22CBB" w:rsidRPr="00681524">
        <w:rPr>
          <w:rFonts w:ascii="GHEA Grapalat" w:hAnsi="GHEA Grapalat"/>
        </w:rPr>
        <w:t>Отобранный у</w:t>
      </w:r>
      <w:r w:rsidRPr="00681524">
        <w:rPr>
          <w:rFonts w:ascii="GHEA Grapalat" w:hAnsi="GHEA Grapalat"/>
        </w:rPr>
        <w:t>частник</w:t>
      </w:r>
      <w:r w:rsidR="007A4247" w:rsidRPr="00681524">
        <w:rPr>
          <w:rFonts w:ascii="GHEA Grapalat" w:hAnsi="GHEA Grapalat"/>
        </w:rPr>
        <w:t xml:space="preserve"> </w:t>
      </w:r>
      <w:r w:rsidRPr="0068152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81524">
        <w:rPr>
          <w:rFonts w:ascii="GHEA Grapalat" w:hAnsi="GHEA Grapalat"/>
        </w:rPr>
        <w:t>отобранного</w:t>
      </w:r>
      <w:r w:rsidR="0066621D" w:rsidRPr="00681524">
        <w:rPr>
          <w:rFonts w:ascii="GHEA Grapalat" w:hAnsi="GHEA Grapalat"/>
        </w:rPr>
        <w:t xml:space="preserve"> участника</w:t>
      </w:r>
      <w:r w:rsidR="009A0BDF" w:rsidRPr="00681524">
        <w:rPr>
          <w:rFonts w:ascii="GHEA Grapalat" w:hAnsi="GHEA Grapalat"/>
        </w:rPr>
        <w:t xml:space="preserve"> </w:t>
      </w:r>
      <w:r w:rsidR="00432FEC" w:rsidRPr="00681524">
        <w:rPr>
          <w:rFonts w:ascii="GHEA Grapalat" w:hAnsi="GHEA Grapalat"/>
        </w:rPr>
        <w:t xml:space="preserve">и непризнанными таковыми </w:t>
      </w:r>
      <w:r w:rsidRPr="00681524">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81524" w:rsidRDefault="00FD2748" w:rsidP="00681524">
      <w:pPr>
        <w:pStyle w:val="BodyTextIndent"/>
        <w:widowControl w:val="0"/>
        <w:tabs>
          <w:tab w:val="left" w:pos="1134"/>
        </w:tabs>
        <w:spacing w:line="240" w:lineRule="auto"/>
        <w:ind w:firstLine="567"/>
        <w:rPr>
          <w:rFonts w:ascii="GHEA Grapalat" w:hAnsi="GHEA Grapalat" w:cs="Sylfaen"/>
          <w:i w:val="0"/>
        </w:rPr>
      </w:pPr>
      <w:r w:rsidRPr="00681524">
        <w:rPr>
          <w:rFonts w:ascii="GHEA Grapalat" w:hAnsi="GHEA Grapalat"/>
          <w:i w:val="0"/>
        </w:rPr>
        <w:t>8.5</w:t>
      </w:r>
      <w:r w:rsidR="00644850" w:rsidRPr="00681524">
        <w:rPr>
          <w:rFonts w:ascii="GHEA Grapalat" w:hAnsi="GHEA Grapalat"/>
          <w:i w:val="0"/>
        </w:rPr>
        <w:t>.</w:t>
      </w:r>
      <w:r w:rsidR="00644850" w:rsidRPr="00681524">
        <w:rPr>
          <w:rFonts w:ascii="GHEA Grapalat" w:hAnsi="GHEA Grapalat"/>
          <w:i w:val="0"/>
        </w:rPr>
        <w:tab/>
      </w:r>
      <w:r w:rsidRPr="0068152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B7DEC" w:rsidRPr="003B287B">
        <w:rPr>
          <w:rFonts w:ascii="GHEA Grapalat" w:hAnsi="GHEA Grapalat"/>
          <w:b/>
          <w:i w:val="0"/>
        </w:rPr>
        <w:t>Центрального банка Армени</w:t>
      </w:r>
      <w:r w:rsidR="00A01157" w:rsidRPr="00681524">
        <w:rPr>
          <w:rFonts w:ascii="GHEA Grapalat" w:hAnsi="GHEA Grapalat"/>
          <w:i w:val="0"/>
        </w:rPr>
        <w:t>.</w:t>
      </w:r>
    </w:p>
    <w:p w:rsidR="009B6D58" w:rsidRPr="00681524" w:rsidRDefault="00FD2748"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sz w:val="20"/>
        </w:rPr>
        <w:t>8.</w:t>
      </w:r>
      <w:r w:rsidR="00D36366" w:rsidRPr="00681524">
        <w:rPr>
          <w:rFonts w:ascii="GHEA Grapalat" w:hAnsi="GHEA Grapalat"/>
          <w:sz w:val="20"/>
        </w:rPr>
        <w:t>6</w:t>
      </w:r>
      <w:r w:rsidRPr="00681524">
        <w:rPr>
          <w:rFonts w:ascii="GHEA Grapalat" w:hAnsi="GHEA Grapalat"/>
          <w:sz w:val="20"/>
        </w:rPr>
        <w:t>.</w:t>
      </w:r>
      <w:r w:rsidR="00644850" w:rsidRPr="00681524">
        <w:rPr>
          <w:rFonts w:ascii="GHEA Grapalat" w:hAnsi="GHEA Grapalat"/>
          <w:sz w:val="20"/>
        </w:rPr>
        <w:tab/>
      </w:r>
      <w:r w:rsidRPr="0068152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81524">
        <w:rPr>
          <w:rFonts w:ascii="GHEA Grapalat" w:hAnsi="GHEA Grapalat"/>
          <w:sz w:val="20"/>
        </w:rPr>
        <w:t>отобранного</w:t>
      </w:r>
      <w:r w:rsidR="00970000" w:rsidRPr="00681524">
        <w:rPr>
          <w:rFonts w:ascii="GHEA Grapalat" w:hAnsi="GHEA Grapalat"/>
          <w:sz w:val="20"/>
        </w:rPr>
        <w:t xml:space="preserve"> </w:t>
      </w:r>
      <w:r w:rsidR="00A00A1F" w:rsidRPr="00681524">
        <w:rPr>
          <w:rFonts w:ascii="GHEA Grapalat" w:hAnsi="GHEA Grapalat"/>
          <w:sz w:val="20"/>
        </w:rPr>
        <w:t xml:space="preserve">и </w:t>
      </w:r>
      <w:r w:rsidR="00432FEC" w:rsidRPr="00681524">
        <w:rPr>
          <w:rFonts w:ascii="GHEA Grapalat" w:hAnsi="GHEA Grapalat"/>
          <w:sz w:val="20"/>
        </w:rPr>
        <w:t>непризнанных таковыми</w:t>
      </w:r>
      <w:r w:rsidR="007D2779" w:rsidRPr="00681524">
        <w:rPr>
          <w:rFonts w:ascii="GHEA Grapalat" w:hAnsi="GHEA Grapalat"/>
          <w:sz w:val="20"/>
        </w:rPr>
        <w:t xml:space="preserve"> участников</w:t>
      </w:r>
      <w:r w:rsidR="00957EF4" w:rsidRPr="00681524">
        <w:rPr>
          <w:rFonts w:ascii="GHEA Grapalat" w:hAnsi="GHEA Grapalat"/>
          <w:sz w:val="20"/>
        </w:rPr>
        <w:t>.</w:t>
      </w:r>
      <w:r w:rsidRPr="00681524">
        <w:rPr>
          <w:rFonts w:ascii="GHEA Grapalat" w:hAnsi="GHEA Grapalat"/>
          <w:sz w:val="20"/>
        </w:rPr>
        <w:t>При равенстве предложенных наименьших цен</w:t>
      </w:r>
      <w:r w:rsidR="00186559" w:rsidRPr="00681524">
        <w:rPr>
          <w:rFonts w:ascii="GHEA Grapalat" w:hAnsi="GHEA Grapalat"/>
          <w:sz w:val="20"/>
        </w:rPr>
        <w:t>:</w:t>
      </w:r>
    </w:p>
    <w:p w:rsidR="009B6D58" w:rsidRPr="00681524" w:rsidRDefault="009B6D58"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sz w:val="20"/>
        </w:rPr>
        <w:t>а.</w:t>
      </w:r>
      <w:r w:rsidR="00186559" w:rsidRPr="00681524">
        <w:rPr>
          <w:rFonts w:ascii="GHEA Grapalat" w:hAnsi="GHEA Grapalat"/>
          <w:sz w:val="20"/>
        </w:rPr>
        <w:tab/>
      </w:r>
      <w:r w:rsidRPr="00681524">
        <w:rPr>
          <w:rFonts w:ascii="GHEA Grapalat" w:hAnsi="GHEA Grapalat"/>
          <w:sz w:val="20"/>
        </w:rPr>
        <w:t>для определения</w:t>
      </w:r>
      <w:r w:rsidR="005F09CE" w:rsidRPr="00681524">
        <w:rPr>
          <w:rFonts w:ascii="GHEA Grapalat" w:hAnsi="GHEA Grapalat"/>
          <w:sz w:val="20"/>
        </w:rPr>
        <w:t xml:space="preserve"> отобранного</w:t>
      </w:r>
      <w:r w:rsidR="000C6E1C" w:rsidRPr="00681524">
        <w:rPr>
          <w:rFonts w:ascii="GHEA Grapalat" w:hAnsi="GHEA Grapalat"/>
          <w:sz w:val="20"/>
        </w:rPr>
        <w:t xml:space="preserve"> </w:t>
      </w:r>
      <w:r w:rsidR="00A03BAD" w:rsidRPr="00681524">
        <w:rPr>
          <w:rFonts w:ascii="GHEA Grapalat" w:hAnsi="GHEA Grapalat"/>
          <w:sz w:val="20"/>
        </w:rPr>
        <w:t xml:space="preserve"> и непризнанных таковыми </w:t>
      </w:r>
      <w:r w:rsidRPr="00681524">
        <w:rPr>
          <w:rFonts w:ascii="GHEA Grapalat" w:hAnsi="GHEA Grapalat"/>
          <w:sz w:val="20"/>
        </w:rPr>
        <w:t xml:space="preserve"> участников, </w:t>
      </w:r>
      <w:r w:rsidR="009F073E" w:rsidRPr="00681524">
        <w:rPr>
          <w:rFonts w:ascii="GHEA Grapalat" w:hAnsi="GHEA Grapalat"/>
          <w:sz w:val="20"/>
        </w:rPr>
        <w:t xml:space="preserve">на заседаниии комиссии с </w:t>
      </w:r>
      <w:r w:rsidR="009F073E" w:rsidRPr="00681524">
        <w:rPr>
          <w:rFonts w:ascii="GHEA Grapalat" w:hAnsi="GHEA Grapalat"/>
          <w:sz w:val="20"/>
        </w:rPr>
        <w:lastRenderedPageBreak/>
        <w:t xml:space="preserve">предложившими равные цены участниками, </w:t>
      </w:r>
      <w:r w:rsidRPr="00681524">
        <w:rPr>
          <w:rFonts w:ascii="GHEA Grapalat" w:hAnsi="GHEA Grapalat"/>
          <w:sz w:val="20"/>
        </w:rPr>
        <w:t xml:space="preserve">проводятся одновременные переговоры, если </w:t>
      </w:r>
      <w:r w:rsidR="004E42CF" w:rsidRPr="00681524">
        <w:rPr>
          <w:rFonts w:ascii="GHEA Grapalat" w:hAnsi="GHEA Grapalat"/>
          <w:sz w:val="20"/>
        </w:rPr>
        <w:t>эти</w:t>
      </w:r>
      <w:r w:rsidRPr="00681524">
        <w:rPr>
          <w:rFonts w:ascii="GHEA Grapalat" w:hAnsi="GHEA Grapalat"/>
          <w:sz w:val="20"/>
        </w:rPr>
        <w:t xml:space="preserve"> участники (наделенные соответствующим полномочием представители)</w:t>
      </w:r>
      <w:r w:rsidR="00EC329B" w:rsidRPr="00681524">
        <w:rPr>
          <w:rFonts w:ascii="GHEA Grapalat" w:hAnsi="GHEA Grapalat"/>
          <w:sz w:val="20"/>
        </w:rPr>
        <w:t xml:space="preserve"> присутствуют на заседании,</w:t>
      </w:r>
    </w:p>
    <w:p w:rsidR="009B6D58" w:rsidRPr="00681524" w:rsidRDefault="009B6D58"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sz w:val="20"/>
        </w:rPr>
        <w:t>б.</w:t>
      </w:r>
      <w:r w:rsidR="00186559" w:rsidRPr="00681524">
        <w:rPr>
          <w:rFonts w:ascii="GHEA Grapalat" w:hAnsi="GHEA Grapalat"/>
          <w:sz w:val="20"/>
        </w:rPr>
        <w:tab/>
      </w:r>
      <w:r w:rsidRPr="0068152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81524">
        <w:rPr>
          <w:rFonts w:ascii="GHEA Grapalat" w:hAnsi="GHEA Grapalat"/>
          <w:sz w:val="20"/>
        </w:rPr>
        <w:t xml:space="preserve">не автоматическим уведомлением </w:t>
      </w:r>
      <w:r w:rsidRPr="00681524">
        <w:rPr>
          <w:rFonts w:ascii="GHEA Grapalat" w:hAnsi="GHEA Grapalat"/>
          <w:sz w:val="20"/>
        </w:rPr>
        <w:t xml:space="preserve">одновременно уведомляет </w:t>
      </w:r>
      <w:r w:rsidR="00116447" w:rsidRPr="00681524">
        <w:rPr>
          <w:rFonts w:ascii="GHEA Grapalat" w:hAnsi="GHEA Grapalat"/>
          <w:sz w:val="20"/>
        </w:rPr>
        <w:t>представившими равные цены</w:t>
      </w:r>
      <w:r w:rsidRPr="00681524">
        <w:rPr>
          <w:rFonts w:ascii="GHEA Grapalat" w:hAnsi="GHEA Grapalat"/>
          <w:sz w:val="20"/>
        </w:rPr>
        <w:t xml:space="preserve"> участников </w:t>
      </w:r>
      <w:r w:rsidR="0094301D" w:rsidRPr="00681524">
        <w:rPr>
          <w:rFonts w:ascii="GHEA Grapalat" w:hAnsi="GHEA Grapalat"/>
          <w:sz w:val="20"/>
        </w:rPr>
        <w:t>об условиях, продолжительности,</w:t>
      </w:r>
      <w:r w:rsidRPr="00681524">
        <w:rPr>
          <w:rFonts w:ascii="GHEA Grapalat" w:hAnsi="GHEA Grapalat"/>
          <w:sz w:val="20"/>
        </w:rPr>
        <w:t xml:space="preserve"> дате, времени и месте проведения одновременных переговоров по снижению цен,</w:t>
      </w:r>
    </w:p>
    <w:p w:rsidR="009B6D58" w:rsidRPr="00681524" w:rsidRDefault="009B6D58"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sz w:val="20"/>
        </w:rPr>
        <w:t>в.</w:t>
      </w:r>
      <w:r w:rsidR="00186559" w:rsidRPr="00681524">
        <w:rPr>
          <w:rFonts w:ascii="GHEA Grapalat" w:hAnsi="GHEA Grapalat"/>
          <w:sz w:val="20"/>
        </w:rPr>
        <w:tab/>
      </w:r>
      <w:r w:rsidRPr="00681524">
        <w:rPr>
          <w:rFonts w:ascii="GHEA Grapalat" w:hAnsi="GHEA Grapalat"/>
          <w:sz w:val="20"/>
        </w:rPr>
        <w:t xml:space="preserve">переговоры проводятся не раннее чем на второй и не позднее чем на </w:t>
      </w:r>
      <w:r w:rsidR="00996FDC" w:rsidRPr="00681524">
        <w:rPr>
          <w:rFonts w:ascii="GHEA Grapalat" w:hAnsi="GHEA Grapalat"/>
          <w:sz w:val="20"/>
        </w:rPr>
        <w:t xml:space="preserve">пятый </w:t>
      </w:r>
      <w:r w:rsidRPr="00681524">
        <w:rPr>
          <w:rFonts w:ascii="GHEA Grapalat" w:hAnsi="GHEA Grapalat"/>
          <w:sz w:val="20"/>
        </w:rPr>
        <w:t>рабочий день со дня отправки извещения</w:t>
      </w:r>
      <w:r w:rsidR="00A50C53" w:rsidRPr="00681524">
        <w:rPr>
          <w:rFonts w:ascii="GHEA Grapalat" w:hAnsi="GHEA Grapalat"/>
          <w:sz w:val="20"/>
        </w:rPr>
        <w:t>,</w:t>
      </w:r>
    </w:p>
    <w:p w:rsidR="009B6D58" w:rsidRPr="00681524" w:rsidRDefault="009B6D58"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sz w:val="20"/>
        </w:rPr>
        <w:t>г.</w:t>
      </w:r>
      <w:r w:rsidR="00186559" w:rsidRPr="00681524">
        <w:rPr>
          <w:rFonts w:ascii="GHEA Grapalat" w:hAnsi="GHEA Grapalat"/>
          <w:sz w:val="20"/>
        </w:rPr>
        <w:tab/>
      </w:r>
      <w:r w:rsidRPr="00681524">
        <w:rPr>
          <w:rFonts w:ascii="GHEA Grapalat" w:hAnsi="GHEA Grapalat"/>
          <w:sz w:val="20"/>
        </w:rPr>
        <w:t xml:space="preserve">представленное на тот момент каждым участником ценовое предложение оглашается для </w:t>
      </w:r>
      <w:r w:rsidR="0039582D" w:rsidRPr="00681524">
        <w:rPr>
          <w:rFonts w:ascii="GHEA Grapalat" w:hAnsi="GHEA Grapalat"/>
          <w:sz w:val="20"/>
        </w:rPr>
        <w:t xml:space="preserve">другого </w:t>
      </w:r>
      <w:r w:rsidRPr="00681524">
        <w:rPr>
          <w:rFonts w:ascii="GHEA Grapalat" w:hAnsi="GHEA Grapalat"/>
          <w:sz w:val="20"/>
        </w:rPr>
        <w:t>участник</w:t>
      </w:r>
      <w:r w:rsidR="0039582D" w:rsidRPr="00681524">
        <w:rPr>
          <w:rFonts w:ascii="GHEA Grapalat" w:hAnsi="GHEA Grapalat"/>
          <w:sz w:val="20"/>
        </w:rPr>
        <w:t>а</w:t>
      </w:r>
      <w:r w:rsidRPr="0068152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681524" w:rsidRDefault="009B6D58" w:rsidP="00681524">
      <w:pPr>
        <w:pStyle w:val="norm"/>
        <w:widowControl w:val="0"/>
        <w:tabs>
          <w:tab w:val="left" w:pos="1134"/>
        </w:tabs>
        <w:spacing w:line="240" w:lineRule="auto"/>
        <w:ind w:firstLine="567"/>
        <w:rPr>
          <w:rFonts w:ascii="GHEA Grapalat" w:hAnsi="GHEA Grapalat"/>
          <w:sz w:val="20"/>
        </w:rPr>
      </w:pPr>
      <w:r w:rsidRPr="00681524">
        <w:rPr>
          <w:rFonts w:ascii="GHEA Grapalat" w:hAnsi="GHEA Grapalat"/>
          <w:sz w:val="20"/>
        </w:rPr>
        <w:t>д.</w:t>
      </w:r>
      <w:r w:rsidR="00186559" w:rsidRPr="00681524">
        <w:rPr>
          <w:rFonts w:ascii="GHEA Grapalat" w:hAnsi="GHEA Grapalat"/>
          <w:sz w:val="20"/>
        </w:rPr>
        <w:tab/>
      </w:r>
      <w:r w:rsidRPr="0068152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81524">
        <w:rPr>
          <w:rFonts w:ascii="GHEA Grapalat" w:hAnsi="GHEA Grapalat"/>
          <w:sz w:val="20"/>
        </w:rPr>
        <w:t xml:space="preserve">присутствующим на переговорах </w:t>
      </w:r>
      <w:r w:rsidRPr="00681524">
        <w:rPr>
          <w:rFonts w:ascii="GHEA Grapalat" w:hAnsi="GHEA Grapalat"/>
          <w:sz w:val="20"/>
        </w:rPr>
        <w:t>участниками</w:t>
      </w:r>
      <w:r w:rsidR="001D129F" w:rsidRPr="00681524">
        <w:rPr>
          <w:rFonts w:ascii="GHEA Grapalat" w:hAnsi="GHEA Grapalat"/>
          <w:sz w:val="20"/>
        </w:rPr>
        <w:t xml:space="preserve"> </w:t>
      </w:r>
      <w:r w:rsidRPr="00681524">
        <w:rPr>
          <w:rFonts w:ascii="GHEA Grapalat" w:hAnsi="GHEA Grapalat"/>
          <w:sz w:val="20"/>
        </w:rPr>
        <w:t>ценам, определяются и объявляются</w:t>
      </w:r>
      <w:r w:rsidR="00A134CC" w:rsidRPr="00681524">
        <w:rPr>
          <w:rFonts w:ascii="GHEA Grapalat" w:hAnsi="GHEA Grapalat"/>
          <w:sz w:val="20"/>
        </w:rPr>
        <w:t xml:space="preserve"> отобранный </w:t>
      </w:r>
      <w:r w:rsidR="0081372A" w:rsidRPr="00681524">
        <w:rPr>
          <w:rFonts w:ascii="GHEA Grapalat" w:hAnsi="GHEA Grapalat"/>
          <w:sz w:val="20"/>
        </w:rPr>
        <w:t xml:space="preserve">и непризнанные таковыми </w:t>
      </w:r>
      <w:r w:rsidRPr="00681524">
        <w:rPr>
          <w:rFonts w:ascii="GHEA Grapalat" w:hAnsi="GHEA Grapalat"/>
          <w:sz w:val="20"/>
        </w:rPr>
        <w:t>участники</w:t>
      </w:r>
      <w:r w:rsidR="00863DA1" w:rsidRPr="0068152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681524" w:rsidRDefault="00AF4239" w:rsidP="00681524">
      <w:pPr>
        <w:pStyle w:val="norm"/>
        <w:widowControl w:val="0"/>
        <w:tabs>
          <w:tab w:val="left" w:pos="1134"/>
        </w:tabs>
        <w:spacing w:line="240" w:lineRule="auto"/>
        <w:ind w:firstLine="567"/>
        <w:rPr>
          <w:rFonts w:ascii="GHEA Grapalat" w:hAnsi="GHEA Grapalat"/>
          <w:sz w:val="20"/>
        </w:rPr>
      </w:pPr>
      <w:r w:rsidRPr="00681524">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681524">
        <w:rPr>
          <w:rFonts w:ascii="GHEA Grapalat" w:hAnsi="GHEA Grapalat"/>
          <w:sz w:val="20"/>
        </w:rPr>
        <w:t>предоставления услуг</w:t>
      </w:r>
      <w:r w:rsidRPr="00681524">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681524" w:rsidRDefault="00AF4239"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681524">
        <w:rPr>
          <w:rFonts w:ascii="GHEA Grapalat" w:hAnsi="GHEA Grapalat" w:cs="Sylfaen"/>
          <w:sz w:val="20"/>
        </w:rPr>
        <w:t>.</w:t>
      </w:r>
    </w:p>
    <w:p w:rsidR="00B514E8" w:rsidRPr="00681524" w:rsidRDefault="00FD2748"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8.8.</w:t>
      </w:r>
      <w:r w:rsidR="00C37724" w:rsidRPr="00681524">
        <w:rPr>
          <w:rFonts w:ascii="GHEA Grapalat" w:hAnsi="GHEA Grapalat"/>
          <w:sz w:val="20"/>
          <w:szCs w:val="20"/>
        </w:rPr>
        <w:tab/>
      </w:r>
      <w:r w:rsidRPr="0068152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81524">
        <w:rPr>
          <w:rFonts w:ascii="GHEA Grapalat" w:hAnsi="GHEA Grapalat"/>
          <w:sz w:val="20"/>
          <w:szCs w:val="20"/>
        </w:rPr>
        <w:t>.</w:t>
      </w:r>
      <w:r w:rsidRPr="0068152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81524">
        <w:rPr>
          <w:rFonts w:ascii="GHEA Grapalat" w:hAnsi="GHEA Grapalat"/>
          <w:sz w:val="20"/>
          <w:szCs w:val="20"/>
        </w:rPr>
        <w:t xml:space="preserve">включенные в заявку </w:t>
      </w:r>
      <w:r w:rsidRPr="00681524">
        <w:rPr>
          <w:rFonts w:ascii="GHEA Grapalat" w:hAnsi="GHEA Grapalat"/>
          <w:sz w:val="20"/>
          <w:szCs w:val="20"/>
        </w:rPr>
        <w:t>документ</w:t>
      </w:r>
      <w:r w:rsidR="00F7541A" w:rsidRPr="00681524">
        <w:rPr>
          <w:rFonts w:ascii="GHEA Grapalat" w:hAnsi="GHEA Grapalat"/>
          <w:sz w:val="20"/>
          <w:szCs w:val="20"/>
        </w:rPr>
        <w:t>ы</w:t>
      </w:r>
      <w:r w:rsidRPr="0068152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81524">
        <w:rPr>
          <w:rFonts w:ascii="Calibri" w:hAnsi="Calibri" w:cs="Calibri"/>
          <w:sz w:val="20"/>
          <w:szCs w:val="20"/>
          <w:lang w:val="en-US"/>
        </w:rPr>
        <w:t> </w:t>
      </w:r>
      <w:r w:rsidRPr="00681524">
        <w:rPr>
          <w:rFonts w:ascii="GHEA Grapalat" w:hAnsi="GHEA Grapalat"/>
          <w:sz w:val="20"/>
          <w:szCs w:val="20"/>
        </w:rPr>
        <w:t>препятствуя нормальному функционированию комиссии.</w:t>
      </w:r>
    </w:p>
    <w:p w:rsidR="00AD2081" w:rsidRPr="00681524" w:rsidRDefault="00A150A9" w:rsidP="00681524">
      <w:pPr>
        <w:pStyle w:val="norm"/>
        <w:widowControl w:val="0"/>
        <w:tabs>
          <w:tab w:val="left" w:pos="1134"/>
        </w:tabs>
        <w:spacing w:line="240" w:lineRule="auto"/>
        <w:ind w:firstLine="567"/>
        <w:rPr>
          <w:rFonts w:ascii="GHEA Grapalat" w:hAnsi="GHEA Grapalat"/>
          <w:sz w:val="20"/>
        </w:rPr>
      </w:pPr>
      <w:r w:rsidRPr="00681524">
        <w:rPr>
          <w:rFonts w:ascii="GHEA Grapalat" w:hAnsi="GHEA Grapalat"/>
          <w:sz w:val="20"/>
        </w:rPr>
        <w:t>8.9.</w:t>
      </w:r>
      <w:r w:rsidR="00213830" w:rsidRPr="00681524">
        <w:rPr>
          <w:rFonts w:ascii="GHEA Grapalat" w:hAnsi="GHEA Grapalat"/>
          <w:sz w:val="20"/>
        </w:rPr>
        <w:tab/>
      </w:r>
      <w:r w:rsidRPr="00681524">
        <w:rPr>
          <w:rFonts w:ascii="GHEA Grapalat" w:hAnsi="GHEA Grapalat"/>
          <w:sz w:val="20"/>
        </w:rPr>
        <w:t xml:space="preserve">Если в результате оценки, проведенной в ходе заседания по вскрытию </w:t>
      </w:r>
      <w:r w:rsidR="00F00565" w:rsidRPr="00681524">
        <w:rPr>
          <w:rFonts w:ascii="GHEA Grapalat" w:hAnsi="GHEA Grapalat"/>
          <w:sz w:val="20"/>
        </w:rPr>
        <w:t xml:space="preserve">и оценке </w:t>
      </w:r>
      <w:r w:rsidRPr="00681524">
        <w:rPr>
          <w:rFonts w:ascii="GHEA Grapalat" w:hAnsi="GHEA Grapalat"/>
          <w:sz w:val="20"/>
        </w:rPr>
        <w:t>заявок, в заявке участника фиксируются несоответствия требованиям приглашения,</w:t>
      </w:r>
      <w:r w:rsidR="0011340E" w:rsidRPr="00681524">
        <w:rPr>
          <w:rFonts w:ascii="GHEA Grapalat" w:hAnsi="GHEA Grapalat"/>
          <w:sz w:val="20"/>
        </w:rPr>
        <w:t xml:space="preserve"> </w:t>
      </w:r>
      <w:r w:rsidR="007B1356" w:rsidRPr="00681524">
        <w:rPr>
          <w:rFonts w:ascii="GHEA Grapalat" w:hAnsi="GHEA Grapalat"/>
          <w:sz w:val="20"/>
        </w:rPr>
        <w:t>включая тот случай,</w:t>
      </w:r>
      <w:r w:rsidR="007B1356" w:rsidRPr="00681524" w:rsidDel="007B1356">
        <w:rPr>
          <w:rFonts w:ascii="GHEA Grapalat" w:hAnsi="GHEA Grapalat"/>
          <w:sz w:val="20"/>
        </w:rPr>
        <w:t xml:space="preserve"> </w:t>
      </w:r>
      <w:r w:rsidR="0011340E" w:rsidRPr="00681524">
        <w:rPr>
          <w:rFonts w:ascii="GHEA Grapalat" w:hAnsi="GHEA Grapalat"/>
          <w:sz w:val="20"/>
        </w:rPr>
        <w:t xml:space="preserve">когда документы, </w:t>
      </w:r>
      <w:r w:rsidR="00123F5E" w:rsidRPr="00681524">
        <w:rPr>
          <w:rFonts w:ascii="GHEA Grapalat" w:hAnsi="GHEA Grapalat"/>
          <w:sz w:val="20"/>
        </w:rPr>
        <w:t>утвержд</w:t>
      </w:r>
      <w:r w:rsidR="001F5834" w:rsidRPr="00681524">
        <w:rPr>
          <w:rFonts w:ascii="GHEA Grapalat" w:hAnsi="GHEA Grapalat"/>
          <w:sz w:val="20"/>
        </w:rPr>
        <w:t>аемые</w:t>
      </w:r>
      <w:r w:rsidR="00123F5E" w:rsidRPr="00681524">
        <w:rPr>
          <w:rFonts w:ascii="GHEA Grapalat" w:hAnsi="GHEA Grapalat"/>
          <w:sz w:val="20"/>
        </w:rPr>
        <w:t xml:space="preserve"> </w:t>
      </w:r>
      <w:r w:rsidR="0011340E" w:rsidRPr="0068152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681524">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68152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81524">
        <w:rPr>
          <w:rFonts w:ascii="GHEA Grapalat" w:hAnsi="GHEA Grapalat"/>
          <w:sz w:val="20"/>
        </w:rPr>
        <w:t xml:space="preserve"> с помощью системы </w:t>
      </w:r>
      <w:r w:rsidRPr="0068152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81524" w:rsidRDefault="006A3C8A"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81524">
        <w:rPr>
          <w:rFonts w:ascii="GHEA Grapalat" w:hAnsi="GHEA Grapalat" w:cs="Sylfaen"/>
          <w:sz w:val="20"/>
        </w:rPr>
        <w:t>.</w:t>
      </w:r>
    </w:p>
    <w:p w:rsidR="00A52A96" w:rsidRPr="00681524" w:rsidRDefault="00A52A96" w:rsidP="00681524">
      <w:pPr>
        <w:pStyle w:val="norm"/>
        <w:widowControl w:val="0"/>
        <w:tabs>
          <w:tab w:val="left" w:pos="1134"/>
        </w:tabs>
        <w:spacing w:line="240" w:lineRule="auto"/>
        <w:ind w:firstLine="567"/>
        <w:rPr>
          <w:rFonts w:ascii="GHEA Grapalat" w:hAnsi="GHEA Grapalat" w:cs="Sylfaen"/>
          <w:sz w:val="20"/>
        </w:rPr>
      </w:pPr>
      <w:r w:rsidRPr="00681524">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681524" w:rsidRDefault="00A150A9" w:rsidP="00681524">
      <w:pPr>
        <w:pStyle w:val="norm"/>
        <w:widowControl w:val="0"/>
        <w:tabs>
          <w:tab w:val="left" w:pos="1276"/>
        </w:tabs>
        <w:spacing w:line="240" w:lineRule="auto"/>
        <w:ind w:firstLine="567"/>
        <w:rPr>
          <w:rFonts w:ascii="GHEA Grapalat" w:hAnsi="GHEA Grapalat"/>
          <w:sz w:val="20"/>
        </w:rPr>
      </w:pPr>
      <w:r w:rsidRPr="00681524">
        <w:rPr>
          <w:rFonts w:ascii="GHEA Grapalat" w:hAnsi="GHEA Grapalat"/>
          <w:sz w:val="20"/>
        </w:rPr>
        <w:t>8.10.</w:t>
      </w:r>
      <w:r w:rsidR="00213830" w:rsidRPr="00681524">
        <w:rPr>
          <w:rFonts w:ascii="GHEA Grapalat" w:hAnsi="GHEA Grapalat"/>
          <w:sz w:val="20"/>
        </w:rPr>
        <w:tab/>
      </w:r>
      <w:r w:rsidRPr="0068152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81524">
        <w:rPr>
          <w:rFonts w:ascii="GHEA Grapalat" w:hAnsi="GHEA Grapalat"/>
          <w:sz w:val="20"/>
        </w:rPr>
        <w:t xml:space="preserve"> данного участника</w:t>
      </w:r>
      <w:r w:rsidRPr="00681524">
        <w:rPr>
          <w:rFonts w:ascii="GHEA Grapalat" w:hAnsi="GHEA Grapalat"/>
          <w:sz w:val="20"/>
        </w:rPr>
        <w:t xml:space="preserve"> оценивается неуд</w:t>
      </w:r>
      <w:r w:rsidR="00A50C53" w:rsidRPr="00681524">
        <w:rPr>
          <w:rFonts w:ascii="GHEA Grapalat" w:hAnsi="GHEA Grapalat"/>
          <w:sz w:val="20"/>
        </w:rPr>
        <w:t>овлетворительно и отклоняется</w:t>
      </w:r>
      <w:r w:rsidR="005D7FA6" w:rsidRPr="00681524">
        <w:rPr>
          <w:rFonts w:ascii="GHEA Grapalat" w:hAnsi="GHEA Grapalat"/>
          <w:sz w:val="20"/>
        </w:rPr>
        <w:t>, а отобранным участником признается участник, занявший последующее место</w:t>
      </w:r>
      <w:r w:rsidR="00A50C53" w:rsidRPr="00681524">
        <w:rPr>
          <w:rFonts w:ascii="GHEA Grapalat" w:hAnsi="GHEA Grapalat"/>
          <w:sz w:val="20"/>
        </w:rPr>
        <w:t>.</w:t>
      </w:r>
    </w:p>
    <w:p w:rsidR="005E0E50" w:rsidRPr="00681524" w:rsidRDefault="00A150A9" w:rsidP="00681524">
      <w:pPr>
        <w:pStyle w:val="BodyTextIndent2"/>
        <w:widowControl w:val="0"/>
        <w:tabs>
          <w:tab w:val="left" w:pos="1276"/>
        </w:tabs>
        <w:spacing w:line="240" w:lineRule="auto"/>
        <w:ind w:firstLine="567"/>
        <w:rPr>
          <w:rFonts w:ascii="GHEA Grapalat" w:hAnsi="GHEA Grapalat" w:cs="Sylfaen"/>
        </w:rPr>
      </w:pPr>
      <w:r w:rsidRPr="00681524">
        <w:rPr>
          <w:rFonts w:ascii="GHEA Grapalat" w:hAnsi="GHEA Grapalat"/>
        </w:rPr>
        <w:t>8.11.</w:t>
      </w:r>
      <w:r w:rsidR="00213830" w:rsidRPr="00681524">
        <w:rPr>
          <w:rFonts w:ascii="GHEA Grapalat" w:hAnsi="GHEA Grapalat"/>
        </w:rPr>
        <w:tab/>
      </w:r>
      <w:r w:rsidR="00670B09" w:rsidRPr="0068152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81524" w:rsidDel="00A5199D">
        <w:rPr>
          <w:rFonts w:ascii="GHEA Grapalat" w:hAnsi="GHEA Grapalat"/>
        </w:rPr>
        <w:t xml:space="preserve"> </w:t>
      </w:r>
      <w:r w:rsidR="00670B09" w:rsidRPr="00681524">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w:t>
      </w:r>
      <w:r w:rsidR="00670B09" w:rsidRPr="00681524">
        <w:rPr>
          <w:rFonts w:ascii="GHEA Grapalat" w:hAnsi="GHEA Grapalat"/>
        </w:rPr>
        <w:lastRenderedPageBreak/>
        <w:t>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81524" w:rsidRDefault="00A150A9" w:rsidP="00681524">
      <w:pPr>
        <w:pStyle w:val="BodyTextIndent2"/>
        <w:widowControl w:val="0"/>
        <w:tabs>
          <w:tab w:val="left" w:pos="1276"/>
        </w:tabs>
        <w:spacing w:line="240" w:lineRule="auto"/>
        <w:ind w:firstLine="567"/>
        <w:rPr>
          <w:rFonts w:ascii="GHEA Grapalat" w:hAnsi="GHEA Grapalat" w:cs="Sylfaen"/>
        </w:rPr>
      </w:pPr>
      <w:r w:rsidRPr="00681524">
        <w:rPr>
          <w:rFonts w:ascii="GHEA Grapalat" w:hAnsi="GHEA Grapalat"/>
        </w:rPr>
        <w:t>8.12</w:t>
      </w:r>
      <w:r w:rsidR="004409B1" w:rsidRPr="00681524">
        <w:rPr>
          <w:rFonts w:ascii="GHEA Grapalat" w:hAnsi="GHEA Grapalat"/>
        </w:rPr>
        <w:t>.</w:t>
      </w:r>
      <w:r w:rsidR="004409B1" w:rsidRPr="00681524">
        <w:rPr>
          <w:rFonts w:ascii="GHEA Grapalat" w:hAnsi="GHEA Grapalat"/>
        </w:rPr>
        <w:tab/>
      </w:r>
      <w:r w:rsidRPr="00681524">
        <w:rPr>
          <w:rFonts w:ascii="GHEA Grapalat" w:hAnsi="GHEA Grapalat"/>
        </w:rPr>
        <w:t>После вскрытия</w:t>
      </w:r>
      <w:r w:rsidR="00895E05" w:rsidRPr="00681524">
        <w:rPr>
          <w:rFonts w:ascii="GHEA Grapalat" w:hAnsi="GHEA Grapalat"/>
        </w:rPr>
        <w:t xml:space="preserve"> и оценки</w:t>
      </w:r>
      <w:r w:rsidRPr="0068152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8152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81524">
        <w:rPr>
          <w:rFonts w:ascii="GHEA Grapalat" w:hAnsi="GHEA Grapalat"/>
        </w:rPr>
        <w:t>.</w:t>
      </w:r>
    </w:p>
    <w:p w:rsidR="00E65F37" w:rsidRPr="00681524" w:rsidRDefault="00A150A9" w:rsidP="00681524">
      <w:pPr>
        <w:pStyle w:val="BodyTextIndent2"/>
        <w:widowControl w:val="0"/>
        <w:tabs>
          <w:tab w:val="left" w:pos="1276"/>
        </w:tabs>
        <w:spacing w:line="240" w:lineRule="auto"/>
        <w:ind w:firstLine="567"/>
        <w:rPr>
          <w:rFonts w:ascii="GHEA Grapalat" w:hAnsi="GHEA Grapalat" w:cs="Sylfaen"/>
        </w:rPr>
      </w:pPr>
      <w:r w:rsidRPr="00681524">
        <w:rPr>
          <w:rFonts w:ascii="GHEA Grapalat" w:hAnsi="GHEA Grapalat"/>
        </w:rPr>
        <w:t>8.13.</w:t>
      </w:r>
      <w:r w:rsidR="004409B1" w:rsidRPr="00681524">
        <w:rPr>
          <w:rFonts w:ascii="GHEA Grapalat" w:hAnsi="GHEA Grapalat"/>
        </w:rPr>
        <w:tab/>
      </w:r>
      <w:r w:rsidRPr="00681524">
        <w:rPr>
          <w:rFonts w:ascii="GHEA Grapalat" w:hAnsi="GHEA Grapalat"/>
        </w:rPr>
        <w:t>Не позднее чем на следующий рабочий день после завершения заседания по вскрытию</w:t>
      </w:r>
      <w:r w:rsidR="001E4A24" w:rsidRPr="00681524">
        <w:rPr>
          <w:rFonts w:ascii="GHEA Grapalat" w:hAnsi="GHEA Grapalat"/>
        </w:rPr>
        <w:t xml:space="preserve"> и оценке</w:t>
      </w:r>
      <w:r w:rsidRPr="00681524">
        <w:rPr>
          <w:rFonts w:ascii="GHEA Grapalat" w:hAnsi="GHEA Grapalat"/>
        </w:rPr>
        <w:t xml:space="preserve"> заявок секретарь комиссии: </w:t>
      </w:r>
    </w:p>
    <w:p w:rsidR="00A24827" w:rsidRPr="00681524" w:rsidRDefault="00A24827" w:rsidP="00681524">
      <w:pPr>
        <w:pStyle w:val="BodyTextIndent2"/>
        <w:widowControl w:val="0"/>
        <w:tabs>
          <w:tab w:val="left" w:pos="1134"/>
        </w:tabs>
        <w:spacing w:line="240" w:lineRule="auto"/>
        <w:ind w:firstLine="567"/>
        <w:rPr>
          <w:rFonts w:ascii="GHEA Grapalat" w:hAnsi="GHEA Grapalat" w:cs="Sylfaen"/>
        </w:rPr>
      </w:pPr>
      <w:r w:rsidRPr="00681524">
        <w:rPr>
          <w:rFonts w:ascii="GHEA Grapalat" w:hAnsi="GHEA Grapalat"/>
        </w:rPr>
        <w:t>1)</w:t>
      </w:r>
      <w:r w:rsidR="00DC64B5" w:rsidRPr="00681524">
        <w:rPr>
          <w:rFonts w:ascii="GHEA Grapalat" w:hAnsi="GHEA Grapalat"/>
        </w:rPr>
        <w:tab/>
      </w:r>
      <w:r w:rsidRPr="00681524">
        <w:rPr>
          <w:rFonts w:ascii="GHEA Grapalat" w:hAnsi="GHEA Grapalat"/>
        </w:rPr>
        <w:t>опубликовывает в бюллетене воспроизведенный (отсканированный) с</w:t>
      </w:r>
      <w:r w:rsidR="00DC64B5" w:rsidRPr="00681524">
        <w:rPr>
          <w:rFonts w:ascii="Calibri" w:hAnsi="Calibri" w:cs="Calibri"/>
          <w:lang w:val="en-US"/>
        </w:rPr>
        <w:t> </w:t>
      </w:r>
      <w:r w:rsidRPr="00681524">
        <w:rPr>
          <w:rFonts w:ascii="GHEA Grapalat" w:hAnsi="GHEA Grapalat"/>
        </w:rPr>
        <w:t>оригинала вариант протокола заседания по вскрытию</w:t>
      </w:r>
      <w:r w:rsidR="008205AF" w:rsidRPr="00681524">
        <w:rPr>
          <w:rFonts w:ascii="GHEA Grapalat" w:hAnsi="GHEA Grapalat"/>
        </w:rPr>
        <w:t xml:space="preserve"> и оценке</w:t>
      </w:r>
      <w:r w:rsidRPr="00681524">
        <w:rPr>
          <w:rFonts w:ascii="GHEA Grapalat" w:hAnsi="GHEA Grapalat"/>
        </w:rPr>
        <w:t xml:space="preserve"> заявок</w:t>
      </w:r>
      <w:r w:rsidR="001E4A24" w:rsidRPr="0068152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681524" w:rsidRDefault="008B73CD" w:rsidP="00681524">
      <w:pPr>
        <w:pStyle w:val="BodyTextIndent2"/>
        <w:widowControl w:val="0"/>
        <w:tabs>
          <w:tab w:val="left" w:pos="1134"/>
        </w:tabs>
        <w:spacing w:line="240" w:lineRule="auto"/>
        <w:ind w:firstLine="567"/>
        <w:rPr>
          <w:rFonts w:ascii="GHEA Grapalat" w:hAnsi="GHEA Grapalat" w:cs="Sylfaen"/>
        </w:rPr>
      </w:pPr>
      <w:r w:rsidRPr="00681524">
        <w:rPr>
          <w:rFonts w:ascii="GHEA Grapalat" w:hAnsi="GHEA Grapalat"/>
        </w:rPr>
        <w:t>2)</w:t>
      </w:r>
      <w:r w:rsidR="00DC64B5" w:rsidRPr="00681524">
        <w:rPr>
          <w:rFonts w:ascii="GHEA Grapalat" w:hAnsi="GHEA Grapalat"/>
        </w:rPr>
        <w:tab/>
      </w:r>
      <w:r w:rsidRPr="00681524">
        <w:rPr>
          <w:rFonts w:ascii="GHEA Grapalat" w:hAnsi="GHEA Grapalat"/>
        </w:rPr>
        <w:t>опубликовывает в бюллетене воспроизведенные (отсканированные) с</w:t>
      </w:r>
      <w:r w:rsidR="00DC64B5" w:rsidRPr="00681524">
        <w:rPr>
          <w:rFonts w:ascii="Calibri" w:hAnsi="Calibri" w:cs="Calibri"/>
          <w:lang w:val="en-US"/>
        </w:rPr>
        <w:t> </w:t>
      </w:r>
      <w:r w:rsidRPr="0068152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81524">
        <w:rPr>
          <w:rFonts w:ascii="GHEA Grapalat" w:hAnsi="GHEA Grapalat"/>
        </w:rPr>
        <w:t xml:space="preserve"> и оценке</w:t>
      </w:r>
      <w:r w:rsidRPr="0068152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524" w:rsidRDefault="008769B4" w:rsidP="00681524">
      <w:pPr>
        <w:widowControl w:val="0"/>
        <w:tabs>
          <w:tab w:val="left" w:pos="1276"/>
        </w:tabs>
        <w:jc w:val="both"/>
        <w:rPr>
          <w:rFonts w:ascii="GHEA Grapalat" w:hAnsi="GHEA Grapalat"/>
          <w:color w:val="000000" w:themeColor="text1"/>
          <w:sz w:val="20"/>
          <w:szCs w:val="20"/>
        </w:rPr>
      </w:pPr>
      <w:r w:rsidRPr="00681524">
        <w:rPr>
          <w:rFonts w:ascii="GHEA Grapalat" w:hAnsi="GHEA Grapalat"/>
          <w:sz w:val="20"/>
          <w:szCs w:val="20"/>
        </w:rPr>
        <w:t>8.</w:t>
      </w:r>
      <w:r w:rsidR="005B6DCF" w:rsidRPr="00681524">
        <w:rPr>
          <w:rFonts w:ascii="GHEA Grapalat" w:hAnsi="GHEA Grapalat"/>
          <w:sz w:val="20"/>
          <w:szCs w:val="20"/>
          <w:lang w:val="hy-AM"/>
        </w:rPr>
        <w:t>14</w:t>
      </w:r>
      <w:r w:rsidR="00493CC7" w:rsidRPr="00681524">
        <w:rPr>
          <w:rFonts w:ascii="GHEA Grapalat" w:hAnsi="GHEA Grapalat"/>
          <w:sz w:val="20"/>
          <w:szCs w:val="20"/>
        </w:rPr>
        <w:t>.</w:t>
      </w:r>
      <w:r w:rsidR="00F94984" w:rsidRPr="00681524">
        <w:rPr>
          <w:rFonts w:ascii="GHEA Grapalat" w:hAnsi="GHEA Grapalat"/>
          <w:sz w:val="20"/>
          <w:szCs w:val="20"/>
        </w:rPr>
        <w:t xml:space="preserve"> </w:t>
      </w:r>
      <w:r w:rsidR="00356E06" w:rsidRPr="00681524">
        <w:rPr>
          <w:rFonts w:ascii="GHEA Grapalat" w:hAnsi="GHEA Grapalat"/>
          <w:sz w:val="20"/>
          <w:szCs w:val="20"/>
        </w:rPr>
        <w:t xml:space="preserve">В случае выявления </w:t>
      </w:r>
      <w:r w:rsidR="00356E06" w:rsidRPr="00681524">
        <w:rPr>
          <w:rFonts w:ascii="GHEA Grapalat" w:hAnsi="GHEA Grapalat"/>
          <w:color w:val="000000" w:themeColor="text1"/>
          <w:sz w:val="20"/>
          <w:szCs w:val="20"/>
        </w:rPr>
        <w:t xml:space="preserve">оснований, предусмотренных пунктом 6 части 1 статьи 6 Закона, </w:t>
      </w:r>
      <w:r w:rsidR="00356E06" w:rsidRPr="0068152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81524">
        <w:rPr>
          <w:rFonts w:ascii="GHEA Grapalat" w:hAnsi="GHEA Grapalat"/>
          <w:sz w:val="20"/>
          <w:szCs w:val="20"/>
        </w:rPr>
        <w:t>.</w:t>
      </w:r>
      <w:r w:rsidR="00F52B33" w:rsidRPr="00681524">
        <w:rPr>
          <w:rFonts w:ascii="GHEA Grapalat" w:hAnsi="GHEA Grapalat"/>
          <w:sz w:val="20"/>
          <w:szCs w:val="20"/>
        </w:rPr>
        <w:t xml:space="preserve"> </w:t>
      </w:r>
      <w:r w:rsidR="00C062F8" w:rsidRPr="00681524">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681524">
        <w:rPr>
          <w:rFonts w:ascii="GHEA Grapalat" w:hAnsi="GHEA Grapalat"/>
          <w:sz w:val="20"/>
          <w:szCs w:val="20"/>
        </w:rPr>
        <w:t xml:space="preserve"> в течение пяти рабочих дней, </w:t>
      </w:r>
      <w:r w:rsidR="001F2F43" w:rsidRPr="00681524">
        <w:rPr>
          <w:rStyle w:val="ezkurwreuab5ozgtqnkl"/>
          <w:rFonts w:ascii="GHEA Grapalat" w:hAnsi="GHEA Grapalat"/>
          <w:sz w:val="20"/>
          <w:szCs w:val="20"/>
        </w:rPr>
        <w:t>следующих</w:t>
      </w:r>
      <w:r w:rsidR="001F2F43" w:rsidRPr="00681524">
        <w:rPr>
          <w:rFonts w:ascii="GHEA Grapalat" w:hAnsi="GHEA Grapalat"/>
          <w:sz w:val="20"/>
          <w:szCs w:val="20"/>
        </w:rPr>
        <w:t xml:space="preserve"> </w:t>
      </w:r>
      <w:r w:rsidR="001F2F43" w:rsidRPr="00681524">
        <w:rPr>
          <w:rStyle w:val="ezkurwreuab5ozgtqnkl"/>
          <w:rFonts w:ascii="GHEA Grapalat" w:hAnsi="GHEA Grapalat"/>
          <w:sz w:val="20"/>
          <w:szCs w:val="20"/>
        </w:rPr>
        <w:t>за днем</w:t>
      </w:r>
      <w:r w:rsidR="001F2F43" w:rsidRPr="00681524">
        <w:rPr>
          <w:rFonts w:ascii="GHEA Grapalat" w:hAnsi="GHEA Grapalat"/>
          <w:sz w:val="20"/>
          <w:szCs w:val="20"/>
        </w:rPr>
        <w:t xml:space="preserve"> </w:t>
      </w:r>
      <w:r w:rsidR="001F2F43" w:rsidRPr="00681524">
        <w:rPr>
          <w:rStyle w:val="ezkurwreuab5ozgtqnkl"/>
          <w:rFonts w:ascii="GHEA Grapalat" w:hAnsi="GHEA Grapalat"/>
          <w:sz w:val="20"/>
          <w:szCs w:val="20"/>
        </w:rPr>
        <w:t>получения</w:t>
      </w:r>
      <w:r w:rsidR="001F2F43" w:rsidRPr="00681524">
        <w:rPr>
          <w:rFonts w:ascii="GHEA Grapalat" w:hAnsi="GHEA Grapalat"/>
          <w:sz w:val="20"/>
          <w:szCs w:val="20"/>
        </w:rPr>
        <w:t xml:space="preserve"> </w:t>
      </w:r>
      <w:r w:rsidR="001F2F43" w:rsidRPr="00681524">
        <w:rPr>
          <w:rStyle w:val="ezkurwreuab5ozgtqnkl"/>
          <w:rFonts w:ascii="GHEA Grapalat" w:hAnsi="GHEA Grapalat"/>
          <w:sz w:val="20"/>
          <w:szCs w:val="20"/>
        </w:rPr>
        <w:t>решения</w:t>
      </w:r>
      <w:r w:rsidR="00C062F8" w:rsidRPr="00681524">
        <w:rPr>
          <w:rFonts w:ascii="GHEA Grapalat" w:hAnsi="GHEA Grapalat"/>
          <w:sz w:val="20"/>
          <w:szCs w:val="20"/>
        </w:rPr>
        <w:t>.</w:t>
      </w:r>
      <w:r w:rsidR="00356E06" w:rsidRPr="00681524">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681524">
        <w:rPr>
          <w:rFonts w:ascii="GHEA Grapalat" w:hAnsi="GHEA Grapalat"/>
          <w:sz w:val="20"/>
          <w:szCs w:val="20"/>
        </w:rPr>
        <w:t>на десятый ден</w:t>
      </w:r>
      <w:r w:rsidR="007B1707" w:rsidRPr="00681524">
        <w:rPr>
          <w:rFonts w:ascii="GHEA Grapalat" w:hAnsi="GHEA Grapalat"/>
          <w:sz w:val="20"/>
          <w:szCs w:val="20"/>
        </w:rPr>
        <w:t>ь</w:t>
      </w:r>
      <w:r w:rsidR="00356E06" w:rsidRPr="00681524">
        <w:rPr>
          <w:rFonts w:ascii="GHEA Grapalat" w:hAnsi="GHEA Grapalat"/>
          <w:sz w:val="20"/>
          <w:szCs w:val="20"/>
        </w:rPr>
        <w:t xml:space="preserve"> следующи</w:t>
      </w:r>
      <w:r w:rsidR="00A95075" w:rsidRPr="00681524">
        <w:rPr>
          <w:rFonts w:ascii="GHEA Grapalat" w:hAnsi="GHEA Grapalat"/>
          <w:sz w:val="20"/>
          <w:szCs w:val="20"/>
        </w:rPr>
        <w:t>й</w:t>
      </w:r>
      <w:r w:rsidR="00356E06" w:rsidRPr="00681524">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81524">
        <w:rPr>
          <w:rFonts w:ascii="GHEA Grapalat" w:hAnsi="GHEA Grapalat"/>
          <w:sz w:val="20"/>
          <w:szCs w:val="20"/>
        </w:rPr>
        <w:t xml:space="preserve"> (</w:t>
      </w:r>
      <w:r w:rsidR="005E7411" w:rsidRPr="00681524">
        <w:rPr>
          <w:rFonts w:ascii="GHEA Grapalat" w:hAnsi="GHEA Grapalat"/>
          <w:sz w:val="20"/>
          <w:szCs w:val="20"/>
        </w:rPr>
        <w:t>уведомления</w:t>
      </w:r>
      <w:r w:rsidR="00817CC5" w:rsidRPr="00681524">
        <w:rPr>
          <w:rFonts w:ascii="GHEA Grapalat" w:hAnsi="GHEA Grapalat"/>
          <w:sz w:val="20"/>
          <w:szCs w:val="20"/>
        </w:rPr>
        <w:t>)</w:t>
      </w:r>
      <w:r w:rsidR="00356E06" w:rsidRPr="00681524">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681524">
        <w:rPr>
          <w:rFonts w:ascii="GHEA Grapalat" w:hAnsi="GHEA Grapalat"/>
          <w:color w:val="000000" w:themeColor="text1"/>
          <w:sz w:val="20"/>
          <w:szCs w:val="20"/>
        </w:rPr>
        <w:t xml:space="preserve"> </w:t>
      </w:r>
    </w:p>
    <w:p w:rsidR="001F3676" w:rsidRPr="00681524" w:rsidRDefault="00377A01" w:rsidP="00681524">
      <w:pPr>
        <w:widowControl w:val="0"/>
        <w:tabs>
          <w:tab w:val="left" w:pos="1276"/>
        </w:tabs>
        <w:rPr>
          <w:rFonts w:ascii="GHEA Grapalat" w:hAnsi="GHEA Grapalat"/>
          <w:sz w:val="20"/>
          <w:szCs w:val="20"/>
        </w:rPr>
      </w:pPr>
      <w:r w:rsidRPr="00681524">
        <w:rPr>
          <w:rFonts w:ascii="GHEA Grapalat" w:hAnsi="GHEA Grapalat"/>
          <w:sz w:val="20"/>
          <w:szCs w:val="20"/>
        </w:rPr>
        <w:t>Е</w:t>
      </w:r>
      <w:r w:rsidR="001F3676" w:rsidRPr="00681524">
        <w:rPr>
          <w:rFonts w:ascii="GHEA Grapalat" w:hAnsi="GHEA Grapalat"/>
          <w:sz w:val="20"/>
          <w:szCs w:val="20"/>
        </w:rPr>
        <w:t>сли:</w:t>
      </w:r>
    </w:p>
    <w:p w:rsidR="001F3676" w:rsidRPr="00681524" w:rsidRDefault="00A928B7" w:rsidP="00681524">
      <w:pPr>
        <w:widowControl w:val="0"/>
        <w:ind w:left="-360"/>
        <w:contextualSpacing/>
        <w:jc w:val="both"/>
        <w:rPr>
          <w:rFonts w:ascii="GHEA Grapalat" w:hAnsi="GHEA Grapalat"/>
          <w:sz w:val="20"/>
          <w:szCs w:val="20"/>
        </w:rPr>
      </w:pPr>
      <w:r w:rsidRPr="00681524">
        <w:rPr>
          <w:rFonts w:ascii="GHEA Grapalat" w:hAnsi="GHEA Grapalat"/>
          <w:sz w:val="20"/>
          <w:szCs w:val="20"/>
        </w:rPr>
        <w:t xml:space="preserve">-  </w:t>
      </w:r>
      <w:r w:rsidR="001F3676" w:rsidRPr="0068152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681524">
        <w:rPr>
          <w:rFonts w:ascii="GHEA Grapalat" w:hAnsi="GHEA Grapalat"/>
          <w:sz w:val="20"/>
          <w:szCs w:val="20"/>
        </w:rPr>
        <w:t xml:space="preserve"> или </w:t>
      </w:r>
      <w:r w:rsidR="001F3676" w:rsidRPr="00681524">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681524" w:rsidRDefault="00A928B7" w:rsidP="00681524">
      <w:pPr>
        <w:widowControl w:val="0"/>
        <w:ind w:left="-502"/>
        <w:contextualSpacing/>
        <w:jc w:val="both"/>
        <w:rPr>
          <w:ins w:id="7" w:author="Vardan" w:date="2022-10-29T22:29:00Z"/>
          <w:rFonts w:ascii="GHEA Grapalat" w:hAnsi="GHEA Grapalat"/>
          <w:sz w:val="20"/>
          <w:szCs w:val="20"/>
        </w:rPr>
      </w:pPr>
      <w:r w:rsidRPr="00681524">
        <w:rPr>
          <w:rFonts w:ascii="GHEA Grapalat" w:hAnsi="GHEA Grapalat"/>
          <w:sz w:val="20"/>
          <w:szCs w:val="20"/>
        </w:rPr>
        <w:t xml:space="preserve">    - </w:t>
      </w:r>
      <w:r w:rsidR="001F3676" w:rsidRPr="00681524">
        <w:rPr>
          <w:rFonts w:ascii="GHEA Grapalat" w:hAnsi="GHEA Grapalat"/>
          <w:sz w:val="20"/>
          <w:szCs w:val="20"/>
        </w:rPr>
        <w:t>выплата участником или лицом, заключившим договор, суммы обеспечения заявки</w:t>
      </w:r>
      <w:r w:rsidR="00A16ABF" w:rsidRPr="00681524">
        <w:rPr>
          <w:rFonts w:ascii="GHEA Grapalat" w:hAnsi="GHEA Grapalat"/>
          <w:sz w:val="20"/>
          <w:szCs w:val="20"/>
        </w:rPr>
        <w:t xml:space="preserve"> или</w:t>
      </w:r>
      <w:r w:rsidR="001F3676" w:rsidRPr="00681524">
        <w:rPr>
          <w:rFonts w:ascii="GHEA Grapalat" w:hAnsi="GHEA Grapalat"/>
          <w:sz w:val="20"/>
          <w:szCs w:val="20"/>
        </w:rPr>
        <w:t xml:space="preserve"> договора </w:t>
      </w:r>
      <w:r w:rsidR="005F5427" w:rsidRPr="00681524">
        <w:rPr>
          <w:rFonts w:ascii="GHEA Grapalat" w:hAnsi="GHEA Grapalat"/>
          <w:sz w:val="20"/>
          <w:szCs w:val="20"/>
        </w:rPr>
        <w:t>была осуществлена</w:t>
      </w:r>
      <w:r w:rsidR="001F3676" w:rsidRPr="00681524">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681524">
        <w:rPr>
          <w:rFonts w:ascii="GHEA Grapalat" w:hAnsi="GHEA Grapalat"/>
          <w:sz w:val="20"/>
          <w:szCs w:val="20"/>
        </w:rPr>
        <w:t xml:space="preserve">истечения </w:t>
      </w:r>
      <w:r w:rsidR="009E6257" w:rsidRPr="00681524">
        <w:rPr>
          <w:rFonts w:ascii="GHEA Grapalat" w:hAnsi="GHEA Grapalat"/>
          <w:sz w:val="20"/>
          <w:szCs w:val="20"/>
        </w:rPr>
        <w:t>сорокодневного срока,</w:t>
      </w:r>
      <w:r w:rsidR="00F52B33" w:rsidRPr="00681524">
        <w:rPr>
          <w:rFonts w:ascii="GHEA Grapalat" w:hAnsi="GHEA Grapalat"/>
          <w:sz w:val="20"/>
          <w:szCs w:val="20"/>
        </w:rPr>
        <w:t xml:space="preserve"> установленн</w:t>
      </w:r>
      <w:r w:rsidR="009E6257" w:rsidRPr="00681524">
        <w:rPr>
          <w:rFonts w:ascii="GHEA Grapalat" w:hAnsi="GHEA Grapalat"/>
          <w:sz w:val="20"/>
          <w:szCs w:val="20"/>
        </w:rPr>
        <w:t>ого</w:t>
      </w:r>
      <w:r w:rsidR="00F52B33" w:rsidRPr="00681524">
        <w:rPr>
          <w:rFonts w:ascii="GHEA Grapalat" w:hAnsi="GHEA Grapalat"/>
          <w:sz w:val="20"/>
          <w:szCs w:val="20"/>
        </w:rPr>
        <w:t xml:space="preserve"> для включения </w:t>
      </w:r>
      <w:r w:rsidR="009E6257" w:rsidRPr="00681524">
        <w:rPr>
          <w:rFonts w:ascii="GHEA Grapalat" w:hAnsi="GHEA Grapalat"/>
          <w:sz w:val="20"/>
          <w:szCs w:val="20"/>
        </w:rPr>
        <w:t xml:space="preserve">уполномоченным органом </w:t>
      </w:r>
      <w:r w:rsidR="00F52B33" w:rsidRPr="00681524">
        <w:rPr>
          <w:rFonts w:ascii="GHEA Grapalat" w:hAnsi="GHEA Grapalat"/>
          <w:sz w:val="20"/>
          <w:szCs w:val="20"/>
        </w:rPr>
        <w:t>участника</w:t>
      </w:r>
      <w:r w:rsidR="001F3676" w:rsidRPr="00681524">
        <w:rPr>
          <w:rFonts w:ascii="GHEA Grapalat" w:hAnsi="GHEA Grapalat"/>
          <w:sz w:val="20"/>
          <w:szCs w:val="20"/>
        </w:rPr>
        <w:t>, в список,</w:t>
      </w:r>
      <w:r w:rsidR="00E926E9" w:rsidRPr="00681524">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681524">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681524" w:rsidRDefault="0068697B" w:rsidP="00681524">
      <w:pPr>
        <w:widowControl w:val="0"/>
        <w:tabs>
          <w:tab w:val="left" w:pos="142"/>
        </w:tabs>
        <w:ind w:left="-360"/>
        <w:jc w:val="both"/>
        <w:rPr>
          <w:rFonts w:ascii="GHEA Grapalat" w:hAnsi="GHEA Grapalat" w:cs="Sylfaen"/>
          <w:sz w:val="20"/>
          <w:szCs w:val="20"/>
        </w:rPr>
      </w:pPr>
      <w:r w:rsidRPr="00681524">
        <w:rPr>
          <w:rFonts w:ascii="GHEA Grapalat" w:hAnsi="GHEA Grapalat" w:cs="Sylfaen"/>
          <w:color w:val="FF0000"/>
          <w:sz w:val="20"/>
          <w:szCs w:val="20"/>
        </w:rPr>
        <w:t xml:space="preserve">     </w:t>
      </w:r>
      <w:r w:rsidRPr="00681524">
        <w:rPr>
          <w:rFonts w:ascii="GHEA Grapalat" w:hAnsi="GHEA Grapalat" w:cs="Sylfaen"/>
          <w:sz w:val="20"/>
          <w:szCs w:val="20"/>
        </w:rPr>
        <w:t>При этом</w:t>
      </w:r>
      <w:r w:rsidR="00BD06BE" w:rsidRPr="00681524">
        <w:rPr>
          <w:rFonts w:ascii="GHEA Grapalat" w:hAnsi="GHEA Grapalat" w:cs="Sylfaen"/>
          <w:sz w:val="20"/>
          <w:szCs w:val="20"/>
        </w:rPr>
        <w:t>;</w:t>
      </w:r>
    </w:p>
    <w:p w:rsidR="0068697B" w:rsidRPr="00681524" w:rsidRDefault="00BD06BE" w:rsidP="00681524">
      <w:pPr>
        <w:widowControl w:val="0"/>
        <w:tabs>
          <w:tab w:val="left" w:pos="142"/>
        </w:tabs>
        <w:ind w:left="-360"/>
        <w:jc w:val="both"/>
        <w:rPr>
          <w:rFonts w:ascii="GHEA Grapalat" w:hAnsi="GHEA Grapalat" w:cs="Sylfaen"/>
          <w:sz w:val="20"/>
          <w:szCs w:val="20"/>
        </w:rPr>
      </w:pPr>
      <w:r w:rsidRPr="00681524">
        <w:rPr>
          <w:rFonts w:ascii="GHEA Grapalat" w:hAnsi="GHEA Grapalat" w:cs="Sylfaen"/>
          <w:sz w:val="20"/>
          <w:szCs w:val="20"/>
        </w:rPr>
        <w:t>-</w:t>
      </w:r>
      <w:r w:rsidR="0068697B" w:rsidRPr="00681524">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681524">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81524">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681524">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w:t>
      </w:r>
      <w:r w:rsidR="0068697B" w:rsidRPr="00681524">
        <w:rPr>
          <w:rFonts w:ascii="GHEA Grapalat" w:hAnsi="GHEA Grapalat" w:cs="Sylfaen"/>
          <w:sz w:val="20"/>
          <w:szCs w:val="20"/>
        </w:rPr>
        <w:lastRenderedPageBreak/>
        <w:t>деньги, то это обстоятельство считается нарушением обязательства участника в рамках процесса закупки</w:t>
      </w:r>
      <w:r w:rsidR="00D20FB6" w:rsidRPr="00681524">
        <w:rPr>
          <w:rFonts w:ascii="GHEA Grapalat" w:hAnsi="GHEA Grapalat" w:cs="Sylfaen"/>
          <w:sz w:val="20"/>
          <w:szCs w:val="20"/>
        </w:rPr>
        <w:t>,</w:t>
      </w:r>
    </w:p>
    <w:p w:rsidR="00BD06BE" w:rsidRPr="00681524" w:rsidRDefault="00BD06BE" w:rsidP="00681524">
      <w:pPr>
        <w:widowControl w:val="0"/>
        <w:tabs>
          <w:tab w:val="left" w:pos="0"/>
        </w:tabs>
        <w:ind w:left="-426" w:firstLine="284"/>
        <w:jc w:val="both"/>
        <w:rPr>
          <w:rFonts w:ascii="GHEA Grapalat" w:hAnsi="GHEA Grapalat" w:cs="Sylfaen"/>
          <w:sz w:val="20"/>
          <w:szCs w:val="20"/>
        </w:rPr>
      </w:pPr>
      <w:r w:rsidRPr="00681524">
        <w:rPr>
          <w:rFonts w:ascii="GHEA Grapalat" w:hAnsi="GHEA Grapalat" w:cs="Sylfaen"/>
          <w:sz w:val="20"/>
          <w:szCs w:val="20"/>
        </w:rPr>
        <w:t xml:space="preserve">- </w:t>
      </w:r>
      <w:r w:rsidR="00D20FB6" w:rsidRPr="00681524">
        <w:rPr>
          <w:rFonts w:ascii="GHEA Grapalat" w:hAnsi="GHEA Grapalat" w:cs="Sylfaen"/>
          <w:sz w:val="20"/>
          <w:szCs w:val="20"/>
          <w:lang w:val="en-US"/>
        </w:rPr>
        <w:t>o</w:t>
      </w:r>
      <w:r w:rsidRPr="00681524">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681524" w:rsidRDefault="00A63D83"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8.1</w:t>
      </w:r>
      <w:r w:rsidR="00AF3F18" w:rsidRPr="00681524">
        <w:rPr>
          <w:rFonts w:ascii="GHEA Grapalat" w:hAnsi="GHEA Grapalat"/>
          <w:sz w:val="20"/>
          <w:szCs w:val="20"/>
          <w:lang w:val="hy-AM"/>
        </w:rPr>
        <w:t>5</w:t>
      </w:r>
      <w:r w:rsidR="00A31DCA" w:rsidRPr="0068152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81524" w:rsidRDefault="00E64D24" w:rsidP="00681524">
      <w:pPr>
        <w:pStyle w:val="norm"/>
        <w:widowControl w:val="0"/>
        <w:tabs>
          <w:tab w:val="left" w:pos="1276"/>
        </w:tabs>
        <w:spacing w:line="240" w:lineRule="auto"/>
        <w:ind w:firstLine="567"/>
        <w:rPr>
          <w:rFonts w:ascii="GHEA Grapalat" w:hAnsi="GHEA Grapalat" w:cs="Sylfaen"/>
          <w:sz w:val="20"/>
        </w:rPr>
      </w:pPr>
      <w:r w:rsidRPr="00681524">
        <w:rPr>
          <w:rFonts w:ascii="GHEA Grapalat" w:hAnsi="GHEA Grapalat"/>
          <w:sz w:val="20"/>
        </w:rPr>
        <w:t>8.1</w:t>
      </w:r>
      <w:r w:rsidR="00D0677B" w:rsidRPr="00681524">
        <w:rPr>
          <w:rFonts w:ascii="GHEA Grapalat" w:hAnsi="GHEA Grapalat"/>
          <w:sz w:val="20"/>
          <w:lang w:val="hy-AM"/>
        </w:rPr>
        <w:t>6</w:t>
      </w:r>
      <w:r w:rsidRPr="00681524">
        <w:rPr>
          <w:rFonts w:ascii="GHEA Grapalat" w:hAnsi="GHEA Grapalat"/>
          <w:sz w:val="20"/>
        </w:rPr>
        <w:t xml:space="preserve"> </w:t>
      </w:r>
      <w:r w:rsidR="00A74478" w:rsidRPr="00681524">
        <w:rPr>
          <w:rFonts w:ascii="GHEA Grapalat" w:hAnsi="GHEA Grapalat"/>
          <w:sz w:val="20"/>
        </w:rPr>
        <w:t>Документы, указанные в пункт</w:t>
      </w:r>
      <w:r w:rsidR="00A1249E" w:rsidRPr="00681524">
        <w:rPr>
          <w:rFonts w:ascii="GHEA Grapalat" w:hAnsi="GHEA Grapalat"/>
          <w:sz w:val="20"/>
        </w:rPr>
        <w:t>е</w:t>
      </w:r>
      <w:r w:rsidR="00A74478" w:rsidRPr="00681524">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8152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81524" w:rsidRDefault="00A150A9" w:rsidP="00681524">
      <w:pPr>
        <w:pStyle w:val="BodyTextIndent2"/>
        <w:widowControl w:val="0"/>
        <w:tabs>
          <w:tab w:val="left" w:pos="1276"/>
        </w:tabs>
        <w:spacing w:line="240" w:lineRule="auto"/>
        <w:ind w:firstLine="567"/>
        <w:rPr>
          <w:rFonts w:ascii="GHEA Grapalat" w:hAnsi="GHEA Grapalat" w:cs="Sylfaen"/>
          <w:spacing w:val="-4"/>
        </w:rPr>
      </w:pPr>
      <w:r w:rsidRPr="00681524">
        <w:rPr>
          <w:rFonts w:ascii="GHEA Grapalat" w:hAnsi="GHEA Grapalat"/>
        </w:rPr>
        <w:t>8.</w:t>
      </w:r>
      <w:r w:rsidR="0093610F" w:rsidRPr="00681524">
        <w:rPr>
          <w:rFonts w:ascii="GHEA Grapalat" w:hAnsi="GHEA Grapalat"/>
        </w:rPr>
        <w:t>1</w:t>
      </w:r>
      <w:r w:rsidR="00E51D78" w:rsidRPr="00681524">
        <w:rPr>
          <w:rFonts w:ascii="GHEA Grapalat" w:hAnsi="GHEA Grapalat"/>
          <w:lang w:val="hy-AM"/>
        </w:rPr>
        <w:t>7</w:t>
      </w:r>
      <w:r w:rsidR="00EE0CB1" w:rsidRPr="00681524">
        <w:rPr>
          <w:rFonts w:ascii="GHEA Grapalat" w:hAnsi="GHEA Grapalat"/>
        </w:rPr>
        <w:t>.</w:t>
      </w:r>
      <w:r w:rsidR="00EE0CB1" w:rsidRPr="00681524">
        <w:rPr>
          <w:rFonts w:ascii="GHEA Grapalat" w:hAnsi="GHEA Grapalat"/>
        </w:rPr>
        <w:tab/>
      </w:r>
      <w:r w:rsidRPr="0068152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81524" w:rsidRDefault="00B5219E" w:rsidP="00681524">
      <w:pPr>
        <w:widowControl w:val="0"/>
        <w:tabs>
          <w:tab w:val="left" w:pos="1276"/>
        </w:tabs>
        <w:ind w:firstLine="567"/>
        <w:jc w:val="both"/>
        <w:rPr>
          <w:rFonts w:ascii="GHEA Grapalat" w:hAnsi="GHEA Grapalat" w:cs="Sylfaen"/>
          <w:sz w:val="20"/>
          <w:szCs w:val="20"/>
        </w:rPr>
      </w:pPr>
      <w:r w:rsidRPr="00681524">
        <w:rPr>
          <w:rFonts w:ascii="GHEA Grapalat" w:hAnsi="GHEA Grapalat"/>
          <w:sz w:val="20"/>
          <w:szCs w:val="20"/>
        </w:rPr>
        <w:t>8</w:t>
      </w:r>
      <w:r w:rsidR="00A150A9" w:rsidRPr="00681524">
        <w:rPr>
          <w:rFonts w:ascii="GHEA Grapalat" w:hAnsi="GHEA Grapalat"/>
          <w:sz w:val="20"/>
          <w:szCs w:val="20"/>
        </w:rPr>
        <w:t>.</w:t>
      </w:r>
      <w:r w:rsidR="0093610F" w:rsidRPr="00681524">
        <w:rPr>
          <w:rFonts w:ascii="GHEA Grapalat" w:hAnsi="GHEA Grapalat"/>
          <w:sz w:val="20"/>
          <w:szCs w:val="20"/>
        </w:rPr>
        <w:t>1</w:t>
      </w:r>
      <w:r w:rsidR="00E51D78" w:rsidRPr="00681524">
        <w:rPr>
          <w:rFonts w:ascii="GHEA Grapalat" w:hAnsi="GHEA Grapalat"/>
          <w:sz w:val="20"/>
          <w:szCs w:val="20"/>
          <w:lang w:val="hy-AM"/>
        </w:rPr>
        <w:t>8</w:t>
      </w:r>
      <w:r w:rsidR="00EE0CB1" w:rsidRPr="00681524">
        <w:rPr>
          <w:rFonts w:ascii="GHEA Grapalat" w:hAnsi="GHEA Grapalat"/>
          <w:sz w:val="20"/>
          <w:szCs w:val="20"/>
        </w:rPr>
        <w:t>.</w:t>
      </w:r>
      <w:r w:rsidR="00EE0CB1" w:rsidRPr="00681524">
        <w:rPr>
          <w:rFonts w:ascii="GHEA Grapalat" w:hAnsi="GHEA Grapalat"/>
          <w:sz w:val="20"/>
          <w:szCs w:val="20"/>
        </w:rPr>
        <w:tab/>
      </w:r>
      <w:r w:rsidR="00A150A9" w:rsidRPr="0068152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81524" w:rsidRDefault="00265D18" w:rsidP="00681524">
      <w:pPr>
        <w:widowControl w:val="0"/>
        <w:ind w:firstLine="567"/>
        <w:jc w:val="both"/>
        <w:rPr>
          <w:rFonts w:ascii="GHEA Grapalat" w:hAnsi="GHEA Grapalat"/>
          <w:sz w:val="20"/>
          <w:szCs w:val="20"/>
        </w:rPr>
      </w:pPr>
      <w:r w:rsidRPr="0068152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81524" w:rsidRDefault="00E02F60" w:rsidP="00681524">
      <w:pPr>
        <w:pStyle w:val="BodyTextIndent2"/>
        <w:widowControl w:val="0"/>
        <w:spacing w:line="240" w:lineRule="auto"/>
        <w:ind w:firstLine="567"/>
        <w:rPr>
          <w:rFonts w:ascii="GHEA Grapalat" w:hAnsi="GHEA Grapalat"/>
        </w:rPr>
      </w:pPr>
      <w:r w:rsidRPr="0068152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81524" w:rsidRDefault="008A3C60" w:rsidP="00681524">
      <w:pPr>
        <w:pStyle w:val="BodyTextIndent2"/>
        <w:widowControl w:val="0"/>
        <w:spacing w:line="240" w:lineRule="auto"/>
        <w:ind w:firstLine="567"/>
        <w:rPr>
          <w:rFonts w:ascii="GHEA Grapalat" w:hAnsi="GHEA Grapalat" w:cs="Sylfaen"/>
        </w:rPr>
      </w:pPr>
      <w:r w:rsidRPr="00681524">
        <w:rPr>
          <w:rFonts w:ascii="GHEA Grapalat" w:hAnsi="GHEA Grapalat"/>
        </w:rPr>
        <w:t>Включаемые в заявку документы, утвержденные электронной цифровой подписью, не скрепляются печатью.</w:t>
      </w:r>
    </w:p>
    <w:p w:rsidR="002B103D" w:rsidRPr="00681524" w:rsidRDefault="00A150A9" w:rsidP="00681524">
      <w:pPr>
        <w:pStyle w:val="BodyTextIndent2"/>
        <w:widowControl w:val="0"/>
        <w:tabs>
          <w:tab w:val="left" w:pos="1276"/>
        </w:tabs>
        <w:spacing w:line="240" w:lineRule="auto"/>
        <w:ind w:firstLine="567"/>
        <w:rPr>
          <w:rFonts w:ascii="GHEA Grapalat" w:hAnsi="GHEA Grapalat"/>
        </w:rPr>
      </w:pPr>
      <w:r w:rsidRPr="00681524">
        <w:rPr>
          <w:rFonts w:ascii="GHEA Grapalat" w:hAnsi="GHEA Grapalat"/>
        </w:rPr>
        <w:t>8.</w:t>
      </w:r>
      <w:r w:rsidR="000E624C" w:rsidRPr="00681524">
        <w:rPr>
          <w:rFonts w:ascii="GHEA Grapalat" w:hAnsi="GHEA Grapalat"/>
          <w:lang w:val="hy-AM"/>
        </w:rPr>
        <w:t>19</w:t>
      </w:r>
      <w:r w:rsidRPr="00681524">
        <w:rPr>
          <w:rFonts w:ascii="GHEA Grapalat" w:hAnsi="GHEA Grapalat"/>
        </w:rPr>
        <w:t>.</w:t>
      </w:r>
      <w:r w:rsidR="00EE0CB1" w:rsidRPr="00681524">
        <w:rPr>
          <w:rFonts w:ascii="GHEA Grapalat" w:hAnsi="GHEA Grapalat"/>
        </w:rPr>
        <w:tab/>
      </w:r>
      <w:r w:rsidRPr="00681524">
        <w:rPr>
          <w:rFonts w:ascii="GHEA Grapalat" w:hAnsi="GHEA Grapalat"/>
        </w:rPr>
        <w:t xml:space="preserve">Оценка заявок и определение отобранного участника осуществляются по отдельным лотам. </w:t>
      </w:r>
    </w:p>
    <w:p w:rsidR="00583092" w:rsidRPr="00681524" w:rsidRDefault="00A150A9"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8.</w:t>
      </w:r>
      <w:r w:rsidR="00020B2E" w:rsidRPr="00681524">
        <w:rPr>
          <w:rFonts w:ascii="GHEA Grapalat" w:hAnsi="GHEA Grapalat"/>
          <w:sz w:val="20"/>
          <w:szCs w:val="20"/>
        </w:rPr>
        <w:t>2</w:t>
      </w:r>
      <w:r w:rsidR="004E442C" w:rsidRPr="00681524">
        <w:rPr>
          <w:rFonts w:ascii="GHEA Grapalat" w:hAnsi="GHEA Grapalat"/>
          <w:sz w:val="20"/>
          <w:szCs w:val="20"/>
          <w:lang w:val="hy-AM"/>
        </w:rPr>
        <w:t>0</w:t>
      </w:r>
      <w:r w:rsidR="009F2C5D" w:rsidRPr="00681524">
        <w:rPr>
          <w:rFonts w:ascii="GHEA Grapalat" w:hAnsi="GHEA Grapalat"/>
          <w:sz w:val="20"/>
          <w:szCs w:val="20"/>
        </w:rPr>
        <w:t>.</w:t>
      </w:r>
      <w:r w:rsidR="009F2C5D" w:rsidRPr="00681524">
        <w:rPr>
          <w:rFonts w:ascii="GHEA Grapalat" w:hAnsi="GHEA Grapalat"/>
          <w:sz w:val="20"/>
          <w:szCs w:val="20"/>
        </w:rPr>
        <w:tab/>
      </w:r>
      <w:r w:rsidRPr="00681524">
        <w:rPr>
          <w:rFonts w:ascii="GHEA Grapalat" w:hAnsi="GHEA Grapalat"/>
          <w:sz w:val="20"/>
          <w:szCs w:val="20"/>
        </w:rPr>
        <w:t>В случае если отобранный участник не заключает (отказывается</w:t>
      </w:r>
      <w:r w:rsidR="00521B59" w:rsidRPr="00681524">
        <w:rPr>
          <w:rFonts w:ascii="Calibri" w:hAnsi="Calibri" w:cs="Calibri"/>
          <w:sz w:val="20"/>
          <w:szCs w:val="20"/>
          <w:lang w:val="en-US"/>
        </w:rPr>
        <w:t> </w:t>
      </w:r>
      <w:r w:rsidRPr="00681524">
        <w:rPr>
          <w:rFonts w:ascii="GHEA Grapalat" w:hAnsi="GHEA Grapalat"/>
          <w:sz w:val="20"/>
          <w:szCs w:val="20"/>
        </w:rPr>
        <w:t xml:space="preserve">заключать) договор или лишается права на заключение договора, </w:t>
      </w:r>
      <w:r w:rsidR="000702A0" w:rsidRPr="00681524">
        <w:rPr>
          <w:rFonts w:ascii="GHEA Grapalat" w:hAnsi="GHEA Grapalat"/>
          <w:sz w:val="20"/>
          <w:szCs w:val="20"/>
        </w:rPr>
        <w:t xml:space="preserve">решением комиссии </w:t>
      </w:r>
      <w:r w:rsidR="005F2F3B" w:rsidRPr="00681524">
        <w:rPr>
          <w:rFonts w:ascii="GHEA Grapalat" w:hAnsi="GHEA Grapalat"/>
          <w:sz w:val="20"/>
          <w:szCs w:val="20"/>
        </w:rPr>
        <w:t xml:space="preserve">отобранным  </w:t>
      </w:r>
      <w:r w:rsidRPr="00681524">
        <w:rPr>
          <w:rFonts w:ascii="GHEA Grapalat" w:hAnsi="GHEA Grapalat"/>
          <w:sz w:val="20"/>
          <w:szCs w:val="20"/>
        </w:rPr>
        <w:t>участник</w:t>
      </w:r>
      <w:r w:rsidR="005F2F3B" w:rsidRPr="00681524">
        <w:rPr>
          <w:rFonts w:ascii="GHEA Grapalat" w:hAnsi="GHEA Grapalat"/>
          <w:sz w:val="20"/>
          <w:szCs w:val="20"/>
        </w:rPr>
        <w:t xml:space="preserve">ом </w:t>
      </w:r>
      <w:r w:rsidR="005F2F3B" w:rsidRPr="00681524">
        <w:rPr>
          <w:rFonts w:ascii="GHEA Grapalat" w:hAnsi="GHEA Grapalat"/>
          <w:sz w:val="20"/>
          <w:szCs w:val="20"/>
          <w:lang w:val="hy-AM"/>
        </w:rPr>
        <w:t xml:space="preserve"> </w:t>
      </w:r>
      <w:r w:rsidR="005F2F3B" w:rsidRPr="00681524">
        <w:rPr>
          <w:rFonts w:ascii="GHEA Grapalat" w:hAnsi="GHEA Grapalat"/>
          <w:sz w:val="20"/>
          <w:szCs w:val="20"/>
        </w:rPr>
        <w:t>признается участник занявший следующее место</w:t>
      </w:r>
      <w:r w:rsidR="00951CE5" w:rsidRPr="00681524">
        <w:rPr>
          <w:rFonts w:ascii="GHEA Grapalat" w:hAnsi="GHEA Grapalat"/>
          <w:sz w:val="20"/>
          <w:szCs w:val="20"/>
          <w:lang w:val="hy-AM"/>
        </w:rPr>
        <w:t xml:space="preserve"> </w:t>
      </w:r>
      <w:r w:rsidR="00951CE5" w:rsidRPr="00681524">
        <w:rPr>
          <w:rFonts w:ascii="GHEA Grapalat" w:hAnsi="GHEA Grapalat"/>
          <w:sz w:val="20"/>
          <w:szCs w:val="20"/>
        </w:rPr>
        <w:t>с</w:t>
      </w:r>
      <w:r w:rsidRPr="00681524">
        <w:rPr>
          <w:rFonts w:ascii="GHEA Grapalat" w:hAnsi="GHEA Grapalat"/>
          <w:sz w:val="20"/>
          <w:szCs w:val="20"/>
        </w:rPr>
        <w:t xml:space="preserve"> </w:t>
      </w:r>
      <w:r w:rsidR="00951CE5" w:rsidRPr="00681524">
        <w:rPr>
          <w:rFonts w:ascii="GHEA Grapalat" w:hAnsi="GHEA Grapalat"/>
          <w:sz w:val="20"/>
          <w:szCs w:val="20"/>
        </w:rPr>
        <w:t>применением процедуры</w:t>
      </w:r>
      <w:r w:rsidRPr="00681524">
        <w:rPr>
          <w:rFonts w:ascii="GHEA Grapalat" w:hAnsi="GHEA Grapalat"/>
          <w:sz w:val="20"/>
          <w:szCs w:val="20"/>
        </w:rPr>
        <w:t>, установленн</w:t>
      </w:r>
      <w:r w:rsidR="00951CE5" w:rsidRPr="00681524">
        <w:rPr>
          <w:rFonts w:ascii="GHEA Grapalat" w:hAnsi="GHEA Grapalat"/>
          <w:sz w:val="20"/>
          <w:szCs w:val="20"/>
        </w:rPr>
        <w:t>ой</w:t>
      </w:r>
      <w:r w:rsidRPr="00681524">
        <w:rPr>
          <w:rFonts w:ascii="GHEA Grapalat" w:hAnsi="GHEA Grapalat"/>
          <w:sz w:val="20"/>
          <w:szCs w:val="20"/>
        </w:rPr>
        <w:t xml:space="preserve"> пунктами 8.13-8.</w:t>
      </w:r>
      <w:r w:rsidR="00807FD0" w:rsidRPr="00681524">
        <w:rPr>
          <w:rFonts w:ascii="GHEA Grapalat" w:hAnsi="GHEA Grapalat"/>
          <w:sz w:val="20"/>
          <w:szCs w:val="20"/>
        </w:rPr>
        <w:t>19</w:t>
      </w:r>
      <w:r w:rsidR="007854B2" w:rsidRPr="00681524">
        <w:rPr>
          <w:rFonts w:ascii="GHEA Grapalat" w:hAnsi="GHEA Grapalat"/>
          <w:sz w:val="20"/>
          <w:szCs w:val="20"/>
        </w:rPr>
        <w:t xml:space="preserve"> </w:t>
      </w:r>
      <w:r w:rsidRPr="00681524">
        <w:rPr>
          <w:rFonts w:ascii="GHEA Grapalat" w:hAnsi="GHEA Grapalat"/>
          <w:sz w:val="20"/>
          <w:szCs w:val="20"/>
        </w:rPr>
        <w:t>части 1 настоящего Приглашения.</w:t>
      </w:r>
    </w:p>
    <w:p w:rsidR="00583092" w:rsidRPr="00681524" w:rsidRDefault="00A150A9" w:rsidP="00681524">
      <w:pPr>
        <w:pStyle w:val="BodyTextIndent2"/>
        <w:widowControl w:val="0"/>
        <w:tabs>
          <w:tab w:val="left" w:pos="1276"/>
        </w:tabs>
        <w:spacing w:line="240" w:lineRule="auto"/>
        <w:ind w:firstLine="567"/>
        <w:rPr>
          <w:rFonts w:ascii="GHEA Grapalat" w:hAnsi="GHEA Grapalat" w:cs="Sylfaen"/>
        </w:rPr>
      </w:pPr>
      <w:r w:rsidRPr="00681524">
        <w:rPr>
          <w:rFonts w:ascii="GHEA Grapalat" w:hAnsi="GHEA Grapalat"/>
        </w:rPr>
        <w:t>8.</w:t>
      </w:r>
      <w:r w:rsidR="0022247D" w:rsidRPr="00681524">
        <w:rPr>
          <w:rFonts w:ascii="GHEA Grapalat" w:hAnsi="GHEA Grapalat"/>
        </w:rPr>
        <w:t>2</w:t>
      </w:r>
      <w:r w:rsidR="00C47D55" w:rsidRPr="00681524">
        <w:rPr>
          <w:rFonts w:ascii="GHEA Grapalat" w:hAnsi="GHEA Grapalat"/>
          <w:lang w:val="hy-AM"/>
        </w:rPr>
        <w:t>1</w:t>
      </w:r>
      <w:r w:rsidR="00FA2DBA" w:rsidRPr="00681524">
        <w:rPr>
          <w:rFonts w:ascii="GHEA Grapalat" w:hAnsi="GHEA Grapalat"/>
        </w:rPr>
        <w:t>.</w:t>
      </w:r>
      <w:r w:rsidR="00FA2DBA" w:rsidRPr="00681524">
        <w:rPr>
          <w:rFonts w:ascii="GHEA Grapalat" w:hAnsi="GHEA Grapalat"/>
        </w:rPr>
        <w:tab/>
      </w:r>
      <w:r w:rsidRPr="0068152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81524" w:rsidRDefault="00662165" w:rsidP="00681524">
      <w:pPr>
        <w:pStyle w:val="BodyTextIndent2"/>
        <w:widowControl w:val="0"/>
        <w:spacing w:line="240" w:lineRule="auto"/>
        <w:ind w:firstLine="567"/>
        <w:rPr>
          <w:rFonts w:ascii="GHEA Grapalat" w:hAnsi="GHEA Grapalat"/>
        </w:rPr>
      </w:pPr>
      <w:r w:rsidRPr="0068152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81524" w:rsidRDefault="00A150A9" w:rsidP="00681524">
      <w:pPr>
        <w:pStyle w:val="BodyTextIndent2"/>
        <w:widowControl w:val="0"/>
        <w:tabs>
          <w:tab w:val="left" w:pos="1276"/>
        </w:tabs>
        <w:spacing w:line="240" w:lineRule="auto"/>
        <w:ind w:firstLine="567"/>
        <w:rPr>
          <w:rFonts w:ascii="GHEA Grapalat" w:hAnsi="GHEA Grapalat"/>
        </w:rPr>
      </w:pPr>
      <w:r w:rsidRPr="00681524">
        <w:rPr>
          <w:rFonts w:ascii="GHEA Grapalat" w:hAnsi="GHEA Grapalat"/>
        </w:rPr>
        <w:t>8.</w:t>
      </w:r>
      <w:r w:rsidR="005A79EE" w:rsidRPr="00681524">
        <w:rPr>
          <w:rFonts w:ascii="GHEA Grapalat" w:hAnsi="GHEA Grapalat"/>
        </w:rPr>
        <w:t>2</w:t>
      </w:r>
      <w:r w:rsidR="00336709" w:rsidRPr="00681524">
        <w:rPr>
          <w:rFonts w:ascii="GHEA Grapalat" w:hAnsi="GHEA Grapalat"/>
          <w:lang w:val="hy-AM"/>
        </w:rPr>
        <w:t>2</w:t>
      </w:r>
      <w:r w:rsidRPr="00681524">
        <w:rPr>
          <w:rFonts w:ascii="GHEA Grapalat" w:hAnsi="GHEA Grapalat"/>
        </w:rPr>
        <w:t>.</w:t>
      </w:r>
      <w:r w:rsidR="00FA2DBA" w:rsidRPr="00681524">
        <w:rPr>
          <w:rFonts w:ascii="GHEA Grapalat" w:hAnsi="GHEA Grapalat"/>
        </w:rPr>
        <w:tab/>
      </w:r>
      <w:r w:rsidRPr="00681524">
        <w:rPr>
          <w:rFonts w:ascii="GHEA Grapalat" w:hAnsi="GHEA Grapalat"/>
        </w:rPr>
        <w:t>С целью применения пункта 8.</w:t>
      </w:r>
      <w:r w:rsidR="005A79EE" w:rsidRPr="00681524">
        <w:rPr>
          <w:rFonts w:ascii="GHEA Grapalat" w:hAnsi="GHEA Grapalat"/>
        </w:rPr>
        <w:t>2</w:t>
      </w:r>
      <w:r w:rsidR="00F274C5" w:rsidRPr="00681524">
        <w:rPr>
          <w:rFonts w:ascii="GHEA Grapalat" w:hAnsi="GHEA Grapalat"/>
          <w:lang w:val="hy-AM"/>
        </w:rPr>
        <w:t>1</w:t>
      </w:r>
      <w:r w:rsidRPr="00681524">
        <w:rPr>
          <w:rFonts w:ascii="GHEA Grapalat" w:hAnsi="GHEA Grapalat"/>
        </w:rPr>
        <w:t xml:space="preserve">. части 1 настоящего приглашения </w:t>
      </w:r>
      <w:r w:rsidR="005A79EE" w:rsidRPr="00681524">
        <w:rPr>
          <w:rFonts w:ascii="GHEA Grapalat" w:hAnsi="GHEA Grapalat"/>
        </w:rPr>
        <w:t xml:space="preserve">может быть созвано </w:t>
      </w:r>
      <w:r w:rsidRPr="00681524">
        <w:rPr>
          <w:rFonts w:ascii="GHEA Grapalat" w:hAnsi="GHEA Grapalat"/>
        </w:rPr>
        <w:t>внеочередное заседание комиссии.</w:t>
      </w:r>
    </w:p>
    <w:p w:rsidR="00196487" w:rsidRPr="00681524" w:rsidRDefault="00A150A9" w:rsidP="00681524">
      <w:pPr>
        <w:pStyle w:val="norm"/>
        <w:widowControl w:val="0"/>
        <w:tabs>
          <w:tab w:val="left" w:pos="1276"/>
        </w:tabs>
        <w:spacing w:line="240" w:lineRule="auto"/>
        <w:ind w:firstLine="567"/>
        <w:rPr>
          <w:rFonts w:ascii="GHEA Grapalat" w:hAnsi="GHEA Grapalat"/>
          <w:sz w:val="20"/>
        </w:rPr>
      </w:pPr>
      <w:r w:rsidRPr="00681524">
        <w:rPr>
          <w:rFonts w:ascii="GHEA Grapalat" w:hAnsi="GHEA Grapalat"/>
          <w:sz w:val="20"/>
        </w:rPr>
        <w:t>8.</w:t>
      </w:r>
      <w:r w:rsidR="004D0EA7" w:rsidRPr="00681524">
        <w:rPr>
          <w:rFonts w:ascii="GHEA Grapalat" w:hAnsi="GHEA Grapalat"/>
          <w:sz w:val="20"/>
        </w:rPr>
        <w:t>2</w:t>
      </w:r>
      <w:r w:rsidR="00773841" w:rsidRPr="00681524">
        <w:rPr>
          <w:rFonts w:ascii="GHEA Grapalat" w:hAnsi="GHEA Grapalat"/>
          <w:sz w:val="20"/>
          <w:lang w:val="hy-AM"/>
        </w:rPr>
        <w:t>3</w:t>
      </w:r>
      <w:r w:rsidRPr="00681524">
        <w:rPr>
          <w:rFonts w:ascii="GHEA Grapalat" w:hAnsi="GHEA Grapalat"/>
          <w:sz w:val="20"/>
        </w:rPr>
        <w:t>.</w:t>
      </w:r>
      <w:r w:rsidR="00544D9F" w:rsidRPr="00681524">
        <w:rPr>
          <w:rFonts w:ascii="GHEA Grapalat" w:hAnsi="GHEA Grapalat"/>
          <w:sz w:val="20"/>
        </w:rPr>
        <w:tab/>
      </w:r>
      <w:r w:rsidRPr="0068152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681524" w:rsidRDefault="00196487" w:rsidP="00681524">
      <w:pPr>
        <w:pStyle w:val="norm"/>
        <w:widowControl w:val="0"/>
        <w:tabs>
          <w:tab w:val="left" w:pos="1134"/>
        </w:tabs>
        <w:spacing w:line="240" w:lineRule="auto"/>
        <w:ind w:firstLine="567"/>
        <w:rPr>
          <w:rFonts w:ascii="GHEA Grapalat" w:hAnsi="GHEA Grapalat"/>
          <w:sz w:val="20"/>
        </w:rPr>
      </w:pPr>
      <w:r w:rsidRPr="00681524">
        <w:rPr>
          <w:rFonts w:ascii="GHEA Grapalat" w:hAnsi="GHEA Grapalat"/>
          <w:sz w:val="20"/>
        </w:rPr>
        <w:t>1)</w:t>
      </w:r>
      <w:r w:rsidR="00544D9F" w:rsidRPr="00681524">
        <w:rPr>
          <w:rFonts w:ascii="GHEA Grapalat" w:hAnsi="GHEA Grapalat"/>
          <w:sz w:val="20"/>
        </w:rPr>
        <w:tab/>
      </w:r>
      <w:r w:rsidRPr="0068152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81524" w:rsidRDefault="00196487" w:rsidP="00681524">
      <w:pPr>
        <w:pStyle w:val="norm"/>
        <w:widowControl w:val="0"/>
        <w:tabs>
          <w:tab w:val="left" w:pos="1134"/>
        </w:tabs>
        <w:spacing w:line="240" w:lineRule="auto"/>
        <w:ind w:firstLine="567"/>
        <w:rPr>
          <w:rFonts w:ascii="GHEA Grapalat" w:hAnsi="GHEA Grapalat"/>
          <w:spacing w:val="-6"/>
          <w:sz w:val="20"/>
        </w:rPr>
      </w:pPr>
      <w:r w:rsidRPr="00681524">
        <w:rPr>
          <w:rFonts w:ascii="GHEA Grapalat" w:hAnsi="GHEA Grapalat"/>
          <w:sz w:val="20"/>
        </w:rPr>
        <w:t>2)</w:t>
      </w:r>
      <w:r w:rsidR="00544D9F" w:rsidRPr="00681524">
        <w:rPr>
          <w:rFonts w:ascii="GHEA Grapalat" w:hAnsi="GHEA Grapalat"/>
          <w:sz w:val="20"/>
        </w:rPr>
        <w:tab/>
      </w:r>
      <w:r w:rsidRPr="0068152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81524" w:rsidRDefault="00A150A9" w:rsidP="00681524">
      <w:pPr>
        <w:pStyle w:val="norm"/>
        <w:widowControl w:val="0"/>
        <w:tabs>
          <w:tab w:val="left" w:pos="1276"/>
        </w:tabs>
        <w:spacing w:line="240" w:lineRule="auto"/>
        <w:ind w:firstLine="567"/>
        <w:rPr>
          <w:rFonts w:ascii="GHEA Grapalat" w:hAnsi="GHEA Grapalat"/>
          <w:sz w:val="20"/>
        </w:rPr>
      </w:pPr>
      <w:r w:rsidRPr="00681524">
        <w:rPr>
          <w:rFonts w:ascii="GHEA Grapalat" w:hAnsi="GHEA Grapalat"/>
          <w:spacing w:val="-6"/>
          <w:sz w:val="20"/>
        </w:rPr>
        <w:t>8.</w:t>
      </w:r>
      <w:r w:rsidR="004D0EA7" w:rsidRPr="00681524">
        <w:rPr>
          <w:rFonts w:ascii="GHEA Grapalat" w:hAnsi="GHEA Grapalat"/>
          <w:spacing w:val="-6"/>
          <w:sz w:val="20"/>
        </w:rPr>
        <w:t>2</w:t>
      </w:r>
      <w:r w:rsidR="00541390" w:rsidRPr="00681524">
        <w:rPr>
          <w:rFonts w:ascii="GHEA Grapalat" w:hAnsi="GHEA Grapalat"/>
          <w:spacing w:val="-6"/>
          <w:sz w:val="20"/>
        </w:rPr>
        <w:t>4</w:t>
      </w:r>
      <w:r w:rsidR="00544D9F" w:rsidRPr="00681524">
        <w:rPr>
          <w:rFonts w:ascii="GHEA Grapalat" w:hAnsi="GHEA Grapalat"/>
          <w:spacing w:val="-6"/>
          <w:sz w:val="20"/>
        </w:rPr>
        <w:t>.</w:t>
      </w:r>
      <w:r w:rsidR="00544D9F" w:rsidRPr="00681524">
        <w:rPr>
          <w:rFonts w:ascii="GHEA Grapalat" w:hAnsi="GHEA Grapalat"/>
          <w:spacing w:val="-6"/>
          <w:sz w:val="20"/>
        </w:rPr>
        <w:tab/>
      </w:r>
      <w:r w:rsidRPr="0068152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81524">
        <w:rPr>
          <w:rFonts w:ascii="GHEA Grapalat" w:hAnsi="GHEA Grapalat"/>
          <w:sz w:val="20"/>
        </w:rPr>
        <w:t xml:space="preserve"> Решение о</w:t>
      </w:r>
      <w:r w:rsidR="00BA2853" w:rsidRPr="00681524">
        <w:rPr>
          <w:rFonts w:ascii="Calibri" w:hAnsi="Calibri" w:cs="Calibri"/>
          <w:sz w:val="20"/>
          <w:lang w:val="en-US"/>
        </w:rPr>
        <w:t> </w:t>
      </w:r>
      <w:r w:rsidRPr="00681524">
        <w:rPr>
          <w:rFonts w:ascii="GHEA Grapalat" w:hAnsi="GHEA Grapalat"/>
          <w:sz w:val="20"/>
        </w:rPr>
        <w:t>заключении договора содержит краткую информацию об оценке заявок, о</w:t>
      </w:r>
      <w:r w:rsidR="00BA2853" w:rsidRPr="00681524">
        <w:rPr>
          <w:rFonts w:ascii="Calibri" w:hAnsi="Calibri" w:cs="Calibri"/>
          <w:sz w:val="20"/>
          <w:lang w:val="en-US"/>
        </w:rPr>
        <w:t> </w:t>
      </w:r>
      <w:r w:rsidRPr="00681524">
        <w:rPr>
          <w:rFonts w:ascii="GHEA Grapalat" w:hAnsi="GHEA Grapalat"/>
          <w:sz w:val="20"/>
        </w:rPr>
        <w:t>причинах, обосновывающих выбор отобранного участника, и объявление о</w:t>
      </w:r>
      <w:r w:rsidR="00BA2853" w:rsidRPr="00681524">
        <w:rPr>
          <w:rFonts w:ascii="Calibri" w:hAnsi="Calibri" w:cs="Calibri"/>
          <w:sz w:val="20"/>
          <w:lang w:val="en-US"/>
        </w:rPr>
        <w:t> </w:t>
      </w:r>
      <w:r w:rsidRPr="00681524">
        <w:rPr>
          <w:rFonts w:ascii="GHEA Grapalat" w:hAnsi="GHEA Grapalat"/>
          <w:sz w:val="20"/>
        </w:rPr>
        <w:t>периоде ожидания.</w:t>
      </w:r>
    </w:p>
    <w:p w:rsidR="00583092" w:rsidRPr="00681524" w:rsidRDefault="00A150A9" w:rsidP="00681524">
      <w:pPr>
        <w:pStyle w:val="BodyTextIndent2"/>
        <w:widowControl w:val="0"/>
        <w:tabs>
          <w:tab w:val="left" w:pos="1276"/>
        </w:tabs>
        <w:spacing w:line="240" w:lineRule="auto"/>
        <w:ind w:firstLine="567"/>
        <w:rPr>
          <w:rFonts w:ascii="GHEA Grapalat" w:hAnsi="GHEA Grapalat" w:cs="Sylfaen"/>
        </w:rPr>
      </w:pPr>
      <w:r w:rsidRPr="00681524">
        <w:rPr>
          <w:rFonts w:ascii="GHEA Grapalat" w:hAnsi="GHEA Grapalat"/>
        </w:rPr>
        <w:t>8.</w:t>
      </w:r>
      <w:r w:rsidR="00163324" w:rsidRPr="00681524">
        <w:rPr>
          <w:rFonts w:ascii="GHEA Grapalat" w:hAnsi="GHEA Grapalat"/>
        </w:rPr>
        <w:t>2</w:t>
      </w:r>
      <w:r w:rsidR="00971F12" w:rsidRPr="00681524">
        <w:rPr>
          <w:rFonts w:ascii="GHEA Grapalat" w:hAnsi="GHEA Grapalat"/>
          <w:lang w:val="hy-AM"/>
        </w:rPr>
        <w:t>5</w:t>
      </w:r>
      <w:r w:rsidR="00BA2853" w:rsidRPr="00681524">
        <w:rPr>
          <w:rFonts w:ascii="GHEA Grapalat" w:hAnsi="GHEA Grapalat"/>
        </w:rPr>
        <w:t>.</w:t>
      </w:r>
      <w:r w:rsidR="00735C9B" w:rsidRPr="00681524">
        <w:rPr>
          <w:rFonts w:ascii="GHEA Grapalat" w:hAnsi="GHEA Grapalat"/>
        </w:rPr>
        <w:t xml:space="preserve"> </w:t>
      </w:r>
      <w:r w:rsidRPr="0068152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81524" w:rsidRDefault="00583092" w:rsidP="00681524">
      <w:pPr>
        <w:pStyle w:val="BodyTextIndent2"/>
        <w:widowControl w:val="0"/>
        <w:spacing w:line="240" w:lineRule="auto"/>
        <w:ind w:firstLine="567"/>
        <w:rPr>
          <w:ins w:id="8" w:author="Vardan" w:date="2022-05-29T22:14:00Z"/>
          <w:rFonts w:ascii="GHEA Grapalat" w:hAnsi="GHEA Grapalat"/>
        </w:rPr>
      </w:pPr>
      <w:r w:rsidRPr="00681524">
        <w:rPr>
          <w:rFonts w:ascii="GHEA Grapalat" w:hAnsi="GHEA Grapalat"/>
        </w:rPr>
        <w:t>Период ожидания в случае настоящей процедуры составляет "</w:t>
      </w:r>
      <w:r w:rsidR="002D39B2">
        <w:rPr>
          <w:rFonts w:ascii="GHEA Grapalat" w:hAnsi="GHEA Grapalat"/>
        </w:rPr>
        <w:t>10</w:t>
      </w:r>
      <w:r w:rsidRPr="00681524">
        <w:rPr>
          <w:rFonts w:ascii="GHEA Grapalat" w:hAnsi="GHEA Grapalat"/>
        </w:rPr>
        <w:t xml:space="preserve">" календарных дней. </w:t>
      </w:r>
      <w:r w:rsidR="00712B58" w:rsidRPr="00681524">
        <w:rPr>
          <w:rFonts w:ascii="GHEA Grapalat" w:hAnsi="GHEA Grapalat"/>
        </w:rPr>
        <w:t xml:space="preserve"> </w:t>
      </w:r>
      <w:r w:rsidRPr="00681524">
        <w:rPr>
          <w:rFonts w:ascii="GHEA Grapalat" w:hAnsi="GHEA Grapalat"/>
        </w:rPr>
        <w:t>Период ожидания</w:t>
      </w:r>
      <w:r w:rsidR="00712B58" w:rsidRPr="00681524">
        <w:rPr>
          <w:rFonts w:ascii="GHEA Grapalat" w:hAnsi="GHEA Grapalat"/>
        </w:rPr>
        <w:t>:</w:t>
      </w:r>
    </w:p>
    <w:p w:rsidR="00583092" w:rsidRPr="00681524" w:rsidRDefault="00583092" w:rsidP="00681524">
      <w:pPr>
        <w:pStyle w:val="BodyTextIndent2"/>
        <w:widowControl w:val="0"/>
        <w:numPr>
          <w:ilvl w:val="0"/>
          <w:numId w:val="31"/>
        </w:numPr>
        <w:spacing w:line="240" w:lineRule="auto"/>
        <w:rPr>
          <w:rFonts w:ascii="GHEA Grapalat" w:hAnsi="GHEA Grapalat"/>
          <w:i/>
        </w:rPr>
      </w:pPr>
      <w:r w:rsidRPr="00681524">
        <w:rPr>
          <w:rFonts w:ascii="GHEA Grapalat" w:hAnsi="GHEA Grapalat"/>
        </w:rPr>
        <w:lastRenderedPageBreak/>
        <w:t>не применим, если заявку подал только один участник, с которым заключается договор</w:t>
      </w:r>
      <w:r w:rsidR="00A53A6A" w:rsidRPr="00681524">
        <w:rPr>
          <w:rFonts w:ascii="GHEA Grapalat" w:hAnsi="GHEA Grapalat"/>
        </w:rPr>
        <w:t>;</w:t>
      </w:r>
    </w:p>
    <w:p w:rsidR="001F6AFB" w:rsidRPr="00681524" w:rsidRDefault="001F6AFB" w:rsidP="00681524">
      <w:pPr>
        <w:pStyle w:val="norm"/>
        <w:widowControl w:val="0"/>
        <w:numPr>
          <w:ilvl w:val="0"/>
          <w:numId w:val="31"/>
        </w:numPr>
        <w:spacing w:line="240" w:lineRule="auto"/>
        <w:ind w:left="142" w:firstLine="863"/>
        <w:rPr>
          <w:rFonts w:ascii="GHEA Grapalat" w:hAnsi="GHEA Grapalat"/>
          <w:sz w:val="20"/>
        </w:rPr>
      </w:pPr>
      <w:r w:rsidRPr="0068152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681524" w:rsidRDefault="00712B58" w:rsidP="00681524">
      <w:pPr>
        <w:pStyle w:val="norm"/>
        <w:widowControl w:val="0"/>
        <w:tabs>
          <w:tab w:val="left" w:pos="1276"/>
        </w:tabs>
        <w:spacing w:line="240" w:lineRule="auto"/>
        <w:ind w:left="142" w:firstLine="0"/>
        <w:rPr>
          <w:rFonts w:ascii="GHEA Grapalat" w:hAnsi="GHEA Grapalat"/>
          <w:sz w:val="20"/>
        </w:rPr>
      </w:pPr>
    </w:p>
    <w:p w:rsidR="001F6AFB" w:rsidRPr="00681524" w:rsidRDefault="001F6AFB" w:rsidP="00681524">
      <w:pPr>
        <w:pStyle w:val="norm"/>
        <w:widowControl w:val="0"/>
        <w:tabs>
          <w:tab w:val="left" w:pos="1276"/>
        </w:tabs>
        <w:spacing w:line="240" w:lineRule="auto"/>
        <w:ind w:left="142" w:firstLine="0"/>
        <w:rPr>
          <w:rFonts w:ascii="GHEA Grapalat" w:hAnsi="GHEA Grapalat"/>
          <w:sz w:val="20"/>
        </w:rPr>
      </w:pPr>
      <w:r w:rsidRPr="0068152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681524" w:rsidRDefault="00D544C1" w:rsidP="00681524">
      <w:pPr>
        <w:widowControl w:val="0"/>
        <w:jc w:val="center"/>
        <w:rPr>
          <w:rFonts w:ascii="GHEA Grapalat" w:hAnsi="GHEA Grapalat"/>
          <w:b/>
          <w:sz w:val="20"/>
          <w:szCs w:val="20"/>
        </w:rPr>
      </w:pPr>
    </w:p>
    <w:p w:rsidR="000313A6" w:rsidRPr="00681524" w:rsidRDefault="00AA0AD8" w:rsidP="00681524">
      <w:pPr>
        <w:widowControl w:val="0"/>
        <w:jc w:val="center"/>
        <w:rPr>
          <w:rFonts w:ascii="GHEA Grapalat" w:hAnsi="GHEA Grapalat"/>
          <w:b/>
          <w:sz w:val="20"/>
          <w:szCs w:val="20"/>
        </w:rPr>
      </w:pPr>
      <w:r w:rsidRPr="00681524">
        <w:rPr>
          <w:rFonts w:ascii="GHEA Grapalat" w:hAnsi="GHEA Grapalat"/>
          <w:b/>
          <w:sz w:val="20"/>
          <w:szCs w:val="20"/>
        </w:rPr>
        <w:t xml:space="preserve">9. ЗАКЛЮЧЕНИЕ ДОГОВОРА </w:t>
      </w:r>
    </w:p>
    <w:p w:rsidR="00096865" w:rsidRPr="00681524" w:rsidRDefault="00AA0AD8"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9.1</w:t>
      </w:r>
      <w:r w:rsidR="002A3FC1" w:rsidRPr="00681524">
        <w:rPr>
          <w:rFonts w:ascii="GHEA Grapalat" w:hAnsi="GHEA Grapalat"/>
          <w:sz w:val="20"/>
          <w:szCs w:val="20"/>
        </w:rPr>
        <w:t>.</w:t>
      </w:r>
      <w:r w:rsidR="002A3FC1" w:rsidRPr="00681524">
        <w:rPr>
          <w:rFonts w:ascii="GHEA Grapalat" w:hAnsi="GHEA Grapalat"/>
          <w:sz w:val="20"/>
          <w:szCs w:val="20"/>
        </w:rPr>
        <w:tab/>
      </w:r>
      <w:r w:rsidRPr="0068152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81524" w:rsidRDefault="00AA0AD8"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9.2.</w:t>
      </w:r>
      <w:r w:rsidR="002A3FC1" w:rsidRPr="00681524">
        <w:rPr>
          <w:rFonts w:ascii="GHEA Grapalat" w:hAnsi="GHEA Grapalat"/>
          <w:sz w:val="20"/>
          <w:szCs w:val="20"/>
        </w:rPr>
        <w:tab/>
      </w:r>
      <w:r w:rsidR="001F6AFB" w:rsidRPr="00681524">
        <w:rPr>
          <w:rFonts w:ascii="GHEA Grapalat" w:hAnsi="GHEA Grapalat"/>
          <w:sz w:val="20"/>
          <w:szCs w:val="20"/>
        </w:rPr>
        <w:t>На четвертый рабочий день,</w:t>
      </w:r>
      <w:r w:rsidRPr="00681524">
        <w:rPr>
          <w:rFonts w:ascii="GHEA Grapalat" w:hAnsi="GHEA Grapalat"/>
          <w:sz w:val="20"/>
          <w:szCs w:val="20"/>
        </w:rPr>
        <w:t xml:space="preserve">, </w:t>
      </w:r>
      <w:r w:rsidR="001F6AFB" w:rsidRPr="00681524">
        <w:rPr>
          <w:rFonts w:ascii="GHEA Grapalat" w:hAnsi="GHEA Grapalat"/>
          <w:sz w:val="20"/>
          <w:szCs w:val="20"/>
        </w:rPr>
        <w:t>следующий</w:t>
      </w:r>
      <w:r w:rsidRPr="00681524">
        <w:rPr>
          <w:rFonts w:ascii="GHEA Grapalat" w:hAnsi="GHEA Grapalat"/>
          <w:sz w:val="20"/>
          <w:szCs w:val="20"/>
        </w:rPr>
        <w:t xml:space="preserve"> за окончанием периода ожидания, установленного пунктом 8.</w:t>
      </w:r>
      <w:r w:rsidR="00DA3F9C" w:rsidRPr="00681524">
        <w:rPr>
          <w:rFonts w:ascii="GHEA Grapalat" w:hAnsi="GHEA Grapalat"/>
          <w:sz w:val="20"/>
          <w:szCs w:val="20"/>
        </w:rPr>
        <w:t>2</w:t>
      </w:r>
      <w:r w:rsidR="0052367F" w:rsidRPr="00681524">
        <w:rPr>
          <w:rFonts w:ascii="GHEA Grapalat" w:hAnsi="GHEA Grapalat"/>
          <w:sz w:val="20"/>
          <w:szCs w:val="20"/>
          <w:lang w:val="hy-AM"/>
        </w:rPr>
        <w:t>5</w:t>
      </w:r>
      <w:r w:rsidRPr="0068152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81524">
        <w:rPr>
          <w:rFonts w:ascii="GHEA Grapalat" w:hAnsi="GHEA Grapalat"/>
          <w:sz w:val="20"/>
          <w:szCs w:val="20"/>
        </w:rPr>
        <w:t xml:space="preserve">четвертый </w:t>
      </w:r>
      <w:r w:rsidRPr="00681524">
        <w:rPr>
          <w:rFonts w:ascii="GHEA Grapalat" w:hAnsi="GHEA Grapalat"/>
          <w:sz w:val="20"/>
          <w:szCs w:val="20"/>
        </w:rPr>
        <w:t>рабочий день, следующий за днем окончания периода ожидания, установленного пунктом 8.</w:t>
      </w:r>
      <w:r w:rsidR="00DA3F9C" w:rsidRPr="00681524">
        <w:rPr>
          <w:rFonts w:ascii="GHEA Grapalat" w:hAnsi="GHEA Grapalat"/>
          <w:sz w:val="20"/>
          <w:szCs w:val="20"/>
        </w:rPr>
        <w:t>2</w:t>
      </w:r>
      <w:r w:rsidR="0052367F" w:rsidRPr="00681524">
        <w:rPr>
          <w:rFonts w:ascii="GHEA Grapalat" w:hAnsi="GHEA Grapalat"/>
          <w:sz w:val="20"/>
          <w:szCs w:val="20"/>
          <w:lang w:val="hy-AM"/>
        </w:rPr>
        <w:t>5</w:t>
      </w:r>
      <w:r w:rsidR="00DA3F9C" w:rsidRPr="00681524">
        <w:rPr>
          <w:rFonts w:ascii="GHEA Grapalat" w:hAnsi="GHEA Grapalat"/>
          <w:sz w:val="20"/>
          <w:szCs w:val="20"/>
        </w:rPr>
        <w:t xml:space="preserve"> </w:t>
      </w:r>
      <w:r w:rsidRPr="00681524">
        <w:rPr>
          <w:rFonts w:ascii="GHEA Grapalat" w:hAnsi="GHEA Grapalat"/>
          <w:sz w:val="20"/>
          <w:szCs w:val="20"/>
        </w:rPr>
        <w:t>части 1 настоящего Приглашения.</w:t>
      </w:r>
    </w:p>
    <w:p w:rsidR="00F23A51" w:rsidRPr="00681524" w:rsidRDefault="00AA0AD8"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9.3.</w:t>
      </w:r>
      <w:r w:rsidR="002A3FC1" w:rsidRPr="00681524">
        <w:rPr>
          <w:rFonts w:ascii="GHEA Grapalat" w:hAnsi="GHEA Grapalat"/>
          <w:sz w:val="20"/>
          <w:szCs w:val="20"/>
        </w:rPr>
        <w:tab/>
      </w:r>
      <w:r w:rsidRPr="0068152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81524" w:rsidRDefault="00AA0AD8"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9.4.</w:t>
      </w:r>
      <w:r w:rsidR="002A3FC1" w:rsidRPr="00681524">
        <w:rPr>
          <w:rFonts w:ascii="GHEA Grapalat" w:hAnsi="GHEA Grapalat"/>
          <w:sz w:val="20"/>
          <w:szCs w:val="20"/>
        </w:rPr>
        <w:tab/>
      </w:r>
      <w:r w:rsidRPr="0068152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81524" w:rsidRDefault="00AA0AD8"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9.5</w:t>
      </w:r>
      <w:r w:rsidR="00DC30CC" w:rsidRPr="00681524">
        <w:rPr>
          <w:rFonts w:ascii="GHEA Grapalat" w:hAnsi="GHEA Grapalat"/>
          <w:sz w:val="20"/>
          <w:szCs w:val="20"/>
        </w:rPr>
        <w:t>.</w:t>
      </w:r>
      <w:r w:rsidR="00D80959" w:rsidRPr="00681524">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681524">
        <w:rPr>
          <w:rFonts w:ascii="GHEA Grapalat" w:hAnsi="GHEA Grapalat"/>
          <w:sz w:val="20"/>
          <w:szCs w:val="20"/>
        </w:rPr>
        <w:t xml:space="preserve">в срок, предусмотренный </w:t>
      </w:r>
      <w:r w:rsidR="008022C7" w:rsidRPr="00681524">
        <w:rPr>
          <w:rFonts w:ascii="GHEA Grapalat" w:hAnsi="GHEA Grapalat"/>
          <w:color w:val="000000" w:themeColor="text1"/>
          <w:sz w:val="20"/>
          <w:szCs w:val="20"/>
        </w:rPr>
        <w:t>уведомлением</w:t>
      </w:r>
      <w:r w:rsidR="00D80959" w:rsidRPr="00681524">
        <w:rPr>
          <w:rFonts w:ascii="GHEA Grapalat" w:hAnsi="GHEA Grapalat"/>
          <w:sz w:val="20"/>
          <w:szCs w:val="20"/>
        </w:rPr>
        <w:t xml:space="preserve">, не подписывает договор и  не предоставляет заказчику </w:t>
      </w:r>
      <w:r w:rsidR="00806645" w:rsidRPr="00681524">
        <w:rPr>
          <w:rFonts w:ascii="GHEA Grapalat" w:hAnsi="GHEA Grapalat"/>
          <w:sz w:val="20"/>
          <w:szCs w:val="20"/>
        </w:rPr>
        <w:t xml:space="preserve">обеспечение </w:t>
      </w:r>
      <w:r w:rsidR="00D80959" w:rsidRPr="00681524">
        <w:rPr>
          <w:rFonts w:ascii="GHEA Grapalat" w:hAnsi="GHEA Grapalat"/>
          <w:sz w:val="20"/>
          <w:szCs w:val="20"/>
        </w:rPr>
        <w:t xml:space="preserve">договора, а в случае, если проектом заключаемого договора предусмотрена предоплата </w:t>
      </w:r>
      <w:r w:rsidR="008022C7" w:rsidRPr="00681524">
        <w:rPr>
          <w:rFonts w:ascii="GHEA Grapalat" w:hAnsi="GHEA Grapalat"/>
          <w:sz w:val="20"/>
          <w:szCs w:val="20"/>
        </w:rPr>
        <w:t xml:space="preserve">- </w:t>
      </w:r>
      <w:r w:rsidR="00D80959" w:rsidRPr="00681524">
        <w:rPr>
          <w:rFonts w:ascii="GHEA Grapalat" w:hAnsi="GHEA Grapalat"/>
          <w:sz w:val="20"/>
          <w:szCs w:val="20"/>
        </w:rPr>
        <w:t>также обеспечение предоплаты,</w:t>
      </w:r>
      <w:r w:rsidR="00D80959" w:rsidRPr="00681524">
        <w:rPr>
          <w:rFonts w:ascii="GHEA Grapalat" w:hAnsi="GHEA Grapalat"/>
          <w:color w:val="000000" w:themeColor="text1"/>
          <w:sz w:val="20"/>
          <w:szCs w:val="20"/>
        </w:rPr>
        <w:t xml:space="preserve"> то он лишается права подписания договора. </w:t>
      </w:r>
      <w:r w:rsidR="00D80959" w:rsidRPr="00681524" w:rsidDel="00DF2686">
        <w:rPr>
          <w:rFonts w:ascii="GHEA Grapalat" w:hAnsi="GHEA Grapalat"/>
          <w:sz w:val="20"/>
          <w:szCs w:val="20"/>
        </w:rPr>
        <w:t xml:space="preserve"> </w:t>
      </w:r>
      <w:r w:rsidR="00DC30CC" w:rsidRPr="00681524">
        <w:rPr>
          <w:rFonts w:ascii="GHEA Grapalat" w:hAnsi="GHEA Grapalat"/>
          <w:sz w:val="20"/>
          <w:szCs w:val="20"/>
        </w:rPr>
        <w:tab/>
      </w:r>
    </w:p>
    <w:p w:rsidR="000313A6" w:rsidRPr="00681524" w:rsidRDefault="000313A6" w:rsidP="00681524">
      <w:pPr>
        <w:widowControl w:val="0"/>
        <w:ind w:firstLine="567"/>
        <w:jc w:val="both"/>
        <w:rPr>
          <w:rFonts w:ascii="GHEA Grapalat" w:hAnsi="GHEA Grapalat" w:cs="Sylfaen"/>
          <w:sz w:val="20"/>
          <w:szCs w:val="20"/>
        </w:rPr>
      </w:pPr>
      <w:r w:rsidRPr="0068152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81524">
        <w:rPr>
          <w:rFonts w:ascii="GHEA Grapalat" w:hAnsi="GHEA Grapalat"/>
          <w:sz w:val="20"/>
          <w:szCs w:val="20"/>
        </w:rPr>
        <w:t xml:space="preserve"> </w:t>
      </w:r>
      <w:r w:rsidRPr="0068152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81524" w:rsidRDefault="00AA0AD8"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9.6.</w:t>
      </w:r>
      <w:r w:rsidR="00DC30CC" w:rsidRPr="00681524">
        <w:rPr>
          <w:rFonts w:ascii="GHEA Grapalat" w:hAnsi="GHEA Grapalat"/>
          <w:sz w:val="20"/>
          <w:szCs w:val="20"/>
        </w:rPr>
        <w:tab/>
      </w:r>
      <w:r w:rsidRPr="0068152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81524" w:rsidRDefault="00AA0AD8" w:rsidP="00681524">
      <w:pPr>
        <w:pStyle w:val="BodyTextIndent"/>
        <w:widowControl w:val="0"/>
        <w:tabs>
          <w:tab w:val="left" w:pos="1134"/>
        </w:tabs>
        <w:spacing w:line="240" w:lineRule="auto"/>
        <w:ind w:firstLine="567"/>
        <w:rPr>
          <w:rFonts w:ascii="GHEA Grapalat" w:hAnsi="GHEA Grapalat" w:cs="Sylfaen"/>
          <w:i w:val="0"/>
        </w:rPr>
      </w:pPr>
      <w:r w:rsidRPr="00681524">
        <w:rPr>
          <w:rFonts w:ascii="GHEA Grapalat" w:hAnsi="GHEA Grapalat"/>
          <w:i w:val="0"/>
        </w:rPr>
        <w:t>9.7</w:t>
      </w:r>
      <w:r w:rsidR="00DC30CC" w:rsidRPr="00681524">
        <w:rPr>
          <w:rFonts w:ascii="GHEA Grapalat" w:hAnsi="GHEA Grapalat"/>
          <w:i w:val="0"/>
        </w:rPr>
        <w:t>.</w:t>
      </w:r>
      <w:r w:rsidR="00DC30CC" w:rsidRPr="00681524">
        <w:rPr>
          <w:rFonts w:ascii="GHEA Grapalat" w:hAnsi="GHEA Grapalat"/>
          <w:i w:val="0"/>
        </w:rPr>
        <w:tab/>
      </w:r>
      <w:r w:rsidRPr="0068152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81524">
        <w:rPr>
          <w:rFonts w:ascii="GHEA Grapalat" w:hAnsi="GHEA Grapalat"/>
          <w:i w:val="0"/>
        </w:rPr>
        <w:t xml:space="preserve">размера предоплаты или увеличению </w:t>
      </w:r>
      <w:r w:rsidRPr="00681524">
        <w:rPr>
          <w:rFonts w:ascii="GHEA Grapalat" w:hAnsi="GHEA Grapalat"/>
          <w:i w:val="0"/>
        </w:rPr>
        <w:t>цены, предложенной отобранным участником.</w:t>
      </w:r>
      <w:r w:rsidRPr="00681524">
        <w:rPr>
          <w:rFonts w:ascii="GHEA Grapalat" w:hAnsi="GHEA Grapalat"/>
          <w:spacing w:val="-8"/>
        </w:rPr>
        <w:t xml:space="preserve"> </w:t>
      </w:r>
    </w:p>
    <w:p w:rsidR="00F23A51" w:rsidRPr="00681524" w:rsidRDefault="00AA0AD8" w:rsidP="00681524">
      <w:pPr>
        <w:pStyle w:val="BodyTextIndent"/>
        <w:widowControl w:val="0"/>
        <w:tabs>
          <w:tab w:val="left" w:pos="1134"/>
        </w:tabs>
        <w:spacing w:line="240" w:lineRule="auto"/>
        <w:ind w:firstLine="567"/>
        <w:rPr>
          <w:rFonts w:ascii="GHEA Grapalat" w:hAnsi="GHEA Grapalat" w:cs="Sylfaen"/>
          <w:i w:val="0"/>
        </w:rPr>
      </w:pPr>
      <w:r w:rsidRPr="00681524">
        <w:rPr>
          <w:rFonts w:ascii="GHEA Grapalat" w:hAnsi="GHEA Grapalat"/>
          <w:i w:val="0"/>
        </w:rPr>
        <w:t>9.8</w:t>
      </w:r>
      <w:r w:rsidR="00DC30CC" w:rsidRPr="00681524">
        <w:rPr>
          <w:rFonts w:ascii="GHEA Grapalat" w:hAnsi="GHEA Grapalat"/>
          <w:i w:val="0"/>
        </w:rPr>
        <w:t>.</w:t>
      </w:r>
      <w:r w:rsidR="00DC30CC" w:rsidRPr="00681524">
        <w:rPr>
          <w:rFonts w:ascii="GHEA Grapalat" w:hAnsi="GHEA Grapalat"/>
          <w:i w:val="0"/>
        </w:rPr>
        <w:tab/>
      </w:r>
      <w:r w:rsidRPr="00681524">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681524" w:rsidRDefault="00030D40" w:rsidP="00681524">
      <w:pPr>
        <w:widowControl w:val="0"/>
        <w:jc w:val="center"/>
        <w:rPr>
          <w:rFonts w:ascii="GHEA Grapalat" w:hAnsi="GHEA Grapalat" w:cs="Arial"/>
          <w:b/>
          <w:iCs/>
          <w:sz w:val="20"/>
          <w:szCs w:val="20"/>
        </w:rPr>
      </w:pPr>
      <w:r w:rsidRPr="00681524">
        <w:rPr>
          <w:rFonts w:ascii="GHEA Grapalat" w:hAnsi="GHEA Grapalat"/>
          <w:b/>
          <w:sz w:val="20"/>
          <w:szCs w:val="20"/>
        </w:rPr>
        <w:t xml:space="preserve">10. </w:t>
      </w:r>
      <w:r w:rsidR="00F83409" w:rsidRPr="00681524">
        <w:rPr>
          <w:rFonts w:ascii="GHEA Grapalat" w:hAnsi="GHEA Grapalat"/>
          <w:b/>
          <w:sz w:val="20"/>
          <w:szCs w:val="20"/>
        </w:rPr>
        <w:t xml:space="preserve">ОБЕСПЕЧЕНИЯ </w:t>
      </w:r>
      <w:r w:rsidRPr="00681524">
        <w:rPr>
          <w:rFonts w:ascii="GHEA Grapalat" w:hAnsi="GHEA Grapalat"/>
          <w:b/>
          <w:sz w:val="20"/>
          <w:szCs w:val="20"/>
        </w:rPr>
        <w:t xml:space="preserve">ДОГОВОРА </w:t>
      </w:r>
    </w:p>
    <w:p w:rsidR="00096865" w:rsidRPr="00681524" w:rsidRDefault="00030D40" w:rsidP="00681524">
      <w:pPr>
        <w:widowControl w:val="0"/>
        <w:tabs>
          <w:tab w:val="left" w:pos="993"/>
        </w:tabs>
        <w:ind w:firstLine="284"/>
        <w:jc w:val="both"/>
        <w:rPr>
          <w:rFonts w:ascii="GHEA Grapalat" w:hAnsi="GHEA Grapalat"/>
          <w:sz w:val="20"/>
          <w:szCs w:val="20"/>
        </w:rPr>
      </w:pPr>
      <w:r w:rsidRPr="00681524">
        <w:rPr>
          <w:rFonts w:ascii="GHEA Grapalat" w:hAnsi="GHEA Grapalat"/>
          <w:sz w:val="20"/>
          <w:szCs w:val="20"/>
        </w:rPr>
        <w:t>10.1</w:t>
      </w:r>
      <w:r w:rsidR="00DC30CC" w:rsidRPr="00681524">
        <w:rPr>
          <w:rFonts w:ascii="GHEA Grapalat" w:hAnsi="GHEA Grapalat"/>
          <w:sz w:val="20"/>
          <w:szCs w:val="20"/>
        </w:rPr>
        <w:t>.</w:t>
      </w:r>
      <w:r w:rsidR="00DC30CC" w:rsidRPr="00681524">
        <w:rPr>
          <w:rFonts w:ascii="GHEA Grapalat" w:hAnsi="GHEA Grapalat"/>
          <w:sz w:val="20"/>
          <w:szCs w:val="20"/>
        </w:rPr>
        <w:tab/>
      </w:r>
      <w:r w:rsidR="004C0E39" w:rsidRPr="00681524">
        <w:rPr>
          <w:rFonts w:ascii="GHEA Grapalat" w:hAnsi="GHEA Grapalat"/>
          <w:color w:val="000000" w:themeColor="text1"/>
          <w:sz w:val="20"/>
          <w:szCs w:val="20"/>
        </w:rPr>
        <w:t xml:space="preserve">На основании требования о предоставлении </w:t>
      </w:r>
      <w:r w:rsidR="001257C5" w:rsidRPr="00681524">
        <w:rPr>
          <w:rFonts w:ascii="GHEA Grapalat" w:hAnsi="GHEA Grapalat"/>
          <w:color w:val="000000" w:themeColor="text1"/>
          <w:sz w:val="20"/>
          <w:szCs w:val="20"/>
        </w:rPr>
        <w:t xml:space="preserve">обеспечения </w:t>
      </w:r>
      <w:r w:rsidR="004C0E39" w:rsidRPr="00681524">
        <w:rPr>
          <w:rFonts w:ascii="GHEA Grapalat" w:hAnsi="GHEA Grapalat"/>
          <w:color w:val="000000" w:themeColor="text1"/>
          <w:sz w:val="20"/>
          <w:szCs w:val="20"/>
        </w:rPr>
        <w:t>договора отобранный участник в течение 5-и</w:t>
      </w:r>
      <w:r w:rsidR="00EA135C" w:rsidRPr="00681524">
        <w:rPr>
          <w:rFonts w:ascii="GHEA Grapalat" w:hAnsi="GHEA Grapalat"/>
          <w:color w:val="000000" w:themeColor="text1"/>
          <w:sz w:val="20"/>
          <w:szCs w:val="20"/>
        </w:rPr>
        <w:t xml:space="preserve"> </w:t>
      </w:r>
      <w:r w:rsidR="004C0E39" w:rsidRPr="00681524">
        <w:rPr>
          <w:rFonts w:ascii="GHEA Grapalat" w:hAnsi="GHEA Grapalat"/>
          <w:color w:val="000000" w:themeColor="text1"/>
          <w:sz w:val="20"/>
          <w:szCs w:val="20"/>
        </w:rPr>
        <w:t xml:space="preserve">рабочих дней </w:t>
      </w:r>
      <w:r w:rsidR="00675E0D" w:rsidRPr="00681524">
        <w:rPr>
          <w:rFonts w:ascii="GHEA Grapalat" w:hAnsi="GHEA Grapalat"/>
          <w:color w:val="000000" w:themeColor="text1"/>
          <w:sz w:val="20"/>
          <w:szCs w:val="20"/>
        </w:rPr>
        <w:t>после</w:t>
      </w:r>
      <w:r w:rsidR="004C0E39" w:rsidRPr="00681524">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681524">
        <w:rPr>
          <w:rFonts w:ascii="GHEA Grapalat" w:hAnsi="GHEA Grapalat"/>
          <w:sz w:val="20"/>
          <w:szCs w:val="20"/>
        </w:rPr>
        <w:t xml:space="preserve"> </w:t>
      </w:r>
      <w:r w:rsidR="004C0E39" w:rsidRPr="00681524">
        <w:rPr>
          <w:rFonts w:ascii="GHEA Grapalat" w:hAnsi="GHEA Grapalat"/>
          <w:color w:val="000000" w:themeColor="text1"/>
          <w:sz w:val="20"/>
          <w:szCs w:val="20"/>
        </w:rPr>
        <w:t xml:space="preserve">С отобранным участником заключается договор, если он представляет </w:t>
      </w:r>
      <w:r w:rsidR="001257C5" w:rsidRPr="00681524">
        <w:rPr>
          <w:rFonts w:ascii="GHEA Grapalat" w:hAnsi="GHEA Grapalat"/>
          <w:color w:val="000000" w:themeColor="text1"/>
          <w:sz w:val="20"/>
          <w:szCs w:val="20"/>
        </w:rPr>
        <w:t xml:space="preserve">обеспечение </w:t>
      </w:r>
      <w:r w:rsidR="004C0E39" w:rsidRPr="00681524">
        <w:rPr>
          <w:rFonts w:ascii="GHEA Grapalat" w:hAnsi="GHEA Grapalat"/>
          <w:color w:val="000000" w:themeColor="text1"/>
          <w:sz w:val="20"/>
          <w:szCs w:val="20"/>
        </w:rPr>
        <w:t>договора(предоплаты).</w:t>
      </w:r>
    </w:p>
    <w:p w:rsidR="002D39B2" w:rsidRDefault="00030D40"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10.</w:t>
      </w:r>
      <w:r w:rsidR="001723D6" w:rsidRPr="00681524">
        <w:rPr>
          <w:rFonts w:ascii="GHEA Grapalat" w:hAnsi="GHEA Grapalat"/>
          <w:sz w:val="20"/>
          <w:szCs w:val="20"/>
        </w:rPr>
        <w:t>3</w:t>
      </w:r>
      <w:r w:rsidR="00DC30CC" w:rsidRPr="00681524">
        <w:rPr>
          <w:rFonts w:ascii="GHEA Grapalat" w:hAnsi="GHEA Grapalat"/>
          <w:sz w:val="20"/>
          <w:szCs w:val="20"/>
        </w:rPr>
        <w:t>.</w:t>
      </w:r>
      <w:r w:rsidR="00DC30CC" w:rsidRPr="00681524">
        <w:rPr>
          <w:rFonts w:ascii="GHEA Grapalat" w:hAnsi="GHEA Grapalat"/>
          <w:sz w:val="20"/>
          <w:szCs w:val="20"/>
        </w:rPr>
        <w:tab/>
      </w:r>
      <w:r w:rsidR="002D39B2" w:rsidRPr="00FC2546">
        <w:rPr>
          <w:rFonts w:ascii="GHEA Grapalat" w:hAnsi="GHEA Grapalat"/>
          <w:sz w:val="20"/>
          <w:szCs w:val="20"/>
        </w:rPr>
        <w:t xml:space="preserve">Размер обеспечения договора составляет </w:t>
      </w:r>
      <w:r w:rsidR="002D39B2" w:rsidRPr="00E75A87">
        <w:rPr>
          <w:rFonts w:ascii="GHEA Grapalat" w:hAnsi="GHEA Grapalat"/>
          <w:sz w:val="20"/>
          <w:szCs w:val="20"/>
        </w:rPr>
        <w:t>10</w:t>
      </w:r>
      <w:r w:rsidR="002D39B2" w:rsidRPr="00FC2546">
        <w:rPr>
          <w:rFonts w:ascii="GHEA Grapalat" w:hAnsi="GHEA Grapalat"/>
          <w:sz w:val="20"/>
          <w:szCs w:val="20"/>
        </w:rPr>
        <w:t xml:space="preserve">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2D39B2" w:rsidRPr="00E75A87">
        <w:rPr>
          <w:rFonts w:ascii="GHEA Grapalat" w:hAnsi="GHEA Grapalat"/>
          <w:sz w:val="20"/>
          <w:szCs w:val="20"/>
        </w:rPr>
        <w:t>.</w:t>
      </w:r>
      <w:r w:rsidR="002D39B2" w:rsidRPr="00FC2546">
        <w:rPr>
          <w:rFonts w:ascii="GHEA Grapalat" w:hAnsi="GHEA Grapalat"/>
          <w:sz w:val="20"/>
          <w:szCs w:val="20"/>
        </w:rPr>
        <w:t xml:space="preserve"> </w:t>
      </w:r>
      <w:r w:rsidR="002D39B2" w:rsidRPr="00CC5AD6">
        <w:rPr>
          <w:rFonts w:ascii="GHEA Grapalat" w:hAnsi="GHEA Grapalat"/>
          <w:sz w:val="20"/>
          <w:szCs w:val="20"/>
        </w:rPr>
        <w:t xml:space="preserve">Обеспечение договора представляется </w:t>
      </w:r>
      <w:r w:rsidR="002D39B2" w:rsidRPr="003B287B">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2D39B2" w:rsidRPr="00FC2546">
        <w:rPr>
          <w:rFonts w:ascii="GHEA Grapalat" w:hAnsi="GHEA Grapalat"/>
          <w:sz w:val="20"/>
          <w:szCs w:val="20"/>
        </w:rPr>
        <w:t>.</w:t>
      </w:r>
    </w:p>
    <w:p w:rsidR="00E969ED" w:rsidRPr="00681524" w:rsidRDefault="0058395E"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 xml:space="preserve">Если процедура закупки организована </w:t>
      </w:r>
      <w:r w:rsidR="00653CFA" w:rsidRPr="00681524">
        <w:rPr>
          <w:rFonts w:ascii="GHEA Grapalat" w:hAnsi="GHEA Grapalat"/>
          <w:sz w:val="20"/>
          <w:szCs w:val="20"/>
        </w:rPr>
        <w:t xml:space="preserve">по лотам </w:t>
      </w:r>
      <w:r w:rsidRPr="00681524">
        <w:rPr>
          <w:rFonts w:ascii="GHEA Grapalat" w:hAnsi="GHEA Grapalat"/>
          <w:sz w:val="20"/>
          <w:szCs w:val="20"/>
        </w:rPr>
        <w:t xml:space="preserve">и участник признается </w:t>
      </w:r>
      <w:r w:rsidR="00740EF5" w:rsidRPr="00681524">
        <w:rPr>
          <w:rFonts w:ascii="GHEA Grapalat" w:hAnsi="GHEA Grapalat"/>
          <w:sz w:val="20"/>
          <w:szCs w:val="20"/>
        </w:rPr>
        <w:t>ото</w:t>
      </w:r>
      <w:r w:rsidRPr="00681524">
        <w:rPr>
          <w:rFonts w:ascii="GHEA Grapalat" w:hAnsi="GHEA Grapalat"/>
          <w:sz w:val="20"/>
          <w:szCs w:val="20"/>
        </w:rPr>
        <w:t xml:space="preserve">бранным участником </w:t>
      </w:r>
      <w:r w:rsidR="00740EF5" w:rsidRPr="00681524">
        <w:rPr>
          <w:rFonts w:ascii="GHEA Grapalat" w:hAnsi="GHEA Grapalat"/>
          <w:sz w:val="20"/>
          <w:szCs w:val="20"/>
        </w:rPr>
        <w:t>по</w:t>
      </w:r>
      <w:r w:rsidRPr="00681524">
        <w:rPr>
          <w:rFonts w:ascii="GHEA Grapalat" w:hAnsi="GHEA Grapalat"/>
          <w:sz w:val="20"/>
          <w:szCs w:val="20"/>
        </w:rPr>
        <w:t xml:space="preserve"> более чем одно</w:t>
      </w:r>
      <w:r w:rsidR="00740EF5" w:rsidRPr="00681524">
        <w:rPr>
          <w:rFonts w:ascii="GHEA Grapalat" w:hAnsi="GHEA Grapalat"/>
          <w:sz w:val="20"/>
          <w:szCs w:val="20"/>
        </w:rPr>
        <w:t>му лоту</w:t>
      </w:r>
      <w:r w:rsidR="00D54A1C" w:rsidRPr="00681524">
        <w:rPr>
          <w:rFonts w:ascii="GHEA Grapalat" w:hAnsi="GHEA Grapalat"/>
          <w:sz w:val="20"/>
          <w:szCs w:val="20"/>
        </w:rPr>
        <w:t xml:space="preserve">, </w:t>
      </w:r>
      <w:r w:rsidR="00D54A1C" w:rsidRPr="00681524">
        <w:rPr>
          <w:rFonts w:ascii="GHEA Grapalat" w:hAnsi="GHEA Grapalat" w:cs="Sylfaen"/>
          <w:sz w:val="20"/>
          <w:szCs w:val="20"/>
        </w:rPr>
        <w:t xml:space="preserve">то он может предоставить обеспечение квалификации как </w:t>
      </w:r>
      <w:r w:rsidR="00D54A1C" w:rsidRPr="0068152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681524">
        <w:rPr>
          <w:rFonts w:ascii="GHEA Grapalat" w:hAnsi="GHEA Grapalat" w:cs="Sylfaen"/>
          <w:sz w:val="20"/>
          <w:szCs w:val="20"/>
        </w:rPr>
        <w:t>к сумме цен закупок представленных лотов</w:t>
      </w:r>
      <w:r w:rsidR="001507C1" w:rsidRPr="00681524">
        <w:rPr>
          <w:rFonts w:ascii="GHEA Grapalat" w:hAnsi="GHEA Grapalat"/>
          <w:color w:val="FF0000"/>
          <w:sz w:val="20"/>
          <w:szCs w:val="20"/>
        </w:rPr>
        <w:t xml:space="preserve"> </w:t>
      </w:r>
      <w:r w:rsidR="001507C1" w:rsidRPr="00681524">
        <w:rPr>
          <w:rFonts w:ascii="GHEA Grapalat" w:hAnsi="GHEA Grapalat"/>
          <w:color w:val="000000" w:themeColor="text1"/>
          <w:sz w:val="20"/>
          <w:szCs w:val="20"/>
        </w:rPr>
        <w:t>с учетом требований 9-ого подпункта 32-ого пункта Порядка.</w:t>
      </w:r>
      <w:r w:rsidR="000F1E54" w:rsidRPr="00681524">
        <w:rPr>
          <w:rFonts w:ascii="GHEA Grapalat" w:hAnsi="GHEA Grapalat"/>
          <w:sz w:val="20"/>
          <w:szCs w:val="20"/>
        </w:rPr>
        <w:t xml:space="preserve"> </w:t>
      </w:r>
      <w:r w:rsidR="00030D40" w:rsidRPr="00681524">
        <w:rPr>
          <w:rFonts w:ascii="GHEA Grapalat" w:hAnsi="GHEA Grapalat"/>
          <w:sz w:val="20"/>
          <w:szCs w:val="20"/>
        </w:rPr>
        <w:t xml:space="preserve">Обеспечение договора должно быть действительно как минимум включительно до </w:t>
      </w:r>
      <w:r w:rsidR="002D39B2">
        <w:rPr>
          <w:rFonts w:ascii="GHEA Grapalat" w:hAnsi="GHEA Grapalat"/>
          <w:sz w:val="20"/>
          <w:szCs w:val="20"/>
        </w:rPr>
        <w:t>2</w:t>
      </w:r>
      <w:r w:rsidR="000C328E" w:rsidRPr="00681524">
        <w:rPr>
          <w:rFonts w:ascii="GHEA Grapalat" w:hAnsi="GHEA Grapalat"/>
          <w:sz w:val="20"/>
          <w:szCs w:val="20"/>
        </w:rPr>
        <w:t>0</w:t>
      </w:r>
      <w:r w:rsidR="00030D40" w:rsidRPr="0068152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81524">
        <w:rPr>
          <w:rFonts w:ascii="GHEA Grapalat" w:hAnsi="GHEA Grapalat"/>
          <w:sz w:val="20"/>
          <w:szCs w:val="20"/>
        </w:rPr>
        <w:t xml:space="preserve">пяти </w:t>
      </w:r>
      <w:r w:rsidR="00030D40" w:rsidRPr="0068152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81524">
        <w:rPr>
          <w:rFonts w:ascii="GHEA Grapalat" w:hAnsi="GHEA Grapalat"/>
          <w:sz w:val="20"/>
          <w:szCs w:val="20"/>
        </w:rPr>
        <w:lastRenderedPageBreak/>
        <w:t>договору.</w:t>
      </w:r>
    </w:p>
    <w:p w:rsidR="00F0759D" w:rsidRPr="00681524" w:rsidRDefault="00F92A53"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81524">
        <w:rPr>
          <w:rFonts w:ascii="Calibri" w:hAnsi="Calibri" w:cs="Calibri"/>
          <w:sz w:val="20"/>
          <w:szCs w:val="20"/>
        </w:rPr>
        <w:t> </w:t>
      </w:r>
      <w:r w:rsidRPr="00681524">
        <w:rPr>
          <w:rFonts w:ascii="GHEA Grapalat" w:hAnsi="GHEA Grapalat"/>
          <w:sz w:val="20"/>
          <w:szCs w:val="20"/>
        </w:rPr>
        <w:t>"900008000</w:t>
      </w:r>
      <w:r w:rsidR="00B66AB9" w:rsidRPr="00681524">
        <w:rPr>
          <w:rFonts w:ascii="GHEA Grapalat" w:hAnsi="GHEA Grapalat"/>
          <w:sz w:val="20"/>
          <w:szCs w:val="20"/>
        </w:rPr>
        <w:t>66</w:t>
      </w:r>
      <w:r w:rsidRPr="00681524">
        <w:rPr>
          <w:rFonts w:ascii="GHEA Grapalat" w:hAnsi="GHEA Grapalat"/>
          <w:sz w:val="20"/>
          <w:szCs w:val="20"/>
        </w:rPr>
        <w:t>4", открытый в Центральном казначействе на имя уполномоченного органа.</w:t>
      </w:r>
    </w:p>
    <w:p w:rsidR="005162B1" w:rsidRPr="00681524" w:rsidRDefault="00030D40"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10.</w:t>
      </w:r>
      <w:r w:rsidR="00401B30" w:rsidRPr="00681524">
        <w:rPr>
          <w:rFonts w:ascii="GHEA Grapalat" w:hAnsi="GHEA Grapalat"/>
          <w:sz w:val="20"/>
          <w:szCs w:val="20"/>
        </w:rPr>
        <w:t>6</w:t>
      </w:r>
      <w:r w:rsidR="003E194D" w:rsidRPr="00681524">
        <w:rPr>
          <w:rFonts w:ascii="GHEA Grapalat" w:hAnsi="GHEA Grapalat"/>
          <w:sz w:val="20"/>
          <w:szCs w:val="20"/>
        </w:rPr>
        <w:t>.</w:t>
      </w:r>
      <w:r w:rsidR="008F0732" w:rsidRPr="00681524">
        <w:rPr>
          <w:rFonts w:ascii="GHEA Grapalat" w:hAnsi="GHEA Grapalat"/>
          <w:sz w:val="20"/>
          <w:szCs w:val="20"/>
        </w:rPr>
        <w:t xml:space="preserve"> </w:t>
      </w:r>
      <w:r w:rsidRPr="00681524">
        <w:rPr>
          <w:rFonts w:ascii="GHEA Grapalat" w:hAnsi="GHEA Grapalat"/>
          <w:sz w:val="20"/>
          <w:szCs w:val="20"/>
        </w:rPr>
        <w:t>Если в рамках процедуры закупки, организованной по лотам</w:t>
      </w:r>
      <w:r w:rsidR="00DC14CE" w:rsidRPr="00681524">
        <w:rPr>
          <w:rFonts w:ascii="GHEA Grapalat" w:hAnsi="GHEA Grapalat"/>
          <w:sz w:val="20"/>
          <w:szCs w:val="20"/>
        </w:rPr>
        <w:t xml:space="preserve"> </w:t>
      </w:r>
      <w:r w:rsidR="00125AA6" w:rsidRPr="00681524">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681524">
        <w:rPr>
          <w:rFonts w:ascii="GHEA Grapalat" w:hAnsi="GHEA Grapalat"/>
          <w:sz w:val="20"/>
          <w:szCs w:val="20"/>
        </w:rPr>
        <w:t xml:space="preserve">обеспечение </w:t>
      </w:r>
      <w:r w:rsidR="00125AA6" w:rsidRPr="00681524">
        <w:rPr>
          <w:rFonts w:ascii="GHEA Grapalat" w:hAnsi="GHEA Grapalat"/>
          <w:sz w:val="20"/>
          <w:szCs w:val="20"/>
        </w:rPr>
        <w:t>договора выплачива</w:t>
      </w:r>
      <w:r w:rsidR="00DC14CE" w:rsidRPr="00681524">
        <w:rPr>
          <w:rFonts w:ascii="GHEA Grapalat" w:hAnsi="GHEA Grapalat"/>
          <w:sz w:val="20"/>
          <w:szCs w:val="20"/>
        </w:rPr>
        <w:t>ю</w:t>
      </w:r>
      <w:r w:rsidR="00125AA6" w:rsidRPr="00681524">
        <w:rPr>
          <w:rFonts w:ascii="GHEA Grapalat" w:hAnsi="GHEA Grapalat"/>
          <w:sz w:val="20"/>
          <w:szCs w:val="20"/>
        </w:rPr>
        <w:t>тся в размере суммы, исчисленной только за этот лот</w:t>
      </w:r>
      <w:r w:rsidR="00DC14CE" w:rsidRPr="00681524">
        <w:rPr>
          <w:rFonts w:ascii="GHEA Grapalat" w:hAnsi="GHEA Grapalat"/>
          <w:sz w:val="20"/>
          <w:szCs w:val="20"/>
        </w:rPr>
        <w:t>.</w:t>
      </w:r>
    </w:p>
    <w:p w:rsidR="00525AFA" w:rsidRPr="00681524" w:rsidRDefault="002807DD" w:rsidP="00681524">
      <w:pPr>
        <w:widowControl w:val="0"/>
        <w:tabs>
          <w:tab w:val="left" w:pos="1134"/>
        </w:tabs>
        <w:ind w:firstLine="567"/>
        <w:jc w:val="both"/>
        <w:rPr>
          <w:ins w:id="9" w:author="Inesa Kocharyan" w:date="2023-07-07T09:42:00Z"/>
          <w:rFonts w:ascii="GHEA Grapalat" w:hAnsi="GHEA Grapalat"/>
          <w:sz w:val="20"/>
          <w:szCs w:val="20"/>
        </w:rPr>
      </w:pPr>
      <w:r w:rsidRPr="00681524">
        <w:rPr>
          <w:rFonts w:ascii="GHEA Grapalat" w:hAnsi="GHEA Grapalat"/>
          <w:b/>
          <w:sz w:val="20"/>
          <w:szCs w:val="20"/>
        </w:rPr>
        <w:t xml:space="preserve"> </w:t>
      </w:r>
      <w:r w:rsidR="00525AFA" w:rsidRPr="00681524">
        <w:rPr>
          <w:rFonts w:ascii="GHEA Grapalat" w:hAnsi="GHEA Grapalat"/>
          <w:sz w:val="20"/>
          <w:szCs w:val="20"/>
        </w:rPr>
        <w:t xml:space="preserve">10.7 Руководитель заказчика </w:t>
      </w:r>
      <w:r w:rsidR="004477E1" w:rsidRPr="00681524">
        <w:rPr>
          <w:rFonts w:ascii="GHEA Grapalat" w:hAnsi="GHEA Grapalat"/>
          <w:sz w:val="20"/>
          <w:szCs w:val="20"/>
        </w:rPr>
        <w:t xml:space="preserve">в письменной форме </w:t>
      </w:r>
      <w:r w:rsidR="00525AFA" w:rsidRPr="00681524">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681524">
        <w:rPr>
          <w:rFonts w:ascii="GHEA Grapalat" w:hAnsi="GHEA Grapalat"/>
          <w:sz w:val="20"/>
          <w:szCs w:val="20"/>
          <w:lang w:val="hy-AM"/>
        </w:rPr>
        <w:t>-</w:t>
      </w:r>
      <w:r w:rsidR="00525AFA" w:rsidRPr="00681524">
        <w:rPr>
          <w:rFonts w:ascii="GHEA Grapalat" w:hAnsi="GHEA Grapalat"/>
          <w:sz w:val="20"/>
          <w:szCs w:val="20"/>
        </w:rPr>
        <w:t xml:space="preserve"> </w:t>
      </w:r>
      <w:r w:rsidR="00AE291E" w:rsidRPr="00681524">
        <w:rPr>
          <w:rFonts w:ascii="GHEA Grapalat" w:hAnsi="GHEA Grapalat"/>
          <w:sz w:val="20"/>
          <w:szCs w:val="20"/>
        </w:rPr>
        <w:t>Министерству Финансов РА</w:t>
      </w:r>
      <w:r w:rsidR="00525AFA" w:rsidRPr="00681524">
        <w:rPr>
          <w:rFonts w:ascii="GHEA Grapalat" w:hAnsi="GHEA Grapalat"/>
          <w:sz w:val="20"/>
          <w:szCs w:val="20"/>
          <w:lang w:val="hy-AM"/>
        </w:rPr>
        <w:t>,</w:t>
      </w:r>
      <w:r w:rsidR="00525AFA" w:rsidRPr="00681524">
        <w:rPr>
          <w:rFonts w:ascii="GHEA Grapalat" w:hAnsi="GHEA Grapalat"/>
          <w:sz w:val="20"/>
          <w:szCs w:val="20"/>
        </w:rPr>
        <w:t xml:space="preserve"> в течение </w:t>
      </w:r>
      <w:r w:rsidR="00237298" w:rsidRPr="00681524">
        <w:rPr>
          <w:rFonts w:ascii="GHEA Grapalat" w:hAnsi="GHEA Grapalat"/>
          <w:sz w:val="20"/>
          <w:szCs w:val="20"/>
        </w:rPr>
        <w:t xml:space="preserve">пяти </w:t>
      </w:r>
      <w:r w:rsidR="00525AFA" w:rsidRPr="00681524">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681524">
        <w:rPr>
          <w:rFonts w:ascii="GHEA Grapalat" w:hAnsi="GHEA Grapalat"/>
          <w:sz w:val="20"/>
          <w:szCs w:val="20"/>
        </w:rPr>
        <w:t xml:space="preserve">или Министерством Финансов РА </w:t>
      </w:r>
      <w:r w:rsidR="00525AFA" w:rsidRPr="00681524">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681524" w:rsidRDefault="00671CF1" w:rsidP="0046542F">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E26CC1" w:rsidRPr="00681524">
        <w:rPr>
          <w:rFonts w:ascii="GHEA Grapalat" w:hAnsi="GHEA Grapalat"/>
          <w:sz w:val="20"/>
          <w:szCs w:val="20"/>
        </w:rPr>
        <w:t>днем возникновения основания возврата обеспечения</w:t>
      </w:r>
      <w:r w:rsidR="00E26CC1" w:rsidRPr="00681524" w:rsidDel="00960F8B">
        <w:rPr>
          <w:rFonts w:ascii="GHEA Grapalat" w:hAnsi="GHEA Grapalat"/>
          <w:sz w:val="20"/>
          <w:szCs w:val="20"/>
        </w:rPr>
        <w:t xml:space="preserve"> </w:t>
      </w:r>
      <w:r w:rsidR="00E26CC1" w:rsidRPr="00681524">
        <w:rPr>
          <w:rFonts w:ascii="GHEA Grapalat" w:hAnsi="GHEA Grapalat"/>
          <w:sz w:val="20"/>
          <w:szCs w:val="20"/>
        </w:rPr>
        <w:t>уведомляет</w:t>
      </w:r>
      <w:r w:rsidRPr="00681524">
        <w:rPr>
          <w:rFonts w:ascii="GHEA Grapalat" w:hAnsi="GHEA Grapalat"/>
          <w:sz w:val="20"/>
          <w:szCs w:val="20"/>
        </w:rPr>
        <w:t>:</w:t>
      </w:r>
    </w:p>
    <w:p w:rsidR="00671CF1" w:rsidRPr="00681524" w:rsidRDefault="00671CF1" w:rsidP="0046542F">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 xml:space="preserve">- в случае </w:t>
      </w:r>
      <w:r w:rsidR="001D6E7A" w:rsidRPr="00681524">
        <w:rPr>
          <w:rFonts w:ascii="GHEA Grapalat" w:hAnsi="GHEA Grapalat"/>
          <w:sz w:val="20"/>
          <w:szCs w:val="20"/>
        </w:rPr>
        <w:t xml:space="preserve">обеспечения </w:t>
      </w:r>
      <w:r w:rsidRPr="00681524">
        <w:rPr>
          <w:rFonts w:ascii="GHEA Grapalat" w:hAnsi="GHEA Grapalat"/>
          <w:sz w:val="20"/>
          <w:szCs w:val="20"/>
        </w:rPr>
        <w:t>представлен</w:t>
      </w:r>
      <w:r w:rsidR="005476EA" w:rsidRPr="00681524">
        <w:rPr>
          <w:rFonts w:ascii="GHEA Grapalat" w:hAnsi="GHEA Grapalat"/>
          <w:sz w:val="20"/>
          <w:szCs w:val="20"/>
        </w:rPr>
        <w:t>ного</w:t>
      </w:r>
      <w:r w:rsidRPr="00681524">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681524" w:rsidRDefault="00671CF1" w:rsidP="0046542F">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 в случае обеспечения, представленного в виде банковской гарантии- банк, выдавший гарантию;</w:t>
      </w:r>
    </w:p>
    <w:p w:rsidR="00671CF1" w:rsidRPr="00681524" w:rsidRDefault="00671CF1" w:rsidP="0046542F">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671CF1" w:rsidRPr="00681524" w:rsidRDefault="00671CF1" w:rsidP="00681524">
      <w:pPr>
        <w:widowControl w:val="0"/>
        <w:tabs>
          <w:tab w:val="left" w:pos="1134"/>
        </w:tabs>
        <w:ind w:firstLine="567"/>
        <w:jc w:val="both"/>
        <w:rPr>
          <w:rFonts w:ascii="GHEA Grapalat" w:hAnsi="GHEA Grapalat"/>
          <w:sz w:val="20"/>
          <w:szCs w:val="20"/>
        </w:rPr>
      </w:pPr>
    </w:p>
    <w:p w:rsidR="00096865" w:rsidRPr="00681524" w:rsidRDefault="002807DD" w:rsidP="00681524">
      <w:pPr>
        <w:rPr>
          <w:rFonts w:ascii="GHEA Grapalat" w:hAnsi="GHEA Grapalat"/>
          <w:b/>
          <w:sz w:val="20"/>
          <w:szCs w:val="20"/>
        </w:rPr>
      </w:pPr>
      <w:r w:rsidRPr="00681524">
        <w:rPr>
          <w:rFonts w:ascii="GHEA Grapalat" w:hAnsi="GHEA Grapalat"/>
          <w:b/>
          <w:sz w:val="20"/>
          <w:szCs w:val="20"/>
        </w:rPr>
        <w:t xml:space="preserve">                       </w:t>
      </w:r>
      <w:r w:rsidR="008D5016" w:rsidRPr="00681524">
        <w:rPr>
          <w:rFonts w:ascii="GHEA Grapalat" w:hAnsi="GHEA Grapalat"/>
          <w:b/>
          <w:sz w:val="20"/>
          <w:szCs w:val="20"/>
        </w:rPr>
        <w:t>11. ОБЪЯВЛЕНИЕ ПРОЦЕДУРЫ НЕСОСТОЯВШЕЙСЯ</w:t>
      </w:r>
    </w:p>
    <w:p w:rsidR="00096865" w:rsidRPr="00681524" w:rsidRDefault="00096865" w:rsidP="00681524">
      <w:pPr>
        <w:widowControl w:val="0"/>
        <w:tabs>
          <w:tab w:val="left" w:pos="1276"/>
        </w:tabs>
        <w:ind w:firstLine="567"/>
        <w:jc w:val="both"/>
        <w:rPr>
          <w:rFonts w:ascii="GHEA Grapalat" w:hAnsi="GHEA Grapalat" w:cs="Sylfaen"/>
          <w:sz w:val="20"/>
          <w:szCs w:val="20"/>
        </w:rPr>
      </w:pPr>
      <w:r w:rsidRPr="00681524">
        <w:rPr>
          <w:rFonts w:ascii="GHEA Grapalat" w:hAnsi="GHEA Grapalat"/>
          <w:sz w:val="20"/>
          <w:szCs w:val="20"/>
        </w:rPr>
        <w:t>11.1</w:t>
      </w:r>
      <w:r w:rsidR="00801AC7" w:rsidRPr="00681524">
        <w:rPr>
          <w:rFonts w:ascii="GHEA Grapalat" w:hAnsi="GHEA Grapalat"/>
          <w:sz w:val="20"/>
          <w:szCs w:val="20"/>
        </w:rPr>
        <w:t>.</w:t>
      </w:r>
      <w:r w:rsidR="00801AC7" w:rsidRPr="00681524">
        <w:rPr>
          <w:rFonts w:ascii="GHEA Grapalat" w:hAnsi="GHEA Grapalat"/>
          <w:sz w:val="20"/>
          <w:szCs w:val="20"/>
        </w:rPr>
        <w:tab/>
      </w:r>
      <w:r w:rsidRPr="00681524">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81524" w:rsidRDefault="00096865"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1)</w:t>
      </w:r>
      <w:r w:rsidR="00801AC7" w:rsidRPr="00681524">
        <w:rPr>
          <w:rFonts w:ascii="GHEA Grapalat" w:hAnsi="GHEA Grapalat"/>
          <w:sz w:val="20"/>
          <w:szCs w:val="20"/>
        </w:rPr>
        <w:tab/>
      </w:r>
      <w:r w:rsidRPr="00681524">
        <w:rPr>
          <w:rFonts w:ascii="GHEA Grapalat" w:hAnsi="GHEA Grapalat"/>
          <w:sz w:val="20"/>
          <w:szCs w:val="20"/>
        </w:rPr>
        <w:t>ни одна из заявок не соответствует условиям приглашения;</w:t>
      </w:r>
    </w:p>
    <w:p w:rsidR="002D39B2" w:rsidRPr="00FC2546" w:rsidRDefault="00096865" w:rsidP="002D39B2">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2)</w:t>
      </w:r>
      <w:r w:rsidR="00801AC7" w:rsidRPr="00681524">
        <w:rPr>
          <w:rFonts w:ascii="GHEA Grapalat" w:hAnsi="GHEA Grapalat"/>
          <w:sz w:val="20"/>
          <w:szCs w:val="20"/>
        </w:rPr>
        <w:tab/>
      </w:r>
      <w:r w:rsidR="002D39B2" w:rsidRPr="00FC2546">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681524" w:rsidRDefault="00096865"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3)</w:t>
      </w:r>
      <w:r w:rsidR="00801AC7" w:rsidRPr="00681524">
        <w:rPr>
          <w:rFonts w:ascii="GHEA Grapalat" w:hAnsi="GHEA Grapalat"/>
          <w:sz w:val="20"/>
          <w:szCs w:val="20"/>
        </w:rPr>
        <w:tab/>
      </w:r>
      <w:r w:rsidRPr="00681524">
        <w:rPr>
          <w:rFonts w:ascii="GHEA Grapalat" w:hAnsi="GHEA Grapalat"/>
          <w:sz w:val="20"/>
          <w:szCs w:val="20"/>
        </w:rPr>
        <w:t>не подано ни одной заявки;</w:t>
      </w:r>
    </w:p>
    <w:p w:rsidR="00096865" w:rsidRPr="00681524" w:rsidRDefault="00096865"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4)</w:t>
      </w:r>
      <w:r w:rsidR="00801AC7" w:rsidRPr="00681524">
        <w:rPr>
          <w:rFonts w:ascii="GHEA Grapalat" w:hAnsi="GHEA Grapalat"/>
          <w:sz w:val="20"/>
          <w:szCs w:val="20"/>
        </w:rPr>
        <w:tab/>
      </w:r>
      <w:r w:rsidRPr="00681524">
        <w:rPr>
          <w:rFonts w:ascii="GHEA Grapalat" w:hAnsi="GHEA Grapalat"/>
          <w:sz w:val="20"/>
          <w:szCs w:val="20"/>
        </w:rPr>
        <w:t>договор не заключается.</w:t>
      </w:r>
    </w:p>
    <w:p w:rsidR="00F62714" w:rsidRPr="00681524" w:rsidRDefault="00F62714"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81524">
        <w:rPr>
          <w:rFonts w:ascii="GHEA Grapalat" w:hAnsi="GHEA Grapalat"/>
          <w:sz w:val="20"/>
          <w:szCs w:val="20"/>
        </w:rPr>
        <w:t xml:space="preserve">37 </w:t>
      </w:r>
      <w:r w:rsidRPr="0068152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81524" w:rsidRDefault="00731D26" w:rsidP="00681524">
      <w:pPr>
        <w:widowControl w:val="0"/>
        <w:tabs>
          <w:tab w:val="left" w:pos="1276"/>
        </w:tabs>
        <w:ind w:firstLine="567"/>
        <w:jc w:val="both"/>
        <w:rPr>
          <w:rFonts w:ascii="GHEA Grapalat" w:hAnsi="GHEA Grapalat" w:cs="Sylfaen"/>
          <w:sz w:val="20"/>
          <w:szCs w:val="20"/>
        </w:rPr>
      </w:pPr>
      <w:r w:rsidRPr="00681524">
        <w:rPr>
          <w:rFonts w:ascii="GHEA Grapalat" w:hAnsi="GHEA Grapalat"/>
          <w:sz w:val="20"/>
          <w:szCs w:val="20"/>
        </w:rPr>
        <w:t>11.2</w:t>
      </w:r>
      <w:r w:rsidR="007642C2" w:rsidRPr="00681524">
        <w:rPr>
          <w:rFonts w:ascii="GHEA Grapalat" w:hAnsi="GHEA Grapalat"/>
          <w:sz w:val="20"/>
          <w:szCs w:val="20"/>
        </w:rPr>
        <w:t>.</w:t>
      </w:r>
      <w:r w:rsidR="007642C2" w:rsidRPr="00681524">
        <w:rPr>
          <w:rFonts w:ascii="GHEA Grapalat" w:hAnsi="GHEA Grapalat"/>
          <w:sz w:val="20"/>
          <w:szCs w:val="20"/>
        </w:rPr>
        <w:tab/>
      </w:r>
      <w:r w:rsidRPr="0068152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681524" w:rsidRDefault="003D3420" w:rsidP="00681524">
      <w:pPr>
        <w:rPr>
          <w:rFonts w:ascii="GHEA Grapalat" w:hAnsi="GHEA Grapalat"/>
          <w:b/>
          <w:sz w:val="20"/>
          <w:szCs w:val="20"/>
        </w:rPr>
      </w:pPr>
    </w:p>
    <w:p w:rsidR="00096865" w:rsidRPr="00681524" w:rsidRDefault="008D5016" w:rsidP="00681524">
      <w:pPr>
        <w:widowControl w:val="0"/>
        <w:ind w:left="567" w:right="565"/>
        <w:jc w:val="center"/>
        <w:rPr>
          <w:rFonts w:ascii="GHEA Grapalat" w:hAnsi="GHEA Grapalat"/>
          <w:b/>
          <w:sz w:val="20"/>
          <w:szCs w:val="20"/>
        </w:rPr>
      </w:pPr>
      <w:r w:rsidRPr="00681524">
        <w:rPr>
          <w:rFonts w:ascii="GHEA Grapalat" w:hAnsi="GHEA Grapalat"/>
          <w:b/>
          <w:sz w:val="20"/>
          <w:szCs w:val="20"/>
        </w:rPr>
        <w:t xml:space="preserve">12. ПРАВО УЧАСТНИКА И </w:t>
      </w:r>
      <w:r w:rsidR="008E3307" w:rsidRPr="00681524">
        <w:rPr>
          <w:rFonts w:ascii="GHEA Grapalat" w:hAnsi="GHEA Grapalat"/>
          <w:b/>
          <w:sz w:val="20"/>
          <w:szCs w:val="20"/>
        </w:rPr>
        <w:t xml:space="preserve">ПОРЯДОК ОБЖАЛОВАНИЯ ИМ </w:t>
      </w:r>
      <w:r w:rsidR="00025A85" w:rsidRPr="00681524">
        <w:rPr>
          <w:rFonts w:ascii="GHEA Grapalat" w:hAnsi="GHEA Grapalat"/>
          <w:b/>
          <w:sz w:val="20"/>
          <w:szCs w:val="20"/>
        </w:rPr>
        <w:br/>
      </w:r>
      <w:r w:rsidRPr="00681524">
        <w:rPr>
          <w:rFonts w:ascii="GHEA Grapalat" w:hAnsi="GHEA Grapalat"/>
          <w:b/>
          <w:sz w:val="20"/>
          <w:szCs w:val="20"/>
        </w:rPr>
        <w:t>ДЕЙСТВИЙ И (ИЛИ) ПРИНЯТЫХ РЕШЕНИЙ, СВЯЗАННЫХ</w:t>
      </w:r>
      <w:r w:rsidR="00025A85" w:rsidRPr="00681524">
        <w:rPr>
          <w:rFonts w:ascii="Calibri" w:hAnsi="Calibri" w:cs="Calibri"/>
          <w:b/>
          <w:sz w:val="20"/>
          <w:szCs w:val="20"/>
          <w:lang w:val="en-US"/>
        </w:rPr>
        <w:t> </w:t>
      </w:r>
      <w:r w:rsidRPr="00681524">
        <w:rPr>
          <w:rFonts w:ascii="GHEA Grapalat" w:hAnsi="GHEA Grapalat"/>
          <w:b/>
          <w:sz w:val="20"/>
          <w:szCs w:val="20"/>
        </w:rPr>
        <w:t>С</w:t>
      </w:r>
      <w:r w:rsidR="00025A85" w:rsidRPr="00681524">
        <w:rPr>
          <w:rFonts w:ascii="Calibri" w:hAnsi="Calibri" w:cs="Calibri"/>
          <w:b/>
          <w:sz w:val="20"/>
          <w:szCs w:val="20"/>
          <w:lang w:val="en-US"/>
        </w:rPr>
        <w:t> </w:t>
      </w:r>
      <w:r w:rsidRPr="00681524">
        <w:rPr>
          <w:rFonts w:ascii="GHEA Grapalat" w:hAnsi="GHEA Grapalat"/>
          <w:b/>
          <w:sz w:val="20"/>
          <w:szCs w:val="20"/>
        </w:rPr>
        <w:t>ПРОЦЕССОМ ЗАКУПКИ</w:t>
      </w:r>
    </w:p>
    <w:p w:rsidR="00E47984" w:rsidRPr="00681524" w:rsidRDefault="00E47984"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681524" w:rsidRDefault="00E47984"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81524" w:rsidRDefault="00E47984"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81524" w:rsidRDefault="00E47984"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81524" w:rsidRDefault="00E47984" w:rsidP="00681524">
      <w:pPr>
        <w:widowControl w:val="0"/>
        <w:ind w:firstLine="567"/>
        <w:jc w:val="both"/>
        <w:rPr>
          <w:rFonts w:ascii="GHEA Grapalat" w:hAnsi="GHEA Grapalat"/>
          <w:sz w:val="20"/>
          <w:szCs w:val="20"/>
        </w:rPr>
      </w:pPr>
      <w:r w:rsidRPr="0068152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81524" w:rsidRDefault="00E47984" w:rsidP="00681524">
      <w:pPr>
        <w:jc w:val="both"/>
        <w:rPr>
          <w:rFonts w:ascii="GHEA Grapalat" w:hAnsi="GHEA Grapalat"/>
          <w:sz w:val="20"/>
          <w:szCs w:val="20"/>
          <w:lang w:val="hy-AM"/>
        </w:rPr>
      </w:pPr>
      <w:r w:rsidRPr="0068152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81524" w:rsidRDefault="00E47984" w:rsidP="00681524">
      <w:pPr>
        <w:jc w:val="both"/>
        <w:rPr>
          <w:rFonts w:ascii="GHEA Grapalat" w:hAnsi="GHEA Grapalat"/>
          <w:sz w:val="20"/>
          <w:szCs w:val="20"/>
          <w:lang w:val="hy-AM"/>
        </w:rPr>
      </w:pPr>
      <w:r w:rsidRPr="0068152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81524">
        <w:rPr>
          <w:rFonts w:ascii="GHEA Grapalat" w:hAnsi="GHEA Grapalat"/>
          <w:sz w:val="20"/>
          <w:szCs w:val="20"/>
          <w:lang w:val="hy-AM"/>
        </w:rPr>
        <w:t>.</w:t>
      </w:r>
    </w:p>
    <w:p w:rsidR="00E47984" w:rsidRPr="00681524" w:rsidRDefault="00E47984" w:rsidP="00681524">
      <w:pPr>
        <w:jc w:val="both"/>
        <w:rPr>
          <w:rFonts w:ascii="GHEA Grapalat" w:hAnsi="GHEA Grapalat"/>
          <w:sz w:val="20"/>
          <w:szCs w:val="20"/>
          <w:lang w:val="hy-AM"/>
        </w:rPr>
      </w:pPr>
      <w:r w:rsidRPr="0068152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81524">
        <w:rPr>
          <w:rFonts w:ascii="GHEA Grapalat" w:hAnsi="GHEA Grapalat"/>
          <w:sz w:val="20"/>
          <w:szCs w:val="20"/>
          <w:lang w:val="hy-AM"/>
        </w:rPr>
        <w:t>.</w:t>
      </w:r>
      <w:r w:rsidRPr="0068152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81524">
        <w:rPr>
          <w:rFonts w:ascii="GHEA Grapalat" w:hAnsi="GHEA Grapalat"/>
          <w:sz w:val="20"/>
          <w:szCs w:val="20"/>
          <w:lang w:val="hy-AM"/>
        </w:rPr>
        <w:t>.</w:t>
      </w:r>
    </w:p>
    <w:p w:rsidR="00E47984" w:rsidRPr="00681524" w:rsidRDefault="00E47984" w:rsidP="00681524">
      <w:pPr>
        <w:jc w:val="both"/>
        <w:rPr>
          <w:rFonts w:ascii="GHEA Grapalat" w:hAnsi="GHEA Grapalat"/>
          <w:sz w:val="20"/>
          <w:szCs w:val="20"/>
          <w:lang w:val="hy-AM"/>
        </w:rPr>
      </w:pPr>
      <w:r w:rsidRPr="00681524">
        <w:rPr>
          <w:rFonts w:ascii="GHEA Grapalat" w:hAnsi="GHEA Grapalat"/>
          <w:sz w:val="20"/>
          <w:szCs w:val="20"/>
        </w:rPr>
        <w:t xml:space="preserve">12.11. </w:t>
      </w:r>
      <w:r w:rsidRPr="0068152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81524" w:rsidRDefault="00E47984" w:rsidP="00681524">
      <w:pPr>
        <w:jc w:val="both"/>
        <w:rPr>
          <w:rFonts w:ascii="GHEA Grapalat" w:hAnsi="GHEA Grapalat"/>
          <w:sz w:val="20"/>
          <w:szCs w:val="20"/>
        </w:rPr>
      </w:pPr>
      <w:r w:rsidRPr="0068152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81524" w:rsidRDefault="00E47984" w:rsidP="00681524">
      <w:pPr>
        <w:widowControl w:val="0"/>
        <w:ind w:firstLine="567"/>
        <w:jc w:val="both"/>
        <w:rPr>
          <w:rFonts w:ascii="GHEA Grapalat" w:hAnsi="GHEA Grapalat" w:cs="Sylfaen"/>
          <w:b/>
          <w:sz w:val="20"/>
          <w:szCs w:val="20"/>
        </w:rPr>
      </w:pPr>
      <w:r w:rsidRPr="0068152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681524" w:rsidRDefault="00E47984" w:rsidP="00681524">
      <w:pPr>
        <w:widowControl w:val="0"/>
        <w:jc w:val="both"/>
        <w:rPr>
          <w:rFonts w:ascii="GHEA Grapalat" w:hAnsi="GHEA Grapalat" w:cs="Sylfaen"/>
          <w:b/>
          <w:sz w:val="20"/>
          <w:szCs w:val="20"/>
        </w:rPr>
      </w:pPr>
    </w:p>
    <w:p w:rsidR="004373E3" w:rsidRPr="00681524" w:rsidRDefault="004373E3" w:rsidP="00681524">
      <w:pPr>
        <w:rPr>
          <w:rFonts w:ascii="GHEA Grapalat" w:hAnsi="GHEA Grapalat"/>
          <w:b/>
          <w:sz w:val="20"/>
          <w:szCs w:val="20"/>
        </w:rPr>
      </w:pPr>
    </w:p>
    <w:p w:rsidR="00096865" w:rsidRPr="00681524" w:rsidRDefault="002D39B2" w:rsidP="00551F1D">
      <w:pPr>
        <w:jc w:val="center"/>
        <w:rPr>
          <w:rFonts w:ascii="GHEA Grapalat" w:hAnsi="GHEA Grapalat"/>
          <w:b/>
          <w:sz w:val="20"/>
          <w:szCs w:val="20"/>
        </w:rPr>
      </w:pPr>
      <w:r>
        <w:rPr>
          <w:rFonts w:ascii="GHEA Grapalat" w:hAnsi="GHEA Grapalat"/>
          <w:b/>
          <w:sz w:val="20"/>
          <w:szCs w:val="20"/>
        </w:rPr>
        <w:br w:type="page"/>
      </w:r>
      <w:r w:rsidR="00096865" w:rsidRPr="00681524">
        <w:rPr>
          <w:rFonts w:ascii="GHEA Grapalat" w:hAnsi="GHEA Grapalat"/>
          <w:b/>
          <w:sz w:val="20"/>
          <w:szCs w:val="20"/>
        </w:rPr>
        <w:lastRenderedPageBreak/>
        <w:t>ЧАСТЬ II</w:t>
      </w:r>
    </w:p>
    <w:p w:rsidR="008842CE" w:rsidRPr="00681524" w:rsidRDefault="008842CE" w:rsidP="00681524">
      <w:pPr>
        <w:widowControl w:val="0"/>
        <w:jc w:val="center"/>
        <w:rPr>
          <w:rFonts w:ascii="GHEA Grapalat" w:hAnsi="GHEA Grapalat"/>
          <w:b/>
          <w:sz w:val="20"/>
          <w:szCs w:val="20"/>
        </w:rPr>
      </w:pPr>
    </w:p>
    <w:p w:rsidR="00096865" w:rsidRPr="00681524" w:rsidRDefault="00096865" w:rsidP="00681524">
      <w:pPr>
        <w:pStyle w:val="BodyText"/>
        <w:widowControl w:val="0"/>
        <w:spacing w:after="0"/>
        <w:jc w:val="center"/>
        <w:rPr>
          <w:rFonts w:ascii="GHEA Grapalat" w:hAnsi="GHEA Grapalat"/>
          <w:b/>
          <w:sz w:val="20"/>
          <w:szCs w:val="20"/>
        </w:rPr>
      </w:pPr>
      <w:r w:rsidRPr="00681524">
        <w:rPr>
          <w:rFonts w:ascii="GHEA Grapalat" w:hAnsi="GHEA Grapalat"/>
          <w:b/>
          <w:sz w:val="20"/>
          <w:szCs w:val="20"/>
        </w:rPr>
        <w:t>ИНСТРУКЦИЯ</w:t>
      </w:r>
      <w:r w:rsidR="00191D27" w:rsidRPr="00681524">
        <w:rPr>
          <w:rFonts w:ascii="GHEA Grapalat" w:hAnsi="GHEA Grapalat"/>
          <w:b/>
          <w:sz w:val="20"/>
          <w:szCs w:val="20"/>
        </w:rPr>
        <w:t xml:space="preserve"> </w:t>
      </w:r>
      <w:r w:rsidRPr="00681524">
        <w:rPr>
          <w:rFonts w:ascii="GHEA Grapalat" w:hAnsi="GHEA Grapalat"/>
          <w:b/>
          <w:sz w:val="20"/>
          <w:szCs w:val="20"/>
        </w:rPr>
        <w:t xml:space="preserve">ПО СОСТАВЛЕНИЮ </w:t>
      </w:r>
      <w:r w:rsidR="00191D27" w:rsidRPr="00681524">
        <w:rPr>
          <w:rFonts w:ascii="GHEA Grapalat" w:hAnsi="GHEA Grapalat"/>
          <w:b/>
          <w:sz w:val="20"/>
          <w:szCs w:val="20"/>
        </w:rPr>
        <w:br/>
      </w:r>
      <w:r w:rsidRPr="00681524">
        <w:rPr>
          <w:rFonts w:ascii="GHEA Grapalat" w:hAnsi="GHEA Grapalat"/>
          <w:b/>
          <w:sz w:val="20"/>
          <w:szCs w:val="20"/>
        </w:rPr>
        <w:t>ЗАЯВКИ НА ОТКРЫТЫЙ КОНКУРС</w:t>
      </w:r>
    </w:p>
    <w:p w:rsidR="00096865" w:rsidRPr="00681524" w:rsidRDefault="00096865" w:rsidP="00681524">
      <w:pPr>
        <w:widowControl w:val="0"/>
        <w:jc w:val="center"/>
        <w:rPr>
          <w:rFonts w:ascii="GHEA Grapalat" w:hAnsi="GHEA Grapalat"/>
          <w:sz w:val="20"/>
          <w:szCs w:val="20"/>
        </w:rPr>
      </w:pPr>
    </w:p>
    <w:p w:rsidR="00096865" w:rsidRPr="00681524" w:rsidRDefault="008D5016" w:rsidP="00681524">
      <w:pPr>
        <w:widowControl w:val="0"/>
        <w:jc w:val="center"/>
        <w:rPr>
          <w:rFonts w:ascii="GHEA Grapalat" w:hAnsi="GHEA Grapalat"/>
          <w:b/>
          <w:sz w:val="20"/>
          <w:szCs w:val="20"/>
        </w:rPr>
      </w:pPr>
      <w:r w:rsidRPr="00681524">
        <w:rPr>
          <w:rFonts w:ascii="GHEA Grapalat" w:hAnsi="GHEA Grapalat"/>
          <w:b/>
          <w:sz w:val="20"/>
          <w:szCs w:val="20"/>
        </w:rPr>
        <w:t>1. ОБЩИЕ ПОЛОЖЕНИЯ</w:t>
      </w:r>
    </w:p>
    <w:p w:rsidR="00096865" w:rsidRPr="00681524" w:rsidRDefault="00096865"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1.1</w:t>
      </w:r>
      <w:r w:rsidR="003802B8" w:rsidRPr="00681524">
        <w:rPr>
          <w:rFonts w:ascii="GHEA Grapalat" w:hAnsi="GHEA Grapalat"/>
          <w:sz w:val="20"/>
          <w:szCs w:val="20"/>
        </w:rPr>
        <w:t>.</w:t>
      </w:r>
      <w:r w:rsidR="003802B8" w:rsidRPr="00681524">
        <w:rPr>
          <w:rFonts w:ascii="GHEA Grapalat" w:hAnsi="GHEA Grapalat"/>
          <w:sz w:val="20"/>
          <w:szCs w:val="20"/>
        </w:rPr>
        <w:tab/>
      </w:r>
      <w:r w:rsidRPr="00681524">
        <w:rPr>
          <w:rFonts w:ascii="GHEA Grapalat" w:hAnsi="GHEA Grapalat"/>
          <w:sz w:val="20"/>
          <w:szCs w:val="20"/>
        </w:rPr>
        <w:t>Целью настоящей Инструкции является содействие участникам при подготовке заявки.</w:t>
      </w:r>
    </w:p>
    <w:p w:rsidR="00096865" w:rsidRPr="00681524" w:rsidRDefault="00096865"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1.2</w:t>
      </w:r>
      <w:r w:rsidR="003802B8" w:rsidRPr="00681524">
        <w:rPr>
          <w:rFonts w:ascii="GHEA Grapalat" w:hAnsi="GHEA Grapalat"/>
          <w:sz w:val="20"/>
          <w:szCs w:val="20"/>
        </w:rPr>
        <w:t>.</w:t>
      </w:r>
      <w:r w:rsidR="003802B8" w:rsidRPr="00681524">
        <w:rPr>
          <w:rFonts w:ascii="GHEA Grapalat" w:hAnsi="GHEA Grapalat"/>
          <w:sz w:val="20"/>
          <w:szCs w:val="20"/>
        </w:rPr>
        <w:tab/>
      </w:r>
      <w:r w:rsidRPr="0068152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81524" w:rsidRDefault="00096865"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1.3</w:t>
      </w:r>
      <w:r w:rsidR="003802B8" w:rsidRPr="00681524">
        <w:rPr>
          <w:rFonts w:ascii="GHEA Grapalat" w:hAnsi="GHEA Grapalat"/>
          <w:sz w:val="20"/>
          <w:szCs w:val="20"/>
        </w:rPr>
        <w:t>.</w:t>
      </w:r>
      <w:r w:rsidR="003802B8" w:rsidRPr="00681524">
        <w:rPr>
          <w:rFonts w:ascii="GHEA Grapalat" w:hAnsi="GHEA Grapalat"/>
          <w:sz w:val="20"/>
          <w:szCs w:val="20"/>
        </w:rPr>
        <w:tab/>
      </w:r>
      <w:r w:rsidRPr="00681524">
        <w:rPr>
          <w:rFonts w:ascii="GHEA Grapalat" w:hAnsi="GHEA Grapalat"/>
          <w:sz w:val="20"/>
          <w:szCs w:val="20"/>
        </w:rPr>
        <w:t>Кроме армянского языка, заявки могут быть поданы также н</w:t>
      </w:r>
      <w:r w:rsidR="00191D27" w:rsidRPr="00681524">
        <w:rPr>
          <w:rFonts w:ascii="GHEA Grapalat" w:hAnsi="GHEA Grapalat"/>
          <w:sz w:val="20"/>
          <w:szCs w:val="20"/>
        </w:rPr>
        <w:t>а английском или русском языке.</w:t>
      </w:r>
    </w:p>
    <w:p w:rsidR="00551F1D" w:rsidRDefault="00551F1D" w:rsidP="00681524">
      <w:pPr>
        <w:widowControl w:val="0"/>
        <w:jc w:val="center"/>
        <w:rPr>
          <w:rFonts w:ascii="GHEA Grapalat" w:hAnsi="GHEA Grapalat"/>
          <w:b/>
          <w:sz w:val="20"/>
          <w:szCs w:val="20"/>
        </w:rPr>
      </w:pPr>
    </w:p>
    <w:p w:rsidR="00096865" w:rsidRPr="00681524" w:rsidRDefault="008D5016" w:rsidP="00681524">
      <w:pPr>
        <w:widowControl w:val="0"/>
        <w:jc w:val="center"/>
        <w:rPr>
          <w:rFonts w:ascii="GHEA Grapalat" w:hAnsi="GHEA Grapalat"/>
          <w:b/>
          <w:sz w:val="20"/>
          <w:szCs w:val="20"/>
        </w:rPr>
      </w:pPr>
      <w:r w:rsidRPr="00681524">
        <w:rPr>
          <w:rFonts w:ascii="GHEA Grapalat" w:hAnsi="GHEA Grapalat"/>
          <w:b/>
          <w:sz w:val="20"/>
          <w:szCs w:val="20"/>
        </w:rPr>
        <w:t>2. ЗАЯВКА НА ПРОЦЕДУРУ</w:t>
      </w:r>
    </w:p>
    <w:p w:rsidR="002D5CF0" w:rsidRPr="00681524" w:rsidRDefault="0078387F" w:rsidP="00681524">
      <w:pPr>
        <w:widowControl w:val="0"/>
        <w:ind w:firstLine="567"/>
        <w:jc w:val="both"/>
        <w:rPr>
          <w:rFonts w:ascii="GHEA Grapalat" w:hAnsi="GHEA Grapalat" w:cs="Sylfaen"/>
          <w:sz w:val="20"/>
          <w:szCs w:val="20"/>
        </w:rPr>
      </w:pPr>
      <w:r w:rsidRPr="00681524">
        <w:rPr>
          <w:rFonts w:ascii="GHEA Grapalat" w:hAnsi="GHEA Grapalat"/>
          <w:sz w:val="20"/>
          <w:szCs w:val="20"/>
        </w:rPr>
        <w:t>Для участия в процедуре участник подает заявку посредством системы. К</w:t>
      </w:r>
      <w:r w:rsidR="003B3302" w:rsidRPr="00681524">
        <w:rPr>
          <w:rFonts w:ascii="Calibri" w:hAnsi="Calibri" w:cs="Calibri"/>
          <w:sz w:val="20"/>
          <w:szCs w:val="20"/>
          <w:lang w:val="en-US"/>
        </w:rPr>
        <w:t> </w:t>
      </w:r>
      <w:r w:rsidRPr="0068152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81524" w:rsidRDefault="002D5CF0" w:rsidP="00681524">
      <w:pPr>
        <w:widowControl w:val="0"/>
        <w:tabs>
          <w:tab w:val="left" w:pos="1134"/>
        </w:tabs>
        <w:ind w:firstLine="567"/>
        <w:jc w:val="both"/>
        <w:rPr>
          <w:rFonts w:ascii="GHEA Grapalat" w:hAnsi="GHEA Grapalat"/>
          <w:b/>
          <w:sz w:val="20"/>
          <w:szCs w:val="20"/>
        </w:rPr>
      </w:pPr>
      <w:r w:rsidRPr="00681524">
        <w:rPr>
          <w:rFonts w:ascii="GHEA Grapalat" w:hAnsi="GHEA Grapalat"/>
          <w:b/>
          <w:sz w:val="20"/>
          <w:szCs w:val="20"/>
        </w:rPr>
        <w:t>1)</w:t>
      </w:r>
      <w:r w:rsidR="005114D0" w:rsidRPr="00681524">
        <w:rPr>
          <w:rFonts w:ascii="GHEA Grapalat" w:hAnsi="GHEA Grapalat"/>
          <w:b/>
          <w:sz w:val="20"/>
          <w:szCs w:val="20"/>
        </w:rPr>
        <w:tab/>
      </w:r>
      <w:r w:rsidRPr="00681524">
        <w:rPr>
          <w:rFonts w:ascii="GHEA Grapalat" w:hAnsi="GHEA Grapalat"/>
          <w:b/>
          <w:sz w:val="20"/>
          <w:szCs w:val="20"/>
        </w:rPr>
        <w:t>"критерий Пригодности";</w:t>
      </w:r>
    </w:p>
    <w:p w:rsidR="00096865" w:rsidRPr="00681524" w:rsidRDefault="00551F1D" w:rsidP="00681524">
      <w:pPr>
        <w:widowControl w:val="0"/>
        <w:tabs>
          <w:tab w:val="left" w:pos="1134"/>
        </w:tabs>
        <w:ind w:firstLine="567"/>
        <w:jc w:val="both"/>
        <w:rPr>
          <w:rFonts w:ascii="GHEA Grapalat" w:hAnsi="GHEA Grapalat"/>
          <w:sz w:val="20"/>
          <w:szCs w:val="20"/>
        </w:rPr>
      </w:pPr>
      <w:r>
        <w:rPr>
          <w:rFonts w:ascii="GHEA Grapalat" w:hAnsi="GHEA Grapalat"/>
          <w:sz w:val="20"/>
          <w:szCs w:val="20"/>
        </w:rPr>
        <w:t>1</w:t>
      </w:r>
      <w:r w:rsidR="002D5CF0" w:rsidRPr="00681524">
        <w:rPr>
          <w:rFonts w:ascii="GHEA Grapalat" w:hAnsi="GHEA Grapalat"/>
          <w:sz w:val="20"/>
          <w:szCs w:val="20"/>
        </w:rPr>
        <w:t>.1</w:t>
      </w:r>
      <w:r w:rsidR="005114D0" w:rsidRPr="00681524">
        <w:rPr>
          <w:rFonts w:ascii="GHEA Grapalat" w:hAnsi="GHEA Grapalat"/>
          <w:sz w:val="20"/>
          <w:szCs w:val="20"/>
        </w:rPr>
        <w:t>.</w:t>
      </w:r>
      <w:r w:rsidR="009873F3" w:rsidRPr="00681524">
        <w:rPr>
          <w:rFonts w:ascii="GHEA Grapalat" w:hAnsi="GHEA Grapalat"/>
          <w:sz w:val="20"/>
          <w:szCs w:val="20"/>
        </w:rPr>
        <w:tab/>
      </w:r>
      <w:r w:rsidR="002D5CF0" w:rsidRPr="00681524">
        <w:rPr>
          <w:rFonts w:ascii="GHEA Grapalat" w:hAnsi="GHEA Grapalat"/>
          <w:sz w:val="20"/>
          <w:szCs w:val="20"/>
        </w:rPr>
        <w:t>заявление</w:t>
      </w:r>
      <w:r w:rsidR="00EB3C28" w:rsidRPr="00681524">
        <w:rPr>
          <w:rFonts w:ascii="GHEA Grapalat" w:hAnsi="GHEA Grapalat"/>
          <w:sz w:val="20"/>
          <w:szCs w:val="20"/>
        </w:rPr>
        <w:t>--объявлени</w:t>
      </w:r>
      <w:r w:rsidR="00EB3C28" w:rsidRPr="00681524">
        <w:rPr>
          <w:rFonts w:ascii="GHEA Grapalat" w:hAnsi="GHEA Grapalat"/>
          <w:sz w:val="20"/>
          <w:szCs w:val="20"/>
          <w:lang w:val="en-US"/>
        </w:rPr>
        <w:t>e</w:t>
      </w:r>
      <w:r w:rsidR="00EB3C28" w:rsidRPr="00681524">
        <w:rPr>
          <w:rFonts w:ascii="GHEA Grapalat" w:hAnsi="GHEA Grapalat"/>
          <w:sz w:val="20"/>
          <w:szCs w:val="20"/>
        </w:rPr>
        <w:t xml:space="preserve"> </w:t>
      </w:r>
      <w:r w:rsidR="002D5CF0" w:rsidRPr="00681524">
        <w:rPr>
          <w:rFonts w:ascii="GHEA Grapalat" w:hAnsi="GHEA Grapalat"/>
          <w:sz w:val="20"/>
          <w:szCs w:val="20"/>
        </w:rPr>
        <w:t xml:space="preserve"> на участие в процедуре согласно Приложению №1;</w:t>
      </w:r>
    </w:p>
    <w:p w:rsidR="009D7EFF" w:rsidRPr="00681524" w:rsidRDefault="00551F1D" w:rsidP="00681524">
      <w:pPr>
        <w:widowControl w:val="0"/>
        <w:tabs>
          <w:tab w:val="left" w:pos="1134"/>
        </w:tabs>
        <w:ind w:firstLine="567"/>
        <w:jc w:val="both"/>
        <w:rPr>
          <w:rFonts w:ascii="GHEA Grapalat" w:hAnsi="GHEA Grapalat"/>
          <w:sz w:val="20"/>
          <w:szCs w:val="20"/>
        </w:rPr>
      </w:pPr>
      <w:r>
        <w:rPr>
          <w:rFonts w:ascii="GHEA Grapalat" w:hAnsi="GHEA Grapalat"/>
          <w:sz w:val="20"/>
          <w:szCs w:val="20"/>
        </w:rPr>
        <w:t>1</w:t>
      </w:r>
      <w:r w:rsidR="009D7EFF" w:rsidRPr="00681524">
        <w:rPr>
          <w:rFonts w:ascii="GHEA Grapalat" w:hAnsi="GHEA Grapalat"/>
          <w:sz w:val="20"/>
          <w:szCs w:val="20"/>
        </w:rPr>
        <w:t>.</w:t>
      </w:r>
      <w:r w:rsidR="000027E1" w:rsidRPr="00681524">
        <w:rPr>
          <w:rFonts w:ascii="GHEA Grapalat" w:hAnsi="GHEA Grapalat"/>
          <w:sz w:val="20"/>
          <w:szCs w:val="20"/>
        </w:rPr>
        <w:t>2</w:t>
      </w:r>
      <w:r w:rsidR="00F429C4" w:rsidRPr="00681524">
        <w:rPr>
          <w:rFonts w:ascii="GHEA Grapalat" w:hAnsi="GHEA Grapalat"/>
          <w:sz w:val="20"/>
          <w:szCs w:val="20"/>
        </w:rPr>
        <w:t>.</w:t>
      </w:r>
      <w:r w:rsidR="00EA7CA6" w:rsidRPr="00681524">
        <w:rPr>
          <w:rFonts w:ascii="GHEA Grapalat" w:hAnsi="GHEA Grapalat"/>
          <w:sz w:val="20"/>
          <w:szCs w:val="20"/>
        </w:rPr>
        <w:t xml:space="preserve"> </w:t>
      </w:r>
      <w:r w:rsidR="00524D3D" w:rsidRPr="00681524">
        <w:rPr>
          <w:rFonts w:ascii="GHEA Grapalat" w:hAnsi="GHEA Grapalat"/>
          <w:sz w:val="20"/>
          <w:szCs w:val="20"/>
        </w:rPr>
        <w:t xml:space="preserve"> </w:t>
      </w:r>
      <w:r w:rsidR="009D7EFF" w:rsidRPr="0068152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81524" w:rsidRDefault="00551F1D" w:rsidP="00681524">
      <w:pPr>
        <w:widowControl w:val="0"/>
        <w:tabs>
          <w:tab w:val="left" w:pos="1134"/>
        </w:tabs>
        <w:ind w:firstLine="567"/>
        <w:jc w:val="both"/>
        <w:rPr>
          <w:rFonts w:ascii="GHEA Grapalat" w:hAnsi="GHEA Grapalat"/>
          <w:sz w:val="20"/>
          <w:szCs w:val="20"/>
        </w:rPr>
      </w:pPr>
      <w:r>
        <w:rPr>
          <w:rFonts w:ascii="GHEA Grapalat" w:hAnsi="GHEA Grapalat"/>
          <w:sz w:val="20"/>
          <w:szCs w:val="20"/>
        </w:rPr>
        <w:t>2</w:t>
      </w:r>
      <w:r w:rsidR="008D4137" w:rsidRPr="00681524">
        <w:rPr>
          <w:rFonts w:ascii="GHEA Grapalat" w:hAnsi="GHEA Grapalat"/>
          <w:sz w:val="20"/>
          <w:szCs w:val="20"/>
        </w:rPr>
        <w:t>.</w:t>
      </w:r>
      <w:r w:rsidR="000027E1" w:rsidRPr="00681524">
        <w:rPr>
          <w:rFonts w:ascii="GHEA Grapalat" w:hAnsi="GHEA Grapalat"/>
          <w:sz w:val="20"/>
          <w:szCs w:val="20"/>
        </w:rPr>
        <w:t>3</w:t>
      </w:r>
      <w:r w:rsidR="00F429C4" w:rsidRPr="00681524">
        <w:rPr>
          <w:rFonts w:ascii="GHEA Grapalat" w:hAnsi="GHEA Grapalat"/>
          <w:sz w:val="20"/>
          <w:szCs w:val="20"/>
        </w:rPr>
        <w:t>.</w:t>
      </w:r>
      <w:r w:rsidR="00EA7CA6" w:rsidRPr="00681524">
        <w:rPr>
          <w:rFonts w:ascii="GHEA Grapalat" w:hAnsi="GHEA Grapalat"/>
          <w:sz w:val="20"/>
          <w:szCs w:val="20"/>
        </w:rPr>
        <w:t xml:space="preserve"> </w:t>
      </w:r>
      <w:r w:rsidR="008D4137" w:rsidRPr="0068152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681524">
        <w:rPr>
          <w:rStyle w:val="FootnoteReference"/>
          <w:rFonts w:ascii="GHEA Grapalat" w:hAnsi="GHEA Grapalat"/>
          <w:sz w:val="20"/>
          <w:szCs w:val="20"/>
        </w:rPr>
        <w:footnoteReference w:customMarkFollows="1" w:id="2"/>
        <w:t>15</w:t>
      </w:r>
    </w:p>
    <w:p w:rsidR="00286513" w:rsidRPr="00551F1D" w:rsidRDefault="00551F1D" w:rsidP="00551F1D">
      <w:pPr>
        <w:widowControl w:val="0"/>
        <w:tabs>
          <w:tab w:val="left" w:pos="1134"/>
        </w:tabs>
        <w:ind w:firstLine="142"/>
        <w:jc w:val="both"/>
        <w:rPr>
          <w:rFonts w:ascii="GHEA Grapalat" w:hAnsi="GHEA Grapalat"/>
          <w:sz w:val="20"/>
          <w:szCs w:val="20"/>
        </w:rPr>
      </w:pPr>
      <w:r>
        <w:rPr>
          <w:rFonts w:ascii="GHEA Grapalat" w:hAnsi="GHEA Grapalat"/>
          <w:sz w:val="20"/>
          <w:szCs w:val="20"/>
        </w:rPr>
        <w:t xml:space="preserve">       3</w:t>
      </w:r>
      <w:r w:rsidR="00286513" w:rsidRPr="00551F1D">
        <w:rPr>
          <w:rFonts w:ascii="GHEA Grapalat" w:hAnsi="GHEA Grapalat"/>
          <w:sz w:val="20"/>
          <w:szCs w:val="20"/>
        </w:rPr>
        <w:t>.</w:t>
      </w:r>
      <w:r w:rsidRPr="00551F1D">
        <w:rPr>
          <w:rFonts w:ascii="GHEA Grapalat" w:hAnsi="GHEA Grapalat"/>
          <w:sz w:val="20"/>
          <w:szCs w:val="20"/>
        </w:rPr>
        <w:t>4</w:t>
      </w:r>
      <w:r w:rsidR="008E6339" w:rsidRPr="00551F1D">
        <w:rPr>
          <w:rFonts w:ascii="GHEA Grapalat" w:hAnsi="GHEA Grapalat"/>
          <w:sz w:val="20"/>
          <w:szCs w:val="20"/>
        </w:rPr>
        <w:t>.</w:t>
      </w:r>
      <w:r w:rsidR="00286513" w:rsidRPr="00551F1D">
        <w:rPr>
          <w:rFonts w:ascii="GHEA Grapalat" w:hAnsi="GHEA Grapalat"/>
          <w:sz w:val="20"/>
          <w:szCs w:val="20"/>
        </w:rPr>
        <w:t xml:space="preserve">  по пункту 2.4.1 части 1 настоящего приглашения.</w:t>
      </w:r>
    </w:p>
    <w:p w:rsidR="002D39B2" w:rsidRPr="00551F1D" w:rsidRDefault="002D39B2" w:rsidP="00551F1D">
      <w:pPr>
        <w:widowControl w:val="0"/>
        <w:tabs>
          <w:tab w:val="left" w:pos="1134"/>
        </w:tabs>
        <w:ind w:firstLine="567"/>
        <w:jc w:val="both"/>
        <w:rPr>
          <w:rFonts w:ascii="GHEA Grapalat" w:hAnsi="GHEA Grapalat"/>
          <w:sz w:val="20"/>
          <w:szCs w:val="20"/>
        </w:rPr>
      </w:pPr>
      <w:r w:rsidRPr="00551F1D">
        <w:rPr>
          <w:rFonts w:ascii="GHEA Grapalat" w:hAnsi="GHEA Grapalat"/>
          <w:sz w:val="20"/>
          <w:szCs w:val="20"/>
        </w:rPr>
        <w:t>1) документы, предусмотренные подпунктом 1, в соответствии с приложением N 1.1 и требуемые им документы.</w:t>
      </w:r>
    </w:p>
    <w:p w:rsidR="00286513" w:rsidRPr="00551F1D" w:rsidRDefault="00551F1D" w:rsidP="00551F1D">
      <w:pPr>
        <w:widowControl w:val="0"/>
        <w:tabs>
          <w:tab w:val="left" w:pos="1134"/>
        </w:tabs>
        <w:ind w:firstLine="567"/>
        <w:jc w:val="both"/>
        <w:rPr>
          <w:rFonts w:ascii="GHEA Grapalat" w:hAnsi="GHEA Grapalat"/>
          <w:sz w:val="20"/>
          <w:szCs w:val="20"/>
        </w:rPr>
      </w:pPr>
      <w:r>
        <w:rPr>
          <w:rFonts w:ascii="GHEA Grapalat" w:hAnsi="GHEA Grapalat"/>
          <w:sz w:val="20"/>
          <w:szCs w:val="20"/>
        </w:rPr>
        <w:t xml:space="preserve">2) </w:t>
      </w:r>
      <w:r w:rsidR="002D39B2" w:rsidRPr="00551F1D">
        <w:rPr>
          <w:rFonts w:ascii="GHEA Grapalat" w:hAnsi="GHEA Grapalat"/>
          <w:sz w:val="20"/>
          <w:szCs w:val="20"/>
        </w:rPr>
        <w:t>сведения, предусмотренные подпунктом 4, в соответствии с приложением N 1.2 и требуемые им документы.</w:t>
      </w:r>
    </w:p>
    <w:p w:rsidR="002C4DBF" w:rsidRPr="00681524" w:rsidRDefault="00551F1D" w:rsidP="00681524">
      <w:pPr>
        <w:widowControl w:val="0"/>
        <w:tabs>
          <w:tab w:val="left" w:pos="1134"/>
        </w:tabs>
        <w:ind w:firstLine="540"/>
        <w:jc w:val="both"/>
        <w:rPr>
          <w:rFonts w:ascii="GHEA Grapalat" w:hAnsi="GHEA Grapalat"/>
          <w:sz w:val="20"/>
          <w:szCs w:val="20"/>
        </w:rPr>
      </w:pPr>
      <w:r>
        <w:rPr>
          <w:rFonts w:ascii="GHEA Grapalat" w:hAnsi="GHEA Grapalat"/>
          <w:b/>
          <w:sz w:val="20"/>
          <w:szCs w:val="20"/>
        </w:rPr>
        <w:t>2</w:t>
      </w:r>
      <w:r w:rsidR="002C4DBF" w:rsidRPr="00681524">
        <w:rPr>
          <w:rFonts w:ascii="GHEA Grapalat" w:hAnsi="GHEA Grapalat"/>
          <w:b/>
          <w:sz w:val="20"/>
          <w:szCs w:val="20"/>
        </w:rPr>
        <w:t>)</w:t>
      </w:r>
      <w:r w:rsidR="00367A9A" w:rsidRPr="00681524">
        <w:rPr>
          <w:rFonts w:ascii="GHEA Grapalat" w:hAnsi="GHEA Grapalat"/>
          <w:b/>
          <w:sz w:val="20"/>
          <w:szCs w:val="20"/>
        </w:rPr>
        <w:tab/>
      </w:r>
      <w:r w:rsidR="002C4DBF" w:rsidRPr="00681524">
        <w:rPr>
          <w:rFonts w:ascii="GHEA Grapalat" w:hAnsi="GHEA Grapalat"/>
          <w:b/>
          <w:sz w:val="20"/>
          <w:szCs w:val="20"/>
        </w:rPr>
        <w:t>"Финансовый критерий";</w:t>
      </w:r>
    </w:p>
    <w:p w:rsidR="00E67BA7" w:rsidRPr="00681524" w:rsidRDefault="00096865"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2.</w:t>
      </w:r>
      <w:r w:rsidR="002D39B2">
        <w:rPr>
          <w:rFonts w:ascii="GHEA Grapalat" w:hAnsi="GHEA Grapalat"/>
          <w:sz w:val="20"/>
          <w:szCs w:val="20"/>
        </w:rPr>
        <w:t>6</w:t>
      </w:r>
      <w:r w:rsidR="004413A5" w:rsidRPr="00681524">
        <w:rPr>
          <w:rFonts w:ascii="GHEA Grapalat" w:hAnsi="GHEA Grapalat"/>
          <w:sz w:val="20"/>
          <w:szCs w:val="20"/>
        </w:rPr>
        <w:t>.</w:t>
      </w:r>
      <w:r w:rsidR="00367A9A" w:rsidRPr="00681524">
        <w:rPr>
          <w:rFonts w:ascii="GHEA Grapalat" w:hAnsi="GHEA Grapalat"/>
          <w:sz w:val="20"/>
          <w:szCs w:val="20"/>
        </w:rPr>
        <w:tab/>
      </w:r>
      <w:r w:rsidRPr="00681524">
        <w:rPr>
          <w:rFonts w:ascii="GHEA Grapalat" w:hAnsi="GHEA Grapalat"/>
          <w:sz w:val="20"/>
          <w:szCs w:val="20"/>
        </w:rPr>
        <w:t>ценовое предложение согласно Приложению №</w:t>
      </w:r>
      <w:r w:rsidR="00385C27" w:rsidRPr="00681524">
        <w:rPr>
          <w:rFonts w:ascii="GHEA Grapalat" w:hAnsi="GHEA Grapalat"/>
          <w:sz w:val="20"/>
          <w:szCs w:val="20"/>
        </w:rPr>
        <w:t>2</w:t>
      </w:r>
      <w:r w:rsidR="00BC7BF7" w:rsidRPr="00681524">
        <w:rPr>
          <w:rFonts w:ascii="GHEA Grapalat" w:hAnsi="GHEA Grapalat"/>
          <w:sz w:val="20"/>
          <w:szCs w:val="20"/>
        </w:rPr>
        <w:t>.</w:t>
      </w:r>
      <w:r w:rsidRPr="0068152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81524">
        <w:rPr>
          <w:rFonts w:ascii="GHEA Grapalat" w:hAnsi="GHEA Grapalat"/>
          <w:sz w:val="20"/>
          <w:szCs w:val="20"/>
        </w:rPr>
        <w:t xml:space="preserve"> (совокупность себестоимости и прогнозируемой прибыли) </w:t>
      </w:r>
      <w:r w:rsidR="00596FF8" w:rsidRPr="00681524">
        <w:rPr>
          <w:rFonts w:ascii="GHEA Grapalat" w:hAnsi="GHEA Grapalat"/>
          <w:sz w:val="20"/>
          <w:szCs w:val="20"/>
        </w:rPr>
        <w:t xml:space="preserve"> </w:t>
      </w:r>
      <w:r w:rsidRPr="0068152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81524">
        <w:rPr>
          <w:rFonts w:ascii="GHEA Grapalat" w:hAnsi="GHEA Grapalat"/>
          <w:sz w:val="20"/>
          <w:szCs w:val="20"/>
        </w:rPr>
        <w:t xml:space="preserve"> требуются и не представляются.</w:t>
      </w:r>
    </w:p>
    <w:p w:rsidR="00A67EAC" w:rsidRPr="00681524" w:rsidRDefault="009F0AB3"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2</w:t>
      </w:r>
      <w:r w:rsidR="00F460E3" w:rsidRPr="00681524">
        <w:rPr>
          <w:rFonts w:ascii="GHEA Grapalat" w:hAnsi="GHEA Grapalat"/>
          <w:sz w:val="20"/>
          <w:szCs w:val="20"/>
        </w:rPr>
        <w:t>.</w:t>
      </w:r>
      <w:r w:rsidR="002D39B2">
        <w:rPr>
          <w:rFonts w:ascii="GHEA Grapalat" w:hAnsi="GHEA Grapalat"/>
          <w:sz w:val="20"/>
          <w:szCs w:val="20"/>
        </w:rPr>
        <w:t>7</w:t>
      </w:r>
      <w:r w:rsidR="00E267E5" w:rsidRPr="00681524">
        <w:rPr>
          <w:rFonts w:ascii="GHEA Grapalat" w:hAnsi="GHEA Grapalat"/>
          <w:sz w:val="20"/>
          <w:szCs w:val="20"/>
        </w:rPr>
        <w:tab/>
      </w:r>
      <w:r w:rsidR="008626E5" w:rsidRPr="0068152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81524" w:rsidRDefault="009F0AB3"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2</w:t>
      </w:r>
      <w:r w:rsidR="008626E5" w:rsidRPr="00681524">
        <w:rPr>
          <w:rFonts w:ascii="GHEA Grapalat" w:hAnsi="GHEA Grapalat"/>
          <w:sz w:val="20"/>
          <w:szCs w:val="20"/>
        </w:rPr>
        <w:t>.</w:t>
      </w:r>
      <w:r w:rsidR="002D39B2">
        <w:rPr>
          <w:rFonts w:ascii="GHEA Grapalat" w:hAnsi="GHEA Grapalat"/>
          <w:sz w:val="20"/>
          <w:szCs w:val="20"/>
        </w:rPr>
        <w:t>8</w:t>
      </w:r>
      <w:r w:rsidR="00EC4580" w:rsidRPr="00681524">
        <w:rPr>
          <w:rFonts w:ascii="GHEA Grapalat" w:hAnsi="GHEA Grapalat"/>
          <w:sz w:val="20"/>
          <w:szCs w:val="20"/>
        </w:rPr>
        <w:t>.</w:t>
      </w:r>
      <w:r w:rsidR="00E267E5" w:rsidRPr="00681524">
        <w:rPr>
          <w:rFonts w:ascii="GHEA Grapalat" w:hAnsi="GHEA Grapalat"/>
          <w:sz w:val="20"/>
          <w:szCs w:val="20"/>
        </w:rPr>
        <w:tab/>
      </w:r>
      <w:r w:rsidR="008626E5" w:rsidRPr="0068152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81524">
        <w:rPr>
          <w:rFonts w:ascii="GHEA Grapalat" w:hAnsi="GHEA Grapalat"/>
          <w:sz w:val="20"/>
          <w:szCs w:val="20"/>
        </w:rPr>
        <w:br w:type="page"/>
      </w:r>
    </w:p>
    <w:p w:rsidR="00B2572B" w:rsidRPr="00681524" w:rsidRDefault="00B2572B" w:rsidP="00681524">
      <w:pPr>
        <w:pStyle w:val="norm"/>
        <w:widowControl w:val="0"/>
        <w:spacing w:line="240" w:lineRule="auto"/>
        <w:ind w:firstLine="284"/>
        <w:jc w:val="right"/>
        <w:rPr>
          <w:rFonts w:ascii="GHEA Grapalat" w:hAnsi="GHEA Grapalat" w:cs="Arial"/>
          <w:b/>
          <w:sz w:val="20"/>
        </w:rPr>
      </w:pPr>
      <w:r w:rsidRPr="00681524">
        <w:rPr>
          <w:rFonts w:ascii="GHEA Grapalat" w:hAnsi="GHEA Grapalat"/>
          <w:b/>
          <w:sz w:val="20"/>
        </w:rPr>
        <w:lastRenderedPageBreak/>
        <w:t>Приложение № 1</w:t>
      </w:r>
    </w:p>
    <w:p w:rsidR="00B2572B" w:rsidRPr="002D39B2" w:rsidRDefault="002D39B2" w:rsidP="00681524">
      <w:pPr>
        <w:pStyle w:val="BodyTextIndent3"/>
        <w:widowControl w:val="0"/>
        <w:spacing w:line="240" w:lineRule="auto"/>
        <w:jc w:val="right"/>
        <w:rPr>
          <w:rFonts w:ascii="GHEA Grapalat" w:hAnsi="GHEA Grapalat" w:cs="Arial"/>
          <w:b/>
        </w:rPr>
      </w:pPr>
      <w:r w:rsidRPr="00FC2546">
        <w:rPr>
          <w:rFonts w:ascii="GHEA Grapalat" w:hAnsi="GHEA Grapalat"/>
          <w:b/>
        </w:rPr>
        <w:t>к Приглашению на открытый конкурс</w:t>
      </w:r>
      <w:r w:rsidRPr="00FC2546">
        <w:rPr>
          <w:rFonts w:ascii="GHEA Grapalat" w:hAnsi="GHEA Grapalat" w:cs="Arial"/>
          <w:b/>
        </w:rPr>
        <w:br/>
      </w:r>
      <w:r w:rsidRPr="00FC2546">
        <w:rPr>
          <w:rFonts w:ascii="GHEA Grapalat" w:hAnsi="GHEA Grapalat"/>
          <w:b/>
        </w:rPr>
        <w:t xml:space="preserve">под кодом </w:t>
      </w:r>
      <w:r w:rsidR="00B500A4">
        <w:rPr>
          <w:rFonts w:ascii="GHEA Grapalat" w:hAnsi="GHEA Grapalat"/>
          <w:b/>
          <w:lang w:val="hy-AM"/>
        </w:rPr>
        <w:t>ՀՀԱՆ-ԲՄԽԾՁԲ-26/26</w:t>
      </w:r>
    </w:p>
    <w:p w:rsidR="00B2572B" w:rsidRPr="00681524" w:rsidRDefault="00B2572B" w:rsidP="00681524">
      <w:pPr>
        <w:widowControl w:val="0"/>
        <w:jc w:val="center"/>
        <w:rPr>
          <w:rFonts w:ascii="GHEA Grapalat" w:hAnsi="GHEA Grapalat" w:cs="Sylfaen"/>
          <w:b/>
          <w:sz w:val="20"/>
          <w:szCs w:val="20"/>
        </w:rPr>
      </w:pPr>
    </w:p>
    <w:p w:rsidR="00D87B1D" w:rsidRPr="00681524" w:rsidRDefault="00D87B1D" w:rsidP="00681524">
      <w:pPr>
        <w:widowControl w:val="0"/>
        <w:jc w:val="center"/>
        <w:rPr>
          <w:rFonts w:ascii="GHEA Grapalat" w:hAnsi="GHEA Grapalat" w:cs="Sylfaen"/>
          <w:b/>
          <w:sz w:val="20"/>
          <w:szCs w:val="20"/>
        </w:rPr>
      </w:pPr>
    </w:p>
    <w:p w:rsidR="00B2572B" w:rsidRPr="00681524" w:rsidRDefault="00B2572B" w:rsidP="00681524">
      <w:pPr>
        <w:widowControl w:val="0"/>
        <w:jc w:val="center"/>
        <w:rPr>
          <w:rFonts w:ascii="GHEA Grapalat" w:hAnsi="GHEA Grapalat" w:cs="Arial"/>
          <w:b/>
          <w:sz w:val="20"/>
          <w:szCs w:val="20"/>
        </w:rPr>
      </w:pPr>
      <w:r w:rsidRPr="00681524">
        <w:rPr>
          <w:rFonts w:ascii="GHEA Grapalat" w:hAnsi="GHEA Grapalat"/>
          <w:b/>
          <w:sz w:val="20"/>
          <w:szCs w:val="20"/>
        </w:rPr>
        <w:t>ЗАЯВЛЕНИЕ</w:t>
      </w:r>
      <w:r w:rsidR="00350210" w:rsidRPr="00681524">
        <w:rPr>
          <w:rFonts w:ascii="GHEA Grapalat" w:hAnsi="GHEA Grapalat"/>
          <w:b/>
          <w:sz w:val="20"/>
          <w:szCs w:val="20"/>
        </w:rPr>
        <w:t>-</w:t>
      </w:r>
      <w:r w:rsidR="005A6435" w:rsidRPr="00681524">
        <w:rPr>
          <w:rFonts w:ascii="GHEA Grapalat" w:hAnsi="GHEA Grapalat"/>
          <w:b/>
          <w:sz w:val="20"/>
          <w:szCs w:val="20"/>
        </w:rPr>
        <w:t xml:space="preserve">  ОБЪЯВЛЕНИЕ </w:t>
      </w:r>
      <w:r w:rsidRPr="00681524">
        <w:rPr>
          <w:rFonts w:ascii="GHEA Grapalat" w:hAnsi="GHEA Grapalat"/>
          <w:b/>
          <w:sz w:val="20"/>
          <w:szCs w:val="20"/>
        </w:rPr>
        <w:t>*</w:t>
      </w:r>
    </w:p>
    <w:p w:rsidR="00B2572B" w:rsidRPr="00681524" w:rsidRDefault="00B2572B" w:rsidP="00681524">
      <w:pPr>
        <w:pStyle w:val="Heading6"/>
        <w:keepNext w:val="0"/>
        <w:widowControl w:val="0"/>
        <w:jc w:val="center"/>
        <w:rPr>
          <w:rFonts w:ascii="GHEA Grapalat" w:hAnsi="GHEA Grapalat" w:cs="Arial"/>
          <w:color w:val="auto"/>
          <w:sz w:val="20"/>
        </w:rPr>
      </w:pPr>
      <w:r w:rsidRPr="00681524">
        <w:rPr>
          <w:rFonts w:ascii="GHEA Grapalat" w:hAnsi="GHEA Grapalat"/>
          <w:color w:val="auto"/>
          <w:sz w:val="20"/>
        </w:rPr>
        <w:t>на участие в открытом конкурсе</w:t>
      </w:r>
      <w:r w:rsidR="00AA7117" w:rsidRPr="00681524">
        <w:rPr>
          <w:rFonts w:ascii="GHEA Grapalat" w:hAnsi="GHEA Grapalat"/>
          <w:color w:val="auto"/>
          <w:sz w:val="20"/>
        </w:rPr>
        <w:t xml:space="preserve"> </w:t>
      </w:r>
    </w:p>
    <w:p w:rsidR="00B2572B" w:rsidRPr="00681524" w:rsidRDefault="00B2572B" w:rsidP="00681524">
      <w:pPr>
        <w:widowControl w:val="0"/>
        <w:jc w:val="center"/>
        <w:rPr>
          <w:rFonts w:ascii="GHEA Grapalat" w:hAnsi="GHEA Grapalat"/>
          <w:sz w:val="20"/>
          <w:szCs w:val="20"/>
        </w:rPr>
      </w:pPr>
    </w:p>
    <w:p w:rsidR="00374F4A" w:rsidRPr="00681524" w:rsidRDefault="00374F4A" w:rsidP="00681524">
      <w:pPr>
        <w:jc w:val="both"/>
        <w:rPr>
          <w:rFonts w:ascii="GHEA Grapalat" w:hAnsi="GHEA Grapalat"/>
          <w:sz w:val="20"/>
          <w:szCs w:val="20"/>
        </w:rPr>
      </w:pPr>
      <w:r w:rsidRPr="00681524">
        <w:rPr>
          <w:rFonts w:ascii="GHEA Grapalat" w:hAnsi="GHEA Grapalat"/>
          <w:sz w:val="20"/>
          <w:szCs w:val="20"/>
        </w:rPr>
        <w:t xml:space="preserve">______________________________________________________________заявляет, что </w:t>
      </w:r>
    </w:p>
    <w:p w:rsidR="00374F4A" w:rsidRPr="00681524" w:rsidRDefault="00374F4A" w:rsidP="00681524">
      <w:pPr>
        <w:ind w:left="2694"/>
        <w:jc w:val="both"/>
        <w:rPr>
          <w:rFonts w:ascii="GHEA Grapalat" w:hAnsi="GHEA Grapalat"/>
          <w:sz w:val="20"/>
          <w:szCs w:val="20"/>
        </w:rPr>
      </w:pPr>
      <w:r w:rsidRPr="00681524">
        <w:rPr>
          <w:rFonts w:ascii="GHEA Grapalat" w:hAnsi="GHEA Grapalat"/>
          <w:sz w:val="20"/>
          <w:szCs w:val="20"/>
        </w:rPr>
        <w:t xml:space="preserve">наименование участника </w:t>
      </w:r>
    </w:p>
    <w:p w:rsidR="00374F4A" w:rsidRPr="00681524" w:rsidRDefault="00374F4A" w:rsidP="00681524">
      <w:pPr>
        <w:jc w:val="both"/>
        <w:rPr>
          <w:rFonts w:ascii="GHEA Grapalat" w:hAnsi="GHEA Grapalat"/>
          <w:sz w:val="20"/>
          <w:szCs w:val="20"/>
          <w:u w:val="single"/>
        </w:rPr>
      </w:pPr>
      <w:r w:rsidRPr="00681524">
        <w:rPr>
          <w:rFonts w:ascii="GHEA Grapalat" w:hAnsi="GHEA Grapalat"/>
          <w:sz w:val="20"/>
          <w:szCs w:val="20"/>
        </w:rPr>
        <w:t>желает участвовать в лоте (лотах)_______________________________ объявленного</w:t>
      </w:r>
    </w:p>
    <w:p w:rsidR="00374F4A" w:rsidRPr="00681524" w:rsidRDefault="00374F4A" w:rsidP="00681524">
      <w:pPr>
        <w:ind w:left="4395"/>
        <w:jc w:val="both"/>
        <w:rPr>
          <w:rFonts w:ascii="GHEA Grapalat" w:hAnsi="GHEA Grapalat" w:cs="Sylfaen"/>
          <w:sz w:val="20"/>
          <w:szCs w:val="20"/>
        </w:rPr>
      </w:pPr>
      <w:r w:rsidRPr="00681524">
        <w:rPr>
          <w:rFonts w:ascii="GHEA Grapalat" w:hAnsi="GHEA Grapalat"/>
          <w:sz w:val="20"/>
          <w:szCs w:val="20"/>
        </w:rPr>
        <w:t>номер лота (лотов)</w:t>
      </w:r>
    </w:p>
    <w:p w:rsidR="00374F4A" w:rsidRPr="00681524" w:rsidRDefault="008A0A0E" w:rsidP="00681524">
      <w:pPr>
        <w:jc w:val="both"/>
        <w:rPr>
          <w:rFonts w:ascii="GHEA Grapalat" w:hAnsi="GHEA Grapalat"/>
          <w:sz w:val="20"/>
          <w:szCs w:val="20"/>
        </w:rPr>
      </w:pPr>
      <w:r w:rsidRPr="008A0A0E">
        <w:rPr>
          <w:rFonts w:ascii="GHEA Grapalat" w:hAnsi="GHEA Grapalat"/>
          <w:sz w:val="20"/>
          <w:szCs w:val="20"/>
        </w:rPr>
        <w:t>Министерство юстиции республики армения</w:t>
      </w:r>
      <w:r>
        <w:rPr>
          <w:rFonts w:ascii="GHEA Grapalat" w:hAnsi="GHEA Grapalat"/>
          <w:sz w:val="20"/>
          <w:szCs w:val="20"/>
        </w:rPr>
        <w:t xml:space="preserve"> </w:t>
      </w:r>
      <w:r w:rsidR="00374F4A" w:rsidRPr="00681524">
        <w:rPr>
          <w:rFonts w:ascii="GHEA Grapalat" w:hAnsi="GHEA Grapalat"/>
          <w:sz w:val="20"/>
          <w:szCs w:val="20"/>
        </w:rPr>
        <w:t xml:space="preserve">под кодом </w:t>
      </w:r>
      <w:r w:rsidR="00B500A4">
        <w:rPr>
          <w:rFonts w:ascii="GHEA Grapalat" w:hAnsi="GHEA Grapalat"/>
          <w:sz w:val="20"/>
          <w:szCs w:val="20"/>
        </w:rPr>
        <w:t>ՀՀԱՆ-ԲՄԽԾՁԲ-26/26</w:t>
      </w:r>
      <w:r w:rsidR="002D39B2">
        <w:rPr>
          <w:rFonts w:ascii="GHEA Grapalat" w:hAnsi="GHEA Grapalat"/>
          <w:sz w:val="20"/>
          <w:szCs w:val="20"/>
        </w:rPr>
        <w:t xml:space="preserve"> </w:t>
      </w:r>
      <w:r w:rsidR="00374F4A" w:rsidRPr="00681524">
        <w:rPr>
          <w:rFonts w:ascii="GHEA Grapalat" w:hAnsi="GHEA Grapalat"/>
          <w:sz w:val="20"/>
          <w:szCs w:val="20"/>
        </w:rPr>
        <w:t>открытого конкурса и в соответствии с требованиями приглашения подает заявку.</w:t>
      </w:r>
    </w:p>
    <w:p w:rsidR="00374F4A" w:rsidRPr="00681524" w:rsidRDefault="00374F4A" w:rsidP="00681524">
      <w:pPr>
        <w:jc w:val="both"/>
        <w:rPr>
          <w:rFonts w:ascii="GHEA Grapalat" w:hAnsi="GHEA Grapalat"/>
          <w:sz w:val="20"/>
          <w:szCs w:val="20"/>
        </w:rPr>
      </w:pPr>
      <w:r w:rsidRPr="00681524">
        <w:rPr>
          <w:rFonts w:ascii="GHEA Grapalat" w:hAnsi="GHEA Grapalat"/>
          <w:sz w:val="20"/>
          <w:szCs w:val="20"/>
        </w:rPr>
        <w:t>__________________________________________________ заявляет и заверяет, что</w:t>
      </w:r>
    </w:p>
    <w:p w:rsidR="00374F4A" w:rsidRPr="00681524" w:rsidRDefault="00374F4A" w:rsidP="00681524">
      <w:pPr>
        <w:ind w:left="1843"/>
        <w:jc w:val="both"/>
        <w:rPr>
          <w:rFonts w:ascii="GHEA Grapalat" w:hAnsi="GHEA Grapalat" w:cs="Sylfaen"/>
          <w:sz w:val="20"/>
          <w:szCs w:val="20"/>
        </w:rPr>
      </w:pPr>
      <w:r w:rsidRPr="00681524">
        <w:rPr>
          <w:rFonts w:ascii="GHEA Grapalat" w:hAnsi="GHEA Grapalat"/>
          <w:sz w:val="20"/>
          <w:szCs w:val="20"/>
        </w:rPr>
        <w:t>наименование участника</w:t>
      </w:r>
    </w:p>
    <w:p w:rsidR="00374F4A" w:rsidRPr="00681524" w:rsidRDefault="00374F4A" w:rsidP="00681524">
      <w:pPr>
        <w:jc w:val="both"/>
        <w:rPr>
          <w:rFonts w:ascii="GHEA Grapalat" w:hAnsi="GHEA Grapalat" w:cs="Sylfaen"/>
          <w:sz w:val="20"/>
          <w:szCs w:val="20"/>
        </w:rPr>
      </w:pPr>
      <w:r w:rsidRPr="00681524">
        <w:rPr>
          <w:rFonts w:ascii="GHEA Grapalat" w:hAnsi="GHEA Grapalat"/>
          <w:sz w:val="20"/>
          <w:szCs w:val="20"/>
        </w:rPr>
        <w:t>является резидентом ______________________________________________________</w:t>
      </w:r>
      <w:r w:rsidR="00D04575" w:rsidRPr="00681524">
        <w:rPr>
          <w:rFonts w:ascii="GHEA Grapalat" w:hAnsi="GHEA Grapalat"/>
          <w:sz w:val="20"/>
          <w:szCs w:val="20"/>
        </w:rPr>
        <w:t>.</w:t>
      </w:r>
    </w:p>
    <w:p w:rsidR="00374F4A" w:rsidRPr="00681524" w:rsidRDefault="00374F4A" w:rsidP="00681524">
      <w:pPr>
        <w:ind w:left="4111"/>
        <w:jc w:val="both"/>
        <w:rPr>
          <w:rFonts w:ascii="GHEA Grapalat" w:hAnsi="GHEA Grapalat" w:cs="Arial"/>
          <w:sz w:val="20"/>
          <w:szCs w:val="20"/>
        </w:rPr>
      </w:pPr>
      <w:r w:rsidRPr="00681524">
        <w:rPr>
          <w:rFonts w:ascii="GHEA Grapalat" w:hAnsi="GHEA Grapalat"/>
          <w:sz w:val="20"/>
          <w:szCs w:val="20"/>
        </w:rPr>
        <w:t>наименование страны</w:t>
      </w:r>
    </w:p>
    <w:p w:rsidR="000612B9" w:rsidRPr="00681524" w:rsidRDefault="000612B9" w:rsidP="00681524">
      <w:pPr>
        <w:jc w:val="both"/>
        <w:rPr>
          <w:rFonts w:ascii="GHEA Grapalat" w:hAnsi="GHEA Grapalat"/>
          <w:sz w:val="20"/>
          <w:szCs w:val="20"/>
        </w:rPr>
      </w:pPr>
    </w:p>
    <w:p w:rsidR="000612B9" w:rsidRPr="00681524" w:rsidRDefault="004F0CAA" w:rsidP="00681524">
      <w:pPr>
        <w:jc w:val="both"/>
        <w:rPr>
          <w:rFonts w:ascii="GHEA Grapalat" w:hAnsi="GHEA Grapalat"/>
          <w:sz w:val="20"/>
          <w:szCs w:val="20"/>
        </w:rPr>
      </w:pPr>
      <w:r w:rsidRPr="00681524">
        <w:rPr>
          <w:rFonts w:ascii="GHEA Grapalat" w:hAnsi="GHEA Grapalat"/>
          <w:sz w:val="20"/>
          <w:szCs w:val="20"/>
        </w:rPr>
        <w:t>Данные</w:t>
      </w:r>
      <w:r w:rsidR="002A0700" w:rsidRPr="00681524">
        <w:rPr>
          <w:rFonts w:ascii="GHEA Grapalat" w:hAnsi="GHEA Grapalat"/>
          <w:sz w:val="20"/>
          <w:szCs w:val="20"/>
        </w:rPr>
        <w:t xml:space="preserve">       </w:t>
      </w:r>
      <w:r w:rsidR="000612B9" w:rsidRPr="00681524">
        <w:rPr>
          <w:rFonts w:ascii="GHEA Grapalat" w:hAnsi="GHEA Grapalat"/>
          <w:sz w:val="20"/>
          <w:szCs w:val="20"/>
        </w:rPr>
        <w:t>----------------------------------------</w:t>
      </w:r>
      <w:r w:rsidR="00304237" w:rsidRPr="00681524">
        <w:rPr>
          <w:rFonts w:ascii="GHEA Grapalat" w:hAnsi="GHEA Grapalat"/>
          <w:sz w:val="20"/>
          <w:szCs w:val="20"/>
        </w:rPr>
        <w:t xml:space="preserve">  </w:t>
      </w:r>
      <w:r w:rsidR="00F96993" w:rsidRPr="00681524">
        <w:rPr>
          <w:rFonts w:ascii="GHEA Grapalat" w:hAnsi="GHEA Grapalat"/>
          <w:sz w:val="20"/>
          <w:szCs w:val="20"/>
        </w:rPr>
        <w:t>следующие</w:t>
      </w:r>
      <w:r w:rsidR="00304237" w:rsidRPr="00681524">
        <w:rPr>
          <w:rFonts w:ascii="GHEA Grapalat" w:hAnsi="GHEA Grapalat"/>
          <w:sz w:val="20"/>
          <w:szCs w:val="20"/>
        </w:rPr>
        <w:t>:</w:t>
      </w:r>
    </w:p>
    <w:p w:rsidR="002A0700" w:rsidRPr="00681524" w:rsidRDefault="002A0700" w:rsidP="00681524">
      <w:pPr>
        <w:ind w:left="1843"/>
        <w:rPr>
          <w:rFonts w:ascii="GHEA Grapalat" w:hAnsi="GHEA Grapalat" w:cs="Sylfaen"/>
          <w:sz w:val="20"/>
          <w:szCs w:val="20"/>
          <w:lang w:val="hy-AM"/>
        </w:rPr>
      </w:pPr>
      <w:r w:rsidRPr="00681524">
        <w:rPr>
          <w:rFonts w:ascii="GHEA Grapalat" w:hAnsi="GHEA Grapalat"/>
          <w:sz w:val="20"/>
          <w:szCs w:val="20"/>
        </w:rPr>
        <w:t>наименование участника</w:t>
      </w:r>
    </w:p>
    <w:p w:rsidR="000612B9" w:rsidRPr="00681524" w:rsidRDefault="000612B9" w:rsidP="00681524">
      <w:pPr>
        <w:jc w:val="both"/>
        <w:rPr>
          <w:rFonts w:ascii="GHEA Grapalat" w:hAnsi="GHEA Grapalat"/>
          <w:sz w:val="20"/>
          <w:szCs w:val="20"/>
        </w:rPr>
      </w:pPr>
    </w:p>
    <w:p w:rsidR="00374F4A" w:rsidRPr="00681524" w:rsidRDefault="00374F4A" w:rsidP="00681524">
      <w:pPr>
        <w:jc w:val="both"/>
        <w:rPr>
          <w:rFonts w:ascii="GHEA Grapalat" w:hAnsi="GHEA Grapalat"/>
          <w:sz w:val="20"/>
          <w:szCs w:val="20"/>
        </w:rPr>
      </w:pPr>
      <w:r w:rsidRPr="00681524">
        <w:rPr>
          <w:rFonts w:ascii="GHEA Grapalat" w:hAnsi="GHEA Grapalat"/>
          <w:sz w:val="20"/>
          <w:szCs w:val="20"/>
        </w:rPr>
        <w:t xml:space="preserve">Учетный номер налогоплательщика  </w:t>
      </w:r>
      <w:r w:rsidR="00B138F3" w:rsidRPr="00681524">
        <w:rPr>
          <w:rFonts w:ascii="GHEA Grapalat" w:hAnsi="GHEA Grapalat"/>
          <w:sz w:val="20"/>
          <w:szCs w:val="20"/>
        </w:rPr>
        <w:t xml:space="preserve">             </w:t>
      </w:r>
      <w:r w:rsidRPr="00681524">
        <w:rPr>
          <w:rFonts w:ascii="GHEA Grapalat" w:hAnsi="GHEA Grapalat"/>
          <w:sz w:val="20"/>
          <w:szCs w:val="20"/>
        </w:rPr>
        <w:t>________________</w:t>
      </w:r>
    </w:p>
    <w:p w:rsidR="00374F4A" w:rsidRPr="00681524" w:rsidRDefault="00B138F3" w:rsidP="00681524">
      <w:pPr>
        <w:tabs>
          <w:tab w:val="left" w:pos="7371"/>
        </w:tabs>
        <w:ind w:left="4111"/>
        <w:jc w:val="both"/>
        <w:rPr>
          <w:rFonts w:ascii="GHEA Grapalat" w:hAnsi="GHEA Grapalat" w:cs="Arial"/>
          <w:sz w:val="20"/>
          <w:szCs w:val="20"/>
        </w:rPr>
      </w:pPr>
      <w:r w:rsidRPr="00681524">
        <w:rPr>
          <w:rFonts w:ascii="GHEA Grapalat" w:hAnsi="GHEA Grapalat"/>
          <w:sz w:val="20"/>
          <w:szCs w:val="20"/>
        </w:rPr>
        <w:t xml:space="preserve">               </w:t>
      </w:r>
      <w:r w:rsidR="00374F4A" w:rsidRPr="00681524">
        <w:rPr>
          <w:rFonts w:ascii="GHEA Grapalat" w:hAnsi="GHEA Grapalat"/>
          <w:sz w:val="20"/>
          <w:szCs w:val="20"/>
        </w:rPr>
        <w:t>учетный номер</w:t>
      </w:r>
      <w:r w:rsidRPr="00681524">
        <w:rPr>
          <w:rFonts w:ascii="GHEA Grapalat" w:hAnsi="GHEA Grapalat"/>
          <w:sz w:val="20"/>
          <w:szCs w:val="20"/>
        </w:rPr>
        <w:t xml:space="preserve"> </w:t>
      </w:r>
      <w:r w:rsidR="00374F4A" w:rsidRPr="00681524">
        <w:rPr>
          <w:rFonts w:ascii="GHEA Grapalat" w:hAnsi="GHEA Grapalat"/>
          <w:sz w:val="20"/>
          <w:szCs w:val="20"/>
        </w:rPr>
        <w:t>налогоплательщика</w:t>
      </w:r>
    </w:p>
    <w:p w:rsidR="00B138F3" w:rsidRPr="00681524" w:rsidRDefault="00B138F3" w:rsidP="00681524">
      <w:pPr>
        <w:jc w:val="both"/>
        <w:rPr>
          <w:rFonts w:ascii="GHEA Grapalat" w:hAnsi="GHEA Grapalat"/>
          <w:sz w:val="20"/>
          <w:szCs w:val="20"/>
        </w:rPr>
      </w:pPr>
    </w:p>
    <w:p w:rsidR="00374F4A" w:rsidRPr="00681524" w:rsidRDefault="00374F4A" w:rsidP="00681524">
      <w:pPr>
        <w:jc w:val="both"/>
        <w:rPr>
          <w:rFonts w:ascii="GHEA Grapalat" w:hAnsi="GHEA Grapalat"/>
          <w:sz w:val="20"/>
          <w:szCs w:val="20"/>
        </w:rPr>
      </w:pPr>
      <w:r w:rsidRPr="00681524">
        <w:rPr>
          <w:rFonts w:ascii="GHEA Grapalat" w:hAnsi="GHEA Grapalat"/>
          <w:sz w:val="20"/>
          <w:szCs w:val="20"/>
        </w:rPr>
        <w:t xml:space="preserve">Адрес электронной почты </w:t>
      </w:r>
      <w:r w:rsidR="00B138F3" w:rsidRPr="00681524">
        <w:rPr>
          <w:rFonts w:ascii="GHEA Grapalat" w:hAnsi="GHEA Grapalat"/>
          <w:sz w:val="20"/>
          <w:szCs w:val="20"/>
        </w:rPr>
        <w:t xml:space="preserve">                           </w:t>
      </w:r>
      <w:r w:rsidRPr="00681524">
        <w:rPr>
          <w:rFonts w:ascii="GHEA Grapalat" w:hAnsi="GHEA Grapalat"/>
          <w:sz w:val="20"/>
          <w:szCs w:val="20"/>
        </w:rPr>
        <w:t>__________________</w:t>
      </w:r>
    </w:p>
    <w:p w:rsidR="00374F4A" w:rsidRPr="00681524" w:rsidRDefault="00B138F3" w:rsidP="00681524">
      <w:pPr>
        <w:tabs>
          <w:tab w:val="left" w:pos="6946"/>
        </w:tabs>
        <w:ind w:left="3402" w:firstLine="6"/>
        <w:jc w:val="both"/>
        <w:rPr>
          <w:rFonts w:ascii="GHEA Grapalat" w:hAnsi="GHEA Grapalat"/>
          <w:sz w:val="20"/>
          <w:szCs w:val="20"/>
        </w:rPr>
      </w:pPr>
      <w:r w:rsidRPr="00681524">
        <w:rPr>
          <w:rFonts w:ascii="GHEA Grapalat" w:hAnsi="GHEA Grapalat"/>
          <w:sz w:val="20"/>
          <w:szCs w:val="20"/>
        </w:rPr>
        <w:t xml:space="preserve">                                  </w:t>
      </w:r>
      <w:r w:rsidR="00374F4A" w:rsidRPr="00681524">
        <w:rPr>
          <w:rFonts w:ascii="GHEA Grapalat" w:hAnsi="GHEA Grapalat"/>
          <w:sz w:val="20"/>
          <w:szCs w:val="20"/>
        </w:rPr>
        <w:t>адрес электронной</w:t>
      </w:r>
      <w:r w:rsidR="00374F4A" w:rsidRPr="00681524">
        <w:rPr>
          <w:rFonts w:ascii="GHEA Grapalat" w:hAnsi="GHEA Grapalat"/>
          <w:sz w:val="20"/>
          <w:szCs w:val="20"/>
        </w:rPr>
        <w:tab/>
        <w:t>почты</w:t>
      </w:r>
    </w:p>
    <w:p w:rsidR="00B138F3" w:rsidRPr="00681524" w:rsidRDefault="00B138F3" w:rsidP="00681524">
      <w:pPr>
        <w:jc w:val="both"/>
        <w:rPr>
          <w:rFonts w:ascii="GHEA Grapalat" w:hAnsi="GHEA Grapalat"/>
          <w:sz w:val="20"/>
          <w:szCs w:val="20"/>
        </w:rPr>
      </w:pPr>
    </w:p>
    <w:p w:rsidR="009E1181" w:rsidRPr="00681524" w:rsidRDefault="00F96993" w:rsidP="00681524">
      <w:pPr>
        <w:jc w:val="both"/>
        <w:rPr>
          <w:rFonts w:ascii="GHEA Grapalat" w:hAnsi="GHEA Grapalat"/>
          <w:sz w:val="20"/>
          <w:szCs w:val="20"/>
        </w:rPr>
      </w:pPr>
      <w:r w:rsidRPr="00681524">
        <w:rPr>
          <w:rFonts w:ascii="GHEA Grapalat" w:hAnsi="GHEA Grapalat"/>
          <w:sz w:val="20"/>
          <w:szCs w:val="20"/>
        </w:rPr>
        <w:t>Адрес деятельности</w:t>
      </w:r>
      <w:r w:rsidR="009E1181" w:rsidRPr="00681524">
        <w:rPr>
          <w:rFonts w:ascii="GHEA Grapalat" w:hAnsi="GHEA Grapalat"/>
          <w:sz w:val="20"/>
          <w:szCs w:val="20"/>
        </w:rPr>
        <w:t xml:space="preserve">              ----------------------------</w:t>
      </w:r>
      <w:r w:rsidR="009627B3" w:rsidRPr="00681524">
        <w:rPr>
          <w:rFonts w:ascii="GHEA Grapalat" w:hAnsi="GHEA Grapalat"/>
          <w:sz w:val="20"/>
          <w:szCs w:val="20"/>
        </w:rPr>
        <w:t>--------------------------------</w:t>
      </w:r>
    </w:p>
    <w:p w:rsidR="00F96993" w:rsidRPr="00681524" w:rsidRDefault="009E1181" w:rsidP="00681524">
      <w:pPr>
        <w:jc w:val="both"/>
        <w:rPr>
          <w:rFonts w:ascii="GHEA Grapalat" w:hAnsi="GHEA Grapalat"/>
          <w:sz w:val="20"/>
          <w:szCs w:val="20"/>
        </w:rPr>
      </w:pPr>
      <w:r w:rsidRPr="00681524">
        <w:rPr>
          <w:rFonts w:ascii="GHEA Grapalat" w:hAnsi="GHEA Grapalat"/>
          <w:sz w:val="20"/>
          <w:szCs w:val="20"/>
        </w:rPr>
        <w:t xml:space="preserve">            </w:t>
      </w:r>
      <w:r w:rsidR="00F96993" w:rsidRPr="00681524">
        <w:rPr>
          <w:rFonts w:ascii="GHEA Grapalat" w:hAnsi="GHEA Grapalat"/>
          <w:sz w:val="20"/>
          <w:szCs w:val="20"/>
        </w:rPr>
        <w:t xml:space="preserve">  </w:t>
      </w:r>
      <w:r w:rsidRPr="00681524">
        <w:rPr>
          <w:rFonts w:ascii="GHEA Grapalat" w:hAnsi="GHEA Grapalat"/>
          <w:sz w:val="20"/>
          <w:szCs w:val="20"/>
        </w:rPr>
        <w:t xml:space="preserve">                                </w:t>
      </w:r>
      <w:r w:rsidR="00B138F3" w:rsidRPr="00681524">
        <w:rPr>
          <w:rFonts w:ascii="GHEA Grapalat" w:hAnsi="GHEA Grapalat"/>
          <w:sz w:val="20"/>
          <w:szCs w:val="20"/>
        </w:rPr>
        <w:t xml:space="preserve">                        </w:t>
      </w:r>
      <w:r w:rsidRPr="00681524">
        <w:rPr>
          <w:rFonts w:ascii="GHEA Grapalat" w:hAnsi="GHEA Grapalat"/>
          <w:sz w:val="20"/>
          <w:szCs w:val="20"/>
        </w:rPr>
        <w:t>адрес деятельности</w:t>
      </w:r>
    </w:p>
    <w:p w:rsidR="00B16483" w:rsidRPr="00681524" w:rsidRDefault="00B16483" w:rsidP="00681524">
      <w:pPr>
        <w:jc w:val="both"/>
        <w:rPr>
          <w:rFonts w:ascii="GHEA Grapalat" w:hAnsi="GHEA Grapalat"/>
          <w:sz w:val="20"/>
          <w:szCs w:val="20"/>
        </w:rPr>
      </w:pPr>
    </w:p>
    <w:p w:rsidR="00B16483" w:rsidRPr="00681524" w:rsidRDefault="00B16483" w:rsidP="00681524">
      <w:pPr>
        <w:jc w:val="both"/>
        <w:rPr>
          <w:rFonts w:ascii="GHEA Grapalat" w:hAnsi="GHEA Grapalat"/>
          <w:sz w:val="20"/>
          <w:szCs w:val="20"/>
        </w:rPr>
      </w:pPr>
      <w:r w:rsidRPr="00681524">
        <w:rPr>
          <w:rFonts w:ascii="GHEA Grapalat" w:hAnsi="GHEA Grapalat"/>
          <w:sz w:val="20"/>
          <w:szCs w:val="20"/>
        </w:rPr>
        <w:t>Номер телефона                     ------------------------------</w:t>
      </w:r>
      <w:r w:rsidR="009627B3" w:rsidRPr="00681524">
        <w:rPr>
          <w:rFonts w:ascii="GHEA Grapalat" w:hAnsi="GHEA Grapalat"/>
          <w:sz w:val="20"/>
          <w:szCs w:val="20"/>
        </w:rPr>
        <w:t>-------------------------------</w:t>
      </w:r>
      <w:r w:rsidRPr="00681524">
        <w:rPr>
          <w:rFonts w:ascii="GHEA Grapalat" w:hAnsi="GHEA Grapalat"/>
          <w:sz w:val="20"/>
          <w:szCs w:val="20"/>
        </w:rPr>
        <w:t xml:space="preserve"> </w:t>
      </w:r>
    </w:p>
    <w:p w:rsidR="006B3E56" w:rsidRPr="00681524" w:rsidRDefault="00B138F3" w:rsidP="00681524">
      <w:pPr>
        <w:tabs>
          <w:tab w:val="left" w:pos="7371"/>
        </w:tabs>
        <w:ind w:left="3544" w:firstLine="3"/>
        <w:jc w:val="both"/>
        <w:rPr>
          <w:rFonts w:ascii="GHEA Grapalat" w:hAnsi="GHEA Grapalat"/>
          <w:sz w:val="20"/>
          <w:szCs w:val="20"/>
        </w:rPr>
      </w:pPr>
      <w:r w:rsidRPr="00681524">
        <w:rPr>
          <w:rFonts w:ascii="GHEA Grapalat" w:hAnsi="GHEA Grapalat"/>
          <w:sz w:val="20"/>
          <w:szCs w:val="20"/>
        </w:rPr>
        <w:t xml:space="preserve">                                 </w:t>
      </w:r>
      <w:r w:rsidR="00B16483" w:rsidRPr="00681524">
        <w:rPr>
          <w:rFonts w:ascii="GHEA Grapalat" w:hAnsi="GHEA Grapalat"/>
          <w:sz w:val="20"/>
          <w:szCs w:val="20"/>
        </w:rPr>
        <w:t>Номер телефона</w:t>
      </w:r>
    </w:p>
    <w:p w:rsidR="00B16483" w:rsidRPr="00681524" w:rsidRDefault="00B16483" w:rsidP="00681524">
      <w:pPr>
        <w:tabs>
          <w:tab w:val="left" w:pos="7371"/>
        </w:tabs>
        <w:ind w:left="3544" w:firstLine="3"/>
        <w:jc w:val="both"/>
        <w:rPr>
          <w:rFonts w:ascii="GHEA Grapalat" w:hAnsi="GHEA Grapalat"/>
          <w:sz w:val="20"/>
          <w:szCs w:val="20"/>
        </w:rPr>
      </w:pPr>
    </w:p>
    <w:p w:rsidR="006B3E56" w:rsidRPr="00681524" w:rsidRDefault="006B3E56" w:rsidP="00681524">
      <w:pPr>
        <w:widowControl w:val="0"/>
        <w:jc w:val="both"/>
        <w:rPr>
          <w:rFonts w:ascii="GHEA Grapalat" w:hAnsi="GHEA Grapalat"/>
          <w:sz w:val="20"/>
          <w:szCs w:val="20"/>
        </w:rPr>
      </w:pPr>
      <w:r w:rsidRPr="00681524">
        <w:rPr>
          <w:rFonts w:ascii="GHEA Grapalat" w:hAnsi="GHEA Grapalat"/>
          <w:sz w:val="20"/>
          <w:szCs w:val="20"/>
        </w:rPr>
        <w:t>Настоящим _________________________________объявляет и подтверждает,что:</w:t>
      </w:r>
    </w:p>
    <w:p w:rsidR="006B3E56" w:rsidRPr="00681524" w:rsidRDefault="006B3E56" w:rsidP="00681524">
      <w:pPr>
        <w:widowControl w:val="0"/>
        <w:ind w:left="2835"/>
        <w:jc w:val="both"/>
        <w:rPr>
          <w:rFonts w:ascii="GHEA Grapalat" w:hAnsi="GHEA Grapalat"/>
          <w:sz w:val="20"/>
          <w:szCs w:val="20"/>
        </w:rPr>
      </w:pPr>
      <w:r w:rsidRPr="00681524">
        <w:rPr>
          <w:rFonts w:ascii="GHEA Grapalat" w:hAnsi="GHEA Grapalat"/>
          <w:sz w:val="20"/>
          <w:szCs w:val="20"/>
        </w:rPr>
        <w:t>наименование участника</w:t>
      </w:r>
    </w:p>
    <w:p w:rsidR="00D87B1D" w:rsidRPr="00681524" w:rsidRDefault="00D87B1D" w:rsidP="00681524">
      <w:pPr>
        <w:widowControl w:val="0"/>
        <w:ind w:left="2835"/>
        <w:jc w:val="both"/>
        <w:rPr>
          <w:rFonts w:ascii="GHEA Grapalat" w:hAnsi="GHEA Grapalat"/>
          <w:sz w:val="20"/>
          <w:szCs w:val="20"/>
        </w:rPr>
      </w:pPr>
    </w:p>
    <w:p w:rsidR="00A3536B" w:rsidRPr="00681524" w:rsidRDefault="00E144F9" w:rsidP="00681524">
      <w:pPr>
        <w:ind w:firstLine="709"/>
        <w:rPr>
          <w:rFonts w:ascii="GHEA Grapalat" w:hAnsi="GHEA Grapalat"/>
          <w:sz w:val="20"/>
          <w:szCs w:val="20"/>
          <w:lang w:val="es-ES"/>
        </w:rPr>
      </w:pPr>
      <w:r w:rsidRPr="00681524">
        <w:rPr>
          <w:rFonts w:ascii="GHEA Grapalat" w:hAnsi="GHEA Grapalat" w:cs="Arial"/>
          <w:sz w:val="20"/>
          <w:szCs w:val="20"/>
        </w:rPr>
        <w:t>2</w:t>
      </w:r>
      <w:r w:rsidR="00A3536B" w:rsidRPr="00681524">
        <w:rPr>
          <w:rFonts w:ascii="GHEA Grapalat" w:hAnsi="GHEA Grapalat" w:cs="Arial"/>
          <w:sz w:val="20"/>
          <w:szCs w:val="20"/>
          <w:lang w:val="es-ES"/>
        </w:rPr>
        <w:t>)</w:t>
      </w:r>
      <w:r w:rsidR="00A3536B" w:rsidRPr="00681524">
        <w:rPr>
          <w:rFonts w:ascii="GHEA Grapalat" w:hAnsi="GHEA Grapalat"/>
          <w:sz w:val="20"/>
          <w:szCs w:val="20"/>
          <w:lang w:val="hy-AM"/>
        </w:rPr>
        <w:t xml:space="preserve">  </w:t>
      </w:r>
      <w:r w:rsidR="00A3536B" w:rsidRPr="00681524">
        <w:rPr>
          <w:rFonts w:ascii="GHEA Grapalat" w:hAnsi="GHEA Grapalat"/>
          <w:sz w:val="20"/>
          <w:szCs w:val="20"/>
          <w:u w:val="single"/>
          <w:lang w:val="hy-AM"/>
        </w:rPr>
        <w:t xml:space="preserve">                                                </w:t>
      </w:r>
      <w:r w:rsidR="00A3536B" w:rsidRPr="00681524">
        <w:rPr>
          <w:rFonts w:ascii="GHEA Grapalat" w:hAnsi="GHEA Grapalat"/>
          <w:sz w:val="20"/>
          <w:szCs w:val="20"/>
          <w:u w:val="single"/>
          <w:lang w:val="es-ES"/>
        </w:rPr>
        <w:t xml:space="preserve">                         </w:t>
      </w:r>
      <w:r w:rsidR="00A3536B" w:rsidRPr="00681524">
        <w:rPr>
          <w:rFonts w:ascii="GHEA Grapalat" w:hAnsi="GHEA Grapalat"/>
          <w:sz w:val="20"/>
          <w:szCs w:val="20"/>
          <w:u w:val="single"/>
          <w:lang w:val="hy-AM"/>
        </w:rPr>
        <w:t xml:space="preserve">          </w:t>
      </w:r>
      <w:r w:rsidR="00A3536B" w:rsidRPr="00681524">
        <w:rPr>
          <w:rFonts w:ascii="GHEA Grapalat" w:hAnsi="GHEA Grapalat"/>
          <w:sz w:val="20"/>
          <w:szCs w:val="20"/>
          <w:u w:val="single"/>
        </w:rPr>
        <w:t xml:space="preserve">и </w:t>
      </w:r>
      <w:r w:rsidR="00A3536B" w:rsidRPr="00681524">
        <w:rPr>
          <w:rFonts w:ascii="GHEA Grapalat" w:hAnsi="GHEA Grapalat"/>
          <w:sz w:val="20"/>
          <w:szCs w:val="20"/>
          <w:lang w:val="hy-AM"/>
        </w:rPr>
        <w:t>аффилированные</w:t>
      </w:r>
      <w:r w:rsidR="00A3536B" w:rsidRPr="00681524">
        <w:rPr>
          <w:rFonts w:ascii="GHEA Grapalat" w:hAnsi="GHEA Grapalat"/>
          <w:sz w:val="20"/>
          <w:szCs w:val="20"/>
        </w:rPr>
        <w:t xml:space="preserve"> с ним</w:t>
      </w:r>
      <w:r w:rsidR="00A3536B" w:rsidRPr="00681524">
        <w:rPr>
          <w:rFonts w:ascii="GHEA Grapalat" w:hAnsi="GHEA Grapalat"/>
          <w:sz w:val="20"/>
          <w:szCs w:val="20"/>
          <w:lang w:val="hy-AM"/>
        </w:rPr>
        <w:t xml:space="preserve"> </w:t>
      </w:r>
    </w:p>
    <w:p w:rsidR="00A3536B" w:rsidRPr="00681524" w:rsidRDefault="00A3536B" w:rsidP="00681524">
      <w:pPr>
        <w:widowControl w:val="0"/>
        <w:ind w:left="2835"/>
        <w:rPr>
          <w:rFonts w:ascii="GHEA Grapalat" w:hAnsi="GHEA Grapalat"/>
          <w:sz w:val="20"/>
          <w:szCs w:val="20"/>
        </w:rPr>
      </w:pPr>
      <w:r w:rsidRPr="00681524">
        <w:rPr>
          <w:rFonts w:ascii="GHEA Grapalat" w:hAnsi="GHEA Grapalat"/>
          <w:sz w:val="20"/>
          <w:szCs w:val="20"/>
        </w:rPr>
        <w:t>аименование участника</w:t>
      </w:r>
    </w:p>
    <w:p w:rsidR="00A3536B" w:rsidRPr="00681524" w:rsidRDefault="00A3536B" w:rsidP="00681524">
      <w:pPr>
        <w:rPr>
          <w:rFonts w:ascii="GHEA Grapalat" w:hAnsi="GHEA Grapalat"/>
          <w:i/>
          <w:sz w:val="20"/>
          <w:szCs w:val="20"/>
          <w:vertAlign w:val="superscript"/>
          <w:lang w:val="es-ES"/>
        </w:rPr>
      </w:pPr>
    </w:p>
    <w:p w:rsidR="006B3E56" w:rsidRPr="00681524" w:rsidRDefault="00A3536B" w:rsidP="00681524">
      <w:pPr>
        <w:rPr>
          <w:rFonts w:ascii="GHEA Grapalat" w:hAnsi="GHEA Grapalat" w:cs="Arial"/>
          <w:sz w:val="20"/>
          <w:szCs w:val="20"/>
        </w:rPr>
      </w:pPr>
      <w:r w:rsidRPr="00681524">
        <w:rPr>
          <w:rFonts w:ascii="GHEA Grapalat" w:hAnsi="GHEA Grapalat"/>
          <w:sz w:val="20"/>
          <w:szCs w:val="20"/>
          <w:lang w:val="hy-AM"/>
        </w:rPr>
        <w:t>лица</w:t>
      </w:r>
      <w:r w:rsidRPr="00681524">
        <w:rPr>
          <w:rFonts w:ascii="GHEA Grapalat" w:hAnsi="GHEA Grapalat" w:cs="Arial"/>
          <w:sz w:val="20"/>
          <w:szCs w:val="20"/>
          <w:lang w:val="es-ES"/>
        </w:rPr>
        <w:t xml:space="preserve"> </w:t>
      </w:r>
      <w:r w:rsidRPr="00681524">
        <w:rPr>
          <w:rFonts w:ascii="GHEA Grapalat" w:hAnsi="GHEA Grapalat" w:cs="Arial"/>
          <w:sz w:val="20"/>
          <w:szCs w:val="20"/>
          <w:lang w:val="hy-AM"/>
        </w:rPr>
        <w:t xml:space="preserve"> </w:t>
      </w:r>
      <w:r w:rsidRPr="00681524">
        <w:rPr>
          <w:rFonts w:ascii="GHEA Grapalat" w:hAnsi="GHEA Grapalat"/>
          <w:sz w:val="20"/>
          <w:szCs w:val="20"/>
          <w:lang w:val="hy-AM"/>
        </w:rPr>
        <w:t xml:space="preserve">удовлетворяют </w:t>
      </w:r>
      <w:r w:rsidRPr="00681524">
        <w:rPr>
          <w:rFonts w:ascii="GHEA Grapalat" w:hAnsi="GHEA Grapalat"/>
          <w:color w:val="000000" w:themeColor="text1"/>
          <w:spacing w:val="-4"/>
          <w:sz w:val="20"/>
          <w:szCs w:val="20"/>
        </w:rPr>
        <w:t>требованиям</w:t>
      </w:r>
      <w:r w:rsidRPr="00681524">
        <w:rPr>
          <w:rFonts w:ascii="GHEA Grapalat" w:hAnsi="GHEA Grapalat"/>
          <w:color w:val="000000" w:themeColor="text1"/>
          <w:sz w:val="20"/>
          <w:szCs w:val="20"/>
          <w:lang w:val="es-ES"/>
        </w:rPr>
        <w:t xml:space="preserve"> </w:t>
      </w:r>
      <w:r w:rsidRPr="00681524">
        <w:rPr>
          <w:rFonts w:ascii="GHEA Grapalat" w:hAnsi="GHEA Grapalat"/>
          <w:color w:val="000000" w:themeColor="text1"/>
          <w:spacing w:val="-4"/>
          <w:sz w:val="20"/>
          <w:szCs w:val="20"/>
        </w:rPr>
        <w:t>права</w:t>
      </w:r>
      <w:r w:rsidRPr="00681524">
        <w:rPr>
          <w:rFonts w:ascii="GHEA Grapalat" w:hAnsi="GHEA Grapalat"/>
          <w:color w:val="000000" w:themeColor="text1"/>
          <w:spacing w:val="-4"/>
          <w:sz w:val="20"/>
          <w:szCs w:val="20"/>
          <w:lang w:val="es-ES"/>
        </w:rPr>
        <w:t xml:space="preserve"> </w:t>
      </w:r>
      <w:r w:rsidRPr="00681524">
        <w:rPr>
          <w:rFonts w:ascii="GHEA Grapalat" w:hAnsi="GHEA Grapalat"/>
          <w:color w:val="000000" w:themeColor="text1"/>
          <w:spacing w:val="-4"/>
          <w:sz w:val="20"/>
          <w:szCs w:val="20"/>
        </w:rPr>
        <w:t>участия</w:t>
      </w:r>
      <w:r w:rsidR="00FF0CE7" w:rsidRPr="00681524">
        <w:rPr>
          <w:rFonts w:ascii="GHEA Grapalat" w:hAnsi="GHEA Grapalat"/>
          <w:color w:val="000000" w:themeColor="text1"/>
          <w:spacing w:val="-4"/>
          <w:sz w:val="20"/>
          <w:szCs w:val="20"/>
        </w:rPr>
        <w:t xml:space="preserve"> </w:t>
      </w:r>
      <w:r w:rsidR="00404C1E" w:rsidRPr="00681524">
        <w:rPr>
          <w:rFonts w:ascii="GHEA Grapalat" w:hAnsi="GHEA Grapalat"/>
          <w:color w:val="000000" w:themeColor="text1"/>
          <w:spacing w:val="-4"/>
          <w:sz w:val="20"/>
          <w:szCs w:val="20"/>
        </w:rPr>
        <w:t>и квалификационным критериям</w:t>
      </w:r>
      <w:r w:rsidRPr="00681524">
        <w:rPr>
          <w:rFonts w:ascii="GHEA Grapalat" w:hAnsi="GHEA Grapalat"/>
          <w:color w:val="000000" w:themeColor="text1"/>
          <w:sz w:val="20"/>
          <w:szCs w:val="20"/>
          <w:lang w:val="es-ES"/>
        </w:rPr>
        <w:t xml:space="preserve"> </w:t>
      </w:r>
      <w:r w:rsidRPr="00681524">
        <w:rPr>
          <w:rFonts w:ascii="GHEA Grapalat" w:hAnsi="GHEA Grapalat"/>
          <w:color w:val="000000" w:themeColor="text1"/>
          <w:spacing w:val="-4"/>
          <w:sz w:val="20"/>
          <w:szCs w:val="20"/>
        </w:rPr>
        <w:t>установленным</w:t>
      </w:r>
      <w:r w:rsidRPr="00681524">
        <w:rPr>
          <w:rFonts w:ascii="GHEA Grapalat" w:hAnsi="GHEA Grapalat"/>
          <w:color w:val="000000" w:themeColor="text1"/>
          <w:spacing w:val="-4"/>
          <w:sz w:val="20"/>
          <w:szCs w:val="20"/>
          <w:lang w:val="es-ES"/>
        </w:rPr>
        <w:t xml:space="preserve"> </w:t>
      </w:r>
      <w:r w:rsidRPr="00681524">
        <w:rPr>
          <w:rFonts w:ascii="GHEA Grapalat" w:hAnsi="GHEA Grapalat"/>
          <w:color w:val="000000" w:themeColor="text1"/>
          <w:spacing w:val="-4"/>
          <w:sz w:val="20"/>
          <w:szCs w:val="20"/>
        </w:rPr>
        <w:t xml:space="preserve">приглашением на </w:t>
      </w:r>
      <w:r w:rsidRPr="00681524">
        <w:rPr>
          <w:rFonts w:ascii="GHEA Grapalat" w:hAnsi="GHEA Grapalat"/>
          <w:spacing w:val="-4"/>
          <w:sz w:val="20"/>
          <w:szCs w:val="20"/>
        </w:rPr>
        <w:t xml:space="preserve">на </w:t>
      </w:r>
      <w:r w:rsidRPr="00681524">
        <w:rPr>
          <w:rFonts w:ascii="GHEA Grapalat" w:hAnsi="GHEA Grapalat"/>
          <w:sz w:val="20"/>
          <w:szCs w:val="20"/>
        </w:rPr>
        <w:t>открытый конкурс</w:t>
      </w:r>
      <w:r w:rsidRPr="00681524">
        <w:rPr>
          <w:rFonts w:ascii="GHEA Grapalat" w:hAnsi="GHEA Grapalat"/>
          <w:color w:val="000000" w:themeColor="text1"/>
          <w:spacing w:val="-4"/>
          <w:sz w:val="20"/>
          <w:szCs w:val="20"/>
          <w:lang w:val="es-ES"/>
        </w:rPr>
        <w:t xml:space="preserve"> </w:t>
      </w:r>
      <w:r w:rsidRPr="00681524">
        <w:rPr>
          <w:rFonts w:ascii="GHEA Grapalat" w:hAnsi="GHEA Grapalat"/>
          <w:color w:val="000000" w:themeColor="text1"/>
          <w:sz w:val="20"/>
          <w:szCs w:val="20"/>
        </w:rPr>
        <w:t>под</w:t>
      </w:r>
      <w:r w:rsidR="003823BA" w:rsidRPr="00681524">
        <w:rPr>
          <w:rFonts w:ascii="GHEA Grapalat" w:hAnsi="GHEA Grapalat"/>
          <w:color w:val="000000" w:themeColor="text1"/>
          <w:sz w:val="20"/>
          <w:szCs w:val="20"/>
        </w:rPr>
        <w:t xml:space="preserve"> кодом </w:t>
      </w:r>
      <w:r w:rsidRPr="00681524">
        <w:rPr>
          <w:rFonts w:ascii="GHEA Grapalat" w:hAnsi="GHEA Grapalat"/>
          <w:color w:val="000000" w:themeColor="text1"/>
          <w:sz w:val="20"/>
          <w:szCs w:val="20"/>
          <w:lang w:val="es-ES"/>
        </w:rPr>
        <w:t xml:space="preserve"> </w:t>
      </w:r>
      <w:r w:rsidR="00B500A4">
        <w:rPr>
          <w:rFonts w:ascii="GHEA Grapalat" w:hAnsi="GHEA Grapalat"/>
          <w:sz w:val="20"/>
          <w:szCs w:val="20"/>
        </w:rPr>
        <w:t>ՀՀԱՆ-ԲՄԽԾՁԲ-26/26</w:t>
      </w:r>
      <w:r w:rsidRPr="00681524">
        <w:rPr>
          <w:rFonts w:ascii="GHEA Grapalat" w:hAnsi="GHEA Grapalat"/>
          <w:sz w:val="20"/>
          <w:szCs w:val="20"/>
        </w:rPr>
        <w:t>,</w:t>
      </w:r>
      <w:r w:rsidR="00404C1E" w:rsidRPr="00681524">
        <w:rPr>
          <w:rFonts w:ascii="GHEA Grapalat" w:hAnsi="GHEA Grapalat"/>
          <w:sz w:val="20"/>
          <w:szCs w:val="20"/>
        </w:rPr>
        <w:t xml:space="preserve"> </w:t>
      </w:r>
      <w:r w:rsidR="00404C1E" w:rsidRPr="00681524">
        <w:rPr>
          <w:rFonts w:ascii="GHEA Grapalat" w:hAnsi="GHEA Grapalat"/>
          <w:color w:val="000000" w:themeColor="text1"/>
          <w:sz w:val="20"/>
          <w:szCs w:val="20"/>
        </w:rPr>
        <w:t xml:space="preserve"> </w:t>
      </w:r>
    </w:p>
    <w:p w:rsidR="006B3E56" w:rsidRPr="00681524" w:rsidRDefault="00F738FA" w:rsidP="00681524">
      <w:pPr>
        <w:widowControl w:val="0"/>
        <w:tabs>
          <w:tab w:val="left" w:pos="567"/>
        </w:tabs>
        <w:ind w:left="360"/>
        <w:jc w:val="both"/>
        <w:rPr>
          <w:rFonts w:ascii="GHEA Grapalat" w:hAnsi="GHEA Grapalat" w:cs="Arial"/>
          <w:sz w:val="20"/>
          <w:szCs w:val="20"/>
        </w:rPr>
      </w:pPr>
      <w:r w:rsidRPr="00681524">
        <w:rPr>
          <w:rFonts w:ascii="GHEA Grapalat" w:hAnsi="GHEA Grapalat"/>
          <w:sz w:val="20"/>
          <w:szCs w:val="20"/>
        </w:rPr>
        <w:t xml:space="preserve">2) </w:t>
      </w:r>
      <w:r w:rsidR="006B3E56" w:rsidRPr="00681524">
        <w:rPr>
          <w:rFonts w:ascii="GHEA Grapalat" w:hAnsi="GHEA Grapalat"/>
          <w:sz w:val="20"/>
          <w:szCs w:val="20"/>
        </w:rPr>
        <w:t xml:space="preserve">в рамках участия в </w:t>
      </w:r>
      <w:r w:rsidR="00305944" w:rsidRPr="00681524">
        <w:rPr>
          <w:rFonts w:ascii="GHEA Grapalat" w:hAnsi="GHEA Grapalat"/>
          <w:sz w:val="20"/>
          <w:szCs w:val="20"/>
        </w:rPr>
        <w:t xml:space="preserve">открытом конкурсе </w:t>
      </w:r>
      <w:r w:rsidR="006B3E56" w:rsidRPr="00681524">
        <w:rPr>
          <w:rFonts w:ascii="GHEA Grapalat" w:hAnsi="GHEA Grapalat"/>
          <w:sz w:val="20"/>
          <w:szCs w:val="20"/>
        </w:rPr>
        <w:t xml:space="preserve">под кодом </w:t>
      </w:r>
      <w:r w:rsidR="00B500A4">
        <w:rPr>
          <w:rFonts w:ascii="GHEA Grapalat" w:hAnsi="GHEA Grapalat"/>
          <w:sz w:val="20"/>
          <w:szCs w:val="20"/>
        </w:rPr>
        <w:t>ՀՀԱՆ-ԲՄԽԾՁԲ-26/26</w:t>
      </w:r>
    </w:p>
    <w:p w:rsidR="006B3E56" w:rsidRPr="00681524" w:rsidRDefault="006B3E56" w:rsidP="00681524">
      <w:pPr>
        <w:pStyle w:val="ListParagraph"/>
        <w:widowControl w:val="0"/>
        <w:numPr>
          <w:ilvl w:val="0"/>
          <w:numId w:val="37"/>
        </w:numPr>
        <w:tabs>
          <w:tab w:val="left" w:pos="567"/>
        </w:tabs>
        <w:jc w:val="both"/>
        <w:rPr>
          <w:rFonts w:ascii="GHEA Grapalat" w:hAnsi="GHEA Grapalat"/>
          <w:sz w:val="20"/>
          <w:szCs w:val="20"/>
        </w:rPr>
      </w:pPr>
      <w:r w:rsidRPr="00681524">
        <w:rPr>
          <w:rFonts w:ascii="GHEA Grapalat" w:hAnsi="GHEA Grapalat"/>
          <w:sz w:val="20"/>
          <w:szCs w:val="20"/>
        </w:rPr>
        <w:t xml:space="preserve">не допускал и (или) не допустит </w:t>
      </w:r>
      <w:r w:rsidR="006C48F9" w:rsidRPr="00681524">
        <w:rPr>
          <w:rFonts w:ascii="GHEA Grapalat" w:hAnsi="GHEA Grapalat"/>
          <w:sz w:val="20"/>
          <w:szCs w:val="20"/>
          <w:lang w:val="hy-AM"/>
        </w:rPr>
        <w:t>недобросовестн</w:t>
      </w:r>
      <w:r w:rsidR="006C48F9" w:rsidRPr="00681524">
        <w:rPr>
          <w:rFonts w:ascii="GHEA Grapalat" w:hAnsi="GHEA Grapalat"/>
          <w:sz w:val="20"/>
          <w:szCs w:val="20"/>
        </w:rPr>
        <w:t>ой</w:t>
      </w:r>
      <w:r w:rsidR="006C48F9" w:rsidRPr="00681524">
        <w:rPr>
          <w:rFonts w:ascii="GHEA Grapalat" w:hAnsi="GHEA Grapalat"/>
          <w:sz w:val="20"/>
          <w:szCs w:val="20"/>
          <w:lang w:val="hy-AM"/>
        </w:rPr>
        <w:t xml:space="preserve"> конкуренци</w:t>
      </w:r>
      <w:r w:rsidR="006C48F9" w:rsidRPr="00681524">
        <w:rPr>
          <w:rFonts w:ascii="GHEA Grapalat" w:hAnsi="GHEA Grapalat"/>
          <w:sz w:val="20"/>
          <w:szCs w:val="20"/>
        </w:rPr>
        <w:t xml:space="preserve">и, </w:t>
      </w:r>
      <w:ins w:id="10" w:author="Vardan" w:date="2022-05-29T22:22:00Z">
        <w:r w:rsidR="006C48F9" w:rsidRPr="00681524">
          <w:rPr>
            <w:rFonts w:ascii="GHEA Grapalat" w:hAnsi="GHEA Grapalat"/>
            <w:color w:val="000000" w:themeColor="text1"/>
            <w:sz w:val="20"/>
            <w:szCs w:val="20"/>
          </w:rPr>
          <w:t xml:space="preserve"> </w:t>
        </w:r>
        <w:r w:rsidR="006C48F9" w:rsidRPr="00681524">
          <w:rPr>
            <w:rFonts w:ascii="GHEA Grapalat" w:hAnsi="GHEA Grapalat"/>
            <w:sz w:val="20"/>
            <w:szCs w:val="20"/>
          </w:rPr>
          <w:t xml:space="preserve"> </w:t>
        </w:r>
      </w:ins>
      <w:r w:rsidRPr="00681524">
        <w:rPr>
          <w:rFonts w:ascii="GHEA Grapalat" w:hAnsi="GHEA Grapalat"/>
          <w:sz w:val="20"/>
          <w:szCs w:val="20"/>
        </w:rPr>
        <w:t>злоупотребления доминирующим положением и антиконкурентного соглашения,</w:t>
      </w:r>
    </w:p>
    <w:p w:rsidR="006B3E56" w:rsidRPr="00681524" w:rsidRDefault="006B3E56" w:rsidP="00681524">
      <w:pPr>
        <w:pStyle w:val="ListParagraph"/>
        <w:widowControl w:val="0"/>
        <w:numPr>
          <w:ilvl w:val="0"/>
          <w:numId w:val="37"/>
        </w:numPr>
        <w:tabs>
          <w:tab w:val="left" w:pos="567"/>
        </w:tabs>
        <w:jc w:val="both"/>
        <w:rPr>
          <w:rFonts w:ascii="GHEA Grapalat" w:hAnsi="GHEA Grapalat"/>
          <w:spacing w:val="-6"/>
          <w:sz w:val="20"/>
          <w:szCs w:val="20"/>
        </w:rPr>
      </w:pPr>
      <w:r w:rsidRPr="00681524">
        <w:rPr>
          <w:rFonts w:ascii="GHEA Grapalat" w:hAnsi="GHEA Grapalat"/>
          <w:spacing w:val="-6"/>
          <w:sz w:val="20"/>
          <w:szCs w:val="20"/>
        </w:rPr>
        <w:t>отсутствует установленн</w:t>
      </w:r>
      <w:r w:rsidR="006E6259" w:rsidRPr="00681524">
        <w:rPr>
          <w:rFonts w:ascii="GHEA Grapalat" w:hAnsi="GHEA Grapalat"/>
          <w:spacing w:val="-6"/>
          <w:sz w:val="20"/>
          <w:szCs w:val="20"/>
        </w:rPr>
        <w:t>ый</w:t>
      </w:r>
      <w:r w:rsidRPr="00681524">
        <w:rPr>
          <w:rFonts w:ascii="GHEA Grapalat" w:hAnsi="GHEA Grapalat"/>
          <w:spacing w:val="-6"/>
          <w:sz w:val="20"/>
          <w:szCs w:val="20"/>
        </w:rPr>
        <w:t xml:space="preserve"> приглашением на </w:t>
      </w:r>
      <w:r w:rsidR="00305944" w:rsidRPr="00681524">
        <w:rPr>
          <w:rFonts w:ascii="GHEA Grapalat" w:hAnsi="GHEA Grapalat"/>
          <w:sz w:val="20"/>
          <w:szCs w:val="20"/>
        </w:rPr>
        <w:t>открытый конкурс</w:t>
      </w:r>
      <w:r w:rsidRPr="00681524">
        <w:rPr>
          <w:rFonts w:ascii="GHEA Grapalat" w:hAnsi="GHEA Grapalat"/>
          <w:sz w:val="20"/>
          <w:szCs w:val="20"/>
        </w:rPr>
        <w:t xml:space="preserve"> </w:t>
      </w:r>
      <w:r w:rsidR="006E6259" w:rsidRPr="00681524">
        <w:rPr>
          <w:rFonts w:ascii="GHEA Grapalat" w:hAnsi="GHEA Grapalat"/>
          <w:spacing w:val="-6"/>
          <w:sz w:val="20"/>
          <w:szCs w:val="20"/>
        </w:rPr>
        <w:t>случай</w:t>
      </w:r>
      <w:r w:rsidRPr="00681524">
        <w:rPr>
          <w:rFonts w:ascii="GHEA Grapalat" w:hAnsi="GHEA Grapalat"/>
          <w:sz w:val="20"/>
          <w:szCs w:val="20"/>
        </w:rPr>
        <w:t xml:space="preserve">     одновременного </w:t>
      </w:r>
    </w:p>
    <w:p w:rsidR="006B3E56" w:rsidRPr="00681524" w:rsidRDefault="006B3E56" w:rsidP="00681524">
      <w:pPr>
        <w:pStyle w:val="BodyTextIndent"/>
        <w:widowControl w:val="0"/>
        <w:spacing w:line="240" w:lineRule="auto"/>
        <w:ind w:firstLine="0"/>
        <w:jc w:val="left"/>
        <w:rPr>
          <w:rFonts w:ascii="GHEA Grapalat" w:hAnsi="GHEA Grapalat"/>
          <w:i w:val="0"/>
        </w:rPr>
      </w:pPr>
      <w:r w:rsidRPr="00681524">
        <w:rPr>
          <w:rFonts w:ascii="GHEA Grapalat" w:hAnsi="GHEA Grapalat"/>
          <w:i w:val="0"/>
        </w:rPr>
        <w:t>участия взаимосвязанных с ________________ лиц и (или) учрежденных__________</w:t>
      </w:r>
    </w:p>
    <w:p w:rsidR="006B3E56" w:rsidRPr="00681524" w:rsidRDefault="006B3E56" w:rsidP="00681524">
      <w:pPr>
        <w:widowControl w:val="0"/>
        <w:tabs>
          <w:tab w:val="left" w:pos="7938"/>
        </w:tabs>
        <w:ind w:left="3119"/>
        <w:jc w:val="both"/>
        <w:rPr>
          <w:rFonts w:ascii="GHEA Grapalat" w:hAnsi="GHEA Grapalat"/>
          <w:sz w:val="20"/>
          <w:szCs w:val="20"/>
        </w:rPr>
      </w:pPr>
      <w:r w:rsidRPr="00681524">
        <w:rPr>
          <w:rFonts w:ascii="GHEA Grapalat" w:hAnsi="GHEA Grapalat"/>
          <w:sz w:val="20"/>
          <w:szCs w:val="20"/>
        </w:rPr>
        <w:t>наименование участника</w:t>
      </w:r>
      <w:r w:rsidRPr="00681524">
        <w:rPr>
          <w:rFonts w:ascii="GHEA Grapalat" w:hAnsi="GHEA Grapalat"/>
          <w:sz w:val="20"/>
          <w:szCs w:val="20"/>
        </w:rPr>
        <w:tab/>
        <w:t>наименование</w:t>
      </w:r>
    </w:p>
    <w:p w:rsidR="006B3E56" w:rsidRPr="00681524" w:rsidRDefault="006B3E56" w:rsidP="00681524">
      <w:pPr>
        <w:widowControl w:val="0"/>
        <w:tabs>
          <w:tab w:val="left" w:pos="7938"/>
        </w:tabs>
        <w:ind w:left="8080"/>
        <w:jc w:val="both"/>
        <w:rPr>
          <w:rFonts w:ascii="GHEA Grapalat" w:hAnsi="GHEA Grapalat" w:cs="Arial"/>
          <w:sz w:val="20"/>
          <w:szCs w:val="20"/>
        </w:rPr>
      </w:pPr>
      <w:r w:rsidRPr="00681524">
        <w:rPr>
          <w:rFonts w:ascii="GHEA Grapalat" w:hAnsi="GHEA Grapalat"/>
          <w:sz w:val="20"/>
          <w:szCs w:val="20"/>
        </w:rPr>
        <w:t>участника</w:t>
      </w:r>
    </w:p>
    <w:p w:rsidR="006B3E56" w:rsidRPr="00681524" w:rsidRDefault="006B3E56" w:rsidP="00681524">
      <w:pPr>
        <w:widowControl w:val="0"/>
        <w:jc w:val="both"/>
        <w:rPr>
          <w:rFonts w:ascii="GHEA Grapalat" w:hAnsi="GHEA Grapalat"/>
          <w:sz w:val="20"/>
          <w:szCs w:val="20"/>
          <w:u w:val="single"/>
        </w:rPr>
      </w:pPr>
      <w:r w:rsidRPr="00681524">
        <w:rPr>
          <w:rFonts w:ascii="GHEA Grapalat" w:hAnsi="GHEA Grapalat"/>
          <w:sz w:val="20"/>
          <w:szCs w:val="20"/>
        </w:rPr>
        <w:t>организаций, либо организаций, имеющих принадлежащую ____________________</w:t>
      </w:r>
    </w:p>
    <w:p w:rsidR="006B3E56" w:rsidRPr="00681524" w:rsidRDefault="006B3E56" w:rsidP="00681524">
      <w:pPr>
        <w:widowControl w:val="0"/>
        <w:ind w:left="7088"/>
        <w:jc w:val="both"/>
        <w:rPr>
          <w:rFonts w:ascii="GHEA Grapalat" w:hAnsi="GHEA Grapalat"/>
          <w:sz w:val="20"/>
          <w:szCs w:val="20"/>
        </w:rPr>
      </w:pPr>
      <w:r w:rsidRPr="00681524">
        <w:rPr>
          <w:rFonts w:ascii="GHEA Grapalat" w:hAnsi="GHEA Grapalat"/>
          <w:sz w:val="20"/>
          <w:szCs w:val="20"/>
          <w:vertAlign w:val="superscript"/>
        </w:rPr>
        <w:t>наименование участника</w:t>
      </w:r>
    </w:p>
    <w:p w:rsidR="006B3E56" w:rsidRPr="00681524" w:rsidRDefault="006B3E56" w:rsidP="00681524">
      <w:pPr>
        <w:widowControl w:val="0"/>
        <w:jc w:val="both"/>
        <w:rPr>
          <w:rFonts w:ascii="GHEA Grapalat" w:hAnsi="GHEA Grapalat"/>
          <w:sz w:val="20"/>
          <w:szCs w:val="20"/>
        </w:rPr>
      </w:pPr>
      <w:r w:rsidRPr="00681524">
        <w:rPr>
          <w:rFonts w:ascii="GHEA Grapalat" w:hAnsi="GHEA Grapalat"/>
          <w:sz w:val="20"/>
          <w:szCs w:val="20"/>
        </w:rPr>
        <w:t>долю (пай) в размере более пятидесяти процентов</w:t>
      </w:r>
      <w:r w:rsidR="00D02472" w:rsidRPr="00681524">
        <w:rPr>
          <w:rFonts w:ascii="GHEA Grapalat" w:hAnsi="GHEA Grapalat"/>
          <w:sz w:val="20"/>
          <w:szCs w:val="20"/>
        </w:rPr>
        <w:t>.</w:t>
      </w:r>
    </w:p>
    <w:p w:rsidR="00D02472" w:rsidRPr="00681524" w:rsidRDefault="00D02472" w:rsidP="00681524">
      <w:pPr>
        <w:widowControl w:val="0"/>
        <w:contextualSpacing/>
        <w:jc w:val="both"/>
        <w:rPr>
          <w:rFonts w:ascii="GHEA Grapalat" w:hAnsi="GHEA Grapalat"/>
          <w:sz w:val="20"/>
          <w:szCs w:val="20"/>
        </w:rPr>
      </w:pPr>
      <w:r w:rsidRPr="00681524">
        <w:rPr>
          <w:rFonts w:ascii="GHEA Grapalat" w:hAnsi="GHEA Grapalat"/>
          <w:sz w:val="20"/>
          <w:szCs w:val="20"/>
        </w:rPr>
        <w:t>Ниже ---------------------------------</w:t>
      </w:r>
      <w:r w:rsidR="00155668" w:rsidRPr="00681524">
        <w:rPr>
          <w:rFonts w:ascii="GHEA Grapalat" w:hAnsi="GHEA Grapalat"/>
          <w:sz w:val="20"/>
          <w:szCs w:val="20"/>
        </w:rPr>
        <w:t>------------------------- представляет ссылку на сайт,</w:t>
      </w:r>
    </w:p>
    <w:p w:rsidR="00D02472" w:rsidRPr="00681524" w:rsidRDefault="00D02472" w:rsidP="00681524">
      <w:pPr>
        <w:widowControl w:val="0"/>
        <w:ind w:left="1843"/>
        <w:contextualSpacing/>
        <w:jc w:val="both"/>
        <w:rPr>
          <w:rFonts w:ascii="GHEA Grapalat" w:hAnsi="GHEA Grapalat"/>
          <w:sz w:val="20"/>
          <w:szCs w:val="20"/>
        </w:rPr>
      </w:pPr>
      <w:r w:rsidRPr="00681524">
        <w:rPr>
          <w:rFonts w:ascii="GHEA Grapalat" w:hAnsi="GHEA Grapalat"/>
          <w:sz w:val="20"/>
          <w:szCs w:val="20"/>
          <w:vertAlign w:val="superscript"/>
        </w:rPr>
        <w:t>наименование участника</w:t>
      </w:r>
    </w:p>
    <w:p w:rsidR="006B3E56" w:rsidRPr="00681524" w:rsidRDefault="00155668" w:rsidP="00681524">
      <w:pPr>
        <w:widowControl w:val="0"/>
        <w:jc w:val="both"/>
        <w:rPr>
          <w:ins w:id="11" w:author="Inesa Kocharyan" w:date="2025-03-19T20:08:00Z"/>
          <w:rFonts w:ascii="GHEA Grapalat" w:hAnsi="GHEA Grapalat"/>
          <w:sz w:val="20"/>
          <w:szCs w:val="20"/>
        </w:rPr>
      </w:pPr>
      <w:r w:rsidRPr="00681524">
        <w:rPr>
          <w:rFonts w:ascii="GHEA Grapalat" w:hAnsi="GHEA Grapalat"/>
          <w:sz w:val="20"/>
          <w:szCs w:val="20"/>
        </w:rPr>
        <w:lastRenderedPageBreak/>
        <w:t xml:space="preserve">содержащий информацию о реальных бенефициарах  </w:t>
      </w:r>
      <w:r w:rsidR="00D02472" w:rsidRPr="00681524">
        <w:rPr>
          <w:rFonts w:ascii="GHEA Grapalat" w:hAnsi="GHEA Grapalat"/>
          <w:sz w:val="20"/>
          <w:szCs w:val="20"/>
        </w:rPr>
        <w:t>----------------</w:t>
      </w:r>
      <w:r w:rsidRPr="00681524">
        <w:rPr>
          <w:rFonts w:ascii="GHEA Grapalat" w:hAnsi="GHEA Grapalat"/>
          <w:sz w:val="20"/>
          <w:szCs w:val="20"/>
        </w:rPr>
        <w:t>.</w:t>
      </w:r>
      <w:r w:rsidR="006B3E56" w:rsidRPr="00681524">
        <w:rPr>
          <w:rStyle w:val="FootnoteReference"/>
          <w:rFonts w:ascii="GHEA Grapalat" w:hAnsi="GHEA Grapalat"/>
          <w:sz w:val="20"/>
          <w:szCs w:val="20"/>
        </w:rPr>
        <w:footnoteReference w:customMarkFollows="1" w:id="3"/>
        <w:t>**</w:t>
      </w:r>
      <w:r w:rsidR="006B3E56" w:rsidRPr="00681524">
        <w:rPr>
          <w:rFonts w:ascii="GHEA Grapalat" w:hAnsi="GHEA Grapalat"/>
          <w:sz w:val="20"/>
          <w:szCs w:val="20"/>
        </w:rPr>
        <w:t xml:space="preserve"> </w:t>
      </w:r>
    </w:p>
    <w:p w:rsidR="00AF6332" w:rsidRPr="00681524" w:rsidRDefault="0093175C" w:rsidP="00681524">
      <w:pPr>
        <w:jc w:val="both"/>
        <w:rPr>
          <w:rFonts w:ascii="GHEA Grapalat" w:hAnsi="GHEA Grapalat"/>
          <w:sz w:val="20"/>
          <w:szCs w:val="20"/>
          <w:lang w:val="hy-AM"/>
        </w:rPr>
      </w:pPr>
      <w:r w:rsidRPr="00681524">
        <w:rPr>
          <w:rFonts w:ascii="GHEA Grapalat" w:hAnsi="GHEA Grapalat"/>
          <w:sz w:val="20"/>
          <w:szCs w:val="20"/>
        </w:rPr>
        <w:t xml:space="preserve">    </w:t>
      </w:r>
      <w:r w:rsidR="00AF6332" w:rsidRPr="00681524">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681524">
        <w:rPr>
          <w:rFonts w:ascii="GHEA Grapalat" w:hAnsi="GHEA Grapalat"/>
          <w:sz w:val="20"/>
          <w:szCs w:val="20"/>
          <w:lang w:val="hy-AM"/>
        </w:rPr>
        <w:t>.</w:t>
      </w:r>
    </w:p>
    <w:p w:rsidR="00AF6332" w:rsidRPr="00681524" w:rsidRDefault="00AF6332" w:rsidP="00681524">
      <w:pPr>
        <w:jc w:val="both"/>
        <w:rPr>
          <w:rFonts w:ascii="GHEA Grapalat" w:hAnsi="GHEA Grapalat"/>
          <w:sz w:val="20"/>
          <w:szCs w:val="20"/>
        </w:rPr>
      </w:pPr>
      <w:r w:rsidRPr="00681524">
        <w:rPr>
          <w:rFonts w:ascii="GHEA Grapalat" w:hAnsi="GHEA Grapalat"/>
          <w:sz w:val="20"/>
          <w:szCs w:val="20"/>
        </w:rPr>
        <w:t xml:space="preserve">                               </w:t>
      </w:r>
      <w:r w:rsidRPr="00681524">
        <w:rPr>
          <w:rFonts w:ascii="GHEA Grapalat" w:hAnsi="GHEA Grapalat"/>
          <w:sz w:val="20"/>
          <w:szCs w:val="20"/>
          <w:lang w:val="hy-AM"/>
        </w:rPr>
        <w:t xml:space="preserve">  </w:t>
      </w:r>
      <w:r w:rsidRPr="00681524">
        <w:rPr>
          <w:rFonts w:ascii="GHEA Grapalat" w:hAnsi="GHEA Grapalat"/>
          <w:sz w:val="20"/>
          <w:szCs w:val="20"/>
        </w:rPr>
        <w:t>наименование участника</w:t>
      </w:r>
    </w:p>
    <w:p w:rsidR="00AF6332" w:rsidRPr="00681524" w:rsidRDefault="00AF6332" w:rsidP="00681524">
      <w:pPr>
        <w:widowControl w:val="0"/>
        <w:jc w:val="both"/>
        <w:rPr>
          <w:rFonts w:ascii="GHEA Grapalat" w:hAnsi="GHEA Grapalat"/>
          <w:sz w:val="20"/>
          <w:szCs w:val="20"/>
        </w:rPr>
      </w:pPr>
    </w:p>
    <w:p w:rsidR="00155668" w:rsidRPr="00681524" w:rsidRDefault="00155668" w:rsidP="00681524">
      <w:pPr>
        <w:jc w:val="both"/>
        <w:rPr>
          <w:rFonts w:ascii="GHEA Grapalat" w:hAnsi="GHEA Grapalat"/>
          <w:sz w:val="20"/>
          <w:szCs w:val="20"/>
        </w:rPr>
      </w:pPr>
      <w:r w:rsidRPr="00681524">
        <w:rPr>
          <w:rFonts w:ascii="GHEA Grapalat" w:hAnsi="GHEA Grapalat"/>
          <w:sz w:val="20"/>
          <w:szCs w:val="20"/>
        </w:rPr>
        <w:t>______________________________________________</w:t>
      </w:r>
      <w:r w:rsidRPr="00681524">
        <w:rPr>
          <w:rFonts w:ascii="GHEA Grapalat" w:hAnsi="GHEA Grapalat"/>
          <w:sz w:val="20"/>
          <w:szCs w:val="20"/>
        </w:rPr>
        <w:tab/>
        <w:t>_____________________</w:t>
      </w:r>
    </w:p>
    <w:p w:rsidR="00155668" w:rsidRPr="00681524" w:rsidRDefault="00155668" w:rsidP="00681524">
      <w:pPr>
        <w:tabs>
          <w:tab w:val="left" w:pos="7230"/>
        </w:tabs>
        <w:ind w:left="851"/>
        <w:jc w:val="both"/>
        <w:rPr>
          <w:rFonts w:ascii="GHEA Grapalat" w:hAnsi="GHEA Grapalat"/>
          <w:sz w:val="20"/>
          <w:szCs w:val="20"/>
        </w:rPr>
      </w:pPr>
      <w:r w:rsidRPr="00681524">
        <w:rPr>
          <w:rFonts w:ascii="GHEA Grapalat" w:hAnsi="GHEA Grapalat"/>
          <w:sz w:val="20"/>
          <w:szCs w:val="20"/>
        </w:rPr>
        <w:t>наименование участника (должность,</w:t>
      </w:r>
      <w:r w:rsidRPr="00681524">
        <w:rPr>
          <w:rFonts w:ascii="GHEA Grapalat" w:hAnsi="GHEA Grapalat"/>
          <w:sz w:val="20"/>
          <w:szCs w:val="20"/>
        </w:rPr>
        <w:tab/>
        <w:t>подпись)</w:t>
      </w:r>
    </w:p>
    <w:p w:rsidR="00155668" w:rsidRPr="00681524" w:rsidRDefault="00155668" w:rsidP="00681524">
      <w:pPr>
        <w:ind w:left="1134"/>
        <w:jc w:val="both"/>
        <w:rPr>
          <w:rFonts w:ascii="GHEA Grapalat" w:hAnsi="GHEA Grapalat"/>
          <w:sz w:val="20"/>
          <w:szCs w:val="20"/>
        </w:rPr>
      </w:pPr>
      <w:r w:rsidRPr="00681524">
        <w:rPr>
          <w:rFonts w:ascii="GHEA Grapalat" w:hAnsi="GHEA Grapalat"/>
          <w:sz w:val="20"/>
          <w:szCs w:val="20"/>
        </w:rPr>
        <w:t>имя, фамилия руководителя)</w:t>
      </w:r>
    </w:p>
    <w:p w:rsidR="00155668" w:rsidRPr="00681524" w:rsidRDefault="00155668" w:rsidP="00681524">
      <w:pPr>
        <w:widowControl w:val="0"/>
        <w:jc w:val="right"/>
        <w:rPr>
          <w:rFonts w:ascii="GHEA Grapalat" w:hAnsi="GHEA Grapalat"/>
          <w:b/>
          <w:sz w:val="20"/>
          <w:szCs w:val="20"/>
        </w:rPr>
      </w:pPr>
      <w:r w:rsidRPr="00681524">
        <w:rPr>
          <w:rFonts w:ascii="GHEA Grapalat" w:hAnsi="GHEA Grapalat"/>
          <w:sz w:val="20"/>
          <w:szCs w:val="20"/>
        </w:rPr>
        <w:t>М. П.</w:t>
      </w:r>
      <w:r w:rsidRPr="00681524">
        <w:rPr>
          <w:rFonts w:ascii="GHEA Grapalat" w:hAnsi="GHEA Grapalat"/>
          <w:b/>
          <w:sz w:val="20"/>
          <w:szCs w:val="20"/>
        </w:rPr>
        <w:t xml:space="preserve"> </w:t>
      </w:r>
    </w:p>
    <w:p w:rsidR="006B3E56" w:rsidRPr="00681524" w:rsidRDefault="006B3E56" w:rsidP="00681524">
      <w:pPr>
        <w:tabs>
          <w:tab w:val="left" w:pos="7371"/>
        </w:tabs>
        <w:ind w:left="3544" w:firstLine="3"/>
        <w:jc w:val="both"/>
        <w:rPr>
          <w:rFonts w:ascii="GHEA Grapalat" w:hAnsi="GHEA Grapalat"/>
          <w:sz w:val="20"/>
          <w:szCs w:val="20"/>
        </w:rPr>
      </w:pPr>
    </w:p>
    <w:p w:rsidR="00F80B8C" w:rsidRPr="00681524" w:rsidRDefault="00B1013B" w:rsidP="002D39B2">
      <w:pPr>
        <w:pStyle w:val="Heading3"/>
        <w:keepNext w:val="0"/>
        <w:widowControl w:val="0"/>
        <w:spacing w:line="240" w:lineRule="auto"/>
        <w:jc w:val="left"/>
        <w:rPr>
          <w:rFonts w:ascii="GHEA Grapalat" w:hAnsi="GHEA Grapalat"/>
        </w:rPr>
      </w:pPr>
      <w:r w:rsidRPr="00681524">
        <w:rPr>
          <w:rFonts w:ascii="GHEA Grapalat" w:hAnsi="GHEA Grapalat"/>
          <w:b/>
        </w:rPr>
        <w:br w:type="page"/>
      </w:r>
    </w:p>
    <w:p w:rsidR="00B1013B" w:rsidRPr="00681524" w:rsidRDefault="00B1013B" w:rsidP="00681524">
      <w:pPr>
        <w:rPr>
          <w:rFonts w:ascii="GHEA Grapalat" w:hAnsi="GHEA Grapalat"/>
          <w:b/>
          <w:sz w:val="20"/>
          <w:szCs w:val="20"/>
        </w:rPr>
      </w:pPr>
    </w:p>
    <w:p w:rsidR="002D39B2" w:rsidRPr="00FC2546" w:rsidRDefault="002D39B2" w:rsidP="002D39B2">
      <w:pPr>
        <w:pStyle w:val="Heading3"/>
        <w:keepNext w:val="0"/>
        <w:widowControl w:val="0"/>
        <w:spacing w:line="240" w:lineRule="auto"/>
        <w:ind w:firstLine="567"/>
        <w:jc w:val="right"/>
        <w:rPr>
          <w:rFonts w:ascii="GHEA Grapalat" w:hAnsi="GHEA Grapalat" w:cs="Arial"/>
          <w:b/>
          <w:i w:val="0"/>
        </w:rPr>
      </w:pPr>
      <w:r w:rsidRPr="00FC2546">
        <w:rPr>
          <w:rFonts w:ascii="GHEA Grapalat" w:hAnsi="GHEA Grapalat"/>
          <w:b/>
          <w:i w:val="0"/>
        </w:rPr>
        <w:t>Приложение № 1.</w:t>
      </w:r>
      <w:r>
        <w:rPr>
          <w:rFonts w:ascii="GHEA Grapalat" w:hAnsi="GHEA Grapalat"/>
          <w:b/>
          <w:i w:val="0"/>
        </w:rPr>
        <w:t>1</w:t>
      </w:r>
    </w:p>
    <w:p w:rsidR="002D39B2" w:rsidRPr="002D39B2" w:rsidRDefault="002D39B2" w:rsidP="002D39B2">
      <w:pPr>
        <w:pStyle w:val="BodyTextIndent3"/>
        <w:widowControl w:val="0"/>
        <w:spacing w:line="240" w:lineRule="auto"/>
        <w:jc w:val="right"/>
        <w:rPr>
          <w:rFonts w:ascii="GHEA Grapalat" w:hAnsi="GHEA Grapalat" w:cs="Arial"/>
          <w:b/>
        </w:rPr>
      </w:pPr>
      <w:r w:rsidRPr="00EA57EA">
        <w:rPr>
          <w:rFonts w:ascii="GHEA Grapalat" w:hAnsi="GHEA Grapalat"/>
          <w:b/>
        </w:rPr>
        <w:t>к Приглашению на открытый конкурс</w:t>
      </w:r>
      <w:r w:rsidRPr="00EA57EA">
        <w:rPr>
          <w:rFonts w:ascii="GHEA Grapalat" w:hAnsi="GHEA Grapalat" w:cs="Arial"/>
          <w:b/>
        </w:rPr>
        <w:br/>
      </w:r>
      <w:r w:rsidRPr="00EA57EA">
        <w:rPr>
          <w:rFonts w:ascii="GHEA Grapalat" w:hAnsi="GHEA Grapalat"/>
          <w:b/>
        </w:rPr>
        <w:t xml:space="preserve">под кодом </w:t>
      </w:r>
      <w:r w:rsidR="00B500A4">
        <w:rPr>
          <w:rFonts w:ascii="GHEA Grapalat" w:hAnsi="GHEA Grapalat"/>
          <w:b/>
          <w:lang w:val="hy-AM"/>
        </w:rPr>
        <w:t>ՀՀԱՆ-ԲՄԽԾՁԲ-26/26</w:t>
      </w:r>
    </w:p>
    <w:p w:rsidR="002D39B2" w:rsidRPr="00FC2546" w:rsidRDefault="002D39B2" w:rsidP="002D39B2">
      <w:pPr>
        <w:rPr>
          <w:rStyle w:val="ezkurwreuab5ozgtqnkl"/>
          <w:rFonts w:ascii="GHEA Grapalat" w:hAnsi="GHEA Grapalat"/>
          <w:sz w:val="20"/>
          <w:szCs w:val="20"/>
        </w:rPr>
      </w:pPr>
    </w:p>
    <w:p w:rsidR="002D39B2" w:rsidRDefault="002D39B2" w:rsidP="002D39B2">
      <w:pPr>
        <w:rPr>
          <w:rFonts w:ascii="GHEA Grapalat" w:hAnsi="GHEA Grapalat"/>
          <w:b/>
          <w:sz w:val="20"/>
          <w:szCs w:val="20"/>
        </w:rPr>
      </w:pPr>
    </w:p>
    <w:p w:rsidR="002D39B2" w:rsidRDefault="002D39B2" w:rsidP="002D39B2">
      <w:pPr>
        <w:rPr>
          <w:rFonts w:ascii="GHEA Grapalat" w:hAnsi="GHEA Grapalat"/>
          <w:b/>
          <w:sz w:val="20"/>
          <w:szCs w:val="20"/>
        </w:rPr>
      </w:pPr>
    </w:p>
    <w:p w:rsidR="002D39B2" w:rsidRPr="00E8270E" w:rsidRDefault="002D39B2" w:rsidP="002D39B2">
      <w:pPr>
        <w:pStyle w:val="Footer"/>
        <w:widowControl w:val="0"/>
        <w:jc w:val="center"/>
        <w:rPr>
          <w:rFonts w:ascii="GHEA Grapalat" w:hAnsi="GHEA Grapalat" w:cs="Arial"/>
          <w:b/>
          <w:sz w:val="22"/>
          <w:lang w:val="hy-AM"/>
        </w:rPr>
      </w:pPr>
      <w:r>
        <w:rPr>
          <w:rFonts w:ascii="GHEA Grapalat" w:hAnsi="GHEA Grapalat" w:cs="Arial"/>
          <w:b/>
          <w:sz w:val="22"/>
        </w:rPr>
        <w:t>ЗАЯВЛЕНИЕ</w:t>
      </w:r>
    </w:p>
    <w:p w:rsidR="002D39B2" w:rsidRDefault="002D39B2" w:rsidP="002D39B2">
      <w:pPr>
        <w:pStyle w:val="Footer"/>
        <w:widowControl w:val="0"/>
        <w:jc w:val="center"/>
        <w:rPr>
          <w:rFonts w:ascii="GHEA Grapalat" w:hAnsi="GHEA Grapalat" w:cs="Arial"/>
          <w:b/>
          <w:sz w:val="22"/>
          <w:lang w:val="hy-AM"/>
        </w:rPr>
      </w:pPr>
      <w:r w:rsidRPr="00720E3C">
        <w:rPr>
          <w:rFonts w:ascii="GHEA Grapalat" w:hAnsi="GHEA Grapalat" w:cs="Arial"/>
          <w:b/>
          <w:sz w:val="22"/>
          <w:lang w:val="hy-AM"/>
        </w:rPr>
        <w:t>по надлежащим образом оформленным контрактам</w:t>
      </w:r>
    </w:p>
    <w:p w:rsidR="002D39B2" w:rsidRDefault="002D39B2" w:rsidP="002D39B2">
      <w:pPr>
        <w:pStyle w:val="Footer"/>
        <w:widowControl w:val="0"/>
        <w:jc w:val="center"/>
        <w:rPr>
          <w:rFonts w:ascii="GHEA Grapalat" w:hAnsi="GHEA Grapalat" w:cs="Arial"/>
          <w:b/>
          <w:sz w:val="22"/>
          <w:lang w:val="hy-AM"/>
        </w:rPr>
      </w:pPr>
    </w:p>
    <w:p w:rsidR="002D39B2" w:rsidRDefault="002D39B2" w:rsidP="002D39B2">
      <w:pPr>
        <w:pStyle w:val="Footer"/>
        <w:widowControl w:val="0"/>
        <w:jc w:val="center"/>
        <w:rPr>
          <w:rFonts w:ascii="GHEA Grapalat" w:hAnsi="GHEA Grapalat" w:cs="Arial"/>
          <w:b/>
          <w:sz w:val="22"/>
          <w:lang w:val="hy-AM"/>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782"/>
        <w:gridCol w:w="1350"/>
        <w:gridCol w:w="2700"/>
        <w:gridCol w:w="5628"/>
      </w:tblGrid>
      <w:tr w:rsidR="002D39B2" w:rsidRPr="001F69BE" w:rsidTr="005D4F3E">
        <w:trPr>
          <w:jc w:val="center"/>
        </w:trPr>
        <w:tc>
          <w:tcPr>
            <w:tcW w:w="10910" w:type="dxa"/>
            <w:gridSpan w:val="5"/>
            <w:tcBorders>
              <w:top w:val="single" w:sz="4" w:space="0" w:color="auto"/>
              <w:left w:val="single" w:sz="4" w:space="0" w:color="auto"/>
              <w:bottom w:val="single" w:sz="4" w:space="0" w:color="auto"/>
              <w:right w:val="single" w:sz="4" w:space="0" w:color="auto"/>
            </w:tcBorders>
            <w:vAlign w:val="center"/>
          </w:tcPr>
          <w:p w:rsidR="002D39B2" w:rsidRPr="00DE4959" w:rsidRDefault="002D39B2" w:rsidP="005D4F3E">
            <w:pPr>
              <w:pStyle w:val="HTMLPreformatted"/>
              <w:shd w:val="clear" w:color="auto" w:fill="F8F9FA"/>
              <w:jc w:val="center"/>
              <w:rPr>
                <w:rFonts w:ascii="GHEA Grapalat" w:hAnsi="GHEA Grapalat" w:cs="Arial Armenian"/>
                <w:lang w:val="hy-AM"/>
              </w:rPr>
            </w:pPr>
            <w:r w:rsidRPr="00720E3C">
              <w:rPr>
                <w:rFonts w:ascii="GHEA Grapalat" w:hAnsi="GHEA Grapalat" w:cs="Arial Armenian"/>
                <w:lang w:val="ru-RU"/>
              </w:rPr>
              <w:t>Образовательные программы, выполненные организацией или организация и проведение тренингов или курсов или предоставление услуг по обучению</w:t>
            </w:r>
          </w:p>
        </w:tc>
      </w:tr>
      <w:tr w:rsidR="002D39B2" w:rsidRPr="00DE4959" w:rsidTr="005D4F3E">
        <w:tblPrEx>
          <w:tblLook w:val="01E0" w:firstRow="1" w:lastRow="1" w:firstColumn="1" w:lastColumn="1" w:noHBand="0" w:noVBand="0"/>
        </w:tblPrEx>
        <w:trPr>
          <w:jc w:val="center"/>
        </w:trPr>
        <w:tc>
          <w:tcPr>
            <w:tcW w:w="10910" w:type="dxa"/>
            <w:gridSpan w:val="5"/>
            <w:vAlign w:val="center"/>
          </w:tcPr>
          <w:p w:rsidR="002D39B2" w:rsidRPr="00DE4959" w:rsidRDefault="002D39B2" w:rsidP="005D4F3E">
            <w:pPr>
              <w:jc w:val="center"/>
              <w:rPr>
                <w:rFonts w:ascii="GHEA Grapalat" w:hAnsi="GHEA Grapalat" w:cs="Arial Armenian"/>
                <w:sz w:val="20"/>
                <w:szCs w:val="20"/>
                <w:lang w:val="hy-AM"/>
              </w:rPr>
            </w:pPr>
            <w:r w:rsidRPr="00A9436B">
              <w:rPr>
                <w:rFonts w:ascii="GHEA Grapalat" w:hAnsi="GHEA Grapalat" w:cs="Arial Armenian"/>
                <w:sz w:val="20"/>
                <w:szCs w:val="20"/>
                <w:lang w:val="hy-AM"/>
              </w:rPr>
              <w:t>контрактов</w:t>
            </w:r>
          </w:p>
        </w:tc>
      </w:tr>
      <w:tr w:rsidR="002D39B2" w:rsidRPr="001F69BE" w:rsidTr="005D4F3E">
        <w:tblPrEx>
          <w:tblLook w:val="01E0" w:firstRow="1" w:lastRow="1" w:firstColumn="1" w:lastColumn="1" w:noHBand="0" w:noVBand="0"/>
        </w:tblPrEx>
        <w:trPr>
          <w:jc w:val="center"/>
        </w:trPr>
        <w:tc>
          <w:tcPr>
            <w:tcW w:w="450" w:type="dxa"/>
          </w:tcPr>
          <w:p w:rsidR="002D39B2" w:rsidRPr="00A9436B" w:rsidRDefault="002D39B2" w:rsidP="005D4F3E">
            <w:pPr>
              <w:jc w:val="center"/>
              <w:rPr>
                <w:rFonts w:ascii="GHEA Grapalat" w:hAnsi="GHEA Grapalat" w:cs="Arial Armenian"/>
                <w:sz w:val="20"/>
                <w:szCs w:val="20"/>
              </w:rPr>
            </w:pPr>
            <w:r>
              <w:rPr>
                <w:rFonts w:ascii="GHEA Grapalat" w:hAnsi="GHEA Grapalat" w:cs="Arial Armenian"/>
                <w:sz w:val="20"/>
                <w:szCs w:val="20"/>
              </w:rPr>
              <w:t>№</w:t>
            </w:r>
          </w:p>
        </w:tc>
        <w:tc>
          <w:tcPr>
            <w:tcW w:w="782" w:type="dxa"/>
          </w:tcPr>
          <w:p w:rsidR="002D39B2" w:rsidRPr="00A9436B" w:rsidRDefault="002D39B2" w:rsidP="005D4F3E">
            <w:pPr>
              <w:jc w:val="center"/>
              <w:rPr>
                <w:rFonts w:ascii="GHEA Grapalat" w:hAnsi="GHEA Grapalat" w:cs="Arial Armenian"/>
                <w:sz w:val="20"/>
                <w:szCs w:val="20"/>
              </w:rPr>
            </w:pPr>
            <w:r>
              <w:rPr>
                <w:rFonts w:ascii="GHEA Grapalat" w:hAnsi="GHEA Grapalat" w:cs="Arial Armenian"/>
                <w:sz w:val="20"/>
                <w:szCs w:val="20"/>
              </w:rPr>
              <w:t>Год</w:t>
            </w:r>
          </w:p>
        </w:tc>
        <w:tc>
          <w:tcPr>
            <w:tcW w:w="1350" w:type="dxa"/>
          </w:tcPr>
          <w:p w:rsidR="002D39B2" w:rsidRPr="00720E3C" w:rsidRDefault="002D39B2" w:rsidP="005D4F3E">
            <w:pPr>
              <w:jc w:val="center"/>
              <w:rPr>
                <w:rFonts w:ascii="GHEA Grapalat" w:hAnsi="GHEA Grapalat" w:cs="Arial Armenian"/>
                <w:sz w:val="20"/>
                <w:szCs w:val="20"/>
              </w:rPr>
            </w:pPr>
            <w:r w:rsidRPr="00843020">
              <w:rPr>
                <w:rFonts w:ascii="GHEA Grapalat" w:hAnsi="GHEA Grapalat" w:cs="Arial Armenian"/>
                <w:sz w:val="20"/>
                <w:szCs w:val="20"/>
              </w:rPr>
              <w:t>сумма денег</w:t>
            </w:r>
          </w:p>
        </w:tc>
        <w:tc>
          <w:tcPr>
            <w:tcW w:w="2700" w:type="dxa"/>
          </w:tcPr>
          <w:p w:rsidR="002D39B2" w:rsidRPr="00843020" w:rsidRDefault="002D39B2" w:rsidP="005D4F3E">
            <w:pPr>
              <w:jc w:val="center"/>
              <w:rPr>
                <w:rFonts w:ascii="GHEA Grapalat" w:hAnsi="GHEA Grapalat" w:cs="Arial Armenian"/>
                <w:sz w:val="20"/>
                <w:szCs w:val="20"/>
              </w:rPr>
            </w:pPr>
            <w:r>
              <w:rPr>
                <w:rFonts w:ascii="GHEA Grapalat" w:hAnsi="GHEA Grapalat" w:cs="Arial Armenian"/>
                <w:sz w:val="20"/>
                <w:szCs w:val="20"/>
              </w:rPr>
              <w:t>название</w:t>
            </w:r>
          </w:p>
        </w:tc>
        <w:tc>
          <w:tcPr>
            <w:tcW w:w="5628" w:type="dxa"/>
            <w:vAlign w:val="center"/>
          </w:tcPr>
          <w:p w:rsidR="002D39B2" w:rsidRPr="00843020" w:rsidRDefault="002D39B2" w:rsidP="005D4F3E">
            <w:pPr>
              <w:jc w:val="center"/>
              <w:rPr>
                <w:rFonts w:ascii="GHEA Grapalat" w:hAnsi="GHEA Grapalat" w:cs="Arial Armenian"/>
                <w:sz w:val="20"/>
                <w:szCs w:val="20"/>
              </w:rPr>
            </w:pPr>
            <w:r w:rsidRPr="00843020">
              <w:rPr>
                <w:rFonts w:ascii="GHEA Grapalat" w:hAnsi="GHEA Grapalat" w:cs="Arial Armenian"/>
                <w:sz w:val="20"/>
                <w:szCs w:val="20"/>
              </w:rPr>
              <w:t xml:space="preserve">Наименование стороны (заказчика) и контактные данные: </w:t>
            </w:r>
          </w:p>
        </w:tc>
      </w:tr>
      <w:tr w:rsidR="002D39B2" w:rsidRPr="001F69BE" w:rsidTr="005D4F3E">
        <w:tblPrEx>
          <w:tblLook w:val="01E0" w:firstRow="1" w:lastRow="1" w:firstColumn="1" w:lastColumn="1" w:noHBand="0" w:noVBand="0"/>
        </w:tblPrEx>
        <w:trPr>
          <w:jc w:val="center"/>
        </w:trPr>
        <w:tc>
          <w:tcPr>
            <w:tcW w:w="450" w:type="dxa"/>
            <w:vAlign w:val="center"/>
          </w:tcPr>
          <w:p w:rsidR="002D39B2" w:rsidRPr="00DE4959" w:rsidRDefault="002D39B2" w:rsidP="005D4F3E">
            <w:pPr>
              <w:rPr>
                <w:rFonts w:ascii="Sylfaen" w:hAnsi="Sylfaen"/>
                <w:color w:val="000000"/>
                <w:lang w:val="hy-AM"/>
              </w:rPr>
            </w:pPr>
          </w:p>
        </w:tc>
        <w:tc>
          <w:tcPr>
            <w:tcW w:w="782" w:type="dxa"/>
            <w:vAlign w:val="center"/>
          </w:tcPr>
          <w:p w:rsidR="002D39B2" w:rsidRPr="00DE4959" w:rsidRDefault="002D39B2" w:rsidP="005D4F3E">
            <w:pPr>
              <w:rPr>
                <w:rFonts w:ascii="Sylfaen" w:hAnsi="Sylfaen"/>
                <w:color w:val="000000"/>
                <w:lang w:val="hy-AM"/>
              </w:rPr>
            </w:pPr>
          </w:p>
        </w:tc>
        <w:tc>
          <w:tcPr>
            <w:tcW w:w="1350" w:type="dxa"/>
            <w:vAlign w:val="center"/>
          </w:tcPr>
          <w:p w:rsidR="002D39B2" w:rsidRPr="00DE4959" w:rsidRDefault="002D39B2" w:rsidP="005D4F3E">
            <w:pPr>
              <w:rPr>
                <w:rFonts w:ascii="Sylfaen" w:hAnsi="Sylfaen"/>
                <w:color w:val="000000"/>
                <w:lang w:val="hy-AM"/>
              </w:rPr>
            </w:pPr>
          </w:p>
        </w:tc>
        <w:tc>
          <w:tcPr>
            <w:tcW w:w="2700" w:type="dxa"/>
            <w:shd w:val="clear" w:color="auto" w:fill="auto"/>
            <w:vAlign w:val="center"/>
          </w:tcPr>
          <w:p w:rsidR="002D39B2" w:rsidRPr="00DE4959" w:rsidRDefault="002D39B2" w:rsidP="005D4F3E">
            <w:pPr>
              <w:ind w:firstLine="567"/>
              <w:jc w:val="center"/>
              <w:rPr>
                <w:rFonts w:ascii="Sylfaen" w:hAnsi="Sylfaen" w:cs="Arial Armenian"/>
                <w:lang w:val="hy-AM"/>
              </w:rPr>
            </w:pPr>
          </w:p>
        </w:tc>
        <w:tc>
          <w:tcPr>
            <w:tcW w:w="5628" w:type="dxa"/>
            <w:shd w:val="clear" w:color="auto" w:fill="auto"/>
          </w:tcPr>
          <w:p w:rsidR="002D39B2" w:rsidRPr="00DE4959" w:rsidRDefault="002D39B2" w:rsidP="005D4F3E">
            <w:pPr>
              <w:ind w:firstLine="567"/>
              <w:jc w:val="center"/>
              <w:rPr>
                <w:rFonts w:ascii="Sylfaen" w:hAnsi="Sylfaen" w:cs="Arial Armenian"/>
                <w:lang w:val="hy-AM"/>
              </w:rPr>
            </w:pPr>
          </w:p>
        </w:tc>
      </w:tr>
      <w:tr w:rsidR="002D39B2" w:rsidRPr="001F69BE" w:rsidTr="005D4F3E">
        <w:tblPrEx>
          <w:tblLook w:val="01E0" w:firstRow="1" w:lastRow="1" w:firstColumn="1" w:lastColumn="1" w:noHBand="0" w:noVBand="0"/>
        </w:tblPrEx>
        <w:trPr>
          <w:jc w:val="center"/>
        </w:trPr>
        <w:tc>
          <w:tcPr>
            <w:tcW w:w="450" w:type="dxa"/>
            <w:vAlign w:val="center"/>
          </w:tcPr>
          <w:p w:rsidR="002D39B2" w:rsidRPr="00DE4959" w:rsidRDefault="002D39B2" w:rsidP="005D4F3E">
            <w:pPr>
              <w:rPr>
                <w:rFonts w:ascii="Sylfaen" w:hAnsi="Sylfaen"/>
                <w:color w:val="000000"/>
                <w:lang w:val="hy-AM"/>
              </w:rPr>
            </w:pPr>
          </w:p>
        </w:tc>
        <w:tc>
          <w:tcPr>
            <w:tcW w:w="782" w:type="dxa"/>
            <w:vAlign w:val="center"/>
          </w:tcPr>
          <w:p w:rsidR="002D39B2" w:rsidRPr="00DE4959" w:rsidRDefault="002D39B2" w:rsidP="005D4F3E">
            <w:pPr>
              <w:rPr>
                <w:rFonts w:ascii="Sylfaen" w:hAnsi="Sylfaen"/>
                <w:color w:val="000000"/>
                <w:lang w:val="hy-AM"/>
              </w:rPr>
            </w:pPr>
          </w:p>
        </w:tc>
        <w:tc>
          <w:tcPr>
            <w:tcW w:w="1350" w:type="dxa"/>
            <w:vAlign w:val="center"/>
          </w:tcPr>
          <w:p w:rsidR="002D39B2" w:rsidRPr="00DE4959" w:rsidRDefault="002D39B2" w:rsidP="005D4F3E">
            <w:pPr>
              <w:rPr>
                <w:rFonts w:ascii="Sylfaen" w:hAnsi="Sylfaen"/>
                <w:color w:val="000000"/>
                <w:lang w:val="hy-AM"/>
              </w:rPr>
            </w:pPr>
          </w:p>
        </w:tc>
        <w:tc>
          <w:tcPr>
            <w:tcW w:w="2700" w:type="dxa"/>
            <w:shd w:val="clear" w:color="auto" w:fill="auto"/>
            <w:vAlign w:val="center"/>
          </w:tcPr>
          <w:p w:rsidR="002D39B2" w:rsidRPr="00DE4959" w:rsidRDefault="002D39B2" w:rsidP="005D4F3E">
            <w:pPr>
              <w:ind w:firstLine="567"/>
              <w:jc w:val="center"/>
              <w:rPr>
                <w:rFonts w:ascii="Sylfaen" w:hAnsi="Sylfaen" w:cs="Arial Armenian"/>
                <w:lang w:val="hy-AM"/>
              </w:rPr>
            </w:pPr>
          </w:p>
        </w:tc>
        <w:tc>
          <w:tcPr>
            <w:tcW w:w="5628" w:type="dxa"/>
            <w:shd w:val="clear" w:color="auto" w:fill="auto"/>
          </w:tcPr>
          <w:p w:rsidR="002D39B2" w:rsidRPr="00DE4959" w:rsidRDefault="002D39B2" w:rsidP="005D4F3E">
            <w:pPr>
              <w:ind w:firstLine="567"/>
              <w:jc w:val="center"/>
              <w:rPr>
                <w:rFonts w:ascii="Sylfaen" w:hAnsi="Sylfaen" w:cs="Arial Armenian"/>
                <w:lang w:val="hy-AM"/>
              </w:rPr>
            </w:pPr>
          </w:p>
        </w:tc>
      </w:tr>
    </w:tbl>
    <w:p w:rsidR="002D39B2" w:rsidRDefault="002D39B2" w:rsidP="002D39B2">
      <w:pPr>
        <w:pStyle w:val="Footer"/>
        <w:widowControl w:val="0"/>
        <w:jc w:val="center"/>
        <w:rPr>
          <w:rFonts w:ascii="GHEA Grapalat" w:hAnsi="GHEA Grapalat"/>
          <w:b/>
          <w:sz w:val="22"/>
        </w:rPr>
      </w:pPr>
    </w:p>
    <w:p w:rsidR="002D39B2" w:rsidRPr="009B28C5" w:rsidRDefault="002D39B2" w:rsidP="002D39B2">
      <w:pPr>
        <w:pStyle w:val="Footer"/>
        <w:widowControl w:val="0"/>
        <w:jc w:val="both"/>
        <w:rPr>
          <w:rFonts w:ascii="GHEA Grapalat" w:hAnsi="GHEA Grapalat"/>
        </w:rPr>
      </w:pPr>
      <w:r w:rsidRPr="009B28C5">
        <w:rPr>
          <w:rFonts w:ascii="GHEA Grapalat" w:hAnsi="GHEA Grapalat"/>
        </w:rPr>
        <w:t xml:space="preserve">В рамках процедуры с кодом </w:t>
      </w:r>
      <w:r w:rsidR="00B500A4">
        <w:rPr>
          <w:rFonts w:ascii="GHEA Grapalat" w:hAnsi="GHEA Grapalat"/>
        </w:rPr>
        <w:t>ՀՀԱՆ-ԲՄԽԾՁԲ-26/26</w:t>
      </w:r>
      <w:r w:rsidRPr="009B28C5">
        <w:rPr>
          <w:rFonts w:ascii="GHEA Grapalat" w:hAnsi="GHEA Grapalat"/>
        </w:rPr>
        <w:t xml:space="preserve"> прилагаем (копии ранее заключенного договора(ов), а для оценки надлежащего исполнения этого договора(ов) акт, удостоверяющий исполнение договора в установленный срок), утвержденное сторонами данного договора (протокол приема-передачи</w:t>
      </w:r>
      <w:r w:rsidR="007007D6" w:rsidRPr="007007D6">
        <w:rPr>
          <w:rFonts w:ascii="GHEA Grapalat" w:hAnsi="GHEA Grapalat"/>
        </w:rPr>
        <w:t xml:space="preserve"> счет</w:t>
      </w:r>
      <w:r w:rsidRPr="009B28C5">
        <w:rPr>
          <w:rFonts w:ascii="GHEA Grapalat" w:hAnsi="GHEA Grapalat"/>
        </w:rPr>
        <w:t xml:space="preserve"> и др.) копия или письменное свидетельство стороны, принимающей исполнение данного договора.)</w:t>
      </w:r>
    </w:p>
    <w:p w:rsidR="002D39B2" w:rsidRPr="009B28C5" w:rsidRDefault="002D39B2" w:rsidP="002D39B2">
      <w:pPr>
        <w:pStyle w:val="BodyTextIndent3"/>
        <w:widowControl w:val="0"/>
        <w:spacing w:line="240" w:lineRule="auto"/>
        <w:rPr>
          <w:rFonts w:ascii="GHEA Grapalat" w:hAnsi="GHEA Grapalat" w:cs="Arial"/>
          <w:sz w:val="18"/>
        </w:rPr>
      </w:pPr>
    </w:p>
    <w:p w:rsidR="002D39B2" w:rsidRDefault="002D39B2" w:rsidP="002D39B2">
      <w:pPr>
        <w:jc w:val="right"/>
        <w:rPr>
          <w:rFonts w:ascii="GHEA Grapalat" w:hAnsi="GHEA Grapalat"/>
          <w:b/>
          <w:sz w:val="20"/>
          <w:szCs w:val="20"/>
        </w:rPr>
      </w:pPr>
    </w:p>
    <w:p w:rsidR="002D39B2" w:rsidRDefault="002D39B2" w:rsidP="002D39B2">
      <w:pPr>
        <w:rPr>
          <w:rFonts w:ascii="GHEA Grapalat" w:hAnsi="GHEA Grapalat"/>
          <w:b/>
        </w:rPr>
      </w:pPr>
    </w:p>
    <w:p w:rsidR="002D39B2" w:rsidRDefault="002D39B2" w:rsidP="002D39B2">
      <w:pPr>
        <w:rPr>
          <w:rFonts w:ascii="GHEA Grapalat" w:hAnsi="GHEA Grapalat"/>
          <w:b/>
        </w:rPr>
      </w:pPr>
    </w:p>
    <w:p w:rsidR="002D39B2" w:rsidRDefault="002D39B2" w:rsidP="002D39B2">
      <w:pPr>
        <w:rPr>
          <w:rFonts w:ascii="GHEA Grapalat" w:hAnsi="GHEA Grapalat"/>
          <w:b/>
        </w:rPr>
      </w:pPr>
    </w:p>
    <w:p w:rsidR="002D39B2" w:rsidRPr="00CC5AD6" w:rsidRDefault="002D39B2" w:rsidP="002D39B2">
      <w:pPr>
        <w:widowControl w:val="0"/>
        <w:tabs>
          <w:tab w:val="left" w:pos="6804"/>
        </w:tabs>
        <w:jc w:val="center"/>
        <w:rPr>
          <w:rFonts w:ascii="GHEA Grapalat" w:hAnsi="GHEA Grapalat"/>
          <w:sz w:val="20"/>
          <w:szCs w:val="20"/>
        </w:rPr>
      </w:pPr>
      <w:r w:rsidRPr="00CC5AD6">
        <w:rPr>
          <w:rFonts w:ascii="GHEA Grapalat" w:hAnsi="GHEA Grapalat"/>
          <w:sz w:val="20"/>
          <w:szCs w:val="20"/>
        </w:rPr>
        <w:t>_________________________________________________</w:t>
      </w:r>
      <w:r w:rsidRPr="00CC5AD6">
        <w:rPr>
          <w:rFonts w:ascii="GHEA Grapalat" w:hAnsi="GHEA Grapalat"/>
          <w:sz w:val="20"/>
          <w:szCs w:val="20"/>
        </w:rPr>
        <w:tab/>
        <w:t>_________________</w:t>
      </w:r>
    </w:p>
    <w:p w:rsidR="002D39B2" w:rsidRPr="00CC5AD6" w:rsidRDefault="002D39B2" w:rsidP="002D39B2">
      <w:pPr>
        <w:widowControl w:val="0"/>
        <w:tabs>
          <w:tab w:val="left" w:pos="7513"/>
        </w:tabs>
        <w:ind w:left="709"/>
        <w:jc w:val="both"/>
        <w:rPr>
          <w:rFonts w:ascii="GHEA Grapalat" w:hAnsi="GHEA Grapalat" w:cs="Arial"/>
          <w:sz w:val="20"/>
          <w:szCs w:val="20"/>
        </w:rPr>
      </w:pPr>
      <w:r w:rsidRPr="00CC5AD6">
        <w:rPr>
          <w:rFonts w:ascii="GHEA Grapalat" w:hAnsi="GHEA Grapalat"/>
          <w:sz w:val="20"/>
          <w:szCs w:val="20"/>
        </w:rPr>
        <w:t>наименование участника (должность, имя, фамилия руководителя)</w:t>
      </w:r>
      <w:r w:rsidRPr="00CC5AD6">
        <w:rPr>
          <w:rFonts w:ascii="GHEA Grapalat" w:hAnsi="GHEA Grapalat"/>
          <w:sz w:val="20"/>
          <w:szCs w:val="20"/>
        </w:rPr>
        <w:tab/>
        <w:t>подпись</w:t>
      </w:r>
    </w:p>
    <w:p w:rsidR="002D39B2" w:rsidRPr="00CC5AD6" w:rsidRDefault="002D39B2" w:rsidP="002D39B2">
      <w:pPr>
        <w:widowControl w:val="0"/>
        <w:jc w:val="both"/>
        <w:rPr>
          <w:rFonts w:ascii="GHEA Grapalat" w:hAnsi="GHEA Grapalat"/>
          <w:sz w:val="20"/>
          <w:szCs w:val="20"/>
          <w:lang w:val="es-ES"/>
        </w:rPr>
      </w:pPr>
    </w:p>
    <w:p w:rsidR="002D39B2" w:rsidRDefault="002D39B2" w:rsidP="002D39B2">
      <w:pPr>
        <w:rPr>
          <w:rFonts w:ascii="GHEA Grapalat" w:hAnsi="GHEA Grapalat"/>
          <w:b/>
          <w:sz w:val="20"/>
          <w:szCs w:val="20"/>
        </w:rPr>
      </w:pPr>
      <w:r w:rsidRPr="00CC5AD6">
        <w:rPr>
          <w:rFonts w:ascii="GHEA Grapalat" w:hAnsi="GHEA Grapalat"/>
          <w:sz w:val="20"/>
          <w:szCs w:val="20"/>
        </w:rPr>
        <w:t>М. П.</w:t>
      </w:r>
    </w:p>
    <w:p w:rsidR="002D39B2" w:rsidRDefault="002D39B2" w:rsidP="002D39B2">
      <w:pPr>
        <w:rPr>
          <w:rFonts w:ascii="GHEA Grapalat" w:hAnsi="GHEA Grapalat"/>
          <w:b/>
          <w:sz w:val="20"/>
          <w:szCs w:val="20"/>
        </w:rPr>
      </w:pPr>
    </w:p>
    <w:p w:rsidR="002D39B2" w:rsidRDefault="002D39B2" w:rsidP="002D39B2">
      <w:pPr>
        <w:rPr>
          <w:rFonts w:ascii="GHEA Grapalat" w:hAnsi="GHEA Grapalat"/>
          <w:b/>
          <w:sz w:val="20"/>
          <w:szCs w:val="20"/>
        </w:rPr>
      </w:pPr>
    </w:p>
    <w:p w:rsidR="002D39B2" w:rsidRDefault="002D39B2" w:rsidP="002D39B2">
      <w:pPr>
        <w:rPr>
          <w:rFonts w:ascii="GHEA Grapalat" w:hAnsi="GHEA Grapalat"/>
          <w:b/>
          <w:sz w:val="20"/>
          <w:szCs w:val="20"/>
        </w:rPr>
      </w:pPr>
    </w:p>
    <w:p w:rsidR="002D39B2" w:rsidRDefault="002D39B2" w:rsidP="002D39B2">
      <w:pPr>
        <w:rPr>
          <w:rFonts w:ascii="GHEA Grapalat" w:hAnsi="GHEA Grapalat"/>
          <w:b/>
          <w:sz w:val="20"/>
          <w:szCs w:val="20"/>
        </w:rPr>
      </w:pPr>
    </w:p>
    <w:p w:rsidR="002D39B2" w:rsidRDefault="002D39B2" w:rsidP="002D39B2">
      <w:pPr>
        <w:rPr>
          <w:rFonts w:ascii="GHEA Grapalat" w:hAnsi="GHEA Grapalat"/>
          <w:b/>
          <w:sz w:val="20"/>
          <w:szCs w:val="20"/>
        </w:rPr>
      </w:pPr>
    </w:p>
    <w:p w:rsidR="002D39B2" w:rsidRPr="00FC2546" w:rsidRDefault="002D39B2" w:rsidP="002D39B2">
      <w:pPr>
        <w:rPr>
          <w:rFonts w:ascii="GHEA Grapalat" w:hAnsi="GHEA Grapalat"/>
          <w:b/>
          <w:sz w:val="20"/>
          <w:szCs w:val="20"/>
        </w:rPr>
      </w:pPr>
    </w:p>
    <w:p w:rsidR="002D39B2" w:rsidRDefault="002D39B2" w:rsidP="002D39B2">
      <w:pPr>
        <w:rPr>
          <w:rFonts w:ascii="GHEA Grapalat" w:hAnsi="GHEA Grapalat"/>
          <w:b/>
          <w:sz w:val="20"/>
          <w:szCs w:val="20"/>
        </w:rPr>
      </w:pPr>
      <w:r>
        <w:rPr>
          <w:rFonts w:ascii="GHEA Grapalat" w:hAnsi="GHEA Grapalat"/>
          <w:b/>
          <w:i/>
        </w:rPr>
        <w:br w:type="page"/>
      </w:r>
    </w:p>
    <w:p w:rsidR="002D39B2" w:rsidRPr="00651688" w:rsidRDefault="002D39B2" w:rsidP="002D39B2">
      <w:pPr>
        <w:pStyle w:val="Heading3"/>
        <w:keepNext w:val="0"/>
        <w:widowControl w:val="0"/>
        <w:spacing w:line="240" w:lineRule="auto"/>
        <w:ind w:firstLine="567"/>
        <w:jc w:val="right"/>
        <w:rPr>
          <w:rFonts w:ascii="GHEA Grapalat" w:hAnsi="GHEA Grapalat" w:cs="Arial"/>
          <w:b/>
          <w:i w:val="0"/>
        </w:rPr>
      </w:pPr>
      <w:r w:rsidRPr="00FC2546">
        <w:rPr>
          <w:rFonts w:ascii="GHEA Grapalat" w:hAnsi="GHEA Grapalat"/>
          <w:b/>
          <w:i w:val="0"/>
        </w:rPr>
        <w:lastRenderedPageBreak/>
        <w:t>Приложение № 1.</w:t>
      </w:r>
      <w:r>
        <w:rPr>
          <w:rFonts w:ascii="GHEA Grapalat" w:hAnsi="GHEA Grapalat"/>
          <w:b/>
          <w:i w:val="0"/>
        </w:rPr>
        <w:t>2</w:t>
      </w:r>
    </w:p>
    <w:p w:rsidR="002D39B2" w:rsidRPr="002D39B2" w:rsidRDefault="002D39B2" w:rsidP="002D39B2">
      <w:pPr>
        <w:pStyle w:val="BodyTextIndent3"/>
        <w:widowControl w:val="0"/>
        <w:spacing w:line="240" w:lineRule="auto"/>
        <w:jc w:val="right"/>
        <w:rPr>
          <w:rFonts w:ascii="GHEA Grapalat" w:hAnsi="GHEA Grapalat" w:cs="Arial"/>
          <w:b/>
        </w:rPr>
      </w:pPr>
      <w:r w:rsidRPr="00EA57EA">
        <w:rPr>
          <w:rFonts w:ascii="GHEA Grapalat" w:hAnsi="GHEA Grapalat"/>
          <w:b/>
        </w:rPr>
        <w:t>к Приглашению на открытый конкурс</w:t>
      </w:r>
      <w:r w:rsidRPr="00EA57EA">
        <w:rPr>
          <w:rFonts w:ascii="GHEA Grapalat" w:hAnsi="GHEA Grapalat" w:cs="Arial"/>
          <w:b/>
        </w:rPr>
        <w:br/>
      </w:r>
      <w:r w:rsidRPr="00EA57EA">
        <w:rPr>
          <w:rFonts w:ascii="GHEA Grapalat" w:hAnsi="GHEA Grapalat"/>
          <w:b/>
        </w:rPr>
        <w:t xml:space="preserve">под кодом </w:t>
      </w:r>
      <w:r w:rsidR="00B500A4">
        <w:rPr>
          <w:rFonts w:ascii="GHEA Grapalat" w:hAnsi="GHEA Grapalat"/>
          <w:b/>
          <w:lang w:val="hy-AM"/>
        </w:rPr>
        <w:t>ՀՀԱՆ-ԲՄԽԾՁԲ-26/26</w:t>
      </w:r>
    </w:p>
    <w:p w:rsidR="002D39B2" w:rsidRDefault="002D39B2" w:rsidP="002D39B2">
      <w:pPr>
        <w:pStyle w:val="BodyTextIndent3"/>
        <w:widowControl w:val="0"/>
        <w:spacing w:line="240" w:lineRule="auto"/>
        <w:jc w:val="right"/>
        <w:rPr>
          <w:rFonts w:ascii="GHEA Grapalat" w:hAnsi="GHEA Grapalat"/>
          <w:b/>
        </w:rPr>
      </w:pPr>
    </w:p>
    <w:p w:rsidR="002D39B2" w:rsidRPr="00FC2546" w:rsidRDefault="002D39B2" w:rsidP="002D39B2">
      <w:pPr>
        <w:pStyle w:val="BodyTextIndent3"/>
        <w:widowControl w:val="0"/>
        <w:spacing w:line="240" w:lineRule="auto"/>
        <w:jc w:val="right"/>
        <w:rPr>
          <w:rFonts w:ascii="GHEA Grapalat" w:hAnsi="GHEA Grapalat"/>
          <w:b/>
        </w:rPr>
      </w:pPr>
    </w:p>
    <w:p w:rsidR="002D39B2" w:rsidRPr="00FC2546" w:rsidRDefault="002D39B2" w:rsidP="002D39B2">
      <w:pPr>
        <w:jc w:val="center"/>
        <w:rPr>
          <w:rFonts w:ascii="GHEA Grapalat" w:hAnsi="GHEA Grapalat"/>
          <w:b/>
          <w:sz w:val="20"/>
          <w:szCs w:val="20"/>
        </w:rPr>
      </w:pPr>
      <w:r w:rsidRPr="00FC2546">
        <w:rPr>
          <w:rFonts w:ascii="GHEA Grapalat" w:hAnsi="GHEA Grapalat"/>
          <w:b/>
          <w:sz w:val="20"/>
          <w:szCs w:val="20"/>
        </w:rPr>
        <w:t>ИНФОРМАЦИЯ</w:t>
      </w:r>
    </w:p>
    <w:p w:rsidR="002D39B2" w:rsidRPr="00FC2546" w:rsidRDefault="002D39B2" w:rsidP="002D39B2">
      <w:pPr>
        <w:jc w:val="center"/>
        <w:rPr>
          <w:rFonts w:ascii="GHEA Grapalat" w:hAnsi="GHEA Grapalat"/>
          <w:b/>
          <w:sz w:val="20"/>
          <w:szCs w:val="20"/>
        </w:rPr>
      </w:pPr>
      <w:r w:rsidRPr="00FC2546">
        <w:rPr>
          <w:rFonts w:ascii="GHEA Grapalat" w:hAnsi="GHEA Grapalat"/>
          <w:b/>
          <w:sz w:val="20"/>
          <w:szCs w:val="20"/>
        </w:rPr>
        <w:t>об основном составе персонала, предлагаемом для исполнения заключаемого договора</w:t>
      </w:r>
    </w:p>
    <w:p w:rsidR="002D39B2" w:rsidRDefault="002D39B2" w:rsidP="002D39B2">
      <w:pPr>
        <w:pStyle w:val="BodyTextIndent3"/>
        <w:widowControl w:val="0"/>
        <w:spacing w:line="240" w:lineRule="auto"/>
        <w:jc w:val="right"/>
        <w:rPr>
          <w:rFonts w:ascii="GHEA Grapalat" w:hAnsi="GHEA Grapalat"/>
          <w:b/>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30"/>
        <w:gridCol w:w="2250"/>
        <w:gridCol w:w="1530"/>
        <w:gridCol w:w="2160"/>
        <w:gridCol w:w="1350"/>
      </w:tblGrid>
      <w:tr w:rsidR="002D39B2" w:rsidRPr="001F69BE" w:rsidTr="005D4F3E">
        <w:trPr>
          <w:jc w:val="center"/>
        </w:trPr>
        <w:tc>
          <w:tcPr>
            <w:tcW w:w="9985" w:type="dxa"/>
            <w:gridSpan w:val="6"/>
          </w:tcPr>
          <w:p w:rsidR="002D39B2" w:rsidRPr="00720E3C" w:rsidRDefault="002D39B2" w:rsidP="005D4F3E">
            <w:pPr>
              <w:pStyle w:val="HTMLPreformatted"/>
              <w:shd w:val="clear" w:color="auto" w:fill="F8F9FA"/>
              <w:jc w:val="center"/>
              <w:rPr>
                <w:rFonts w:ascii="GHEA Grapalat" w:hAnsi="GHEA Grapalat" w:cs="Arial Armenian"/>
                <w:sz w:val="22"/>
                <w:lang w:val="ru-RU"/>
              </w:rPr>
            </w:pPr>
            <w:r w:rsidRPr="00720E3C">
              <w:rPr>
                <w:rFonts w:ascii="GHEA Grapalat" w:hAnsi="GHEA Grapalat" w:cs="Arial Armenian"/>
                <w:sz w:val="22"/>
                <w:lang w:val="ru-RU"/>
              </w:rPr>
              <w:t>Специалисты, входящие в основной состав</w:t>
            </w:r>
          </w:p>
        </w:tc>
      </w:tr>
      <w:tr w:rsidR="002D39B2" w:rsidRPr="007E72A5" w:rsidTr="005D4F3E">
        <w:trPr>
          <w:jc w:val="center"/>
        </w:trPr>
        <w:tc>
          <w:tcPr>
            <w:tcW w:w="1165" w:type="dxa"/>
            <w:vMerge w:val="restart"/>
            <w:vAlign w:val="center"/>
          </w:tcPr>
          <w:p w:rsidR="002D39B2" w:rsidRPr="00EE067F" w:rsidRDefault="002D39B2" w:rsidP="005D4F3E">
            <w:pPr>
              <w:jc w:val="center"/>
              <w:rPr>
                <w:rFonts w:ascii="GHEA Grapalat" w:hAnsi="GHEA Grapalat" w:cs="Arial"/>
                <w:sz w:val="20"/>
                <w:szCs w:val="20"/>
                <w:lang w:val="hy-AM"/>
              </w:rPr>
            </w:pPr>
            <w:r w:rsidRPr="00A43F4F">
              <w:rPr>
                <w:rFonts w:ascii="GHEA Grapalat" w:hAnsi="GHEA Grapalat"/>
                <w:sz w:val="18"/>
                <w:szCs w:val="18"/>
                <w:lang w:val="pt-BR"/>
              </w:rPr>
              <w:t>Номер лота</w:t>
            </w:r>
          </w:p>
        </w:tc>
        <w:tc>
          <w:tcPr>
            <w:tcW w:w="1530" w:type="dxa"/>
            <w:vMerge w:val="restart"/>
            <w:vAlign w:val="center"/>
          </w:tcPr>
          <w:p w:rsidR="002D39B2" w:rsidRPr="00B816C1" w:rsidRDefault="002D39B2" w:rsidP="007132BF">
            <w:pPr>
              <w:jc w:val="center"/>
              <w:rPr>
                <w:rFonts w:ascii="GHEA Grapalat" w:hAnsi="GHEA Grapalat"/>
                <w:sz w:val="18"/>
                <w:szCs w:val="18"/>
                <w:lang w:val="pt-BR"/>
              </w:rPr>
            </w:pPr>
            <w:r w:rsidRPr="00B816C1">
              <w:rPr>
                <w:rFonts w:ascii="GHEA Grapalat" w:hAnsi="GHEA Grapalat"/>
                <w:sz w:val="18"/>
                <w:szCs w:val="18"/>
                <w:lang w:val="pt-BR"/>
              </w:rPr>
              <w:t>имя фамилия</w:t>
            </w:r>
          </w:p>
        </w:tc>
        <w:tc>
          <w:tcPr>
            <w:tcW w:w="2250" w:type="dxa"/>
            <w:vMerge w:val="restart"/>
            <w:vAlign w:val="center"/>
          </w:tcPr>
          <w:p w:rsidR="002D39B2" w:rsidRPr="00B816C1" w:rsidRDefault="002D39B2" w:rsidP="007132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квалификация</w:t>
            </w:r>
          </w:p>
        </w:tc>
        <w:tc>
          <w:tcPr>
            <w:tcW w:w="3690" w:type="dxa"/>
            <w:gridSpan w:val="2"/>
          </w:tcPr>
          <w:p w:rsidR="002D39B2" w:rsidRPr="00B816C1" w:rsidRDefault="002D39B2" w:rsidP="007132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опыт работы</w:t>
            </w:r>
          </w:p>
        </w:tc>
        <w:tc>
          <w:tcPr>
            <w:tcW w:w="1350" w:type="dxa"/>
            <w:vMerge w:val="restart"/>
          </w:tcPr>
          <w:p w:rsidR="002D39B2" w:rsidRPr="00B816C1" w:rsidRDefault="002D39B2" w:rsidP="005D4F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имя работодателя</w:t>
            </w:r>
          </w:p>
        </w:tc>
      </w:tr>
      <w:tr w:rsidR="002D39B2" w:rsidRPr="007E72A5" w:rsidTr="005D4F3E">
        <w:trPr>
          <w:jc w:val="center"/>
        </w:trPr>
        <w:tc>
          <w:tcPr>
            <w:tcW w:w="1165" w:type="dxa"/>
            <w:vMerge/>
          </w:tcPr>
          <w:p w:rsidR="002D39B2" w:rsidRPr="007E72A5" w:rsidRDefault="002D39B2" w:rsidP="005D4F3E">
            <w:pPr>
              <w:ind w:firstLine="567"/>
              <w:jc w:val="both"/>
              <w:rPr>
                <w:rFonts w:ascii="GHEA Grapalat" w:hAnsi="GHEA Grapalat" w:cs="Arial Armenian"/>
                <w:sz w:val="20"/>
                <w:szCs w:val="20"/>
              </w:rPr>
            </w:pPr>
          </w:p>
        </w:tc>
        <w:tc>
          <w:tcPr>
            <w:tcW w:w="1530" w:type="dxa"/>
            <w:vMerge/>
          </w:tcPr>
          <w:p w:rsidR="002D39B2" w:rsidRPr="007E72A5" w:rsidRDefault="002D39B2" w:rsidP="005D4F3E">
            <w:pPr>
              <w:ind w:firstLine="567"/>
              <w:jc w:val="both"/>
              <w:rPr>
                <w:rFonts w:ascii="GHEA Grapalat" w:hAnsi="GHEA Grapalat" w:cs="Arial Armenian"/>
                <w:sz w:val="20"/>
                <w:szCs w:val="20"/>
              </w:rPr>
            </w:pPr>
          </w:p>
        </w:tc>
        <w:tc>
          <w:tcPr>
            <w:tcW w:w="2250" w:type="dxa"/>
            <w:vMerge/>
          </w:tcPr>
          <w:p w:rsidR="002D39B2" w:rsidRPr="007E72A5" w:rsidRDefault="002D39B2" w:rsidP="005D4F3E">
            <w:pPr>
              <w:ind w:firstLine="567"/>
              <w:jc w:val="both"/>
              <w:rPr>
                <w:rFonts w:ascii="GHEA Grapalat" w:hAnsi="GHEA Grapalat" w:cs="Arial Armenian"/>
                <w:sz w:val="20"/>
                <w:szCs w:val="20"/>
              </w:rPr>
            </w:pPr>
          </w:p>
        </w:tc>
        <w:tc>
          <w:tcPr>
            <w:tcW w:w="1530" w:type="dxa"/>
          </w:tcPr>
          <w:p w:rsidR="002D39B2" w:rsidRPr="00B816C1" w:rsidRDefault="002D39B2" w:rsidP="007132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период</w:t>
            </w:r>
          </w:p>
        </w:tc>
        <w:tc>
          <w:tcPr>
            <w:tcW w:w="2160" w:type="dxa"/>
            <w:vAlign w:val="center"/>
          </w:tcPr>
          <w:p w:rsidR="002D39B2" w:rsidRPr="00B816C1" w:rsidRDefault="002D39B2" w:rsidP="007132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сфера деятельности и выполняемая работа</w:t>
            </w:r>
          </w:p>
        </w:tc>
        <w:tc>
          <w:tcPr>
            <w:tcW w:w="1350" w:type="dxa"/>
            <w:vMerge/>
          </w:tcPr>
          <w:p w:rsidR="002D39B2" w:rsidRPr="007E72A5" w:rsidRDefault="002D39B2" w:rsidP="005D4F3E">
            <w:pPr>
              <w:ind w:firstLine="567"/>
              <w:jc w:val="both"/>
              <w:rPr>
                <w:rFonts w:ascii="GHEA Grapalat" w:hAnsi="GHEA Grapalat" w:cs="Arial Armenian"/>
                <w:sz w:val="20"/>
                <w:szCs w:val="20"/>
              </w:rPr>
            </w:pPr>
          </w:p>
        </w:tc>
      </w:tr>
      <w:tr w:rsidR="002D39B2" w:rsidRPr="007E72A5" w:rsidTr="005D4F3E">
        <w:trPr>
          <w:jc w:val="center"/>
        </w:trPr>
        <w:tc>
          <w:tcPr>
            <w:tcW w:w="1165" w:type="dxa"/>
            <w:vAlign w:val="center"/>
          </w:tcPr>
          <w:p w:rsidR="002D39B2" w:rsidRPr="00EE067F" w:rsidRDefault="002D39B2" w:rsidP="005D4F3E">
            <w:pPr>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1530" w:type="dxa"/>
            <w:vAlign w:val="center"/>
          </w:tcPr>
          <w:p w:rsidR="002D39B2" w:rsidRPr="00EE067F" w:rsidRDefault="002D39B2" w:rsidP="005D4F3E">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2250" w:type="dxa"/>
            <w:vAlign w:val="center"/>
          </w:tcPr>
          <w:p w:rsidR="002D39B2" w:rsidRPr="00EE067F" w:rsidRDefault="002D39B2" w:rsidP="005D4F3E">
            <w:pPr>
              <w:ind w:left="207"/>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1530" w:type="dxa"/>
            <w:vAlign w:val="center"/>
          </w:tcPr>
          <w:p w:rsidR="002D39B2" w:rsidRPr="00EE067F" w:rsidRDefault="002D39B2" w:rsidP="005D4F3E">
            <w:pPr>
              <w:jc w:val="center"/>
              <w:rPr>
                <w:rFonts w:ascii="GHEA Grapalat" w:hAnsi="GHEA Grapalat" w:cs="Arial Armenian"/>
                <w:sz w:val="20"/>
                <w:szCs w:val="20"/>
                <w:lang w:val="hy-AM"/>
              </w:rPr>
            </w:pPr>
            <w:r w:rsidRPr="00EE067F">
              <w:rPr>
                <w:rFonts w:ascii="GHEA Grapalat" w:hAnsi="GHEA Grapalat" w:cs="Arial Armenian"/>
                <w:sz w:val="20"/>
                <w:szCs w:val="20"/>
                <w:lang w:val="hy-AM"/>
              </w:rPr>
              <w:t>4</w:t>
            </w:r>
          </w:p>
        </w:tc>
        <w:tc>
          <w:tcPr>
            <w:tcW w:w="2160" w:type="dxa"/>
            <w:vAlign w:val="center"/>
          </w:tcPr>
          <w:p w:rsidR="002D39B2" w:rsidRPr="00EE067F" w:rsidRDefault="002D39B2" w:rsidP="005D4F3E">
            <w:pPr>
              <w:jc w:val="center"/>
              <w:rPr>
                <w:rFonts w:ascii="GHEA Grapalat" w:hAnsi="GHEA Grapalat" w:cs="Arial Armenian"/>
                <w:sz w:val="20"/>
                <w:szCs w:val="20"/>
                <w:lang w:val="hy-AM"/>
              </w:rPr>
            </w:pPr>
            <w:r>
              <w:rPr>
                <w:rFonts w:ascii="GHEA Grapalat" w:hAnsi="GHEA Grapalat" w:cs="Arial Armenian"/>
                <w:sz w:val="20"/>
                <w:szCs w:val="20"/>
                <w:lang w:val="hy-AM"/>
              </w:rPr>
              <w:t>5</w:t>
            </w:r>
          </w:p>
        </w:tc>
        <w:tc>
          <w:tcPr>
            <w:tcW w:w="1350" w:type="dxa"/>
            <w:vAlign w:val="center"/>
          </w:tcPr>
          <w:p w:rsidR="002D39B2" w:rsidRPr="00EE067F" w:rsidRDefault="002D39B2" w:rsidP="005D4F3E">
            <w:pPr>
              <w:jc w:val="center"/>
              <w:rPr>
                <w:rFonts w:ascii="GHEA Grapalat" w:hAnsi="GHEA Grapalat" w:cs="Arial Armenian"/>
                <w:sz w:val="20"/>
                <w:szCs w:val="20"/>
                <w:lang w:val="hy-AM"/>
              </w:rPr>
            </w:pPr>
            <w:r>
              <w:rPr>
                <w:rFonts w:ascii="GHEA Grapalat" w:hAnsi="GHEA Grapalat" w:cs="Arial Armenian"/>
                <w:sz w:val="20"/>
                <w:szCs w:val="20"/>
                <w:lang w:val="hy-AM"/>
              </w:rPr>
              <w:t>6</w:t>
            </w:r>
          </w:p>
        </w:tc>
      </w:tr>
      <w:tr w:rsidR="002D39B2" w:rsidRPr="007E72A5" w:rsidTr="005D4F3E">
        <w:trPr>
          <w:jc w:val="center"/>
        </w:trPr>
        <w:tc>
          <w:tcPr>
            <w:tcW w:w="1165" w:type="dxa"/>
            <w:vMerge w:val="restart"/>
            <w:vAlign w:val="center"/>
          </w:tcPr>
          <w:p w:rsidR="002D39B2" w:rsidRPr="00EE067F" w:rsidRDefault="002D39B2" w:rsidP="005D4F3E">
            <w:pPr>
              <w:ind w:firstLine="567"/>
              <w:rPr>
                <w:rFonts w:ascii="GHEA Grapalat" w:hAnsi="GHEA Grapalat" w:cs="Arial Armenian"/>
                <w:sz w:val="20"/>
                <w:szCs w:val="20"/>
                <w:lang w:val="hy-AM"/>
              </w:rPr>
            </w:pPr>
            <w:r>
              <w:rPr>
                <w:rFonts w:ascii="GHEA Grapalat" w:hAnsi="GHEA Grapalat" w:cs="Arial Armenian"/>
                <w:sz w:val="20"/>
                <w:szCs w:val="20"/>
                <w:lang w:val="hy-AM"/>
              </w:rPr>
              <w:t>1</w:t>
            </w:r>
          </w:p>
        </w:tc>
        <w:tc>
          <w:tcPr>
            <w:tcW w:w="1530" w:type="dxa"/>
            <w:vAlign w:val="center"/>
          </w:tcPr>
          <w:p w:rsidR="002D39B2" w:rsidRPr="007E72A5" w:rsidRDefault="002D39B2" w:rsidP="005D4F3E">
            <w:pPr>
              <w:ind w:firstLine="567"/>
              <w:rPr>
                <w:rFonts w:ascii="GHEA Grapalat" w:hAnsi="GHEA Grapalat" w:cs="Arial Armenian"/>
                <w:sz w:val="20"/>
                <w:szCs w:val="20"/>
              </w:rPr>
            </w:pPr>
          </w:p>
        </w:tc>
        <w:tc>
          <w:tcPr>
            <w:tcW w:w="2250" w:type="dxa"/>
            <w:vAlign w:val="center"/>
          </w:tcPr>
          <w:p w:rsidR="002D39B2" w:rsidRPr="007E72A5" w:rsidRDefault="002D39B2" w:rsidP="005D4F3E">
            <w:pPr>
              <w:jc w:val="center"/>
              <w:rPr>
                <w:rFonts w:ascii="GHEA Grapalat" w:hAnsi="GHEA Grapalat" w:cs="Arial Armenian"/>
                <w:sz w:val="18"/>
                <w:szCs w:val="16"/>
                <w:lang w:val="hy-AM"/>
              </w:rPr>
            </w:pPr>
          </w:p>
        </w:tc>
        <w:tc>
          <w:tcPr>
            <w:tcW w:w="1530" w:type="dxa"/>
            <w:vAlign w:val="center"/>
          </w:tcPr>
          <w:p w:rsidR="002D39B2" w:rsidRPr="007E72A5" w:rsidRDefault="002D39B2" w:rsidP="005D4F3E">
            <w:pPr>
              <w:jc w:val="center"/>
              <w:rPr>
                <w:rFonts w:ascii="GHEA Grapalat" w:hAnsi="GHEA Grapalat" w:cs="Arial Armenian"/>
                <w:sz w:val="20"/>
                <w:szCs w:val="20"/>
                <w:lang w:val="hy-AM" w:eastAsia="x-none"/>
              </w:rPr>
            </w:pPr>
          </w:p>
        </w:tc>
        <w:tc>
          <w:tcPr>
            <w:tcW w:w="2160" w:type="dxa"/>
            <w:vAlign w:val="center"/>
          </w:tcPr>
          <w:p w:rsidR="002D39B2" w:rsidRPr="007E72A5" w:rsidRDefault="002D39B2" w:rsidP="005D4F3E">
            <w:pPr>
              <w:jc w:val="center"/>
              <w:rPr>
                <w:rFonts w:ascii="GHEA Grapalat" w:hAnsi="GHEA Grapalat" w:cs="Arial Armenian"/>
                <w:sz w:val="20"/>
                <w:szCs w:val="20"/>
                <w:lang w:val="hy-AM" w:eastAsia="x-none"/>
              </w:rPr>
            </w:pPr>
          </w:p>
        </w:tc>
        <w:tc>
          <w:tcPr>
            <w:tcW w:w="1350" w:type="dxa"/>
          </w:tcPr>
          <w:p w:rsidR="002D39B2" w:rsidRPr="007E72A5" w:rsidRDefault="002D39B2" w:rsidP="005D4F3E">
            <w:pPr>
              <w:ind w:firstLine="567"/>
              <w:jc w:val="both"/>
              <w:rPr>
                <w:rFonts w:ascii="GHEA Grapalat" w:hAnsi="GHEA Grapalat" w:cs="Arial Armenian"/>
                <w:sz w:val="20"/>
                <w:szCs w:val="20"/>
                <w:lang w:val="hy-AM"/>
              </w:rPr>
            </w:pPr>
          </w:p>
        </w:tc>
      </w:tr>
      <w:tr w:rsidR="002D39B2" w:rsidRPr="007E72A5" w:rsidTr="005D4F3E">
        <w:trPr>
          <w:jc w:val="center"/>
        </w:trPr>
        <w:tc>
          <w:tcPr>
            <w:tcW w:w="1165" w:type="dxa"/>
            <w:vMerge/>
            <w:vAlign w:val="center"/>
          </w:tcPr>
          <w:p w:rsidR="002D39B2" w:rsidRPr="007E72A5" w:rsidRDefault="002D39B2" w:rsidP="005D4F3E">
            <w:pPr>
              <w:ind w:firstLine="567"/>
              <w:rPr>
                <w:rFonts w:ascii="GHEA Grapalat" w:hAnsi="GHEA Grapalat" w:cs="Arial Armenian"/>
                <w:sz w:val="20"/>
                <w:szCs w:val="20"/>
              </w:rPr>
            </w:pPr>
          </w:p>
        </w:tc>
        <w:tc>
          <w:tcPr>
            <w:tcW w:w="1530" w:type="dxa"/>
            <w:vAlign w:val="center"/>
          </w:tcPr>
          <w:p w:rsidR="002D39B2" w:rsidRPr="007E72A5" w:rsidRDefault="002D39B2" w:rsidP="005D4F3E">
            <w:pPr>
              <w:ind w:firstLine="567"/>
              <w:rPr>
                <w:rFonts w:ascii="GHEA Grapalat" w:hAnsi="GHEA Grapalat" w:cs="Arial Armenian"/>
                <w:sz w:val="20"/>
                <w:szCs w:val="20"/>
              </w:rPr>
            </w:pPr>
          </w:p>
        </w:tc>
        <w:tc>
          <w:tcPr>
            <w:tcW w:w="2250" w:type="dxa"/>
            <w:vAlign w:val="center"/>
          </w:tcPr>
          <w:p w:rsidR="002D39B2" w:rsidRPr="007E72A5" w:rsidRDefault="002D39B2" w:rsidP="005D4F3E">
            <w:pPr>
              <w:jc w:val="center"/>
              <w:rPr>
                <w:rFonts w:ascii="GHEA Grapalat" w:hAnsi="GHEA Grapalat" w:cs="Arial Armenian"/>
                <w:sz w:val="18"/>
                <w:szCs w:val="16"/>
                <w:lang w:val="hy-AM"/>
              </w:rPr>
            </w:pPr>
          </w:p>
        </w:tc>
        <w:tc>
          <w:tcPr>
            <w:tcW w:w="1530" w:type="dxa"/>
            <w:vAlign w:val="center"/>
          </w:tcPr>
          <w:p w:rsidR="002D39B2" w:rsidRPr="007E72A5" w:rsidRDefault="002D39B2" w:rsidP="005D4F3E">
            <w:pPr>
              <w:jc w:val="center"/>
              <w:rPr>
                <w:rFonts w:ascii="GHEA Grapalat" w:hAnsi="GHEA Grapalat" w:cs="Arial Armenian"/>
                <w:sz w:val="20"/>
                <w:szCs w:val="20"/>
                <w:lang w:val="hy-AM" w:eastAsia="x-none"/>
              </w:rPr>
            </w:pPr>
          </w:p>
        </w:tc>
        <w:tc>
          <w:tcPr>
            <w:tcW w:w="2160" w:type="dxa"/>
            <w:vAlign w:val="center"/>
          </w:tcPr>
          <w:p w:rsidR="002D39B2" w:rsidRPr="007E72A5" w:rsidRDefault="002D39B2" w:rsidP="005D4F3E">
            <w:pPr>
              <w:jc w:val="center"/>
              <w:rPr>
                <w:rFonts w:ascii="GHEA Grapalat" w:hAnsi="GHEA Grapalat" w:cs="Arial Armenian"/>
                <w:sz w:val="20"/>
                <w:szCs w:val="20"/>
                <w:lang w:val="hy-AM" w:eastAsia="x-none"/>
              </w:rPr>
            </w:pPr>
          </w:p>
        </w:tc>
        <w:tc>
          <w:tcPr>
            <w:tcW w:w="1350" w:type="dxa"/>
          </w:tcPr>
          <w:p w:rsidR="002D39B2" w:rsidRPr="007E72A5" w:rsidRDefault="002D39B2" w:rsidP="005D4F3E">
            <w:pPr>
              <w:ind w:firstLine="567"/>
              <w:jc w:val="both"/>
              <w:rPr>
                <w:rFonts w:ascii="GHEA Grapalat" w:hAnsi="GHEA Grapalat" w:cs="Arial Armenian"/>
                <w:sz w:val="20"/>
                <w:szCs w:val="20"/>
                <w:lang w:val="hy-AM"/>
              </w:rPr>
            </w:pPr>
          </w:p>
        </w:tc>
      </w:tr>
      <w:tr w:rsidR="002D39B2" w:rsidRPr="007E72A5" w:rsidTr="005D4F3E">
        <w:trPr>
          <w:jc w:val="center"/>
        </w:trPr>
        <w:tc>
          <w:tcPr>
            <w:tcW w:w="1165" w:type="dxa"/>
            <w:vMerge/>
            <w:vAlign w:val="center"/>
          </w:tcPr>
          <w:p w:rsidR="002D39B2" w:rsidRPr="007E72A5" w:rsidRDefault="002D39B2" w:rsidP="005D4F3E">
            <w:pPr>
              <w:ind w:firstLine="567"/>
              <w:rPr>
                <w:rFonts w:ascii="GHEA Grapalat" w:hAnsi="GHEA Grapalat" w:cs="Arial Armenian"/>
                <w:sz w:val="20"/>
                <w:szCs w:val="20"/>
              </w:rPr>
            </w:pPr>
          </w:p>
        </w:tc>
        <w:tc>
          <w:tcPr>
            <w:tcW w:w="1530" w:type="dxa"/>
            <w:vAlign w:val="center"/>
          </w:tcPr>
          <w:p w:rsidR="002D39B2" w:rsidRPr="007E72A5" w:rsidRDefault="002D39B2" w:rsidP="005D4F3E">
            <w:pPr>
              <w:ind w:firstLine="567"/>
              <w:rPr>
                <w:rFonts w:ascii="GHEA Grapalat" w:hAnsi="GHEA Grapalat" w:cs="Arial Armenian"/>
                <w:sz w:val="20"/>
                <w:szCs w:val="20"/>
              </w:rPr>
            </w:pPr>
          </w:p>
        </w:tc>
        <w:tc>
          <w:tcPr>
            <w:tcW w:w="2250" w:type="dxa"/>
            <w:vAlign w:val="center"/>
          </w:tcPr>
          <w:p w:rsidR="002D39B2" w:rsidRPr="007E72A5" w:rsidRDefault="002D39B2" w:rsidP="005D4F3E">
            <w:pPr>
              <w:jc w:val="center"/>
              <w:rPr>
                <w:rFonts w:ascii="GHEA Grapalat" w:hAnsi="GHEA Grapalat" w:cs="Arial Armenian"/>
                <w:sz w:val="18"/>
                <w:szCs w:val="16"/>
                <w:lang w:val="hy-AM"/>
              </w:rPr>
            </w:pPr>
          </w:p>
        </w:tc>
        <w:tc>
          <w:tcPr>
            <w:tcW w:w="1530" w:type="dxa"/>
            <w:vAlign w:val="center"/>
          </w:tcPr>
          <w:p w:rsidR="002D39B2" w:rsidRPr="007E72A5" w:rsidRDefault="002D39B2" w:rsidP="005D4F3E">
            <w:pPr>
              <w:jc w:val="center"/>
              <w:rPr>
                <w:rFonts w:ascii="GHEA Grapalat" w:hAnsi="GHEA Grapalat" w:cs="Arial Armenian"/>
                <w:sz w:val="20"/>
                <w:szCs w:val="20"/>
                <w:lang w:val="hy-AM" w:eastAsia="x-none"/>
              </w:rPr>
            </w:pPr>
          </w:p>
        </w:tc>
        <w:tc>
          <w:tcPr>
            <w:tcW w:w="2160" w:type="dxa"/>
            <w:vAlign w:val="center"/>
          </w:tcPr>
          <w:p w:rsidR="002D39B2" w:rsidRPr="007E72A5" w:rsidRDefault="002D39B2" w:rsidP="005D4F3E">
            <w:pPr>
              <w:jc w:val="center"/>
              <w:rPr>
                <w:rFonts w:ascii="GHEA Grapalat" w:hAnsi="GHEA Grapalat" w:cs="Arial Armenian"/>
                <w:sz w:val="20"/>
                <w:szCs w:val="20"/>
                <w:lang w:val="hy-AM" w:eastAsia="x-none"/>
              </w:rPr>
            </w:pPr>
          </w:p>
        </w:tc>
        <w:tc>
          <w:tcPr>
            <w:tcW w:w="1350" w:type="dxa"/>
          </w:tcPr>
          <w:p w:rsidR="002D39B2" w:rsidRPr="007E72A5" w:rsidRDefault="002D39B2" w:rsidP="005D4F3E">
            <w:pPr>
              <w:ind w:firstLine="567"/>
              <w:jc w:val="both"/>
              <w:rPr>
                <w:rFonts w:ascii="GHEA Grapalat" w:hAnsi="GHEA Grapalat" w:cs="Arial Armenian"/>
                <w:sz w:val="20"/>
                <w:szCs w:val="20"/>
                <w:lang w:val="hy-AM"/>
              </w:rPr>
            </w:pPr>
          </w:p>
        </w:tc>
      </w:tr>
      <w:tr w:rsidR="002D39B2" w:rsidRPr="007E72A5" w:rsidTr="005D4F3E">
        <w:trPr>
          <w:jc w:val="center"/>
        </w:trPr>
        <w:tc>
          <w:tcPr>
            <w:tcW w:w="1165" w:type="dxa"/>
            <w:vMerge w:val="restart"/>
            <w:vAlign w:val="center"/>
          </w:tcPr>
          <w:p w:rsidR="002D39B2" w:rsidRPr="00EE067F" w:rsidRDefault="002D39B2" w:rsidP="005D4F3E">
            <w:pPr>
              <w:ind w:firstLine="567"/>
              <w:rPr>
                <w:rFonts w:ascii="GHEA Grapalat" w:hAnsi="GHEA Grapalat" w:cs="Arial Armenian"/>
                <w:sz w:val="20"/>
                <w:szCs w:val="20"/>
                <w:lang w:val="hy-AM"/>
              </w:rPr>
            </w:pPr>
            <w:r>
              <w:rPr>
                <w:rFonts w:ascii="GHEA Grapalat" w:hAnsi="GHEA Grapalat" w:cs="Arial Armenian"/>
                <w:sz w:val="20"/>
                <w:szCs w:val="20"/>
                <w:lang w:val="hy-AM"/>
              </w:rPr>
              <w:t>2</w:t>
            </w:r>
          </w:p>
        </w:tc>
        <w:tc>
          <w:tcPr>
            <w:tcW w:w="1530" w:type="dxa"/>
            <w:vAlign w:val="center"/>
          </w:tcPr>
          <w:p w:rsidR="002D39B2" w:rsidRPr="007E72A5" w:rsidRDefault="002D39B2" w:rsidP="005D4F3E">
            <w:pPr>
              <w:ind w:firstLine="567"/>
              <w:rPr>
                <w:rFonts w:ascii="GHEA Grapalat" w:hAnsi="GHEA Grapalat" w:cs="Arial Armenian"/>
                <w:sz w:val="20"/>
                <w:szCs w:val="20"/>
              </w:rPr>
            </w:pPr>
          </w:p>
        </w:tc>
        <w:tc>
          <w:tcPr>
            <w:tcW w:w="2250" w:type="dxa"/>
            <w:vAlign w:val="center"/>
          </w:tcPr>
          <w:p w:rsidR="002D39B2" w:rsidRPr="007E72A5" w:rsidRDefault="002D39B2" w:rsidP="005D4F3E">
            <w:pPr>
              <w:jc w:val="center"/>
              <w:rPr>
                <w:rFonts w:ascii="GHEA Grapalat" w:hAnsi="GHEA Grapalat" w:cs="Arial Armenian"/>
                <w:sz w:val="18"/>
                <w:szCs w:val="16"/>
                <w:lang w:val="hy-AM"/>
              </w:rPr>
            </w:pPr>
          </w:p>
        </w:tc>
        <w:tc>
          <w:tcPr>
            <w:tcW w:w="1530" w:type="dxa"/>
            <w:vAlign w:val="center"/>
          </w:tcPr>
          <w:p w:rsidR="002D39B2" w:rsidRPr="007E72A5" w:rsidRDefault="002D39B2" w:rsidP="005D4F3E">
            <w:pPr>
              <w:jc w:val="center"/>
              <w:rPr>
                <w:rFonts w:ascii="GHEA Grapalat" w:hAnsi="GHEA Grapalat" w:cs="Arial Armenian"/>
                <w:sz w:val="20"/>
                <w:szCs w:val="20"/>
                <w:lang w:val="hy-AM" w:eastAsia="x-none"/>
              </w:rPr>
            </w:pPr>
          </w:p>
        </w:tc>
        <w:tc>
          <w:tcPr>
            <w:tcW w:w="2160" w:type="dxa"/>
            <w:vAlign w:val="center"/>
          </w:tcPr>
          <w:p w:rsidR="002D39B2" w:rsidRPr="007E72A5" w:rsidRDefault="002D39B2" w:rsidP="005D4F3E">
            <w:pPr>
              <w:jc w:val="center"/>
              <w:rPr>
                <w:rFonts w:ascii="GHEA Grapalat" w:hAnsi="GHEA Grapalat" w:cs="Arial Armenian"/>
                <w:sz w:val="20"/>
                <w:szCs w:val="20"/>
                <w:lang w:val="hy-AM" w:eastAsia="x-none"/>
              </w:rPr>
            </w:pPr>
          </w:p>
        </w:tc>
        <w:tc>
          <w:tcPr>
            <w:tcW w:w="1350" w:type="dxa"/>
          </w:tcPr>
          <w:p w:rsidR="002D39B2" w:rsidRPr="007E72A5" w:rsidRDefault="002D39B2" w:rsidP="005D4F3E">
            <w:pPr>
              <w:ind w:firstLine="567"/>
              <w:jc w:val="both"/>
              <w:rPr>
                <w:rFonts w:ascii="GHEA Grapalat" w:hAnsi="GHEA Grapalat" w:cs="Arial Armenian"/>
                <w:sz w:val="20"/>
                <w:szCs w:val="20"/>
                <w:lang w:val="hy-AM"/>
              </w:rPr>
            </w:pPr>
          </w:p>
        </w:tc>
      </w:tr>
      <w:tr w:rsidR="002D39B2" w:rsidRPr="007E72A5" w:rsidTr="005D4F3E">
        <w:trPr>
          <w:jc w:val="center"/>
        </w:trPr>
        <w:tc>
          <w:tcPr>
            <w:tcW w:w="1165" w:type="dxa"/>
            <w:vMerge/>
            <w:vAlign w:val="center"/>
          </w:tcPr>
          <w:p w:rsidR="002D39B2" w:rsidRPr="007E72A5" w:rsidRDefault="002D39B2" w:rsidP="005D4F3E">
            <w:pPr>
              <w:ind w:firstLine="567"/>
              <w:rPr>
                <w:rFonts w:ascii="GHEA Grapalat" w:hAnsi="GHEA Grapalat" w:cs="Arial Armenian"/>
                <w:sz w:val="20"/>
                <w:szCs w:val="20"/>
              </w:rPr>
            </w:pPr>
          </w:p>
        </w:tc>
        <w:tc>
          <w:tcPr>
            <w:tcW w:w="1530" w:type="dxa"/>
            <w:vAlign w:val="center"/>
          </w:tcPr>
          <w:p w:rsidR="002D39B2" w:rsidRPr="007E72A5" w:rsidRDefault="002D39B2" w:rsidP="005D4F3E">
            <w:pPr>
              <w:ind w:firstLine="567"/>
              <w:rPr>
                <w:rFonts w:ascii="GHEA Grapalat" w:hAnsi="GHEA Grapalat" w:cs="Arial Armenian"/>
                <w:sz w:val="20"/>
                <w:szCs w:val="20"/>
              </w:rPr>
            </w:pPr>
          </w:p>
        </w:tc>
        <w:tc>
          <w:tcPr>
            <w:tcW w:w="2250" w:type="dxa"/>
            <w:vAlign w:val="center"/>
          </w:tcPr>
          <w:p w:rsidR="002D39B2" w:rsidRPr="007E72A5" w:rsidRDefault="002D39B2" w:rsidP="005D4F3E">
            <w:pPr>
              <w:jc w:val="center"/>
              <w:rPr>
                <w:rFonts w:ascii="GHEA Grapalat" w:hAnsi="GHEA Grapalat" w:cs="Arial Armenian"/>
                <w:sz w:val="18"/>
                <w:szCs w:val="16"/>
                <w:lang w:val="hy-AM"/>
              </w:rPr>
            </w:pPr>
          </w:p>
        </w:tc>
        <w:tc>
          <w:tcPr>
            <w:tcW w:w="1530" w:type="dxa"/>
            <w:vAlign w:val="center"/>
          </w:tcPr>
          <w:p w:rsidR="002D39B2" w:rsidRPr="007E72A5" w:rsidRDefault="002D39B2" w:rsidP="005D4F3E">
            <w:pPr>
              <w:jc w:val="center"/>
              <w:rPr>
                <w:rFonts w:ascii="GHEA Grapalat" w:hAnsi="GHEA Grapalat" w:cs="Arial Armenian"/>
                <w:sz w:val="20"/>
                <w:szCs w:val="20"/>
                <w:lang w:val="hy-AM" w:eastAsia="x-none"/>
              </w:rPr>
            </w:pPr>
          </w:p>
        </w:tc>
        <w:tc>
          <w:tcPr>
            <w:tcW w:w="2160" w:type="dxa"/>
            <w:vAlign w:val="center"/>
          </w:tcPr>
          <w:p w:rsidR="002D39B2" w:rsidRPr="007E72A5" w:rsidRDefault="002D39B2" w:rsidP="005D4F3E">
            <w:pPr>
              <w:jc w:val="center"/>
              <w:rPr>
                <w:rFonts w:ascii="GHEA Grapalat" w:hAnsi="GHEA Grapalat" w:cs="Arial Armenian"/>
                <w:sz w:val="20"/>
                <w:szCs w:val="20"/>
                <w:lang w:val="hy-AM" w:eastAsia="x-none"/>
              </w:rPr>
            </w:pPr>
          </w:p>
        </w:tc>
        <w:tc>
          <w:tcPr>
            <w:tcW w:w="1350" w:type="dxa"/>
          </w:tcPr>
          <w:p w:rsidR="002D39B2" w:rsidRPr="007E72A5" w:rsidRDefault="002D39B2" w:rsidP="005D4F3E">
            <w:pPr>
              <w:ind w:firstLine="567"/>
              <w:jc w:val="both"/>
              <w:rPr>
                <w:rFonts w:ascii="GHEA Grapalat" w:hAnsi="GHEA Grapalat" w:cs="Arial Armenian"/>
                <w:sz w:val="20"/>
                <w:szCs w:val="20"/>
                <w:lang w:val="hy-AM"/>
              </w:rPr>
            </w:pPr>
          </w:p>
        </w:tc>
      </w:tr>
      <w:tr w:rsidR="002D39B2" w:rsidRPr="007E72A5" w:rsidTr="005D4F3E">
        <w:trPr>
          <w:jc w:val="center"/>
        </w:trPr>
        <w:tc>
          <w:tcPr>
            <w:tcW w:w="1165" w:type="dxa"/>
            <w:vMerge/>
            <w:vAlign w:val="center"/>
          </w:tcPr>
          <w:p w:rsidR="002D39B2" w:rsidRPr="007E72A5" w:rsidRDefault="002D39B2" w:rsidP="005D4F3E">
            <w:pPr>
              <w:ind w:firstLine="567"/>
              <w:rPr>
                <w:rFonts w:ascii="GHEA Grapalat" w:hAnsi="GHEA Grapalat" w:cs="Arial Armenian"/>
                <w:sz w:val="20"/>
                <w:szCs w:val="20"/>
              </w:rPr>
            </w:pPr>
          </w:p>
        </w:tc>
        <w:tc>
          <w:tcPr>
            <w:tcW w:w="1530" w:type="dxa"/>
            <w:vAlign w:val="center"/>
          </w:tcPr>
          <w:p w:rsidR="002D39B2" w:rsidRPr="007E72A5" w:rsidRDefault="002D39B2" w:rsidP="005D4F3E">
            <w:pPr>
              <w:ind w:firstLine="567"/>
              <w:rPr>
                <w:rFonts w:ascii="GHEA Grapalat" w:hAnsi="GHEA Grapalat" w:cs="Arial Armenian"/>
                <w:sz w:val="20"/>
                <w:szCs w:val="20"/>
              </w:rPr>
            </w:pPr>
          </w:p>
        </w:tc>
        <w:tc>
          <w:tcPr>
            <w:tcW w:w="2250" w:type="dxa"/>
            <w:vAlign w:val="center"/>
          </w:tcPr>
          <w:p w:rsidR="002D39B2" w:rsidRPr="007E72A5" w:rsidRDefault="002D39B2" w:rsidP="005D4F3E">
            <w:pPr>
              <w:jc w:val="center"/>
              <w:rPr>
                <w:rFonts w:ascii="GHEA Grapalat" w:hAnsi="GHEA Grapalat" w:cs="Arial Armenian"/>
                <w:sz w:val="18"/>
                <w:szCs w:val="16"/>
                <w:lang w:val="hy-AM"/>
              </w:rPr>
            </w:pPr>
          </w:p>
        </w:tc>
        <w:tc>
          <w:tcPr>
            <w:tcW w:w="1530" w:type="dxa"/>
            <w:vAlign w:val="center"/>
          </w:tcPr>
          <w:p w:rsidR="002D39B2" w:rsidRPr="007E72A5" w:rsidRDefault="002D39B2" w:rsidP="005D4F3E">
            <w:pPr>
              <w:jc w:val="center"/>
              <w:rPr>
                <w:rFonts w:ascii="GHEA Grapalat" w:hAnsi="GHEA Grapalat" w:cs="Arial Armenian"/>
                <w:sz w:val="20"/>
                <w:szCs w:val="20"/>
                <w:lang w:val="hy-AM" w:eastAsia="x-none"/>
              </w:rPr>
            </w:pPr>
          </w:p>
        </w:tc>
        <w:tc>
          <w:tcPr>
            <w:tcW w:w="2160" w:type="dxa"/>
            <w:vAlign w:val="center"/>
          </w:tcPr>
          <w:p w:rsidR="002D39B2" w:rsidRPr="007E72A5" w:rsidRDefault="002D39B2" w:rsidP="005D4F3E">
            <w:pPr>
              <w:jc w:val="center"/>
              <w:rPr>
                <w:rFonts w:ascii="GHEA Grapalat" w:hAnsi="GHEA Grapalat" w:cs="Arial Armenian"/>
                <w:sz w:val="20"/>
                <w:szCs w:val="20"/>
                <w:lang w:val="hy-AM" w:eastAsia="x-none"/>
              </w:rPr>
            </w:pPr>
          </w:p>
        </w:tc>
        <w:tc>
          <w:tcPr>
            <w:tcW w:w="1350" w:type="dxa"/>
          </w:tcPr>
          <w:p w:rsidR="002D39B2" w:rsidRPr="007E72A5" w:rsidRDefault="002D39B2" w:rsidP="005D4F3E">
            <w:pPr>
              <w:ind w:firstLine="567"/>
              <w:jc w:val="both"/>
              <w:rPr>
                <w:rFonts w:ascii="GHEA Grapalat" w:hAnsi="GHEA Grapalat" w:cs="Arial Armenian"/>
                <w:sz w:val="20"/>
                <w:szCs w:val="20"/>
                <w:lang w:val="hy-AM"/>
              </w:rPr>
            </w:pPr>
          </w:p>
        </w:tc>
      </w:tr>
      <w:tr w:rsidR="002D39B2" w:rsidRPr="007E72A5" w:rsidTr="005D4F3E">
        <w:trPr>
          <w:jc w:val="center"/>
        </w:trPr>
        <w:tc>
          <w:tcPr>
            <w:tcW w:w="1165" w:type="dxa"/>
            <w:vMerge w:val="restart"/>
            <w:vAlign w:val="center"/>
          </w:tcPr>
          <w:p w:rsidR="002D39B2" w:rsidRPr="00EE067F" w:rsidRDefault="002D39B2" w:rsidP="005D4F3E">
            <w:pPr>
              <w:ind w:firstLine="567"/>
              <w:rPr>
                <w:rFonts w:ascii="GHEA Grapalat" w:hAnsi="GHEA Grapalat" w:cs="Arial Armenian"/>
                <w:sz w:val="20"/>
                <w:szCs w:val="20"/>
                <w:lang w:val="hy-AM"/>
              </w:rPr>
            </w:pPr>
            <w:r>
              <w:rPr>
                <w:rFonts w:ascii="GHEA Grapalat" w:hAnsi="GHEA Grapalat" w:cs="Arial Armenian"/>
                <w:sz w:val="20"/>
                <w:szCs w:val="20"/>
                <w:lang w:val="hy-AM"/>
              </w:rPr>
              <w:t>...</w:t>
            </w:r>
          </w:p>
        </w:tc>
        <w:tc>
          <w:tcPr>
            <w:tcW w:w="1530" w:type="dxa"/>
            <w:vAlign w:val="center"/>
          </w:tcPr>
          <w:p w:rsidR="002D39B2" w:rsidRPr="007E72A5" w:rsidRDefault="002D39B2" w:rsidP="005D4F3E">
            <w:pPr>
              <w:ind w:firstLine="567"/>
              <w:rPr>
                <w:rFonts w:ascii="GHEA Grapalat" w:hAnsi="GHEA Grapalat" w:cs="Arial Armenian"/>
                <w:sz w:val="20"/>
                <w:szCs w:val="20"/>
              </w:rPr>
            </w:pPr>
          </w:p>
        </w:tc>
        <w:tc>
          <w:tcPr>
            <w:tcW w:w="2250" w:type="dxa"/>
            <w:vAlign w:val="center"/>
          </w:tcPr>
          <w:p w:rsidR="002D39B2" w:rsidRPr="007E72A5" w:rsidRDefault="002D39B2" w:rsidP="005D4F3E">
            <w:pPr>
              <w:jc w:val="center"/>
              <w:rPr>
                <w:rFonts w:ascii="GHEA Grapalat" w:hAnsi="GHEA Grapalat" w:cs="Arial Armenian"/>
                <w:sz w:val="18"/>
                <w:szCs w:val="16"/>
                <w:lang w:val="hy-AM"/>
              </w:rPr>
            </w:pPr>
          </w:p>
        </w:tc>
        <w:tc>
          <w:tcPr>
            <w:tcW w:w="1530" w:type="dxa"/>
            <w:vAlign w:val="center"/>
          </w:tcPr>
          <w:p w:rsidR="002D39B2" w:rsidRPr="007E72A5" w:rsidRDefault="002D39B2" w:rsidP="005D4F3E">
            <w:pPr>
              <w:jc w:val="center"/>
              <w:rPr>
                <w:rFonts w:ascii="GHEA Grapalat" w:hAnsi="GHEA Grapalat" w:cs="Arial Armenian"/>
                <w:sz w:val="20"/>
                <w:szCs w:val="20"/>
                <w:lang w:val="hy-AM" w:eastAsia="x-none"/>
              </w:rPr>
            </w:pPr>
          </w:p>
        </w:tc>
        <w:tc>
          <w:tcPr>
            <w:tcW w:w="2160" w:type="dxa"/>
            <w:vAlign w:val="center"/>
          </w:tcPr>
          <w:p w:rsidR="002D39B2" w:rsidRPr="007E72A5" w:rsidRDefault="002D39B2" w:rsidP="005D4F3E">
            <w:pPr>
              <w:jc w:val="center"/>
              <w:rPr>
                <w:rFonts w:ascii="GHEA Grapalat" w:hAnsi="GHEA Grapalat" w:cs="Arial Armenian"/>
                <w:sz w:val="20"/>
                <w:szCs w:val="20"/>
                <w:lang w:val="hy-AM" w:eastAsia="x-none"/>
              </w:rPr>
            </w:pPr>
          </w:p>
        </w:tc>
        <w:tc>
          <w:tcPr>
            <w:tcW w:w="1350" w:type="dxa"/>
          </w:tcPr>
          <w:p w:rsidR="002D39B2" w:rsidRPr="007E72A5" w:rsidRDefault="002D39B2" w:rsidP="005D4F3E">
            <w:pPr>
              <w:ind w:firstLine="567"/>
              <w:jc w:val="both"/>
              <w:rPr>
                <w:rFonts w:ascii="GHEA Grapalat" w:hAnsi="GHEA Grapalat" w:cs="Arial Armenian"/>
                <w:sz w:val="20"/>
                <w:szCs w:val="20"/>
                <w:lang w:val="hy-AM"/>
              </w:rPr>
            </w:pPr>
          </w:p>
        </w:tc>
      </w:tr>
      <w:tr w:rsidR="002D39B2" w:rsidRPr="007E72A5" w:rsidTr="005D4F3E">
        <w:trPr>
          <w:jc w:val="center"/>
        </w:trPr>
        <w:tc>
          <w:tcPr>
            <w:tcW w:w="1165" w:type="dxa"/>
            <w:vMerge/>
            <w:vAlign w:val="center"/>
          </w:tcPr>
          <w:p w:rsidR="002D39B2" w:rsidRPr="007E72A5" w:rsidRDefault="002D39B2" w:rsidP="005D4F3E">
            <w:pPr>
              <w:ind w:firstLine="567"/>
              <w:rPr>
                <w:rFonts w:ascii="GHEA Grapalat" w:hAnsi="GHEA Grapalat" w:cs="Arial Armenian"/>
                <w:sz w:val="20"/>
                <w:szCs w:val="20"/>
              </w:rPr>
            </w:pPr>
          </w:p>
        </w:tc>
        <w:tc>
          <w:tcPr>
            <w:tcW w:w="1530" w:type="dxa"/>
            <w:vAlign w:val="center"/>
          </w:tcPr>
          <w:p w:rsidR="002D39B2" w:rsidRPr="007E72A5" w:rsidRDefault="002D39B2" w:rsidP="005D4F3E">
            <w:pPr>
              <w:ind w:firstLine="567"/>
              <w:rPr>
                <w:rFonts w:ascii="GHEA Grapalat" w:hAnsi="GHEA Grapalat" w:cs="Arial Armenian"/>
                <w:sz w:val="20"/>
                <w:szCs w:val="20"/>
              </w:rPr>
            </w:pPr>
          </w:p>
        </w:tc>
        <w:tc>
          <w:tcPr>
            <w:tcW w:w="2250" w:type="dxa"/>
            <w:vAlign w:val="center"/>
          </w:tcPr>
          <w:p w:rsidR="002D39B2" w:rsidRPr="007E72A5" w:rsidRDefault="002D39B2" w:rsidP="005D4F3E">
            <w:pPr>
              <w:jc w:val="center"/>
              <w:rPr>
                <w:rFonts w:ascii="GHEA Grapalat" w:hAnsi="GHEA Grapalat" w:cs="Arial Armenian"/>
                <w:sz w:val="18"/>
                <w:szCs w:val="16"/>
                <w:lang w:val="hy-AM"/>
              </w:rPr>
            </w:pPr>
          </w:p>
        </w:tc>
        <w:tc>
          <w:tcPr>
            <w:tcW w:w="1530" w:type="dxa"/>
            <w:vAlign w:val="center"/>
          </w:tcPr>
          <w:p w:rsidR="002D39B2" w:rsidRPr="007E72A5" w:rsidRDefault="002D39B2" w:rsidP="005D4F3E">
            <w:pPr>
              <w:jc w:val="center"/>
              <w:rPr>
                <w:rFonts w:ascii="GHEA Grapalat" w:hAnsi="GHEA Grapalat" w:cs="Arial Armenian"/>
                <w:sz w:val="20"/>
                <w:szCs w:val="20"/>
                <w:lang w:val="hy-AM" w:eastAsia="x-none"/>
              </w:rPr>
            </w:pPr>
          </w:p>
        </w:tc>
        <w:tc>
          <w:tcPr>
            <w:tcW w:w="2160" w:type="dxa"/>
            <w:vAlign w:val="center"/>
          </w:tcPr>
          <w:p w:rsidR="002D39B2" w:rsidRPr="007E72A5" w:rsidRDefault="002D39B2" w:rsidP="005D4F3E">
            <w:pPr>
              <w:jc w:val="center"/>
              <w:rPr>
                <w:rFonts w:ascii="GHEA Grapalat" w:hAnsi="GHEA Grapalat" w:cs="Arial Armenian"/>
                <w:sz w:val="20"/>
                <w:szCs w:val="20"/>
                <w:lang w:val="hy-AM" w:eastAsia="x-none"/>
              </w:rPr>
            </w:pPr>
          </w:p>
        </w:tc>
        <w:tc>
          <w:tcPr>
            <w:tcW w:w="1350" w:type="dxa"/>
          </w:tcPr>
          <w:p w:rsidR="002D39B2" w:rsidRPr="007E72A5" w:rsidRDefault="002D39B2" w:rsidP="005D4F3E">
            <w:pPr>
              <w:ind w:firstLine="567"/>
              <w:jc w:val="both"/>
              <w:rPr>
                <w:rFonts w:ascii="GHEA Grapalat" w:hAnsi="GHEA Grapalat" w:cs="Arial Armenian"/>
                <w:sz w:val="20"/>
                <w:szCs w:val="20"/>
                <w:lang w:val="hy-AM"/>
              </w:rPr>
            </w:pPr>
          </w:p>
        </w:tc>
      </w:tr>
      <w:tr w:rsidR="002D39B2" w:rsidRPr="007E72A5" w:rsidTr="005D4F3E">
        <w:trPr>
          <w:jc w:val="center"/>
        </w:trPr>
        <w:tc>
          <w:tcPr>
            <w:tcW w:w="1165" w:type="dxa"/>
            <w:vMerge/>
            <w:vAlign w:val="center"/>
          </w:tcPr>
          <w:p w:rsidR="002D39B2" w:rsidRPr="007E72A5" w:rsidRDefault="002D39B2" w:rsidP="005D4F3E">
            <w:pPr>
              <w:ind w:firstLine="567"/>
              <w:rPr>
                <w:rFonts w:ascii="GHEA Grapalat" w:hAnsi="GHEA Grapalat" w:cs="Arial Armenian"/>
                <w:sz w:val="20"/>
                <w:szCs w:val="20"/>
              </w:rPr>
            </w:pPr>
          </w:p>
        </w:tc>
        <w:tc>
          <w:tcPr>
            <w:tcW w:w="1530" w:type="dxa"/>
            <w:vAlign w:val="center"/>
          </w:tcPr>
          <w:p w:rsidR="002D39B2" w:rsidRPr="007E72A5" w:rsidRDefault="002D39B2" w:rsidP="005D4F3E">
            <w:pPr>
              <w:ind w:firstLine="567"/>
              <w:rPr>
                <w:rFonts w:ascii="GHEA Grapalat" w:hAnsi="GHEA Grapalat" w:cs="Arial Armenian"/>
                <w:sz w:val="20"/>
                <w:szCs w:val="20"/>
              </w:rPr>
            </w:pPr>
          </w:p>
        </w:tc>
        <w:tc>
          <w:tcPr>
            <w:tcW w:w="2250" w:type="dxa"/>
            <w:vAlign w:val="center"/>
          </w:tcPr>
          <w:p w:rsidR="002D39B2" w:rsidRPr="007E72A5" w:rsidRDefault="002D39B2" w:rsidP="005D4F3E">
            <w:pPr>
              <w:jc w:val="center"/>
              <w:rPr>
                <w:rFonts w:ascii="GHEA Grapalat" w:hAnsi="GHEA Grapalat" w:cs="Arial Armenian"/>
                <w:sz w:val="18"/>
                <w:szCs w:val="16"/>
                <w:lang w:val="hy-AM"/>
              </w:rPr>
            </w:pPr>
          </w:p>
        </w:tc>
        <w:tc>
          <w:tcPr>
            <w:tcW w:w="1530" w:type="dxa"/>
            <w:vAlign w:val="center"/>
          </w:tcPr>
          <w:p w:rsidR="002D39B2" w:rsidRPr="007E72A5" w:rsidRDefault="002D39B2" w:rsidP="005D4F3E">
            <w:pPr>
              <w:jc w:val="center"/>
              <w:rPr>
                <w:rFonts w:ascii="GHEA Grapalat" w:hAnsi="GHEA Grapalat" w:cs="Arial Armenian"/>
                <w:sz w:val="20"/>
                <w:szCs w:val="20"/>
                <w:lang w:val="hy-AM" w:eastAsia="x-none"/>
              </w:rPr>
            </w:pPr>
          </w:p>
        </w:tc>
        <w:tc>
          <w:tcPr>
            <w:tcW w:w="2160" w:type="dxa"/>
            <w:vAlign w:val="center"/>
          </w:tcPr>
          <w:p w:rsidR="002D39B2" w:rsidRPr="007E72A5" w:rsidRDefault="002D39B2" w:rsidP="005D4F3E">
            <w:pPr>
              <w:jc w:val="center"/>
              <w:rPr>
                <w:rFonts w:ascii="GHEA Grapalat" w:hAnsi="GHEA Grapalat" w:cs="Arial Armenian"/>
                <w:sz w:val="20"/>
                <w:szCs w:val="20"/>
                <w:lang w:val="hy-AM" w:eastAsia="x-none"/>
              </w:rPr>
            </w:pPr>
          </w:p>
        </w:tc>
        <w:tc>
          <w:tcPr>
            <w:tcW w:w="1350" w:type="dxa"/>
          </w:tcPr>
          <w:p w:rsidR="002D39B2" w:rsidRPr="007E72A5" w:rsidRDefault="002D39B2" w:rsidP="005D4F3E">
            <w:pPr>
              <w:ind w:firstLine="567"/>
              <w:jc w:val="both"/>
              <w:rPr>
                <w:rFonts w:ascii="GHEA Grapalat" w:hAnsi="GHEA Grapalat" w:cs="Arial Armenian"/>
                <w:sz w:val="20"/>
                <w:szCs w:val="20"/>
                <w:lang w:val="hy-AM"/>
              </w:rPr>
            </w:pPr>
          </w:p>
        </w:tc>
      </w:tr>
    </w:tbl>
    <w:p w:rsidR="002D39B2" w:rsidRDefault="002D39B2" w:rsidP="002D39B2">
      <w:pPr>
        <w:jc w:val="right"/>
        <w:rPr>
          <w:rFonts w:ascii="GHEA Grapalat" w:hAnsi="GHEA Grapalat" w:cs="Arial"/>
          <w:sz w:val="20"/>
          <w:lang w:val="hy-AM"/>
        </w:rPr>
      </w:pPr>
    </w:p>
    <w:p w:rsidR="002D39B2" w:rsidRPr="00FC2546" w:rsidRDefault="002D39B2" w:rsidP="002D39B2">
      <w:pPr>
        <w:pStyle w:val="BodyTextIndent3"/>
        <w:widowControl w:val="0"/>
        <w:spacing w:line="240" w:lineRule="auto"/>
        <w:jc w:val="right"/>
        <w:rPr>
          <w:rFonts w:ascii="GHEA Grapalat" w:hAnsi="GHEA Grapalat"/>
          <w:b/>
        </w:rPr>
      </w:pPr>
      <w:r>
        <w:rPr>
          <w:rFonts w:ascii="GHEA Grapalat" w:hAnsi="GHEA Grapalat" w:cs="Arial"/>
        </w:rPr>
        <w:t>Для</w:t>
      </w:r>
    </w:p>
    <w:p w:rsidR="002D39B2" w:rsidRPr="00FC2546" w:rsidRDefault="002D39B2" w:rsidP="002D39B2">
      <w:pPr>
        <w:jc w:val="both"/>
        <w:rPr>
          <w:rFonts w:ascii="GHEA Grapalat" w:hAnsi="GHEA Grapalat"/>
          <w:sz w:val="20"/>
          <w:szCs w:val="20"/>
        </w:rPr>
      </w:pPr>
      <w:r w:rsidRPr="00FC2546">
        <w:rPr>
          <w:rFonts w:ascii="GHEA Grapalat" w:hAnsi="GHEA Grapalat"/>
          <w:sz w:val="20"/>
          <w:szCs w:val="20"/>
          <w:lang w:val="es-ES"/>
        </w:rPr>
        <w:t xml:space="preserve">       </w:t>
      </w:r>
      <w:r w:rsidRPr="00FC2546">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FC2546">
        <w:rPr>
          <w:rStyle w:val="ezkurwreuab5ozgtqnkl"/>
          <w:rFonts w:ascii="GHEA Grapalat" w:hAnsi="GHEA Grapalat"/>
          <w:sz w:val="20"/>
          <w:szCs w:val="20"/>
        </w:rPr>
        <w:t xml:space="preserve">об их </w:t>
      </w:r>
      <w:r w:rsidRPr="00FC2546">
        <w:rPr>
          <w:rFonts w:ascii="GHEA Grapalat" w:hAnsi="GHEA Grapalat"/>
          <w:sz w:val="20"/>
          <w:szCs w:val="20"/>
        </w:rPr>
        <w:t>включении в выполняемые работы, а также документы, требуемые приглашением.</w:t>
      </w:r>
    </w:p>
    <w:p w:rsidR="002D39B2" w:rsidRDefault="002D39B2" w:rsidP="002D39B2">
      <w:pPr>
        <w:jc w:val="both"/>
        <w:rPr>
          <w:rFonts w:ascii="GHEA Grapalat" w:hAnsi="GHEA Grapalat"/>
          <w:sz w:val="20"/>
          <w:szCs w:val="20"/>
        </w:rPr>
      </w:pPr>
    </w:p>
    <w:p w:rsidR="002D39B2" w:rsidRDefault="002D39B2" w:rsidP="002D39B2">
      <w:pPr>
        <w:jc w:val="both"/>
        <w:rPr>
          <w:rFonts w:ascii="GHEA Grapalat" w:hAnsi="GHEA Grapalat"/>
          <w:sz w:val="20"/>
          <w:szCs w:val="20"/>
        </w:rPr>
      </w:pPr>
    </w:p>
    <w:p w:rsidR="002D39B2" w:rsidRPr="00FC2546" w:rsidRDefault="002D39B2" w:rsidP="002D39B2">
      <w:pPr>
        <w:jc w:val="both"/>
        <w:rPr>
          <w:rFonts w:ascii="GHEA Grapalat" w:hAnsi="GHEA Grapalat"/>
          <w:sz w:val="20"/>
          <w:szCs w:val="20"/>
        </w:rPr>
      </w:pPr>
    </w:p>
    <w:p w:rsidR="002D39B2" w:rsidRPr="00FC2546" w:rsidRDefault="002D39B2" w:rsidP="002D39B2">
      <w:pPr>
        <w:widowControl w:val="0"/>
        <w:tabs>
          <w:tab w:val="left" w:pos="6804"/>
        </w:tabs>
        <w:jc w:val="center"/>
        <w:rPr>
          <w:rFonts w:ascii="GHEA Grapalat" w:hAnsi="GHEA Grapalat"/>
          <w:sz w:val="20"/>
          <w:szCs w:val="20"/>
        </w:rPr>
      </w:pPr>
      <w:r w:rsidRPr="00FC2546">
        <w:rPr>
          <w:rFonts w:ascii="GHEA Grapalat" w:hAnsi="GHEA Grapalat"/>
          <w:sz w:val="20"/>
          <w:szCs w:val="20"/>
        </w:rPr>
        <w:t>_________________________________________________</w:t>
      </w:r>
      <w:r w:rsidRPr="00FC2546">
        <w:rPr>
          <w:rFonts w:ascii="GHEA Grapalat" w:hAnsi="GHEA Grapalat"/>
          <w:sz w:val="20"/>
          <w:szCs w:val="20"/>
        </w:rPr>
        <w:tab/>
        <w:t>_________________</w:t>
      </w:r>
    </w:p>
    <w:p w:rsidR="002D39B2" w:rsidRPr="00FC2546" w:rsidRDefault="002D39B2" w:rsidP="002D39B2">
      <w:pPr>
        <w:widowControl w:val="0"/>
        <w:tabs>
          <w:tab w:val="left" w:pos="7513"/>
        </w:tabs>
        <w:ind w:left="709"/>
        <w:jc w:val="both"/>
        <w:rPr>
          <w:rFonts w:ascii="GHEA Grapalat" w:hAnsi="GHEA Grapalat" w:cs="Arial"/>
          <w:sz w:val="20"/>
          <w:szCs w:val="20"/>
        </w:rPr>
      </w:pPr>
      <w:r w:rsidRPr="00FC2546">
        <w:rPr>
          <w:rFonts w:ascii="GHEA Grapalat" w:hAnsi="GHEA Grapalat"/>
          <w:sz w:val="20"/>
          <w:szCs w:val="20"/>
        </w:rPr>
        <w:t>наименование участника (должность, имя, фамилия руководителя</w:t>
      </w:r>
      <w:r w:rsidRPr="00FC2546">
        <w:rPr>
          <w:rFonts w:ascii="GHEA Grapalat" w:hAnsi="GHEA Grapalat"/>
          <w:sz w:val="20"/>
          <w:szCs w:val="20"/>
        </w:rPr>
        <w:tab/>
        <w:t>подпись</w:t>
      </w:r>
    </w:p>
    <w:p w:rsidR="002D39B2" w:rsidRPr="00FC2546" w:rsidRDefault="002D39B2" w:rsidP="002D39B2">
      <w:pPr>
        <w:widowControl w:val="0"/>
        <w:jc w:val="right"/>
        <w:rPr>
          <w:rFonts w:ascii="GHEA Grapalat" w:hAnsi="GHEA Grapalat"/>
          <w:sz w:val="20"/>
          <w:szCs w:val="20"/>
        </w:rPr>
      </w:pPr>
    </w:p>
    <w:p w:rsidR="002D39B2" w:rsidRPr="00FC2546" w:rsidRDefault="002D39B2" w:rsidP="002D39B2">
      <w:pPr>
        <w:widowControl w:val="0"/>
        <w:jc w:val="right"/>
        <w:rPr>
          <w:rFonts w:ascii="GHEA Grapalat" w:hAnsi="GHEA Grapalat"/>
          <w:sz w:val="20"/>
          <w:szCs w:val="20"/>
        </w:rPr>
      </w:pPr>
      <w:r w:rsidRPr="00FC2546">
        <w:rPr>
          <w:rFonts w:ascii="GHEA Grapalat" w:hAnsi="GHEA Grapalat"/>
          <w:sz w:val="20"/>
          <w:szCs w:val="20"/>
        </w:rPr>
        <w:t>М. П.</w:t>
      </w:r>
    </w:p>
    <w:p w:rsidR="002D39B2" w:rsidRPr="00FC2546" w:rsidRDefault="002D39B2" w:rsidP="002D39B2">
      <w:pPr>
        <w:rPr>
          <w:rFonts w:ascii="GHEA Grapalat" w:hAnsi="GHEA Grapalat"/>
          <w:b/>
          <w:sz w:val="20"/>
          <w:szCs w:val="20"/>
        </w:rPr>
      </w:pPr>
      <w:r w:rsidRPr="00FC2546">
        <w:rPr>
          <w:rFonts w:ascii="GHEA Grapalat" w:hAnsi="GHEA Grapalat"/>
          <w:b/>
          <w:sz w:val="20"/>
          <w:szCs w:val="20"/>
        </w:rPr>
        <w:br w:type="page"/>
      </w:r>
    </w:p>
    <w:p w:rsidR="00DB6B33" w:rsidRPr="00681524" w:rsidRDefault="00DB6B33" w:rsidP="00681524">
      <w:pPr>
        <w:jc w:val="right"/>
        <w:rPr>
          <w:rFonts w:ascii="GHEA Grapalat" w:hAnsi="GHEA Grapalat"/>
          <w:b/>
          <w:sz w:val="20"/>
          <w:szCs w:val="20"/>
        </w:rPr>
      </w:pPr>
      <w:r w:rsidRPr="00681524">
        <w:rPr>
          <w:rFonts w:ascii="GHEA Grapalat" w:hAnsi="GHEA Grapalat"/>
          <w:b/>
          <w:sz w:val="20"/>
          <w:szCs w:val="20"/>
        </w:rPr>
        <w:lastRenderedPageBreak/>
        <w:t>Приложение 1.</w:t>
      </w:r>
      <w:r w:rsidR="009A75C5" w:rsidRPr="00681524">
        <w:rPr>
          <w:rFonts w:ascii="GHEA Grapalat" w:hAnsi="GHEA Grapalat"/>
          <w:b/>
          <w:sz w:val="20"/>
          <w:szCs w:val="20"/>
          <w:lang w:val="hy-AM"/>
        </w:rPr>
        <w:t>4</w:t>
      </w:r>
      <w:r w:rsidRPr="00681524">
        <w:rPr>
          <w:rFonts w:ascii="GHEA Grapalat" w:hAnsi="GHEA Grapalat"/>
          <w:b/>
          <w:sz w:val="20"/>
          <w:szCs w:val="20"/>
        </w:rPr>
        <w:t xml:space="preserve">** </w:t>
      </w:r>
    </w:p>
    <w:p w:rsidR="00DB6B33" w:rsidRPr="00681524" w:rsidRDefault="008B50CA" w:rsidP="00681524">
      <w:pPr>
        <w:pStyle w:val="Heading3"/>
        <w:keepNext w:val="0"/>
        <w:widowControl w:val="0"/>
        <w:spacing w:line="240" w:lineRule="auto"/>
        <w:ind w:firstLine="567"/>
        <w:jc w:val="right"/>
        <w:rPr>
          <w:rFonts w:ascii="GHEA Grapalat" w:hAnsi="GHEA Grapalat" w:cs="Arial"/>
          <w:b/>
        </w:rPr>
      </w:pPr>
      <w:r w:rsidRPr="00EA57EA">
        <w:rPr>
          <w:rFonts w:ascii="GHEA Grapalat" w:hAnsi="GHEA Grapalat"/>
          <w:b/>
        </w:rPr>
        <w:t>к Приглашению на открытый конкурс</w:t>
      </w:r>
      <w:r w:rsidRPr="00EA57EA">
        <w:rPr>
          <w:rFonts w:ascii="GHEA Grapalat" w:hAnsi="GHEA Grapalat" w:cs="Arial"/>
          <w:b/>
        </w:rPr>
        <w:br/>
      </w:r>
      <w:r w:rsidRPr="00EA57EA">
        <w:rPr>
          <w:rFonts w:ascii="GHEA Grapalat" w:hAnsi="GHEA Grapalat"/>
          <w:b/>
        </w:rPr>
        <w:t xml:space="preserve">под кодом </w:t>
      </w:r>
      <w:r w:rsidR="00B500A4">
        <w:rPr>
          <w:rFonts w:ascii="GHEA Grapalat" w:hAnsi="GHEA Grapalat"/>
          <w:b/>
          <w:lang w:val="hy-AM"/>
        </w:rPr>
        <w:t>ՀՀԱՆ-ԲՄԽԾՁԲ-26/26</w:t>
      </w:r>
    </w:p>
    <w:p w:rsidR="00DB6B33" w:rsidRPr="00681524" w:rsidRDefault="00DB6B33" w:rsidP="00681524">
      <w:pPr>
        <w:pStyle w:val="BodyTextIndent3"/>
        <w:widowControl w:val="0"/>
        <w:spacing w:line="240" w:lineRule="auto"/>
        <w:ind w:firstLine="0"/>
        <w:jc w:val="right"/>
        <w:rPr>
          <w:rFonts w:ascii="GHEA Grapalat" w:hAnsi="GHEA Grapalat"/>
          <w:b/>
        </w:rPr>
      </w:pPr>
    </w:p>
    <w:p w:rsidR="00AC34B0" w:rsidRPr="00681524" w:rsidRDefault="00AC34B0" w:rsidP="00681524">
      <w:pPr>
        <w:ind w:left="360" w:hanging="360"/>
        <w:jc w:val="center"/>
        <w:rPr>
          <w:rFonts w:ascii="GHEA Grapalat" w:hAnsi="GHEA Grapalat"/>
          <w:b/>
          <w:sz w:val="20"/>
          <w:szCs w:val="20"/>
        </w:rPr>
      </w:pPr>
      <w:r w:rsidRPr="00681524">
        <w:rPr>
          <w:rFonts w:ascii="GHEA Grapalat" w:hAnsi="GHEA Grapalat"/>
          <w:b/>
          <w:sz w:val="20"/>
          <w:szCs w:val="20"/>
        </w:rPr>
        <w:t>ФОРМА</w:t>
      </w:r>
    </w:p>
    <w:p w:rsidR="00AC34B0" w:rsidRPr="00681524" w:rsidRDefault="00AC34B0" w:rsidP="00681524">
      <w:pPr>
        <w:ind w:left="360" w:hanging="360"/>
        <w:jc w:val="center"/>
        <w:rPr>
          <w:rFonts w:ascii="GHEA Grapalat" w:hAnsi="GHEA Grapalat"/>
          <w:b/>
          <w:sz w:val="20"/>
          <w:szCs w:val="20"/>
        </w:rPr>
      </w:pPr>
      <w:r w:rsidRPr="00681524">
        <w:rPr>
          <w:rFonts w:ascii="GHEA Grapalat" w:hAnsi="GHEA Grapalat"/>
          <w:b/>
          <w:sz w:val="20"/>
          <w:szCs w:val="20"/>
        </w:rPr>
        <w:t>ДЕКЛАРАЦИИ О РЕАЛЬНЫХ  БЕНЕФИЦИАРАХ</w:t>
      </w:r>
    </w:p>
    <w:p w:rsidR="00AC34B0" w:rsidRPr="00681524" w:rsidRDefault="00AC34B0" w:rsidP="00681524">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81524">
        <w:rPr>
          <w:rFonts w:ascii="GHEA Grapalat" w:eastAsia="GHEA Grapalat" w:hAnsi="GHEA Grapalat" w:cs="GHEA Grapalat"/>
          <w:b/>
          <w:color w:val="000000"/>
          <w:sz w:val="20"/>
          <w:szCs w:val="20"/>
        </w:rPr>
        <w:t>Организация</w:t>
      </w:r>
    </w:p>
    <w:p w:rsidR="00AC34B0" w:rsidRPr="00681524" w:rsidRDefault="00AC34B0" w:rsidP="0068152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Наименование</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 xml:space="preserve">Адрес </w:t>
            </w:r>
            <w:ins w:id="12" w:author="Inesa Kocharyan" w:date="2021-08-30T12:39:00Z">
              <w:r w:rsidRPr="00681524">
                <w:rPr>
                  <w:rFonts w:ascii="GHEA Grapalat" w:eastAsia="GHEA Grapalat" w:hAnsi="GHEA Grapalat" w:cs="GHEA Grapalat"/>
                  <w:color w:val="000000"/>
                  <w:sz w:val="20"/>
                  <w:szCs w:val="20"/>
                </w:rPr>
                <w:t xml:space="preserve"> </w:t>
              </w:r>
            </w:ins>
            <w:r w:rsidRPr="00681524">
              <w:rPr>
                <w:rFonts w:ascii="GHEA Grapalat" w:eastAsia="GHEA Grapalat" w:hAnsi="GHEA Grapalat" w:cs="GHEA Grapalat"/>
                <w:color w:val="000000"/>
                <w:sz w:val="20"/>
                <w:szCs w:val="20"/>
              </w:rPr>
              <w:t>регистрации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81524" w:rsidRDefault="00AC34B0" w:rsidP="00681524">
            <w:pPr>
              <w:ind w:left="993" w:hanging="851"/>
              <w:rPr>
                <w:rFonts w:ascii="GHEA Grapalat" w:eastAsia="GHEA Grapalat" w:hAnsi="GHEA Grapalat" w:cs="GHEA Grapalat"/>
                <w:sz w:val="20"/>
                <w:szCs w:val="20"/>
              </w:rPr>
            </w:pPr>
          </w:p>
        </w:tc>
      </w:tr>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81524" w:rsidRDefault="00AC34B0" w:rsidP="00681524">
            <w:pPr>
              <w:ind w:left="993" w:hanging="851"/>
              <w:rPr>
                <w:rFonts w:ascii="GHEA Grapalat" w:eastAsia="GHEA Grapalat" w:hAnsi="GHEA Grapalat" w:cs="GHEA Grapalat"/>
                <w:sz w:val="20"/>
                <w:szCs w:val="20"/>
              </w:rPr>
            </w:pPr>
          </w:p>
        </w:tc>
      </w:tr>
    </w:tbl>
    <w:p w:rsidR="00AC34B0" w:rsidRPr="00681524" w:rsidRDefault="00AC34B0" w:rsidP="00681524">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rPr>
          <w:trHeight w:val="1487"/>
        </w:trPr>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bl>
    <w:p w:rsidR="00AC34B0" w:rsidRPr="00681524" w:rsidRDefault="00AC34B0" w:rsidP="00681524">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bl>
    <w:p w:rsidR="00AC34B0" w:rsidRPr="00681524" w:rsidRDefault="00AC34B0" w:rsidP="00681524">
      <w:pPr>
        <w:rPr>
          <w:rFonts w:ascii="GHEA Grapalat" w:eastAsia="GHEA Grapalat" w:hAnsi="GHEA Grapalat" w:cs="GHEA Grapalat"/>
          <w:sz w:val="20"/>
          <w:szCs w:val="20"/>
        </w:rPr>
      </w:pPr>
    </w:p>
    <w:p w:rsidR="00AC34B0" w:rsidRPr="00681524" w:rsidRDefault="00AC34B0" w:rsidP="00681524">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681524">
        <w:rPr>
          <w:rFonts w:ascii="GHEA Grapalat" w:eastAsia="GHEA Grapalat" w:hAnsi="GHEA Grapalat" w:cs="GHEA Grapalat"/>
          <w:b/>
          <w:color w:val="000000"/>
          <w:sz w:val="20"/>
          <w:szCs w:val="20"/>
        </w:rPr>
        <w:t>Данные листинга  акций</w:t>
      </w:r>
    </w:p>
    <w:p w:rsidR="00AC34B0" w:rsidRPr="00681524" w:rsidRDefault="00AC34B0" w:rsidP="0068152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bl>
    <w:p w:rsidR="00AC34B0" w:rsidRPr="00681524" w:rsidRDefault="00AC34B0" w:rsidP="00681524">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Наименование</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Наименование латинскими буквами</w:t>
            </w:r>
            <w:r w:rsidRPr="00681524">
              <w:rPr>
                <w:rFonts w:ascii="GHEA Grapalat" w:hAnsi="GHEA Grapalat"/>
                <w:sz w:val="20"/>
                <w:szCs w:val="20"/>
              </w:rPr>
              <w:t xml:space="preserve"> </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lastRenderedPageBreak/>
              <w:t>День, месяц, год регистрации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Адрес регистрации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rPr>
          <w:trHeight w:val="1361"/>
        </w:trPr>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bl>
    <w:p w:rsidR="00AC34B0" w:rsidRPr="00681524" w:rsidRDefault="00AC34B0" w:rsidP="0068152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68152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Размер участия (%)</w:t>
            </w:r>
          </w:p>
        </w:tc>
        <w:tc>
          <w:tcPr>
            <w:tcW w:w="6178"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Вид участия</w:t>
            </w:r>
          </w:p>
        </w:tc>
        <w:tc>
          <w:tcPr>
            <w:tcW w:w="6178" w:type="dxa"/>
            <w:vAlign w:val="center"/>
          </w:tcPr>
          <w:p w:rsidR="00AC34B0" w:rsidRPr="00681524" w:rsidRDefault="0086559B"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t>Прямое участие</w:t>
            </w:r>
          </w:p>
          <w:p w:rsidR="00AC34B0" w:rsidRPr="00681524" w:rsidRDefault="0086559B"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t>Косвенное участие</w:t>
            </w:r>
          </w:p>
        </w:tc>
      </w:tr>
    </w:tbl>
    <w:p w:rsidR="00AC34B0" w:rsidRPr="00681524" w:rsidRDefault="00AC34B0" w:rsidP="00681524">
      <w:pPr>
        <w:pBdr>
          <w:top w:val="nil"/>
          <w:left w:val="nil"/>
          <w:bottom w:val="nil"/>
          <w:right w:val="nil"/>
          <w:between w:val="nil"/>
        </w:pBdr>
        <w:rPr>
          <w:rFonts w:ascii="GHEA Grapalat" w:eastAsia="GHEA Grapalat" w:hAnsi="GHEA Grapalat" w:cs="GHEA Grapalat"/>
          <w:sz w:val="20"/>
          <w:szCs w:val="20"/>
        </w:rPr>
      </w:pPr>
    </w:p>
    <w:p w:rsidR="00AC34B0" w:rsidRPr="00681524" w:rsidRDefault="00AC34B0" w:rsidP="00681524">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8152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681524" w:rsidRDefault="00AC34B0" w:rsidP="0068152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Название государства</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Размер участия (%)</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Вид участия</w:t>
            </w:r>
          </w:p>
        </w:tc>
        <w:tc>
          <w:tcPr>
            <w:tcW w:w="6180" w:type="dxa"/>
            <w:vAlign w:val="center"/>
          </w:tcPr>
          <w:p w:rsidR="00AC34B0" w:rsidRPr="00681524" w:rsidRDefault="0086559B"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t>Прямое участие</w:t>
            </w:r>
          </w:p>
          <w:p w:rsidR="00AC34B0" w:rsidRPr="00681524" w:rsidRDefault="0086559B"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t>Косвенное участие</w:t>
            </w:r>
          </w:p>
        </w:tc>
      </w:tr>
    </w:tbl>
    <w:p w:rsidR="00AC34B0" w:rsidRPr="00681524" w:rsidRDefault="00AC34B0" w:rsidP="0068152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Размер участия</w:t>
            </w:r>
            <w:r w:rsidRPr="00681524" w:rsidDel="00C376E4">
              <w:rPr>
                <w:rFonts w:ascii="GHEA Grapalat" w:eastAsia="GHEA Grapalat" w:hAnsi="GHEA Grapalat" w:cs="GHEA Grapalat"/>
                <w:color w:val="000000"/>
                <w:sz w:val="20"/>
                <w:szCs w:val="20"/>
              </w:rPr>
              <w:t xml:space="preserve"> </w:t>
            </w:r>
            <w:r w:rsidRPr="00681524">
              <w:rPr>
                <w:rFonts w:ascii="GHEA Grapalat" w:eastAsia="GHEA Grapalat" w:hAnsi="GHEA Grapalat" w:cs="GHEA Grapalat"/>
                <w:color w:val="000000"/>
                <w:sz w:val="20"/>
                <w:szCs w:val="20"/>
              </w:rPr>
              <w:t>(%)</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Вид участия</w:t>
            </w:r>
          </w:p>
        </w:tc>
        <w:tc>
          <w:tcPr>
            <w:tcW w:w="6180" w:type="dxa"/>
            <w:vAlign w:val="center"/>
          </w:tcPr>
          <w:p w:rsidR="00AC34B0" w:rsidRPr="00681524" w:rsidRDefault="0086559B"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t>Прямое участие</w:t>
            </w:r>
          </w:p>
          <w:p w:rsidR="00AC34B0" w:rsidRPr="00681524" w:rsidRDefault="0086559B"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t>Косвенное участие</w:t>
            </w:r>
          </w:p>
        </w:tc>
      </w:tr>
    </w:tbl>
    <w:p w:rsidR="00AC34B0" w:rsidRPr="00681524" w:rsidRDefault="00AC34B0" w:rsidP="00681524">
      <w:pPr>
        <w:rPr>
          <w:rFonts w:ascii="GHEA Grapalat" w:eastAsia="GHEA Grapalat" w:hAnsi="GHEA Grapalat" w:cs="GHEA Grapalat"/>
          <w:b/>
          <w:sz w:val="20"/>
          <w:szCs w:val="20"/>
        </w:rPr>
      </w:pPr>
    </w:p>
    <w:p w:rsidR="00AC34B0" w:rsidRPr="00681524" w:rsidRDefault="00AC34B0" w:rsidP="00681524">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81524">
        <w:rPr>
          <w:rFonts w:ascii="GHEA Grapalat" w:eastAsia="GHEA Grapalat" w:hAnsi="GHEA Grapalat" w:cs="GHEA Grapalat"/>
          <w:b/>
          <w:color w:val="000000"/>
          <w:sz w:val="20"/>
          <w:szCs w:val="20"/>
        </w:rPr>
        <w:t>Данные реального бенефициара</w:t>
      </w:r>
    </w:p>
    <w:p w:rsidR="00AC34B0" w:rsidRPr="00681524" w:rsidRDefault="00AC34B0" w:rsidP="00681524">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Имя</w:t>
            </w:r>
          </w:p>
        </w:tc>
        <w:tc>
          <w:tcPr>
            <w:tcW w:w="6178"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Фамилия</w:t>
            </w:r>
          </w:p>
        </w:tc>
        <w:tc>
          <w:tcPr>
            <w:tcW w:w="6178"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Гражданство</w:t>
            </w:r>
          </w:p>
        </w:tc>
        <w:tc>
          <w:tcPr>
            <w:tcW w:w="6178"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6"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681524" w:rsidRDefault="00AC34B0" w:rsidP="00681524">
            <w:pPr>
              <w:rPr>
                <w:rFonts w:ascii="GHEA Grapalat" w:eastAsia="GHEA Grapalat" w:hAnsi="GHEA Grapalat" w:cs="GHEA Grapalat"/>
                <w:sz w:val="20"/>
                <w:szCs w:val="20"/>
              </w:rPr>
            </w:pPr>
          </w:p>
        </w:tc>
      </w:tr>
    </w:tbl>
    <w:p w:rsidR="00AC34B0" w:rsidRPr="00681524" w:rsidRDefault="00AC34B0" w:rsidP="00681524">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81524" w:rsidTr="00DF1F49">
        <w:tc>
          <w:tcPr>
            <w:tcW w:w="297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Тип документа</w:t>
            </w:r>
          </w:p>
        </w:tc>
        <w:tc>
          <w:tcPr>
            <w:tcW w:w="6464"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97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Номер документа</w:t>
            </w:r>
          </w:p>
        </w:tc>
        <w:tc>
          <w:tcPr>
            <w:tcW w:w="6464"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97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97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lastRenderedPageBreak/>
              <w:t>Предоставляющий орган</w:t>
            </w:r>
          </w:p>
        </w:tc>
        <w:tc>
          <w:tcPr>
            <w:tcW w:w="6464"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97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681524" w:rsidRDefault="00AC34B0" w:rsidP="00681524">
            <w:pPr>
              <w:rPr>
                <w:rFonts w:ascii="GHEA Grapalat" w:eastAsia="GHEA Grapalat" w:hAnsi="GHEA Grapalat" w:cs="GHEA Grapalat"/>
                <w:sz w:val="20"/>
                <w:szCs w:val="20"/>
              </w:rPr>
            </w:pPr>
          </w:p>
        </w:tc>
      </w:tr>
    </w:tbl>
    <w:p w:rsidR="00AC34B0" w:rsidRPr="00681524" w:rsidRDefault="00AC34B0" w:rsidP="0068152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81524" w:rsidTr="00DF1F49">
        <w:tc>
          <w:tcPr>
            <w:tcW w:w="2943"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Государство</w:t>
            </w:r>
          </w:p>
        </w:tc>
        <w:tc>
          <w:tcPr>
            <w:tcW w:w="6072"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943"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Муниципалитет</w:t>
            </w:r>
          </w:p>
        </w:tc>
        <w:tc>
          <w:tcPr>
            <w:tcW w:w="6072"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943"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943"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681524" w:rsidRDefault="00AC34B0" w:rsidP="00681524">
            <w:pPr>
              <w:rPr>
                <w:rFonts w:ascii="GHEA Grapalat" w:eastAsia="GHEA Grapalat" w:hAnsi="GHEA Grapalat" w:cs="GHEA Grapalat"/>
                <w:sz w:val="20"/>
                <w:szCs w:val="20"/>
              </w:rPr>
            </w:pPr>
          </w:p>
        </w:tc>
      </w:tr>
    </w:tbl>
    <w:p w:rsidR="00AC34B0" w:rsidRPr="00681524" w:rsidRDefault="00AC34B0" w:rsidP="00681524">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Государство</w:t>
            </w:r>
          </w:p>
        </w:tc>
        <w:tc>
          <w:tcPr>
            <w:tcW w:w="6178"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Муниципалитет</w:t>
            </w:r>
          </w:p>
        </w:tc>
        <w:tc>
          <w:tcPr>
            <w:tcW w:w="6178"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681524" w:rsidRDefault="00AC34B0" w:rsidP="00681524">
            <w:pPr>
              <w:rPr>
                <w:rFonts w:ascii="GHEA Grapalat" w:eastAsia="GHEA Grapalat" w:hAnsi="GHEA Grapalat" w:cs="GHEA Grapalat"/>
                <w:sz w:val="20"/>
                <w:szCs w:val="20"/>
              </w:rPr>
            </w:pPr>
          </w:p>
        </w:tc>
      </w:tr>
    </w:tbl>
    <w:p w:rsidR="00AC34B0" w:rsidRPr="00681524" w:rsidRDefault="00AC34B0" w:rsidP="00681524">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Основания являться реальным бенефициаром</w:t>
      </w:r>
      <w:r w:rsidRPr="00681524" w:rsidDel="00F76C18">
        <w:rPr>
          <w:rFonts w:ascii="GHEA Grapalat" w:eastAsia="GHEA Grapalat" w:hAnsi="GHEA Grapalat" w:cs="GHEA Grapalat"/>
          <w:i/>
          <w:color w:val="000000"/>
          <w:sz w:val="20"/>
          <w:szCs w:val="20"/>
        </w:rPr>
        <w:t xml:space="preserve"> </w:t>
      </w:r>
      <w:r w:rsidRPr="0068152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81524" w:rsidTr="00DF1F49">
        <w:trPr>
          <w:trHeight w:val="924"/>
        </w:trPr>
        <w:tc>
          <w:tcPr>
            <w:tcW w:w="9016" w:type="dxa"/>
            <w:gridSpan w:val="2"/>
            <w:vAlign w:val="center"/>
          </w:tcPr>
          <w:p w:rsidR="00AC34B0" w:rsidRPr="00681524" w:rsidRDefault="0086559B" w:rsidP="00681524">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r>
            <w:r w:rsidR="00AC34B0" w:rsidRPr="00681524">
              <w:rPr>
                <w:rFonts w:ascii="GHEA Grapalat" w:eastAsia="GHEA Grapalat" w:hAnsi="GHEA Grapalat" w:cs="GHEA Grapalat"/>
                <w:sz w:val="20"/>
                <w:szCs w:val="20"/>
                <w:lang w:val="hy-AM"/>
              </w:rPr>
              <w:t>а</w:t>
            </w:r>
            <w:r w:rsidR="00AC34B0" w:rsidRPr="0068152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81524" w:rsidTr="00DF1F49">
        <w:trPr>
          <w:trHeight w:val="684"/>
        </w:trPr>
        <w:tc>
          <w:tcPr>
            <w:tcW w:w="4508"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Размер участия</w:t>
            </w:r>
            <w:r w:rsidRPr="00681524" w:rsidDel="00C376E4">
              <w:rPr>
                <w:rFonts w:ascii="GHEA Grapalat" w:eastAsia="GHEA Grapalat" w:hAnsi="GHEA Grapalat" w:cs="GHEA Grapalat"/>
                <w:color w:val="000000"/>
                <w:sz w:val="20"/>
                <w:szCs w:val="20"/>
              </w:rPr>
              <w:t xml:space="preserve"> </w:t>
            </w:r>
            <w:r w:rsidRPr="00681524">
              <w:rPr>
                <w:rFonts w:ascii="GHEA Grapalat" w:eastAsia="GHEA Grapalat" w:hAnsi="GHEA Grapalat" w:cs="GHEA Grapalat"/>
                <w:color w:val="000000"/>
                <w:sz w:val="20"/>
                <w:szCs w:val="20"/>
              </w:rPr>
              <w:t>(%)</w:t>
            </w:r>
          </w:p>
        </w:tc>
        <w:tc>
          <w:tcPr>
            <w:tcW w:w="4508" w:type="dxa"/>
            <w:shd w:val="clear" w:color="auto" w:fill="FFFFFF"/>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rPr>
          <w:trHeight w:val="1282"/>
        </w:trPr>
        <w:tc>
          <w:tcPr>
            <w:tcW w:w="4508"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Вид участия</w:t>
            </w:r>
          </w:p>
        </w:tc>
        <w:tc>
          <w:tcPr>
            <w:tcW w:w="4508" w:type="dxa"/>
            <w:vAlign w:val="center"/>
          </w:tcPr>
          <w:p w:rsidR="00AC34B0" w:rsidRPr="00681524" w:rsidRDefault="0086559B"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t>Прямое участие</w:t>
            </w:r>
          </w:p>
          <w:p w:rsidR="00AC34B0" w:rsidRPr="00681524" w:rsidRDefault="0086559B"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t>Косвенное участие</w:t>
            </w:r>
          </w:p>
        </w:tc>
      </w:tr>
      <w:tr w:rsidR="00AC34B0" w:rsidRPr="00681524" w:rsidTr="00DF1F49">
        <w:tc>
          <w:tcPr>
            <w:tcW w:w="9016" w:type="dxa"/>
            <w:gridSpan w:val="2"/>
            <w:vAlign w:val="center"/>
          </w:tcPr>
          <w:p w:rsidR="00AC34B0" w:rsidRPr="00681524" w:rsidRDefault="0086559B"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r>
            <w:r w:rsidR="00AC34B0" w:rsidRPr="00681524">
              <w:rPr>
                <w:rFonts w:ascii="GHEA Grapalat" w:eastAsia="GHEA Grapalat" w:hAnsi="GHEA Grapalat" w:cs="GHEA Grapalat"/>
                <w:sz w:val="20"/>
                <w:szCs w:val="20"/>
                <w:lang w:val="hy-AM"/>
              </w:rPr>
              <w:t>б</w:t>
            </w:r>
            <w:r w:rsidR="00AC34B0" w:rsidRPr="00681524">
              <w:rPr>
                <w:rFonts w:ascii="MS Mincho" w:eastAsia="MS Mincho" w:hAnsi="MS Mincho" w:cs="MS Mincho" w:hint="eastAsia"/>
                <w:sz w:val="20"/>
                <w:szCs w:val="20"/>
              </w:rPr>
              <w:t>․</w:t>
            </w:r>
            <w:r w:rsidR="00AC34B0" w:rsidRPr="0068152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681524" w:rsidTr="00DF1F49">
        <w:tc>
          <w:tcPr>
            <w:tcW w:w="9016" w:type="dxa"/>
            <w:gridSpan w:val="2"/>
            <w:vAlign w:val="center"/>
          </w:tcPr>
          <w:p w:rsidR="00AC34B0" w:rsidRPr="00681524" w:rsidRDefault="0086559B" w:rsidP="00681524">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r>
            <w:r w:rsidR="00AC34B0" w:rsidRPr="00681524">
              <w:rPr>
                <w:rFonts w:ascii="GHEA Grapalat" w:eastAsia="GHEA Grapalat" w:hAnsi="GHEA Grapalat" w:cs="GHEA Grapalat"/>
                <w:sz w:val="20"/>
                <w:szCs w:val="20"/>
                <w:lang w:val="hy-AM"/>
              </w:rPr>
              <w:t>в</w:t>
            </w:r>
            <w:r w:rsidR="00AC34B0" w:rsidRPr="0068152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81524">
              <w:rPr>
                <w:rFonts w:ascii="GHEA Grapalat" w:eastAsia="GHEA Grapalat" w:hAnsi="GHEA Grapalat" w:cs="GHEA Grapalat"/>
                <w:sz w:val="20"/>
                <w:szCs w:val="20"/>
                <w:lang w:val="hy-AM"/>
              </w:rPr>
              <w:t>б</w:t>
            </w:r>
            <w:r w:rsidR="00AC34B0" w:rsidRPr="00681524">
              <w:rPr>
                <w:rFonts w:ascii="GHEA Grapalat" w:eastAsia="GHEA Grapalat" w:hAnsi="GHEA Grapalat" w:cs="GHEA Grapalat"/>
                <w:sz w:val="20"/>
                <w:szCs w:val="20"/>
              </w:rPr>
              <w:t>"</w:t>
            </w:r>
          </w:p>
        </w:tc>
      </w:tr>
    </w:tbl>
    <w:p w:rsidR="00AC34B0" w:rsidRPr="00681524" w:rsidRDefault="00AC34B0" w:rsidP="0068152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Основания являться реальным бенефициаром</w:t>
      </w:r>
      <w:r w:rsidRPr="00681524" w:rsidDel="00F76C18">
        <w:rPr>
          <w:rFonts w:ascii="GHEA Grapalat" w:eastAsia="GHEA Grapalat" w:hAnsi="GHEA Grapalat" w:cs="GHEA Grapalat"/>
          <w:i/>
          <w:color w:val="000000"/>
          <w:sz w:val="20"/>
          <w:szCs w:val="20"/>
        </w:rPr>
        <w:t xml:space="preserve"> </w:t>
      </w:r>
      <w:r w:rsidRPr="0068152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81524" w:rsidTr="00DF1F49">
        <w:trPr>
          <w:trHeight w:val="924"/>
        </w:trPr>
        <w:tc>
          <w:tcPr>
            <w:tcW w:w="9016" w:type="dxa"/>
            <w:gridSpan w:val="2"/>
            <w:vAlign w:val="center"/>
          </w:tcPr>
          <w:p w:rsidR="00AC34B0" w:rsidRPr="00681524" w:rsidRDefault="0086559B" w:rsidP="00681524">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r>
            <w:r w:rsidR="00AC34B0" w:rsidRPr="00681524">
              <w:rPr>
                <w:rFonts w:ascii="GHEA Grapalat" w:eastAsia="GHEA Grapalat" w:hAnsi="GHEA Grapalat" w:cs="GHEA Grapalat"/>
                <w:sz w:val="20"/>
                <w:szCs w:val="20"/>
                <w:lang w:val="hy-AM"/>
              </w:rPr>
              <w:t>а</w:t>
            </w:r>
            <w:r w:rsidR="00AC34B0" w:rsidRPr="00681524">
              <w:rPr>
                <w:rFonts w:ascii="MS Mincho" w:eastAsia="MS Mincho" w:hAnsi="MS Mincho" w:cs="MS Mincho" w:hint="eastAsia"/>
                <w:sz w:val="20"/>
                <w:szCs w:val="20"/>
              </w:rPr>
              <w:t>․</w:t>
            </w:r>
            <w:r w:rsidR="00AC34B0" w:rsidRPr="00681524">
              <w:rPr>
                <w:rFonts w:ascii="GHEA Grapalat" w:eastAsia="Cambria Math" w:hAnsi="GHEA Grapalat" w:cs="Cambria Math"/>
                <w:sz w:val="20"/>
                <w:szCs w:val="20"/>
              </w:rPr>
              <w:t xml:space="preserve"> </w:t>
            </w:r>
            <w:r w:rsidR="00AC34B0" w:rsidRPr="0068152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81524" w:rsidTr="00DF1F49">
        <w:trPr>
          <w:trHeight w:val="684"/>
        </w:trPr>
        <w:tc>
          <w:tcPr>
            <w:tcW w:w="4508"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rPr>
          <w:trHeight w:val="1282"/>
        </w:trPr>
        <w:tc>
          <w:tcPr>
            <w:tcW w:w="4508"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Вид участия</w:t>
            </w:r>
          </w:p>
        </w:tc>
        <w:tc>
          <w:tcPr>
            <w:tcW w:w="4508" w:type="dxa"/>
            <w:vAlign w:val="center"/>
          </w:tcPr>
          <w:p w:rsidR="00AC34B0" w:rsidRPr="00681524" w:rsidRDefault="0086559B"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t>Прямое участие</w:t>
            </w:r>
          </w:p>
          <w:p w:rsidR="00AC34B0" w:rsidRPr="00681524" w:rsidRDefault="0086559B"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t>Косвенное участие</w:t>
            </w:r>
          </w:p>
        </w:tc>
      </w:tr>
      <w:tr w:rsidR="00AC34B0" w:rsidRPr="00681524" w:rsidTr="00DF1F49">
        <w:tc>
          <w:tcPr>
            <w:tcW w:w="9016" w:type="dxa"/>
            <w:gridSpan w:val="2"/>
            <w:vAlign w:val="center"/>
          </w:tcPr>
          <w:p w:rsidR="00AC34B0" w:rsidRPr="00681524" w:rsidRDefault="0086559B"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r>
            <w:r w:rsidR="00AC34B0" w:rsidRPr="00681524">
              <w:rPr>
                <w:rFonts w:ascii="GHEA Grapalat" w:eastAsia="GHEA Grapalat" w:hAnsi="GHEA Grapalat" w:cs="GHEA Grapalat"/>
                <w:sz w:val="20"/>
                <w:szCs w:val="20"/>
                <w:lang w:val="hy-AM"/>
              </w:rPr>
              <w:t>б</w:t>
            </w:r>
            <w:r w:rsidR="00AC34B0" w:rsidRPr="00681524">
              <w:rPr>
                <w:rFonts w:ascii="MS Mincho" w:eastAsia="MS Mincho" w:hAnsi="MS Mincho" w:cs="MS Mincho" w:hint="eastAsia"/>
                <w:sz w:val="20"/>
                <w:szCs w:val="20"/>
              </w:rPr>
              <w:t>․</w:t>
            </w:r>
            <w:r w:rsidR="00AC34B0" w:rsidRPr="00681524">
              <w:rPr>
                <w:rFonts w:ascii="GHEA Grapalat" w:eastAsia="Cambria Math" w:hAnsi="GHEA Grapalat" w:cs="Cambria Math"/>
                <w:sz w:val="20"/>
                <w:szCs w:val="20"/>
              </w:rPr>
              <w:t xml:space="preserve"> </w:t>
            </w:r>
            <w:r w:rsidR="00AC34B0" w:rsidRPr="00681524">
              <w:rPr>
                <w:rFonts w:ascii="GHEA Grapalat" w:eastAsia="GHEA Grapalat" w:hAnsi="GHEA Grapalat" w:cs="GHEA Grapalat"/>
                <w:sz w:val="20"/>
                <w:szCs w:val="20"/>
              </w:rPr>
              <w:t xml:space="preserve">имеет право назначать или </w:t>
            </w:r>
            <w:r w:rsidR="00AC34B0" w:rsidRPr="00681524">
              <w:rPr>
                <w:rFonts w:ascii="GHEA Grapalat" w:eastAsia="GHEA Grapalat" w:hAnsi="GHEA Grapalat" w:cs="GHEA Grapalat"/>
                <w:sz w:val="20"/>
                <w:szCs w:val="20"/>
                <w:lang w:eastAsia="hy-AM"/>
              </w:rPr>
              <w:t>освобождать</w:t>
            </w:r>
            <w:r w:rsidR="00AC34B0" w:rsidRPr="00681524">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681524" w:rsidTr="00DF1F49">
        <w:tc>
          <w:tcPr>
            <w:tcW w:w="9016" w:type="dxa"/>
            <w:gridSpan w:val="2"/>
            <w:vAlign w:val="center"/>
          </w:tcPr>
          <w:p w:rsidR="00AC34B0" w:rsidRPr="00681524" w:rsidRDefault="0086559B"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r>
            <w:r w:rsidR="00AC34B0" w:rsidRPr="00681524">
              <w:rPr>
                <w:rFonts w:ascii="GHEA Grapalat" w:eastAsia="GHEA Grapalat" w:hAnsi="GHEA Grapalat" w:cs="GHEA Grapalat"/>
                <w:sz w:val="20"/>
                <w:szCs w:val="20"/>
                <w:lang w:val="hy-AM"/>
              </w:rPr>
              <w:t>в</w:t>
            </w:r>
            <w:r w:rsidR="00AC34B0" w:rsidRPr="00681524">
              <w:rPr>
                <w:rFonts w:ascii="MS Mincho" w:eastAsia="MS Mincho" w:hAnsi="MS Mincho" w:cs="MS Mincho" w:hint="eastAsia"/>
                <w:sz w:val="20"/>
                <w:szCs w:val="20"/>
              </w:rPr>
              <w:t>․</w:t>
            </w:r>
            <w:r w:rsidR="00AC34B0" w:rsidRPr="00681524">
              <w:rPr>
                <w:rFonts w:ascii="GHEA Grapalat" w:eastAsia="Cambria Math" w:hAnsi="GHEA Grapalat" w:cs="Cambria Math"/>
                <w:sz w:val="20"/>
                <w:szCs w:val="20"/>
              </w:rPr>
              <w:t xml:space="preserve"> </w:t>
            </w:r>
            <w:r w:rsidR="00AC34B0" w:rsidRPr="0068152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81524" w:rsidTr="00DF1F49">
        <w:tc>
          <w:tcPr>
            <w:tcW w:w="9016" w:type="dxa"/>
            <w:gridSpan w:val="2"/>
            <w:vAlign w:val="center"/>
          </w:tcPr>
          <w:p w:rsidR="00AC34B0" w:rsidRPr="00681524" w:rsidRDefault="0086559B"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r>
            <w:r w:rsidR="00AC34B0" w:rsidRPr="00681524">
              <w:rPr>
                <w:rFonts w:ascii="GHEA Grapalat" w:eastAsia="GHEA Grapalat" w:hAnsi="GHEA Grapalat" w:cs="GHEA Grapalat"/>
                <w:sz w:val="20"/>
                <w:szCs w:val="20"/>
                <w:lang w:val="hy-AM"/>
              </w:rPr>
              <w:t>г</w:t>
            </w:r>
            <w:r w:rsidR="00AC34B0" w:rsidRPr="00681524">
              <w:rPr>
                <w:rFonts w:ascii="MS Mincho" w:eastAsia="MS Mincho" w:hAnsi="MS Mincho" w:cs="MS Mincho" w:hint="eastAsia"/>
                <w:sz w:val="20"/>
                <w:szCs w:val="20"/>
              </w:rPr>
              <w:t>․</w:t>
            </w:r>
            <w:r w:rsidR="00AC34B0" w:rsidRPr="00681524">
              <w:rPr>
                <w:rFonts w:ascii="GHEA Grapalat" w:eastAsia="Cambria Math" w:hAnsi="GHEA Grapalat" w:cs="Cambria Math"/>
                <w:sz w:val="20"/>
                <w:szCs w:val="20"/>
              </w:rPr>
              <w:t xml:space="preserve"> </w:t>
            </w:r>
            <w:r w:rsidR="00AC34B0" w:rsidRPr="0068152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681524" w:rsidTr="00DF1F49">
        <w:tc>
          <w:tcPr>
            <w:tcW w:w="9016" w:type="dxa"/>
            <w:gridSpan w:val="2"/>
            <w:vAlign w:val="center"/>
          </w:tcPr>
          <w:p w:rsidR="00AC34B0" w:rsidRPr="00681524" w:rsidRDefault="0086559B"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r>
            <w:r w:rsidR="00AC34B0" w:rsidRPr="00681524">
              <w:rPr>
                <w:rFonts w:ascii="GHEA Grapalat" w:eastAsia="GHEA Grapalat" w:hAnsi="GHEA Grapalat" w:cs="GHEA Grapalat"/>
                <w:sz w:val="20"/>
                <w:szCs w:val="20"/>
                <w:lang w:val="hy-AM"/>
              </w:rPr>
              <w:t>д</w:t>
            </w:r>
            <w:r w:rsidR="00AC34B0" w:rsidRPr="00681524">
              <w:rPr>
                <w:rFonts w:ascii="MS Mincho" w:eastAsia="MS Mincho" w:hAnsi="MS Mincho" w:cs="MS Mincho" w:hint="eastAsia"/>
                <w:sz w:val="20"/>
                <w:szCs w:val="20"/>
              </w:rPr>
              <w:t>․</w:t>
            </w:r>
            <w:r w:rsidR="00AC34B0" w:rsidRPr="00681524">
              <w:rPr>
                <w:rFonts w:ascii="GHEA Grapalat" w:eastAsia="Cambria Math" w:hAnsi="GHEA Grapalat" w:cs="Cambria Math"/>
                <w:sz w:val="20"/>
                <w:szCs w:val="20"/>
              </w:rPr>
              <w:t xml:space="preserve"> </w:t>
            </w:r>
            <w:r w:rsidR="00AC34B0" w:rsidRPr="0068152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81524" w:rsidRDefault="00AC34B0" w:rsidP="00681524">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681524" w:rsidRDefault="0086559B"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t>Отдельно</w:t>
            </w:r>
          </w:p>
          <w:p w:rsidR="00AC34B0" w:rsidRPr="00681524" w:rsidRDefault="0086559B"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t>Совместно с аффилированными лицами</w:t>
            </w:r>
          </w:p>
        </w:tc>
      </w:tr>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81524" w:rsidRDefault="0086559B"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t>Да</w:t>
            </w:r>
          </w:p>
          <w:p w:rsidR="00AC34B0" w:rsidRPr="00681524" w:rsidRDefault="0086559B" w:rsidP="0068152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681524">
                  <w:rPr>
                    <w:rFonts w:ascii="Segoe UI Symbol" w:eastAsia="MS Gothic" w:hAnsi="Segoe UI Symbol" w:cs="Segoe UI Symbol"/>
                    <w:sz w:val="20"/>
                    <w:szCs w:val="20"/>
                  </w:rPr>
                  <w:t>☐</w:t>
                </w:r>
              </w:sdtContent>
            </w:sdt>
            <w:r w:rsidR="00AC34B0" w:rsidRPr="00681524">
              <w:rPr>
                <w:rFonts w:ascii="GHEA Grapalat" w:eastAsia="GHEA Grapalat" w:hAnsi="GHEA Grapalat" w:cs="GHEA Grapalat"/>
                <w:sz w:val="20"/>
                <w:szCs w:val="20"/>
              </w:rPr>
              <w:tab/>
              <w:t>Нет</w:t>
            </w:r>
          </w:p>
        </w:tc>
      </w:tr>
    </w:tbl>
    <w:p w:rsidR="00AC34B0" w:rsidRPr="00681524" w:rsidRDefault="00AC34B0" w:rsidP="0068152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 xml:space="preserve">Адрес </w:t>
            </w:r>
            <w:r w:rsidRPr="00681524">
              <w:rPr>
                <w:rFonts w:ascii="Calibri" w:eastAsia="GHEA Grapalat" w:hAnsi="Calibri" w:cs="Calibri"/>
                <w:color w:val="000000"/>
                <w:sz w:val="20"/>
                <w:szCs w:val="20"/>
              </w:rPr>
              <w:t> </w:t>
            </w:r>
            <w:r w:rsidRPr="00681524">
              <w:rPr>
                <w:rFonts w:ascii="GHEA Grapalat" w:eastAsia="GHEA Grapalat" w:hAnsi="GHEA Grapalat" w:cs="GHEA Grapalat"/>
                <w:color w:val="000000"/>
                <w:sz w:val="20"/>
                <w:szCs w:val="20"/>
              </w:rPr>
              <w:t>электронной почты</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7"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Номер телефона</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bl>
    <w:p w:rsidR="00AC34B0" w:rsidRPr="00681524" w:rsidRDefault="00AC34B0" w:rsidP="008B50CA">
      <w:pPr>
        <w:pBdr>
          <w:top w:val="nil"/>
          <w:left w:val="nil"/>
          <w:bottom w:val="nil"/>
          <w:right w:val="nil"/>
          <w:between w:val="nil"/>
        </w:pBdr>
        <w:rPr>
          <w:rFonts w:ascii="GHEA Grapalat" w:eastAsia="GHEA Grapalat" w:hAnsi="GHEA Grapalat" w:cs="GHEA Grapalat"/>
          <w:i/>
          <w:color w:val="000000"/>
          <w:sz w:val="20"/>
          <w:szCs w:val="20"/>
        </w:rPr>
      </w:pPr>
    </w:p>
    <w:p w:rsidR="00AC34B0" w:rsidRPr="00681524" w:rsidRDefault="00AC34B0" w:rsidP="00681524">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81524">
        <w:rPr>
          <w:rFonts w:ascii="GHEA Grapalat" w:eastAsia="GHEA Grapalat" w:hAnsi="GHEA Grapalat" w:cs="GHEA Grapalat"/>
          <w:b/>
          <w:color w:val="000000"/>
          <w:sz w:val="20"/>
          <w:szCs w:val="20"/>
        </w:rPr>
        <w:t>Промежуточные юридические лица</w:t>
      </w:r>
    </w:p>
    <w:p w:rsidR="00AC34B0" w:rsidRPr="00681524" w:rsidRDefault="00AC34B0" w:rsidP="0068152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Наименование</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Адрес регистрации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bl>
    <w:p w:rsidR="00AC34B0" w:rsidRPr="00681524" w:rsidRDefault="00AC34B0" w:rsidP="0068152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81524" w:rsidTr="00DF1F49">
        <w:trPr>
          <w:trHeight w:val="853"/>
        </w:trPr>
        <w:tc>
          <w:tcPr>
            <w:tcW w:w="2835" w:type="dxa"/>
            <w:vMerge w:val="restart"/>
            <w:shd w:val="clear" w:color="auto" w:fill="D9E2F3"/>
            <w:vAlign w:val="center"/>
          </w:tcPr>
          <w:p w:rsidR="00AC34B0" w:rsidRPr="00681524" w:rsidRDefault="00AC34B0" w:rsidP="00681524">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81524" w:rsidRDefault="00AC34B0" w:rsidP="00681524">
            <w:pPr>
              <w:rPr>
                <w:rFonts w:ascii="GHEA Grapalat" w:eastAsia="GHEA Grapalat" w:hAnsi="GHEA Grapalat" w:cs="GHEA Grapalat"/>
                <w:sz w:val="20"/>
                <w:szCs w:val="20"/>
              </w:rPr>
            </w:pPr>
          </w:p>
        </w:tc>
      </w:tr>
      <w:tr w:rsidR="00AC34B0" w:rsidRPr="00681524" w:rsidTr="00DF1F49">
        <w:trPr>
          <w:trHeight w:val="850"/>
        </w:trPr>
        <w:tc>
          <w:tcPr>
            <w:tcW w:w="2835" w:type="dxa"/>
            <w:vMerge/>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81524" w:rsidRDefault="00AC34B0" w:rsidP="00681524">
            <w:pPr>
              <w:rPr>
                <w:rFonts w:ascii="GHEA Grapalat" w:eastAsia="GHEA Grapalat" w:hAnsi="GHEA Grapalat" w:cs="GHEA Grapalat"/>
                <w:sz w:val="20"/>
                <w:szCs w:val="20"/>
              </w:rPr>
            </w:pPr>
          </w:p>
        </w:tc>
      </w:tr>
      <w:tr w:rsidR="00AC34B0" w:rsidRPr="00681524" w:rsidTr="00DF1F49">
        <w:trPr>
          <w:trHeight w:val="850"/>
        </w:trPr>
        <w:tc>
          <w:tcPr>
            <w:tcW w:w="2835" w:type="dxa"/>
            <w:vMerge/>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81524" w:rsidRDefault="00AC34B0" w:rsidP="00681524">
            <w:pPr>
              <w:rPr>
                <w:rFonts w:ascii="GHEA Grapalat" w:eastAsia="GHEA Grapalat" w:hAnsi="GHEA Grapalat" w:cs="GHEA Grapalat"/>
                <w:sz w:val="20"/>
                <w:szCs w:val="20"/>
              </w:rPr>
            </w:pPr>
          </w:p>
        </w:tc>
      </w:tr>
      <w:tr w:rsidR="00AC34B0" w:rsidRPr="00681524" w:rsidTr="00DF1F49">
        <w:trPr>
          <w:trHeight w:val="850"/>
        </w:trPr>
        <w:tc>
          <w:tcPr>
            <w:tcW w:w="2835" w:type="dxa"/>
            <w:vMerge/>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81524" w:rsidRDefault="00AC34B0" w:rsidP="00681524">
            <w:pPr>
              <w:rPr>
                <w:rFonts w:ascii="GHEA Grapalat" w:eastAsia="GHEA Grapalat" w:hAnsi="GHEA Grapalat" w:cs="GHEA Grapalat"/>
                <w:sz w:val="20"/>
                <w:szCs w:val="20"/>
              </w:rPr>
            </w:pPr>
          </w:p>
        </w:tc>
      </w:tr>
      <w:tr w:rsidR="00AC34B0" w:rsidRPr="00681524" w:rsidTr="00DF1F49">
        <w:trPr>
          <w:trHeight w:val="850"/>
        </w:trPr>
        <w:tc>
          <w:tcPr>
            <w:tcW w:w="2835" w:type="dxa"/>
            <w:vMerge/>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81524" w:rsidRDefault="00AC34B0" w:rsidP="00681524">
            <w:pPr>
              <w:rPr>
                <w:rFonts w:ascii="GHEA Grapalat" w:eastAsia="GHEA Grapalat" w:hAnsi="GHEA Grapalat" w:cs="GHEA Grapalat"/>
                <w:sz w:val="20"/>
                <w:szCs w:val="20"/>
              </w:rPr>
            </w:pPr>
          </w:p>
        </w:tc>
      </w:tr>
    </w:tbl>
    <w:p w:rsidR="00AC34B0" w:rsidRPr="00681524" w:rsidRDefault="00AC34B0" w:rsidP="00681524">
      <w:pPr>
        <w:numPr>
          <w:ilvl w:val="1"/>
          <w:numId w:val="25"/>
        </w:numPr>
        <w:pBdr>
          <w:top w:val="nil"/>
          <w:left w:val="nil"/>
          <w:bottom w:val="nil"/>
          <w:right w:val="nil"/>
          <w:between w:val="nil"/>
        </w:pBdr>
        <w:rPr>
          <w:rFonts w:ascii="GHEA Grapalat" w:eastAsia="GHEA Grapalat" w:hAnsi="GHEA Grapalat" w:cs="GHEA Grapalat"/>
          <w:i/>
          <w:sz w:val="20"/>
          <w:szCs w:val="20"/>
        </w:rPr>
      </w:pPr>
      <w:r w:rsidRPr="00681524">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r w:rsidR="00AC34B0" w:rsidRPr="00681524" w:rsidTr="00DF1F49">
        <w:tc>
          <w:tcPr>
            <w:tcW w:w="2835" w:type="dxa"/>
            <w:shd w:val="clear" w:color="auto" w:fill="D9E2F3"/>
            <w:vAlign w:val="center"/>
          </w:tcPr>
          <w:p w:rsidR="00AC34B0" w:rsidRPr="00681524" w:rsidRDefault="00AC34B0" w:rsidP="0068152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8152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681524" w:rsidRDefault="00AC34B0" w:rsidP="00681524">
            <w:pPr>
              <w:rPr>
                <w:rFonts w:ascii="GHEA Grapalat" w:eastAsia="GHEA Grapalat" w:hAnsi="GHEA Grapalat" w:cs="GHEA Grapalat"/>
                <w:sz w:val="20"/>
                <w:szCs w:val="20"/>
              </w:rPr>
            </w:pPr>
          </w:p>
        </w:tc>
      </w:tr>
    </w:tbl>
    <w:p w:rsidR="00AC34B0" w:rsidRPr="00681524" w:rsidRDefault="00AC34B0" w:rsidP="00681524">
      <w:pPr>
        <w:pBdr>
          <w:top w:val="nil"/>
          <w:left w:val="nil"/>
          <w:bottom w:val="nil"/>
          <w:right w:val="nil"/>
          <w:between w:val="nil"/>
        </w:pBdr>
        <w:rPr>
          <w:rFonts w:ascii="GHEA Grapalat" w:eastAsia="GHEA Grapalat" w:hAnsi="GHEA Grapalat" w:cs="GHEA Grapalat"/>
          <w:i/>
          <w:sz w:val="20"/>
          <w:szCs w:val="20"/>
        </w:rPr>
      </w:pPr>
    </w:p>
    <w:p w:rsidR="00AC34B0" w:rsidRPr="00681524" w:rsidRDefault="00AC34B0" w:rsidP="0068152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81524">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681524" w:rsidTr="00DF1F49">
        <w:tc>
          <w:tcPr>
            <w:tcW w:w="9016" w:type="dxa"/>
            <w:shd w:val="clear" w:color="auto" w:fill="DBE5F1" w:themeFill="accent1" w:themeFillTint="33"/>
          </w:tcPr>
          <w:p w:rsidR="00AC34B0" w:rsidRPr="00681524" w:rsidRDefault="00AC34B0" w:rsidP="00681524">
            <w:pPr>
              <w:rPr>
                <w:rFonts w:ascii="GHEA Grapalat" w:eastAsia="GHEA Grapalat" w:hAnsi="GHEA Grapalat" w:cs="GHEA Grapalat"/>
                <w:i/>
                <w:color w:val="000000"/>
                <w:sz w:val="20"/>
                <w:szCs w:val="20"/>
              </w:rPr>
            </w:pPr>
            <w:r w:rsidRPr="0068152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81524" w:rsidTr="00DF1F49">
        <w:trPr>
          <w:trHeight w:val="10187"/>
        </w:trPr>
        <w:tc>
          <w:tcPr>
            <w:tcW w:w="9016" w:type="dxa"/>
          </w:tcPr>
          <w:p w:rsidR="00AC34B0" w:rsidRPr="00681524" w:rsidRDefault="00AC34B0" w:rsidP="00681524">
            <w:pPr>
              <w:rPr>
                <w:rFonts w:ascii="GHEA Grapalat" w:eastAsia="GHEA Grapalat" w:hAnsi="GHEA Grapalat" w:cs="GHEA Grapalat"/>
                <w:b/>
                <w:color w:val="000000"/>
                <w:sz w:val="20"/>
                <w:szCs w:val="20"/>
              </w:rPr>
            </w:pPr>
          </w:p>
        </w:tc>
      </w:tr>
    </w:tbl>
    <w:p w:rsidR="00AC34B0" w:rsidRPr="00681524" w:rsidRDefault="00AC34B0" w:rsidP="00681524">
      <w:pPr>
        <w:pBdr>
          <w:top w:val="nil"/>
          <w:left w:val="nil"/>
          <w:bottom w:val="nil"/>
          <w:right w:val="nil"/>
          <w:between w:val="nil"/>
        </w:pBdr>
        <w:rPr>
          <w:rFonts w:ascii="GHEA Grapalat" w:eastAsia="GHEA Grapalat" w:hAnsi="GHEA Grapalat" w:cs="GHEA Grapalat"/>
          <w:b/>
          <w:color w:val="000000"/>
          <w:sz w:val="20"/>
          <w:szCs w:val="20"/>
        </w:rPr>
      </w:pPr>
    </w:p>
    <w:p w:rsidR="00AC34B0" w:rsidRPr="00681524" w:rsidRDefault="00AC34B0" w:rsidP="00681524">
      <w:pPr>
        <w:rPr>
          <w:rFonts w:ascii="GHEA Grapalat" w:hAnsi="GHEA Grapalat"/>
          <w:b/>
          <w:sz w:val="20"/>
          <w:szCs w:val="20"/>
        </w:rPr>
      </w:pPr>
    </w:p>
    <w:p w:rsidR="00AC34B0" w:rsidRPr="00681524" w:rsidRDefault="00AC34B0" w:rsidP="00681524">
      <w:pPr>
        <w:rPr>
          <w:ins w:id="13" w:author="Inesa Kocharyan" w:date="2021-09-01T11:45:00Z"/>
          <w:rFonts w:ascii="GHEA Grapalat" w:hAnsi="GHEA Grapalat"/>
          <w:b/>
          <w:sz w:val="20"/>
          <w:szCs w:val="20"/>
        </w:rPr>
      </w:pPr>
    </w:p>
    <w:p w:rsidR="00AC34B0" w:rsidRPr="00681524" w:rsidRDefault="00AC34B0" w:rsidP="00681524">
      <w:pPr>
        <w:rPr>
          <w:rFonts w:ascii="GHEA Grapalat" w:hAnsi="GHEA Grapalat"/>
          <w:b/>
          <w:sz w:val="20"/>
          <w:szCs w:val="20"/>
        </w:rPr>
      </w:pPr>
      <w:r w:rsidRPr="00681524">
        <w:rPr>
          <w:rFonts w:ascii="GHEA Grapalat" w:hAnsi="GHEA Grapalat"/>
          <w:b/>
          <w:sz w:val="20"/>
          <w:szCs w:val="20"/>
        </w:rPr>
        <w:br w:type="page"/>
      </w:r>
    </w:p>
    <w:p w:rsidR="00AC34B0" w:rsidRPr="00681524" w:rsidRDefault="00AC34B0" w:rsidP="00681524">
      <w:pPr>
        <w:contextualSpacing/>
        <w:jc w:val="center"/>
        <w:rPr>
          <w:rFonts w:ascii="GHEA Grapalat" w:hAnsi="GHEA Grapalat"/>
          <w:b/>
          <w:sz w:val="20"/>
          <w:szCs w:val="20"/>
        </w:rPr>
      </w:pPr>
    </w:p>
    <w:p w:rsidR="00AC34B0" w:rsidRPr="00681524" w:rsidRDefault="00AC34B0" w:rsidP="00681524">
      <w:pPr>
        <w:contextualSpacing/>
        <w:jc w:val="center"/>
        <w:rPr>
          <w:rFonts w:ascii="GHEA Grapalat" w:hAnsi="GHEA Grapalat"/>
          <w:b/>
          <w:sz w:val="20"/>
          <w:szCs w:val="20"/>
          <w:lang w:val="hy-AM"/>
        </w:rPr>
      </w:pPr>
      <w:r w:rsidRPr="00681524">
        <w:rPr>
          <w:rFonts w:ascii="GHEA Grapalat" w:hAnsi="GHEA Grapalat"/>
          <w:b/>
          <w:sz w:val="20"/>
          <w:szCs w:val="20"/>
        </w:rPr>
        <w:t>Порядок заполнения декларации</w:t>
      </w:r>
    </w:p>
    <w:p w:rsidR="00AC34B0" w:rsidRPr="00681524" w:rsidRDefault="00AC34B0" w:rsidP="00681524">
      <w:pPr>
        <w:pStyle w:val="ListParagraph"/>
        <w:numPr>
          <w:ilvl w:val="0"/>
          <w:numId w:val="26"/>
        </w:numPr>
        <w:ind w:left="0"/>
        <w:contextualSpacing/>
        <w:jc w:val="both"/>
        <w:rPr>
          <w:rFonts w:ascii="GHEA Grapalat" w:hAnsi="GHEA Grapalat"/>
          <w:sz w:val="20"/>
          <w:szCs w:val="20"/>
        </w:rPr>
      </w:pPr>
      <w:r w:rsidRPr="0068152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81524" w:rsidRDefault="00AC34B0" w:rsidP="00681524">
      <w:pPr>
        <w:pStyle w:val="ListParagraph"/>
        <w:numPr>
          <w:ilvl w:val="0"/>
          <w:numId w:val="27"/>
        </w:numPr>
        <w:ind w:left="0" w:firstLine="142"/>
        <w:contextualSpacing/>
        <w:jc w:val="both"/>
        <w:rPr>
          <w:rFonts w:ascii="GHEA Grapalat" w:hAnsi="GHEA Grapalat"/>
          <w:sz w:val="20"/>
          <w:szCs w:val="20"/>
        </w:rPr>
      </w:pPr>
      <w:r w:rsidRPr="0068152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81524" w:rsidRDefault="00AC34B0" w:rsidP="00681524">
      <w:pPr>
        <w:pStyle w:val="ListParagraph"/>
        <w:numPr>
          <w:ilvl w:val="0"/>
          <w:numId w:val="27"/>
        </w:numPr>
        <w:contextualSpacing/>
        <w:jc w:val="both"/>
        <w:rPr>
          <w:rFonts w:ascii="GHEA Grapalat" w:hAnsi="GHEA Grapalat"/>
          <w:sz w:val="20"/>
          <w:szCs w:val="20"/>
        </w:rPr>
      </w:pPr>
      <w:r w:rsidRPr="0068152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81524" w:rsidRDefault="00AC34B0" w:rsidP="00681524">
      <w:pPr>
        <w:pStyle w:val="ListParagraph"/>
        <w:numPr>
          <w:ilvl w:val="0"/>
          <w:numId w:val="27"/>
        </w:numPr>
        <w:ind w:left="0" w:firstLine="0"/>
        <w:contextualSpacing/>
        <w:jc w:val="both"/>
        <w:rPr>
          <w:rFonts w:ascii="GHEA Grapalat" w:hAnsi="GHEA Grapalat"/>
          <w:sz w:val="20"/>
          <w:szCs w:val="20"/>
        </w:rPr>
      </w:pPr>
      <w:r w:rsidRPr="0068152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81524" w:rsidRDefault="00AC34B0" w:rsidP="00681524">
      <w:pPr>
        <w:pStyle w:val="ListParagraph"/>
        <w:numPr>
          <w:ilvl w:val="0"/>
          <w:numId w:val="26"/>
        </w:numPr>
        <w:ind w:left="142" w:hanging="284"/>
        <w:contextualSpacing/>
        <w:jc w:val="both"/>
        <w:rPr>
          <w:rFonts w:ascii="GHEA Grapalat" w:hAnsi="GHEA Grapalat"/>
          <w:sz w:val="20"/>
          <w:szCs w:val="20"/>
        </w:rPr>
      </w:pPr>
      <w:r w:rsidRPr="0068152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81524" w:rsidRDefault="00AC34B0" w:rsidP="00681524">
      <w:pPr>
        <w:pStyle w:val="ListParagraph"/>
        <w:numPr>
          <w:ilvl w:val="0"/>
          <w:numId w:val="28"/>
        </w:numPr>
        <w:contextualSpacing/>
        <w:jc w:val="both"/>
        <w:rPr>
          <w:rFonts w:ascii="GHEA Grapalat" w:hAnsi="GHEA Grapalat"/>
          <w:sz w:val="20"/>
          <w:szCs w:val="20"/>
        </w:rPr>
      </w:pPr>
      <w:r w:rsidRPr="0068152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81524" w:rsidRDefault="00AC34B0" w:rsidP="00681524">
      <w:pPr>
        <w:pStyle w:val="ListParagraph"/>
        <w:numPr>
          <w:ilvl w:val="0"/>
          <w:numId w:val="28"/>
        </w:numPr>
        <w:contextualSpacing/>
        <w:jc w:val="both"/>
        <w:rPr>
          <w:rFonts w:ascii="GHEA Grapalat" w:hAnsi="GHEA Grapalat"/>
          <w:sz w:val="20"/>
          <w:szCs w:val="20"/>
        </w:rPr>
      </w:pPr>
      <w:r w:rsidRPr="0068152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81524" w:rsidRDefault="00AC34B0" w:rsidP="00681524">
      <w:pPr>
        <w:pStyle w:val="ListParagraph"/>
        <w:numPr>
          <w:ilvl w:val="0"/>
          <w:numId w:val="28"/>
        </w:numPr>
        <w:contextualSpacing/>
        <w:jc w:val="both"/>
        <w:rPr>
          <w:rFonts w:ascii="GHEA Grapalat" w:hAnsi="GHEA Grapalat"/>
          <w:sz w:val="20"/>
          <w:szCs w:val="20"/>
        </w:rPr>
      </w:pPr>
      <w:r w:rsidRPr="0068152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81524" w:rsidRDefault="00AC34B0" w:rsidP="00681524">
      <w:pPr>
        <w:pStyle w:val="ListParagraph"/>
        <w:numPr>
          <w:ilvl w:val="0"/>
          <w:numId w:val="26"/>
        </w:numPr>
        <w:ind w:left="0"/>
        <w:contextualSpacing/>
        <w:jc w:val="both"/>
        <w:rPr>
          <w:rFonts w:ascii="GHEA Grapalat" w:hAnsi="GHEA Grapalat"/>
          <w:sz w:val="20"/>
          <w:szCs w:val="20"/>
        </w:rPr>
      </w:pPr>
      <w:r w:rsidRPr="0068152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81524">
        <w:rPr>
          <w:rFonts w:ascii="MS Mincho" w:eastAsia="MS Mincho" w:hAnsi="MS Mincho" w:cs="MS Mincho" w:hint="eastAsia"/>
          <w:sz w:val="20"/>
          <w:szCs w:val="20"/>
        </w:rPr>
        <w:t>․</w:t>
      </w:r>
    </w:p>
    <w:p w:rsidR="00AC34B0" w:rsidRPr="00681524" w:rsidRDefault="00AC34B0" w:rsidP="00681524">
      <w:pPr>
        <w:pStyle w:val="ListParagraph"/>
        <w:numPr>
          <w:ilvl w:val="0"/>
          <w:numId w:val="29"/>
        </w:numPr>
        <w:ind w:left="0" w:hanging="426"/>
        <w:contextualSpacing/>
        <w:jc w:val="both"/>
        <w:rPr>
          <w:rFonts w:ascii="GHEA Grapalat" w:hAnsi="GHEA Grapalat"/>
          <w:sz w:val="20"/>
          <w:szCs w:val="20"/>
        </w:rPr>
      </w:pPr>
      <w:r w:rsidRPr="0068152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81524" w:rsidRDefault="00AC34B0" w:rsidP="00681524">
      <w:pPr>
        <w:ind w:left="-360"/>
        <w:contextualSpacing/>
        <w:jc w:val="both"/>
        <w:rPr>
          <w:rFonts w:ascii="GHEA Grapalat" w:hAnsi="GHEA Grapalat"/>
          <w:sz w:val="20"/>
          <w:szCs w:val="20"/>
        </w:rPr>
      </w:pPr>
      <w:r w:rsidRPr="0068152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81524" w:rsidRDefault="00AC34B0" w:rsidP="00681524">
      <w:pPr>
        <w:pStyle w:val="ListParagraph"/>
        <w:numPr>
          <w:ilvl w:val="0"/>
          <w:numId w:val="26"/>
        </w:numPr>
        <w:ind w:left="0"/>
        <w:contextualSpacing/>
        <w:jc w:val="both"/>
        <w:rPr>
          <w:rFonts w:ascii="GHEA Grapalat" w:hAnsi="GHEA Grapalat"/>
          <w:sz w:val="20"/>
          <w:szCs w:val="20"/>
        </w:rPr>
      </w:pPr>
      <w:r w:rsidRPr="0068152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81524">
        <w:rPr>
          <w:rFonts w:ascii="MS Mincho" w:eastAsia="MS Mincho" w:hAnsi="MS Mincho" w:cs="MS Mincho" w:hint="eastAsia"/>
          <w:sz w:val="20"/>
          <w:szCs w:val="20"/>
        </w:rPr>
        <w:t>․</w:t>
      </w:r>
    </w:p>
    <w:p w:rsidR="00AC34B0" w:rsidRPr="00681524" w:rsidRDefault="00AC34B0" w:rsidP="00681524">
      <w:pPr>
        <w:pStyle w:val="ListParagraph"/>
        <w:numPr>
          <w:ilvl w:val="0"/>
          <w:numId w:val="30"/>
        </w:numPr>
        <w:ind w:left="0"/>
        <w:contextualSpacing/>
        <w:jc w:val="both"/>
        <w:rPr>
          <w:rFonts w:ascii="GHEA Grapalat" w:hAnsi="GHEA Grapalat"/>
          <w:sz w:val="20"/>
          <w:szCs w:val="20"/>
        </w:rPr>
      </w:pPr>
      <w:r w:rsidRPr="00681524">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81524" w:rsidRDefault="00AC34B0" w:rsidP="00681524">
      <w:pPr>
        <w:ind w:left="-375"/>
        <w:contextualSpacing/>
        <w:jc w:val="both"/>
        <w:rPr>
          <w:rFonts w:ascii="GHEA Grapalat" w:hAnsi="GHEA Grapalat"/>
          <w:sz w:val="20"/>
          <w:szCs w:val="20"/>
          <w:highlight w:val="yellow"/>
        </w:rPr>
      </w:pPr>
      <w:r w:rsidRPr="0068152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681524" w:rsidRDefault="00AC34B0" w:rsidP="00681524">
      <w:pPr>
        <w:ind w:left="-375"/>
        <w:contextualSpacing/>
        <w:jc w:val="both"/>
        <w:rPr>
          <w:rFonts w:ascii="GHEA Grapalat" w:hAnsi="GHEA Grapalat"/>
          <w:sz w:val="20"/>
          <w:szCs w:val="20"/>
          <w:highlight w:val="yellow"/>
        </w:rPr>
      </w:pPr>
      <w:r w:rsidRPr="00681524">
        <w:rPr>
          <w:rFonts w:ascii="GHEA Grapalat" w:hAnsi="GHEA Grapalat"/>
          <w:sz w:val="20"/>
          <w:szCs w:val="20"/>
        </w:rPr>
        <w:t>3) в подразделе "Адрес учета лица" заполняется адрес места учета реального бенефициара;</w:t>
      </w:r>
    </w:p>
    <w:p w:rsidR="00AC34B0" w:rsidRPr="00681524" w:rsidRDefault="00AC34B0" w:rsidP="00681524">
      <w:pPr>
        <w:ind w:left="-375"/>
        <w:contextualSpacing/>
        <w:jc w:val="both"/>
        <w:rPr>
          <w:rFonts w:ascii="GHEA Grapalat" w:hAnsi="GHEA Grapalat"/>
          <w:sz w:val="20"/>
          <w:szCs w:val="20"/>
          <w:highlight w:val="yellow"/>
        </w:rPr>
      </w:pPr>
      <w:r w:rsidRPr="0068152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81524" w:rsidRDefault="00AC34B0" w:rsidP="00681524">
      <w:pPr>
        <w:ind w:left="-375"/>
        <w:contextualSpacing/>
        <w:jc w:val="both"/>
        <w:rPr>
          <w:rFonts w:ascii="GHEA Grapalat" w:hAnsi="GHEA Grapalat"/>
          <w:sz w:val="20"/>
          <w:szCs w:val="20"/>
        </w:rPr>
      </w:pPr>
      <w:r w:rsidRPr="00681524">
        <w:rPr>
          <w:rFonts w:ascii="GHEA Grapalat" w:hAnsi="GHEA Grapalat"/>
          <w:sz w:val="20"/>
          <w:szCs w:val="20"/>
        </w:rPr>
        <w:t xml:space="preserve">5) подраздел "Основания </w:t>
      </w:r>
      <w:r w:rsidRPr="00681524">
        <w:rPr>
          <w:rFonts w:ascii="GHEA Grapalat" w:eastAsiaTheme="minorHAnsi" w:hAnsi="GHEA Grapalat" w:cstheme="minorBidi"/>
          <w:sz w:val="20"/>
          <w:szCs w:val="20"/>
        </w:rPr>
        <w:t>являться</w:t>
      </w:r>
      <w:r w:rsidRPr="0068152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81524" w:rsidRDefault="00AC34B0" w:rsidP="00681524">
      <w:pPr>
        <w:contextualSpacing/>
        <w:jc w:val="both"/>
        <w:rPr>
          <w:rFonts w:ascii="GHEA Grapalat" w:eastAsia="GHEA Grapalat" w:hAnsi="GHEA Grapalat" w:cs="GHEA Grapalat"/>
          <w:sz w:val="20"/>
          <w:szCs w:val="20"/>
        </w:rPr>
      </w:pPr>
      <w:r w:rsidRPr="0068152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81524">
        <w:rPr>
          <w:rFonts w:ascii="GHEA Grapalat" w:hAnsi="GHEA Grapalat"/>
          <w:sz w:val="20"/>
          <w:szCs w:val="20"/>
          <w:lang w:val="hy-AM"/>
        </w:rPr>
        <w:t>Օ</w:t>
      </w:r>
      <w:r w:rsidRPr="0068152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81524">
        <w:rPr>
          <w:rFonts w:ascii="GHEA Grapalat" w:hAnsi="GHEA Grapalat"/>
          <w:sz w:val="20"/>
          <w:szCs w:val="20"/>
          <w:lang w:val="hy-AM"/>
        </w:rPr>
        <w:t>Օ</w:t>
      </w:r>
      <w:r w:rsidRPr="0068152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81524">
        <w:rPr>
          <w:rFonts w:ascii="GHEA Grapalat" w:hAnsi="GHEA Grapalat"/>
          <w:sz w:val="20"/>
          <w:szCs w:val="20"/>
          <w:lang w:val="hy-AM"/>
        </w:rPr>
        <w:t>Օ</w:t>
      </w:r>
      <w:r w:rsidRPr="0068152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8152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81524" w:rsidRDefault="00AC34B0" w:rsidP="00681524">
      <w:pPr>
        <w:contextualSpacing/>
        <w:jc w:val="both"/>
        <w:rPr>
          <w:rFonts w:ascii="GHEA Grapalat" w:hAnsi="GHEA Grapalat"/>
          <w:sz w:val="20"/>
          <w:szCs w:val="20"/>
          <w:lang w:val="hy-AM"/>
        </w:rPr>
      </w:pPr>
      <w:r w:rsidRPr="00681524">
        <w:rPr>
          <w:rFonts w:ascii="GHEA Grapalat" w:hAnsi="GHEA Grapalat"/>
          <w:sz w:val="20"/>
          <w:szCs w:val="20"/>
        </w:rPr>
        <w:t xml:space="preserve">б. в пункте </w:t>
      </w:r>
      <w:r w:rsidRPr="00681524">
        <w:rPr>
          <w:rFonts w:ascii="GHEA Grapalat" w:eastAsia="GHEA Grapalat" w:hAnsi="GHEA Grapalat" w:cs="GHEA Grapalat"/>
          <w:sz w:val="20"/>
          <w:szCs w:val="20"/>
        </w:rPr>
        <w:t>"</w:t>
      </w:r>
      <w:r w:rsidRPr="00681524">
        <w:rPr>
          <w:rFonts w:ascii="GHEA Grapalat" w:hAnsi="GHEA Grapalat"/>
          <w:sz w:val="20"/>
          <w:szCs w:val="20"/>
        </w:rPr>
        <w:t>б</w:t>
      </w:r>
      <w:r w:rsidRPr="00681524">
        <w:rPr>
          <w:rFonts w:ascii="GHEA Grapalat" w:eastAsia="GHEA Grapalat" w:hAnsi="GHEA Grapalat" w:cs="GHEA Grapalat"/>
          <w:sz w:val="20"/>
          <w:szCs w:val="20"/>
        </w:rPr>
        <w:t>"</w:t>
      </w:r>
      <w:r w:rsidRPr="00681524">
        <w:rPr>
          <w:rFonts w:ascii="GHEA Grapalat" w:hAnsi="GHEA Grapalat"/>
          <w:sz w:val="20"/>
          <w:szCs w:val="20"/>
        </w:rPr>
        <w:t xml:space="preserve"> этого подраздела делается отметка, если лицо по смыслу пункта </w:t>
      </w:r>
      <w:r w:rsidRPr="00681524">
        <w:rPr>
          <w:rFonts w:ascii="GHEA Grapalat" w:eastAsia="GHEA Grapalat" w:hAnsi="GHEA Grapalat" w:cs="GHEA Grapalat"/>
          <w:sz w:val="20"/>
          <w:szCs w:val="20"/>
        </w:rPr>
        <w:t>"</w:t>
      </w:r>
      <w:r w:rsidRPr="00681524">
        <w:rPr>
          <w:rFonts w:ascii="GHEA Grapalat" w:hAnsi="GHEA Grapalat"/>
          <w:sz w:val="20"/>
          <w:szCs w:val="20"/>
        </w:rPr>
        <w:t>а</w:t>
      </w:r>
      <w:r w:rsidRPr="00681524">
        <w:rPr>
          <w:rFonts w:ascii="GHEA Grapalat" w:eastAsia="GHEA Grapalat" w:hAnsi="GHEA Grapalat" w:cs="GHEA Grapalat"/>
          <w:sz w:val="20"/>
          <w:szCs w:val="20"/>
        </w:rPr>
        <w:t>"</w:t>
      </w:r>
      <w:r w:rsidRPr="00681524">
        <w:rPr>
          <w:rFonts w:ascii="GHEA Grapalat" w:hAnsi="GHEA Grapalat"/>
          <w:sz w:val="20"/>
          <w:szCs w:val="20"/>
        </w:rPr>
        <w:t xml:space="preserve"> не является реальным бенефициаром Организации, но контролирует </w:t>
      </w:r>
      <w:r w:rsidRPr="00681524">
        <w:rPr>
          <w:rFonts w:ascii="GHEA Grapalat" w:hAnsi="GHEA Grapalat"/>
          <w:sz w:val="20"/>
          <w:szCs w:val="20"/>
          <w:lang w:val="hy-AM"/>
        </w:rPr>
        <w:t>Օ</w:t>
      </w:r>
      <w:r w:rsidRPr="0068152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681524" w:rsidRDefault="00AC34B0" w:rsidP="00681524">
      <w:pPr>
        <w:contextualSpacing/>
        <w:jc w:val="both"/>
        <w:rPr>
          <w:rFonts w:ascii="GHEA Grapalat" w:hAnsi="GHEA Grapalat"/>
          <w:sz w:val="20"/>
          <w:szCs w:val="20"/>
        </w:rPr>
      </w:pPr>
      <w:r w:rsidRPr="00681524">
        <w:rPr>
          <w:rFonts w:ascii="GHEA Grapalat" w:hAnsi="GHEA Grapalat"/>
          <w:sz w:val="20"/>
          <w:szCs w:val="20"/>
        </w:rPr>
        <w:t>в</w:t>
      </w:r>
      <w:r w:rsidRPr="00681524">
        <w:rPr>
          <w:rFonts w:ascii="GHEA Grapalat" w:hAnsi="GHEA Grapalat"/>
          <w:sz w:val="20"/>
          <w:szCs w:val="20"/>
          <w:lang w:val="hy-AM"/>
        </w:rPr>
        <w:t xml:space="preserve">. </w:t>
      </w:r>
      <w:r w:rsidRPr="00681524">
        <w:rPr>
          <w:rFonts w:ascii="GHEA Grapalat" w:hAnsi="GHEA Grapalat"/>
          <w:sz w:val="20"/>
          <w:szCs w:val="20"/>
        </w:rPr>
        <w:t>в</w:t>
      </w:r>
      <w:r w:rsidRPr="00681524">
        <w:rPr>
          <w:rFonts w:ascii="GHEA Grapalat" w:hAnsi="GHEA Grapalat"/>
          <w:sz w:val="20"/>
          <w:szCs w:val="20"/>
          <w:lang w:val="hy-AM"/>
        </w:rPr>
        <w:t xml:space="preserve"> пункте </w:t>
      </w:r>
      <w:r w:rsidRPr="00681524">
        <w:rPr>
          <w:rFonts w:ascii="GHEA Grapalat" w:eastAsia="GHEA Grapalat" w:hAnsi="GHEA Grapalat" w:cs="GHEA Grapalat"/>
          <w:sz w:val="20"/>
          <w:szCs w:val="20"/>
        </w:rPr>
        <w:t>"</w:t>
      </w:r>
      <w:r w:rsidRPr="00681524">
        <w:rPr>
          <w:rFonts w:ascii="GHEA Grapalat" w:hAnsi="GHEA Grapalat"/>
          <w:sz w:val="20"/>
          <w:szCs w:val="20"/>
        </w:rPr>
        <w:t>в</w:t>
      </w:r>
      <w:r w:rsidRPr="00681524">
        <w:rPr>
          <w:rFonts w:ascii="GHEA Grapalat" w:eastAsia="GHEA Grapalat" w:hAnsi="GHEA Grapalat" w:cs="GHEA Grapalat"/>
          <w:sz w:val="20"/>
          <w:szCs w:val="20"/>
        </w:rPr>
        <w:t>"</w:t>
      </w:r>
      <w:r w:rsidRPr="00681524">
        <w:rPr>
          <w:rFonts w:ascii="GHEA Grapalat" w:hAnsi="GHEA Grapalat"/>
          <w:sz w:val="20"/>
          <w:szCs w:val="20"/>
        </w:rPr>
        <w:t xml:space="preserve"> </w:t>
      </w:r>
      <w:r w:rsidRPr="0068152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81524">
        <w:rPr>
          <w:rFonts w:ascii="GHEA Grapalat" w:hAnsi="GHEA Grapalat"/>
          <w:sz w:val="20"/>
          <w:szCs w:val="20"/>
        </w:rPr>
        <w:t>О</w:t>
      </w:r>
      <w:r w:rsidRPr="0068152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81524">
        <w:rPr>
          <w:rFonts w:ascii="GHEA Grapalat" w:eastAsia="GHEA Grapalat" w:hAnsi="GHEA Grapalat" w:cs="GHEA Grapalat"/>
          <w:sz w:val="20"/>
          <w:szCs w:val="20"/>
        </w:rPr>
        <w:t>"</w:t>
      </w:r>
      <w:r w:rsidRPr="00681524">
        <w:rPr>
          <w:rFonts w:ascii="GHEA Grapalat" w:hAnsi="GHEA Grapalat"/>
          <w:sz w:val="20"/>
          <w:szCs w:val="20"/>
        </w:rPr>
        <w:t>а</w:t>
      </w:r>
      <w:r w:rsidRPr="00681524">
        <w:rPr>
          <w:rFonts w:ascii="GHEA Grapalat" w:eastAsia="GHEA Grapalat" w:hAnsi="GHEA Grapalat" w:cs="GHEA Grapalat"/>
          <w:sz w:val="20"/>
          <w:szCs w:val="20"/>
        </w:rPr>
        <w:t>"</w:t>
      </w:r>
      <w:r w:rsidRPr="00681524">
        <w:rPr>
          <w:rFonts w:ascii="GHEA Grapalat" w:hAnsi="GHEA Grapalat"/>
          <w:sz w:val="20"/>
          <w:szCs w:val="20"/>
        </w:rPr>
        <w:t xml:space="preserve"> </w:t>
      </w:r>
      <w:r w:rsidRPr="00681524">
        <w:rPr>
          <w:rFonts w:ascii="GHEA Grapalat" w:hAnsi="GHEA Grapalat"/>
          <w:sz w:val="20"/>
          <w:szCs w:val="20"/>
          <w:lang w:val="hy-AM"/>
        </w:rPr>
        <w:t xml:space="preserve">и </w:t>
      </w:r>
      <w:r w:rsidRPr="00681524">
        <w:rPr>
          <w:rFonts w:ascii="GHEA Grapalat" w:eastAsia="GHEA Grapalat" w:hAnsi="GHEA Grapalat" w:cs="GHEA Grapalat"/>
          <w:sz w:val="20"/>
          <w:szCs w:val="20"/>
        </w:rPr>
        <w:t>"</w:t>
      </w:r>
      <w:r w:rsidRPr="00681524">
        <w:rPr>
          <w:rFonts w:ascii="GHEA Grapalat" w:hAnsi="GHEA Grapalat"/>
          <w:sz w:val="20"/>
          <w:szCs w:val="20"/>
        </w:rPr>
        <w:t>б</w:t>
      </w:r>
      <w:r w:rsidRPr="00681524">
        <w:rPr>
          <w:rFonts w:ascii="GHEA Grapalat" w:eastAsia="GHEA Grapalat" w:hAnsi="GHEA Grapalat" w:cs="GHEA Grapalat"/>
          <w:sz w:val="20"/>
          <w:szCs w:val="20"/>
        </w:rPr>
        <w:t>"</w:t>
      </w:r>
      <w:r w:rsidRPr="00681524">
        <w:rPr>
          <w:rFonts w:ascii="GHEA Grapalat" w:hAnsi="GHEA Grapalat"/>
          <w:sz w:val="20"/>
          <w:szCs w:val="20"/>
        </w:rPr>
        <w:t xml:space="preserve"> </w:t>
      </w:r>
      <w:r w:rsidRPr="00681524">
        <w:rPr>
          <w:rFonts w:ascii="GHEA Grapalat" w:hAnsi="GHEA Grapalat"/>
          <w:sz w:val="20"/>
          <w:szCs w:val="20"/>
          <w:lang w:val="hy-AM"/>
        </w:rPr>
        <w:t>этого подраздела</w:t>
      </w:r>
      <w:r w:rsidRPr="00681524">
        <w:rPr>
          <w:rFonts w:ascii="GHEA Grapalat" w:hAnsi="GHEA Grapalat"/>
          <w:sz w:val="20"/>
          <w:szCs w:val="20"/>
        </w:rPr>
        <w:t>.</w:t>
      </w:r>
    </w:p>
    <w:p w:rsidR="00AC34B0" w:rsidRPr="00681524" w:rsidRDefault="00AC34B0" w:rsidP="00681524">
      <w:pPr>
        <w:contextualSpacing/>
        <w:jc w:val="both"/>
        <w:rPr>
          <w:rFonts w:ascii="GHEA Grapalat" w:hAnsi="GHEA Grapalat" w:cs="Cambria Math"/>
          <w:sz w:val="20"/>
          <w:szCs w:val="20"/>
        </w:rPr>
      </w:pPr>
      <w:r w:rsidRPr="00681524">
        <w:rPr>
          <w:rFonts w:ascii="GHEA Grapalat" w:hAnsi="GHEA Grapalat"/>
          <w:sz w:val="20"/>
          <w:szCs w:val="20"/>
          <w:lang w:val="hy-AM"/>
        </w:rPr>
        <w:t xml:space="preserve">6) </w:t>
      </w:r>
      <w:r w:rsidRPr="00681524">
        <w:rPr>
          <w:rFonts w:ascii="GHEA Grapalat" w:hAnsi="GHEA Grapalat"/>
          <w:sz w:val="20"/>
          <w:szCs w:val="20"/>
        </w:rPr>
        <w:t>П</w:t>
      </w:r>
      <w:r w:rsidRPr="00681524">
        <w:rPr>
          <w:rFonts w:ascii="GHEA Grapalat" w:hAnsi="GHEA Grapalat"/>
          <w:sz w:val="20"/>
          <w:szCs w:val="20"/>
          <w:lang w:val="hy-AM"/>
        </w:rPr>
        <w:t xml:space="preserve">одраздел </w:t>
      </w:r>
      <w:r w:rsidRPr="00681524">
        <w:rPr>
          <w:rFonts w:ascii="GHEA Grapalat" w:eastAsia="GHEA Grapalat" w:hAnsi="GHEA Grapalat" w:cs="GHEA Grapalat"/>
          <w:sz w:val="20"/>
          <w:szCs w:val="20"/>
        </w:rPr>
        <w:t>"</w:t>
      </w:r>
      <w:r w:rsidRPr="00681524">
        <w:rPr>
          <w:rFonts w:ascii="GHEA Grapalat" w:hAnsi="GHEA Grapalat"/>
          <w:sz w:val="20"/>
          <w:szCs w:val="20"/>
        </w:rPr>
        <w:t>О</w:t>
      </w:r>
      <w:r w:rsidRPr="00681524">
        <w:rPr>
          <w:rFonts w:ascii="GHEA Grapalat" w:hAnsi="GHEA Grapalat"/>
          <w:sz w:val="20"/>
          <w:szCs w:val="20"/>
          <w:lang w:val="hy-AM"/>
        </w:rPr>
        <w:t xml:space="preserve">снования </w:t>
      </w:r>
      <w:r w:rsidRPr="00681524">
        <w:rPr>
          <w:rFonts w:ascii="GHEA Grapalat" w:hAnsi="GHEA Grapalat"/>
          <w:sz w:val="20"/>
          <w:szCs w:val="20"/>
        </w:rPr>
        <w:t>являться</w:t>
      </w:r>
      <w:r w:rsidRPr="00681524">
        <w:rPr>
          <w:rFonts w:ascii="GHEA Grapalat" w:hAnsi="GHEA Grapalat"/>
          <w:sz w:val="20"/>
          <w:szCs w:val="20"/>
          <w:lang w:val="hy-AM"/>
        </w:rPr>
        <w:t xml:space="preserve"> реальн</w:t>
      </w:r>
      <w:r w:rsidRPr="00681524">
        <w:rPr>
          <w:rFonts w:ascii="GHEA Grapalat" w:hAnsi="GHEA Grapalat"/>
          <w:sz w:val="20"/>
          <w:szCs w:val="20"/>
        </w:rPr>
        <w:t>ым</w:t>
      </w:r>
      <w:r w:rsidRPr="00681524">
        <w:rPr>
          <w:rFonts w:ascii="GHEA Grapalat" w:hAnsi="GHEA Grapalat"/>
          <w:sz w:val="20"/>
          <w:szCs w:val="20"/>
          <w:lang w:val="hy-AM"/>
        </w:rPr>
        <w:t xml:space="preserve"> </w:t>
      </w:r>
      <w:r w:rsidRPr="00681524">
        <w:rPr>
          <w:rFonts w:ascii="GHEA Grapalat" w:hAnsi="GHEA Grapalat"/>
          <w:sz w:val="20"/>
          <w:szCs w:val="20"/>
        </w:rPr>
        <w:t>бенефициаром</w:t>
      </w:r>
      <w:r w:rsidRPr="0068152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81524">
        <w:rPr>
          <w:rFonts w:ascii="GHEA Grapalat" w:hAnsi="GHEA Grapalat"/>
          <w:sz w:val="20"/>
          <w:szCs w:val="20"/>
        </w:rPr>
        <w:t xml:space="preserve"> </w:t>
      </w:r>
      <w:r w:rsidRPr="00681524">
        <w:rPr>
          <w:rFonts w:ascii="GHEA Grapalat" w:hAnsi="GHEA Grapalat"/>
          <w:sz w:val="20"/>
          <w:szCs w:val="20"/>
          <w:lang w:val="hy-AM"/>
        </w:rPr>
        <w:t xml:space="preserve">Раскрытие реальных </w:t>
      </w:r>
      <w:r w:rsidRPr="00681524">
        <w:rPr>
          <w:rFonts w:ascii="GHEA Grapalat" w:hAnsi="GHEA Grapalat"/>
          <w:sz w:val="20"/>
          <w:szCs w:val="20"/>
        </w:rPr>
        <w:t>бенефициаров</w:t>
      </w:r>
      <w:r w:rsidRPr="00681524">
        <w:rPr>
          <w:rFonts w:ascii="GHEA Grapalat" w:hAnsi="GHEA Grapalat"/>
          <w:sz w:val="20"/>
          <w:szCs w:val="20"/>
          <w:lang w:val="hy-AM"/>
        </w:rPr>
        <w:t xml:space="preserve"> осуществляется по критериям, установленным Кодексом О недрах</w:t>
      </w:r>
      <w:r w:rsidRPr="0068152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81524">
        <w:rPr>
          <w:rFonts w:ascii="GHEA Grapalat" w:hAnsi="GHEA Grapalat" w:cs="Cambria Math"/>
          <w:sz w:val="20"/>
          <w:szCs w:val="20"/>
        </w:rPr>
        <w:t>:</w:t>
      </w:r>
    </w:p>
    <w:p w:rsidR="00AC34B0" w:rsidRPr="00681524" w:rsidRDefault="00AC34B0" w:rsidP="00681524">
      <w:pPr>
        <w:contextualSpacing/>
        <w:jc w:val="both"/>
        <w:rPr>
          <w:rFonts w:ascii="GHEA Grapalat" w:hAnsi="GHEA Grapalat"/>
          <w:sz w:val="20"/>
          <w:szCs w:val="20"/>
        </w:rPr>
      </w:pPr>
      <w:r w:rsidRPr="00681524">
        <w:rPr>
          <w:rFonts w:ascii="GHEA Grapalat" w:hAnsi="GHEA Grapalat"/>
          <w:sz w:val="20"/>
          <w:szCs w:val="20"/>
        </w:rPr>
        <w:t xml:space="preserve">а. в пункте </w:t>
      </w:r>
      <w:r w:rsidRPr="00681524">
        <w:rPr>
          <w:rFonts w:ascii="GHEA Grapalat" w:eastAsia="GHEA Grapalat" w:hAnsi="GHEA Grapalat" w:cs="GHEA Grapalat"/>
          <w:sz w:val="20"/>
          <w:szCs w:val="20"/>
        </w:rPr>
        <w:t>"</w:t>
      </w:r>
      <w:r w:rsidRPr="00681524">
        <w:rPr>
          <w:rFonts w:ascii="GHEA Grapalat" w:hAnsi="GHEA Grapalat"/>
          <w:sz w:val="20"/>
          <w:szCs w:val="20"/>
        </w:rPr>
        <w:t>а</w:t>
      </w:r>
      <w:r w:rsidRPr="00681524">
        <w:rPr>
          <w:rFonts w:ascii="GHEA Grapalat" w:eastAsia="GHEA Grapalat" w:hAnsi="GHEA Grapalat" w:cs="GHEA Grapalat"/>
          <w:sz w:val="20"/>
          <w:szCs w:val="20"/>
        </w:rPr>
        <w:t>"</w:t>
      </w:r>
      <w:r w:rsidRPr="0068152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81524">
        <w:rPr>
          <w:rFonts w:ascii="GHEA Grapalat" w:eastAsia="GHEA Grapalat" w:hAnsi="GHEA Grapalat" w:cs="GHEA Grapalat"/>
          <w:sz w:val="20"/>
          <w:szCs w:val="20"/>
        </w:rPr>
        <w:t>"</w:t>
      </w:r>
      <w:r w:rsidRPr="00681524">
        <w:rPr>
          <w:rFonts w:ascii="GHEA Grapalat" w:hAnsi="GHEA Grapalat"/>
          <w:sz w:val="20"/>
          <w:szCs w:val="20"/>
        </w:rPr>
        <w:t>а</w:t>
      </w:r>
      <w:r w:rsidRPr="00681524">
        <w:rPr>
          <w:rFonts w:ascii="GHEA Grapalat" w:eastAsia="GHEA Grapalat" w:hAnsi="GHEA Grapalat" w:cs="GHEA Grapalat"/>
          <w:sz w:val="20"/>
          <w:szCs w:val="20"/>
        </w:rPr>
        <w:t>"</w:t>
      </w:r>
      <w:r w:rsidRPr="00681524">
        <w:rPr>
          <w:rFonts w:ascii="GHEA Grapalat" w:hAnsi="GHEA Grapalat"/>
          <w:sz w:val="20"/>
          <w:szCs w:val="20"/>
        </w:rPr>
        <w:t xml:space="preserve"> подпункта 5 пункта 4 настоящего Порядка;</w:t>
      </w:r>
    </w:p>
    <w:p w:rsidR="00AC34B0" w:rsidRPr="00681524" w:rsidRDefault="00AC34B0" w:rsidP="00681524">
      <w:pPr>
        <w:contextualSpacing/>
        <w:jc w:val="both"/>
        <w:rPr>
          <w:rFonts w:ascii="GHEA Grapalat" w:hAnsi="GHEA Grapalat"/>
          <w:sz w:val="20"/>
          <w:szCs w:val="20"/>
          <w:lang w:val="hy-AM"/>
        </w:rPr>
      </w:pPr>
      <w:r w:rsidRPr="00681524">
        <w:rPr>
          <w:rFonts w:ascii="GHEA Grapalat" w:hAnsi="GHEA Grapalat"/>
          <w:sz w:val="20"/>
          <w:szCs w:val="20"/>
          <w:lang w:val="hy-AM"/>
        </w:rPr>
        <w:t xml:space="preserve">б.в пункте </w:t>
      </w:r>
      <w:r w:rsidRPr="00681524">
        <w:rPr>
          <w:rFonts w:ascii="GHEA Grapalat" w:eastAsia="GHEA Grapalat" w:hAnsi="GHEA Grapalat" w:cs="GHEA Grapalat"/>
          <w:sz w:val="20"/>
          <w:szCs w:val="20"/>
        </w:rPr>
        <w:t>"</w:t>
      </w:r>
      <w:r w:rsidRPr="00681524">
        <w:rPr>
          <w:rFonts w:ascii="GHEA Grapalat" w:hAnsi="GHEA Grapalat"/>
          <w:sz w:val="20"/>
          <w:szCs w:val="20"/>
        </w:rPr>
        <w:t>б</w:t>
      </w:r>
      <w:r w:rsidRPr="00681524">
        <w:rPr>
          <w:rFonts w:ascii="GHEA Grapalat" w:eastAsia="GHEA Grapalat" w:hAnsi="GHEA Grapalat" w:cs="GHEA Grapalat"/>
          <w:sz w:val="20"/>
          <w:szCs w:val="20"/>
        </w:rPr>
        <w:t>"</w:t>
      </w:r>
      <w:r w:rsidRPr="00681524">
        <w:rPr>
          <w:rFonts w:ascii="GHEA Grapalat" w:hAnsi="GHEA Grapalat"/>
          <w:sz w:val="20"/>
          <w:szCs w:val="20"/>
        </w:rPr>
        <w:t xml:space="preserve"> </w:t>
      </w:r>
      <w:r w:rsidRPr="00681524">
        <w:rPr>
          <w:rFonts w:ascii="GHEA Grapalat" w:hAnsi="GHEA Grapalat"/>
          <w:sz w:val="20"/>
          <w:szCs w:val="20"/>
          <w:lang w:val="hy-AM"/>
        </w:rPr>
        <w:t xml:space="preserve">этого подраздела производится отметка, если лицо имеет право назначать или </w:t>
      </w:r>
      <w:r w:rsidRPr="00681524">
        <w:rPr>
          <w:rFonts w:ascii="GHEA Grapalat" w:hAnsi="GHEA Grapalat"/>
          <w:sz w:val="20"/>
          <w:szCs w:val="20"/>
        </w:rPr>
        <w:t>отстраня</w:t>
      </w:r>
      <w:r w:rsidRPr="00681524">
        <w:rPr>
          <w:rFonts w:ascii="GHEA Grapalat" w:hAnsi="GHEA Grapalat"/>
          <w:sz w:val="20"/>
          <w:szCs w:val="20"/>
          <w:lang w:val="hy-AM"/>
        </w:rPr>
        <w:t>ть большинство членов органов управления юридического лица;</w:t>
      </w:r>
    </w:p>
    <w:p w:rsidR="00AC34B0" w:rsidRPr="00681524" w:rsidRDefault="00AC34B0" w:rsidP="00681524">
      <w:pPr>
        <w:contextualSpacing/>
        <w:jc w:val="both"/>
        <w:rPr>
          <w:rFonts w:ascii="GHEA Grapalat" w:hAnsi="GHEA Grapalat"/>
          <w:sz w:val="20"/>
          <w:szCs w:val="20"/>
        </w:rPr>
      </w:pPr>
      <w:r w:rsidRPr="00681524">
        <w:rPr>
          <w:rFonts w:ascii="GHEA Grapalat" w:hAnsi="GHEA Grapalat"/>
          <w:sz w:val="20"/>
          <w:szCs w:val="20"/>
        </w:rPr>
        <w:t xml:space="preserve">в. В пункте </w:t>
      </w:r>
      <w:r w:rsidRPr="00681524">
        <w:rPr>
          <w:rFonts w:ascii="GHEA Grapalat" w:eastAsia="GHEA Grapalat" w:hAnsi="GHEA Grapalat" w:cs="GHEA Grapalat"/>
          <w:sz w:val="20"/>
          <w:szCs w:val="20"/>
        </w:rPr>
        <w:t>"</w:t>
      </w:r>
      <w:r w:rsidRPr="00681524">
        <w:rPr>
          <w:rFonts w:ascii="GHEA Grapalat" w:hAnsi="GHEA Grapalat"/>
          <w:sz w:val="20"/>
          <w:szCs w:val="20"/>
        </w:rPr>
        <w:t>в</w:t>
      </w:r>
      <w:r w:rsidRPr="00681524">
        <w:rPr>
          <w:rFonts w:ascii="GHEA Grapalat" w:eastAsia="GHEA Grapalat" w:hAnsi="GHEA Grapalat" w:cs="GHEA Grapalat"/>
          <w:sz w:val="20"/>
          <w:szCs w:val="20"/>
        </w:rPr>
        <w:t>"</w:t>
      </w:r>
      <w:r w:rsidRPr="0068152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81524" w:rsidRDefault="00AC34B0" w:rsidP="00681524">
      <w:pPr>
        <w:contextualSpacing/>
        <w:jc w:val="both"/>
        <w:rPr>
          <w:rFonts w:ascii="GHEA Grapalat" w:hAnsi="GHEA Grapalat"/>
          <w:sz w:val="20"/>
          <w:szCs w:val="20"/>
        </w:rPr>
      </w:pPr>
      <w:r w:rsidRPr="00681524">
        <w:rPr>
          <w:rFonts w:ascii="GHEA Grapalat" w:hAnsi="GHEA Grapalat"/>
          <w:sz w:val="20"/>
          <w:szCs w:val="20"/>
        </w:rPr>
        <w:lastRenderedPageBreak/>
        <w:t xml:space="preserve">г. в пункте </w:t>
      </w:r>
      <w:r w:rsidRPr="00681524">
        <w:rPr>
          <w:rFonts w:ascii="GHEA Grapalat" w:eastAsia="GHEA Grapalat" w:hAnsi="GHEA Grapalat" w:cs="GHEA Grapalat"/>
          <w:sz w:val="20"/>
          <w:szCs w:val="20"/>
        </w:rPr>
        <w:t>"</w:t>
      </w:r>
      <w:r w:rsidRPr="00681524">
        <w:rPr>
          <w:rFonts w:ascii="GHEA Grapalat" w:hAnsi="GHEA Grapalat"/>
          <w:sz w:val="20"/>
          <w:szCs w:val="20"/>
        </w:rPr>
        <w:t>г</w:t>
      </w:r>
      <w:r w:rsidRPr="00681524">
        <w:rPr>
          <w:rFonts w:ascii="GHEA Grapalat" w:eastAsia="GHEA Grapalat" w:hAnsi="GHEA Grapalat" w:cs="GHEA Grapalat"/>
          <w:sz w:val="20"/>
          <w:szCs w:val="20"/>
        </w:rPr>
        <w:t>"</w:t>
      </w:r>
      <w:r w:rsidRPr="00681524">
        <w:rPr>
          <w:rFonts w:ascii="GHEA Grapalat" w:hAnsi="GHEA Grapalat"/>
          <w:sz w:val="20"/>
          <w:szCs w:val="20"/>
        </w:rPr>
        <w:t xml:space="preserve"> этого подраздела производится отметка, если лицо по смыслу пунктов </w:t>
      </w:r>
      <w:r w:rsidRPr="00681524">
        <w:rPr>
          <w:rFonts w:ascii="GHEA Grapalat" w:eastAsia="GHEA Grapalat" w:hAnsi="GHEA Grapalat" w:cs="GHEA Grapalat"/>
          <w:sz w:val="20"/>
          <w:szCs w:val="20"/>
        </w:rPr>
        <w:t>"</w:t>
      </w:r>
      <w:r w:rsidRPr="00681524">
        <w:rPr>
          <w:rFonts w:ascii="GHEA Grapalat" w:hAnsi="GHEA Grapalat"/>
          <w:sz w:val="20"/>
          <w:szCs w:val="20"/>
        </w:rPr>
        <w:t>а</w:t>
      </w:r>
      <w:r w:rsidRPr="00681524">
        <w:rPr>
          <w:rFonts w:ascii="GHEA Grapalat" w:eastAsia="GHEA Grapalat" w:hAnsi="GHEA Grapalat" w:cs="GHEA Grapalat"/>
          <w:sz w:val="20"/>
          <w:szCs w:val="20"/>
        </w:rPr>
        <w:t>"</w:t>
      </w:r>
      <w:r w:rsidRPr="00681524">
        <w:rPr>
          <w:rFonts w:ascii="GHEA Grapalat" w:eastAsia="GHEA Grapalat" w:hAnsi="GHEA Grapalat" w:cs="GHEA Grapalat"/>
          <w:sz w:val="20"/>
          <w:szCs w:val="20"/>
          <w:lang w:val="hy-AM"/>
        </w:rPr>
        <w:t xml:space="preserve"> </w:t>
      </w:r>
      <w:r w:rsidRPr="00681524">
        <w:rPr>
          <w:rFonts w:ascii="GHEA Grapalat" w:hAnsi="GHEA Grapalat"/>
          <w:sz w:val="20"/>
          <w:szCs w:val="20"/>
        </w:rPr>
        <w:t>-</w:t>
      </w:r>
      <w:r w:rsidRPr="00681524">
        <w:rPr>
          <w:rFonts w:ascii="GHEA Grapalat" w:hAnsi="GHEA Grapalat"/>
          <w:sz w:val="20"/>
          <w:szCs w:val="20"/>
          <w:lang w:val="hy-AM"/>
        </w:rPr>
        <w:t xml:space="preserve"> </w:t>
      </w:r>
      <w:r w:rsidRPr="00681524">
        <w:rPr>
          <w:rFonts w:ascii="GHEA Grapalat" w:eastAsia="GHEA Grapalat" w:hAnsi="GHEA Grapalat" w:cs="GHEA Grapalat"/>
          <w:sz w:val="20"/>
          <w:szCs w:val="20"/>
        </w:rPr>
        <w:t>"</w:t>
      </w:r>
      <w:r w:rsidRPr="00681524">
        <w:rPr>
          <w:rFonts w:ascii="GHEA Grapalat" w:hAnsi="GHEA Grapalat"/>
          <w:sz w:val="20"/>
          <w:szCs w:val="20"/>
        </w:rPr>
        <w:t>в</w:t>
      </w:r>
      <w:r w:rsidRPr="00681524">
        <w:rPr>
          <w:rFonts w:ascii="GHEA Grapalat" w:eastAsia="GHEA Grapalat" w:hAnsi="GHEA Grapalat" w:cs="GHEA Grapalat"/>
          <w:sz w:val="20"/>
          <w:szCs w:val="20"/>
        </w:rPr>
        <w:t>"</w:t>
      </w:r>
      <w:r w:rsidRPr="0068152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81524" w:rsidRDefault="00AC34B0" w:rsidP="00681524">
      <w:pPr>
        <w:contextualSpacing/>
        <w:jc w:val="both"/>
        <w:rPr>
          <w:rFonts w:ascii="GHEA Grapalat" w:hAnsi="GHEA Grapalat"/>
          <w:sz w:val="20"/>
          <w:szCs w:val="20"/>
        </w:rPr>
      </w:pPr>
      <w:r w:rsidRPr="00681524">
        <w:rPr>
          <w:rFonts w:ascii="GHEA Grapalat" w:hAnsi="GHEA Grapalat"/>
          <w:sz w:val="20"/>
          <w:szCs w:val="20"/>
        </w:rPr>
        <w:t xml:space="preserve">д. в пункте </w:t>
      </w:r>
      <w:r w:rsidRPr="00681524">
        <w:rPr>
          <w:rFonts w:ascii="GHEA Grapalat" w:eastAsia="GHEA Grapalat" w:hAnsi="GHEA Grapalat" w:cs="GHEA Grapalat"/>
          <w:sz w:val="20"/>
          <w:szCs w:val="20"/>
        </w:rPr>
        <w:t>"</w:t>
      </w:r>
      <w:r w:rsidRPr="00681524">
        <w:rPr>
          <w:rFonts w:ascii="GHEA Grapalat" w:hAnsi="GHEA Grapalat"/>
          <w:sz w:val="20"/>
          <w:szCs w:val="20"/>
        </w:rPr>
        <w:t>д</w:t>
      </w:r>
      <w:r w:rsidRPr="00681524">
        <w:rPr>
          <w:rFonts w:ascii="GHEA Grapalat" w:eastAsia="GHEA Grapalat" w:hAnsi="GHEA Grapalat" w:cs="GHEA Grapalat"/>
          <w:sz w:val="20"/>
          <w:szCs w:val="20"/>
        </w:rPr>
        <w:t>"</w:t>
      </w:r>
      <w:r w:rsidRPr="0068152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81524">
        <w:rPr>
          <w:rFonts w:ascii="GHEA Grapalat" w:eastAsia="GHEA Grapalat" w:hAnsi="GHEA Grapalat" w:cs="GHEA Grapalat"/>
          <w:sz w:val="20"/>
          <w:szCs w:val="20"/>
        </w:rPr>
        <w:t>"</w:t>
      </w:r>
      <w:r w:rsidRPr="00681524">
        <w:rPr>
          <w:rFonts w:ascii="GHEA Grapalat" w:hAnsi="GHEA Grapalat"/>
          <w:sz w:val="20"/>
          <w:szCs w:val="20"/>
        </w:rPr>
        <w:t>а</w:t>
      </w:r>
      <w:r w:rsidRPr="00681524">
        <w:rPr>
          <w:rFonts w:ascii="GHEA Grapalat" w:eastAsia="GHEA Grapalat" w:hAnsi="GHEA Grapalat" w:cs="GHEA Grapalat"/>
          <w:sz w:val="20"/>
          <w:szCs w:val="20"/>
        </w:rPr>
        <w:t xml:space="preserve">" </w:t>
      </w:r>
      <w:r w:rsidRPr="00681524">
        <w:rPr>
          <w:rFonts w:ascii="GHEA Grapalat" w:hAnsi="GHEA Grapalat"/>
          <w:sz w:val="20"/>
          <w:szCs w:val="20"/>
        </w:rPr>
        <w:t xml:space="preserve">- </w:t>
      </w:r>
      <w:r w:rsidRPr="00681524">
        <w:rPr>
          <w:rFonts w:ascii="GHEA Grapalat" w:eastAsia="GHEA Grapalat" w:hAnsi="GHEA Grapalat" w:cs="GHEA Grapalat"/>
          <w:sz w:val="20"/>
          <w:szCs w:val="20"/>
        </w:rPr>
        <w:t>"</w:t>
      </w:r>
      <w:r w:rsidRPr="00681524">
        <w:rPr>
          <w:rFonts w:ascii="GHEA Grapalat" w:hAnsi="GHEA Grapalat"/>
          <w:sz w:val="20"/>
          <w:szCs w:val="20"/>
        </w:rPr>
        <w:t>г</w:t>
      </w:r>
      <w:r w:rsidRPr="00681524">
        <w:rPr>
          <w:rFonts w:ascii="GHEA Grapalat" w:eastAsia="GHEA Grapalat" w:hAnsi="GHEA Grapalat" w:cs="GHEA Grapalat"/>
          <w:sz w:val="20"/>
          <w:szCs w:val="20"/>
        </w:rPr>
        <w:t>"</w:t>
      </w:r>
      <w:r w:rsidRPr="00681524">
        <w:rPr>
          <w:rFonts w:ascii="GHEA Grapalat" w:hAnsi="GHEA Grapalat"/>
          <w:sz w:val="20"/>
          <w:szCs w:val="20"/>
        </w:rPr>
        <w:t xml:space="preserve"> этого подраздела.</w:t>
      </w:r>
    </w:p>
    <w:p w:rsidR="00AC34B0" w:rsidRPr="00681524" w:rsidRDefault="00AC34B0" w:rsidP="00681524">
      <w:pPr>
        <w:contextualSpacing/>
        <w:jc w:val="both"/>
        <w:rPr>
          <w:rFonts w:ascii="GHEA Grapalat" w:hAnsi="GHEA Grapalat"/>
          <w:sz w:val="20"/>
          <w:szCs w:val="20"/>
        </w:rPr>
      </w:pPr>
      <w:r w:rsidRPr="0068152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81524">
        <w:rPr>
          <w:rFonts w:ascii="GHEA Grapalat" w:hAnsi="GHEA Grapalat"/>
          <w:sz w:val="20"/>
          <w:szCs w:val="20"/>
          <w:lang w:val="hy-AM"/>
        </w:rPr>
        <w:t>Օ</w:t>
      </w:r>
      <w:r w:rsidRPr="0068152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81524" w:rsidRDefault="00AC34B0" w:rsidP="00681524">
      <w:pPr>
        <w:contextualSpacing/>
        <w:jc w:val="both"/>
        <w:rPr>
          <w:rFonts w:ascii="GHEA Grapalat" w:eastAsia="GHEA Grapalat" w:hAnsi="GHEA Grapalat" w:cs="GHEA Grapalat"/>
          <w:sz w:val="20"/>
          <w:szCs w:val="20"/>
        </w:rPr>
      </w:pPr>
      <w:r w:rsidRPr="00681524">
        <w:rPr>
          <w:rFonts w:ascii="GHEA Grapalat" w:eastAsia="GHEA Grapalat" w:hAnsi="GHEA Grapalat" w:cs="GHEA Grapalat"/>
          <w:sz w:val="20"/>
          <w:szCs w:val="20"/>
        </w:rPr>
        <w:t>8) в подразделе</w:t>
      </w:r>
      <w:r w:rsidRPr="00681524">
        <w:rPr>
          <w:rFonts w:ascii="GHEA Grapalat" w:eastAsia="GHEA Grapalat" w:hAnsi="GHEA Grapalat" w:cs="GHEA Grapalat"/>
          <w:sz w:val="20"/>
          <w:szCs w:val="20"/>
          <w:lang w:val="hy-AM"/>
        </w:rPr>
        <w:t xml:space="preserve"> </w:t>
      </w:r>
      <w:r w:rsidRPr="00681524">
        <w:rPr>
          <w:rFonts w:ascii="GHEA Grapalat" w:eastAsia="GHEA Grapalat" w:hAnsi="GHEA Grapalat" w:cs="GHEA Grapalat"/>
          <w:sz w:val="20"/>
          <w:szCs w:val="20"/>
        </w:rPr>
        <w:t xml:space="preserve">"Контактные данные реального </w:t>
      </w:r>
      <w:r w:rsidRPr="00681524">
        <w:rPr>
          <w:rFonts w:ascii="GHEA Grapalat" w:hAnsi="GHEA Grapalat"/>
          <w:sz w:val="20"/>
          <w:szCs w:val="20"/>
        </w:rPr>
        <w:t>бенефициара</w:t>
      </w:r>
      <w:r w:rsidRPr="0068152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81524">
        <w:rPr>
          <w:rFonts w:ascii="GHEA Grapalat" w:hAnsi="GHEA Grapalat"/>
          <w:sz w:val="20"/>
          <w:szCs w:val="20"/>
        </w:rPr>
        <w:t>бенефициара</w:t>
      </w:r>
      <w:r w:rsidRPr="00681524">
        <w:rPr>
          <w:rFonts w:ascii="GHEA Grapalat" w:eastAsia="GHEA Grapalat" w:hAnsi="GHEA Grapalat" w:cs="GHEA Grapalat"/>
          <w:sz w:val="20"/>
          <w:szCs w:val="20"/>
        </w:rPr>
        <w:t>.</w:t>
      </w:r>
    </w:p>
    <w:p w:rsidR="00AC34B0" w:rsidRPr="00681524" w:rsidRDefault="00AC34B0" w:rsidP="00681524">
      <w:pPr>
        <w:contextualSpacing/>
        <w:jc w:val="both"/>
        <w:rPr>
          <w:rFonts w:ascii="GHEA Grapalat" w:hAnsi="GHEA Grapalat"/>
          <w:sz w:val="20"/>
          <w:szCs w:val="20"/>
        </w:rPr>
      </w:pPr>
      <w:r w:rsidRPr="00681524">
        <w:rPr>
          <w:rFonts w:ascii="GHEA Grapalat" w:hAnsi="GHEA Grapalat"/>
          <w:sz w:val="20"/>
          <w:szCs w:val="20"/>
        </w:rPr>
        <w:t xml:space="preserve">5. Раздел 5 декларации (Промежуточные юридические лица) заполняется, </w:t>
      </w:r>
    </w:p>
    <w:p w:rsidR="00AC34B0" w:rsidRPr="00681524" w:rsidRDefault="00AC34B0" w:rsidP="00681524">
      <w:pPr>
        <w:contextualSpacing/>
        <w:jc w:val="both"/>
        <w:rPr>
          <w:rFonts w:ascii="GHEA Grapalat" w:hAnsi="GHEA Grapalat"/>
          <w:sz w:val="20"/>
          <w:szCs w:val="20"/>
        </w:rPr>
      </w:pPr>
      <w:r w:rsidRPr="0068152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81524">
        <w:rPr>
          <w:rFonts w:ascii="MS Mincho" w:eastAsia="MS Mincho" w:hAnsi="MS Mincho" w:cs="MS Mincho" w:hint="eastAsia"/>
          <w:sz w:val="20"/>
          <w:szCs w:val="20"/>
        </w:rPr>
        <w:t>․</w:t>
      </w:r>
    </w:p>
    <w:p w:rsidR="00AC34B0" w:rsidRPr="00681524" w:rsidRDefault="00AC34B0" w:rsidP="00681524">
      <w:pPr>
        <w:contextualSpacing/>
        <w:jc w:val="both"/>
        <w:rPr>
          <w:rFonts w:ascii="GHEA Grapalat" w:hAnsi="GHEA Grapalat"/>
          <w:sz w:val="20"/>
          <w:szCs w:val="20"/>
        </w:rPr>
      </w:pPr>
      <w:r w:rsidRPr="00681524">
        <w:rPr>
          <w:rFonts w:ascii="GHEA Grapalat" w:hAnsi="GHEA Grapalat"/>
          <w:sz w:val="20"/>
          <w:szCs w:val="20"/>
        </w:rPr>
        <w:t>1) в подразделе</w:t>
      </w:r>
      <w:r w:rsidRPr="00681524">
        <w:rPr>
          <w:rFonts w:ascii="GHEA Grapalat" w:hAnsi="GHEA Grapalat"/>
          <w:sz w:val="20"/>
          <w:szCs w:val="20"/>
          <w:lang w:val="hy-AM"/>
        </w:rPr>
        <w:t xml:space="preserve"> </w:t>
      </w:r>
      <w:r w:rsidRPr="00681524">
        <w:rPr>
          <w:rFonts w:ascii="GHEA Grapalat" w:eastAsia="GHEA Grapalat" w:hAnsi="GHEA Grapalat" w:cs="GHEA Grapalat"/>
          <w:sz w:val="20"/>
          <w:szCs w:val="20"/>
        </w:rPr>
        <w:t>"</w:t>
      </w:r>
      <w:r w:rsidRPr="00681524">
        <w:rPr>
          <w:rFonts w:ascii="GHEA Grapalat" w:hAnsi="GHEA Grapalat"/>
          <w:sz w:val="20"/>
          <w:szCs w:val="20"/>
        </w:rPr>
        <w:t>Данные организации"</w:t>
      </w:r>
      <w:r w:rsidRPr="00681524">
        <w:rPr>
          <w:rFonts w:ascii="GHEA Grapalat" w:hAnsi="GHEA Grapalat"/>
          <w:sz w:val="20"/>
          <w:szCs w:val="20"/>
          <w:lang w:val="hy-AM"/>
        </w:rPr>
        <w:t xml:space="preserve"> </w:t>
      </w:r>
      <w:r w:rsidRPr="0068152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81524" w:rsidRDefault="00AC34B0" w:rsidP="00681524">
      <w:pPr>
        <w:contextualSpacing/>
        <w:jc w:val="both"/>
        <w:rPr>
          <w:rFonts w:ascii="GHEA Grapalat" w:hAnsi="GHEA Grapalat"/>
          <w:sz w:val="20"/>
          <w:szCs w:val="20"/>
        </w:rPr>
      </w:pPr>
      <w:r w:rsidRPr="0068152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81524" w:rsidRDefault="00AC34B0" w:rsidP="00681524">
      <w:pPr>
        <w:contextualSpacing/>
        <w:jc w:val="both"/>
        <w:rPr>
          <w:rFonts w:ascii="GHEA Grapalat" w:hAnsi="GHEA Grapalat"/>
          <w:sz w:val="20"/>
          <w:szCs w:val="20"/>
        </w:rPr>
      </w:pPr>
      <w:r w:rsidRPr="00681524">
        <w:rPr>
          <w:rFonts w:ascii="GHEA Grapalat" w:hAnsi="GHEA Grapalat"/>
          <w:sz w:val="20"/>
          <w:szCs w:val="20"/>
        </w:rPr>
        <w:t>3) Подраздел</w:t>
      </w:r>
      <w:r w:rsidRPr="00681524">
        <w:rPr>
          <w:rFonts w:ascii="GHEA Grapalat" w:hAnsi="GHEA Grapalat"/>
          <w:sz w:val="20"/>
          <w:szCs w:val="20"/>
          <w:lang w:val="hy-AM"/>
        </w:rPr>
        <w:t xml:space="preserve"> </w:t>
      </w:r>
      <w:r w:rsidRPr="00681524">
        <w:rPr>
          <w:rFonts w:ascii="GHEA Grapalat" w:eastAsia="GHEA Grapalat" w:hAnsi="GHEA Grapalat" w:cs="GHEA Grapalat"/>
          <w:sz w:val="20"/>
          <w:szCs w:val="20"/>
        </w:rPr>
        <w:t>"</w:t>
      </w:r>
      <w:r w:rsidRPr="0068152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681524" w:rsidRDefault="00AC34B0" w:rsidP="00681524">
      <w:pPr>
        <w:contextualSpacing/>
        <w:jc w:val="both"/>
        <w:rPr>
          <w:rFonts w:ascii="GHEA Grapalat" w:hAnsi="GHEA Grapalat"/>
          <w:sz w:val="20"/>
          <w:szCs w:val="20"/>
        </w:rPr>
      </w:pPr>
      <w:r w:rsidRPr="00681524">
        <w:rPr>
          <w:rFonts w:ascii="GHEA Grapalat" w:hAnsi="GHEA Grapalat"/>
          <w:sz w:val="20"/>
          <w:szCs w:val="20"/>
        </w:rPr>
        <w:t xml:space="preserve">6. Раздел 6 декларации (Дополнительные </w:t>
      </w:r>
      <w:r w:rsidR="003C2C15" w:rsidRPr="00681524">
        <w:rPr>
          <w:rFonts w:ascii="GHEA Grapalat" w:hAnsi="GHEA Grapalat"/>
          <w:sz w:val="20"/>
          <w:szCs w:val="20"/>
        </w:rPr>
        <w:t>примечания</w:t>
      </w:r>
      <w:r w:rsidRPr="0068152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81524" w:rsidRDefault="00AC34B0" w:rsidP="00681524">
      <w:pPr>
        <w:contextualSpacing/>
        <w:jc w:val="both"/>
        <w:rPr>
          <w:rFonts w:ascii="GHEA Grapalat" w:hAnsi="GHEA Grapalat"/>
          <w:sz w:val="20"/>
          <w:szCs w:val="20"/>
        </w:rPr>
      </w:pPr>
      <w:r w:rsidRPr="00681524">
        <w:rPr>
          <w:rFonts w:ascii="GHEA Grapalat" w:hAnsi="GHEA Grapalat"/>
          <w:sz w:val="20"/>
          <w:szCs w:val="20"/>
        </w:rPr>
        <w:t>7. Декларация заполняется и подписывается лицом, подающим заявку.</w:t>
      </w:r>
      <w:r w:rsidRPr="0068152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681524" w:rsidRDefault="00AC34B0" w:rsidP="00681524">
      <w:pPr>
        <w:contextualSpacing/>
        <w:jc w:val="both"/>
        <w:rPr>
          <w:rFonts w:ascii="GHEA Grapalat" w:hAnsi="GHEA Grapalat"/>
          <w:i/>
          <w:sz w:val="20"/>
          <w:szCs w:val="20"/>
        </w:rPr>
      </w:pPr>
      <w:r w:rsidRPr="00681524">
        <w:rPr>
          <w:rFonts w:ascii="GHEA Grapalat" w:hAnsi="GHEA Grapalat"/>
          <w:sz w:val="20"/>
          <w:szCs w:val="20"/>
        </w:rPr>
        <w:t xml:space="preserve">* </w:t>
      </w:r>
      <w:r w:rsidRPr="00681524">
        <w:rPr>
          <w:rFonts w:ascii="GHEA Grapalat" w:hAnsi="GHEA Grapalat"/>
          <w:i/>
          <w:sz w:val="20"/>
          <w:szCs w:val="20"/>
        </w:rPr>
        <w:t>заполняется секретарем комиссии до публикации приглашения в бюллетене:</w:t>
      </w:r>
    </w:p>
    <w:p w:rsidR="00AC34B0" w:rsidRPr="00681524" w:rsidRDefault="00AC34B0" w:rsidP="00681524">
      <w:pPr>
        <w:contextualSpacing/>
        <w:jc w:val="both"/>
        <w:rPr>
          <w:rFonts w:ascii="GHEA Grapalat" w:hAnsi="GHEA Grapalat"/>
          <w:i/>
          <w:sz w:val="20"/>
          <w:szCs w:val="20"/>
        </w:rPr>
      </w:pPr>
      <w:r w:rsidRPr="00681524">
        <w:rPr>
          <w:rFonts w:ascii="GHEA Grapalat" w:hAnsi="GHEA Grapalat"/>
          <w:i/>
          <w:sz w:val="20"/>
          <w:szCs w:val="20"/>
        </w:rPr>
        <w:t>** Приложение 1.</w:t>
      </w:r>
      <w:r w:rsidR="00204930" w:rsidRPr="00681524">
        <w:rPr>
          <w:rFonts w:ascii="GHEA Grapalat" w:hAnsi="GHEA Grapalat"/>
          <w:i/>
          <w:sz w:val="20"/>
          <w:szCs w:val="20"/>
        </w:rPr>
        <w:t>2</w:t>
      </w:r>
      <w:r w:rsidRPr="00681524">
        <w:rPr>
          <w:rFonts w:ascii="GHEA Grapalat" w:hAnsi="GHEA Grapalat"/>
          <w:i/>
          <w:sz w:val="20"/>
          <w:szCs w:val="20"/>
        </w:rPr>
        <w:t xml:space="preserve"> не представляется участником </w:t>
      </w:r>
      <w:r w:rsidR="001E069E" w:rsidRPr="00681524">
        <w:rPr>
          <w:rFonts w:ascii="GHEA Grapalat" w:hAnsi="GHEA Grapalat"/>
          <w:i/>
          <w:sz w:val="20"/>
          <w:szCs w:val="20"/>
        </w:rPr>
        <w:t xml:space="preserve">если он является резидентом РА, </w:t>
      </w:r>
      <w:r w:rsidRPr="0068152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681524" w:rsidRDefault="00DB6B33" w:rsidP="00681524">
      <w:pPr>
        <w:pStyle w:val="BodyTextIndent3"/>
        <w:widowControl w:val="0"/>
        <w:spacing w:line="240" w:lineRule="auto"/>
        <w:ind w:firstLine="0"/>
        <w:rPr>
          <w:rFonts w:ascii="GHEA Grapalat" w:hAnsi="GHEA Grapalat"/>
          <w:b/>
        </w:rPr>
      </w:pPr>
    </w:p>
    <w:p w:rsidR="00DB6B33" w:rsidRPr="00681524" w:rsidRDefault="00DB6B33" w:rsidP="00681524">
      <w:pPr>
        <w:pStyle w:val="BodyTextIndent3"/>
        <w:widowControl w:val="0"/>
        <w:spacing w:line="240" w:lineRule="auto"/>
        <w:ind w:firstLine="0"/>
        <w:jc w:val="right"/>
        <w:rPr>
          <w:rFonts w:ascii="GHEA Grapalat" w:hAnsi="GHEA Grapalat"/>
          <w:b/>
        </w:rPr>
      </w:pPr>
    </w:p>
    <w:p w:rsidR="00DB6B33" w:rsidRPr="00681524" w:rsidRDefault="00DB6B33" w:rsidP="00681524">
      <w:pPr>
        <w:pStyle w:val="BodyTextIndent3"/>
        <w:widowControl w:val="0"/>
        <w:spacing w:line="240" w:lineRule="auto"/>
        <w:ind w:firstLine="0"/>
        <w:jc w:val="right"/>
        <w:rPr>
          <w:rFonts w:ascii="GHEA Grapalat" w:hAnsi="GHEA Grapalat"/>
          <w:b/>
        </w:rPr>
      </w:pPr>
    </w:p>
    <w:p w:rsidR="00DB6B33" w:rsidRPr="00681524" w:rsidRDefault="00DB6B33" w:rsidP="00681524">
      <w:pPr>
        <w:rPr>
          <w:rFonts w:ascii="GHEA Grapalat" w:hAnsi="GHEA Grapalat"/>
          <w:b/>
          <w:sz w:val="20"/>
          <w:szCs w:val="20"/>
        </w:rPr>
      </w:pPr>
      <w:r w:rsidRPr="00681524">
        <w:rPr>
          <w:rFonts w:ascii="GHEA Grapalat" w:hAnsi="GHEA Grapalat"/>
          <w:b/>
          <w:sz w:val="20"/>
          <w:szCs w:val="20"/>
        </w:rPr>
        <w:br w:type="page"/>
      </w:r>
    </w:p>
    <w:p w:rsidR="00B2572B" w:rsidRPr="00681524" w:rsidRDefault="00B2572B" w:rsidP="00681524">
      <w:pPr>
        <w:pStyle w:val="BodyTextIndent3"/>
        <w:widowControl w:val="0"/>
        <w:spacing w:line="240" w:lineRule="auto"/>
        <w:ind w:firstLine="0"/>
        <w:jc w:val="right"/>
        <w:rPr>
          <w:rFonts w:ascii="GHEA Grapalat" w:hAnsi="GHEA Grapalat" w:cs="Arial"/>
          <w:b/>
        </w:rPr>
      </w:pPr>
      <w:r w:rsidRPr="00681524">
        <w:rPr>
          <w:rFonts w:ascii="GHEA Grapalat" w:hAnsi="GHEA Grapalat"/>
          <w:b/>
        </w:rPr>
        <w:lastRenderedPageBreak/>
        <w:t xml:space="preserve">Приложение № </w:t>
      </w:r>
      <w:r w:rsidR="00B048B2" w:rsidRPr="00681524">
        <w:rPr>
          <w:rFonts w:ascii="GHEA Grapalat" w:hAnsi="GHEA Grapalat"/>
          <w:b/>
        </w:rPr>
        <w:t>2</w:t>
      </w:r>
    </w:p>
    <w:p w:rsidR="00B2572B" w:rsidRPr="00681524" w:rsidRDefault="00084CC6" w:rsidP="00681524">
      <w:pPr>
        <w:pStyle w:val="BodyTextIndent3"/>
        <w:widowControl w:val="0"/>
        <w:spacing w:line="240" w:lineRule="auto"/>
        <w:jc w:val="right"/>
        <w:rPr>
          <w:rFonts w:ascii="GHEA Grapalat" w:hAnsi="GHEA Grapalat" w:cs="Arial"/>
          <w:b/>
        </w:rPr>
      </w:pPr>
      <w:r w:rsidRPr="00EA57EA">
        <w:rPr>
          <w:rFonts w:ascii="GHEA Grapalat" w:hAnsi="GHEA Grapalat"/>
          <w:b/>
        </w:rPr>
        <w:t>к Приглашению на открытый конкурс</w:t>
      </w:r>
      <w:r w:rsidRPr="00EA57EA">
        <w:rPr>
          <w:rFonts w:ascii="GHEA Grapalat" w:hAnsi="GHEA Grapalat" w:cs="Arial"/>
          <w:b/>
        </w:rPr>
        <w:br/>
      </w:r>
      <w:r w:rsidRPr="00EA57EA">
        <w:rPr>
          <w:rFonts w:ascii="GHEA Grapalat" w:hAnsi="GHEA Grapalat"/>
          <w:b/>
        </w:rPr>
        <w:t xml:space="preserve">под кодом </w:t>
      </w:r>
      <w:r w:rsidR="00B500A4">
        <w:rPr>
          <w:rFonts w:ascii="GHEA Grapalat" w:hAnsi="GHEA Grapalat"/>
          <w:b/>
          <w:lang w:val="hy-AM"/>
        </w:rPr>
        <w:t>ՀՀԱՆ-ԲՄԽԾՁԲ-26/26</w:t>
      </w:r>
    </w:p>
    <w:p w:rsidR="00B2572B" w:rsidRPr="00681524" w:rsidRDefault="00B2572B" w:rsidP="00681524">
      <w:pPr>
        <w:widowControl w:val="0"/>
        <w:ind w:left="-66"/>
        <w:jc w:val="center"/>
        <w:rPr>
          <w:rFonts w:ascii="GHEA Grapalat" w:hAnsi="GHEA Grapalat"/>
          <w:b/>
          <w:sz w:val="20"/>
          <w:szCs w:val="20"/>
        </w:rPr>
      </w:pPr>
      <w:r w:rsidRPr="00681524">
        <w:rPr>
          <w:rFonts w:ascii="GHEA Grapalat" w:hAnsi="GHEA Grapalat"/>
          <w:b/>
          <w:sz w:val="20"/>
          <w:szCs w:val="20"/>
        </w:rPr>
        <w:t>ЦЕНОВОЕ ПРЕДЛОЖЕНИЕ</w:t>
      </w:r>
    </w:p>
    <w:p w:rsidR="005744FC" w:rsidRPr="00681524" w:rsidRDefault="00B2572B" w:rsidP="00681524">
      <w:pPr>
        <w:widowControl w:val="0"/>
        <w:ind w:firstLine="567"/>
        <w:jc w:val="both"/>
        <w:rPr>
          <w:rFonts w:ascii="GHEA Grapalat" w:hAnsi="GHEA Grapalat"/>
          <w:sz w:val="20"/>
          <w:szCs w:val="20"/>
        </w:rPr>
      </w:pPr>
      <w:r w:rsidRPr="00681524">
        <w:rPr>
          <w:rFonts w:ascii="GHEA Grapalat" w:hAnsi="GHEA Grapalat"/>
          <w:spacing w:val="-6"/>
          <w:sz w:val="20"/>
          <w:szCs w:val="20"/>
        </w:rPr>
        <w:t xml:space="preserve">Рассмотрев приглашение на открытый конкурс под кодом </w:t>
      </w:r>
      <w:r w:rsidR="00B500A4">
        <w:rPr>
          <w:rFonts w:ascii="GHEA Grapalat" w:hAnsi="GHEA Grapalat"/>
          <w:spacing w:val="-6"/>
          <w:sz w:val="20"/>
          <w:szCs w:val="20"/>
        </w:rPr>
        <w:t>ՀՀԱՆ-ԲՄԽԾՁԲ-26/26</w:t>
      </w:r>
      <w:r w:rsidRPr="00681524">
        <w:rPr>
          <w:rFonts w:ascii="GHEA Grapalat" w:hAnsi="GHEA Grapalat"/>
          <w:spacing w:val="-6"/>
          <w:sz w:val="20"/>
          <w:szCs w:val="20"/>
        </w:rPr>
        <w:t>,</w:t>
      </w:r>
      <w:r w:rsidRPr="00681524">
        <w:rPr>
          <w:rFonts w:ascii="GHEA Grapalat" w:hAnsi="GHEA Grapalat"/>
          <w:sz w:val="20"/>
          <w:szCs w:val="20"/>
        </w:rPr>
        <w:t xml:space="preserve"> </w:t>
      </w:r>
    </w:p>
    <w:p w:rsidR="005646FC" w:rsidRPr="00681524" w:rsidRDefault="005744FC" w:rsidP="00681524">
      <w:pPr>
        <w:widowControl w:val="0"/>
        <w:jc w:val="both"/>
        <w:rPr>
          <w:rFonts w:ascii="GHEA Grapalat" w:hAnsi="GHEA Grapalat"/>
          <w:sz w:val="20"/>
          <w:szCs w:val="20"/>
        </w:rPr>
      </w:pPr>
      <w:r w:rsidRPr="00681524">
        <w:rPr>
          <w:rFonts w:ascii="GHEA Grapalat" w:hAnsi="GHEA Grapalat"/>
          <w:sz w:val="20"/>
          <w:szCs w:val="20"/>
        </w:rPr>
        <w:t xml:space="preserve">в </w:t>
      </w:r>
      <w:r w:rsidR="00B2572B" w:rsidRPr="00681524">
        <w:rPr>
          <w:rFonts w:ascii="GHEA Grapalat" w:hAnsi="GHEA Grapalat"/>
          <w:sz w:val="20"/>
          <w:szCs w:val="20"/>
        </w:rPr>
        <w:t>том числе проект заключаемого договора</w:t>
      </w:r>
      <w:r w:rsidRPr="00681524">
        <w:rPr>
          <w:rFonts w:ascii="GHEA Grapalat" w:hAnsi="GHEA Grapalat"/>
          <w:sz w:val="20"/>
          <w:szCs w:val="20"/>
        </w:rPr>
        <w:t xml:space="preserve"> </w:t>
      </w:r>
      <w:r w:rsidR="00B2572B" w:rsidRPr="00681524">
        <w:rPr>
          <w:rFonts w:ascii="GHEA Grapalat" w:hAnsi="GHEA Grapalat"/>
          <w:sz w:val="20"/>
          <w:szCs w:val="20"/>
        </w:rPr>
        <w:t>___</w:t>
      </w:r>
      <w:r w:rsidRPr="00681524">
        <w:rPr>
          <w:rFonts w:ascii="GHEA Grapalat" w:hAnsi="GHEA Grapalat"/>
          <w:sz w:val="20"/>
          <w:szCs w:val="20"/>
        </w:rPr>
        <w:t>________________________</w:t>
      </w:r>
      <w:r w:rsidR="00B2572B" w:rsidRPr="00681524">
        <w:rPr>
          <w:rFonts w:ascii="GHEA Grapalat" w:hAnsi="GHEA Grapalat"/>
          <w:sz w:val="20"/>
          <w:szCs w:val="20"/>
        </w:rPr>
        <w:t>____</w:t>
      </w:r>
      <w:r w:rsidR="00191D27" w:rsidRPr="00681524">
        <w:rPr>
          <w:rFonts w:ascii="GHEA Grapalat" w:hAnsi="GHEA Grapalat"/>
          <w:sz w:val="20"/>
          <w:szCs w:val="20"/>
        </w:rPr>
        <w:t>___</w:t>
      </w:r>
    </w:p>
    <w:p w:rsidR="005646FC" w:rsidRPr="00681524" w:rsidRDefault="005646FC" w:rsidP="00681524">
      <w:pPr>
        <w:widowControl w:val="0"/>
        <w:ind w:left="6237"/>
        <w:jc w:val="both"/>
        <w:rPr>
          <w:rFonts w:ascii="GHEA Grapalat" w:hAnsi="GHEA Grapalat"/>
          <w:sz w:val="20"/>
          <w:szCs w:val="20"/>
          <w:vertAlign w:val="superscript"/>
        </w:rPr>
      </w:pPr>
      <w:r w:rsidRPr="00681524">
        <w:rPr>
          <w:rFonts w:ascii="GHEA Grapalat" w:hAnsi="GHEA Grapalat"/>
          <w:sz w:val="20"/>
          <w:szCs w:val="20"/>
          <w:vertAlign w:val="superscript"/>
        </w:rPr>
        <w:t>наименование участника</w:t>
      </w:r>
    </w:p>
    <w:p w:rsidR="00B2572B" w:rsidRPr="00681524" w:rsidRDefault="00B2572B" w:rsidP="00681524">
      <w:pPr>
        <w:widowControl w:val="0"/>
        <w:jc w:val="both"/>
        <w:rPr>
          <w:rFonts w:ascii="GHEA Grapalat" w:hAnsi="GHEA Grapalat"/>
          <w:sz w:val="20"/>
          <w:szCs w:val="20"/>
        </w:rPr>
      </w:pPr>
      <w:r w:rsidRPr="00681524">
        <w:rPr>
          <w:rFonts w:ascii="GHEA Grapalat" w:hAnsi="GHEA Grapalat"/>
          <w:sz w:val="20"/>
          <w:szCs w:val="20"/>
        </w:rPr>
        <w:t>предлагает</w:t>
      </w:r>
      <w:r w:rsidR="005646FC" w:rsidRPr="00681524">
        <w:rPr>
          <w:rFonts w:ascii="GHEA Grapalat" w:hAnsi="GHEA Grapalat"/>
          <w:sz w:val="20"/>
          <w:szCs w:val="20"/>
        </w:rPr>
        <w:t xml:space="preserve"> </w:t>
      </w:r>
      <w:r w:rsidRPr="00681524">
        <w:rPr>
          <w:rFonts w:ascii="GHEA Grapalat" w:hAnsi="GHEA Grapalat"/>
          <w:sz w:val="20"/>
          <w:szCs w:val="20"/>
        </w:rPr>
        <w:t>выполнить договор по нижеуказанным общим ценам:</w:t>
      </w:r>
    </w:p>
    <w:p w:rsidR="00B2572B" w:rsidRPr="00681524" w:rsidRDefault="005646FC" w:rsidP="00681524">
      <w:pPr>
        <w:widowControl w:val="0"/>
        <w:jc w:val="right"/>
        <w:rPr>
          <w:rFonts w:ascii="GHEA Grapalat" w:hAnsi="GHEA Grapalat"/>
          <w:sz w:val="20"/>
          <w:szCs w:val="20"/>
        </w:rPr>
      </w:pPr>
      <w:r w:rsidRPr="00681524">
        <w:rPr>
          <w:rFonts w:ascii="GHEA Grapalat" w:hAnsi="GHEA Grapalat"/>
          <w:sz w:val="20"/>
          <w:szCs w:val="20"/>
        </w:rPr>
        <w:t>д</w:t>
      </w:r>
      <w:r w:rsidR="00B2572B" w:rsidRPr="00681524">
        <w:rPr>
          <w:rFonts w:ascii="GHEA Grapalat" w:hAnsi="GHEA Grapalat"/>
          <w:sz w:val="20"/>
          <w:szCs w:val="20"/>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84"/>
        <w:gridCol w:w="2693"/>
        <w:gridCol w:w="1560"/>
        <w:gridCol w:w="1599"/>
      </w:tblGrid>
      <w:tr w:rsidR="003D2166" w:rsidRPr="00681524" w:rsidTr="00084CC6">
        <w:trPr>
          <w:trHeight w:val="916"/>
          <w:jc w:val="center"/>
        </w:trPr>
        <w:tc>
          <w:tcPr>
            <w:tcW w:w="1084" w:type="dxa"/>
            <w:tcBorders>
              <w:top w:val="single" w:sz="4" w:space="0" w:color="auto"/>
              <w:left w:val="single" w:sz="4" w:space="0" w:color="auto"/>
              <w:right w:val="single" w:sz="4" w:space="0" w:color="auto"/>
            </w:tcBorders>
            <w:vAlign w:val="center"/>
          </w:tcPr>
          <w:p w:rsidR="003D2166" w:rsidRPr="00681524" w:rsidRDefault="003D2166" w:rsidP="00681524">
            <w:pPr>
              <w:widowControl w:val="0"/>
              <w:jc w:val="center"/>
              <w:rPr>
                <w:rFonts w:ascii="GHEA Grapalat" w:hAnsi="GHEA Grapalat"/>
                <w:b/>
                <w:bCs/>
                <w:sz w:val="20"/>
                <w:szCs w:val="20"/>
                <w:lang w:val="en-US"/>
              </w:rPr>
            </w:pPr>
            <w:r w:rsidRPr="00681524">
              <w:rPr>
                <w:rFonts w:ascii="GHEA Grapalat" w:hAnsi="GHEA Grapalat"/>
                <w:b/>
                <w:sz w:val="20"/>
                <w:szCs w:val="20"/>
              </w:rPr>
              <w:t>Номера лотов</w:t>
            </w:r>
          </w:p>
        </w:tc>
        <w:tc>
          <w:tcPr>
            <w:tcW w:w="2784" w:type="dxa"/>
            <w:tcBorders>
              <w:top w:val="single" w:sz="4" w:space="0" w:color="auto"/>
              <w:left w:val="single" w:sz="4" w:space="0" w:color="auto"/>
              <w:right w:val="single" w:sz="4" w:space="0" w:color="auto"/>
            </w:tcBorders>
            <w:vAlign w:val="center"/>
          </w:tcPr>
          <w:p w:rsidR="003D2166" w:rsidRPr="00681524" w:rsidRDefault="003D2166" w:rsidP="00681524">
            <w:pPr>
              <w:widowControl w:val="0"/>
              <w:jc w:val="center"/>
              <w:rPr>
                <w:rFonts w:ascii="GHEA Grapalat" w:hAnsi="GHEA Grapalat"/>
                <w:b/>
                <w:bCs/>
                <w:sz w:val="20"/>
                <w:szCs w:val="20"/>
              </w:rPr>
            </w:pPr>
            <w:r w:rsidRPr="00681524">
              <w:rPr>
                <w:rFonts w:ascii="GHEA Grapalat" w:hAnsi="GHEA Grapalat"/>
                <w:b/>
                <w:sz w:val="20"/>
                <w:szCs w:val="20"/>
              </w:rPr>
              <w:t>Наименование</w:t>
            </w:r>
            <w:r w:rsidRPr="00681524">
              <w:rPr>
                <w:rFonts w:ascii="Calibri" w:hAnsi="Calibri" w:cs="Calibri"/>
                <w:b/>
                <w:sz w:val="20"/>
                <w:szCs w:val="20"/>
              </w:rPr>
              <w:t> </w:t>
            </w:r>
            <w:r w:rsidRPr="00681524">
              <w:rPr>
                <w:rFonts w:ascii="GHEA Grapalat" w:hAnsi="GHEA Grapalat"/>
                <w:b/>
                <w:sz w:val="20"/>
                <w:szCs w:val="20"/>
              </w:rPr>
              <w:t>услуги</w:t>
            </w:r>
          </w:p>
        </w:tc>
        <w:tc>
          <w:tcPr>
            <w:tcW w:w="2693" w:type="dxa"/>
            <w:tcBorders>
              <w:top w:val="single" w:sz="4" w:space="0" w:color="auto"/>
              <w:left w:val="single" w:sz="4" w:space="0" w:color="auto"/>
              <w:right w:val="single" w:sz="4" w:space="0" w:color="auto"/>
            </w:tcBorders>
            <w:vAlign w:val="center"/>
          </w:tcPr>
          <w:p w:rsidR="003D2166" w:rsidRPr="00681524" w:rsidRDefault="003D2166" w:rsidP="00681524">
            <w:pPr>
              <w:widowControl w:val="0"/>
              <w:jc w:val="center"/>
              <w:rPr>
                <w:rFonts w:ascii="GHEA Grapalat" w:hAnsi="GHEA Grapalat"/>
                <w:b/>
                <w:sz w:val="20"/>
                <w:szCs w:val="20"/>
              </w:rPr>
            </w:pPr>
            <w:r w:rsidRPr="00681524">
              <w:rPr>
                <w:rFonts w:ascii="GHEA Grapalat" w:hAnsi="GHEA Grapalat"/>
                <w:b/>
                <w:sz w:val="20"/>
                <w:szCs w:val="20"/>
              </w:rPr>
              <w:t>Стоимость</w:t>
            </w:r>
          </w:p>
          <w:p w:rsidR="003D2166" w:rsidRPr="00681524" w:rsidRDefault="003D2166" w:rsidP="00681524">
            <w:pPr>
              <w:widowControl w:val="0"/>
              <w:jc w:val="center"/>
              <w:rPr>
                <w:rFonts w:ascii="GHEA Grapalat" w:hAnsi="GHEA Grapalat"/>
                <w:b/>
                <w:bCs/>
                <w:sz w:val="20"/>
                <w:szCs w:val="20"/>
              </w:rPr>
            </w:pPr>
            <w:r w:rsidRPr="00681524">
              <w:rPr>
                <w:rFonts w:ascii="GHEA Grapalat" w:hAnsi="GHEA Grapalat"/>
                <w:sz w:val="20"/>
                <w:szCs w:val="20"/>
              </w:rPr>
              <w:t xml:space="preserve">(совокупность себестоимости и прогнозируемой прибыли) </w:t>
            </w:r>
            <w:r w:rsidRPr="00681524">
              <w:rPr>
                <w:rFonts w:ascii="GHEA Grapalat" w:hAnsi="GHEA Grapalat"/>
                <w:b/>
                <w:sz w:val="20"/>
                <w:szCs w:val="20"/>
              </w:rPr>
              <w:t xml:space="preserve"> /прописью и цифрами/</w:t>
            </w:r>
          </w:p>
        </w:tc>
        <w:tc>
          <w:tcPr>
            <w:tcW w:w="1560" w:type="dxa"/>
            <w:tcBorders>
              <w:top w:val="single" w:sz="4" w:space="0" w:color="auto"/>
              <w:left w:val="single" w:sz="4" w:space="0" w:color="auto"/>
              <w:right w:val="single" w:sz="4" w:space="0" w:color="auto"/>
            </w:tcBorders>
            <w:vAlign w:val="center"/>
          </w:tcPr>
          <w:p w:rsidR="00FD08EB" w:rsidRPr="00681524" w:rsidRDefault="003D2166" w:rsidP="00681524">
            <w:pPr>
              <w:widowControl w:val="0"/>
              <w:jc w:val="center"/>
              <w:rPr>
                <w:rFonts w:ascii="GHEA Grapalat" w:hAnsi="GHEA Grapalat"/>
                <w:b/>
                <w:sz w:val="20"/>
                <w:szCs w:val="20"/>
                <w:lang w:val="en-US"/>
              </w:rPr>
            </w:pPr>
            <w:r w:rsidRPr="00681524">
              <w:rPr>
                <w:rFonts w:ascii="GHEA Grapalat" w:hAnsi="GHEA Grapalat"/>
                <w:b/>
                <w:sz w:val="20"/>
                <w:szCs w:val="20"/>
              </w:rPr>
              <w:t>НДС</w:t>
            </w:r>
            <w:r w:rsidRPr="00681524">
              <w:rPr>
                <w:rStyle w:val="FootnoteReference"/>
                <w:rFonts w:ascii="GHEA Grapalat" w:hAnsi="GHEA Grapalat"/>
                <w:b/>
                <w:sz w:val="20"/>
                <w:szCs w:val="20"/>
              </w:rPr>
              <w:footnoteReference w:customMarkFollows="1" w:id="4"/>
              <w:t>**</w:t>
            </w:r>
          </w:p>
          <w:p w:rsidR="003D2166" w:rsidRPr="00681524" w:rsidRDefault="003D2166" w:rsidP="00681524">
            <w:pPr>
              <w:widowControl w:val="0"/>
              <w:jc w:val="center"/>
              <w:rPr>
                <w:rFonts w:ascii="GHEA Grapalat" w:hAnsi="GHEA Grapalat"/>
                <w:b/>
                <w:bCs/>
                <w:sz w:val="20"/>
                <w:szCs w:val="20"/>
              </w:rPr>
            </w:pPr>
            <w:r w:rsidRPr="00681524">
              <w:rPr>
                <w:rFonts w:ascii="GHEA Grapalat" w:hAnsi="GHEA Grapalat"/>
                <w:b/>
                <w:sz w:val="20"/>
                <w:szCs w:val="20"/>
              </w:rPr>
              <w:t>/прописью и цифрами/</w:t>
            </w:r>
          </w:p>
        </w:tc>
        <w:tc>
          <w:tcPr>
            <w:tcW w:w="1599" w:type="dxa"/>
            <w:tcBorders>
              <w:top w:val="single" w:sz="4" w:space="0" w:color="auto"/>
              <w:left w:val="single" w:sz="4" w:space="0" w:color="auto"/>
              <w:right w:val="single" w:sz="4" w:space="0" w:color="auto"/>
            </w:tcBorders>
            <w:vAlign w:val="center"/>
          </w:tcPr>
          <w:p w:rsidR="003D2166" w:rsidRPr="00681524" w:rsidRDefault="003D2166" w:rsidP="00681524">
            <w:pPr>
              <w:widowControl w:val="0"/>
              <w:jc w:val="center"/>
              <w:rPr>
                <w:rFonts w:ascii="GHEA Grapalat" w:hAnsi="GHEA Grapalat"/>
                <w:b/>
                <w:bCs/>
                <w:sz w:val="20"/>
                <w:szCs w:val="20"/>
              </w:rPr>
            </w:pPr>
            <w:r w:rsidRPr="00681524">
              <w:rPr>
                <w:rFonts w:ascii="GHEA Grapalat" w:hAnsi="GHEA Grapalat"/>
                <w:b/>
                <w:sz w:val="20"/>
                <w:szCs w:val="20"/>
              </w:rPr>
              <w:t>Общая цена</w:t>
            </w:r>
          </w:p>
          <w:p w:rsidR="003D2166" w:rsidRPr="00681524" w:rsidRDefault="003D2166" w:rsidP="00681524">
            <w:pPr>
              <w:widowControl w:val="0"/>
              <w:jc w:val="center"/>
              <w:rPr>
                <w:rFonts w:ascii="GHEA Grapalat" w:hAnsi="GHEA Grapalat"/>
                <w:b/>
                <w:bCs/>
                <w:sz w:val="20"/>
                <w:szCs w:val="20"/>
              </w:rPr>
            </w:pPr>
            <w:r w:rsidRPr="00681524">
              <w:rPr>
                <w:rFonts w:ascii="GHEA Grapalat" w:hAnsi="GHEA Grapalat"/>
                <w:b/>
                <w:sz w:val="20"/>
                <w:szCs w:val="20"/>
              </w:rPr>
              <w:t>/прописью и цифрами/</w:t>
            </w:r>
          </w:p>
        </w:tc>
      </w:tr>
      <w:tr w:rsidR="003D2166" w:rsidRPr="00681524" w:rsidTr="00084CC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81524" w:rsidRDefault="003D2166" w:rsidP="00681524">
            <w:pPr>
              <w:widowControl w:val="0"/>
              <w:jc w:val="center"/>
              <w:rPr>
                <w:rFonts w:ascii="GHEA Grapalat" w:hAnsi="GHEA Grapalat"/>
                <w:b/>
                <w:i/>
                <w:sz w:val="20"/>
                <w:szCs w:val="20"/>
              </w:rPr>
            </w:pPr>
            <w:r w:rsidRPr="00681524">
              <w:rPr>
                <w:rFonts w:ascii="GHEA Grapalat" w:hAnsi="GHEA Grapalat"/>
                <w:b/>
                <w:i/>
                <w:sz w:val="20"/>
                <w:szCs w:val="20"/>
              </w:rPr>
              <w:t>1</w:t>
            </w:r>
          </w:p>
        </w:tc>
        <w:tc>
          <w:tcPr>
            <w:tcW w:w="2784" w:type="dxa"/>
            <w:tcBorders>
              <w:top w:val="single" w:sz="4" w:space="0" w:color="auto"/>
              <w:left w:val="single" w:sz="4" w:space="0" w:color="auto"/>
              <w:bottom w:val="single" w:sz="4" w:space="0" w:color="auto"/>
              <w:right w:val="single" w:sz="4" w:space="0" w:color="auto"/>
            </w:tcBorders>
            <w:shd w:val="clear" w:color="auto" w:fill="99CCFF"/>
          </w:tcPr>
          <w:p w:rsidR="003D2166" w:rsidRPr="00681524" w:rsidRDefault="003D2166" w:rsidP="00681524">
            <w:pPr>
              <w:widowControl w:val="0"/>
              <w:jc w:val="center"/>
              <w:rPr>
                <w:rFonts w:ascii="GHEA Grapalat" w:hAnsi="GHEA Grapalat"/>
                <w:b/>
                <w:i/>
                <w:sz w:val="20"/>
                <w:szCs w:val="20"/>
              </w:rPr>
            </w:pPr>
            <w:r w:rsidRPr="00681524">
              <w:rPr>
                <w:rFonts w:ascii="GHEA Grapalat" w:hAnsi="GHEA Grapalat"/>
                <w:b/>
                <w:i/>
                <w:sz w:val="20"/>
                <w:szCs w:val="20"/>
              </w:rPr>
              <w:t>2</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3D2166" w:rsidRPr="00681524" w:rsidRDefault="003D2166" w:rsidP="00681524">
            <w:pPr>
              <w:widowControl w:val="0"/>
              <w:jc w:val="center"/>
              <w:rPr>
                <w:rFonts w:ascii="GHEA Grapalat" w:hAnsi="GHEA Grapalat"/>
                <w:i/>
                <w:sz w:val="20"/>
                <w:szCs w:val="20"/>
              </w:rPr>
            </w:pPr>
            <w:r w:rsidRPr="00681524">
              <w:rPr>
                <w:rFonts w:ascii="GHEA Grapalat" w:hAnsi="GHEA Grapalat"/>
                <w:b/>
                <w:i/>
                <w:sz w:val="20"/>
                <w:szCs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3D2166" w:rsidRPr="00681524" w:rsidRDefault="009754BB" w:rsidP="00681524">
            <w:pPr>
              <w:widowControl w:val="0"/>
              <w:jc w:val="center"/>
              <w:rPr>
                <w:rFonts w:ascii="GHEA Grapalat" w:hAnsi="GHEA Grapalat"/>
                <w:i/>
                <w:sz w:val="20"/>
                <w:szCs w:val="20"/>
                <w:lang w:val="en-US"/>
              </w:rPr>
            </w:pPr>
            <w:r w:rsidRPr="00681524">
              <w:rPr>
                <w:rFonts w:ascii="GHEA Grapalat" w:hAnsi="GHEA Grapalat"/>
                <w:b/>
                <w:i/>
                <w:sz w:val="20"/>
                <w:szCs w:val="20"/>
                <w:lang w:val="en-US"/>
              </w:rPr>
              <w:t>4</w:t>
            </w:r>
          </w:p>
        </w:tc>
        <w:tc>
          <w:tcPr>
            <w:tcW w:w="1599" w:type="dxa"/>
            <w:tcBorders>
              <w:top w:val="single" w:sz="4" w:space="0" w:color="auto"/>
              <w:left w:val="single" w:sz="4" w:space="0" w:color="auto"/>
              <w:bottom w:val="single" w:sz="4" w:space="0" w:color="auto"/>
              <w:right w:val="single" w:sz="4" w:space="0" w:color="auto"/>
            </w:tcBorders>
            <w:shd w:val="clear" w:color="auto" w:fill="99CCFF"/>
          </w:tcPr>
          <w:p w:rsidR="003D2166" w:rsidRPr="00681524" w:rsidRDefault="009754BB" w:rsidP="00681524">
            <w:pPr>
              <w:widowControl w:val="0"/>
              <w:jc w:val="center"/>
              <w:rPr>
                <w:rFonts w:ascii="GHEA Grapalat" w:hAnsi="GHEA Grapalat"/>
                <w:i/>
                <w:sz w:val="20"/>
                <w:szCs w:val="20"/>
              </w:rPr>
            </w:pPr>
            <w:r w:rsidRPr="00681524">
              <w:rPr>
                <w:rFonts w:ascii="GHEA Grapalat" w:hAnsi="GHEA Grapalat"/>
                <w:b/>
                <w:i/>
                <w:sz w:val="20"/>
                <w:szCs w:val="20"/>
                <w:lang w:val="en-US"/>
              </w:rPr>
              <w:t>5</w:t>
            </w:r>
            <w:r w:rsidR="003D2166" w:rsidRPr="00681524">
              <w:rPr>
                <w:rFonts w:ascii="GHEA Grapalat" w:hAnsi="GHEA Grapalat"/>
                <w:b/>
                <w:i/>
                <w:sz w:val="20"/>
                <w:szCs w:val="20"/>
              </w:rPr>
              <w:t>=3+4</w:t>
            </w:r>
          </w:p>
        </w:tc>
      </w:tr>
      <w:tr w:rsidR="00084CC6" w:rsidRPr="00681524" w:rsidTr="00084CC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84CC6" w:rsidRPr="007132BF" w:rsidRDefault="00084CC6" w:rsidP="00084CC6">
            <w:pPr>
              <w:widowControl w:val="0"/>
              <w:jc w:val="center"/>
              <w:rPr>
                <w:rFonts w:ascii="GHEA Grapalat" w:hAnsi="GHEA Grapalat"/>
                <w:b/>
                <w:bCs/>
                <w:sz w:val="18"/>
                <w:szCs w:val="20"/>
              </w:rPr>
            </w:pPr>
            <w:r w:rsidRPr="007132BF">
              <w:rPr>
                <w:rFonts w:ascii="GHEA Grapalat" w:hAnsi="GHEA Grapalat"/>
                <w:b/>
                <w:sz w:val="18"/>
                <w:szCs w:val="20"/>
              </w:rPr>
              <w:t>1</w:t>
            </w:r>
          </w:p>
        </w:tc>
        <w:tc>
          <w:tcPr>
            <w:tcW w:w="2784" w:type="dxa"/>
            <w:tcBorders>
              <w:top w:val="single" w:sz="4" w:space="0" w:color="auto"/>
              <w:left w:val="single" w:sz="4" w:space="0" w:color="auto"/>
              <w:bottom w:val="single" w:sz="4" w:space="0" w:color="auto"/>
              <w:right w:val="single" w:sz="4" w:space="0" w:color="auto"/>
            </w:tcBorders>
            <w:vAlign w:val="center"/>
          </w:tcPr>
          <w:p w:rsidR="00084CC6" w:rsidRPr="00CA51E1" w:rsidRDefault="00551F1D" w:rsidP="00084CC6">
            <w:pPr>
              <w:pStyle w:val="BodyTextIndent2"/>
              <w:widowControl w:val="0"/>
              <w:spacing w:line="240" w:lineRule="auto"/>
              <w:ind w:firstLine="0"/>
              <w:jc w:val="left"/>
              <w:rPr>
                <w:rFonts w:ascii="GHEA Grapalat" w:hAnsi="GHEA Grapalat"/>
                <w:sz w:val="16"/>
                <w:u w:val="single"/>
                <w:vertAlign w:val="subscript"/>
              </w:rPr>
            </w:pPr>
            <w:r w:rsidRPr="00551F1D">
              <w:rPr>
                <w:rFonts w:ascii="GHEA Grapalat" w:hAnsi="GHEA Grapalat"/>
                <w:i/>
                <w:sz w:val="16"/>
              </w:rPr>
              <w:t>услуги по обучению сотрудников</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r>
      <w:tr w:rsidR="00084CC6" w:rsidRPr="00681524" w:rsidTr="00084CC6">
        <w:trPr>
          <w:trHeight w:val="272"/>
          <w:jc w:val="center"/>
        </w:trPr>
        <w:tc>
          <w:tcPr>
            <w:tcW w:w="1084" w:type="dxa"/>
            <w:tcBorders>
              <w:top w:val="single" w:sz="4" w:space="0" w:color="auto"/>
              <w:left w:val="single" w:sz="4" w:space="0" w:color="auto"/>
              <w:bottom w:val="single" w:sz="4" w:space="0" w:color="auto"/>
              <w:right w:val="single" w:sz="4" w:space="0" w:color="auto"/>
            </w:tcBorders>
            <w:vAlign w:val="center"/>
          </w:tcPr>
          <w:p w:rsidR="00084CC6" w:rsidRPr="007132BF" w:rsidRDefault="00084CC6" w:rsidP="00084CC6">
            <w:pPr>
              <w:widowControl w:val="0"/>
              <w:jc w:val="center"/>
              <w:rPr>
                <w:rFonts w:ascii="GHEA Grapalat" w:hAnsi="GHEA Grapalat"/>
                <w:b/>
                <w:bCs/>
                <w:sz w:val="18"/>
                <w:szCs w:val="20"/>
              </w:rPr>
            </w:pPr>
            <w:r w:rsidRPr="007132BF">
              <w:rPr>
                <w:rFonts w:ascii="GHEA Grapalat" w:hAnsi="GHEA Grapalat"/>
                <w:b/>
                <w:sz w:val="18"/>
                <w:szCs w:val="20"/>
              </w:rPr>
              <w:t>2</w:t>
            </w:r>
          </w:p>
        </w:tc>
        <w:tc>
          <w:tcPr>
            <w:tcW w:w="2784" w:type="dxa"/>
            <w:tcBorders>
              <w:top w:val="single" w:sz="4" w:space="0" w:color="auto"/>
              <w:left w:val="single" w:sz="4" w:space="0" w:color="auto"/>
              <w:bottom w:val="single" w:sz="4" w:space="0" w:color="auto"/>
              <w:right w:val="single" w:sz="4" w:space="0" w:color="auto"/>
            </w:tcBorders>
            <w:vAlign w:val="center"/>
          </w:tcPr>
          <w:p w:rsidR="00084CC6" w:rsidRPr="00CA51E1" w:rsidRDefault="00551F1D" w:rsidP="00084CC6">
            <w:pPr>
              <w:pStyle w:val="BodyTextIndent2"/>
              <w:widowControl w:val="0"/>
              <w:spacing w:line="240" w:lineRule="auto"/>
              <w:ind w:firstLine="0"/>
              <w:jc w:val="left"/>
              <w:rPr>
                <w:rFonts w:ascii="GHEA Grapalat" w:hAnsi="GHEA Grapalat"/>
                <w:sz w:val="16"/>
                <w:u w:val="single"/>
                <w:vertAlign w:val="subscript"/>
              </w:rPr>
            </w:pPr>
            <w:r w:rsidRPr="00551F1D">
              <w:rPr>
                <w:rFonts w:ascii="GHEA Grapalat" w:hAnsi="GHEA Grapalat"/>
                <w:i/>
                <w:sz w:val="16"/>
              </w:rPr>
              <w:t>услуги по обучению сотрудников</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rPr>
                <w:rFonts w:ascii="GHEA Grapalat" w:hAnsi="GHEA Grapalat"/>
                <w:sz w:val="20"/>
                <w:szCs w:val="20"/>
              </w:rPr>
            </w:pPr>
          </w:p>
        </w:tc>
      </w:tr>
      <w:tr w:rsidR="00084CC6" w:rsidRPr="00681524" w:rsidTr="00084CC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84CC6" w:rsidRPr="007132BF" w:rsidRDefault="00084CC6" w:rsidP="00084CC6">
            <w:pPr>
              <w:widowControl w:val="0"/>
              <w:jc w:val="center"/>
              <w:rPr>
                <w:rFonts w:ascii="GHEA Grapalat" w:hAnsi="GHEA Grapalat"/>
                <w:b/>
                <w:bCs/>
                <w:sz w:val="18"/>
                <w:szCs w:val="20"/>
              </w:rPr>
            </w:pPr>
            <w:r w:rsidRPr="007132BF">
              <w:rPr>
                <w:rFonts w:ascii="GHEA Grapalat" w:hAnsi="GHEA Grapalat"/>
                <w:b/>
                <w:sz w:val="18"/>
                <w:szCs w:val="20"/>
              </w:rPr>
              <w:t>3</w:t>
            </w:r>
          </w:p>
        </w:tc>
        <w:tc>
          <w:tcPr>
            <w:tcW w:w="2784" w:type="dxa"/>
            <w:tcBorders>
              <w:top w:val="single" w:sz="4" w:space="0" w:color="auto"/>
              <w:left w:val="single" w:sz="4" w:space="0" w:color="auto"/>
              <w:bottom w:val="single" w:sz="4" w:space="0" w:color="auto"/>
              <w:right w:val="single" w:sz="4" w:space="0" w:color="auto"/>
            </w:tcBorders>
            <w:vAlign w:val="center"/>
          </w:tcPr>
          <w:p w:rsidR="00084CC6" w:rsidRPr="00CA51E1" w:rsidRDefault="00551F1D" w:rsidP="00084CC6">
            <w:pPr>
              <w:pStyle w:val="BodyTextIndent2"/>
              <w:widowControl w:val="0"/>
              <w:spacing w:line="240" w:lineRule="auto"/>
              <w:ind w:firstLine="0"/>
              <w:jc w:val="left"/>
              <w:rPr>
                <w:rFonts w:ascii="GHEA Grapalat" w:hAnsi="GHEA Grapalat"/>
                <w:sz w:val="16"/>
                <w:u w:val="single"/>
                <w:vertAlign w:val="subscript"/>
              </w:rPr>
            </w:pPr>
            <w:r w:rsidRPr="00551F1D">
              <w:rPr>
                <w:rFonts w:ascii="GHEA Grapalat" w:hAnsi="GHEA Grapalat"/>
                <w:i/>
                <w:sz w:val="16"/>
              </w:rPr>
              <w:t>услуги по обучению сотрудников</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rsidR="00084CC6" w:rsidRPr="00681524" w:rsidRDefault="00084CC6" w:rsidP="00084CC6">
            <w:pPr>
              <w:widowControl w:val="0"/>
              <w:jc w:val="center"/>
              <w:rPr>
                <w:rFonts w:ascii="GHEA Grapalat" w:hAnsi="GHEA Grapalat"/>
                <w:sz w:val="20"/>
                <w:szCs w:val="20"/>
              </w:rPr>
            </w:pPr>
          </w:p>
        </w:tc>
      </w:tr>
    </w:tbl>
    <w:p w:rsidR="00084CC6" w:rsidRDefault="00084CC6" w:rsidP="00681524">
      <w:pPr>
        <w:widowControl w:val="0"/>
        <w:tabs>
          <w:tab w:val="left" w:pos="6804"/>
        </w:tabs>
        <w:jc w:val="center"/>
        <w:rPr>
          <w:rFonts w:ascii="GHEA Grapalat" w:hAnsi="GHEA Grapalat"/>
          <w:sz w:val="20"/>
          <w:szCs w:val="20"/>
        </w:rPr>
      </w:pPr>
    </w:p>
    <w:p w:rsidR="00084CC6" w:rsidRDefault="00084CC6" w:rsidP="00681524">
      <w:pPr>
        <w:widowControl w:val="0"/>
        <w:tabs>
          <w:tab w:val="left" w:pos="6804"/>
        </w:tabs>
        <w:jc w:val="center"/>
        <w:rPr>
          <w:rFonts w:ascii="GHEA Grapalat" w:hAnsi="GHEA Grapalat"/>
          <w:sz w:val="20"/>
          <w:szCs w:val="20"/>
        </w:rPr>
      </w:pPr>
    </w:p>
    <w:p w:rsidR="00084CC6" w:rsidRDefault="00084CC6" w:rsidP="00681524">
      <w:pPr>
        <w:widowControl w:val="0"/>
        <w:tabs>
          <w:tab w:val="left" w:pos="6804"/>
        </w:tabs>
        <w:jc w:val="center"/>
        <w:rPr>
          <w:rFonts w:ascii="GHEA Grapalat" w:hAnsi="GHEA Grapalat"/>
          <w:sz w:val="20"/>
          <w:szCs w:val="20"/>
        </w:rPr>
      </w:pPr>
    </w:p>
    <w:p w:rsidR="00374F4A" w:rsidRPr="00681524" w:rsidRDefault="00374F4A" w:rsidP="00681524">
      <w:pPr>
        <w:widowControl w:val="0"/>
        <w:tabs>
          <w:tab w:val="left" w:pos="6804"/>
        </w:tabs>
        <w:jc w:val="center"/>
        <w:rPr>
          <w:rFonts w:ascii="GHEA Grapalat" w:hAnsi="GHEA Grapalat"/>
          <w:sz w:val="20"/>
          <w:szCs w:val="20"/>
        </w:rPr>
      </w:pPr>
      <w:r w:rsidRPr="00681524">
        <w:rPr>
          <w:rFonts w:ascii="GHEA Grapalat" w:hAnsi="GHEA Grapalat"/>
          <w:sz w:val="20"/>
          <w:szCs w:val="20"/>
        </w:rPr>
        <w:t>_________________________________________________</w:t>
      </w:r>
      <w:r w:rsidRPr="00681524">
        <w:rPr>
          <w:rFonts w:ascii="GHEA Grapalat" w:hAnsi="GHEA Grapalat"/>
          <w:sz w:val="20"/>
          <w:szCs w:val="20"/>
        </w:rPr>
        <w:tab/>
        <w:t>_________________</w:t>
      </w:r>
    </w:p>
    <w:p w:rsidR="00374F4A" w:rsidRPr="00681524" w:rsidRDefault="00374F4A" w:rsidP="00681524">
      <w:pPr>
        <w:widowControl w:val="0"/>
        <w:tabs>
          <w:tab w:val="left" w:pos="7513"/>
        </w:tabs>
        <w:ind w:left="709"/>
        <w:jc w:val="both"/>
        <w:rPr>
          <w:rFonts w:ascii="GHEA Grapalat" w:hAnsi="GHEA Grapalat" w:cs="Arial"/>
          <w:sz w:val="20"/>
          <w:szCs w:val="20"/>
        </w:rPr>
      </w:pPr>
      <w:r w:rsidRPr="00681524">
        <w:rPr>
          <w:rFonts w:ascii="GHEA Grapalat" w:hAnsi="GHEA Grapalat"/>
          <w:sz w:val="20"/>
          <w:szCs w:val="20"/>
        </w:rPr>
        <w:t>наименование участника (должность, имя, фамилия руководителя</w:t>
      </w:r>
      <w:r w:rsidR="00335DAA" w:rsidRPr="00681524">
        <w:rPr>
          <w:rFonts w:ascii="GHEA Grapalat" w:hAnsi="GHEA Grapalat"/>
          <w:sz w:val="20"/>
          <w:szCs w:val="20"/>
        </w:rPr>
        <w:t>)</w:t>
      </w:r>
      <w:r w:rsidRPr="00681524">
        <w:rPr>
          <w:rFonts w:ascii="GHEA Grapalat" w:hAnsi="GHEA Grapalat"/>
          <w:sz w:val="20"/>
          <w:szCs w:val="20"/>
        </w:rPr>
        <w:tab/>
        <w:t>подпись</w:t>
      </w:r>
    </w:p>
    <w:p w:rsidR="00DC619D" w:rsidRPr="00681524" w:rsidRDefault="00DC619D" w:rsidP="00681524">
      <w:pPr>
        <w:widowControl w:val="0"/>
        <w:jc w:val="both"/>
        <w:rPr>
          <w:rFonts w:ascii="GHEA Grapalat" w:hAnsi="GHEA Grapalat"/>
          <w:sz w:val="20"/>
          <w:szCs w:val="20"/>
          <w:lang w:val="es-ES"/>
        </w:rPr>
      </w:pPr>
    </w:p>
    <w:p w:rsidR="00B2572B" w:rsidRPr="00681524" w:rsidRDefault="00B2572B" w:rsidP="00681524">
      <w:pPr>
        <w:widowControl w:val="0"/>
        <w:jc w:val="right"/>
        <w:rPr>
          <w:rFonts w:ascii="GHEA Grapalat" w:hAnsi="GHEA Grapalat"/>
          <w:sz w:val="20"/>
          <w:szCs w:val="20"/>
        </w:rPr>
      </w:pPr>
      <w:r w:rsidRPr="00681524">
        <w:rPr>
          <w:rFonts w:ascii="GHEA Grapalat" w:hAnsi="GHEA Grapalat"/>
          <w:sz w:val="20"/>
          <w:szCs w:val="20"/>
        </w:rPr>
        <w:t>М. П.</w:t>
      </w:r>
    </w:p>
    <w:p w:rsidR="00B217BB" w:rsidRPr="00681524" w:rsidRDefault="00B217BB" w:rsidP="00681524">
      <w:pPr>
        <w:rPr>
          <w:rFonts w:ascii="GHEA Grapalat" w:hAnsi="GHEA Grapalat"/>
          <w:b/>
          <w:sz w:val="20"/>
          <w:szCs w:val="20"/>
        </w:rPr>
      </w:pPr>
      <w:r w:rsidRPr="00681524">
        <w:rPr>
          <w:rFonts w:ascii="GHEA Grapalat" w:hAnsi="GHEA Grapalat"/>
          <w:b/>
          <w:sz w:val="20"/>
          <w:szCs w:val="20"/>
        </w:rPr>
        <w:br w:type="page"/>
      </w:r>
    </w:p>
    <w:p w:rsidR="00BF7253" w:rsidRPr="00681524" w:rsidRDefault="00BF7253" w:rsidP="0068152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0A214C" w:rsidRPr="00681524" w:rsidRDefault="000A214C" w:rsidP="00681524">
      <w:pPr>
        <w:widowControl w:val="0"/>
        <w:jc w:val="right"/>
        <w:rPr>
          <w:rFonts w:ascii="GHEA Grapalat" w:hAnsi="GHEA Grapalat" w:cs="GHEA Grapalat"/>
          <w:i/>
          <w:sz w:val="20"/>
          <w:szCs w:val="20"/>
        </w:rPr>
      </w:pPr>
      <w:r w:rsidRPr="00681524">
        <w:rPr>
          <w:rFonts w:ascii="GHEA Grapalat" w:hAnsi="GHEA Grapalat"/>
          <w:i/>
          <w:sz w:val="20"/>
          <w:szCs w:val="20"/>
        </w:rPr>
        <w:t>Приложение № 5.1</w:t>
      </w:r>
    </w:p>
    <w:p w:rsidR="000A214C" w:rsidRPr="00681524" w:rsidRDefault="000A214C" w:rsidP="00681524">
      <w:pPr>
        <w:widowControl w:val="0"/>
        <w:jc w:val="right"/>
        <w:rPr>
          <w:rFonts w:ascii="GHEA Grapalat" w:hAnsi="GHEA Grapalat" w:cs="GHEA Grapalat"/>
          <w:i/>
          <w:sz w:val="20"/>
          <w:szCs w:val="20"/>
        </w:rPr>
      </w:pPr>
      <w:r w:rsidRPr="00681524">
        <w:rPr>
          <w:rFonts w:ascii="GHEA Grapalat" w:hAnsi="GHEA Grapalat"/>
          <w:i/>
          <w:sz w:val="20"/>
          <w:szCs w:val="20"/>
        </w:rPr>
        <w:t xml:space="preserve">к Приглашению на </w:t>
      </w:r>
      <w:r w:rsidR="008B1233" w:rsidRPr="00681524">
        <w:rPr>
          <w:rFonts w:ascii="GHEA Grapalat" w:hAnsi="GHEA Grapalat"/>
          <w:i/>
          <w:sz w:val="20"/>
          <w:szCs w:val="20"/>
        </w:rPr>
        <w:t>открытый конкурс</w:t>
      </w:r>
      <w:r w:rsidRPr="00681524">
        <w:rPr>
          <w:rFonts w:ascii="GHEA Grapalat" w:hAnsi="GHEA Grapalat"/>
          <w:i/>
          <w:sz w:val="20"/>
          <w:szCs w:val="20"/>
        </w:rPr>
        <w:br/>
        <w:t xml:space="preserve">под кодом </w:t>
      </w:r>
      <w:r w:rsidR="00B500A4">
        <w:rPr>
          <w:rFonts w:ascii="GHEA Grapalat" w:hAnsi="GHEA Grapalat"/>
          <w:i/>
          <w:sz w:val="20"/>
          <w:szCs w:val="20"/>
        </w:rPr>
        <w:t>ՀՀԱՆ-ԲՄԽԾՁԲ-26/26</w:t>
      </w:r>
    </w:p>
    <w:p w:rsidR="00AF4211" w:rsidRPr="00681524" w:rsidRDefault="00AF4211" w:rsidP="00681524">
      <w:pPr>
        <w:widowControl w:val="0"/>
        <w:jc w:val="center"/>
        <w:rPr>
          <w:rFonts w:ascii="GHEA Grapalat" w:hAnsi="GHEA Grapalat"/>
          <w:b/>
          <w:sz w:val="20"/>
          <w:szCs w:val="20"/>
        </w:rPr>
      </w:pPr>
    </w:p>
    <w:p w:rsidR="000A214C" w:rsidRPr="00681524" w:rsidRDefault="000A214C" w:rsidP="00681524">
      <w:pPr>
        <w:widowControl w:val="0"/>
        <w:jc w:val="center"/>
        <w:rPr>
          <w:rFonts w:ascii="GHEA Grapalat" w:hAnsi="GHEA Grapalat" w:cs="GHEA Grapalat"/>
          <w:b/>
          <w:sz w:val="20"/>
          <w:szCs w:val="20"/>
        </w:rPr>
      </w:pPr>
      <w:r w:rsidRPr="00681524">
        <w:rPr>
          <w:rFonts w:ascii="GHEA Grapalat" w:hAnsi="GHEA Grapalat"/>
          <w:b/>
          <w:sz w:val="20"/>
          <w:szCs w:val="20"/>
        </w:rPr>
        <w:t xml:space="preserve">СОГЛАШЕНИЕ О НЕУСТОЙКЕ </w:t>
      </w:r>
    </w:p>
    <w:p w:rsidR="000A214C" w:rsidRPr="00681524" w:rsidRDefault="000A214C" w:rsidP="00681524">
      <w:pPr>
        <w:widowControl w:val="0"/>
        <w:jc w:val="center"/>
        <w:rPr>
          <w:rFonts w:ascii="GHEA Grapalat" w:hAnsi="GHEA Grapalat" w:cs="GHEA Grapalat"/>
          <w:b/>
          <w:sz w:val="20"/>
          <w:szCs w:val="20"/>
        </w:rPr>
      </w:pPr>
      <w:r w:rsidRPr="00681524">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81524" w:rsidTr="000745BE">
        <w:tc>
          <w:tcPr>
            <w:tcW w:w="4786" w:type="dxa"/>
          </w:tcPr>
          <w:p w:rsidR="000A214C" w:rsidRPr="00681524" w:rsidRDefault="000A214C" w:rsidP="00681524">
            <w:pPr>
              <w:widowControl w:val="0"/>
              <w:rPr>
                <w:rFonts w:ascii="GHEA Grapalat" w:hAnsi="GHEA Grapalat" w:cs="GHEA Grapalat"/>
                <w:b/>
                <w:sz w:val="20"/>
                <w:szCs w:val="20"/>
                <w:lang w:val="en-US"/>
              </w:rPr>
            </w:pPr>
            <w:r w:rsidRPr="00681524">
              <w:rPr>
                <w:rFonts w:ascii="GHEA Grapalat" w:hAnsi="GHEA Grapalat"/>
                <w:sz w:val="20"/>
                <w:szCs w:val="20"/>
              </w:rPr>
              <w:t>г. Ереван</w:t>
            </w:r>
          </w:p>
        </w:tc>
        <w:tc>
          <w:tcPr>
            <w:tcW w:w="4500" w:type="dxa"/>
          </w:tcPr>
          <w:p w:rsidR="000A214C" w:rsidRPr="00681524" w:rsidRDefault="000A214C" w:rsidP="00681524">
            <w:pPr>
              <w:widowControl w:val="0"/>
              <w:jc w:val="right"/>
              <w:rPr>
                <w:rFonts w:ascii="GHEA Grapalat" w:hAnsi="GHEA Grapalat" w:cs="GHEA Grapalat"/>
                <w:b/>
                <w:sz w:val="20"/>
                <w:szCs w:val="20"/>
              </w:rPr>
            </w:pPr>
            <w:r w:rsidRPr="00681524">
              <w:rPr>
                <w:rFonts w:ascii="GHEA Grapalat" w:hAnsi="GHEA Grapalat"/>
                <w:sz w:val="20"/>
                <w:szCs w:val="20"/>
              </w:rPr>
              <w:t>"</w:t>
            </w:r>
            <w:r w:rsidRPr="00681524">
              <w:rPr>
                <w:rFonts w:ascii="GHEA Grapalat" w:hAnsi="GHEA Grapalat"/>
                <w:sz w:val="20"/>
                <w:szCs w:val="20"/>
                <w:lang w:val="en-US"/>
              </w:rPr>
              <w:tab/>
            </w:r>
            <w:r w:rsidRPr="00681524">
              <w:rPr>
                <w:rFonts w:ascii="GHEA Grapalat" w:hAnsi="GHEA Grapalat"/>
                <w:sz w:val="20"/>
                <w:szCs w:val="20"/>
              </w:rPr>
              <w:t xml:space="preserve">" </w:t>
            </w:r>
            <w:r w:rsidRPr="00681524">
              <w:rPr>
                <w:rFonts w:ascii="GHEA Grapalat" w:hAnsi="GHEA Grapalat"/>
                <w:sz w:val="20"/>
                <w:szCs w:val="20"/>
                <w:lang w:val="en-US"/>
              </w:rPr>
              <w:tab/>
            </w:r>
            <w:r w:rsidRPr="00681524">
              <w:rPr>
                <w:rFonts w:ascii="GHEA Grapalat" w:hAnsi="GHEA Grapalat"/>
                <w:sz w:val="20"/>
                <w:szCs w:val="20"/>
              </w:rPr>
              <w:t>20</w:t>
            </w:r>
            <w:r w:rsidRPr="00681524">
              <w:rPr>
                <w:rFonts w:ascii="GHEA Grapalat" w:hAnsi="GHEA Grapalat"/>
                <w:sz w:val="20"/>
                <w:szCs w:val="20"/>
                <w:lang w:val="en-US"/>
              </w:rPr>
              <w:tab/>
            </w:r>
            <w:r w:rsidRPr="00681524">
              <w:rPr>
                <w:rFonts w:ascii="GHEA Grapalat" w:hAnsi="GHEA Grapalat"/>
                <w:sz w:val="20"/>
                <w:szCs w:val="20"/>
              </w:rPr>
              <w:t>г.</w:t>
            </w:r>
            <w:r w:rsidRPr="00681524">
              <w:rPr>
                <w:rStyle w:val="FootnoteReference"/>
                <w:rFonts w:ascii="GHEA Grapalat" w:hAnsi="GHEA Grapalat"/>
                <w:sz w:val="20"/>
                <w:szCs w:val="20"/>
              </w:rPr>
              <w:footnoteReference w:customMarkFollows="1" w:id="5"/>
              <w:t>**</w:t>
            </w:r>
          </w:p>
        </w:tc>
      </w:tr>
    </w:tbl>
    <w:p w:rsidR="000A214C" w:rsidRPr="00681524" w:rsidRDefault="000A214C" w:rsidP="00681524">
      <w:pPr>
        <w:widowControl w:val="0"/>
        <w:rPr>
          <w:rFonts w:ascii="GHEA Grapalat" w:hAnsi="GHEA Grapalat" w:cs="GHEA Grapalat"/>
          <w:b/>
          <w:sz w:val="20"/>
          <w:szCs w:val="20"/>
        </w:rPr>
      </w:pPr>
    </w:p>
    <w:p w:rsidR="000A214C" w:rsidRPr="00681524" w:rsidRDefault="000A214C" w:rsidP="00681524">
      <w:pPr>
        <w:widowControl w:val="0"/>
        <w:jc w:val="both"/>
        <w:rPr>
          <w:rFonts w:ascii="GHEA Grapalat" w:hAnsi="GHEA Grapalat" w:cs="GHEA Grapalat"/>
          <w:sz w:val="20"/>
          <w:szCs w:val="20"/>
          <w:u w:val="single"/>
          <w:vertAlign w:val="subscript"/>
        </w:rPr>
      </w:pPr>
      <w:r w:rsidRPr="00681524">
        <w:rPr>
          <w:rFonts w:ascii="GHEA Grapalat" w:hAnsi="GHEA Grapalat"/>
          <w:sz w:val="20"/>
          <w:szCs w:val="20"/>
        </w:rPr>
        <w:t>_______________________________________________, в лице директора Компании,</w:t>
      </w:r>
    </w:p>
    <w:p w:rsidR="000A214C" w:rsidRPr="00681524" w:rsidRDefault="000A214C" w:rsidP="00681524">
      <w:pPr>
        <w:widowControl w:val="0"/>
        <w:ind w:left="1843"/>
        <w:jc w:val="both"/>
        <w:rPr>
          <w:rFonts w:ascii="GHEA Grapalat" w:hAnsi="GHEA Grapalat"/>
          <w:sz w:val="20"/>
          <w:szCs w:val="20"/>
          <w:vertAlign w:val="superscript"/>
          <w:lang w:val="en-US"/>
        </w:rPr>
      </w:pPr>
      <w:r w:rsidRPr="00681524">
        <w:rPr>
          <w:rFonts w:ascii="GHEA Grapalat" w:hAnsi="GHEA Grapalat"/>
          <w:sz w:val="20"/>
          <w:szCs w:val="20"/>
          <w:vertAlign w:val="superscript"/>
        </w:rPr>
        <w:t>наименование Компании</w:t>
      </w:r>
    </w:p>
    <w:p w:rsidR="000A214C" w:rsidRPr="00681524" w:rsidRDefault="000A214C" w:rsidP="00681524">
      <w:pPr>
        <w:widowControl w:val="0"/>
        <w:jc w:val="both"/>
        <w:rPr>
          <w:rFonts w:ascii="GHEA Grapalat" w:hAnsi="GHEA Grapalat"/>
          <w:sz w:val="20"/>
          <w:szCs w:val="20"/>
          <w:lang w:val="en-US"/>
        </w:rPr>
      </w:pPr>
      <w:r w:rsidRPr="00681524">
        <w:rPr>
          <w:rFonts w:ascii="GHEA Grapalat" w:hAnsi="GHEA Grapalat"/>
          <w:sz w:val="20"/>
          <w:szCs w:val="20"/>
          <w:lang w:val="en-US"/>
        </w:rPr>
        <w:t>_________________________________________________________________________</w:t>
      </w:r>
    </w:p>
    <w:p w:rsidR="000A214C" w:rsidRPr="00681524" w:rsidRDefault="000A214C" w:rsidP="00681524">
      <w:pPr>
        <w:widowControl w:val="0"/>
        <w:jc w:val="center"/>
        <w:rPr>
          <w:rFonts w:ascii="GHEA Grapalat" w:hAnsi="GHEA Grapalat"/>
          <w:sz w:val="20"/>
          <w:szCs w:val="20"/>
          <w:vertAlign w:val="superscript"/>
        </w:rPr>
      </w:pPr>
      <w:r w:rsidRPr="00681524">
        <w:rPr>
          <w:rFonts w:ascii="GHEA Grapalat" w:hAnsi="GHEA Grapalat"/>
          <w:sz w:val="20"/>
          <w:szCs w:val="20"/>
          <w:vertAlign w:val="superscript"/>
        </w:rPr>
        <w:t>имя, фамилия, паспортные данные директора компании</w:t>
      </w:r>
    </w:p>
    <w:p w:rsidR="000A214C" w:rsidRPr="00681524" w:rsidRDefault="000A214C" w:rsidP="00681524">
      <w:pPr>
        <w:widowControl w:val="0"/>
        <w:jc w:val="both"/>
        <w:rPr>
          <w:rFonts w:ascii="GHEA Grapalat" w:hAnsi="GHEA Grapalat" w:cs="GHEA Grapalat"/>
          <w:sz w:val="20"/>
          <w:szCs w:val="20"/>
        </w:rPr>
      </w:pPr>
      <w:r w:rsidRPr="0068152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81524" w:rsidRDefault="000A214C" w:rsidP="00681524">
      <w:pPr>
        <w:widowControl w:val="0"/>
        <w:jc w:val="center"/>
        <w:rPr>
          <w:rFonts w:ascii="GHEA Grapalat" w:hAnsi="GHEA Grapalat" w:cs="GHEA Grapalat"/>
          <w:b/>
          <w:bCs/>
          <w:sz w:val="20"/>
          <w:szCs w:val="20"/>
        </w:rPr>
      </w:pPr>
      <w:r w:rsidRPr="00681524">
        <w:rPr>
          <w:rFonts w:ascii="GHEA Grapalat" w:hAnsi="GHEA Grapalat"/>
          <w:b/>
          <w:sz w:val="20"/>
          <w:szCs w:val="20"/>
        </w:rPr>
        <w:t>1. Предмет соглашения</w:t>
      </w:r>
    </w:p>
    <w:p w:rsidR="000A214C" w:rsidRPr="00681524" w:rsidRDefault="000A214C" w:rsidP="00681524">
      <w:pPr>
        <w:widowControl w:val="0"/>
        <w:tabs>
          <w:tab w:val="left" w:pos="567"/>
        </w:tabs>
        <w:jc w:val="both"/>
        <w:rPr>
          <w:rFonts w:ascii="GHEA Grapalat" w:hAnsi="GHEA Grapalat" w:cs="GHEA Grapalat"/>
          <w:spacing w:val="-6"/>
          <w:sz w:val="20"/>
          <w:szCs w:val="20"/>
        </w:rPr>
      </w:pPr>
      <w:r w:rsidRPr="00681524">
        <w:rPr>
          <w:rFonts w:ascii="GHEA Grapalat" w:hAnsi="GHEA Grapalat"/>
          <w:sz w:val="20"/>
          <w:szCs w:val="20"/>
        </w:rPr>
        <w:t>1</w:t>
      </w:r>
      <w:r w:rsidRPr="00681524">
        <w:rPr>
          <w:rFonts w:ascii="GHEA Grapalat" w:hAnsi="GHEA Grapalat"/>
          <w:spacing w:val="-6"/>
          <w:sz w:val="20"/>
          <w:szCs w:val="20"/>
        </w:rPr>
        <w:t>.1.</w:t>
      </w:r>
      <w:r w:rsidRPr="00681524">
        <w:rPr>
          <w:rFonts w:ascii="GHEA Grapalat" w:hAnsi="GHEA Grapalat"/>
          <w:spacing w:val="-6"/>
          <w:sz w:val="20"/>
          <w:szCs w:val="20"/>
        </w:rPr>
        <w:tab/>
        <w:t xml:space="preserve">Компания участвует в организованной </w:t>
      </w:r>
      <w:r w:rsidR="008A0A0E" w:rsidRPr="008A0A0E">
        <w:rPr>
          <w:rFonts w:ascii="GHEA Grapalat" w:hAnsi="GHEA Grapalat"/>
          <w:sz w:val="20"/>
          <w:szCs w:val="20"/>
          <w:lang w:val="hy-AM"/>
        </w:rPr>
        <w:t xml:space="preserve">Министерство юстиции республики армения </w:t>
      </w:r>
      <w:r w:rsidRPr="00681524">
        <w:rPr>
          <w:rFonts w:ascii="GHEA Grapalat" w:hAnsi="GHEA Grapalat"/>
          <w:spacing w:val="-6"/>
          <w:sz w:val="20"/>
          <w:szCs w:val="20"/>
        </w:rPr>
        <w:t xml:space="preserve">(далее — Заказчик) </w:t>
      </w:r>
    </w:p>
    <w:p w:rsidR="000A214C" w:rsidRPr="00681524" w:rsidRDefault="000A214C" w:rsidP="00681524">
      <w:pPr>
        <w:widowControl w:val="0"/>
        <w:jc w:val="both"/>
        <w:rPr>
          <w:rFonts w:ascii="GHEA Grapalat" w:hAnsi="GHEA Grapalat" w:cs="GHEA Grapalat"/>
          <w:sz w:val="20"/>
          <w:szCs w:val="20"/>
        </w:rPr>
      </w:pPr>
      <w:r w:rsidRPr="00681524">
        <w:rPr>
          <w:rFonts w:ascii="GHEA Grapalat" w:hAnsi="GHEA Grapalat"/>
          <w:sz w:val="20"/>
          <w:szCs w:val="20"/>
        </w:rPr>
        <w:t xml:space="preserve">процедуре закупок под кодом </w:t>
      </w:r>
      <w:r w:rsidR="00B500A4">
        <w:rPr>
          <w:rFonts w:ascii="GHEA Grapalat" w:hAnsi="GHEA Grapalat"/>
          <w:sz w:val="20"/>
          <w:szCs w:val="20"/>
        </w:rPr>
        <w:t>ՀՀԱՆ-ԲՄԽԾՁԲ-26/26</w:t>
      </w:r>
      <w:r w:rsidRPr="00681524">
        <w:rPr>
          <w:rFonts w:ascii="GHEA Grapalat" w:hAnsi="GHEA Grapalat"/>
          <w:sz w:val="20"/>
          <w:szCs w:val="20"/>
        </w:rPr>
        <w:t>.</w:t>
      </w:r>
    </w:p>
    <w:p w:rsidR="000A214C" w:rsidRPr="00681524"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1.2.</w:t>
      </w:r>
      <w:r w:rsidRPr="00681524">
        <w:rPr>
          <w:rFonts w:ascii="GHEA Grapalat" w:hAnsi="GHEA Grapalat"/>
          <w:sz w:val="20"/>
          <w:szCs w:val="20"/>
        </w:rPr>
        <w:tab/>
        <w:t>В качестве обеспечения исполнения договора, заключаемого в</w:t>
      </w:r>
      <w:r w:rsidRPr="00681524">
        <w:rPr>
          <w:rFonts w:ascii="Calibri" w:hAnsi="Calibri" w:cs="Calibri"/>
          <w:sz w:val="20"/>
          <w:szCs w:val="20"/>
          <w:lang w:val="en-US"/>
        </w:rPr>
        <w:t> </w:t>
      </w:r>
      <w:r w:rsidRPr="0068152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81524"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1.3.</w:t>
      </w:r>
      <w:r w:rsidRPr="00681524">
        <w:rPr>
          <w:rFonts w:ascii="GHEA Grapalat" w:hAnsi="GHEA Grapalat"/>
          <w:sz w:val="20"/>
          <w:szCs w:val="20"/>
        </w:rPr>
        <w:tab/>
        <w:t>Подписав платежное требование (далее — Требование), прилагаемое к</w:t>
      </w:r>
      <w:r w:rsidRPr="00681524">
        <w:rPr>
          <w:rFonts w:ascii="Calibri" w:hAnsi="Calibri" w:cs="Calibri"/>
          <w:sz w:val="20"/>
          <w:szCs w:val="20"/>
          <w:lang w:val="en-US"/>
        </w:rPr>
        <w:t> </w:t>
      </w:r>
      <w:r w:rsidRPr="00681524">
        <w:rPr>
          <w:rFonts w:ascii="GHEA Grapalat" w:hAnsi="GHEA Grapalat"/>
          <w:sz w:val="20"/>
          <w:szCs w:val="20"/>
        </w:rPr>
        <w:t xml:space="preserve">настоящему Соглашению о неустойке, Компания безотзывно соглашается, что: </w:t>
      </w:r>
    </w:p>
    <w:p w:rsidR="000A214C" w:rsidRPr="00681524"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а)</w:t>
      </w:r>
      <w:r w:rsidRPr="0068152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81524"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б)</w:t>
      </w:r>
      <w:r w:rsidRPr="0068152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81524"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в)</w:t>
      </w:r>
      <w:r w:rsidRPr="0068152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81524"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г)</w:t>
      </w:r>
      <w:r w:rsidRPr="00681524">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81524"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д)</w:t>
      </w:r>
      <w:r w:rsidRPr="0068152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81524"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1.</w:t>
      </w:r>
      <w:r w:rsidR="00D5354C" w:rsidRPr="00681524">
        <w:rPr>
          <w:rFonts w:ascii="GHEA Grapalat" w:hAnsi="GHEA Grapalat"/>
          <w:sz w:val="20"/>
          <w:szCs w:val="20"/>
        </w:rPr>
        <w:t>4</w:t>
      </w:r>
      <w:r w:rsidRPr="00681524">
        <w:rPr>
          <w:rFonts w:ascii="GHEA Grapalat" w:hAnsi="GHEA Grapalat"/>
          <w:sz w:val="20"/>
          <w:szCs w:val="20"/>
        </w:rPr>
        <w:t>.</w:t>
      </w:r>
      <w:r w:rsidRPr="0068152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81524">
        <w:rPr>
          <w:rFonts w:ascii="Calibri" w:hAnsi="Calibri" w:cs="Calibri"/>
          <w:sz w:val="20"/>
          <w:szCs w:val="20"/>
          <w:lang w:val="en-US"/>
        </w:rPr>
        <w:t> </w:t>
      </w:r>
      <w:r w:rsidRPr="0068152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81524"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1.</w:t>
      </w:r>
      <w:r w:rsidR="00D5354C" w:rsidRPr="00681524">
        <w:rPr>
          <w:rFonts w:ascii="GHEA Grapalat" w:hAnsi="GHEA Grapalat"/>
          <w:sz w:val="20"/>
          <w:szCs w:val="20"/>
        </w:rPr>
        <w:t>5</w:t>
      </w:r>
      <w:r w:rsidRPr="00681524">
        <w:rPr>
          <w:rFonts w:ascii="GHEA Grapalat" w:hAnsi="GHEA Grapalat"/>
          <w:sz w:val="20"/>
          <w:szCs w:val="20"/>
        </w:rPr>
        <w:t>.</w:t>
      </w:r>
      <w:r w:rsidRPr="00681524">
        <w:rPr>
          <w:rFonts w:ascii="GHEA Grapalat" w:hAnsi="GHEA Grapalat"/>
          <w:sz w:val="20"/>
          <w:szCs w:val="20"/>
        </w:rPr>
        <w:tab/>
        <w:t>Заказчик может представить в Банк-плательщик иные дополнительные документы.</w:t>
      </w:r>
    </w:p>
    <w:p w:rsidR="000A214C" w:rsidRPr="00681524"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1.</w:t>
      </w:r>
      <w:r w:rsidR="00D5354C" w:rsidRPr="00681524">
        <w:rPr>
          <w:rFonts w:ascii="GHEA Grapalat" w:hAnsi="GHEA Grapalat"/>
          <w:sz w:val="20"/>
          <w:szCs w:val="20"/>
        </w:rPr>
        <w:t>6</w:t>
      </w:r>
      <w:r w:rsidRPr="00681524">
        <w:rPr>
          <w:rFonts w:ascii="GHEA Grapalat" w:hAnsi="GHEA Grapalat"/>
          <w:sz w:val="20"/>
          <w:szCs w:val="20"/>
        </w:rPr>
        <w:t>. Банк не несет какой-либо ответственности за риски (понесенные</w:t>
      </w:r>
      <w:r w:rsidRPr="00681524">
        <w:rPr>
          <w:rFonts w:ascii="Calibri" w:hAnsi="Calibri" w:cs="Calibri"/>
          <w:sz w:val="20"/>
          <w:szCs w:val="20"/>
          <w:lang w:val="en-US"/>
        </w:rPr>
        <w:t> </w:t>
      </w:r>
      <w:r w:rsidRPr="0068152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81524">
        <w:rPr>
          <w:rFonts w:ascii="Calibri" w:hAnsi="Calibri" w:cs="Calibri"/>
          <w:sz w:val="20"/>
          <w:szCs w:val="20"/>
          <w:lang w:val="en-US"/>
        </w:rPr>
        <w:t> </w:t>
      </w:r>
      <w:r w:rsidRPr="00681524">
        <w:rPr>
          <w:rFonts w:ascii="GHEA Grapalat" w:hAnsi="GHEA Grapalat"/>
          <w:sz w:val="20"/>
          <w:szCs w:val="20"/>
        </w:rPr>
        <w:t>Требовании. Банк не обязан проверять факты нарушения Компанией условий договора.</w:t>
      </w:r>
    </w:p>
    <w:p w:rsidR="000A214C" w:rsidRPr="00681524"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1.</w:t>
      </w:r>
      <w:r w:rsidR="00D5354C" w:rsidRPr="00681524">
        <w:rPr>
          <w:rFonts w:ascii="GHEA Grapalat" w:hAnsi="GHEA Grapalat"/>
          <w:sz w:val="20"/>
          <w:szCs w:val="20"/>
        </w:rPr>
        <w:t>7</w:t>
      </w:r>
      <w:r w:rsidRPr="00681524">
        <w:rPr>
          <w:rFonts w:ascii="GHEA Grapalat" w:hAnsi="GHEA Grapalat"/>
          <w:sz w:val="20"/>
          <w:szCs w:val="20"/>
        </w:rPr>
        <w:t>.</w:t>
      </w:r>
      <w:r w:rsidRPr="0068152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81524"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1.</w:t>
      </w:r>
      <w:r w:rsidR="00D5354C" w:rsidRPr="00681524">
        <w:rPr>
          <w:rFonts w:ascii="GHEA Grapalat" w:hAnsi="GHEA Grapalat"/>
          <w:sz w:val="20"/>
          <w:szCs w:val="20"/>
        </w:rPr>
        <w:t>8</w:t>
      </w:r>
      <w:r w:rsidRPr="00681524">
        <w:rPr>
          <w:rFonts w:ascii="GHEA Grapalat" w:hAnsi="GHEA Grapalat"/>
          <w:sz w:val="20"/>
          <w:szCs w:val="20"/>
        </w:rPr>
        <w:t>.</w:t>
      </w:r>
      <w:r w:rsidRPr="00681524">
        <w:rPr>
          <w:rFonts w:ascii="GHEA Grapalat" w:hAnsi="GHEA Grapalat"/>
          <w:sz w:val="20"/>
          <w:szCs w:val="20"/>
        </w:rPr>
        <w:tab/>
        <w:t>В случае если в течение десяти рабочих дней после представления в</w:t>
      </w:r>
      <w:r w:rsidRPr="00681524">
        <w:rPr>
          <w:rFonts w:ascii="Calibri" w:hAnsi="Calibri" w:cs="Calibri"/>
          <w:sz w:val="20"/>
          <w:szCs w:val="20"/>
          <w:lang w:val="en-US"/>
        </w:rPr>
        <w:t> </w:t>
      </w:r>
      <w:r w:rsidRPr="00681524">
        <w:rPr>
          <w:rFonts w:ascii="GHEA Grapalat" w:hAnsi="GHEA Grapalat"/>
          <w:sz w:val="20"/>
          <w:szCs w:val="20"/>
        </w:rPr>
        <w:t>Банк настоящего Соглашения и прилагаемого Требования по независящим от</w:t>
      </w:r>
      <w:r w:rsidRPr="00681524">
        <w:rPr>
          <w:rFonts w:ascii="Calibri" w:hAnsi="Calibri" w:cs="Calibri"/>
          <w:sz w:val="20"/>
          <w:szCs w:val="20"/>
          <w:lang w:val="en-US"/>
        </w:rPr>
        <w:t> </w:t>
      </w:r>
      <w:r w:rsidRPr="0068152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81524">
        <w:rPr>
          <w:rFonts w:ascii="Calibri" w:hAnsi="Calibri" w:cs="Calibri"/>
          <w:sz w:val="20"/>
          <w:szCs w:val="20"/>
          <w:lang w:val="en-US"/>
        </w:rPr>
        <w:t> </w:t>
      </w:r>
      <w:r w:rsidRPr="00681524">
        <w:rPr>
          <w:rFonts w:ascii="GHEA Grapalat" w:hAnsi="GHEA Grapalat"/>
          <w:sz w:val="20"/>
          <w:szCs w:val="20"/>
        </w:rPr>
        <w:t>неуплатой.</w:t>
      </w:r>
    </w:p>
    <w:p w:rsidR="000A214C" w:rsidRPr="00681524" w:rsidRDefault="000A214C" w:rsidP="00681524">
      <w:pPr>
        <w:widowControl w:val="0"/>
        <w:jc w:val="center"/>
        <w:rPr>
          <w:rFonts w:ascii="GHEA Grapalat" w:hAnsi="GHEA Grapalat" w:cs="GHEA Grapalat"/>
          <w:b/>
          <w:bCs/>
          <w:sz w:val="20"/>
          <w:szCs w:val="20"/>
        </w:rPr>
      </w:pPr>
      <w:r w:rsidRPr="00681524">
        <w:rPr>
          <w:rFonts w:ascii="GHEA Grapalat" w:hAnsi="GHEA Grapalat"/>
          <w:b/>
          <w:sz w:val="20"/>
          <w:szCs w:val="20"/>
        </w:rPr>
        <w:t>2. Иные условия</w:t>
      </w:r>
    </w:p>
    <w:p w:rsidR="00742B6A" w:rsidRDefault="000A214C"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2.1.</w:t>
      </w:r>
      <w:r w:rsidRPr="0068152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681524">
        <w:rPr>
          <w:rFonts w:ascii="GHEA Grapalat" w:hAnsi="GHEA Grapalat"/>
          <w:sz w:val="20"/>
          <w:szCs w:val="20"/>
        </w:rPr>
        <w:t xml:space="preserve">до двадцатого рабочего дня, </w:t>
      </w:r>
      <w:r w:rsidR="004D31CE" w:rsidRPr="00681524">
        <w:rPr>
          <w:rFonts w:ascii="GHEA Grapalat" w:hAnsi="GHEA Grapalat"/>
          <w:sz w:val="20"/>
          <w:szCs w:val="20"/>
        </w:rPr>
        <w:t xml:space="preserve">следующего за последним днем полного </w:t>
      </w:r>
      <w:r w:rsidR="004D31CE" w:rsidRPr="00681524">
        <w:rPr>
          <w:rFonts w:ascii="GHEA Grapalat" w:hAnsi="GHEA Grapalat"/>
          <w:sz w:val="20"/>
          <w:szCs w:val="20"/>
        </w:rPr>
        <w:lastRenderedPageBreak/>
        <w:t>выполнения взятых Компанией по заключаемому договору обязательств, включительно.</w:t>
      </w:r>
    </w:p>
    <w:p w:rsidR="000A214C" w:rsidRPr="00681524"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2.2.</w:t>
      </w:r>
      <w:r w:rsidRPr="00681524">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681524"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2.2.1.</w:t>
      </w:r>
      <w:r w:rsidRPr="00681524">
        <w:rPr>
          <w:rFonts w:ascii="GHEA Grapalat" w:hAnsi="GHEA Grapalat"/>
          <w:sz w:val="20"/>
          <w:szCs w:val="20"/>
        </w:rPr>
        <w:tab/>
        <w:t>Заказчик подтверждает, что Компания допустила нарушение договорных обязательств, а</w:t>
      </w:r>
    </w:p>
    <w:p w:rsidR="000A214C" w:rsidRPr="00681524" w:rsidDel="00A13215" w:rsidRDefault="000A214C" w:rsidP="00681524">
      <w:pPr>
        <w:widowControl w:val="0"/>
        <w:tabs>
          <w:tab w:val="left" w:pos="1134"/>
        </w:tabs>
        <w:ind w:firstLine="567"/>
        <w:jc w:val="both"/>
        <w:rPr>
          <w:rFonts w:ascii="GHEA Grapalat" w:hAnsi="GHEA Grapalat" w:cs="GHEA Grapalat"/>
          <w:sz w:val="20"/>
          <w:szCs w:val="20"/>
        </w:rPr>
      </w:pPr>
      <w:r w:rsidRPr="00681524">
        <w:rPr>
          <w:rFonts w:ascii="GHEA Grapalat" w:hAnsi="GHEA Grapalat"/>
          <w:sz w:val="20"/>
          <w:szCs w:val="20"/>
        </w:rPr>
        <w:t>2.2.2.</w:t>
      </w:r>
      <w:r w:rsidRPr="0068152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81524" w:rsidRDefault="000A214C"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2.3.</w:t>
      </w:r>
      <w:r w:rsidRPr="0068152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81524" w:rsidRDefault="000A214C" w:rsidP="00681524">
      <w:pPr>
        <w:widowControl w:val="0"/>
        <w:pBdr>
          <w:bottom w:val="single" w:sz="12" w:space="1" w:color="auto"/>
        </w:pBdr>
        <w:ind w:firstLine="567"/>
        <w:jc w:val="center"/>
        <w:rPr>
          <w:rFonts w:ascii="GHEA Grapalat" w:hAnsi="GHEA Grapalat"/>
          <w:b/>
          <w:sz w:val="20"/>
          <w:szCs w:val="20"/>
        </w:rPr>
      </w:pPr>
      <w:r w:rsidRPr="00681524">
        <w:rPr>
          <w:rFonts w:ascii="GHEA Grapalat" w:hAnsi="GHEA Grapalat"/>
          <w:b/>
          <w:sz w:val="20"/>
          <w:szCs w:val="20"/>
        </w:rPr>
        <w:t>3. Адрес, банковские реквизиты Компании</w:t>
      </w:r>
    </w:p>
    <w:p w:rsidR="000A214C" w:rsidRPr="00681524" w:rsidRDefault="000A214C" w:rsidP="00681524">
      <w:pPr>
        <w:widowControl w:val="0"/>
        <w:pBdr>
          <w:bottom w:val="single" w:sz="12" w:space="1" w:color="auto"/>
        </w:pBdr>
        <w:ind w:right="4250"/>
        <w:jc w:val="center"/>
        <w:rPr>
          <w:rFonts w:ascii="GHEA Grapalat" w:hAnsi="GHEA Grapalat"/>
          <w:sz w:val="20"/>
          <w:szCs w:val="20"/>
          <w:vertAlign w:val="superscript"/>
        </w:rPr>
      </w:pPr>
      <w:r w:rsidRPr="00681524">
        <w:rPr>
          <w:rFonts w:ascii="GHEA Grapalat" w:hAnsi="GHEA Grapalat"/>
          <w:sz w:val="20"/>
          <w:szCs w:val="20"/>
          <w:vertAlign w:val="superscript"/>
        </w:rPr>
        <w:t>наименование компании</w:t>
      </w:r>
    </w:p>
    <w:p w:rsidR="000A214C" w:rsidRPr="00681524" w:rsidRDefault="000A214C" w:rsidP="00681524">
      <w:pPr>
        <w:widowControl w:val="0"/>
        <w:pBdr>
          <w:bottom w:val="single" w:sz="12" w:space="1" w:color="auto"/>
        </w:pBdr>
        <w:ind w:right="4250"/>
        <w:jc w:val="center"/>
        <w:rPr>
          <w:rFonts w:ascii="GHEA Grapalat" w:hAnsi="GHEA Grapalat"/>
          <w:sz w:val="20"/>
          <w:szCs w:val="20"/>
          <w:vertAlign w:val="superscript"/>
        </w:rPr>
      </w:pPr>
      <w:r w:rsidRPr="00681524">
        <w:rPr>
          <w:rFonts w:ascii="GHEA Grapalat" w:hAnsi="GHEA Grapalat"/>
          <w:sz w:val="20"/>
          <w:szCs w:val="20"/>
          <w:vertAlign w:val="superscript"/>
        </w:rPr>
        <w:t>адрес компании</w:t>
      </w:r>
    </w:p>
    <w:p w:rsidR="000A214C" w:rsidRPr="00681524" w:rsidRDefault="000A214C" w:rsidP="00681524">
      <w:pPr>
        <w:widowControl w:val="0"/>
        <w:pBdr>
          <w:bottom w:val="single" w:sz="12" w:space="1" w:color="auto"/>
        </w:pBdr>
        <w:ind w:right="4250"/>
        <w:jc w:val="center"/>
        <w:rPr>
          <w:rFonts w:ascii="GHEA Grapalat" w:hAnsi="GHEA Grapalat"/>
          <w:sz w:val="20"/>
          <w:szCs w:val="20"/>
          <w:vertAlign w:val="superscript"/>
        </w:rPr>
      </w:pPr>
      <w:r w:rsidRPr="00681524">
        <w:rPr>
          <w:rFonts w:ascii="GHEA Grapalat" w:hAnsi="GHEA Grapalat"/>
          <w:sz w:val="20"/>
          <w:szCs w:val="20"/>
          <w:vertAlign w:val="superscript"/>
        </w:rPr>
        <w:t>наименование обслуживающего компанию банка</w:t>
      </w:r>
    </w:p>
    <w:p w:rsidR="000A214C" w:rsidRPr="00681524" w:rsidRDefault="000A214C" w:rsidP="00681524">
      <w:pPr>
        <w:widowControl w:val="0"/>
        <w:pBdr>
          <w:bottom w:val="single" w:sz="12" w:space="1" w:color="auto"/>
        </w:pBdr>
        <w:ind w:right="4250"/>
        <w:jc w:val="center"/>
        <w:rPr>
          <w:rFonts w:ascii="GHEA Grapalat" w:hAnsi="GHEA Grapalat"/>
          <w:sz w:val="20"/>
          <w:szCs w:val="20"/>
          <w:vertAlign w:val="superscript"/>
        </w:rPr>
      </w:pPr>
      <w:r w:rsidRPr="00681524">
        <w:rPr>
          <w:rFonts w:ascii="GHEA Grapalat" w:hAnsi="GHEA Grapalat"/>
          <w:sz w:val="20"/>
          <w:szCs w:val="20"/>
          <w:vertAlign w:val="superscript"/>
        </w:rPr>
        <w:t>номер банковского счета компании</w:t>
      </w:r>
    </w:p>
    <w:p w:rsidR="000A214C" w:rsidRPr="00681524" w:rsidRDefault="000A214C" w:rsidP="00681524">
      <w:pPr>
        <w:widowControl w:val="0"/>
        <w:pBdr>
          <w:bottom w:val="single" w:sz="12" w:space="1" w:color="auto"/>
        </w:pBdr>
        <w:ind w:right="4250"/>
        <w:jc w:val="center"/>
        <w:rPr>
          <w:rFonts w:ascii="GHEA Grapalat" w:hAnsi="GHEA Grapalat"/>
          <w:sz w:val="20"/>
          <w:szCs w:val="20"/>
          <w:vertAlign w:val="superscript"/>
        </w:rPr>
      </w:pPr>
      <w:r w:rsidRPr="00681524">
        <w:rPr>
          <w:rFonts w:ascii="GHEA Grapalat" w:hAnsi="GHEA Grapalat"/>
          <w:sz w:val="20"/>
          <w:szCs w:val="20"/>
          <w:vertAlign w:val="superscript"/>
        </w:rPr>
        <w:t>учетный номер налогоплательщика компании</w:t>
      </w:r>
    </w:p>
    <w:p w:rsidR="000A214C" w:rsidRPr="00681524" w:rsidRDefault="000A214C" w:rsidP="00681524">
      <w:pPr>
        <w:widowControl w:val="0"/>
        <w:ind w:right="4250"/>
        <w:jc w:val="center"/>
        <w:rPr>
          <w:rFonts w:ascii="GHEA Grapalat" w:hAnsi="GHEA Grapalat"/>
          <w:sz w:val="20"/>
          <w:szCs w:val="20"/>
          <w:vertAlign w:val="superscript"/>
        </w:rPr>
      </w:pPr>
      <w:r w:rsidRPr="00681524">
        <w:rPr>
          <w:rFonts w:ascii="GHEA Grapalat" w:hAnsi="GHEA Grapalat"/>
          <w:sz w:val="20"/>
          <w:szCs w:val="20"/>
          <w:vertAlign w:val="superscript"/>
        </w:rPr>
        <w:t>имя, фамилия и подпись директора компании</w:t>
      </w:r>
    </w:p>
    <w:p w:rsidR="000A214C" w:rsidRPr="00681524" w:rsidRDefault="00632AC2" w:rsidP="00681524">
      <w:pPr>
        <w:widowControl w:val="0"/>
        <w:rPr>
          <w:rFonts w:ascii="GHEA Grapalat" w:hAnsi="GHEA Grapalat"/>
          <w:sz w:val="20"/>
          <w:szCs w:val="20"/>
        </w:rPr>
      </w:pPr>
      <w:r w:rsidRPr="00681524">
        <w:rPr>
          <w:rFonts w:ascii="GHEA Grapalat" w:hAnsi="GHEA Grapalat"/>
          <w:sz w:val="20"/>
          <w:szCs w:val="20"/>
        </w:rPr>
        <w:t xml:space="preserve">День/месяц/год                                                                                    </w:t>
      </w:r>
      <w:r w:rsidR="000A214C" w:rsidRPr="00681524">
        <w:rPr>
          <w:rFonts w:ascii="GHEA Grapalat" w:hAnsi="GHEA Grapalat"/>
          <w:sz w:val="20"/>
          <w:szCs w:val="20"/>
        </w:rPr>
        <w:t>М. П.</w:t>
      </w:r>
    </w:p>
    <w:p w:rsidR="00BE2572" w:rsidRPr="00681524" w:rsidRDefault="00BE2572" w:rsidP="00681524">
      <w:pPr>
        <w:widowControl w:val="0"/>
        <w:jc w:val="center"/>
        <w:rPr>
          <w:rFonts w:ascii="GHEA Grapalat" w:hAnsi="GHEA Grapalat" w:cs="Sylfaen"/>
          <w:sz w:val="20"/>
          <w:szCs w:val="20"/>
        </w:rPr>
      </w:pPr>
    </w:p>
    <w:p w:rsidR="00E752B6" w:rsidRPr="00681524" w:rsidRDefault="00E752B6" w:rsidP="00681524">
      <w:pPr>
        <w:rPr>
          <w:rFonts w:ascii="GHEA Grapalat" w:hAnsi="GHEA Grapalat" w:cs="Sylfaen"/>
          <w:sz w:val="20"/>
          <w:szCs w:val="20"/>
        </w:rPr>
      </w:pPr>
    </w:p>
    <w:p w:rsidR="00E752B6" w:rsidRDefault="00E752B6" w:rsidP="00681524">
      <w:pPr>
        <w:rPr>
          <w:rFonts w:ascii="GHEA Grapalat" w:hAnsi="GHEA Grapalat" w:cs="Sylfaen"/>
          <w:sz w:val="20"/>
          <w:szCs w:val="20"/>
          <w:lang w:val="hy-AM"/>
        </w:rPr>
      </w:pPr>
    </w:p>
    <w:p w:rsidR="00742B6A" w:rsidRDefault="00742B6A" w:rsidP="00681524">
      <w:pPr>
        <w:rPr>
          <w:rFonts w:ascii="GHEA Grapalat" w:hAnsi="GHEA Grapalat" w:cs="Sylfaen"/>
          <w:sz w:val="20"/>
          <w:szCs w:val="20"/>
          <w:lang w:val="hy-AM"/>
        </w:rPr>
      </w:pPr>
    </w:p>
    <w:p w:rsidR="00742B6A" w:rsidRDefault="00742B6A" w:rsidP="00681524">
      <w:pPr>
        <w:rPr>
          <w:rFonts w:ascii="GHEA Grapalat" w:hAnsi="GHEA Grapalat" w:cs="Sylfaen"/>
          <w:sz w:val="20"/>
          <w:szCs w:val="20"/>
          <w:lang w:val="hy-AM"/>
        </w:rPr>
      </w:pPr>
    </w:p>
    <w:p w:rsidR="00742B6A" w:rsidRDefault="00742B6A" w:rsidP="00681524">
      <w:pPr>
        <w:rPr>
          <w:rFonts w:ascii="GHEA Grapalat" w:hAnsi="GHEA Grapalat" w:cs="Sylfaen"/>
          <w:sz w:val="20"/>
          <w:szCs w:val="20"/>
          <w:lang w:val="hy-AM"/>
        </w:rPr>
      </w:pPr>
    </w:p>
    <w:p w:rsidR="00742B6A" w:rsidRDefault="00742B6A" w:rsidP="00681524">
      <w:pPr>
        <w:rPr>
          <w:rFonts w:ascii="GHEA Grapalat" w:hAnsi="GHEA Grapalat" w:cs="Sylfaen"/>
          <w:sz w:val="20"/>
          <w:szCs w:val="20"/>
          <w:lang w:val="hy-AM"/>
        </w:rPr>
      </w:pPr>
    </w:p>
    <w:p w:rsidR="00742B6A" w:rsidRDefault="00742B6A" w:rsidP="00681524">
      <w:pPr>
        <w:rPr>
          <w:rFonts w:ascii="GHEA Grapalat" w:hAnsi="GHEA Grapalat" w:cs="Sylfaen"/>
          <w:sz w:val="20"/>
          <w:szCs w:val="20"/>
          <w:lang w:val="hy-AM"/>
        </w:rPr>
      </w:pPr>
    </w:p>
    <w:p w:rsidR="00742B6A" w:rsidRPr="00681524" w:rsidRDefault="00742B6A" w:rsidP="00681524">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8152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81524" w:rsidRDefault="00E752B6" w:rsidP="00681524">
            <w:pPr>
              <w:widowControl w:val="0"/>
              <w:tabs>
                <w:tab w:val="left" w:pos="3402"/>
              </w:tabs>
              <w:ind w:left="360"/>
              <w:rPr>
                <w:rFonts w:ascii="GHEA Grapalat" w:hAnsi="GHEA Grapalat" w:cs="Sylfaen"/>
                <w:b/>
                <w:bCs/>
                <w:sz w:val="20"/>
                <w:szCs w:val="20"/>
                <w:lang w:val="en-US"/>
              </w:rPr>
            </w:pPr>
            <w:r w:rsidRPr="00681524">
              <w:rPr>
                <w:rFonts w:ascii="GHEA Grapalat" w:hAnsi="GHEA Grapalat"/>
                <w:b/>
                <w:sz w:val="20"/>
                <w:szCs w:val="20"/>
                <w:lang w:val="en-US"/>
              </w:rPr>
              <w:lastRenderedPageBreak/>
              <w:t>1.</w:t>
            </w:r>
            <w:r w:rsidRPr="00681524">
              <w:rPr>
                <w:rFonts w:ascii="GHEA Grapalat" w:hAnsi="GHEA Grapalat"/>
                <w:b/>
                <w:sz w:val="20"/>
                <w:szCs w:val="20"/>
                <w:lang w:val="en-US"/>
              </w:rPr>
              <w:tab/>
            </w:r>
            <w:r w:rsidRPr="00681524">
              <w:rPr>
                <w:rFonts w:ascii="GHEA Grapalat" w:hAnsi="GHEA Grapalat"/>
                <w:b/>
                <w:sz w:val="20"/>
                <w:szCs w:val="20"/>
              </w:rPr>
              <w:t xml:space="preserve">ПЛАТЕЖНОЕ ТРЕБОВАНИЕ </w:t>
            </w:r>
            <w:r w:rsidRPr="00681524">
              <w:rPr>
                <w:rFonts w:ascii="GHEA Grapalat" w:hAnsi="GHEA Grapalat"/>
                <w:b/>
                <w:sz w:val="20"/>
                <w:szCs w:val="20"/>
                <w:lang w:val="en-US"/>
              </w:rPr>
              <w:t>*</w:t>
            </w:r>
          </w:p>
        </w:tc>
      </w:tr>
      <w:tr w:rsidR="00E752B6" w:rsidRPr="0068152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81524" w:rsidRDefault="00E752B6" w:rsidP="00681524">
            <w:pPr>
              <w:widowControl w:val="0"/>
              <w:tabs>
                <w:tab w:val="left" w:pos="855"/>
              </w:tabs>
              <w:ind w:left="360"/>
              <w:rPr>
                <w:rFonts w:ascii="GHEA Grapalat" w:hAnsi="GHEA Grapalat" w:cs="Sylfaen"/>
                <w:sz w:val="20"/>
                <w:szCs w:val="20"/>
              </w:rPr>
            </w:pPr>
            <w:r w:rsidRPr="00681524">
              <w:rPr>
                <w:rFonts w:ascii="GHEA Grapalat" w:hAnsi="GHEA Grapalat"/>
                <w:sz w:val="20"/>
                <w:szCs w:val="20"/>
              </w:rPr>
              <w:t>2.</w:t>
            </w:r>
            <w:r w:rsidRPr="00681524">
              <w:rPr>
                <w:rFonts w:ascii="GHEA Grapalat" w:hAnsi="GHEA Grapalat"/>
                <w:sz w:val="20"/>
                <w:szCs w:val="20"/>
              </w:rPr>
              <w:tab/>
              <w:t xml:space="preserve">Номер </w:t>
            </w:r>
          </w:p>
        </w:tc>
      </w:tr>
      <w:tr w:rsidR="00E752B6" w:rsidRPr="00681524"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81524" w:rsidRDefault="00E752B6" w:rsidP="00681524">
            <w:pPr>
              <w:widowControl w:val="0"/>
              <w:tabs>
                <w:tab w:val="left" w:pos="3390"/>
              </w:tabs>
              <w:ind w:left="322"/>
              <w:rPr>
                <w:rFonts w:ascii="GHEA Grapalat" w:hAnsi="GHEA Grapalat" w:cs="Sylfaen"/>
                <w:sz w:val="20"/>
                <w:szCs w:val="20"/>
              </w:rPr>
            </w:pPr>
            <w:r w:rsidRPr="00681524">
              <w:rPr>
                <w:rFonts w:ascii="GHEA Grapalat" w:hAnsi="GHEA Grapalat"/>
                <w:sz w:val="20"/>
                <w:szCs w:val="20"/>
              </w:rPr>
              <w:t>3</w:t>
            </w:r>
            <w:r w:rsidRPr="00681524">
              <w:rPr>
                <w:rFonts w:ascii="GHEA Grapalat" w:hAnsi="GHEA Grapalat"/>
                <w:sz w:val="20"/>
                <w:szCs w:val="20"/>
              </w:rPr>
              <w:tab/>
              <w:t>Дата представления: "___" ___ 20___г.</w:t>
            </w:r>
          </w:p>
        </w:tc>
      </w:tr>
      <w:tr w:rsidR="00E752B6" w:rsidRPr="00681524"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81524" w:rsidRDefault="00E752B6" w:rsidP="00681524">
            <w:pPr>
              <w:widowControl w:val="0"/>
              <w:tabs>
                <w:tab w:val="left" w:pos="855"/>
              </w:tabs>
              <w:ind w:left="360"/>
              <w:rPr>
                <w:rFonts w:ascii="GHEA Grapalat" w:hAnsi="GHEA Grapalat"/>
                <w:sz w:val="20"/>
                <w:szCs w:val="20"/>
              </w:rPr>
            </w:pPr>
            <w:r w:rsidRPr="00681524">
              <w:rPr>
                <w:rFonts w:ascii="GHEA Grapalat" w:hAnsi="GHEA Grapalat"/>
                <w:sz w:val="20"/>
                <w:szCs w:val="20"/>
              </w:rPr>
              <w:t>4.</w:t>
            </w:r>
            <w:r w:rsidRPr="00681524">
              <w:rPr>
                <w:rFonts w:ascii="GHEA Grapalat" w:hAnsi="GHEA Grapalat"/>
                <w:sz w:val="20"/>
                <w:szCs w:val="20"/>
              </w:rPr>
              <w:tab/>
              <w:t>Наименование, или имя, фамилия плательщика (Компания:</w:t>
            </w:r>
          </w:p>
        </w:tc>
      </w:tr>
      <w:tr w:rsidR="00E752B6" w:rsidRPr="00681524"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81524" w:rsidRDefault="00E752B6" w:rsidP="00681524">
            <w:pPr>
              <w:widowControl w:val="0"/>
              <w:tabs>
                <w:tab w:val="left" w:pos="855"/>
              </w:tabs>
              <w:ind w:left="360"/>
              <w:rPr>
                <w:rFonts w:ascii="GHEA Grapalat" w:hAnsi="GHEA Grapalat"/>
                <w:sz w:val="20"/>
                <w:szCs w:val="20"/>
              </w:rPr>
            </w:pPr>
            <w:r w:rsidRPr="00681524">
              <w:rPr>
                <w:rFonts w:ascii="GHEA Grapalat" w:hAnsi="GHEA Grapalat"/>
                <w:sz w:val="20"/>
                <w:szCs w:val="20"/>
              </w:rPr>
              <w:t>5.</w:t>
            </w:r>
            <w:r w:rsidRPr="00681524">
              <w:rPr>
                <w:rFonts w:ascii="GHEA Grapalat" w:hAnsi="GHEA Grapalat"/>
                <w:sz w:val="20"/>
                <w:szCs w:val="20"/>
              </w:rPr>
              <w:tab/>
              <w:t>Обслуживающая плательщика Финансовая организация (банк):</w:t>
            </w:r>
          </w:p>
        </w:tc>
      </w:tr>
      <w:tr w:rsidR="00E752B6" w:rsidRPr="00681524"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81524" w:rsidRDefault="00E752B6" w:rsidP="00681524">
            <w:pPr>
              <w:widowControl w:val="0"/>
              <w:tabs>
                <w:tab w:val="left" w:pos="855"/>
              </w:tabs>
              <w:ind w:left="360"/>
              <w:rPr>
                <w:rFonts w:ascii="GHEA Grapalat" w:hAnsi="GHEA Grapalat"/>
                <w:sz w:val="20"/>
                <w:szCs w:val="20"/>
              </w:rPr>
            </w:pPr>
            <w:r w:rsidRPr="00681524">
              <w:rPr>
                <w:rFonts w:ascii="GHEA Grapalat" w:hAnsi="GHEA Grapalat"/>
                <w:sz w:val="20"/>
                <w:szCs w:val="20"/>
              </w:rPr>
              <w:t>6.</w:t>
            </w:r>
            <w:r w:rsidRPr="00681524">
              <w:rPr>
                <w:rFonts w:ascii="GHEA Grapalat" w:hAnsi="GHEA Grapalat"/>
                <w:sz w:val="20"/>
                <w:szCs w:val="20"/>
              </w:rPr>
              <w:tab/>
              <w:t>Номер счета плательщика:</w:t>
            </w:r>
          </w:p>
        </w:tc>
      </w:tr>
      <w:tr w:rsidR="00E752B6" w:rsidRPr="0068152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81524" w:rsidRDefault="00E752B6" w:rsidP="00681524">
            <w:pPr>
              <w:widowControl w:val="0"/>
              <w:tabs>
                <w:tab w:val="left" w:pos="855"/>
              </w:tabs>
              <w:ind w:left="360"/>
              <w:rPr>
                <w:rFonts w:ascii="GHEA Grapalat" w:hAnsi="GHEA Grapalat"/>
                <w:sz w:val="20"/>
                <w:szCs w:val="20"/>
              </w:rPr>
            </w:pPr>
            <w:r w:rsidRPr="00681524">
              <w:rPr>
                <w:rFonts w:ascii="GHEA Grapalat" w:hAnsi="GHEA Grapalat"/>
                <w:sz w:val="20"/>
                <w:szCs w:val="20"/>
              </w:rPr>
              <w:t>7.</w:t>
            </w:r>
            <w:r w:rsidRPr="00681524">
              <w:rPr>
                <w:rFonts w:ascii="GHEA Grapalat" w:hAnsi="GHEA Grapalat"/>
                <w:sz w:val="20"/>
                <w:szCs w:val="20"/>
              </w:rPr>
              <w:tab/>
              <w:t>УНН плательщика:</w:t>
            </w:r>
          </w:p>
        </w:tc>
      </w:tr>
      <w:tr w:rsidR="00E752B6" w:rsidRPr="0068152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81524" w:rsidRDefault="00E752B6" w:rsidP="00681524">
            <w:pPr>
              <w:widowControl w:val="0"/>
              <w:tabs>
                <w:tab w:val="left" w:pos="855"/>
              </w:tabs>
              <w:ind w:left="360"/>
              <w:rPr>
                <w:rFonts w:ascii="GHEA Grapalat" w:hAnsi="GHEA Grapalat"/>
                <w:sz w:val="20"/>
                <w:szCs w:val="20"/>
              </w:rPr>
            </w:pPr>
            <w:r w:rsidRPr="00681524">
              <w:rPr>
                <w:rFonts w:ascii="GHEA Grapalat" w:hAnsi="GHEA Grapalat"/>
                <w:sz w:val="20"/>
                <w:szCs w:val="20"/>
              </w:rPr>
              <w:t>8.</w:t>
            </w:r>
            <w:r w:rsidRPr="00681524">
              <w:rPr>
                <w:rFonts w:ascii="GHEA Grapalat" w:hAnsi="GHEA Grapalat"/>
                <w:sz w:val="20"/>
                <w:szCs w:val="20"/>
              </w:rPr>
              <w:tab/>
              <w:t>НЗОУ плательщика:</w:t>
            </w:r>
          </w:p>
        </w:tc>
      </w:tr>
      <w:tr w:rsidR="00551F1D" w:rsidRPr="0068152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1F1D" w:rsidRPr="00F226F9" w:rsidRDefault="00551F1D" w:rsidP="00551F1D">
            <w:pPr>
              <w:widowControl w:val="0"/>
              <w:tabs>
                <w:tab w:val="left" w:pos="425"/>
              </w:tabs>
              <w:ind w:left="360"/>
              <w:rPr>
                <w:rFonts w:ascii="GHEA Grapalat" w:hAnsi="GHEA Grapalat"/>
              </w:rPr>
            </w:pPr>
            <w:r w:rsidRPr="00F226F9">
              <w:rPr>
                <w:rFonts w:ascii="GHEA Grapalat" w:hAnsi="GHEA Grapalat"/>
              </w:rPr>
              <w:t>9.</w:t>
            </w:r>
            <w:r w:rsidRPr="00F226F9">
              <w:rPr>
                <w:rFonts w:ascii="GHEA Grapalat" w:hAnsi="GHEA Grapalat"/>
              </w:rPr>
              <w:tab/>
              <w:t>Наименование, или имя, фамилия бенефициара:  Министерство юстиции Республики Армения</w:t>
            </w:r>
          </w:p>
        </w:tc>
      </w:tr>
      <w:tr w:rsidR="00551F1D" w:rsidRPr="0068152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1F1D" w:rsidRPr="00F226F9" w:rsidRDefault="00551F1D" w:rsidP="00551F1D">
            <w:pPr>
              <w:widowControl w:val="0"/>
              <w:tabs>
                <w:tab w:val="left" w:pos="425"/>
              </w:tabs>
              <w:ind w:left="360"/>
              <w:rPr>
                <w:rFonts w:ascii="GHEA Grapalat" w:hAnsi="GHEA Grapalat"/>
              </w:rPr>
            </w:pPr>
            <w:r w:rsidRPr="00F226F9">
              <w:rPr>
                <w:rFonts w:ascii="GHEA Grapalat" w:hAnsi="GHEA Grapalat"/>
              </w:rPr>
              <w:t>10.</w:t>
            </w:r>
            <w:r w:rsidRPr="00F226F9">
              <w:rPr>
                <w:rFonts w:ascii="GHEA Grapalat" w:hAnsi="GHEA Grapalat"/>
              </w:rPr>
              <w:tab/>
              <w:t>НЗОУ бенефициара (не заполняется)</w:t>
            </w:r>
          </w:p>
        </w:tc>
      </w:tr>
      <w:tr w:rsidR="00551F1D" w:rsidRPr="00681524"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1F1D" w:rsidRPr="00F226F9" w:rsidRDefault="00551F1D" w:rsidP="00551F1D">
            <w:pPr>
              <w:widowControl w:val="0"/>
              <w:tabs>
                <w:tab w:val="left" w:pos="425"/>
              </w:tabs>
              <w:ind w:left="360"/>
              <w:rPr>
                <w:rFonts w:ascii="GHEA Grapalat" w:hAnsi="GHEA Grapalat"/>
              </w:rPr>
            </w:pPr>
            <w:r w:rsidRPr="00F226F9">
              <w:rPr>
                <w:rFonts w:ascii="GHEA Grapalat" w:hAnsi="GHEA Grapalat"/>
              </w:rPr>
              <w:t>11.</w:t>
            </w:r>
            <w:r w:rsidRPr="00F226F9">
              <w:rPr>
                <w:rFonts w:ascii="GHEA Grapalat" w:hAnsi="GHEA Grapalat"/>
              </w:rPr>
              <w:tab/>
              <w:t>УНН бенефициара:</w:t>
            </w:r>
            <w:r w:rsidRPr="00F226F9">
              <w:t xml:space="preserve"> </w:t>
            </w:r>
            <w:r w:rsidRPr="00F226F9">
              <w:rPr>
                <w:rFonts w:ascii="GHEA Grapalat" w:hAnsi="GHEA Grapalat"/>
              </w:rPr>
              <w:t>02506264</w:t>
            </w:r>
          </w:p>
        </w:tc>
      </w:tr>
      <w:tr w:rsidR="00551F1D" w:rsidRPr="00681524"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1F1D" w:rsidRPr="00F226F9" w:rsidRDefault="00551F1D" w:rsidP="00551F1D">
            <w:pPr>
              <w:widowControl w:val="0"/>
              <w:tabs>
                <w:tab w:val="left" w:pos="425"/>
              </w:tabs>
              <w:ind w:left="360"/>
              <w:rPr>
                <w:rFonts w:ascii="GHEA Grapalat" w:hAnsi="GHEA Grapalat"/>
              </w:rPr>
            </w:pPr>
            <w:r w:rsidRPr="00F226F9">
              <w:rPr>
                <w:rFonts w:ascii="GHEA Grapalat" w:hAnsi="GHEA Grapalat"/>
              </w:rPr>
              <w:t>12.</w:t>
            </w:r>
            <w:r w:rsidRPr="00F226F9">
              <w:rPr>
                <w:rFonts w:ascii="GHEA Grapalat" w:hAnsi="GHEA Grapalat"/>
              </w:rPr>
              <w:tab/>
              <w:t>Обслуживающая бенефициара Финансовая организация (банк):</w:t>
            </w:r>
            <w:r w:rsidRPr="00F226F9">
              <w:t xml:space="preserve"> </w:t>
            </w:r>
            <w:r w:rsidRPr="00F226F9">
              <w:rPr>
                <w:rFonts w:ascii="GHEA Grapalat" w:hAnsi="GHEA Grapalat"/>
              </w:rPr>
              <w:t>Оперативный департамент Министерства финансов РА</w:t>
            </w:r>
          </w:p>
        </w:tc>
      </w:tr>
      <w:tr w:rsidR="00551F1D" w:rsidRPr="00681524"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1F1D" w:rsidRPr="00F226F9" w:rsidRDefault="00551F1D" w:rsidP="00551F1D">
            <w:pPr>
              <w:widowControl w:val="0"/>
              <w:tabs>
                <w:tab w:val="left" w:pos="425"/>
              </w:tabs>
              <w:ind w:left="360"/>
              <w:rPr>
                <w:rFonts w:ascii="GHEA Grapalat" w:hAnsi="GHEA Grapalat"/>
              </w:rPr>
            </w:pPr>
            <w:r w:rsidRPr="00F226F9">
              <w:rPr>
                <w:rFonts w:ascii="GHEA Grapalat" w:hAnsi="GHEA Grapalat"/>
              </w:rPr>
              <w:t>13.</w:t>
            </w:r>
            <w:r w:rsidRPr="00F226F9">
              <w:rPr>
                <w:rFonts w:ascii="GHEA Grapalat" w:hAnsi="GHEA Grapalat"/>
              </w:rPr>
              <w:tab/>
              <w:t>Номер счета бенефициара (сч.№)</w:t>
            </w:r>
            <w:r w:rsidRPr="00BE14D9">
              <w:rPr>
                <w:rFonts w:ascii="GHEA Grapalat" w:hAnsi="GHEA Grapalat"/>
              </w:rPr>
              <w:t xml:space="preserve"> </w:t>
            </w:r>
            <w:r w:rsidRPr="000778EC">
              <w:rPr>
                <w:rFonts w:ascii="GHEA Grapalat" w:hAnsi="GHEA Grapalat"/>
              </w:rPr>
              <w:t>900008000664</w:t>
            </w:r>
          </w:p>
        </w:tc>
      </w:tr>
      <w:tr w:rsidR="00551F1D" w:rsidRPr="0068152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1F1D" w:rsidRPr="00681524" w:rsidRDefault="00551F1D" w:rsidP="00551F1D">
            <w:pPr>
              <w:widowControl w:val="0"/>
              <w:tabs>
                <w:tab w:val="left" w:pos="855"/>
              </w:tabs>
              <w:ind w:left="360"/>
              <w:rPr>
                <w:rFonts w:ascii="GHEA Grapalat" w:hAnsi="GHEA Grapalat"/>
                <w:sz w:val="20"/>
                <w:szCs w:val="20"/>
              </w:rPr>
            </w:pPr>
            <w:r w:rsidRPr="00681524">
              <w:rPr>
                <w:rFonts w:ascii="GHEA Grapalat" w:hAnsi="GHEA Grapalat"/>
                <w:sz w:val="20"/>
                <w:szCs w:val="20"/>
              </w:rPr>
              <w:t>14.</w:t>
            </w:r>
            <w:r w:rsidRPr="00681524">
              <w:rPr>
                <w:rFonts w:ascii="GHEA Grapalat" w:hAnsi="GHEA Grapalat"/>
                <w:sz w:val="20"/>
                <w:szCs w:val="20"/>
              </w:rPr>
              <w:tab/>
              <w:t>Сумма (цифрами и прописью):</w:t>
            </w:r>
          </w:p>
        </w:tc>
      </w:tr>
      <w:tr w:rsidR="00551F1D" w:rsidRPr="0068152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1F1D" w:rsidRPr="00681524" w:rsidRDefault="00551F1D" w:rsidP="00551F1D">
            <w:pPr>
              <w:widowControl w:val="0"/>
              <w:tabs>
                <w:tab w:val="left" w:pos="855"/>
              </w:tabs>
              <w:ind w:left="360"/>
              <w:rPr>
                <w:rFonts w:ascii="GHEA Grapalat" w:hAnsi="GHEA Grapalat"/>
                <w:sz w:val="20"/>
                <w:szCs w:val="20"/>
              </w:rPr>
            </w:pPr>
            <w:r w:rsidRPr="00681524">
              <w:rPr>
                <w:rFonts w:ascii="GHEA Grapalat" w:hAnsi="GHEA Grapalat"/>
                <w:sz w:val="20"/>
                <w:szCs w:val="20"/>
              </w:rPr>
              <w:t>15.</w:t>
            </w:r>
            <w:r w:rsidRPr="0068152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51F1D" w:rsidRPr="0068152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1F1D" w:rsidRPr="00681524" w:rsidRDefault="00551F1D" w:rsidP="00551F1D">
            <w:pPr>
              <w:widowControl w:val="0"/>
              <w:tabs>
                <w:tab w:val="left" w:pos="855"/>
              </w:tabs>
              <w:ind w:left="360"/>
              <w:rPr>
                <w:rFonts w:ascii="GHEA Grapalat" w:hAnsi="GHEA Grapalat"/>
                <w:sz w:val="20"/>
                <w:szCs w:val="20"/>
              </w:rPr>
            </w:pPr>
            <w:r w:rsidRPr="00681524">
              <w:rPr>
                <w:rFonts w:ascii="GHEA Grapalat" w:hAnsi="GHEA Grapalat"/>
                <w:sz w:val="20"/>
                <w:szCs w:val="20"/>
              </w:rPr>
              <w:t>16.</w:t>
            </w:r>
            <w:r w:rsidRPr="00681524">
              <w:rPr>
                <w:rFonts w:ascii="GHEA Grapalat" w:hAnsi="GHEA Grapalat"/>
                <w:sz w:val="20"/>
                <w:szCs w:val="20"/>
              </w:rPr>
              <w:tab/>
              <w:t>Валюта (прописью и по коду):</w:t>
            </w:r>
          </w:p>
        </w:tc>
      </w:tr>
      <w:tr w:rsidR="00551F1D" w:rsidRPr="0068152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1F1D" w:rsidRPr="00681524" w:rsidRDefault="00551F1D" w:rsidP="00551F1D">
            <w:pPr>
              <w:widowControl w:val="0"/>
              <w:tabs>
                <w:tab w:val="left" w:pos="855"/>
              </w:tabs>
              <w:ind w:left="360"/>
              <w:rPr>
                <w:rFonts w:ascii="GHEA Grapalat" w:hAnsi="GHEA Grapalat"/>
                <w:sz w:val="20"/>
                <w:szCs w:val="20"/>
              </w:rPr>
            </w:pPr>
            <w:r w:rsidRPr="00681524">
              <w:rPr>
                <w:rFonts w:ascii="GHEA Grapalat" w:hAnsi="GHEA Grapalat"/>
                <w:sz w:val="20"/>
                <w:szCs w:val="20"/>
              </w:rPr>
              <w:t>17.</w:t>
            </w:r>
            <w:r w:rsidRPr="00681524">
              <w:rPr>
                <w:rFonts w:ascii="GHEA Grapalat" w:hAnsi="GHEA Grapalat"/>
                <w:sz w:val="20"/>
                <w:szCs w:val="20"/>
              </w:rPr>
              <w:tab/>
              <w:t>Цель сделки (уплаты): (для обеспечения исполнения договора)</w:t>
            </w:r>
          </w:p>
        </w:tc>
      </w:tr>
      <w:tr w:rsidR="00551F1D" w:rsidRPr="00681524"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51F1D" w:rsidRPr="00681524" w:rsidRDefault="00551F1D" w:rsidP="00551F1D">
            <w:pPr>
              <w:widowControl w:val="0"/>
              <w:tabs>
                <w:tab w:val="left" w:pos="855"/>
              </w:tabs>
              <w:ind w:left="360"/>
              <w:rPr>
                <w:rFonts w:ascii="GHEA Grapalat" w:hAnsi="GHEA Grapalat"/>
                <w:sz w:val="20"/>
                <w:szCs w:val="20"/>
              </w:rPr>
            </w:pPr>
            <w:r w:rsidRPr="00681524">
              <w:rPr>
                <w:rFonts w:ascii="GHEA Grapalat" w:hAnsi="GHEA Grapalat"/>
                <w:sz w:val="20"/>
                <w:szCs w:val="20"/>
              </w:rPr>
              <w:t>18.</w:t>
            </w:r>
            <w:r w:rsidRPr="0068152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51F1D" w:rsidRPr="00681524"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1F1D" w:rsidRPr="00681524" w:rsidRDefault="00551F1D" w:rsidP="00551F1D">
            <w:pPr>
              <w:widowControl w:val="0"/>
              <w:tabs>
                <w:tab w:val="left" w:pos="855"/>
              </w:tabs>
              <w:ind w:left="360"/>
              <w:rPr>
                <w:rFonts w:ascii="GHEA Grapalat" w:hAnsi="GHEA Grapalat"/>
                <w:sz w:val="20"/>
                <w:szCs w:val="20"/>
              </w:rPr>
            </w:pPr>
            <w:r w:rsidRPr="00681524">
              <w:rPr>
                <w:rFonts w:ascii="GHEA Grapalat" w:hAnsi="GHEA Grapalat"/>
                <w:sz w:val="20"/>
                <w:szCs w:val="20"/>
              </w:rPr>
              <w:t>19.</w:t>
            </w:r>
            <w:r w:rsidRPr="00681524">
              <w:rPr>
                <w:rFonts w:ascii="GHEA Grapalat" w:hAnsi="GHEA Grapalat"/>
                <w:sz w:val="20"/>
                <w:szCs w:val="20"/>
                <w:lang w:val="en-US"/>
              </w:rPr>
              <w:tab/>
            </w:r>
            <w:r w:rsidRPr="00681524">
              <w:rPr>
                <w:rFonts w:ascii="GHEA Grapalat" w:hAnsi="GHEA Grapalat"/>
                <w:sz w:val="20"/>
                <w:szCs w:val="20"/>
              </w:rPr>
              <w:t>Условия оплаты: &lt;акцептованный платеж&gt;</w:t>
            </w:r>
          </w:p>
        </w:tc>
      </w:tr>
      <w:tr w:rsidR="00551F1D" w:rsidRPr="00681524"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1F1D" w:rsidRPr="00681524" w:rsidRDefault="00551F1D" w:rsidP="00551F1D">
            <w:pPr>
              <w:widowControl w:val="0"/>
              <w:tabs>
                <w:tab w:val="left" w:pos="855"/>
              </w:tabs>
              <w:ind w:left="360"/>
              <w:rPr>
                <w:rFonts w:ascii="GHEA Grapalat" w:hAnsi="GHEA Grapalat"/>
                <w:sz w:val="20"/>
                <w:szCs w:val="20"/>
                <w:lang w:val="en-US"/>
              </w:rPr>
            </w:pPr>
            <w:r w:rsidRPr="00681524">
              <w:rPr>
                <w:rFonts w:ascii="GHEA Grapalat" w:hAnsi="GHEA Grapalat"/>
                <w:sz w:val="20"/>
                <w:szCs w:val="20"/>
              </w:rPr>
              <w:t>20.</w:t>
            </w:r>
            <w:r w:rsidRPr="00681524">
              <w:rPr>
                <w:rFonts w:ascii="GHEA Grapalat" w:hAnsi="GHEA Grapalat"/>
                <w:sz w:val="20"/>
                <w:szCs w:val="20"/>
                <w:lang w:val="en-US"/>
              </w:rPr>
              <w:tab/>
            </w:r>
            <w:r w:rsidRPr="00681524">
              <w:rPr>
                <w:rFonts w:ascii="GHEA Grapalat" w:hAnsi="GHEA Grapalat"/>
                <w:sz w:val="20"/>
                <w:szCs w:val="20"/>
              </w:rPr>
              <w:t>Количество прилагаемых страниц: --- страниц</w:t>
            </w:r>
          </w:p>
        </w:tc>
      </w:tr>
      <w:tr w:rsidR="00551F1D" w:rsidRPr="00681524"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51F1D" w:rsidRPr="00681524" w:rsidRDefault="00551F1D" w:rsidP="00551F1D">
            <w:pPr>
              <w:widowControl w:val="0"/>
              <w:tabs>
                <w:tab w:val="left" w:pos="851"/>
              </w:tabs>
              <w:rPr>
                <w:rFonts w:ascii="GHEA Grapalat" w:hAnsi="GHEA Grapalat" w:cs="Sylfaen"/>
                <w:sz w:val="20"/>
                <w:szCs w:val="20"/>
              </w:rPr>
            </w:pPr>
            <w:r w:rsidRPr="00681524">
              <w:rPr>
                <w:rFonts w:ascii="GHEA Grapalat" w:hAnsi="GHEA Grapalat"/>
                <w:sz w:val="20"/>
                <w:szCs w:val="20"/>
              </w:rPr>
              <w:t>22.а.</w:t>
            </w:r>
            <w:r w:rsidRPr="00681524">
              <w:rPr>
                <w:rFonts w:ascii="GHEA Grapalat" w:hAnsi="GHEA Grapalat"/>
                <w:sz w:val="20"/>
                <w:szCs w:val="20"/>
              </w:rPr>
              <w:tab/>
              <w:t>Подписи бенефициара</w:t>
            </w:r>
          </w:p>
          <w:p w:rsidR="00551F1D" w:rsidRPr="00681524" w:rsidRDefault="00551F1D" w:rsidP="00551F1D">
            <w:pPr>
              <w:widowControl w:val="0"/>
              <w:rPr>
                <w:rFonts w:ascii="GHEA Grapalat" w:hAnsi="GHEA Grapalat" w:cs="Sylfaen"/>
                <w:sz w:val="20"/>
                <w:szCs w:val="20"/>
              </w:rPr>
            </w:pPr>
          </w:p>
          <w:p w:rsidR="00551F1D" w:rsidRPr="00681524" w:rsidRDefault="00551F1D" w:rsidP="00551F1D">
            <w:pPr>
              <w:widowControl w:val="0"/>
              <w:jc w:val="right"/>
              <w:rPr>
                <w:rFonts w:ascii="GHEA Grapalat" w:hAnsi="GHEA Grapalat" w:cs="Tahoma"/>
                <w:sz w:val="20"/>
                <w:szCs w:val="20"/>
              </w:rPr>
            </w:pPr>
            <w:r w:rsidRPr="00681524">
              <w:rPr>
                <w:rFonts w:ascii="GHEA Grapalat" w:hAnsi="GHEA Grapalat"/>
                <w:sz w:val="20"/>
                <w:szCs w:val="20"/>
              </w:rPr>
              <w:t>/____________________/</w:t>
            </w:r>
          </w:p>
          <w:p w:rsidR="00551F1D" w:rsidRPr="00681524" w:rsidRDefault="00551F1D" w:rsidP="00551F1D">
            <w:pPr>
              <w:widowControl w:val="0"/>
              <w:rPr>
                <w:rFonts w:ascii="GHEA Grapalat" w:hAnsi="GHEA Grapalat" w:cs="Sylfaen"/>
                <w:sz w:val="20"/>
                <w:szCs w:val="20"/>
              </w:rPr>
            </w:pPr>
          </w:p>
          <w:p w:rsidR="00551F1D" w:rsidRPr="00681524" w:rsidRDefault="00551F1D" w:rsidP="00551F1D">
            <w:pPr>
              <w:widowControl w:val="0"/>
              <w:jc w:val="right"/>
              <w:rPr>
                <w:rFonts w:ascii="GHEA Grapalat" w:hAnsi="GHEA Grapalat" w:cs="Sylfaen"/>
                <w:sz w:val="20"/>
                <w:szCs w:val="20"/>
              </w:rPr>
            </w:pPr>
            <w:r w:rsidRPr="00681524">
              <w:rPr>
                <w:rFonts w:ascii="GHEA Grapalat" w:hAnsi="GHEA Grapalat"/>
                <w:sz w:val="20"/>
                <w:szCs w:val="20"/>
              </w:rPr>
              <w:t>/____________________/</w:t>
            </w:r>
          </w:p>
          <w:p w:rsidR="00551F1D" w:rsidRPr="00681524" w:rsidRDefault="00551F1D" w:rsidP="00551F1D">
            <w:pPr>
              <w:widowControl w:val="0"/>
              <w:rPr>
                <w:rFonts w:ascii="GHEA Grapalat" w:hAnsi="GHEA Grapalat" w:cs="Sylfaen"/>
                <w:sz w:val="20"/>
                <w:szCs w:val="20"/>
              </w:rPr>
            </w:pPr>
          </w:p>
          <w:p w:rsidR="00551F1D" w:rsidRPr="00681524" w:rsidRDefault="00551F1D" w:rsidP="00551F1D">
            <w:pPr>
              <w:widowControl w:val="0"/>
              <w:tabs>
                <w:tab w:val="left" w:pos="4545"/>
              </w:tabs>
              <w:rPr>
                <w:rFonts w:ascii="GHEA Grapalat" w:hAnsi="GHEA Grapalat" w:cs="Sylfaen"/>
                <w:sz w:val="20"/>
                <w:szCs w:val="20"/>
              </w:rPr>
            </w:pPr>
            <w:r w:rsidRPr="00681524">
              <w:rPr>
                <w:rFonts w:ascii="GHEA Grapalat" w:hAnsi="GHEA Grapalat"/>
                <w:sz w:val="20"/>
                <w:szCs w:val="20"/>
              </w:rPr>
              <w:t>22.б.</w:t>
            </w:r>
            <w:r w:rsidRPr="00681524">
              <w:rPr>
                <w:rFonts w:ascii="GHEA Grapalat" w:hAnsi="GHEA Grapalat"/>
                <w:sz w:val="20"/>
                <w:szCs w:val="20"/>
              </w:rPr>
              <w:tab/>
              <w:t>М. П.</w:t>
            </w:r>
          </w:p>
          <w:p w:rsidR="00551F1D" w:rsidRPr="00681524" w:rsidRDefault="00551F1D" w:rsidP="00551F1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551F1D" w:rsidRPr="00681524" w:rsidRDefault="00551F1D" w:rsidP="00551F1D">
            <w:pPr>
              <w:widowControl w:val="0"/>
              <w:tabs>
                <w:tab w:val="left" w:pos="905"/>
              </w:tabs>
              <w:rPr>
                <w:rFonts w:ascii="GHEA Grapalat" w:hAnsi="GHEA Grapalat" w:cs="Sylfaen"/>
                <w:sz w:val="20"/>
                <w:szCs w:val="20"/>
              </w:rPr>
            </w:pPr>
            <w:r w:rsidRPr="00681524">
              <w:rPr>
                <w:rFonts w:ascii="GHEA Grapalat" w:hAnsi="GHEA Grapalat"/>
                <w:sz w:val="20"/>
                <w:szCs w:val="20"/>
              </w:rPr>
              <w:t>21.а.</w:t>
            </w:r>
            <w:r w:rsidRPr="00681524">
              <w:rPr>
                <w:rFonts w:ascii="GHEA Grapalat" w:hAnsi="GHEA Grapalat"/>
                <w:sz w:val="20"/>
                <w:szCs w:val="20"/>
              </w:rPr>
              <w:tab/>
            </w:r>
            <w:r w:rsidRPr="00681524">
              <w:rPr>
                <w:rFonts w:ascii="Calibri" w:hAnsi="Calibri" w:cs="Calibri"/>
                <w:sz w:val="20"/>
                <w:szCs w:val="20"/>
              </w:rPr>
              <w:t> </w:t>
            </w:r>
            <w:r w:rsidRPr="00681524">
              <w:rPr>
                <w:rFonts w:ascii="GHEA Grapalat" w:hAnsi="GHEA Grapalat"/>
                <w:sz w:val="20"/>
                <w:szCs w:val="20"/>
              </w:rPr>
              <w:t>Подписи плательщика:</w:t>
            </w:r>
          </w:p>
          <w:p w:rsidR="00551F1D" w:rsidRPr="00681524" w:rsidRDefault="00551F1D" w:rsidP="00551F1D">
            <w:pPr>
              <w:widowControl w:val="0"/>
              <w:rPr>
                <w:rFonts w:ascii="GHEA Grapalat" w:hAnsi="GHEA Grapalat" w:cs="Sylfaen"/>
                <w:sz w:val="20"/>
                <w:szCs w:val="20"/>
              </w:rPr>
            </w:pPr>
          </w:p>
          <w:p w:rsidR="00551F1D" w:rsidRPr="00681524" w:rsidRDefault="00551F1D" w:rsidP="00551F1D">
            <w:pPr>
              <w:widowControl w:val="0"/>
              <w:jc w:val="right"/>
              <w:rPr>
                <w:rFonts w:ascii="GHEA Grapalat" w:hAnsi="GHEA Grapalat" w:cs="Sylfaen"/>
                <w:sz w:val="20"/>
                <w:szCs w:val="20"/>
              </w:rPr>
            </w:pPr>
            <w:r w:rsidRPr="00681524">
              <w:rPr>
                <w:rFonts w:ascii="GHEA Grapalat" w:hAnsi="GHEA Grapalat"/>
                <w:sz w:val="20"/>
                <w:szCs w:val="20"/>
              </w:rPr>
              <w:t>/____________________/</w:t>
            </w:r>
          </w:p>
          <w:p w:rsidR="00551F1D" w:rsidRPr="00681524" w:rsidRDefault="00551F1D" w:rsidP="00551F1D">
            <w:pPr>
              <w:widowControl w:val="0"/>
              <w:jc w:val="right"/>
              <w:rPr>
                <w:rFonts w:ascii="GHEA Grapalat" w:hAnsi="GHEA Grapalat" w:cs="Tahoma"/>
                <w:sz w:val="20"/>
                <w:szCs w:val="20"/>
              </w:rPr>
            </w:pPr>
          </w:p>
          <w:p w:rsidR="00551F1D" w:rsidRPr="00681524" w:rsidRDefault="00551F1D" w:rsidP="00551F1D">
            <w:pPr>
              <w:widowControl w:val="0"/>
              <w:jc w:val="right"/>
              <w:rPr>
                <w:rFonts w:ascii="GHEA Grapalat" w:hAnsi="GHEA Grapalat" w:cs="Sylfaen"/>
                <w:sz w:val="20"/>
                <w:szCs w:val="20"/>
              </w:rPr>
            </w:pPr>
            <w:r w:rsidRPr="00681524">
              <w:rPr>
                <w:rFonts w:ascii="GHEA Grapalat" w:hAnsi="GHEA Grapalat"/>
                <w:sz w:val="20"/>
                <w:szCs w:val="20"/>
              </w:rPr>
              <w:t>/____________________/</w:t>
            </w:r>
          </w:p>
          <w:p w:rsidR="00551F1D" w:rsidRPr="00681524" w:rsidRDefault="00551F1D" w:rsidP="00551F1D">
            <w:pPr>
              <w:widowControl w:val="0"/>
              <w:rPr>
                <w:rFonts w:ascii="GHEA Grapalat" w:hAnsi="GHEA Grapalat" w:cs="Sylfaen"/>
                <w:sz w:val="20"/>
                <w:szCs w:val="20"/>
              </w:rPr>
            </w:pPr>
          </w:p>
          <w:p w:rsidR="00551F1D" w:rsidRPr="00681524" w:rsidRDefault="00551F1D" w:rsidP="00551F1D">
            <w:pPr>
              <w:widowControl w:val="0"/>
              <w:tabs>
                <w:tab w:val="left" w:pos="4539"/>
              </w:tabs>
              <w:rPr>
                <w:rFonts w:ascii="GHEA Grapalat" w:hAnsi="GHEA Grapalat" w:cs="Sylfaen"/>
                <w:sz w:val="20"/>
                <w:szCs w:val="20"/>
              </w:rPr>
            </w:pPr>
            <w:r w:rsidRPr="00681524">
              <w:rPr>
                <w:rFonts w:ascii="GHEA Grapalat" w:hAnsi="GHEA Grapalat"/>
                <w:sz w:val="20"/>
                <w:szCs w:val="20"/>
              </w:rPr>
              <w:t>21.б.</w:t>
            </w:r>
            <w:r w:rsidRPr="00681524">
              <w:rPr>
                <w:rFonts w:ascii="GHEA Grapalat" w:hAnsi="GHEA Grapalat"/>
                <w:sz w:val="20"/>
                <w:szCs w:val="20"/>
              </w:rPr>
              <w:tab/>
              <w:t>М. П.</w:t>
            </w:r>
          </w:p>
        </w:tc>
      </w:tr>
      <w:tr w:rsidR="00551F1D" w:rsidRPr="00681524" w:rsidTr="00BF1257">
        <w:trPr>
          <w:trHeight w:val="2194"/>
        </w:trPr>
        <w:tc>
          <w:tcPr>
            <w:tcW w:w="5616" w:type="dxa"/>
            <w:tcBorders>
              <w:top w:val="single" w:sz="4" w:space="0" w:color="auto"/>
              <w:left w:val="single" w:sz="4" w:space="0" w:color="auto"/>
              <w:right w:val="single" w:sz="4" w:space="0" w:color="auto"/>
            </w:tcBorders>
            <w:noWrap/>
            <w:vAlign w:val="bottom"/>
          </w:tcPr>
          <w:p w:rsidR="00551F1D" w:rsidRPr="00681524" w:rsidRDefault="00551F1D" w:rsidP="00551F1D">
            <w:pPr>
              <w:widowControl w:val="0"/>
              <w:rPr>
                <w:rFonts w:ascii="GHEA Grapalat" w:hAnsi="GHEA Grapalat" w:cs="Tahoma"/>
                <w:sz w:val="20"/>
                <w:szCs w:val="20"/>
              </w:rPr>
            </w:pPr>
            <w:r w:rsidRPr="00681524">
              <w:rPr>
                <w:rFonts w:ascii="GHEA Grapalat" w:hAnsi="GHEA Grapalat"/>
                <w:sz w:val="20"/>
                <w:szCs w:val="20"/>
              </w:rPr>
              <w:t>24.а.</w:t>
            </w:r>
            <w:r w:rsidRPr="00681524">
              <w:rPr>
                <w:rFonts w:ascii="GHEA Grapalat" w:hAnsi="GHEA Grapalat"/>
                <w:sz w:val="20"/>
                <w:szCs w:val="20"/>
              </w:rPr>
              <w:tab/>
              <w:t xml:space="preserve"> Обслуживающая бенефициара финансовая организация </w:t>
            </w:r>
          </w:p>
          <w:p w:rsidR="00551F1D" w:rsidRPr="00681524" w:rsidRDefault="00551F1D" w:rsidP="00551F1D">
            <w:pPr>
              <w:widowControl w:val="0"/>
              <w:rPr>
                <w:rFonts w:ascii="GHEA Grapalat" w:hAnsi="GHEA Grapalat"/>
                <w:sz w:val="20"/>
                <w:szCs w:val="20"/>
              </w:rPr>
            </w:pPr>
          </w:p>
          <w:p w:rsidR="00551F1D" w:rsidRPr="00681524" w:rsidRDefault="00551F1D" w:rsidP="00551F1D">
            <w:pPr>
              <w:widowControl w:val="0"/>
              <w:jc w:val="right"/>
              <w:rPr>
                <w:rFonts w:ascii="GHEA Grapalat" w:hAnsi="GHEA Grapalat" w:cs="Tahoma"/>
                <w:sz w:val="20"/>
                <w:szCs w:val="20"/>
              </w:rPr>
            </w:pPr>
            <w:r w:rsidRPr="00681524">
              <w:rPr>
                <w:rFonts w:ascii="GHEA Grapalat" w:hAnsi="GHEA Grapalat"/>
                <w:sz w:val="20"/>
                <w:szCs w:val="20"/>
              </w:rPr>
              <w:t>/____________________/</w:t>
            </w:r>
          </w:p>
          <w:p w:rsidR="00551F1D" w:rsidRPr="00681524" w:rsidRDefault="00551F1D" w:rsidP="00551F1D">
            <w:pPr>
              <w:widowControl w:val="0"/>
              <w:ind w:left="3828" w:right="13"/>
              <w:jc w:val="both"/>
              <w:rPr>
                <w:rFonts w:ascii="GHEA Grapalat" w:hAnsi="GHEA Grapalat" w:cs="Sylfaen"/>
                <w:sz w:val="20"/>
                <w:szCs w:val="20"/>
                <w:vertAlign w:val="superscript"/>
              </w:rPr>
            </w:pPr>
            <w:r w:rsidRPr="00681524">
              <w:rPr>
                <w:rFonts w:ascii="GHEA Grapalat" w:hAnsi="GHEA Grapalat"/>
                <w:sz w:val="20"/>
                <w:szCs w:val="20"/>
                <w:vertAlign w:val="superscript"/>
              </w:rPr>
              <w:t>подпись/</w:t>
            </w:r>
          </w:p>
          <w:p w:rsidR="00551F1D" w:rsidRPr="00681524" w:rsidRDefault="00551F1D" w:rsidP="00551F1D">
            <w:pPr>
              <w:widowControl w:val="0"/>
              <w:rPr>
                <w:rFonts w:ascii="GHEA Grapalat" w:hAnsi="GHEA Grapalat" w:cs="Tahoma"/>
                <w:sz w:val="20"/>
                <w:szCs w:val="20"/>
              </w:rPr>
            </w:pPr>
          </w:p>
          <w:p w:rsidR="00551F1D" w:rsidRPr="00681524" w:rsidRDefault="00551F1D" w:rsidP="00551F1D">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551F1D" w:rsidRPr="00681524" w:rsidRDefault="00551F1D" w:rsidP="00551F1D">
            <w:pPr>
              <w:widowControl w:val="0"/>
              <w:rPr>
                <w:rFonts w:ascii="GHEA Grapalat" w:hAnsi="GHEA Grapalat" w:cs="Tahoma"/>
                <w:sz w:val="20"/>
                <w:szCs w:val="20"/>
              </w:rPr>
            </w:pPr>
            <w:r w:rsidRPr="00681524">
              <w:rPr>
                <w:rFonts w:ascii="GHEA Grapalat" w:hAnsi="GHEA Grapalat"/>
                <w:sz w:val="20"/>
                <w:szCs w:val="20"/>
              </w:rPr>
              <w:t>23.а.</w:t>
            </w:r>
            <w:r w:rsidRPr="00681524">
              <w:rPr>
                <w:rFonts w:ascii="GHEA Grapalat" w:hAnsi="GHEA Grapalat"/>
                <w:sz w:val="20"/>
                <w:szCs w:val="20"/>
              </w:rPr>
              <w:tab/>
              <w:t xml:space="preserve"> Обслуживающая плательщика финансовая организация </w:t>
            </w:r>
          </w:p>
          <w:p w:rsidR="00551F1D" w:rsidRPr="00681524" w:rsidRDefault="00551F1D" w:rsidP="00551F1D">
            <w:pPr>
              <w:widowControl w:val="0"/>
              <w:rPr>
                <w:rFonts w:ascii="GHEA Grapalat" w:hAnsi="GHEA Grapalat" w:cs="Tahoma"/>
                <w:sz w:val="20"/>
                <w:szCs w:val="20"/>
              </w:rPr>
            </w:pPr>
          </w:p>
          <w:p w:rsidR="00551F1D" w:rsidRPr="00681524" w:rsidRDefault="00551F1D" w:rsidP="00551F1D">
            <w:pPr>
              <w:widowControl w:val="0"/>
              <w:jc w:val="right"/>
              <w:rPr>
                <w:rFonts w:ascii="GHEA Grapalat" w:hAnsi="GHEA Grapalat" w:cs="Tahoma"/>
                <w:sz w:val="20"/>
                <w:szCs w:val="20"/>
              </w:rPr>
            </w:pPr>
            <w:r w:rsidRPr="00681524">
              <w:rPr>
                <w:rFonts w:ascii="GHEA Grapalat" w:hAnsi="GHEA Grapalat"/>
                <w:sz w:val="20"/>
                <w:szCs w:val="20"/>
              </w:rPr>
              <w:t>/____________________/</w:t>
            </w:r>
          </w:p>
          <w:p w:rsidR="00551F1D" w:rsidRPr="00681524" w:rsidRDefault="00551F1D" w:rsidP="00551F1D">
            <w:pPr>
              <w:widowControl w:val="0"/>
              <w:ind w:right="983"/>
              <w:jc w:val="right"/>
              <w:rPr>
                <w:rFonts w:ascii="GHEA Grapalat" w:hAnsi="GHEA Grapalat" w:cs="Sylfaen"/>
                <w:sz w:val="20"/>
                <w:szCs w:val="20"/>
                <w:vertAlign w:val="superscript"/>
              </w:rPr>
            </w:pPr>
            <w:r w:rsidRPr="00681524">
              <w:rPr>
                <w:rFonts w:ascii="GHEA Grapalat" w:hAnsi="GHEA Grapalat"/>
                <w:sz w:val="20"/>
                <w:szCs w:val="20"/>
                <w:vertAlign w:val="superscript"/>
              </w:rPr>
              <w:t>/подпись/</w:t>
            </w:r>
          </w:p>
          <w:p w:rsidR="00551F1D" w:rsidRPr="00681524" w:rsidRDefault="00551F1D" w:rsidP="00551F1D">
            <w:pPr>
              <w:widowControl w:val="0"/>
              <w:rPr>
                <w:rFonts w:ascii="GHEA Grapalat" w:hAnsi="GHEA Grapalat" w:cs="Arial"/>
                <w:sz w:val="20"/>
                <w:szCs w:val="20"/>
              </w:rPr>
            </w:pPr>
          </w:p>
        </w:tc>
      </w:tr>
      <w:tr w:rsidR="00551F1D" w:rsidRPr="00681524" w:rsidTr="00742B6A">
        <w:trPr>
          <w:trHeight w:val="1041"/>
        </w:trPr>
        <w:tc>
          <w:tcPr>
            <w:tcW w:w="5616" w:type="dxa"/>
            <w:tcBorders>
              <w:top w:val="nil"/>
              <w:left w:val="single" w:sz="4" w:space="0" w:color="auto"/>
              <w:bottom w:val="single" w:sz="4" w:space="0" w:color="auto"/>
              <w:right w:val="single" w:sz="4" w:space="0" w:color="auto"/>
            </w:tcBorders>
            <w:noWrap/>
            <w:vAlign w:val="bottom"/>
          </w:tcPr>
          <w:p w:rsidR="00551F1D" w:rsidRPr="00681524" w:rsidRDefault="00551F1D" w:rsidP="00551F1D">
            <w:pPr>
              <w:widowControl w:val="0"/>
              <w:tabs>
                <w:tab w:val="left" w:pos="4678"/>
              </w:tabs>
              <w:rPr>
                <w:rFonts w:ascii="GHEA Grapalat" w:hAnsi="GHEA Grapalat" w:cs="Sylfaen"/>
                <w:sz w:val="20"/>
                <w:szCs w:val="20"/>
              </w:rPr>
            </w:pPr>
            <w:r w:rsidRPr="00681524">
              <w:rPr>
                <w:rFonts w:ascii="GHEA Grapalat" w:hAnsi="GHEA Grapalat"/>
                <w:sz w:val="20"/>
                <w:szCs w:val="20"/>
              </w:rPr>
              <w:t>24.б.</w:t>
            </w:r>
            <w:r w:rsidRPr="00681524">
              <w:rPr>
                <w:rFonts w:ascii="GHEA Grapalat" w:hAnsi="GHEA Grapalat"/>
                <w:sz w:val="20"/>
                <w:szCs w:val="20"/>
              </w:rPr>
              <w:tab/>
              <w:t>М. П.</w:t>
            </w:r>
          </w:p>
          <w:p w:rsidR="00551F1D" w:rsidRPr="00681524" w:rsidRDefault="00551F1D" w:rsidP="00551F1D">
            <w:pPr>
              <w:widowControl w:val="0"/>
              <w:rPr>
                <w:rFonts w:ascii="GHEA Grapalat" w:hAnsi="GHEA Grapalat" w:cs="Sylfaen"/>
                <w:sz w:val="20"/>
                <w:szCs w:val="20"/>
              </w:rPr>
            </w:pPr>
          </w:p>
          <w:p w:rsidR="00551F1D" w:rsidRPr="00681524" w:rsidRDefault="00551F1D" w:rsidP="00551F1D">
            <w:pPr>
              <w:widowControl w:val="0"/>
              <w:ind w:right="155"/>
              <w:jc w:val="right"/>
              <w:rPr>
                <w:rFonts w:ascii="GHEA Grapalat" w:hAnsi="GHEA Grapalat" w:cs="Sylfaen"/>
                <w:sz w:val="20"/>
                <w:szCs w:val="20"/>
                <w:lang w:val="en-US"/>
              </w:rPr>
            </w:pPr>
            <w:r w:rsidRPr="0068152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551F1D" w:rsidRPr="00681524" w:rsidRDefault="00551F1D" w:rsidP="00551F1D">
            <w:pPr>
              <w:widowControl w:val="0"/>
              <w:tabs>
                <w:tab w:val="left" w:pos="4554"/>
              </w:tabs>
              <w:rPr>
                <w:rFonts w:ascii="GHEA Grapalat" w:hAnsi="GHEA Grapalat" w:cs="Sylfaen"/>
                <w:sz w:val="20"/>
                <w:szCs w:val="20"/>
              </w:rPr>
            </w:pPr>
            <w:r w:rsidRPr="00681524">
              <w:rPr>
                <w:rFonts w:ascii="GHEA Grapalat" w:hAnsi="GHEA Grapalat"/>
                <w:sz w:val="20"/>
                <w:szCs w:val="20"/>
              </w:rPr>
              <w:t>23.б.</w:t>
            </w:r>
            <w:r w:rsidRPr="00681524">
              <w:rPr>
                <w:rFonts w:ascii="GHEA Grapalat" w:hAnsi="GHEA Grapalat"/>
                <w:sz w:val="20"/>
                <w:szCs w:val="20"/>
              </w:rPr>
              <w:tab/>
              <w:t>М. П.</w:t>
            </w:r>
          </w:p>
          <w:p w:rsidR="00551F1D" w:rsidRPr="00681524" w:rsidRDefault="00551F1D" w:rsidP="00551F1D">
            <w:pPr>
              <w:widowControl w:val="0"/>
              <w:rPr>
                <w:rFonts w:ascii="GHEA Grapalat" w:hAnsi="GHEA Grapalat"/>
                <w:sz w:val="20"/>
                <w:szCs w:val="20"/>
              </w:rPr>
            </w:pPr>
          </w:p>
          <w:p w:rsidR="00551F1D" w:rsidRPr="00681524" w:rsidRDefault="00551F1D" w:rsidP="00551F1D">
            <w:pPr>
              <w:widowControl w:val="0"/>
              <w:jc w:val="right"/>
              <w:rPr>
                <w:rFonts w:ascii="GHEA Grapalat" w:hAnsi="GHEA Grapalat" w:cs="Sylfaen"/>
                <w:sz w:val="20"/>
                <w:szCs w:val="20"/>
              </w:rPr>
            </w:pPr>
            <w:r w:rsidRPr="00681524">
              <w:rPr>
                <w:rFonts w:ascii="GHEA Grapalat" w:hAnsi="GHEA Grapalat"/>
                <w:sz w:val="20"/>
                <w:szCs w:val="20"/>
              </w:rPr>
              <w:t>23.в Дата исполнения: "___" ___ 20___г.</w:t>
            </w:r>
          </w:p>
        </w:tc>
      </w:tr>
    </w:tbl>
    <w:p w:rsidR="00E752B6" w:rsidRPr="00681524" w:rsidRDefault="00E752B6" w:rsidP="00681524">
      <w:pPr>
        <w:widowControl w:val="0"/>
        <w:jc w:val="center"/>
        <w:rPr>
          <w:rFonts w:ascii="GHEA Grapalat" w:hAnsi="GHEA Grapalat" w:cs="Sylfaen"/>
          <w:sz w:val="20"/>
          <w:szCs w:val="20"/>
        </w:rPr>
      </w:pPr>
    </w:p>
    <w:p w:rsidR="00E752B6" w:rsidRPr="00681524" w:rsidRDefault="00E752B6" w:rsidP="00681524">
      <w:pPr>
        <w:rPr>
          <w:rFonts w:ascii="GHEA Grapalat" w:hAnsi="GHEA Grapalat" w:cs="Sylfaen"/>
          <w:sz w:val="20"/>
          <w:szCs w:val="20"/>
        </w:rPr>
      </w:pPr>
    </w:p>
    <w:p w:rsidR="00BE2572" w:rsidRPr="00681524" w:rsidRDefault="00BE2572" w:rsidP="00681524">
      <w:pPr>
        <w:rPr>
          <w:rFonts w:ascii="GHEA Grapalat" w:hAnsi="GHEA Grapalat" w:cs="Sylfaen"/>
          <w:sz w:val="20"/>
          <w:szCs w:val="20"/>
        </w:rPr>
      </w:pPr>
      <w:r w:rsidRPr="00681524">
        <w:rPr>
          <w:rFonts w:ascii="GHEA Grapalat" w:hAnsi="GHEA Grapalat" w:cs="Sylfaen"/>
          <w:sz w:val="20"/>
          <w:szCs w:val="20"/>
        </w:rPr>
        <w:lastRenderedPageBreak/>
        <w:t xml:space="preserve">*  </w:t>
      </w:r>
      <w:r w:rsidRPr="0068152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81524" w:rsidRDefault="00BE2572" w:rsidP="00681524">
      <w:pPr>
        <w:widowControl w:val="0"/>
        <w:ind w:left="567" w:right="565"/>
        <w:jc w:val="center"/>
        <w:rPr>
          <w:rFonts w:ascii="GHEA Grapalat" w:hAnsi="GHEA Grapalat"/>
          <w:b/>
          <w:sz w:val="20"/>
          <w:szCs w:val="20"/>
        </w:rPr>
      </w:pPr>
      <w:r w:rsidRPr="00681524">
        <w:rPr>
          <w:rFonts w:ascii="GHEA Grapalat" w:hAnsi="GHEA Grapalat"/>
          <w:b/>
          <w:sz w:val="20"/>
          <w:szCs w:val="20"/>
        </w:rPr>
        <w:t xml:space="preserve">Обязательные реквизиты платежного требования </w:t>
      </w:r>
      <w:r w:rsidRPr="0068152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81524"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b/>
                <w:sz w:val="20"/>
                <w:szCs w:val="20"/>
              </w:rPr>
            </w:pPr>
            <w:r w:rsidRPr="0068152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b/>
                <w:sz w:val="20"/>
                <w:szCs w:val="20"/>
              </w:rPr>
            </w:pPr>
            <w:r w:rsidRPr="00681524">
              <w:rPr>
                <w:rFonts w:ascii="GHEA Grapalat" w:hAnsi="GHEA Grapalat"/>
                <w:b/>
                <w:sz w:val="20"/>
                <w:szCs w:val="20"/>
              </w:rPr>
              <w:t>Наличие указанного поля/</w:t>
            </w:r>
          </w:p>
          <w:p w:rsidR="00BE2572" w:rsidRPr="00681524" w:rsidRDefault="00BE2572" w:rsidP="00681524">
            <w:pPr>
              <w:widowControl w:val="0"/>
              <w:jc w:val="center"/>
              <w:rPr>
                <w:rFonts w:ascii="GHEA Grapalat" w:hAnsi="GHEA Grapalat"/>
                <w:b/>
                <w:sz w:val="20"/>
                <w:szCs w:val="20"/>
              </w:rPr>
            </w:pPr>
            <w:r w:rsidRPr="0068152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b/>
                <w:sz w:val="20"/>
                <w:szCs w:val="20"/>
              </w:rPr>
            </w:pPr>
            <w:r w:rsidRPr="00681524">
              <w:rPr>
                <w:rFonts w:ascii="GHEA Grapalat" w:hAnsi="GHEA Grapalat"/>
                <w:b/>
                <w:sz w:val="20"/>
                <w:szCs w:val="20"/>
              </w:rPr>
              <w:t xml:space="preserve">Требование о заполнении реквизита </w:t>
            </w:r>
          </w:p>
          <w:p w:rsidR="00BE2572" w:rsidRPr="00681524" w:rsidRDefault="00BE2572" w:rsidP="00681524">
            <w:pPr>
              <w:widowControl w:val="0"/>
              <w:jc w:val="center"/>
              <w:rPr>
                <w:rFonts w:ascii="GHEA Grapalat" w:hAnsi="GHEA Grapalat"/>
                <w:b/>
                <w:sz w:val="20"/>
                <w:szCs w:val="20"/>
              </w:rPr>
            </w:pPr>
            <w:r w:rsidRPr="0068152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b/>
                <w:sz w:val="20"/>
                <w:szCs w:val="20"/>
              </w:rPr>
            </w:pPr>
            <w:r w:rsidRPr="00681524">
              <w:rPr>
                <w:rFonts w:ascii="GHEA Grapalat" w:hAnsi="GHEA Grapalat"/>
                <w:b/>
                <w:sz w:val="20"/>
                <w:szCs w:val="20"/>
              </w:rPr>
              <w:t>Сторона,</w:t>
            </w:r>
          </w:p>
          <w:p w:rsidR="00BE2572" w:rsidRPr="00681524" w:rsidRDefault="00BE2572" w:rsidP="00681524">
            <w:pPr>
              <w:widowControl w:val="0"/>
              <w:jc w:val="center"/>
              <w:rPr>
                <w:rFonts w:ascii="GHEA Grapalat" w:hAnsi="GHEA Grapalat"/>
                <w:b/>
                <w:sz w:val="20"/>
                <w:szCs w:val="20"/>
              </w:rPr>
            </w:pPr>
            <w:r w:rsidRPr="00681524">
              <w:rPr>
                <w:rFonts w:ascii="GHEA Grapalat" w:hAnsi="GHEA Grapalat"/>
                <w:b/>
                <w:sz w:val="20"/>
                <w:szCs w:val="20"/>
              </w:rPr>
              <w:t xml:space="preserve">заполняющая реквизит </w:t>
            </w:r>
          </w:p>
          <w:p w:rsidR="00BE2572" w:rsidRPr="00681524" w:rsidRDefault="00BE2572" w:rsidP="00681524">
            <w:pPr>
              <w:widowControl w:val="0"/>
              <w:jc w:val="center"/>
              <w:rPr>
                <w:rFonts w:ascii="GHEA Grapalat" w:hAnsi="GHEA Grapalat"/>
                <w:b/>
                <w:sz w:val="20"/>
                <w:szCs w:val="20"/>
              </w:rPr>
            </w:pPr>
            <w:r w:rsidRPr="00681524">
              <w:rPr>
                <w:rFonts w:ascii="GHEA Grapalat" w:hAnsi="GHEA Grapalat"/>
                <w:b/>
                <w:sz w:val="20"/>
                <w:szCs w:val="20"/>
              </w:rPr>
              <w:t>бенефициар или плательщик</w:t>
            </w:r>
          </w:p>
          <w:p w:rsidR="00BE2572" w:rsidRPr="00681524" w:rsidRDefault="00BE2572" w:rsidP="00681524">
            <w:pPr>
              <w:widowControl w:val="0"/>
              <w:jc w:val="center"/>
              <w:rPr>
                <w:rFonts w:ascii="GHEA Grapalat" w:hAnsi="GHEA Grapalat"/>
                <w:b/>
                <w:sz w:val="20"/>
                <w:szCs w:val="20"/>
              </w:rPr>
            </w:pPr>
            <w:r w:rsidRPr="00681524">
              <w:rPr>
                <w:rFonts w:ascii="GHEA Grapalat" w:hAnsi="GHEA Grapalat"/>
                <w:b/>
                <w:sz w:val="20"/>
                <w:szCs w:val="20"/>
              </w:rPr>
              <w:t>(в связи с процессом закупки)</w:t>
            </w:r>
          </w:p>
        </w:tc>
      </w:tr>
      <w:tr w:rsidR="00B138F3" w:rsidRPr="00681524"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b/>
                <w:sz w:val="20"/>
                <w:szCs w:val="20"/>
              </w:rPr>
            </w:pPr>
            <w:r w:rsidRPr="0068152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b/>
                <w:sz w:val="20"/>
                <w:szCs w:val="20"/>
              </w:rPr>
            </w:pPr>
            <w:r w:rsidRPr="0068152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b/>
                <w:sz w:val="20"/>
                <w:szCs w:val="20"/>
              </w:rPr>
            </w:pPr>
            <w:r w:rsidRPr="0068152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b/>
                <w:sz w:val="20"/>
                <w:szCs w:val="20"/>
              </w:rPr>
            </w:pPr>
            <w:r w:rsidRPr="0068152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b/>
                <w:sz w:val="20"/>
                <w:szCs w:val="20"/>
              </w:rPr>
            </w:pPr>
            <w:r w:rsidRPr="00681524">
              <w:rPr>
                <w:rFonts w:ascii="GHEA Grapalat" w:hAnsi="GHEA Grapalat"/>
                <w:b/>
                <w:sz w:val="20"/>
                <w:szCs w:val="20"/>
              </w:rPr>
              <w:t>5</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на документе заранее заполнено "Платежное требование"</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both"/>
              <w:rPr>
                <w:rFonts w:ascii="GHEA Grapalat" w:hAnsi="GHEA Grapalat"/>
                <w:sz w:val="20"/>
                <w:szCs w:val="20"/>
              </w:rPr>
            </w:pPr>
            <w:r w:rsidRPr="0068152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both"/>
              <w:rPr>
                <w:rFonts w:ascii="GHEA Grapalat" w:hAnsi="GHEA Grapalat"/>
                <w:sz w:val="20"/>
                <w:szCs w:val="20"/>
              </w:rPr>
            </w:pPr>
            <w:r w:rsidRPr="0068152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p w:rsidR="00BE2572" w:rsidRPr="00681524" w:rsidRDefault="00BE2572" w:rsidP="0068152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both"/>
              <w:rPr>
                <w:rFonts w:ascii="GHEA Grapalat" w:hAnsi="GHEA Grapalat"/>
                <w:sz w:val="20"/>
                <w:szCs w:val="20"/>
              </w:rPr>
            </w:pPr>
            <w:r w:rsidRPr="0068152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плательщиком</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плательщиком</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плательщиком</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необязательно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681524">
              <w:rPr>
                <w:rFonts w:ascii="GHEA Grapalat" w:hAnsi="GHEA Grapalat"/>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lastRenderedPageBreak/>
              <w:t>заполняется плательщиком</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необязательно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плательщиком</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заранее заполняется бенефициаром — по приглашению</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необязательно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(не заполняется)</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необязательно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заранее заполняется бенефициаром — по приглашению</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заранее заполняется бенефициаром — по приглашению</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заранее заполняется бенефициаром — по приглашению</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заполняется плательщиком </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необязательно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(не заполняется и не применяется)</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плательщиком</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В обязательном порядке заполняются слова "для обеспечения исполнения </w:t>
            </w:r>
            <w:r w:rsidRPr="00681524">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lastRenderedPageBreak/>
              <w:t>заранее заполняется бенефициаром — по приглашению</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бенефициаром</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Del="0010680B" w:rsidRDefault="00BE2572" w:rsidP="00681524">
            <w:pPr>
              <w:widowControl w:val="0"/>
              <w:jc w:val="center"/>
              <w:rPr>
                <w:rFonts w:ascii="GHEA Grapalat" w:hAnsi="GHEA Grapalat"/>
                <w:sz w:val="20"/>
                <w:szCs w:val="20"/>
              </w:rPr>
            </w:pPr>
            <w:r w:rsidRPr="0068152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cs="Sylfaen"/>
                <w:sz w:val="20"/>
                <w:szCs w:val="20"/>
              </w:rPr>
            </w:pPr>
            <w:r w:rsidRPr="00681524">
              <w:rPr>
                <w:rFonts w:ascii="GHEA Grapalat" w:hAnsi="GHEA Grapalat"/>
                <w:sz w:val="20"/>
                <w:szCs w:val="20"/>
              </w:rPr>
              <w:t xml:space="preserve">обязательно </w:t>
            </w:r>
          </w:p>
          <w:p w:rsidR="00BE2572" w:rsidRPr="00681524" w:rsidRDefault="00BE2572" w:rsidP="00681524">
            <w:pPr>
              <w:widowControl w:val="0"/>
              <w:jc w:val="center"/>
              <w:rPr>
                <w:rFonts w:ascii="GHEA Grapalat" w:hAnsi="GHEA Grapalat" w:cs="Sylfaen"/>
                <w:sz w:val="20"/>
                <w:szCs w:val="20"/>
              </w:rPr>
            </w:pPr>
            <w:r w:rsidRPr="00681524">
              <w:rPr>
                <w:rFonts w:ascii="GHEA Grapalat" w:hAnsi="GHEA Grapalat"/>
                <w:sz w:val="20"/>
                <w:szCs w:val="20"/>
              </w:rPr>
              <w:t xml:space="preserve">заполняются слова "акцептованный платеж", </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заранее заполняется бенефициаром </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необязательно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бенефициаром</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подписывается плательщиком или </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проставляется электронная подпись плательщика</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обязательно: </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при наличии печати, когда </w:t>
            </w:r>
            <w:r w:rsidRPr="00681524">
              <w:rPr>
                <w:rFonts w:ascii="GHEA Grapalat" w:hAnsi="GHEA Grapalat"/>
                <w:sz w:val="20"/>
                <w:szCs w:val="20"/>
              </w:rPr>
              <w:lastRenderedPageBreak/>
              <w:t>плательщик представляет Требование в бумажной форме</w:t>
            </w:r>
          </w:p>
          <w:p w:rsidR="00BE2572" w:rsidRPr="00681524" w:rsidRDefault="00BE2572" w:rsidP="0068152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lastRenderedPageBreak/>
              <w:t xml:space="preserve">скрепляется печатью плательщика </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lastRenderedPageBreak/>
              <w:t>при представлении в бумажной форме</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обязательно: </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подписывается бенефициаром</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обязательно: </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скрепляется печатью бенефициара </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при представлении в банк в бумажной форме</w:t>
            </w: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необязательно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p>
        </w:tc>
      </w:tr>
      <w:tr w:rsidR="00B138F3"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необязательно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p>
        </w:tc>
      </w:tr>
      <w:tr w:rsidR="00FF3DE9" w:rsidRPr="0068152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обслуживающей бенефициара </w:t>
            </w:r>
            <w:r w:rsidRPr="00681524">
              <w:rPr>
                <w:rFonts w:ascii="GHEA Grapalat" w:hAnsi="GHEA Grapalat"/>
                <w:sz w:val="20"/>
                <w:szCs w:val="20"/>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необязательно</w:t>
            </w:r>
          </w:p>
          <w:p w:rsidR="00BE2572" w:rsidRPr="00681524" w:rsidRDefault="00BE2572" w:rsidP="00681524">
            <w:pPr>
              <w:widowControl w:val="0"/>
              <w:jc w:val="center"/>
              <w:rPr>
                <w:rFonts w:ascii="GHEA Grapalat" w:hAnsi="GHEA Grapalat"/>
                <w:sz w:val="20"/>
                <w:szCs w:val="20"/>
              </w:rPr>
            </w:pPr>
            <w:r w:rsidRPr="00681524">
              <w:rPr>
                <w:rFonts w:ascii="GHEA Grapalat" w:hAnsi="GHEA Grapalat"/>
                <w:sz w:val="20"/>
                <w:szCs w:val="20"/>
              </w:rPr>
              <w:t xml:space="preserve">заполняется при представлении </w:t>
            </w:r>
            <w:r w:rsidRPr="00681524">
              <w:rPr>
                <w:rFonts w:ascii="GHEA Grapalat" w:hAnsi="GHEA Grapalat"/>
                <w:sz w:val="20"/>
                <w:szCs w:val="20"/>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81524" w:rsidRDefault="00BE2572" w:rsidP="00681524">
            <w:pPr>
              <w:widowControl w:val="0"/>
              <w:jc w:val="center"/>
              <w:rPr>
                <w:rFonts w:ascii="GHEA Grapalat" w:hAnsi="GHEA Grapalat"/>
                <w:sz w:val="20"/>
                <w:szCs w:val="20"/>
              </w:rPr>
            </w:pPr>
          </w:p>
        </w:tc>
      </w:tr>
    </w:tbl>
    <w:p w:rsidR="00BE2572" w:rsidRPr="00681524" w:rsidRDefault="00BE2572" w:rsidP="00681524">
      <w:pPr>
        <w:widowControl w:val="0"/>
        <w:ind w:left="567" w:right="565"/>
        <w:jc w:val="center"/>
        <w:rPr>
          <w:rFonts w:ascii="GHEA Grapalat" w:hAnsi="GHEA Grapalat"/>
          <w:b/>
          <w:sz w:val="20"/>
          <w:szCs w:val="20"/>
        </w:rPr>
      </w:pPr>
    </w:p>
    <w:p w:rsidR="0093175C" w:rsidRPr="00681524" w:rsidRDefault="0093175C" w:rsidP="00681524">
      <w:pPr>
        <w:rPr>
          <w:rFonts w:ascii="GHEA Grapalat" w:hAnsi="GHEA Grapalat"/>
          <w:b/>
          <w:sz w:val="20"/>
          <w:szCs w:val="20"/>
        </w:rPr>
      </w:pPr>
      <w:r w:rsidRPr="00681524">
        <w:rPr>
          <w:rFonts w:ascii="GHEA Grapalat" w:hAnsi="GHEA Grapalat"/>
          <w:b/>
          <w:sz w:val="20"/>
          <w:szCs w:val="20"/>
        </w:rPr>
        <w:br w:type="page"/>
      </w:r>
    </w:p>
    <w:p w:rsidR="003B2F27" w:rsidRPr="00681524" w:rsidRDefault="003B2F27" w:rsidP="00681524">
      <w:pPr>
        <w:pStyle w:val="norm"/>
        <w:widowControl w:val="0"/>
        <w:spacing w:line="240" w:lineRule="auto"/>
        <w:ind w:firstLine="284"/>
        <w:contextualSpacing/>
        <w:jc w:val="right"/>
        <w:rPr>
          <w:rFonts w:ascii="GHEA Grapalat" w:hAnsi="GHEA Grapalat" w:cs="Sylfaen"/>
          <w:b/>
          <w:sz w:val="20"/>
        </w:rPr>
      </w:pPr>
      <w:r w:rsidRPr="00681524">
        <w:rPr>
          <w:rFonts w:ascii="GHEA Grapalat" w:hAnsi="GHEA Grapalat"/>
          <w:b/>
          <w:sz w:val="20"/>
        </w:rPr>
        <w:lastRenderedPageBreak/>
        <w:t xml:space="preserve">Приложение № </w:t>
      </w:r>
      <w:r w:rsidR="00B337B0" w:rsidRPr="00681524">
        <w:rPr>
          <w:rFonts w:ascii="GHEA Grapalat" w:hAnsi="GHEA Grapalat"/>
          <w:b/>
          <w:sz w:val="20"/>
        </w:rPr>
        <w:t>6</w:t>
      </w:r>
    </w:p>
    <w:p w:rsidR="003B2F27" w:rsidRPr="00681524" w:rsidRDefault="003B2F27" w:rsidP="00681524">
      <w:pPr>
        <w:pStyle w:val="BodyTextIndent3"/>
        <w:widowControl w:val="0"/>
        <w:spacing w:line="240" w:lineRule="auto"/>
        <w:contextualSpacing/>
        <w:jc w:val="right"/>
        <w:rPr>
          <w:rFonts w:ascii="GHEA Grapalat" w:hAnsi="GHEA Grapalat" w:cs="Sylfaen"/>
          <w:b/>
        </w:rPr>
      </w:pPr>
      <w:r w:rsidRPr="00681524">
        <w:rPr>
          <w:rFonts w:ascii="GHEA Grapalat" w:hAnsi="GHEA Grapalat"/>
          <w:b/>
        </w:rPr>
        <w:t>к Приглашению на открытый конкурс</w:t>
      </w:r>
      <w:r w:rsidRPr="00681524">
        <w:rPr>
          <w:rFonts w:ascii="GHEA Grapalat" w:hAnsi="GHEA Grapalat" w:cs="Sylfaen"/>
          <w:b/>
        </w:rPr>
        <w:br/>
      </w:r>
      <w:r w:rsidRPr="00681524">
        <w:rPr>
          <w:rFonts w:ascii="GHEA Grapalat" w:hAnsi="GHEA Grapalat"/>
          <w:b/>
        </w:rPr>
        <w:t xml:space="preserve">под кодом </w:t>
      </w:r>
      <w:r w:rsidR="00B500A4">
        <w:rPr>
          <w:rFonts w:ascii="GHEA Grapalat" w:hAnsi="GHEA Grapalat"/>
          <w:b/>
        </w:rPr>
        <w:t>ՀՀԱՆ-ԲՄԽԾՁԲ-26/26</w:t>
      </w:r>
    </w:p>
    <w:p w:rsidR="003B2F27" w:rsidRDefault="003B2F27" w:rsidP="00681524">
      <w:pPr>
        <w:widowControl w:val="0"/>
        <w:jc w:val="right"/>
        <w:rPr>
          <w:rFonts w:ascii="GHEA Grapalat" w:hAnsi="GHEA Grapalat"/>
          <w:i/>
          <w:sz w:val="20"/>
          <w:szCs w:val="20"/>
        </w:rPr>
      </w:pPr>
    </w:p>
    <w:p w:rsidR="00551F1D" w:rsidRPr="00681524" w:rsidRDefault="00551F1D" w:rsidP="00681524">
      <w:pPr>
        <w:widowControl w:val="0"/>
        <w:jc w:val="right"/>
        <w:rPr>
          <w:rFonts w:ascii="GHEA Grapalat" w:hAnsi="GHEA Grapalat"/>
          <w:i/>
          <w:sz w:val="20"/>
          <w:szCs w:val="20"/>
        </w:rPr>
      </w:pPr>
    </w:p>
    <w:p w:rsidR="003B2F27" w:rsidRPr="00681524" w:rsidRDefault="003B2F27" w:rsidP="00681524">
      <w:pPr>
        <w:widowControl w:val="0"/>
        <w:ind w:firstLine="142"/>
        <w:jc w:val="center"/>
        <w:rPr>
          <w:rFonts w:ascii="GHEA Grapalat" w:hAnsi="GHEA Grapalat" w:cs="Times Armenian"/>
          <w:b/>
          <w:sz w:val="20"/>
          <w:szCs w:val="20"/>
        </w:rPr>
      </w:pPr>
      <w:r w:rsidRPr="00681524">
        <w:rPr>
          <w:rFonts w:ascii="GHEA Grapalat" w:hAnsi="GHEA Grapalat"/>
          <w:b/>
          <w:sz w:val="20"/>
          <w:szCs w:val="20"/>
        </w:rPr>
        <w:t xml:space="preserve">ДОГОВОР ГОСУДАРСТВЕННОЙ ЗАКУПКИ НА ПРЕДОСТАВЛЕНИЕ </w:t>
      </w:r>
      <w:r w:rsidR="00915D7C">
        <w:rPr>
          <w:rFonts w:ascii="GHEA Grapalat" w:hAnsi="GHEA Grapalat"/>
          <w:b/>
          <w:sz w:val="20"/>
          <w:szCs w:val="20"/>
        </w:rPr>
        <w:t>УСЛУГ ПО ОБУЧЕНИЮ ГОСУДАРСТВЕННЫХ СЛУЖАЩИХ</w:t>
      </w:r>
      <w:r w:rsidRPr="00681524">
        <w:rPr>
          <w:rFonts w:ascii="GHEA Grapalat" w:hAnsi="GHEA Grapalat"/>
          <w:b/>
          <w:sz w:val="20"/>
          <w:szCs w:val="20"/>
        </w:rPr>
        <w:t xml:space="preserve">ДЛЯ НУЖД ГОСУДАРСТВА </w:t>
      </w:r>
    </w:p>
    <w:p w:rsidR="003B2F27" w:rsidRDefault="003B2F27" w:rsidP="00681524">
      <w:pPr>
        <w:widowControl w:val="0"/>
        <w:jc w:val="center"/>
        <w:rPr>
          <w:rFonts w:ascii="GHEA Grapalat" w:hAnsi="GHEA Grapalat"/>
          <w:b/>
          <w:sz w:val="20"/>
          <w:szCs w:val="20"/>
        </w:rPr>
      </w:pPr>
      <w:r w:rsidRPr="00681524">
        <w:rPr>
          <w:rFonts w:ascii="GHEA Grapalat" w:hAnsi="GHEA Grapalat"/>
          <w:b/>
          <w:sz w:val="20"/>
          <w:szCs w:val="20"/>
        </w:rPr>
        <w:t xml:space="preserve">№ </w:t>
      </w:r>
      <w:r w:rsidR="00B500A4">
        <w:rPr>
          <w:rFonts w:ascii="GHEA Grapalat" w:hAnsi="GHEA Grapalat"/>
          <w:b/>
          <w:sz w:val="20"/>
          <w:szCs w:val="20"/>
        </w:rPr>
        <w:t>ՀՀԱՆ-ԲՄԽԾՁԲ-26/26</w:t>
      </w:r>
    </w:p>
    <w:p w:rsidR="00551F1D" w:rsidRPr="00681524" w:rsidRDefault="00551F1D" w:rsidP="00681524">
      <w:pPr>
        <w:widowControl w:val="0"/>
        <w:jc w:val="center"/>
        <w:rPr>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681524" w:rsidTr="005B7138">
        <w:tc>
          <w:tcPr>
            <w:tcW w:w="4643" w:type="dxa"/>
          </w:tcPr>
          <w:p w:rsidR="003B2F27" w:rsidRPr="00681524" w:rsidRDefault="003B2F27" w:rsidP="00681524">
            <w:pPr>
              <w:widowControl w:val="0"/>
              <w:ind w:left="567"/>
              <w:rPr>
                <w:rFonts w:ascii="GHEA Grapalat" w:hAnsi="GHEA Grapalat"/>
                <w:b/>
                <w:sz w:val="20"/>
                <w:szCs w:val="20"/>
                <w:u w:val="single"/>
                <w:lang w:val="en-US"/>
              </w:rPr>
            </w:pPr>
            <w:r w:rsidRPr="00681524">
              <w:rPr>
                <w:rFonts w:ascii="GHEA Grapalat" w:hAnsi="GHEA Grapalat"/>
                <w:sz w:val="20"/>
                <w:szCs w:val="20"/>
              </w:rPr>
              <w:t>г</w:t>
            </w:r>
            <w:r w:rsidRPr="00681524">
              <w:rPr>
                <w:rFonts w:ascii="GHEA Grapalat" w:hAnsi="GHEA Grapalat"/>
                <w:sz w:val="20"/>
                <w:szCs w:val="20"/>
                <w:lang w:val="en-US"/>
              </w:rPr>
              <w:t>.</w:t>
            </w:r>
          </w:p>
        </w:tc>
        <w:tc>
          <w:tcPr>
            <w:tcW w:w="4644" w:type="dxa"/>
          </w:tcPr>
          <w:p w:rsidR="003B2F27" w:rsidRPr="00681524" w:rsidRDefault="003B2F27" w:rsidP="00551F1D">
            <w:pPr>
              <w:widowControl w:val="0"/>
              <w:tabs>
                <w:tab w:val="left" w:pos="1701"/>
                <w:tab w:val="left" w:pos="2552"/>
                <w:tab w:val="left" w:pos="8865"/>
              </w:tabs>
              <w:ind w:firstLine="567"/>
              <w:jc w:val="right"/>
              <w:rPr>
                <w:rFonts w:ascii="GHEA Grapalat" w:hAnsi="GHEA Grapalat" w:cs="Sylfaen"/>
                <w:sz w:val="20"/>
                <w:szCs w:val="20"/>
                <w:lang w:val="en-US"/>
              </w:rPr>
            </w:pPr>
            <w:r w:rsidRPr="00681524">
              <w:rPr>
                <w:rFonts w:ascii="GHEA Grapalat" w:hAnsi="GHEA Grapalat"/>
                <w:sz w:val="20"/>
                <w:szCs w:val="20"/>
              </w:rPr>
              <w:t>"</w:t>
            </w:r>
            <w:r w:rsidRPr="00681524">
              <w:rPr>
                <w:rFonts w:ascii="GHEA Grapalat" w:hAnsi="GHEA Grapalat"/>
                <w:sz w:val="20"/>
                <w:szCs w:val="20"/>
              </w:rPr>
              <w:tab/>
              <w:t>"</w:t>
            </w:r>
            <w:r w:rsidR="00551F1D">
              <w:rPr>
                <w:rFonts w:ascii="GHEA Grapalat" w:hAnsi="GHEA Grapalat"/>
                <w:sz w:val="20"/>
                <w:szCs w:val="20"/>
              </w:rPr>
              <w:t xml:space="preserve"> </w:t>
            </w:r>
            <w:r w:rsidRPr="00681524">
              <w:rPr>
                <w:rFonts w:ascii="GHEA Grapalat" w:hAnsi="GHEA Grapalat"/>
                <w:sz w:val="20"/>
                <w:szCs w:val="20"/>
              </w:rPr>
              <w:t xml:space="preserve"> </w:t>
            </w:r>
            <w:r w:rsidR="00551F1D">
              <w:rPr>
                <w:rFonts w:ascii="GHEA Grapalat" w:hAnsi="GHEA Grapalat"/>
                <w:sz w:val="20"/>
                <w:szCs w:val="20"/>
              </w:rPr>
              <w:t xml:space="preserve">20     </w:t>
            </w:r>
            <w:r w:rsidRPr="00681524">
              <w:rPr>
                <w:rFonts w:ascii="GHEA Grapalat" w:hAnsi="GHEA Grapalat"/>
                <w:sz w:val="20"/>
                <w:szCs w:val="20"/>
              </w:rPr>
              <w:t>г.</w:t>
            </w:r>
          </w:p>
        </w:tc>
      </w:tr>
    </w:tbl>
    <w:p w:rsidR="003B2F27" w:rsidRDefault="003B2F27" w:rsidP="00681524">
      <w:pPr>
        <w:widowControl w:val="0"/>
        <w:jc w:val="both"/>
        <w:rPr>
          <w:rFonts w:ascii="GHEA Grapalat" w:hAnsi="GHEA Grapalat"/>
          <w:sz w:val="20"/>
          <w:szCs w:val="20"/>
        </w:rPr>
      </w:pPr>
      <w:r w:rsidRPr="00681524">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681524">
        <w:rPr>
          <w:rFonts w:ascii="Calibri" w:hAnsi="Calibri" w:cs="Calibri"/>
          <w:sz w:val="20"/>
          <w:szCs w:val="20"/>
          <w:lang w:val="en-US"/>
        </w:rPr>
        <w:t> </w:t>
      </w:r>
      <w:r w:rsidRPr="00681524">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551F1D" w:rsidRPr="00681524" w:rsidRDefault="00551F1D" w:rsidP="00681524">
      <w:pPr>
        <w:widowControl w:val="0"/>
        <w:jc w:val="both"/>
        <w:rPr>
          <w:rFonts w:ascii="GHEA Grapalat" w:hAnsi="GHEA Grapalat"/>
          <w:sz w:val="20"/>
          <w:szCs w:val="20"/>
        </w:rPr>
      </w:pPr>
    </w:p>
    <w:p w:rsidR="003B2F27" w:rsidRPr="00681524" w:rsidRDefault="003B2F27" w:rsidP="00681524">
      <w:pPr>
        <w:jc w:val="center"/>
        <w:rPr>
          <w:rFonts w:ascii="GHEA Grapalat" w:hAnsi="GHEA Grapalat"/>
          <w:b/>
          <w:sz w:val="20"/>
          <w:szCs w:val="20"/>
        </w:rPr>
      </w:pPr>
      <w:r w:rsidRPr="00681524">
        <w:rPr>
          <w:rFonts w:ascii="GHEA Grapalat" w:hAnsi="GHEA Grapalat"/>
          <w:b/>
          <w:sz w:val="20"/>
          <w:szCs w:val="20"/>
        </w:rPr>
        <w:t>1. ПРЕДМЕТ ДОГОВОРА</w:t>
      </w:r>
    </w:p>
    <w:p w:rsidR="003B2F27" w:rsidRPr="00681524" w:rsidRDefault="003B2F27"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1.1.</w:t>
      </w:r>
      <w:r w:rsidRPr="00681524">
        <w:rPr>
          <w:rFonts w:ascii="GHEA Grapalat" w:hAnsi="GHEA Grapalat"/>
          <w:sz w:val="20"/>
          <w:szCs w:val="20"/>
        </w:rPr>
        <w:tab/>
        <w:t xml:space="preserve">Заказчик поручает, а Исполнитель принимает обязательство по предоставлению </w:t>
      </w:r>
      <w:r w:rsidR="00915D7C">
        <w:rPr>
          <w:rFonts w:ascii="GHEA Grapalat" w:hAnsi="GHEA Grapalat"/>
          <w:sz w:val="20"/>
          <w:szCs w:val="20"/>
        </w:rPr>
        <w:t>услуг по обучению государственных служащих</w:t>
      </w:r>
      <w:r w:rsidRPr="00681524">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1.2.</w:t>
      </w:r>
      <w:r w:rsidRPr="00681524">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551F1D" w:rsidRDefault="00551F1D" w:rsidP="00681524">
      <w:pPr>
        <w:widowControl w:val="0"/>
        <w:tabs>
          <w:tab w:val="left" w:pos="1134"/>
        </w:tabs>
        <w:ind w:firstLine="567"/>
        <w:jc w:val="both"/>
        <w:rPr>
          <w:rFonts w:ascii="GHEA Grapalat" w:hAnsi="GHEA Grapalat"/>
          <w:sz w:val="20"/>
          <w:szCs w:val="20"/>
        </w:rPr>
      </w:pPr>
    </w:p>
    <w:p w:rsidR="003B2F27" w:rsidRDefault="003B2F27" w:rsidP="00681524">
      <w:pPr>
        <w:widowControl w:val="0"/>
        <w:jc w:val="center"/>
        <w:rPr>
          <w:rFonts w:ascii="GHEA Grapalat" w:hAnsi="GHEA Grapalat"/>
          <w:b/>
          <w:smallCaps/>
          <w:sz w:val="20"/>
          <w:szCs w:val="20"/>
        </w:rPr>
      </w:pPr>
      <w:r w:rsidRPr="00681524">
        <w:rPr>
          <w:rFonts w:ascii="GHEA Grapalat" w:hAnsi="GHEA Grapalat"/>
          <w:b/>
          <w:smallCaps/>
          <w:sz w:val="20"/>
          <w:szCs w:val="20"/>
        </w:rPr>
        <w:t>2. ПРАВА И ОБЯЗАННОСТИ СТОРОН</w:t>
      </w:r>
    </w:p>
    <w:p w:rsidR="00551F1D" w:rsidRPr="00681524" w:rsidRDefault="00551F1D" w:rsidP="00681524">
      <w:pPr>
        <w:widowControl w:val="0"/>
        <w:jc w:val="center"/>
        <w:rPr>
          <w:rFonts w:ascii="GHEA Grapalat" w:hAnsi="GHEA Grapalat" w:cs="Sylfaen"/>
          <w:b/>
          <w:smallCaps/>
          <w:sz w:val="20"/>
          <w:szCs w:val="20"/>
        </w:rPr>
      </w:pPr>
    </w:p>
    <w:p w:rsidR="003B2F27" w:rsidRPr="00681524" w:rsidRDefault="003B2F27" w:rsidP="00681524">
      <w:pPr>
        <w:widowControl w:val="0"/>
        <w:tabs>
          <w:tab w:val="left" w:pos="1134"/>
        </w:tabs>
        <w:ind w:firstLine="567"/>
        <w:contextualSpacing/>
        <w:jc w:val="both"/>
        <w:rPr>
          <w:rFonts w:ascii="GHEA Grapalat" w:hAnsi="GHEA Grapalat" w:cs="Sylfaen"/>
          <w:sz w:val="20"/>
          <w:szCs w:val="20"/>
        </w:rPr>
      </w:pPr>
      <w:r w:rsidRPr="00681524">
        <w:rPr>
          <w:rFonts w:ascii="GHEA Grapalat" w:hAnsi="GHEA Grapalat"/>
          <w:sz w:val="20"/>
          <w:szCs w:val="20"/>
        </w:rPr>
        <w:t>2.1.</w:t>
      </w:r>
      <w:r w:rsidRPr="00681524">
        <w:rPr>
          <w:rFonts w:ascii="GHEA Grapalat" w:hAnsi="GHEA Grapalat"/>
          <w:sz w:val="20"/>
          <w:szCs w:val="20"/>
        </w:rPr>
        <w:tab/>
        <w:t>Заказчик имеет право:</w:t>
      </w:r>
    </w:p>
    <w:p w:rsidR="00255F0E" w:rsidRPr="00681524" w:rsidRDefault="003B2F27" w:rsidP="00681524">
      <w:pPr>
        <w:widowControl w:val="0"/>
        <w:tabs>
          <w:tab w:val="left" w:pos="1276"/>
        </w:tabs>
        <w:ind w:firstLine="567"/>
        <w:contextualSpacing/>
        <w:jc w:val="both"/>
        <w:rPr>
          <w:rFonts w:ascii="GHEA Grapalat" w:hAnsi="GHEA Grapalat"/>
          <w:sz w:val="20"/>
          <w:szCs w:val="20"/>
        </w:rPr>
      </w:pPr>
      <w:r w:rsidRPr="00681524">
        <w:rPr>
          <w:rFonts w:ascii="GHEA Grapalat" w:hAnsi="GHEA Grapalat"/>
          <w:sz w:val="20"/>
          <w:szCs w:val="20"/>
        </w:rPr>
        <w:t>2.1.1.</w:t>
      </w:r>
      <w:r w:rsidRPr="00681524">
        <w:rPr>
          <w:rFonts w:ascii="GHEA Grapalat" w:hAnsi="GHEA Grapalat"/>
          <w:sz w:val="20"/>
          <w:szCs w:val="20"/>
        </w:rPr>
        <w:tab/>
        <w:t xml:space="preserve">В любое время проверять ход и качество предоставляемой </w:t>
      </w:r>
    </w:p>
    <w:p w:rsidR="003B2F27" w:rsidRPr="00681524" w:rsidRDefault="003B2F27" w:rsidP="00681524">
      <w:pPr>
        <w:rPr>
          <w:rFonts w:ascii="GHEA Grapalat" w:hAnsi="GHEA Grapalat" w:cs="Sylfaen"/>
          <w:sz w:val="20"/>
          <w:szCs w:val="20"/>
        </w:rPr>
      </w:pPr>
      <w:r w:rsidRPr="00681524">
        <w:rPr>
          <w:rFonts w:ascii="GHEA Grapalat" w:hAnsi="GHEA Grapalat"/>
          <w:sz w:val="20"/>
          <w:szCs w:val="20"/>
        </w:rPr>
        <w:t>Исполнителем услуги, без вмешательства в деятельность Исполнителя.</w:t>
      </w:r>
    </w:p>
    <w:p w:rsidR="003B2F27" w:rsidRPr="00681524" w:rsidRDefault="003B2F27"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2.1.2.</w:t>
      </w:r>
      <w:r w:rsidRPr="00681524">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а)</w:t>
      </w:r>
      <w:r w:rsidRPr="00681524">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681524" w:rsidRDefault="003B2F27" w:rsidP="00681524">
      <w:pPr>
        <w:widowControl w:val="0"/>
        <w:tabs>
          <w:tab w:val="left" w:pos="1080"/>
          <w:tab w:val="left" w:pos="1134"/>
        </w:tabs>
        <w:ind w:firstLine="567"/>
        <w:jc w:val="both"/>
        <w:rPr>
          <w:rFonts w:ascii="GHEA Grapalat" w:hAnsi="GHEA Grapalat"/>
          <w:sz w:val="20"/>
          <w:szCs w:val="20"/>
        </w:rPr>
      </w:pPr>
      <w:r w:rsidRPr="00681524">
        <w:rPr>
          <w:rFonts w:ascii="GHEA Grapalat" w:hAnsi="GHEA Grapalat"/>
          <w:sz w:val="20"/>
          <w:szCs w:val="20"/>
        </w:rPr>
        <w:t>б)</w:t>
      </w:r>
      <w:r w:rsidRPr="00681524">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81524" w:rsidRDefault="003B2F27"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2.1.3.</w:t>
      </w:r>
      <w:r w:rsidRPr="00681524">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а)</w:t>
      </w:r>
      <w:r w:rsidRPr="00681524">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б)</w:t>
      </w:r>
      <w:r w:rsidRPr="00681524">
        <w:rPr>
          <w:rFonts w:ascii="GHEA Grapalat" w:hAnsi="GHEA Grapalat"/>
          <w:sz w:val="20"/>
          <w:szCs w:val="20"/>
        </w:rPr>
        <w:tab/>
        <w:t>нарушен срок предоставления услуги.</w:t>
      </w:r>
    </w:p>
    <w:p w:rsidR="003B2F27" w:rsidRPr="00681524" w:rsidRDefault="003B2F27" w:rsidP="00681524">
      <w:pPr>
        <w:widowControl w:val="0"/>
        <w:tabs>
          <w:tab w:val="left" w:pos="1134"/>
        </w:tabs>
        <w:ind w:firstLine="567"/>
        <w:jc w:val="both"/>
        <w:rPr>
          <w:rFonts w:ascii="GHEA Grapalat" w:hAnsi="GHEA Grapalat" w:cs="Sylfaen"/>
          <w:b/>
          <w:sz w:val="20"/>
          <w:szCs w:val="20"/>
        </w:rPr>
      </w:pPr>
      <w:r w:rsidRPr="00681524">
        <w:rPr>
          <w:rFonts w:ascii="GHEA Grapalat" w:hAnsi="GHEA Grapalat"/>
          <w:b/>
          <w:sz w:val="20"/>
          <w:szCs w:val="20"/>
        </w:rPr>
        <w:t>2.2.</w:t>
      </w:r>
      <w:r w:rsidRPr="00681524">
        <w:rPr>
          <w:rFonts w:ascii="GHEA Grapalat" w:hAnsi="GHEA Grapalat"/>
          <w:b/>
          <w:sz w:val="20"/>
          <w:szCs w:val="20"/>
        </w:rPr>
        <w:tab/>
        <w:t>Заказчик обязан:</w:t>
      </w:r>
    </w:p>
    <w:p w:rsidR="003B2F27" w:rsidRPr="00681524" w:rsidRDefault="003B2F27" w:rsidP="00681524">
      <w:pPr>
        <w:widowControl w:val="0"/>
        <w:tabs>
          <w:tab w:val="left" w:pos="1276"/>
        </w:tabs>
        <w:ind w:firstLine="567"/>
        <w:jc w:val="both"/>
        <w:rPr>
          <w:rFonts w:ascii="GHEA Grapalat" w:hAnsi="GHEA Grapalat" w:cs="Sylfaen"/>
          <w:sz w:val="20"/>
          <w:szCs w:val="20"/>
        </w:rPr>
      </w:pPr>
      <w:r w:rsidRPr="00681524">
        <w:rPr>
          <w:rFonts w:ascii="GHEA Grapalat" w:hAnsi="GHEA Grapalat"/>
          <w:sz w:val="20"/>
          <w:szCs w:val="20"/>
        </w:rPr>
        <w:t>2.2.1.</w:t>
      </w:r>
      <w:r w:rsidRPr="00681524">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81524" w:rsidRDefault="003B2F27" w:rsidP="00681524">
      <w:pPr>
        <w:widowControl w:val="0"/>
        <w:tabs>
          <w:tab w:val="left" w:pos="1276"/>
        </w:tabs>
        <w:ind w:firstLine="567"/>
        <w:jc w:val="both"/>
        <w:rPr>
          <w:rFonts w:ascii="GHEA Grapalat" w:hAnsi="GHEA Grapalat" w:cs="Sylfaen"/>
          <w:sz w:val="20"/>
          <w:szCs w:val="20"/>
        </w:rPr>
      </w:pPr>
      <w:r w:rsidRPr="00681524">
        <w:rPr>
          <w:rFonts w:ascii="GHEA Grapalat" w:hAnsi="GHEA Grapalat"/>
          <w:sz w:val="20"/>
          <w:szCs w:val="20"/>
        </w:rPr>
        <w:t>2.2.2.</w:t>
      </w:r>
      <w:r w:rsidRPr="00681524">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681524">
        <w:rPr>
          <w:rFonts w:ascii="GHEA Grapalat" w:hAnsi="GHEA Grapalat"/>
          <w:sz w:val="20"/>
          <w:szCs w:val="20"/>
        </w:rPr>
        <w:t xml:space="preserve"> за должным образом оказанные услуги</w:t>
      </w:r>
      <w:r w:rsidRPr="00681524">
        <w:rPr>
          <w:rFonts w:ascii="GHEA Grapalat" w:hAnsi="GHEA Grapalat"/>
          <w:sz w:val="20"/>
          <w:szCs w:val="20"/>
        </w:rPr>
        <w:t>, а в случае нарушения срока — также предусмотренную пунктом 5.5 договора пеню.</w:t>
      </w:r>
    </w:p>
    <w:p w:rsidR="003B2F27" w:rsidRPr="00681524" w:rsidRDefault="003B2F27" w:rsidP="00681524">
      <w:pPr>
        <w:widowControl w:val="0"/>
        <w:tabs>
          <w:tab w:val="left" w:pos="1134"/>
        </w:tabs>
        <w:ind w:firstLine="567"/>
        <w:jc w:val="both"/>
        <w:rPr>
          <w:rFonts w:ascii="GHEA Grapalat" w:hAnsi="GHEA Grapalat" w:cs="Sylfaen"/>
          <w:b/>
          <w:sz w:val="20"/>
          <w:szCs w:val="20"/>
        </w:rPr>
      </w:pPr>
      <w:r w:rsidRPr="00681524">
        <w:rPr>
          <w:rFonts w:ascii="GHEA Grapalat" w:hAnsi="GHEA Grapalat"/>
          <w:b/>
          <w:sz w:val="20"/>
          <w:szCs w:val="20"/>
        </w:rPr>
        <w:t>2.3.</w:t>
      </w:r>
      <w:r w:rsidRPr="00681524">
        <w:rPr>
          <w:rFonts w:ascii="GHEA Grapalat" w:hAnsi="GHEA Grapalat"/>
          <w:b/>
          <w:sz w:val="20"/>
          <w:szCs w:val="20"/>
        </w:rPr>
        <w:tab/>
        <w:t>Исполнитель имеет право:</w:t>
      </w:r>
    </w:p>
    <w:p w:rsidR="003B2F27" w:rsidRPr="00681524" w:rsidRDefault="003B2F27" w:rsidP="00681524">
      <w:pPr>
        <w:widowControl w:val="0"/>
        <w:tabs>
          <w:tab w:val="left" w:pos="1276"/>
        </w:tabs>
        <w:ind w:firstLine="567"/>
        <w:jc w:val="both"/>
        <w:rPr>
          <w:rFonts w:ascii="GHEA Grapalat" w:hAnsi="GHEA Grapalat" w:cs="Sylfaen"/>
          <w:sz w:val="20"/>
          <w:szCs w:val="20"/>
        </w:rPr>
      </w:pPr>
      <w:r w:rsidRPr="00681524">
        <w:rPr>
          <w:rFonts w:ascii="GHEA Grapalat" w:hAnsi="GHEA Grapalat"/>
          <w:sz w:val="20"/>
          <w:szCs w:val="20"/>
        </w:rPr>
        <w:t>2.3.1.</w:t>
      </w:r>
      <w:r w:rsidRPr="00681524">
        <w:rPr>
          <w:rFonts w:ascii="GHEA Grapalat" w:hAnsi="GHEA Grapalat"/>
          <w:sz w:val="20"/>
          <w:szCs w:val="20"/>
        </w:rPr>
        <w:tab/>
        <w:t>Требовать от Заказчика подлежащие уплате ему суммы</w:t>
      </w:r>
      <w:r w:rsidR="0041043D" w:rsidRPr="00681524">
        <w:rPr>
          <w:rFonts w:ascii="GHEA Grapalat" w:hAnsi="GHEA Grapalat"/>
          <w:sz w:val="20"/>
          <w:szCs w:val="20"/>
        </w:rPr>
        <w:t xml:space="preserve"> за должным образом оказанные услуги</w:t>
      </w:r>
      <w:r w:rsidRPr="00681524">
        <w:rPr>
          <w:rFonts w:ascii="GHEA Grapalat" w:hAnsi="GHEA Grapalat"/>
          <w:sz w:val="20"/>
          <w:szCs w:val="20"/>
        </w:rPr>
        <w:t>, а в случае нарушения Заказчиком срока</w:t>
      </w:r>
      <w:r w:rsidR="000005D0" w:rsidRPr="00681524">
        <w:rPr>
          <w:rFonts w:ascii="GHEA Grapalat" w:hAnsi="GHEA Grapalat"/>
          <w:sz w:val="20"/>
          <w:szCs w:val="20"/>
        </w:rPr>
        <w:t xml:space="preserve"> уплаты</w:t>
      </w:r>
      <w:r w:rsidRPr="00681524">
        <w:rPr>
          <w:rFonts w:ascii="GHEA Grapalat" w:hAnsi="GHEA Grapalat"/>
          <w:sz w:val="20"/>
          <w:szCs w:val="20"/>
        </w:rPr>
        <w:t>, указанного в пункте 4.2 договора — также предусмотренную пунктом 5.5 договора пеню.</w:t>
      </w:r>
    </w:p>
    <w:p w:rsidR="003B2F27" w:rsidRPr="00681524" w:rsidRDefault="003B2F27" w:rsidP="00681524">
      <w:pPr>
        <w:widowControl w:val="0"/>
        <w:tabs>
          <w:tab w:val="left" w:pos="1134"/>
        </w:tabs>
        <w:ind w:firstLine="567"/>
        <w:jc w:val="both"/>
        <w:rPr>
          <w:rFonts w:ascii="GHEA Grapalat" w:hAnsi="GHEA Grapalat" w:cs="Sylfaen"/>
          <w:b/>
          <w:sz w:val="20"/>
          <w:szCs w:val="20"/>
        </w:rPr>
      </w:pPr>
      <w:r w:rsidRPr="00681524">
        <w:rPr>
          <w:rFonts w:ascii="GHEA Grapalat" w:hAnsi="GHEA Grapalat"/>
          <w:b/>
          <w:sz w:val="20"/>
          <w:szCs w:val="20"/>
        </w:rPr>
        <w:t>2.4.</w:t>
      </w:r>
      <w:r w:rsidRPr="00681524">
        <w:rPr>
          <w:rFonts w:ascii="GHEA Grapalat" w:hAnsi="GHEA Grapalat"/>
          <w:b/>
          <w:sz w:val="20"/>
          <w:szCs w:val="20"/>
        </w:rPr>
        <w:tab/>
        <w:t>Исполнитель обязан:</w:t>
      </w:r>
    </w:p>
    <w:p w:rsidR="003B2F27" w:rsidRPr="00681524" w:rsidRDefault="003B2F27" w:rsidP="00681524">
      <w:pPr>
        <w:widowControl w:val="0"/>
        <w:tabs>
          <w:tab w:val="left" w:pos="1276"/>
        </w:tabs>
        <w:ind w:firstLine="567"/>
        <w:jc w:val="both"/>
        <w:rPr>
          <w:rFonts w:ascii="GHEA Grapalat" w:hAnsi="GHEA Grapalat" w:cs="Sylfaen"/>
          <w:sz w:val="20"/>
          <w:szCs w:val="20"/>
        </w:rPr>
      </w:pPr>
      <w:r w:rsidRPr="00681524">
        <w:rPr>
          <w:rFonts w:ascii="GHEA Grapalat" w:hAnsi="GHEA Grapalat"/>
          <w:sz w:val="20"/>
          <w:szCs w:val="20"/>
        </w:rPr>
        <w:t>2.4.1.</w:t>
      </w:r>
      <w:r w:rsidRPr="00681524">
        <w:rPr>
          <w:rFonts w:ascii="GHEA Grapalat" w:hAnsi="GHEA Grapalat"/>
          <w:sz w:val="20"/>
          <w:szCs w:val="20"/>
        </w:rPr>
        <w:tab/>
        <w:t xml:space="preserve">Обеспечивать </w:t>
      </w:r>
      <w:r w:rsidR="005F640A" w:rsidRPr="00681524">
        <w:rPr>
          <w:rFonts w:ascii="GHEA Grapalat" w:hAnsi="GHEA Grapalat"/>
          <w:sz w:val="20"/>
          <w:szCs w:val="20"/>
        </w:rPr>
        <w:t xml:space="preserve">надлежащее </w:t>
      </w:r>
      <w:r w:rsidRPr="00681524">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681524" w:rsidRDefault="003B2F27" w:rsidP="00681524">
      <w:pPr>
        <w:widowControl w:val="0"/>
        <w:tabs>
          <w:tab w:val="left" w:pos="1276"/>
        </w:tabs>
        <w:ind w:firstLine="567"/>
        <w:jc w:val="both"/>
        <w:rPr>
          <w:rFonts w:ascii="GHEA Grapalat" w:hAnsi="GHEA Grapalat" w:cs="Sylfaen"/>
          <w:sz w:val="20"/>
          <w:szCs w:val="20"/>
        </w:rPr>
      </w:pPr>
      <w:r w:rsidRPr="00681524">
        <w:rPr>
          <w:rFonts w:ascii="GHEA Grapalat" w:hAnsi="GHEA Grapalat"/>
          <w:sz w:val="20"/>
          <w:szCs w:val="20"/>
        </w:rPr>
        <w:t>2.4.2.</w:t>
      </w:r>
      <w:r w:rsidRPr="00681524">
        <w:rPr>
          <w:rFonts w:ascii="GHEA Grapalat" w:hAnsi="GHEA Grapalat"/>
          <w:sz w:val="20"/>
          <w:szCs w:val="20"/>
        </w:rPr>
        <w:tab/>
        <w:t xml:space="preserve">В предусмотренных договором случаях уплачивать предусмотренные пунктами 5.2 и 5.3 договора </w:t>
      </w:r>
      <w:r w:rsidRPr="00681524">
        <w:rPr>
          <w:rFonts w:ascii="GHEA Grapalat" w:hAnsi="GHEA Grapalat"/>
          <w:sz w:val="20"/>
          <w:szCs w:val="20"/>
        </w:rPr>
        <w:lastRenderedPageBreak/>
        <w:t>пеню и штраф.</w:t>
      </w:r>
    </w:p>
    <w:p w:rsidR="003B2F27" w:rsidRDefault="003B2F27"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2.4.3.</w:t>
      </w:r>
      <w:r w:rsidRPr="00681524">
        <w:rPr>
          <w:rFonts w:ascii="GHEA Grapalat" w:hAnsi="GHEA Grapalat"/>
          <w:sz w:val="20"/>
          <w:szCs w:val="20"/>
        </w:rPr>
        <w:tab/>
        <w:t>В течение срока действия обеспечени</w:t>
      </w:r>
      <w:r w:rsidR="00E15A1C" w:rsidRPr="00681524">
        <w:rPr>
          <w:rFonts w:ascii="GHEA Grapalat" w:hAnsi="GHEA Grapalat"/>
          <w:sz w:val="20"/>
          <w:szCs w:val="20"/>
        </w:rPr>
        <w:t>й квалиф</w:t>
      </w:r>
      <w:r w:rsidR="005E21D8" w:rsidRPr="00681524">
        <w:rPr>
          <w:rFonts w:ascii="GHEA Grapalat" w:hAnsi="GHEA Grapalat"/>
          <w:sz w:val="20"/>
          <w:szCs w:val="20"/>
        </w:rPr>
        <w:t>икации и</w:t>
      </w:r>
      <w:r w:rsidRPr="0068152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551F1D" w:rsidRDefault="00551F1D" w:rsidP="00681524">
      <w:pPr>
        <w:widowControl w:val="0"/>
        <w:tabs>
          <w:tab w:val="left" w:pos="1276"/>
        </w:tabs>
        <w:ind w:firstLine="567"/>
        <w:jc w:val="both"/>
        <w:rPr>
          <w:rFonts w:ascii="GHEA Grapalat" w:hAnsi="GHEA Grapalat"/>
          <w:sz w:val="20"/>
          <w:szCs w:val="20"/>
        </w:rPr>
      </w:pPr>
    </w:p>
    <w:p w:rsidR="00551F1D" w:rsidRPr="00681524" w:rsidRDefault="00551F1D" w:rsidP="00681524">
      <w:pPr>
        <w:widowControl w:val="0"/>
        <w:tabs>
          <w:tab w:val="left" w:pos="1276"/>
        </w:tabs>
        <w:ind w:firstLine="567"/>
        <w:jc w:val="both"/>
        <w:rPr>
          <w:rFonts w:ascii="GHEA Grapalat" w:hAnsi="GHEA Grapalat"/>
          <w:sz w:val="20"/>
          <w:szCs w:val="20"/>
        </w:rPr>
      </w:pPr>
    </w:p>
    <w:p w:rsidR="003B2F27" w:rsidRDefault="003B2F27" w:rsidP="00681524">
      <w:pPr>
        <w:widowControl w:val="0"/>
        <w:jc w:val="center"/>
        <w:rPr>
          <w:rFonts w:ascii="GHEA Grapalat" w:hAnsi="GHEA Grapalat"/>
          <w:b/>
          <w:sz w:val="20"/>
          <w:szCs w:val="20"/>
        </w:rPr>
      </w:pPr>
      <w:r w:rsidRPr="00681524">
        <w:rPr>
          <w:rFonts w:ascii="GHEA Grapalat" w:hAnsi="GHEA Grapalat"/>
          <w:b/>
          <w:sz w:val="20"/>
          <w:szCs w:val="20"/>
        </w:rPr>
        <w:t>3. ПОРЯДОК СДАЧИ И ПРИЕМКИ УСЛУГИ</w:t>
      </w:r>
    </w:p>
    <w:p w:rsidR="00551F1D" w:rsidRPr="00681524" w:rsidRDefault="00551F1D" w:rsidP="00681524">
      <w:pPr>
        <w:widowControl w:val="0"/>
        <w:jc w:val="center"/>
        <w:rPr>
          <w:rFonts w:ascii="GHEA Grapalat" w:hAnsi="GHEA Grapalat" w:cs="Sylfaen"/>
          <w:b/>
          <w:sz w:val="20"/>
          <w:szCs w:val="20"/>
        </w:rPr>
      </w:pP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3.1.</w:t>
      </w:r>
      <w:r w:rsidRPr="00681524">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681524" w:rsidRDefault="003B2F27" w:rsidP="00681524">
      <w:pPr>
        <w:widowControl w:val="0"/>
        <w:ind w:firstLine="567"/>
        <w:jc w:val="both"/>
        <w:rPr>
          <w:rFonts w:ascii="GHEA Grapalat" w:hAnsi="GHEA Grapalat" w:cs="Sylfaen"/>
          <w:sz w:val="20"/>
          <w:szCs w:val="20"/>
        </w:rPr>
      </w:pPr>
      <w:r w:rsidRPr="00681524">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81524" w:rsidRDefault="003B2F27"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3.2.</w:t>
      </w:r>
      <w:r w:rsidRPr="00681524">
        <w:rPr>
          <w:rFonts w:ascii="GHEA Grapalat" w:hAnsi="GHEA Grapalat"/>
          <w:sz w:val="20"/>
          <w:szCs w:val="20"/>
        </w:rPr>
        <w:tab/>
        <w:t xml:space="preserve">Если предоставленная услуга соответствует условиям договора, Заказчик в течение </w:t>
      </w:r>
      <w:r w:rsidR="00742B6A">
        <w:rPr>
          <w:rFonts w:ascii="GHEA Grapalat" w:hAnsi="GHEA Grapalat"/>
          <w:sz w:val="20"/>
          <w:szCs w:val="20"/>
        </w:rPr>
        <w:t>10</w:t>
      </w:r>
      <w:r w:rsidRPr="00681524">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681524" w:rsidRDefault="003B2F27"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3.3.</w:t>
      </w:r>
      <w:r w:rsidRPr="00681524">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3.4.</w:t>
      </w:r>
      <w:r w:rsidRPr="00681524">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551F1D" w:rsidRPr="00681524" w:rsidRDefault="00551F1D" w:rsidP="00681524">
      <w:pPr>
        <w:widowControl w:val="0"/>
        <w:tabs>
          <w:tab w:val="left" w:pos="1134"/>
        </w:tabs>
        <w:ind w:firstLine="567"/>
        <w:jc w:val="both"/>
        <w:rPr>
          <w:rFonts w:ascii="GHEA Grapalat" w:hAnsi="GHEA Grapalat" w:cs="Sylfaen"/>
          <w:sz w:val="20"/>
          <w:szCs w:val="20"/>
        </w:rPr>
      </w:pPr>
    </w:p>
    <w:p w:rsidR="003B2F27" w:rsidRPr="00681524" w:rsidRDefault="003B2F27" w:rsidP="00681524">
      <w:pPr>
        <w:widowControl w:val="0"/>
        <w:jc w:val="center"/>
        <w:rPr>
          <w:rFonts w:ascii="GHEA Grapalat" w:hAnsi="GHEA Grapalat" w:cs="Sylfaen"/>
          <w:b/>
          <w:sz w:val="20"/>
          <w:szCs w:val="20"/>
        </w:rPr>
      </w:pPr>
      <w:r w:rsidRPr="00681524">
        <w:rPr>
          <w:rFonts w:ascii="GHEA Grapalat" w:hAnsi="GHEA Grapalat"/>
          <w:b/>
          <w:sz w:val="20"/>
          <w:szCs w:val="20"/>
        </w:rPr>
        <w:t>4. ЦЕНА ДОГОВОРА</w:t>
      </w:r>
    </w:p>
    <w:p w:rsidR="003B2F27" w:rsidRPr="00681524" w:rsidRDefault="003B2F27"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4.1.</w:t>
      </w:r>
      <w:r w:rsidRPr="00681524">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81524">
        <w:rPr>
          <w:rStyle w:val="FootnoteReference"/>
          <w:rFonts w:ascii="GHEA Grapalat" w:hAnsi="GHEA Grapalat"/>
          <w:sz w:val="20"/>
          <w:szCs w:val="20"/>
        </w:rPr>
        <w:footnoteReference w:customMarkFollows="1" w:id="6"/>
        <w:t>18</w:t>
      </w:r>
      <w:r w:rsidRPr="00681524">
        <w:rPr>
          <w:rFonts w:ascii="GHEA Grapalat" w:hAnsi="GHEA Grapalat"/>
          <w:sz w:val="20"/>
          <w:szCs w:val="20"/>
        </w:rPr>
        <w:t>.</w:t>
      </w:r>
    </w:p>
    <w:p w:rsidR="003B2F27" w:rsidRPr="00681524" w:rsidRDefault="003B2F27" w:rsidP="00681524">
      <w:pPr>
        <w:widowControl w:val="0"/>
        <w:ind w:firstLine="567"/>
        <w:jc w:val="both"/>
        <w:rPr>
          <w:rFonts w:ascii="GHEA Grapalat" w:hAnsi="GHEA Grapalat" w:cs="Sylfaen"/>
          <w:sz w:val="20"/>
          <w:szCs w:val="20"/>
        </w:rPr>
      </w:pPr>
      <w:r w:rsidRPr="0068152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81524" w:rsidRDefault="003B2F27" w:rsidP="00681524">
      <w:pPr>
        <w:widowControl w:val="0"/>
        <w:ind w:firstLine="567"/>
        <w:jc w:val="both"/>
        <w:rPr>
          <w:rFonts w:ascii="GHEA Grapalat" w:hAnsi="GHEA Grapalat" w:cs="Sylfaen"/>
          <w:sz w:val="20"/>
          <w:szCs w:val="20"/>
        </w:rPr>
      </w:pPr>
      <w:r w:rsidRPr="0068152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4.2.</w:t>
      </w:r>
      <w:r w:rsidRPr="00681524">
        <w:rPr>
          <w:rFonts w:ascii="GHEA Grapalat" w:hAnsi="GHEA Grapalat"/>
          <w:sz w:val="20"/>
          <w:szCs w:val="20"/>
        </w:rPr>
        <w:tab/>
      </w:r>
      <w:r w:rsidR="001B5DD1" w:rsidRPr="00681524">
        <w:rPr>
          <w:rFonts w:ascii="GHEA Grapalat" w:hAnsi="GHEA Grapalat"/>
          <w:sz w:val="20"/>
          <w:szCs w:val="20"/>
        </w:rPr>
        <w:t xml:space="preserve">, </w:t>
      </w:r>
      <w:r w:rsidRPr="00681524">
        <w:rPr>
          <w:rFonts w:ascii="GHEA Grapalat" w:hAnsi="GHEA Grapalat"/>
          <w:sz w:val="20"/>
          <w:szCs w:val="20"/>
        </w:rPr>
        <w:t>Заказчик платит за предоставленную ему услугу</w:t>
      </w:r>
      <w:r w:rsidR="00703CC6" w:rsidRPr="00681524">
        <w:rPr>
          <w:rFonts w:ascii="GHEA Grapalat" w:hAnsi="GHEA Grapalat"/>
          <w:sz w:val="20"/>
          <w:szCs w:val="20"/>
        </w:rPr>
        <w:t>,</w:t>
      </w:r>
      <w:r w:rsidRPr="00681524">
        <w:rPr>
          <w:rFonts w:ascii="GHEA Grapalat" w:hAnsi="GHEA Grapalat"/>
          <w:sz w:val="20"/>
          <w:szCs w:val="20"/>
        </w:rPr>
        <w:t xml:space="preserve"> </w:t>
      </w:r>
      <w:r w:rsidR="007B4FB7" w:rsidRPr="00681524">
        <w:rPr>
          <w:rFonts w:ascii="GHEA Grapalat" w:hAnsi="GHEA Grapalat"/>
          <w:sz w:val="20"/>
          <w:szCs w:val="20"/>
        </w:rPr>
        <w:t>в случае принятия в порядке, предусмотренном разделом 3 договора</w:t>
      </w:r>
      <w:r w:rsidR="00703CC6" w:rsidRPr="00681524">
        <w:rPr>
          <w:rFonts w:ascii="GHEA Grapalat" w:hAnsi="GHEA Grapalat"/>
          <w:sz w:val="20"/>
          <w:szCs w:val="20"/>
        </w:rPr>
        <w:t>,</w:t>
      </w:r>
      <w:r w:rsidR="007B4FB7" w:rsidRPr="00681524">
        <w:rPr>
          <w:rFonts w:ascii="GHEA Grapalat" w:hAnsi="GHEA Grapalat"/>
          <w:sz w:val="20"/>
          <w:szCs w:val="20"/>
        </w:rPr>
        <w:t xml:space="preserve"> </w:t>
      </w:r>
      <w:r w:rsidRPr="00681524">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81524">
        <w:rPr>
          <w:rFonts w:ascii="GHEA Grapalat" w:hAnsi="GHEA Grapalat"/>
          <w:sz w:val="20"/>
          <w:szCs w:val="20"/>
        </w:rPr>
        <w:t>в течение месяцев, предусмотренных</w:t>
      </w:r>
      <w:r w:rsidR="002035B5" w:rsidRPr="00681524" w:rsidDel="002035B5">
        <w:rPr>
          <w:rFonts w:ascii="GHEA Grapalat" w:hAnsi="GHEA Grapalat"/>
          <w:sz w:val="20"/>
          <w:szCs w:val="20"/>
        </w:rPr>
        <w:t xml:space="preserve"> </w:t>
      </w:r>
      <w:r w:rsidRPr="00681524">
        <w:rPr>
          <w:rFonts w:ascii="GHEA Grapalat" w:hAnsi="GHEA Grapalat"/>
          <w:sz w:val="20"/>
          <w:szCs w:val="20"/>
        </w:rPr>
        <w:t xml:space="preserve">графиком оплаты договора (Приложение № 2), но не позднее чем до </w:t>
      </w:r>
      <w:r w:rsidR="00742B6A">
        <w:rPr>
          <w:rFonts w:ascii="GHEA Grapalat" w:hAnsi="GHEA Grapalat"/>
          <w:sz w:val="20"/>
          <w:szCs w:val="20"/>
        </w:rPr>
        <w:t>25</w:t>
      </w:r>
      <w:r w:rsidR="002035B5" w:rsidRPr="00681524">
        <w:rPr>
          <w:rFonts w:ascii="GHEA Grapalat" w:hAnsi="GHEA Grapalat"/>
          <w:sz w:val="20"/>
          <w:szCs w:val="20"/>
        </w:rPr>
        <w:t xml:space="preserve"> ого </w:t>
      </w:r>
      <w:r w:rsidRPr="00681524">
        <w:rPr>
          <w:rFonts w:ascii="GHEA Grapalat" w:hAnsi="GHEA Grapalat"/>
          <w:sz w:val="20"/>
          <w:szCs w:val="20"/>
        </w:rPr>
        <w:t xml:space="preserve">декабря данного года. </w:t>
      </w:r>
    </w:p>
    <w:p w:rsidR="00DE24EF" w:rsidRPr="00681524" w:rsidRDefault="00DE24EF"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lang w:val="hy-AM"/>
        </w:rPr>
        <w:t xml:space="preserve">При этом, с целью совершения платежа, </w:t>
      </w:r>
      <w:r w:rsidR="00273F5F" w:rsidRPr="00681524">
        <w:rPr>
          <w:rFonts w:ascii="GHEA Grapalat" w:hAnsi="GHEA Grapalat"/>
          <w:sz w:val="20"/>
          <w:szCs w:val="20"/>
        </w:rPr>
        <w:t>заказчик</w:t>
      </w:r>
      <w:r w:rsidRPr="00681524">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42B6A">
        <w:rPr>
          <w:rFonts w:ascii="GHEA Grapalat" w:hAnsi="GHEA Grapalat"/>
          <w:sz w:val="20"/>
          <w:szCs w:val="20"/>
        </w:rPr>
        <w:t>.</w:t>
      </w:r>
    </w:p>
    <w:p w:rsidR="003B2F27" w:rsidRPr="00681524" w:rsidRDefault="003B2F27" w:rsidP="00681524">
      <w:pPr>
        <w:widowControl w:val="0"/>
        <w:ind w:firstLine="720"/>
        <w:jc w:val="center"/>
        <w:rPr>
          <w:rFonts w:ascii="GHEA Grapalat" w:hAnsi="GHEA Grapalat" w:cs="Sylfaen"/>
          <w:sz w:val="20"/>
          <w:szCs w:val="20"/>
        </w:rPr>
      </w:pPr>
    </w:p>
    <w:p w:rsidR="003B2F27" w:rsidRPr="00681524" w:rsidRDefault="003B2F27" w:rsidP="00681524">
      <w:pPr>
        <w:widowControl w:val="0"/>
        <w:jc w:val="center"/>
        <w:rPr>
          <w:rFonts w:ascii="GHEA Grapalat" w:hAnsi="GHEA Grapalat" w:cs="Sylfaen"/>
          <w:b/>
          <w:sz w:val="20"/>
          <w:szCs w:val="20"/>
        </w:rPr>
      </w:pPr>
      <w:r w:rsidRPr="00681524">
        <w:rPr>
          <w:rFonts w:ascii="GHEA Grapalat" w:hAnsi="GHEA Grapalat"/>
          <w:b/>
          <w:sz w:val="20"/>
          <w:szCs w:val="20"/>
        </w:rPr>
        <w:t>5. ОТВЕТСТВЕННОСТЬ СТОРОН</w:t>
      </w:r>
    </w:p>
    <w:p w:rsidR="003B2F27" w:rsidRPr="00681524" w:rsidRDefault="003B2F27"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5.1.</w:t>
      </w:r>
      <w:r w:rsidRPr="00681524">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681524" w:rsidRDefault="003B2F27"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lastRenderedPageBreak/>
        <w:t>5.2.</w:t>
      </w:r>
      <w:r w:rsidRPr="00681524">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681524" w:rsidRDefault="003B2F27"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5.3.</w:t>
      </w:r>
      <w:r w:rsidRPr="00681524">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681524" w:rsidRDefault="003B2F27"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5.4.</w:t>
      </w:r>
      <w:r w:rsidRPr="00681524">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5.5.</w:t>
      </w:r>
      <w:r w:rsidRPr="0068152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681524">
        <w:rPr>
          <w:rFonts w:ascii="GHEA Grapalat" w:hAnsi="GHEA Grapalat"/>
          <w:sz w:val="20"/>
          <w:szCs w:val="20"/>
        </w:rPr>
        <w:t xml:space="preserve"> в указанный срок</w:t>
      </w:r>
      <w:r w:rsidRPr="00681524">
        <w:rPr>
          <w:rFonts w:ascii="GHEA Grapalat" w:hAnsi="GHEA Grapalat"/>
          <w:sz w:val="20"/>
          <w:szCs w:val="20"/>
        </w:rPr>
        <w:t xml:space="preserve"> суммы.</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5.6.</w:t>
      </w:r>
      <w:r w:rsidRPr="0068152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681524" w:rsidRDefault="003B2F27"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z w:val="20"/>
          <w:szCs w:val="20"/>
        </w:rPr>
        <w:t>5.7.</w:t>
      </w:r>
      <w:r w:rsidRPr="00681524">
        <w:rPr>
          <w:rFonts w:ascii="GHEA Grapalat" w:hAnsi="GHEA Grapalat"/>
          <w:sz w:val="20"/>
          <w:szCs w:val="20"/>
        </w:rPr>
        <w:tab/>
        <w:t xml:space="preserve">Уплата пеней и (или) штрафов не освобождает стороны от </w:t>
      </w:r>
      <w:r w:rsidR="00395B34" w:rsidRPr="00681524">
        <w:rPr>
          <w:rFonts w:ascii="GHEA Grapalat" w:hAnsi="GHEA Grapalat"/>
          <w:sz w:val="20"/>
          <w:szCs w:val="20"/>
        </w:rPr>
        <w:t>полностью и надлежащим образом в соответствии с требованиями, установленными договором</w:t>
      </w:r>
      <w:r w:rsidRPr="00681524">
        <w:rPr>
          <w:rFonts w:ascii="GHEA Grapalat" w:hAnsi="GHEA Grapalat"/>
          <w:sz w:val="20"/>
          <w:szCs w:val="20"/>
        </w:rPr>
        <w:t xml:space="preserve"> исполнения своих договорных обязательств.</w:t>
      </w:r>
    </w:p>
    <w:p w:rsidR="003B2F27" w:rsidRPr="00681524" w:rsidRDefault="003B2F27" w:rsidP="00681524">
      <w:pPr>
        <w:widowControl w:val="0"/>
        <w:ind w:firstLine="720"/>
        <w:jc w:val="center"/>
        <w:rPr>
          <w:rFonts w:ascii="GHEA Grapalat" w:hAnsi="GHEA Grapalat" w:cs="Sylfaen"/>
          <w:sz w:val="20"/>
          <w:szCs w:val="20"/>
        </w:rPr>
      </w:pPr>
    </w:p>
    <w:p w:rsidR="003B2F27" w:rsidRPr="00681524" w:rsidRDefault="003B2F27" w:rsidP="00681524">
      <w:pPr>
        <w:widowControl w:val="0"/>
        <w:jc w:val="center"/>
        <w:rPr>
          <w:rFonts w:ascii="GHEA Grapalat" w:hAnsi="GHEA Grapalat" w:cs="Sylfaen"/>
          <w:sz w:val="20"/>
          <w:szCs w:val="20"/>
        </w:rPr>
      </w:pPr>
      <w:r w:rsidRPr="00681524">
        <w:rPr>
          <w:rFonts w:ascii="GHEA Grapalat" w:hAnsi="GHEA Grapalat"/>
          <w:b/>
          <w:sz w:val="20"/>
          <w:szCs w:val="20"/>
        </w:rPr>
        <w:t>6. ДЕЙСТВИЕ НЕПРЕОДОЛИМОЙ СИЛЫ (ФОРС-МАЖОР)</w:t>
      </w:r>
    </w:p>
    <w:p w:rsidR="003B2F27" w:rsidRPr="00681524" w:rsidRDefault="003B2F27" w:rsidP="00681524">
      <w:pPr>
        <w:widowControl w:val="0"/>
        <w:ind w:firstLine="567"/>
        <w:jc w:val="both"/>
        <w:rPr>
          <w:rFonts w:ascii="GHEA Grapalat" w:hAnsi="GHEA Grapalat"/>
          <w:sz w:val="20"/>
          <w:szCs w:val="20"/>
        </w:rPr>
      </w:pPr>
      <w:r w:rsidRPr="0068152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681524" w:rsidRDefault="003B2F27" w:rsidP="00681524">
      <w:pPr>
        <w:widowControl w:val="0"/>
        <w:jc w:val="center"/>
        <w:rPr>
          <w:rFonts w:ascii="GHEA Grapalat" w:hAnsi="GHEA Grapalat" w:cs="Sylfaen"/>
          <w:b/>
          <w:sz w:val="20"/>
          <w:szCs w:val="20"/>
        </w:rPr>
      </w:pPr>
      <w:r w:rsidRPr="00681524">
        <w:rPr>
          <w:rFonts w:ascii="GHEA Grapalat" w:hAnsi="GHEA Grapalat"/>
          <w:b/>
          <w:sz w:val="20"/>
          <w:szCs w:val="20"/>
        </w:rPr>
        <w:t>7. ИНЫЕ УСЛОВИЯ</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7.1.</w:t>
      </w:r>
      <w:r w:rsidRPr="00681524">
        <w:rPr>
          <w:rFonts w:ascii="GHEA Grapalat" w:hAnsi="GHEA Grapalat"/>
          <w:sz w:val="20"/>
          <w:szCs w:val="20"/>
        </w:rPr>
        <w:tab/>
      </w:r>
      <w:r w:rsidRPr="00681524">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81524">
        <w:rPr>
          <w:rFonts w:ascii="GHEA Grapalat" w:hAnsi="GHEA Grapalat"/>
          <w:sz w:val="20"/>
          <w:szCs w:val="20"/>
        </w:rPr>
        <w:t xml:space="preserve"> </w:t>
      </w:r>
    </w:p>
    <w:p w:rsidR="003B2F27" w:rsidRPr="00681524" w:rsidRDefault="003B2F27" w:rsidP="00681524">
      <w:pPr>
        <w:widowControl w:val="0"/>
        <w:ind w:firstLine="709"/>
        <w:jc w:val="both"/>
        <w:rPr>
          <w:rFonts w:ascii="GHEA Grapalat" w:hAnsi="GHEA Grapalat" w:cs="Sylfaen"/>
          <w:sz w:val="20"/>
          <w:szCs w:val="20"/>
        </w:rPr>
      </w:pPr>
      <w:r w:rsidRPr="0068152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7.2.</w:t>
      </w:r>
      <w:r w:rsidRPr="0068152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81524" w:rsidRDefault="003B2F27" w:rsidP="00681524">
      <w:pPr>
        <w:widowControl w:val="0"/>
        <w:tabs>
          <w:tab w:val="left" w:pos="1134"/>
        </w:tabs>
        <w:ind w:firstLine="567"/>
        <w:jc w:val="both"/>
        <w:rPr>
          <w:rFonts w:ascii="GHEA Grapalat" w:hAnsi="GHEA Grapalat"/>
          <w:spacing w:val="-4"/>
          <w:sz w:val="20"/>
          <w:szCs w:val="20"/>
        </w:rPr>
      </w:pPr>
      <w:r w:rsidRPr="00681524">
        <w:rPr>
          <w:rFonts w:ascii="GHEA Grapalat" w:hAnsi="GHEA Grapalat"/>
          <w:sz w:val="20"/>
          <w:szCs w:val="20"/>
        </w:rPr>
        <w:t>7.3.</w:t>
      </w:r>
      <w:r w:rsidRPr="00681524">
        <w:rPr>
          <w:rFonts w:ascii="GHEA Grapalat" w:hAnsi="GHEA Grapalat"/>
          <w:sz w:val="20"/>
          <w:szCs w:val="20"/>
        </w:rPr>
        <w:tab/>
      </w:r>
      <w:r w:rsidRPr="00681524">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681524" w:rsidRDefault="003B2F27" w:rsidP="00681524">
      <w:pPr>
        <w:widowControl w:val="0"/>
        <w:tabs>
          <w:tab w:val="left" w:pos="1134"/>
        </w:tabs>
        <w:ind w:firstLine="567"/>
        <w:jc w:val="both"/>
        <w:rPr>
          <w:rFonts w:ascii="GHEA Grapalat" w:hAnsi="GHEA Grapalat" w:cs="Sylfaen"/>
          <w:sz w:val="20"/>
          <w:szCs w:val="20"/>
        </w:rPr>
      </w:pPr>
      <w:r w:rsidRPr="00681524">
        <w:rPr>
          <w:rFonts w:ascii="GHEA Grapalat" w:hAnsi="GHEA Grapalat"/>
          <w:spacing w:val="-6"/>
          <w:sz w:val="20"/>
          <w:szCs w:val="20"/>
        </w:rPr>
        <w:t>7.</w:t>
      </w:r>
      <w:r w:rsidRPr="00681524">
        <w:rPr>
          <w:rFonts w:ascii="GHEA Grapalat" w:hAnsi="GHEA Grapalat"/>
          <w:sz w:val="20"/>
          <w:szCs w:val="20"/>
        </w:rPr>
        <w:t>4.</w:t>
      </w:r>
      <w:r w:rsidRPr="00681524">
        <w:rPr>
          <w:rFonts w:ascii="GHEA Grapalat" w:hAnsi="GHEA Grapalat"/>
          <w:sz w:val="20"/>
          <w:szCs w:val="20"/>
        </w:rPr>
        <w:tab/>
        <w:t>Споры в связи с договором подлежат рассмотрению в судах Республики Армения.</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7.5.</w:t>
      </w:r>
      <w:r w:rsidRPr="00681524">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681524" w:rsidRDefault="003B2F27" w:rsidP="00681524">
      <w:pPr>
        <w:widowControl w:val="0"/>
        <w:tabs>
          <w:tab w:val="left" w:pos="1134"/>
        </w:tabs>
        <w:ind w:firstLine="567"/>
        <w:jc w:val="both"/>
        <w:rPr>
          <w:rFonts w:ascii="GHEA Grapalat" w:hAnsi="GHEA Grapalat" w:cs="Times Armenian"/>
          <w:sz w:val="20"/>
          <w:szCs w:val="20"/>
        </w:rPr>
      </w:pPr>
      <w:r w:rsidRPr="0068152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7.6.</w:t>
      </w:r>
      <w:r w:rsidRPr="00681524">
        <w:rPr>
          <w:rFonts w:ascii="GHEA Grapalat" w:hAnsi="GHEA Grapalat"/>
          <w:sz w:val="20"/>
          <w:szCs w:val="20"/>
        </w:rPr>
        <w:tab/>
        <w:t>Если договор осуществляется посредством заключения агентского договора:</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1)</w:t>
      </w:r>
      <w:r w:rsidRPr="00681524">
        <w:rPr>
          <w:rFonts w:ascii="GHEA Grapalat" w:hAnsi="GHEA Grapalat"/>
          <w:sz w:val="20"/>
          <w:szCs w:val="20"/>
        </w:rPr>
        <w:tab/>
        <w:t xml:space="preserve">Исполнитель несет ответственность за неисполнение или ненадлежащее исполнение обязательств </w:t>
      </w:r>
      <w:r w:rsidRPr="00681524">
        <w:rPr>
          <w:rFonts w:ascii="GHEA Grapalat" w:hAnsi="GHEA Grapalat"/>
          <w:sz w:val="20"/>
          <w:szCs w:val="20"/>
        </w:rPr>
        <w:lastRenderedPageBreak/>
        <w:t>агента;</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2)</w:t>
      </w:r>
      <w:r w:rsidRPr="00681524">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681524">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681524">
        <w:rPr>
          <w:rStyle w:val="FootnoteReference"/>
          <w:rFonts w:ascii="GHEA Grapalat" w:hAnsi="GHEA Grapalat"/>
          <w:sz w:val="20"/>
          <w:szCs w:val="20"/>
        </w:rPr>
        <w:footnoteReference w:customMarkFollows="1" w:id="7"/>
        <w:t>23</w:t>
      </w:r>
      <w:r w:rsidRPr="00681524">
        <w:rPr>
          <w:rFonts w:ascii="GHEA Grapalat" w:hAnsi="GHEA Grapalat"/>
          <w:sz w:val="20"/>
          <w:szCs w:val="20"/>
        </w:rPr>
        <w:t>.</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7.7.</w:t>
      </w:r>
      <w:r w:rsidRPr="0068152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81524">
        <w:rPr>
          <w:rStyle w:val="FootnoteReference"/>
          <w:rFonts w:ascii="GHEA Grapalat" w:hAnsi="GHEA Grapalat"/>
          <w:sz w:val="20"/>
          <w:szCs w:val="20"/>
        </w:rPr>
        <w:footnoteReference w:customMarkFollows="1" w:id="8"/>
        <w:t>24</w:t>
      </w:r>
      <w:r w:rsidRPr="00681524">
        <w:rPr>
          <w:rFonts w:ascii="GHEA Grapalat" w:hAnsi="GHEA Grapalat"/>
          <w:sz w:val="20"/>
          <w:szCs w:val="20"/>
        </w:rPr>
        <w:t>.</w:t>
      </w:r>
    </w:p>
    <w:p w:rsidR="003B2F27" w:rsidRPr="00681524" w:rsidRDefault="003B2F27" w:rsidP="00681524">
      <w:pPr>
        <w:widowControl w:val="0"/>
        <w:tabs>
          <w:tab w:val="left" w:pos="1134"/>
        </w:tabs>
        <w:ind w:firstLine="567"/>
        <w:jc w:val="both"/>
        <w:rPr>
          <w:rFonts w:ascii="GHEA Grapalat" w:hAnsi="GHEA Grapalat"/>
          <w:sz w:val="20"/>
          <w:szCs w:val="20"/>
        </w:rPr>
      </w:pPr>
      <w:r w:rsidRPr="00681524">
        <w:rPr>
          <w:rFonts w:ascii="GHEA Grapalat" w:hAnsi="GHEA Grapalat"/>
          <w:sz w:val="20"/>
          <w:szCs w:val="20"/>
        </w:rPr>
        <w:t>7.8.</w:t>
      </w:r>
      <w:r w:rsidRPr="00681524">
        <w:rPr>
          <w:rFonts w:ascii="GHEA Grapalat" w:hAnsi="GHEA Grapalat"/>
          <w:sz w:val="20"/>
          <w:szCs w:val="20"/>
        </w:rPr>
        <w:tab/>
        <w:t xml:space="preserve">При наличии </w:t>
      </w:r>
      <w:r w:rsidR="005D2FE1" w:rsidRPr="00681524">
        <w:rPr>
          <w:rFonts w:ascii="GHEA Grapalat" w:hAnsi="GHEA Grapalat"/>
          <w:sz w:val="20"/>
          <w:szCs w:val="20"/>
        </w:rPr>
        <w:t xml:space="preserve">письменного </w:t>
      </w:r>
      <w:r w:rsidRPr="00681524">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81524">
        <w:rPr>
          <w:rFonts w:ascii="GHEA Grapalat" w:hAnsi="GHEA Grapalat"/>
          <w:sz w:val="20"/>
          <w:szCs w:val="20"/>
        </w:rPr>
        <w:t xml:space="preserve">оказании </w:t>
      </w:r>
      <w:r w:rsidR="00FC1506" w:rsidRPr="00681524">
        <w:rPr>
          <w:rFonts w:ascii="GHEA Grapalat" w:hAnsi="GHEA Grapalat"/>
          <w:sz w:val="20"/>
          <w:szCs w:val="20"/>
        </w:rPr>
        <w:t>услуги</w:t>
      </w:r>
      <w:r w:rsidRPr="00681524">
        <w:rPr>
          <w:rFonts w:ascii="GHEA Grapalat" w:hAnsi="GHEA Grapalat"/>
          <w:sz w:val="20"/>
          <w:szCs w:val="20"/>
        </w:rPr>
        <w:t xml:space="preserve">, а </w:t>
      </w:r>
      <w:r w:rsidR="005D2FE1" w:rsidRPr="00681524">
        <w:rPr>
          <w:rFonts w:ascii="GHEA Grapalat" w:hAnsi="GHEA Grapalat"/>
          <w:sz w:val="20"/>
          <w:szCs w:val="20"/>
        </w:rPr>
        <w:t xml:space="preserve">письменное </w:t>
      </w:r>
      <w:r w:rsidRPr="00681524">
        <w:rPr>
          <w:rFonts w:ascii="GHEA Grapalat" w:hAnsi="GHEA Grapalat"/>
          <w:sz w:val="20"/>
          <w:szCs w:val="20"/>
        </w:rPr>
        <w:t xml:space="preserve">предложение Исполнителя было представлено не позднее </w:t>
      </w:r>
      <w:r w:rsidR="005D2FE1" w:rsidRPr="00681524">
        <w:rPr>
          <w:rFonts w:ascii="GHEA Grapalat" w:hAnsi="GHEA Grapalat"/>
          <w:sz w:val="20"/>
          <w:szCs w:val="20"/>
        </w:rPr>
        <w:t xml:space="preserve">7-и </w:t>
      </w:r>
      <w:r w:rsidRPr="00681524">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681524" w:rsidRDefault="003B2F27" w:rsidP="00681524">
      <w:pPr>
        <w:widowControl w:val="0"/>
        <w:tabs>
          <w:tab w:val="left" w:pos="720"/>
          <w:tab w:val="left" w:pos="1134"/>
        </w:tabs>
        <w:ind w:firstLine="567"/>
        <w:jc w:val="both"/>
        <w:rPr>
          <w:rFonts w:ascii="GHEA Grapalat" w:hAnsi="GHEA Grapalat"/>
          <w:sz w:val="20"/>
          <w:szCs w:val="20"/>
        </w:rPr>
      </w:pPr>
      <w:r w:rsidRPr="00681524">
        <w:rPr>
          <w:rFonts w:ascii="GHEA Grapalat" w:hAnsi="GHEA Grapalat"/>
          <w:sz w:val="20"/>
          <w:szCs w:val="20"/>
        </w:rPr>
        <w:t>7.9.</w:t>
      </w:r>
      <w:r w:rsidRPr="00681524">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81524" w:rsidRDefault="003B2F27" w:rsidP="00681524">
      <w:pPr>
        <w:widowControl w:val="0"/>
        <w:ind w:firstLine="567"/>
        <w:jc w:val="both"/>
        <w:rPr>
          <w:rFonts w:ascii="GHEA Grapalat" w:hAnsi="GHEA Grapalat"/>
          <w:sz w:val="20"/>
          <w:szCs w:val="20"/>
        </w:rPr>
      </w:pPr>
      <w:r w:rsidRPr="00681524">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81524">
        <w:rPr>
          <w:rFonts w:ascii="GHEA Grapalat" w:hAnsi="GHEA Grapalat"/>
          <w:sz w:val="20"/>
          <w:szCs w:val="20"/>
        </w:rPr>
        <w:t xml:space="preserve">рамок </w:t>
      </w:r>
      <w:r w:rsidRPr="00681524">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81524" w:rsidRDefault="003B2F27"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7.10.</w:t>
      </w:r>
      <w:r w:rsidRPr="00681524">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81524" w:rsidRDefault="003B2F27" w:rsidP="00681524">
      <w:pPr>
        <w:widowControl w:val="0"/>
        <w:tabs>
          <w:tab w:val="left" w:pos="1276"/>
        </w:tabs>
        <w:ind w:firstLine="567"/>
        <w:jc w:val="both"/>
        <w:rPr>
          <w:ins w:id="14" w:author="Inesa Kocharyan" w:date="2025-02-07T11:36:00Z"/>
          <w:rFonts w:ascii="GHEA Grapalat" w:hAnsi="GHEA Grapalat"/>
          <w:sz w:val="20"/>
          <w:szCs w:val="20"/>
        </w:rPr>
      </w:pPr>
      <w:r w:rsidRPr="00681524">
        <w:rPr>
          <w:rFonts w:ascii="GHEA Grapalat" w:hAnsi="GHEA Grapalat"/>
          <w:sz w:val="20"/>
          <w:szCs w:val="20"/>
        </w:rPr>
        <w:t>7.11.</w:t>
      </w:r>
      <w:r w:rsidRPr="00681524">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81524">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81524">
        <w:rPr>
          <w:rFonts w:ascii="GHEA Grapalat" w:hAnsi="GHEA Grapalat"/>
          <w:sz w:val="20"/>
          <w:szCs w:val="20"/>
        </w:rPr>
        <w:t>Заказчик</w:t>
      </w:r>
      <w:r w:rsidR="00076092" w:rsidRPr="00681524">
        <w:rPr>
          <w:rFonts w:ascii="GHEA Grapalat" w:hAnsi="GHEA Grapalat"/>
          <w:sz w:val="20"/>
          <w:szCs w:val="20"/>
        </w:rPr>
        <w:t xml:space="preserve"> высылает его также на электронную почту </w:t>
      </w:r>
      <w:r w:rsidR="00AB7D82" w:rsidRPr="00681524">
        <w:rPr>
          <w:rFonts w:ascii="GHEA Grapalat" w:hAnsi="GHEA Grapalat"/>
          <w:sz w:val="20"/>
          <w:szCs w:val="20"/>
        </w:rPr>
        <w:t>Исполнителя</w:t>
      </w:r>
      <w:r w:rsidR="00076092" w:rsidRPr="00681524">
        <w:rPr>
          <w:rFonts w:ascii="GHEA Grapalat" w:hAnsi="GHEA Grapalat"/>
          <w:sz w:val="20"/>
          <w:szCs w:val="20"/>
        </w:rPr>
        <w:t>.</w:t>
      </w:r>
    </w:p>
    <w:p w:rsidR="00397DAB" w:rsidRPr="00681524" w:rsidRDefault="00F65743" w:rsidP="00681524">
      <w:pPr>
        <w:widowControl w:val="0"/>
        <w:tabs>
          <w:tab w:val="left" w:pos="1276"/>
        </w:tabs>
        <w:ind w:firstLine="567"/>
        <w:jc w:val="both"/>
        <w:rPr>
          <w:rFonts w:ascii="GHEA Grapalat" w:hAnsi="GHEA Grapalat"/>
          <w:color w:val="000000" w:themeColor="text1"/>
          <w:sz w:val="20"/>
          <w:szCs w:val="20"/>
        </w:rPr>
      </w:pPr>
      <w:r w:rsidRPr="00681524">
        <w:rPr>
          <w:rFonts w:ascii="GHEA Grapalat" w:hAnsi="GHEA Grapalat"/>
          <w:sz w:val="20"/>
          <w:szCs w:val="20"/>
        </w:rPr>
        <w:t>7.12</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Исполнитель</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имеет право</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 xml:space="preserve">(далее-договор факторинга). В </w:t>
      </w:r>
      <w:r w:rsidR="00397DAB" w:rsidRPr="00681524">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681524">
        <w:rPr>
          <w:rStyle w:val="ezkurwreuab5ozgtqnkl"/>
          <w:rFonts w:ascii="GHEA Grapalat" w:hAnsi="GHEA Grapalat"/>
          <w:sz w:val="20"/>
          <w:szCs w:val="20"/>
        </w:rPr>
        <w:t>Заказчик</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681524">
        <w:rPr>
          <w:rFonts w:ascii="GHEA Grapalat" w:hAnsi="GHEA Grapalat"/>
          <w:color w:val="000000" w:themeColor="text1"/>
          <w:sz w:val="20"/>
          <w:szCs w:val="20"/>
        </w:rPr>
        <w:t>Исполнителю</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с суммами, подлежащими уплате, независимо от</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того,</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было ли</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уступлено требование</w:t>
      </w:r>
      <w:r w:rsidR="00397DAB" w:rsidRPr="00681524">
        <w:rPr>
          <w:rStyle w:val="ezkurwreuab5ozgtqnkl"/>
          <w:rFonts w:ascii="GHEA Grapalat" w:hAnsi="GHEA Grapalat"/>
          <w:sz w:val="20"/>
          <w:szCs w:val="20"/>
          <w:lang w:val="hy-AM"/>
        </w:rPr>
        <w:t xml:space="preserve">. </w:t>
      </w:r>
      <w:r w:rsidR="00397DAB" w:rsidRPr="00681524">
        <w:rPr>
          <w:rStyle w:val="ezkurwreuab5ozgtqnkl"/>
          <w:rFonts w:ascii="GHEA Grapalat" w:hAnsi="GHEA Grapalat"/>
          <w:sz w:val="20"/>
          <w:szCs w:val="20"/>
        </w:rPr>
        <w:t>При</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производит платеж, установленный договором, финансовому</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агенту, если</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уведомление</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было получено</w:t>
      </w:r>
      <w:r w:rsidR="00397DAB" w:rsidRPr="00681524">
        <w:rPr>
          <w:rFonts w:ascii="GHEA Grapalat" w:hAnsi="GHEA Grapalat"/>
          <w:sz w:val="20"/>
          <w:szCs w:val="20"/>
        </w:rPr>
        <w:t xml:space="preserve"> </w:t>
      </w:r>
      <w:r w:rsidR="00397DAB" w:rsidRPr="00681524">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3B2F27" w:rsidRPr="00681524" w:rsidRDefault="003B2F27"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7.</w:t>
      </w:r>
      <w:r w:rsidR="005E349E" w:rsidRPr="00681524">
        <w:rPr>
          <w:rFonts w:ascii="GHEA Grapalat" w:hAnsi="GHEA Grapalat"/>
          <w:sz w:val="20"/>
          <w:szCs w:val="20"/>
          <w:lang w:val="hy-AM"/>
        </w:rPr>
        <w:t>13</w:t>
      </w:r>
      <w:r w:rsidRPr="00681524">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681524">
        <w:rPr>
          <w:rFonts w:ascii="GHEA Grapalat" w:hAnsi="GHEA Grapalat"/>
          <w:sz w:val="20"/>
          <w:szCs w:val="20"/>
        </w:rPr>
        <w:t>судебном порядке</w:t>
      </w:r>
      <w:r w:rsidRPr="00681524">
        <w:rPr>
          <w:rFonts w:ascii="GHEA Grapalat" w:hAnsi="GHEA Grapalat"/>
          <w:sz w:val="20"/>
          <w:szCs w:val="20"/>
        </w:rPr>
        <w:t>.</w:t>
      </w:r>
    </w:p>
    <w:p w:rsidR="003B2F27" w:rsidRPr="00681524" w:rsidRDefault="003B2F27" w:rsidP="00681524">
      <w:pPr>
        <w:widowControl w:val="0"/>
        <w:tabs>
          <w:tab w:val="left" w:pos="1276"/>
        </w:tabs>
        <w:ind w:firstLine="567"/>
        <w:jc w:val="both"/>
        <w:rPr>
          <w:rFonts w:ascii="GHEA Grapalat" w:hAnsi="GHEA Grapalat"/>
          <w:sz w:val="20"/>
          <w:szCs w:val="20"/>
        </w:rPr>
      </w:pPr>
      <w:r w:rsidRPr="00681524">
        <w:rPr>
          <w:rFonts w:ascii="GHEA Grapalat" w:hAnsi="GHEA Grapalat"/>
          <w:sz w:val="20"/>
          <w:szCs w:val="20"/>
        </w:rPr>
        <w:t>7.</w:t>
      </w:r>
      <w:r w:rsidR="005E349E" w:rsidRPr="00681524">
        <w:rPr>
          <w:rFonts w:ascii="GHEA Grapalat" w:hAnsi="GHEA Grapalat"/>
          <w:sz w:val="20"/>
          <w:szCs w:val="20"/>
        </w:rPr>
        <w:t>1</w:t>
      </w:r>
      <w:r w:rsidR="005E349E" w:rsidRPr="00681524">
        <w:rPr>
          <w:rFonts w:ascii="GHEA Grapalat" w:hAnsi="GHEA Grapalat"/>
          <w:sz w:val="20"/>
          <w:szCs w:val="20"/>
          <w:lang w:val="hy-AM"/>
        </w:rPr>
        <w:t>4</w:t>
      </w:r>
      <w:r w:rsidRPr="00681524">
        <w:rPr>
          <w:rFonts w:ascii="GHEA Grapalat" w:hAnsi="GHEA Grapalat"/>
          <w:sz w:val="20"/>
          <w:szCs w:val="20"/>
        </w:rPr>
        <w:t>.</w:t>
      </w:r>
      <w:r w:rsidRPr="00681524">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681524">
        <w:rPr>
          <w:rFonts w:ascii="GHEA Grapalat" w:hAnsi="GHEA Grapalat"/>
          <w:sz w:val="20"/>
          <w:szCs w:val="20"/>
        </w:rPr>
        <w:t>,</w:t>
      </w:r>
      <w:r w:rsidRPr="00681524">
        <w:rPr>
          <w:rFonts w:ascii="GHEA Grapalat" w:hAnsi="GHEA Grapalat"/>
          <w:sz w:val="20"/>
          <w:szCs w:val="20"/>
        </w:rPr>
        <w:t>№ 3.1</w:t>
      </w:r>
      <w:r w:rsidR="005E349E" w:rsidRPr="00681524">
        <w:rPr>
          <w:rFonts w:ascii="GHEA Grapalat" w:hAnsi="GHEA Grapalat"/>
          <w:sz w:val="20"/>
          <w:szCs w:val="20"/>
          <w:lang w:val="hy-AM"/>
        </w:rPr>
        <w:t xml:space="preserve"> </w:t>
      </w:r>
      <w:r w:rsidR="005E349E" w:rsidRPr="00681524">
        <w:rPr>
          <w:rFonts w:ascii="GHEA Grapalat" w:hAnsi="GHEA Grapalat"/>
          <w:sz w:val="20"/>
          <w:szCs w:val="20"/>
        </w:rPr>
        <w:t xml:space="preserve">и № 4 </w:t>
      </w:r>
      <w:r w:rsidRPr="00681524">
        <w:rPr>
          <w:rFonts w:ascii="GHEA Grapalat" w:hAnsi="GHEA Grapalat"/>
          <w:sz w:val="20"/>
          <w:szCs w:val="20"/>
        </w:rPr>
        <w:t xml:space="preserve"> к настоящему Договору считаются </w:t>
      </w:r>
      <w:r w:rsidRPr="00681524">
        <w:rPr>
          <w:rFonts w:ascii="GHEA Grapalat" w:hAnsi="GHEA Grapalat"/>
          <w:sz w:val="20"/>
          <w:szCs w:val="20"/>
        </w:rPr>
        <w:lastRenderedPageBreak/>
        <w:t>неотъемлемой частью договора, и каждой стороне предоставляется по одному экземпляру договора.</w:t>
      </w:r>
    </w:p>
    <w:p w:rsidR="003B2F27" w:rsidRPr="00681524" w:rsidRDefault="003B2F27" w:rsidP="00681524">
      <w:pPr>
        <w:widowControl w:val="0"/>
        <w:tabs>
          <w:tab w:val="left" w:pos="1276"/>
        </w:tabs>
        <w:ind w:firstLine="567"/>
        <w:jc w:val="both"/>
        <w:rPr>
          <w:rFonts w:ascii="GHEA Grapalat" w:hAnsi="GHEA Grapalat"/>
          <w:bCs/>
          <w:sz w:val="20"/>
          <w:szCs w:val="20"/>
        </w:rPr>
      </w:pPr>
      <w:r w:rsidRPr="00681524">
        <w:rPr>
          <w:rFonts w:ascii="GHEA Grapalat" w:hAnsi="GHEA Grapalat"/>
          <w:sz w:val="20"/>
          <w:szCs w:val="20"/>
        </w:rPr>
        <w:t>7.</w:t>
      </w:r>
      <w:r w:rsidR="005E349E" w:rsidRPr="00681524">
        <w:rPr>
          <w:rFonts w:ascii="GHEA Grapalat" w:hAnsi="GHEA Grapalat"/>
          <w:sz w:val="20"/>
          <w:szCs w:val="20"/>
        </w:rPr>
        <w:t>1</w:t>
      </w:r>
      <w:r w:rsidR="005E349E" w:rsidRPr="00681524">
        <w:rPr>
          <w:rFonts w:ascii="GHEA Grapalat" w:hAnsi="GHEA Grapalat"/>
          <w:sz w:val="20"/>
          <w:szCs w:val="20"/>
          <w:lang w:val="hy-AM"/>
        </w:rPr>
        <w:t>5</w:t>
      </w:r>
      <w:r w:rsidRPr="00681524">
        <w:rPr>
          <w:rFonts w:ascii="GHEA Grapalat" w:hAnsi="GHEA Grapalat"/>
          <w:sz w:val="20"/>
          <w:szCs w:val="20"/>
        </w:rPr>
        <w:t>.</w:t>
      </w:r>
      <w:r w:rsidRPr="00681524">
        <w:rPr>
          <w:rFonts w:ascii="GHEA Grapalat" w:hAnsi="GHEA Grapalat"/>
          <w:sz w:val="20"/>
          <w:szCs w:val="20"/>
        </w:rPr>
        <w:tab/>
        <w:t>В отношении настоящего Договора применяется право Республики Армения.</w:t>
      </w:r>
    </w:p>
    <w:p w:rsidR="00551F1D" w:rsidRDefault="00551F1D" w:rsidP="00681524">
      <w:pPr>
        <w:widowControl w:val="0"/>
        <w:jc w:val="center"/>
        <w:rPr>
          <w:rFonts w:ascii="GHEA Grapalat" w:hAnsi="GHEA Grapalat"/>
          <w:b/>
          <w:sz w:val="20"/>
          <w:szCs w:val="20"/>
        </w:rPr>
      </w:pPr>
    </w:p>
    <w:p w:rsidR="00551F1D" w:rsidRDefault="00551F1D" w:rsidP="00681524">
      <w:pPr>
        <w:widowControl w:val="0"/>
        <w:jc w:val="center"/>
        <w:rPr>
          <w:rFonts w:ascii="GHEA Grapalat" w:hAnsi="GHEA Grapalat"/>
          <w:b/>
          <w:sz w:val="20"/>
          <w:szCs w:val="20"/>
        </w:rPr>
      </w:pPr>
    </w:p>
    <w:p w:rsidR="003B2F27" w:rsidRDefault="003B2F27" w:rsidP="00681524">
      <w:pPr>
        <w:widowControl w:val="0"/>
        <w:jc w:val="center"/>
        <w:rPr>
          <w:rFonts w:ascii="GHEA Grapalat" w:hAnsi="GHEA Grapalat"/>
          <w:b/>
          <w:sz w:val="20"/>
          <w:szCs w:val="20"/>
        </w:rPr>
      </w:pPr>
      <w:r w:rsidRPr="00681524">
        <w:rPr>
          <w:rFonts w:ascii="GHEA Grapalat" w:hAnsi="GHEA Grapalat"/>
          <w:b/>
          <w:sz w:val="20"/>
          <w:szCs w:val="20"/>
        </w:rPr>
        <w:t>8.</w:t>
      </w:r>
      <w:r w:rsidRPr="00681524">
        <w:rPr>
          <w:rFonts w:ascii="GHEA Grapalat" w:hAnsi="GHEA Grapalat"/>
          <w:sz w:val="20"/>
          <w:szCs w:val="20"/>
        </w:rPr>
        <w:t xml:space="preserve"> </w:t>
      </w:r>
      <w:r w:rsidRPr="00681524">
        <w:rPr>
          <w:rFonts w:ascii="GHEA Grapalat" w:hAnsi="GHEA Grapalat"/>
          <w:b/>
          <w:sz w:val="20"/>
          <w:szCs w:val="20"/>
        </w:rPr>
        <w:t>АДРЕСА, БАНКОВСКИЕ РЕКВИЗИТЫ И ПОДПИСИ СТОРОН</w:t>
      </w:r>
    </w:p>
    <w:p w:rsidR="00551F1D" w:rsidRPr="00681524" w:rsidRDefault="00551F1D" w:rsidP="00681524">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681524" w:rsidTr="005B7138">
        <w:trPr>
          <w:jc w:val="center"/>
        </w:trPr>
        <w:tc>
          <w:tcPr>
            <w:tcW w:w="4536" w:type="dxa"/>
          </w:tcPr>
          <w:p w:rsidR="003B2F27" w:rsidRDefault="003B2F27" w:rsidP="00681524">
            <w:pPr>
              <w:widowControl w:val="0"/>
              <w:jc w:val="center"/>
              <w:rPr>
                <w:rFonts w:ascii="GHEA Grapalat" w:hAnsi="GHEA Grapalat"/>
                <w:b/>
                <w:sz w:val="20"/>
                <w:szCs w:val="20"/>
              </w:rPr>
            </w:pPr>
            <w:r w:rsidRPr="00681524">
              <w:rPr>
                <w:rFonts w:ascii="GHEA Grapalat" w:hAnsi="GHEA Grapalat"/>
                <w:b/>
                <w:sz w:val="20"/>
                <w:szCs w:val="20"/>
              </w:rPr>
              <w:t>ЗАКАЗЧИК</w:t>
            </w:r>
          </w:p>
          <w:p w:rsidR="00551F1D" w:rsidRDefault="00551F1D" w:rsidP="00681524">
            <w:pPr>
              <w:widowControl w:val="0"/>
              <w:jc w:val="center"/>
              <w:rPr>
                <w:rFonts w:ascii="GHEA Grapalat" w:hAnsi="GHEA Grapalat"/>
                <w:b/>
                <w:sz w:val="20"/>
                <w:szCs w:val="20"/>
              </w:rPr>
            </w:pPr>
          </w:p>
          <w:p w:rsidR="00551F1D" w:rsidRPr="00681524" w:rsidRDefault="00551F1D" w:rsidP="00681524">
            <w:pPr>
              <w:widowControl w:val="0"/>
              <w:jc w:val="center"/>
              <w:rPr>
                <w:rFonts w:ascii="GHEA Grapalat" w:hAnsi="GHEA Grapalat"/>
                <w:b/>
                <w:sz w:val="20"/>
                <w:szCs w:val="20"/>
              </w:rPr>
            </w:pPr>
          </w:p>
          <w:p w:rsidR="003B2F27" w:rsidRPr="00681524" w:rsidRDefault="003B2F27" w:rsidP="00681524">
            <w:pPr>
              <w:widowControl w:val="0"/>
              <w:jc w:val="center"/>
              <w:rPr>
                <w:rFonts w:ascii="GHEA Grapalat" w:hAnsi="GHEA Grapalat"/>
                <w:sz w:val="20"/>
                <w:szCs w:val="20"/>
              </w:rPr>
            </w:pPr>
            <w:r w:rsidRPr="00681524">
              <w:rPr>
                <w:rFonts w:ascii="GHEA Grapalat" w:hAnsi="GHEA Grapalat"/>
                <w:sz w:val="20"/>
                <w:szCs w:val="20"/>
              </w:rPr>
              <w:t>____________________________</w:t>
            </w:r>
          </w:p>
          <w:p w:rsidR="003B2F27" w:rsidRPr="00551F1D" w:rsidRDefault="003B2F27" w:rsidP="00551F1D">
            <w:pPr>
              <w:widowControl w:val="0"/>
              <w:jc w:val="center"/>
              <w:rPr>
                <w:rFonts w:ascii="GHEA Grapalat" w:hAnsi="GHEA Grapalat"/>
                <w:sz w:val="20"/>
                <w:szCs w:val="20"/>
                <w:vertAlign w:val="superscript"/>
              </w:rPr>
            </w:pPr>
            <w:r w:rsidRPr="00681524">
              <w:rPr>
                <w:rFonts w:ascii="GHEA Grapalat" w:hAnsi="GHEA Grapalat"/>
                <w:sz w:val="20"/>
                <w:szCs w:val="20"/>
                <w:vertAlign w:val="superscript"/>
              </w:rPr>
              <w:t>/подпись/</w:t>
            </w:r>
          </w:p>
          <w:p w:rsidR="003B2F27" w:rsidRPr="00681524" w:rsidRDefault="003B2F27" w:rsidP="00681524">
            <w:pPr>
              <w:widowControl w:val="0"/>
              <w:jc w:val="center"/>
              <w:rPr>
                <w:rFonts w:ascii="GHEA Grapalat" w:hAnsi="GHEA Grapalat"/>
                <w:sz w:val="20"/>
                <w:szCs w:val="20"/>
                <w:lang w:val="en-US"/>
              </w:rPr>
            </w:pPr>
            <w:r w:rsidRPr="00681524">
              <w:rPr>
                <w:rFonts w:ascii="GHEA Grapalat" w:hAnsi="GHEA Grapalat"/>
                <w:sz w:val="20"/>
                <w:szCs w:val="20"/>
              </w:rPr>
              <w:t>М. П.</w:t>
            </w:r>
          </w:p>
        </w:tc>
        <w:tc>
          <w:tcPr>
            <w:tcW w:w="4111" w:type="dxa"/>
          </w:tcPr>
          <w:p w:rsidR="003B2F27" w:rsidRDefault="003B2F27" w:rsidP="00681524">
            <w:pPr>
              <w:widowControl w:val="0"/>
              <w:jc w:val="center"/>
              <w:rPr>
                <w:rFonts w:ascii="GHEA Grapalat" w:hAnsi="GHEA Grapalat"/>
                <w:b/>
                <w:sz w:val="20"/>
                <w:szCs w:val="20"/>
              </w:rPr>
            </w:pPr>
            <w:r w:rsidRPr="00681524">
              <w:rPr>
                <w:rFonts w:ascii="GHEA Grapalat" w:hAnsi="GHEA Grapalat"/>
                <w:b/>
                <w:sz w:val="20"/>
                <w:szCs w:val="20"/>
              </w:rPr>
              <w:t>ИСПОЛНИТЕЛЬ</w:t>
            </w:r>
          </w:p>
          <w:p w:rsidR="00551F1D" w:rsidRDefault="00551F1D" w:rsidP="00681524">
            <w:pPr>
              <w:widowControl w:val="0"/>
              <w:jc w:val="center"/>
              <w:rPr>
                <w:rFonts w:ascii="GHEA Grapalat" w:hAnsi="GHEA Grapalat"/>
                <w:b/>
                <w:sz w:val="20"/>
                <w:szCs w:val="20"/>
              </w:rPr>
            </w:pPr>
          </w:p>
          <w:p w:rsidR="00551F1D" w:rsidRPr="00681524" w:rsidRDefault="00551F1D" w:rsidP="00681524">
            <w:pPr>
              <w:widowControl w:val="0"/>
              <w:jc w:val="center"/>
              <w:rPr>
                <w:rFonts w:ascii="GHEA Grapalat" w:hAnsi="GHEA Grapalat"/>
                <w:b/>
                <w:sz w:val="20"/>
                <w:szCs w:val="20"/>
              </w:rPr>
            </w:pPr>
          </w:p>
          <w:p w:rsidR="003B2F27" w:rsidRPr="00681524" w:rsidRDefault="003B2F27" w:rsidP="00681524">
            <w:pPr>
              <w:widowControl w:val="0"/>
              <w:jc w:val="center"/>
              <w:rPr>
                <w:rFonts w:ascii="GHEA Grapalat" w:hAnsi="GHEA Grapalat"/>
                <w:sz w:val="20"/>
                <w:szCs w:val="20"/>
                <w:lang w:val="en-US"/>
              </w:rPr>
            </w:pPr>
            <w:r w:rsidRPr="00681524">
              <w:rPr>
                <w:rFonts w:ascii="GHEA Grapalat" w:hAnsi="GHEA Grapalat"/>
                <w:sz w:val="20"/>
                <w:szCs w:val="20"/>
                <w:lang w:val="en-US"/>
              </w:rPr>
              <w:t>____________________________</w:t>
            </w:r>
          </w:p>
          <w:p w:rsidR="003B2F27" w:rsidRPr="00551F1D" w:rsidRDefault="003B2F27" w:rsidP="00551F1D">
            <w:pPr>
              <w:widowControl w:val="0"/>
              <w:jc w:val="center"/>
              <w:rPr>
                <w:rFonts w:ascii="GHEA Grapalat" w:hAnsi="GHEA Grapalat"/>
                <w:sz w:val="20"/>
                <w:szCs w:val="20"/>
                <w:vertAlign w:val="superscript"/>
              </w:rPr>
            </w:pPr>
            <w:r w:rsidRPr="00681524">
              <w:rPr>
                <w:rFonts w:ascii="GHEA Grapalat" w:hAnsi="GHEA Grapalat"/>
                <w:sz w:val="20"/>
                <w:szCs w:val="20"/>
                <w:vertAlign w:val="superscript"/>
              </w:rPr>
              <w:t>/подпись/</w:t>
            </w:r>
          </w:p>
          <w:p w:rsidR="003B2F27" w:rsidRPr="00681524" w:rsidRDefault="003B2F27" w:rsidP="00681524">
            <w:pPr>
              <w:widowControl w:val="0"/>
              <w:jc w:val="center"/>
              <w:rPr>
                <w:rFonts w:ascii="GHEA Grapalat" w:hAnsi="GHEA Grapalat"/>
                <w:sz w:val="20"/>
                <w:szCs w:val="20"/>
                <w:lang w:val="en-US"/>
              </w:rPr>
            </w:pPr>
            <w:r w:rsidRPr="00681524">
              <w:rPr>
                <w:rFonts w:ascii="GHEA Grapalat" w:hAnsi="GHEA Grapalat"/>
                <w:sz w:val="20"/>
                <w:szCs w:val="20"/>
              </w:rPr>
              <w:t>М. П.</w:t>
            </w:r>
          </w:p>
        </w:tc>
      </w:tr>
      <w:tr w:rsidR="00C51467" w:rsidRPr="00681524" w:rsidTr="005B7138">
        <w:trPr>
          <w:jc w:val="center"/>
        </w:trPr>
        <w:tc>
          <w:tcPr>
            <w:tcW w:w="4536" w:type="dxa"/>
          </w:tcPr>
          <w:p w:rsidR="00C51467" w:rsidRPr="00681524" w:rsidRDefault="00C51467" w:rsidP="00681524">
            <w:pPr>
              <w:widowControl w:val="0"/>
              <w:jc w:val="center"/>
              <w:rPr>
                <w:rFonts w:ascii="GHEA Grapalat" w:hAnsi="GHEA Grapalat"/>
                <w:b/>
                <w:sz w:val="20"/>
                <w:szCs w:val="20"/>
              </w:rPr>
            </w:pPr>
          </w:p>
        </w:tc>
        <w:tc>
          <w:tcPr>
            <w:tcW w:w="4111" w:type="dxa"/>
          </w:tcPr>
          <w:p w:rsidR="00C51467" w:rsidRPr="00681524" w:rsidRDefault="00C51467" w:rsidP="00681524">
            <w:pPr>
              <w:widowControl w:val="0"/>
              <w:jc w:val="center"/>
              <w:rPr>
                <w:rFonts w:ascii="GHEA Grapalat" w:hAnsi="GHEA Grapalat"/>
                <w:b/>
                <w:sz w:val="20"/>
                <w:szCs w:val="20"/>
              </w:rPr>
            </w:pPr>
          </w:p>
        </w:tc>
      </w:tr>
    </w:tbl>
    <w:p w:rsidR="003B2F27" w:rsidRPr="00681524" w:rsidRDefault="003B2F27" w:rsidP="00681524">
      <w:pPr>
        <w:widowControl w:val="0"/>
        <w:ind w:firstLine="567"/>
        <w:jc w:val="both"/>
        <w:rPr>
          <w:rFonts w:ascii="GHEA Grapalat" w:hAnsi="GHEA Grapalat" w:cs="Sylfaen"/>
          <w:i/>
          <w:sz w:val="20"/>
          <w:szCs w:val="20"/>
        </w:rPr>
      </w:pPr>
      <w:r w:rsidRPr="00681524">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681524" w:rsidRDefault="003B2F27" w:rsidP="00681524">
      <w:pPr>
        <w:widowControl w:val="0"/>
        <w:autoSpaceDE w:val="0"/>
        <w:autoSpaceDN w:val="0"/>
        <w:adjustRightInd w:val="0"/>
        <w:jc w:val="right"/>
        <w:rPr>
          <w:rFonts w:ascii="GHEA Grapalat" w:hAnsi="GHEA Grapalat" w:cs="TimesArmenianPSMT"/>
          <w:sz w:val="20"/>
          <w:szCs w:val="20"/>
        </w:rPr>
      </w:pPr>
    </w:p>
    <w:p w:rsidR="003B2F27" w:rsidRPr="00681524" w:rsidRDefault="003B2F27" w:rsidP="00681524">
      <w:pPr>
        <w:rPr>
          <w:rFonts w:ascii="GHEA Grapalat" w:hAnsi="GHEA Grapalat"/>
          <w:sz w:val="20"/>
          <w:szCs w:val="20"/>
        </w:rPr>
      </w:pPr>
      <w:r w:rsidRPr="00681524">
        <w:rPr>
          <w:rFonts w:ascii="GHEA Grapalat" w:hAnsi="GHEA Grapalat"/>
          <w:sz w:val="20"/>
          <w:szCs w:val="20"/>
        </w:rPr>
        <w:br w:type="page"/>
      </w:r>
    </w:p>
    <w:p w:rsidR="00742B6A" w:rsidRDefault="00742B6A" w:rsidP="00681524">
      <w:pPr>
        <w:widowControl w:val="0"/>
        <w:jc w:val="right"/>
        <w:rPr>
          <w:rFonts w:ascii="GHEA Grapalat" w:hAnsi="GHEA Grapalat"/>
          <w:i/>
          <w:sz w:val="20"/>
          <w:szCs w:val="20"/>
        </w:rPr>
        <w:sectPr w:rsidR="00742B6A" w:rsidSect="001B7DEC">
          <w:footerReference w:type="default" r:id="rId12"/>
          <w:footnotePr>
            <w:pos w:val="beneathText"/>
          </w:footnotePr>
          <w:pgSz w:w="11907" w:h="16840" w:code="9"/>
          <w:pgMar w:top="426" w:right="708" w:bottom="568" w:left="993" w:header="561" w:footer="561" w:gutter="0"/>
          <w:cols w:space="720"/>
          <w:titlePg/>
          <w:docGrid w:linePitch="326"/>
        </w:sectPr>
      </w:pPr>
    </w:p>
    <w:p w:rsidR="003B2F27" w:rsidRPr="00681524" w:rsidRDefault="003B2F27" w:rsidP="00681524">
      <w:pPr>
        <w:widowControl w:val="0"/>
        <w:jc w:val="right"/>
        <w:rPr>
          <w:rFonts w:ascii="GHEA Grapalat" w:hAnsi="GHEA Grapalat"/>
          <w:i/>
          <w:sz w:val="20"/>
          <w:szCs w:val="20"/>
        </w:rPr>
      </w:pPr>
      <w:r w:rsidRPr="00681524">
        <w:rPr>
          <w:rFonts w:ascii="GHEA Grapalat" w:hAnsi="GHEA Grapalat"/>
          <w:i/>
          <w:sz w:val="20"/>
          <w:szCs w:val="20"/>
        </w:rPr>
        <w:lastRenderedPageBreak/>
        <w:t>Приложение № 1</w:t>
      </w:r>
    </w:p>
    <w:p w:rsidR="003B2F27" w:rsidRPr="00681524" w:rsidRDefault="003B2F27" w:rsidP="00681524">
      <w:pPr>
        <w:widowControl w:val="0"/>
        <w:jc w:val="right"/>
        <w:rPr>
          <w:rFonts w:ascii="GHEA Grapalat" w:hAnsi="GHEA Grapalat"/>
          <w:i/>
          <w:sz w:val="20"/>
          <w:szCs w:val="20"/>
        </w:rPr>
      </w:pPr>
      <w:r w:rsidRPr="00681524">
        <w:rPr>
          <w:rFonts w:ascii="GHEA Grapalat" w:hAnsi="GHEA Grapalat"/>
          <w:i/>
          <w:sz w:val="20"/>
          <w:szCs w:val="20"/>
        </w:rPr>
        <w:t xml:space="preserve">к Договору под кодом </w:t>
      </w:r>
      <w:r w:rsidRPr="00681524">
        <w:rPr>
          <w:rFonts w:ascii="GHEA Grapalat" w:hAnsi="GHEA Grapalat"/>
          <w:i/>
          <w:sz w:val="20"/>
          <w:szCs w:val="20"/>
        </w:rPr>
        <w:br/>
        <w:t>заключенному "</w:t>
      </w:r>
      <w:r w:rsidRPr="00681524">
        <w:rPr>
          <w:rFonts w:ascii="GHEA Grapalat" w:hAnsi="GHEA Grapalat"/>
          <w:i/>
          <w:sz w:val="20"/>
          <w:szCs w:val="20"/>
        </w:rPr>
        <w:tab/>
        <w:t>"</w:t>
      </w:r>
      <w:r w:rsidRPr="00681524">
        <w:rPr>
          <w:rFonts w:ascii="GHEA Grapalat" w:hAnsi="GHEA Grapalat"/>
          <w:i/>
          <w:sz w:val="20"/>
          <w:szCs w:val="20"/>
        </w:rPr>
        <w:tab/>
        <w:t>20.</w:t>
      </w:r>
      <w:r w:rsidRPr="00681524">
        <w:rPr>
          <w:rFonts w:ascii="GHEA Grapalat" w:hAnsi="GHEA Grapalat"/>
          <w:i/>
          <w:sz w:val="20"/>
          <w:szCs w:val="20"/>
        </w:rPr>
        <w:tab/>
        <w:t>г.</w:t>
      </w:r>
    </w:p>
    <w:p w:rsidR="003B2F27" w:rsidRPr="00681524" w:rsidRDefault="003B2F27" w:rsidP="00681524">
      <w:pPr>
        <w:widowControl w:val="0"/>
        <w:jc w:val="center"/>
        <w:rPr>
          <w:rFonts w:ascii="GHEA Grapalat" w:hAnsi="GHEA Grapalat"/>
          <w:sz w:val="20"/>
          <w:szCs w:val="20"/>
        </w:rPr>
      </w:pPr>
    </w:p>
    <w:p w:rsidR="003B2F27" w:rsidRPr="00681524" w:rsidRDefault="003B2F27" w:rsidP="00681524">
      <w:pPr>
        <w:widowControl w:val="0"/>
        <w:jc w:val="center"/>
        <w:rPr>
          <w:rFonts w:ascii="GHEA Grapalat" w:hAnsi="GHEA Grapalat"/>
          <w:sz w:val="20"/>
          <w:szCs w:val="20"/>
        </w:rPr>
      </w:pPr>
      <w:r w:rsidRPr="00681524">
        <w:rPr>
          <w:rFonts w:ascii="GHEA Grapalat" w:hAnsi="GHEA Grapalat"/>
          <w:sz w:val="20"/>
          <w:szCs w:val="20"/>
        </w:rPr>
        <w:t>ТЕХНИЧЕСКАЯ ХАРАКТЕРИСТИКА-ГРАФИК ЗАКУПКИ</w:t>
      </w:r>
      <w:r w:rsidRPr="00681524">
        <w:rPr>
          <w:rStyle w:val="FootnoteReference"/>
          <w:rFonts w:ascii="GHEA Grapalat" w:hAnsi="GHEA Grapalat"/>
          <w:sz w:val="20"/>
          <w:szCs w:val="20"/>
        </w:rPr>
        <w:footnoteReference w:customMarkFollows="1" w:id="9"/>
        <w:t>*</w:t>
      </w:r>
    </w:p>
    <w:p w:rsidR="003B2F27" w:rsidRDefault="003B2F27" w:rsidP="00681524">
      <w:pPr>
        <w:widowControl w:val="0"/>
        <w:jc w:val="right"/>
        <w:rPr>
          <w:rFonts w:ascii="GHEA Grapalat" w:hAnsi="GHEA Grapalat"/>
          <w:sz w:val="20"/>
          <w:szCs w:val="20"/>
        </w:rPr>
      </w:pPr>
      <w:r w:rsidRPr="00681524">
        <w:rPr>
          <w:rFonts w:ascii="GHEA Grapalat" w:hAnsi="GHEA Grapalat"/>
          <w:sz w:val="20"/>
          <w:szCs w:val="20"/>
        </w:rPr>
        <w:t>драмов РА</w:t>
      </w:r>
    </w:p>
    <w:tbl>
      <w:tblPr>
        <w:tblW w:w="1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2009"/>
        <w:gridCol w:w="5397"/>
        <w:gridCol w:w="1078"/>
        <w:gridCol w:w="1241"/>
        <w:gridCol w:w="762"/>
        <w:gridCol w:w="1497"/>
        <w:gridCol w:w="1372"/>
      </w:tblGrid>
      <w:tr w:rsidR="00742B6A" w:rsidRPr="00FC2546" w:rsidTr="005D4F3E">
        <w:trPr>
          <w:trHeight w:val="422"/>
          <w:jc w:val="center"/>
        </w:trPr>
        <w:tc>
          <w:tcPr>
            <w:tcW w:w="15070" w:type="dxa"/>
            <w:gridSpan w:val="8"/>
          </w:tcPr>
          <w:p w:rsidR="00742B6A" w:rsidRPr="00FC2546" w:rsidRDefault="00742B6A" w:rsidP="005D4F3E">
            <w:pPr>
              <w:widowControl w:val="0"/>
              <w:jc w:val="center"/>
              <w:rPr>
                <w:rFonts w:ascii="GHEA Grapalat" w:hAnsi="GHEA Grapalat"/>
                <w:sz w:val="20"/>
                <w:szCs w:val="20"/>
              </w:rPr>
            </w:pPr>
            <w:r w:rsidRPr="00FC2546">
              <w:rPr>
                <w:rFonts w:ascii="GHEA Grapalat" w:hAnsi="GHEA Grapalat"/>
                <w:sz w:val="20"/>
                <w:szCs w:val="20"/>
              </w:rPr>
              <w:t>Услуги</w:t>
            </w:r>
          </w:p>
        </w:tc>
      </w:tr>
      <w:tr w:rsidR="00742B6A" w:rsidRPr="00FC2546" w:rsidTr="00314786">
        <w:trPr>
          <w:trHeight w:val="247"/>
          <w:jc w:val="center"/>
        </w:trPr>
        <w:tc>
          <w:tcPr>
            <w:tcW w:w="1714" w:type="dxa"/>
            <w:vMerge w:val="restart"/>
            <w:vAlign w:val="center"/>
          </w:tcPr>
          <w:p w:rsidR="00742B6A" w:rsidRPr="00855753" w:rsidRDefault="00742B6A" w:rsidP="005D4F3E">
            <w:pPr>
              <w:widowControl w:val="0"/>
              <w:jc w:val="center"/>
              <w:rPr>
                <w:rFonts w:ascii="GHEA Grapalat" w:hAnsi="GHEA Grapalat"/>
                <w:sz w:val="18"/>
                <w:szCs w:val="18"/>
              </w:rPr>
            </w:pPr>
            <w:r w:rsidRPr="00855753">
              <w:rPr>
                <w:rFonts w:ascii="GHEA Grapalat" w:hAnsi="GHEA Grapalat"/>
                <w:sz w:val="18"/>
                <w:szCs w:val="18"/>
              </w:rPr>
              <w:t>номер предусмотренного приглашением лота</w:t>
            </w:r>
          </w:p>
        </w:tc>
        <w:tc>
          <w:tcPr>
            <w:tcW w:w="2045" w:type="dxa"/>
            <w:vMerge w:val="restart"/>
            <w:vAlign w:val="center"/>
          </w:tcPr>
          <w:p w:rsidR="00742B6A" w:rsidRPr="00855753" w:rsidRDefault="00742B6A" w:rsidP="005D4F3E">
            <w:pPr>
              <w:widowControl w:val="0"/>
              <w:jc w:val="center"/>
              <w:rPr>
                <w:rFonts w:ascii="GHEA Grapalat" w:hAnsi="GHEA Grapalat"/>
                <w:sz w:val="18"/>
                <w:szCs w:val="18"/>
              </w:rPr>
            </w:pPr>
            <w:r w:rsidRPr="00855753">
              <w:rPr>
                <w:rFonts w:ascii="GHEA Grapalat" w:hAnsi="GHEA Grapalat"/>
                <w:sz w:val="18"/>
                <w:szCs w:val="18"/>
              </w:rPr>
              <w:t>промежуточный код, предусмотренный планом закупок по классификации ЕЗК (CPV)</w:t>
            </w:r>
          </w:p>
        </w:tc>
        <w:tc>
          <w:tcPr>
            <w:tcW w:w="5719" w:type="dxa"/>
            <w:vMerge w:val="restart"/>
            <w:vAlign w:val="center"/>
          </w:tcPr>
          <w:p w:rsidR="00742B6A" w:rsidRPr="00855753" w:rsidRDefault="00742B6A" w:rsidP="005D4F3E">
            <w:pPr>
              <w:widowControl w:val="0"/>
              <w:jc w:val="center"/>
              <w:rPr>
                <w:rFonts w:ascii="GHEA Grapalat" w:hAnsi="GHEA Grapalat"/>
                <w:sz w:val="18"/>
                <w:szCs w:val="18"/>
              </w:rPr>
            </w:pPr>
            <w:r w:rsidRPr="00855753">
              <w:rPr>
                <w:rFonts w:ascii="GHEA Grapalat" w:hAnsi="GHEA Grapalat"/>
                <w:sz w:val="18"/>
                <w:szCs w:val="18"/>
              </w:rPr>
              <w:t>техническая характеристика</w:t>
            </w:r>
          </w:p>
        </w:tc>
        <w:tc>
          <w:tcPr>
            <w:tcW w:w="1078" w:type="dxa"/>
            <w:vMerge w:val="restart"/>
            <w:vAlign w:val="center"/>
          </w:tcPr>
          <w:p w:rsidR="00742B6A" w:rsidRPr="00855753" w:rsidRDefault="00742B6A" w:rsidP="005D4F3E">
            <w:pPr>
              <w:widowControl w:val="0"/>
              <w:jc w:val="center"/>
              <w:rPr>
                <w:rFonts w:ascii="GHEA Grapalat" w:hAnsi="GHEA Grapalat"/>
                <w:sz w:val="18"/>
                <w:szCs w:val="18"/>
              </w:rPr>
            </w:pPr>
            <w:r w:rsidRPr="00855753">
              <w:rPr>
                <w:rFonts w:ascii="GHEA Grapalat" w:hAnsi="GHEA Grapalat"/>
                <w:sz w:val="18"/>
                <w:szCs w:val="18"/>
              </w:rPr>
              <w:t>единица измерения</w:t>
            </w:r>
          </w:p>
        </w:tc>
        <w:tc>
          <w:tcPr>
            <w:tcW w:w="1241" w:type="dxa"/>
            <w:vMerge w:val="restart"/>
            <w:vAlign w:val="center"/>
          </w:tcPr>
          <w:p w:rsidR="00742B6A" w:rsidRPr="00855753" w:rsidRDefault="00742B6A" w:rsidP="005D4F3E">
            <w:pPr>
              <w:widowControl w:val="0"/>
              <w:jc w:val="center"/>
              <w:rPr>
                <w:rFonts w:ascii="GHEA Grapalat" w:hAnsi="GHEA Grapalat"/>
                <w:sz w:val="18"/>
                <w:szCs w:val="18"/>
              </w:rPr>
            </w:pPr>
            <w:r w:rsidRPr="00855753">
              <w:rPr>
                <w:rFonts w:ascii="GHEA Grapalat" w:hAnsi="GHEA Grapalat"/>
                <w:sz w:val="18"/>
                <w:szCs w:val="18"/>
              </w:rPr>
              <w:t>общая цена/драмов РА</w:t>
            </w:r>
          </w:p>
        </w:tc>
        <w:tc>
          <w:tcPr>
            <w:tcW w:w="762" w:type="dxa"/>
            <w:vMerge w:val="restart"/>
            <w:vAlign w:val="center"/>
          </w:tcPr>
          <w:p w:rsidR="00742B6A" w:rsidRPr="00855753" w:rsidRDefault="00742B6A" w:rsidP="005D4F3E">
            <w:pPr>
              <w:widowControl w:val="0"/>
              <w:jc w:val="center"/>
              <w:rPr>
                <w:rFonts w:ascii="GHEA Grapalat" w:hAnsi="GHEA Grapalat"/>
                <w:sz w:val="18"/>
                <w:szCs w:val="18"/>
              </w:rPr>
            </w:pPr>
            <w:r w:rsidRPr="00855753">
              <w:rPr>
                <w:rFonts w:ascii="GHEA Grapalat" w:hAnsi="GHEA Grapalat"/>
                <w:sz w:val="18"/>
                <w:szCs w:val="18"/>
              </w:rPr>
              <w:t>общий объем</w:t>
            </w:r>
          </w:p>
        </w:tc>
        <w:tc>
          <w:tcPr>
            <w:tcW w:w="2511" w:type="dxa"/>
            <w:gridSpan w:val="2"/>
            <w:vAlign w:val="center"/>
          </w:tcPr>
          <w:p w:rsidR="00742B6A" w:rsidRPr="00855753" w:rsidRDefault="00742B6A" w:rsidP="005D4F3E">
            <w:pPr>
              <w:widowControl w:val="0"/>
              <w:jc w:val="center"/>
              <w:rPr>
                <w:rFonts w:ascii="GHEA Grapalat" w:hAnsi="GHEA Grapalat"/>
                <w:sz w:val="18"/>
                <w:szCs w:val="18"/>
              </w:rPr>
            </w:pPr>
            <w:r w:rsidRPr="00855753">
              <w:rPr>
                <w:rFonts w:ascii="GHEA Grapalat" w:hAnsi="GHEA Grapalat"/>
                <w:sz w:val="18"/>
                <w:szCs w:val="18"/>
              </w:rPr>
              <w:t>предоставления</w:t>
            </w:r>
          </w:p>
        </w:tc>
      </w:tr>
      <w:tr w:rsidR="00742B6A" w:rsidRPr="00FC2546" w:rsidTr="00314786">
        <w:trPr>
          <w:trHeight w:val="501"/>
          <w:jc w:val="center"/>
        </w:trPr>
        <w:tc>
          <w:tcPr>
            <w:tcW w:w="1714" w:type="dxa"/>
            <w:vMerge/>
            <w:vAlign w:val="center"/>
          </w:tcPr>
          <w:p w:rsidR="00742B6A" w:rsidRPr="00855753" w:rsidRDefault="00742B6A" w:rsidP="005D4F3E">
            <w:pPr>
              <w:widowControl w:val="0"/>
              <w:jc w:val="center"/>
              <w:rPr>
                <w:rFonts w:ascii="GHEA Grapalat" w:hAnsi="GHEA Grapalat"/>
                <w:sz w:val="18"/>
                <w:szCs w:val="18"/>
              </w:rPr>
            </w:pPr>
          </w:p>
        </w:tc>
        <w:tc>
          <w:tcPr>
            <w:tcW w:w="2045" w:type="dxa"/>
            <w:vMerge/>
            <w:vAlign w:val="center"/>
          </w:tcPr>
          <w:p w:rsidR="00742B6A" w:rsidRPr="00855753" w:rsidRDefault="00742B6A" w:rsidP="005D4F3E">
            <w:pPr>
              <w:widowControl w:val="0"/>
              <w:jc w:val="center"/>
              <w:rPr>
                <w:rFonts w:ascii="GHEA Grapalat" w:hAnsi="GHEA Grapalat"/>
                <w:sz w:val="18"/>
                <w:szCs w:val="18"/>
              </w:rPr>
            </w:pPr>
          </w:p>
        </w:tc>
        <w:tc>
          <w:tcPr>
            <w:tcW w:w="5719" w:type="dxa"/>
            <w:vMerge/>
            <w:vAlign w:val="center"/>
          </w:tcPr>
          <w:p w:rsidR="00742B6A" w:rsidRPr="00855753" w:rsidRDefault="00742B6A" w:rsidP="005D4F3E">
            <w:pPr>
              <w:widowControl w:val="0"/>
              <w:jc w:val="center"/>
              <w:rPr>
                <w:rFonts w:ascii="GHEA Grapalat" w:hAnsi="GHEA Grapalat"/>
                <w:sz w:val="18"/>
                <w:szCs w:val="18"/>
              </w:rPr>
            </w:pPr>
          </w:p>
        </w:tc>
        <w:tc>
          <w:tcPr>
            <w:tcW w:w="1078" w:type="dxa"/>
            <w:vMerge/>
            <w:vAlign w:val="center"/>
          </w:tcPr>
          <w:p w:rsidR="00742B6A" w:rsidRPr="00855753" w:rsidRDefault="00742B6A" w:rsidP="005D4F3E">
            <w:pPr>
              <w:widowControl w:val="0"/>
              <w:jc w:val="center"/>
              <w:rPr>
                <w:rFonts w:ascii="GHEA Grapalat" w:hAnsi="GHEA Grapalat"/>
                <w:sz w:val="18"/>
                <w:szCs w:val="18"/>
              </w:rPr>
            </w:pPr>
          </w:p>
        </w:tc>
        <w:tc>
          <w:tcPr>
            <w:tcW w:w="1241" w:type="dxa"/>
            <w:vMerge/>
            <w:vAlign w:val="center"/>
          </w:tcPr>
          <w:p w:rsidR="00742B6A" w:rsidRPr="00855753" w:rsidRDefault="00742B6A" w:rsidP="005D4F3E">
            <w:pPr>
              <w:widowControl w:val="0"/>
              <w:jc w:val="center"/>
              <w:rPr>
                <w:rFonts w:ascii="GHEA Grapalat" w:hAnsi="GHEA Grapalat"/>
                <w:sz w:val="18"/>
                <w:szCs w:val="18"/>
              </w:rPr>
            </w:pPr>
          </w:p>
        </w:tc>
        <w:tc>
          <w:tcPr>
            <w:tcW w:w="762" w:type="dxa"/>
            <w:vMerge/>
            <w:vAlign w:val="center"/>
          </w:tcPr>
          <w:p w:rsidR="00742B6A" w:rsidRPr="00855753" w:rsidRDefault="00742B6A" w:rsidP="005D4F3E">
            <w:pPr>
              <w:widowControl w:val="0"/>
              <w:jc w:val="center"/>
              <w:rPr>
                <w:rFonts w:ascii="GHEA Grapalat" w:hAnsi="GHEA Grapalat"/>
                <w:sz w:val="18"/>
                <w:szCs w:val="18"/>
              </w:rPr>
            </w:pPr>
          </w:p>
        </w:tc>
        <w:tc>
          <w:tcPr>
            <w:tcW w:w="1532" w:type="dxa"/>
            <w:vAlign w:val="center"/>
          </w:tcPr>
          <w:p w:rsidR="00742B6A" w:rsidRPr="00855753" w:rsidRDefault="00742B6A" w:rsidP="005D4F3E">
            <w:pPr>
              <w:widowControl w:val="0"/>
              <w:jc w:val="center"/>
              <w:rPr>
                <w:rFonts w:ascii="GHEA Grapalat" w:hAnsi="GHEA Grapalat"/>
                <w:sz w:val="18"/>
                <w:szCs w:val="18"/>
              </w:rPr>
            </w:pPr>
            <w:r w:rsidRPr="00855753">
              <w:rPr>
                <w:rFonts w:ascii="GHEA Grapalat" w:hAnsi="GHEA Grapalat"/>
                <w:sz w:val="18"/>
                <w:szCs w:val="18"/>
              </w:rPr>
              <w:t>адрес</w:t>
            </w:r>
          </w:p>
        </w:tc>
        <w:tc>
          <w:tcPr>
            <w:tcW w:w="979" w:type="dxa"/>
            <w:vAlign w:val="center"/>
          </w:tcPr>
          <w:p w:rsidR="00742B6A" w:rsidRPr="00855753" w:rsidRDefault="00742B6A" w:rsidP="005D4F3E">
            <w:pPr>
              <w:widowControl w:val="0"/>
              <w:jc w:val="center"/>
              <w:rPr>
                <w:rFonts w:ascii="GHEA Grapalat" w:hAnsi="GHEA Grapalat"/>
                <w:sz w:val="18"/>
                <w:szCs w:val="18"/>
                <w:lang w:val="en-US"/>
              </w:rPr>
            </w:pPr>
            <w:r w:rsidRPr="00855753">
              <w:rPr>
                <w:rFonts w:ascii="GHEA Grapalat" w:hAnsi="GHEA Grapalat"/>
                <w:sz w:val="18"/>
                <w:szCs w:val="18"/>
              </w:rPr>
              <w:t>срок</w:t>
            </w:r>
          </w:p>
        </w:tc>
      </w:tr>
      <w:tr w:rsidR="00551F1D" w:rsidRPr="00FC2546" w:rsidTr="007132BF">
        <w:trPr>
          <w:trHeight w:val="277"/>
          <w:jc w:val="center"/>
        </w:trPr>
        <w:tc>
          <w:tcPr>
            <w:tcW w:w="1714" w:type="dxa"/>
            <w:vAlign w:val="center"/>
          </w:tcPr>
          <w:p w:rsidR="00551F1D" w:rsidRPr="00314786" w:rsidRDefault="00551F1D" w:rsidP="00551F1D">
            <w:pPr>
              <w:jc w:val="center"/>
              <w:rPr>
                <w:rFonts w:ascii="GHEA Grapalat" w:hAnsi="GHEA Grapalat" w:cs="Sylfaen"/>
                <w:b/>
                <w:color w:val="000000"/>
                <w:sz w:val="18"/>
                <w:szCs w:val="18"/>
              </w:rPr>
            </w:pPr>
            <w:r w:rsidRPr="00314786">
              <w:rPr>
                <w:rFonts w:ascii="GHEA Grapalat" w:hAnsi="GHEA Grapalat" w:cs="Sylfaen"/>
                <w:b/>
                <w:color w:val="000000"/>
                <w:sz w:val="18"/>
                <w:szCs w:val="18"/>
              </w:rPr>
              <w:t>1</w:t>
            </w:r>
          </w:p>
        </w:tc>
        <w:tc>
          <w:tcPr>
            <w:tcW w:w="2045" w:type="dxa"/>
            <w:tcBorders>
              <w:top w:val="nil"/>
              <w:left w:val="nil"/>
              <w:bottom w:val="single" w:sz="4" w:space="0" w:color="auto"/>
              <w:right w:val="single" w:sz="4" w:space="0" w:color="000000"/>
            </w:tcBorders>
            <w:shd w:val="clear" w:color="auto" w:fill="auto"/>
            <w:vAlign w:val="center"/>
          </w:tcPr>
          <w:p w:rsidR="00551F1D" w:rsidRPr="00362A36" w:rsidRDefault="00551F1D" w:rsidP="00551F1D">
            <w:pPr>
              <w:jc w:val="center"/>
              <w:rPr>
                <w:rFonts w:ascii="GHEA Grapalat" w:hAnsi="GHEA Grapalat"/>
                <w:color w:val="000000"/>
                <w:sz w:val="20"/>
                <w:szCs w:val="20"/>
                <w:lang w:val="en-GB"/>
              </w:rPr>
            </w:pPr>
            <w:r w:rsidRPr="00AF2512">
              <w:rPr>
                <w:rFonts w:ascii="GHEA Grapalat" w:hAnsi="GHEA Grapalat"/>
                <w:color w:val="000000"/>
                <w:sz w:val="20"/>
                <w:szCs w:val="20"/>
              </w:rPr>
              <w:t>79631200/</w:t>
            </w:r>
            <w:r>
              <w:rPr>
                <w:rFonts w:ascii="GHEA Grapalat" w:hAnsi="GHEA Grapalat"/>
                <w:color w:val="000000"/>
                <w:sz w:val="20"/>
                <w:szCs w:val="20"/>
                <w:lang w:val="en-GB"/>
              </w:rPr>
              <w:t>6</w:t>
            </w:r>
          </w:p>
        </w:tc>
        <w:tc>
          <w:tcPr>
            <w:tcW w:w="5719" w:type="dxa"/>
            <w:vAlign w:val="center"/>
          </w:tcPr>
          <w:p w:rsidR="00551F1D" w:rsidRPr="00143CE2" w:rsidRDefault="00551F1D" w:rsidP="00551F1D">
            <w:pPr>
              <w:pStyle w:val="NormalWeb"/>
              <w:rPr>
                <w:rFonts w:ascii="GHEA Grapalat" w:hAnsi="GHEA Grapalat"/>
                <w:sz w:val="20"/>
                <w:szCs w:val="20"/>
              </w:rPr>
            </w:pPr>
            <w:r w:rsidRPr="00143CE2">
              <w:rPr>
                <w:rStyle w:val="Strong"/>
                <w:rFonts w:ascii="GHEA Grapalat" w:hAnsi="GHEA Grapalat"/>
                <w:sz w:val="20"/>
                <w:szCs w:val="20"/>
              </w:rPr>
              <w:t>Услуги по переподготовке сотрудников – 1</w:t>
            </w:r>
            <w:r w:rsidRPr="00143CE2">
              <w:rPr>
                <w:rFonts w:ascii="GHEA Grapalat" w:hAnsi="GHEA Grapalat"/>
                <w:sz w:val="20"/>
                <w:szCs w:val="20"/>
              </w:rPr>
              <w:br/>
              <w:t xml:space="preserve">Обработка и ведение статистических данных с использованием программы </w:t>
            </w:r>
            <w:r w:rsidRPr="00AF2512">
              <w:rPr>
                <w:rFonts w:ascii="GHEA Grapalat" w:hAnsi="GHEA Grapalat"/>
                <w:sz w:val="20"/>
                <w:szCs w:val="20"/>
              </w:rPr>
              <w:t>Microsoft</w:t>
            </w:r>
            <w:r w:rsidRPr="00143CE2">
              <w:rPr>
                <w:rFonts w:ascii="GHEA Grapalat" w:hAnsi="GHEA Grapalat"/>
                <w:sz w:val="20"/>
                <w:szCs w:val="20"/>
              </w:rPr>
              <w:t xml:space="preserve"> </w:t>
            </w:r>
            <w:r w:rsidRPr="00AF2512">
              <w:rPr>
                <w:rFonts w:ascii="GHEA Grapalat" w:hAnsi="GHEA Grapalat"/>
                <w:sz w:val="20"/>
                <w:szCs w:val="20"/>
              </w:rPr>
              <w:t>Excel</w:t>
            </w:r>
            <w:r w:rsidRPr="00143CE2">
              <w:rPr>
                <w:rFonts w:ascii="GHEA Grapalat" w:hAnsi="GHEA Grapalat"/>
                <w:sz w:val="20"/>
                <w:szCs w:val="20"/>
              </w:rPr>
              <w:t>:</w:t>
            </w:r>
          </w:p>
          <w:p w:rsidR="00551F1D" w:rsidRPr="00143CE2" w:rsidRDefault="00551F1D" w:rsidP="00551F1D">
            <w:pPr>
              <w:pStyle w:val="NormalWeb"/>
              <w:rPr>
                <w:rFonts w:ascii="GHEA Grapalat" w:hAnsi="GHEA Grapalat"/>
                <w:sz w:val="20"/>
                <w:szCs w:val="20"/>
              </w:rPr>
            </w:pPr>
            <w:r w:rsidRPr="00143CE2">
              <w:rPr>
                <w:rFonts w:ascii="GHEA Grapalat" w:hAnsi="GHEA Grapalat"/>
                <w:sz w:val="20"/>
                <w:szCs w:val="20"/>
              </w:rPr>
              <w:t xml:space="preserve">• Общие принципы работы в программе </w:t>
            </w:r>
            <w:r w:rsidRPr="00AF2512">
              <w:rPr>
                <w:rFonts w:ascii="GHEA Grapalat" w:hAnsi="GHEA Grapalat"/>
                <w:sz w:val="20"/>
                <w:szCs w:val="20"/>
              </w:rPr>
              <w:t>MS</w:t>
            </w:r>
            <w:r w:rsidRPr="00143CE2">
              <w:rPr>
                <w:rFonts w:ascii="GHEA Grapalat" w:hAnsi="GHEA Grapalat"/>
                <w:sz w:val="20"/>
                <w:szCs w:val="20"/>
              </w:rPr>
              <w:t xml:space="preserve"> </w:t>
            </w:r>
            <w:r w:rsidRPr="00AF2512">
              <w:rPr>
                <w:rFonts w:ascii="GHEA Grapalat" w:hAnsi="GHEA Grapalat"/>
                <w:sz w:val="20"/>
                <w:szCs w:val="20"/>
              </w:rPr>
              <w:t>Excel</w:t>
            </w:r>
            <w:r w:rsidRPr="00143CE2">
              <w:rPr>
                <w:rFonts w:ascii="GHEA Grapalat" w:hAnsi="GHEA Grapalat"/>
                <w:sz w:val="20"/>
                <w:szCs w:val="20"/>
              </w:rPr>
              <w:t>, аналитические инструменты и функции,</w:t>
            </w:r>
            <w:r w:rsidRPr="00143CE2">
              <w:rPr>
                <w:rFonts w:ascii="GHEA Grapalat" w:hAnsi="GHEA Grapalat"/>
                <w:sz w:val="20"/>
                <w:szCs w:val="20"/>
              </w:rPr>
              <w:br/>
              <w:t>• Электронные таблицы (проверка данных, фильтрация, сортировка, поиск, замена, удаление дубликатов),</w:t>
            </w:r>
            <w:r w:rsidRPr="00143CE2">
              <w:rPr>
                <w:rFonts w:ascii="GHEA Grapalat" w:hAnsi="GHEA Grapalat"/>
                <w:sz w:val="20"/>
                <w:szCs w:val="20"/>
              </w:rPr>
              <w:br/>
              <w:t xml:space="preserve">• Связь между программами </w:t>
            </w:r>
            <w:r w:rsidRPr="00AF2512">
              <w:rPr>
                <w:rFonts w:ascii="GHEA Grapalat" w:hAnsi="GHEA Grapalat"/>
                <w:sz w:val="20"/>
                <w:szCs w:val="20"/>
              </w:rPr>
              <w:t>Word</w:t>
            </w:r>
            <w:r w:rsidRPr="00143CE2">
              <w:rPr>
                <w:rFonts w:ascii="GHEA Grapalat" w:hAnsi="GHEA Grapalat"/>
                <w:sz w:val="20"/>
                <w:szCs w:val="20"/>
              </w:rPr>
              <w:t xml:space="preserve"> и </w:t>
            </w:r>
            <w:r w:rsidRPr="00AF2512">
              <w:rPr>
                <w:rFonts w:ascii="GHEA Grapalat" w:hAnsi="GHEA Grapalat"/>
                <w:sz w:val="20"/>
                <w:szCs w:val="20"/>
              </w:rPr>
              <w:t>Excel</w:t>
            </w:r>
            <w:r w:rsidRPr="00143CE2">
              <w:rPr>
                <w:rFonts w:ascii="GHEA Grapalat" w:hAnsi="GHEA Grapalat"/>
                <w:sz w:val="20"/>
                <w:szCs w:val="20"/>
              </w:rPr>
              <w:t>.</w:t>
            </w:r>
          </w:p>
          <w:p w:rsidR="00551F1D" w:rsidRPr="00AF2512" w:rsidRDefault="00551F1D" w:rsidP="00551F1D">
            <w:pPr>
              <w:pStyle w:val="NormalWeb"/>
              <w:rPr>
                <w:rFonts w:ascii="GHEA Grapalat" w:hAnsi="GHEA Grapalat"/>
                <w:sz w:val="20"/>
                <w:szCs w:val="20"/>
              </w:rPr>
            </w:pPr>
            <w:r w:rsidRPr="00143CE2">
              <w:rPr>
                <w:rFonts w:ascii="GHEA Grapalat" w:hAnsi="GHEA Grapalat"/>
                <w:sz w:val="20"/>
                <w:szCs w:val="20"/>
              </w:rPr>
              <w:t>Количество государственных служащих, подлежащих переподготовке: максимум 4 человека.</w:t>
            </w:r>
            <w:r w:rsidRPr="00143CE2">
              <w:rPr>
                <w:rFonts w:ascii="GHEA Grapalat" w:hAnsi="GHEA Grapalat"/>
                <w:sz w:val="20"/>
                <w:szCs w:val="20"/>
              </w:rPr>
              <w:br/>
              <w:t>Продолжительность программы: 24 часа</w:t>
            </w:r>
            <w:r w:rsidRPr="00143CE2">
              <w:rPr>
                <w:rFonts w:ascii="GHEA Grapalat" w:hAnsi="GHEA Grapalat"/>
                <w:sz w:val="20"/>
                <w:szCs w:val="20"/>
              </w:rPr>
              <w:br/>
              <w:t>(3 дня, по 8 часов в день)</w:t>
            </w:r>
            <w:r w:rsidRPr="00143CE2">
              <w:rPr>
                <w:rFonts w:ascii="GHEA Grapalat" w:hAnsi="GHEA Grapalat"/>
                <w:sz w:val="20"/>
                <w:szCs w:val="20"/>
              </w:rPr>
              <w:br/>
              <w:t>Форма обучения: очная.</w:t>
            </w:r>
          </w:p>
        </w:tc>
        <w:tc>
          <w:tcPr>
            <w:tcW w:w="1078" w:type="dxa"/>
            <w:vAlign w:val="center"/>
          </w:tcPr>
          <w:p w:rsidR="00551F1D" w:rsidRPr="00314786" w:rsidRDefault="00551F1D" w:rsidP="00551F1D">
            <w:pPr>
              <w:jc w:val="cente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драм</w:t>
            </w:r>
          </w:p>
        </w:tc>
        <w:tc>
          <w:tcPr>
            <w:tcW w:w="1241" w:type="dxa"/>
            <w:vAlign w:val="center"/>
          </w:tcPr>
          <w:p w:rsidR="00551F1D" w:rsidRPr="00314786" w:rsidRDefault="00551F1D" w:rsidP="00551F1D">
            <w:pPr>
              <w:rPr>
                <w:rFonts w:ascii="GHEA Grapalat" w:hAnsi="GHEA Grapalat" w:cs="Sylfaen"/>
                <w:color w:val="000000"/>
                <w:sz w:val="18"/>
                <w:szCs w:val="18"/>
              </w:rPr>
            </w:pPr>
          </w:p>
        </w:tc>
        <w:tc>
          <w:tcPr>
            <w:tcW w:w="762" w:type="dxa"/>
            <w:vAlign w:val="center"/>
          </w:tcPr>
          <w:p w:rsidR="00551F1D" w:rsidRPr="00314786" w:rsidRDefault="00551F1D" w:rsidP="00551F1D">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1</w:t>
            </w:r>
          </w:p>
        </w:tc>
        <w:tc>
          <w:tcPr>
            <w:tcW w:w="1532" w:type="dxa"/>
            <w:vAlign w:val="center"/>
          </w:tcPr>
          <w:p w:rsidR="00551F1D" w:rsidRPr="00314786" w:rsidRDefault="00551F1D" w:rsidP="00551F1D">
            <w:pPr>
              <w:pStyle w:val="HTMLPreformatted"/>
              <w:rPr>
                <w:rFonts w:ascii="GHEA Grapalat" w:hAnsi="GHEA Grapalat" w:cs="Sylfaen"/>
                <w:color w:val="000000"/>
                <w:sz w:val="18"/>
                <w:szCs w:val="18"/>
                <w:lang w:val="hy-AM"/>
              </w:rPr>
            </w:pPr>
            <w:r w:rsidRPr="00551F1D">
              <w:rPr>
                <w:rFonts w:ascii="GHEA Grapalat" w:hAnsi="GHEA Grapalat" w:cs="Sylfaen"/>
                <w:color w:val="000000"/>
                <w:sz w:val="18"/>
                <w:szCs w:val="18"/>
                <w:lang w:val="hy-AM"/>
              </w:rPr>
              <w:t xml:space="preserve">РА, г. Ереван, указанный адрес поставщика услуги </w:t>
            </w:r>
          </w:p>
          <w:p w:rsidR="00551F1D" w:rsidRPr="00314786" w:rsidRDefault="00551F1D" w:rsidP="00551F1D">
            <w:pPr>
              <w:rPr>
                <w:rFonts w:ascii="GHEA Grapalat" w:hAnsi="GHEA Grapalat" w:cs="Sylfaen"/>
                <w:color w:val="000000"/>
                <w:sz w:val="18"/>
                <w:szCs w:val="18"/>
                <w:lang w:val="hy-AM"/>
              </w:rPr>
            </w:pPr>
          </w:p>
        </w:tc>
        <w:tc>
          <w:tcPr>
            <w:tcW w:w="979" w:type="dxa"/>
            <w:vAlign w:val="center"/>
          </w:tcPr>
          <w:p w:rsidR="00551F1D" w:rsidRPr="00A06C5D" w:rsidRDefault="00A06C5D" w:rsidP="00551F1D">
            <w:pPr>
              <w:rPr>
                <w:rFonts w:ascii="GHEA Grapalat" w:hAnsi="GHEA Grapalat" w:cs="Sylfaen"/>
                <w:color w:val="000000"/>
                <w:sz w:val="18"/>
                <w:szCs w:val="18"/>
              </w:rPr>
            </w:pPr>
            <w:r w:rsidRPr="00A06C5D">
              <w:rPr>
                <w:rFonts w:ascii="GHEA Grapalat" w:hAnsi="GHEA Grapalat" w:cs="Sylfaen"/>
                <w:color w:val="000000"/>
                <w:sz w:val="18"/>
                <w:szCs w:val="18"/>
                <w:lang w:eastAsia="en-US" w:bidi="ar-SA"/>
              </w:rPr>
              <w:t>С даты вступления договора в силу по 25 декабря 2026 года включительно</w:t>
            </w:r>
          </w:p>
          <w:p w:rsidR="00551F1D" w:rsidRPr="00314786" w:rsidRDefault="00551F1D" w:rsidP="00551F1D">
            <w:pPr>
              <w:rPr>
                <w:rFonts w:ascii="GHEA Grapalat" w:hAnsi="GHEA Grapalat" w:cs="Sylfaen"/>
                <w:color w:val="000000"/>
                <w:sz w:val="18"/>
                <w:szCs w:val="18"/>
                <w:lang w:val="hy-AM"/>
              </w:rPr>
            </w:pPr>
          </w:p>
        </w:tc>
      </w:tr>
      <w:tr w:rsidR="00551F1D" w:rsidRPr="00FC2546" w:rsidTr="007132BF">
        <w:trPr>
          <w:trHeight w:val="277"/>
          <w:jc w:val="center"/>
        </w:trPr>
        <w:tc>
          <w:tcPr>
            <w:tcW w:w="1714" w:type="dxa"/>
            <w:vAlign w:val="center"/>
          </w:tcPr>
          <w:p w:rsidR="00551F1D" w:rsidRPr="00314786" w:rsidRDefault="00551F1D" w:rsidP="00551F1D">
            <w:pPr>
              <w:jc w:val="center"/>
              <w:rPr>
                <w:rFonts w:ascii="GHEA Grapalat" w:hAnsi="GHEA Grapalat" w:cs="Sylfaen"/>
                <w:b/>
                <w:color w:val="000000"/>
                <w:sz w:val="18"/>
                <w:szCs w:val="18"/>
              </w:rPr>
            </w:pPr>
            <w:r w:rsidRPr="00314786">
              <w:rPr>
                <w:rFonts w:ascii="GHEA Grapalat" w:hAnsi="GHEA Grapalat" w:cs="Sylfaen"/>
                <w:b/>
                <w:color w:val="000000"/>
                <w:sz w:val="18"/>
                <w:szCs w:val="18"/>
              </w:rPr>
              <w:t>2</w:t>
            </w:r>
          </w:p>
        </w:tc>
        <w:tc>
          <w:tcPr>
            <w:tcW w:w="2045" w:type="dxa"/>
            <w:tcBorders>
              <w:top w:val="nil"/>
              <w:left w:val="nil"/>
              <w:bottom w:val="single" w:sz="4" w:space="0" w:color="auto"/>
              <w:right w:val="single" w:sz="4" w:space="0" w:color="000000"/>
            </w:tcBorders>
            <w:shd w:val="clear" w:color="auto" w:fill="auto"/>
            <w:vAlign w:val="center"/>
          </w:tcPr>
          <w:p w:rsidR="00551F1D" w:rsidRPr="00362A36" w:rsidRDefault="00551F1D" w:rsidP="00551F1D">
            <w:pPr>
              <w:jc w:val="center"/>
              <w:rPr>
                <w:rFonts w:ascii="GHEA Grapalat" w:hAnsi="GHEA Grapalat"/>
                <w:color w:val="000000"/>
                <w:sz w:val="20"/>
                <w:szCs w:val="20"/>
                <w:lang w:val="en-GB"/>
              </w:rPr>
            </w:pPr>
            <w:r w:rsidRPr="00AF2512">
              <w:rPr>
                <w:rFonts w:ascii="GHEA Grapalat" w:hAnsi="GHEA Grapalat"/>
                <w:color w:val="000000"/>
                <w:sz w:val="20"/>
                <w:szCs w:val="20"/>
              </w:rPr>
              <w:t>79631200/</w:t>
            </w:r>
            <w:r>
              <w:rPr>
                <w:rFonts w:ascii="GHEA Grapalat" w:hAnsi="GHEA Grapalat"/>
                <w:color w:val="000000"/>
                <w:sz w:val="20"/>
                <w:szCs w:val="20"/>
                <w:lang w:val="en-GB"/>
              </w:rPr>
              <w:t>7</w:t>
            </w:r>
          </w:p>
        </w:tc>
        <w:tc>
          <w:tcPr>
            <w:tcW w:w="5719" w:type="dxa"/>
            <w:vAlign w:val="center"/>
          </w:tcPr>
          <w:p w:rsidR="00551F1D" w:rsidRPr="00143CE2" w:rsidRDefault="00551F1D" w:rsidP="00551F1D">
            <w:pPr>
              <w:pStyle w:val="NormalWeb"/>
              <w:rPr>
                <w:rFonts w:ascii="GHEA Grapalat" w:hAnsi="GHEA Grapalat"/>
                <w:sz w:val="20"/>
                <w:szCs w:val="20"/>
              </w:rPr>
            </w:pPr>
            <w:r w:rsidRPr="00143CE2">
              <w:rPr>
                <w:rStyle w:val="Strong"/>
                <w:rFonts w:ascii="GHEA Grapalat" w:hAnsi="GHEA Grapalat"/>
                <w:sz w:val="20"/>
                <w:szCs w:val="20"/>
              </w:rPr>
              <w:t>Услуги по переподготовке работников - 2</w:t>
            </w:r>
            <w:r w:rsidRPr="00143CE2">
              <w:rPr>
                <w:rFonts w:ascii="GHEA Grapalat" w:hAnsi="GHEA Grapalat"/>
                <w:sz w:val="20"/>
                <w:szCs w:val="20"/>
              </w:rPr>
              <w:br/>
            </w:r>
            <w:r w:rsidRPr="00143CE2">
              <w:rPr>
                <w:rStyle w:val="Strong"/>
                <w:rFonts w:ascii="GHEA Grapalat" w:hAnsi="GHEA Grapalat"/>
                <w:sz w:val="20"/>
                <w:szCs w:val="20"/>
              </w:rPr>
              <w:t>Трудовое законодательство РА</w:t>
            </w:r>
            <w:r w:rsidRPr="00143CE2">
              <w:rPr>
                <w:rFonts w:ascii="GHEA Grapalat" w:hAnsi="GHEA Grapalat"/>
                <w:sz w:val="20"/>
                <w:szCs w:val="20"/>
              </w:rPr>
              <w:br/>
              <w:t>• Трудовой кодекс РА и регулируемые им отношения</w:t>
            </w:r>
            <w:r w:rsidRPr="00143CE2">
              <w:rPr>
                <w:rFonts w:ascii="GHEA Grapalat" w:hAnsi="GHEA Grapalat"/>
                <w:sz w:val="20"/>
                <w:szCs w:val="20"/>
              </w:rPr>
              <w:br/>
              <w:t>• Трудовой договор</w:t>
            </w:r>
            <w:r w:rsidRPr="00143CE2">
              <w:rPr>
                <w:rFonts w:ascii="GHEA Grapalat" w:hAnsi="GHEA Grapalat"/>
                <w:sz w:val="20"/>
                <w:szCs w:val="20"/>
              </w:rPr>
              <w:br/>
            </w:r>
            <w:r w:rsidRPr="00143CE2">
              <w:rPr>
                <w:rFonts w:ascii="GHEA Grapalat" w:hAnsi="GHEA Grapalat"/>
                <w:sz w:val="20"/>
                <w:szCs w:val="20"/>
              </w:rPr>
              <w:lastRenderedPageBreak/>
              <w:t>• Рабочее время и время отдыха</w:t>
            </w:r>
            <w:r w:rsidRPr="00143CE2">
              <w:rPr>
                <w:rFonts w:ascii="GHEA Grapalat" w:hAnsi="GHEA Grapalat"/>
                <w:sz w:val="20"/>
                <w:szCs w:val="20"/>
              </w:rPr>
              <w:br/>
              <w:t>• Заработная плата</w:t>
            </w:r>
            <w:r w:rsidRPr="00143CE2">
              <w:rPr>
                <w:rFonts w:ascii="GHEA Grapalat" w:hAnsi="GHEA Grapalat"/>
                <w:sz w:val="20"/>
                <w:szCs w:val="20"/>
              </w:rPr>
              <w:br/>
              <w:t>• Последние изменения в трудовом законодательстве РА</w:t>
            </w:r>
          </w:p>
          <w:p w:rsidR="00551F1D" w:rsidRPr="00143CE2" w:rsidRDefault="00551F1D" w:rsidP="00551F1D">
            <w:pPr>
              <w:pStyle w:val="NormalWeb"/>
              <w:spacing w:before="0" w:beforeAutospacing="0" w:after="0" w:afterAutospacing="0"/>
              <w:rPr>
                <w:rFonts w:ascii="GHEA Grapalat" w:hAnsi="GHEA Grapalat"/>
                <w:sz w:val="20"/>
                <w:szCs w:val="20"/>
              </w:rPr>
            </w:pPr>
            <w:r w:rsidRPr="00143CE2">
              <w:rPr>
                <w:rFonts w:ascii="GHEA Grapalat" w:hAnsi="GHEA Grapalat"/>
                <w:sz w:val="20"/>
                <w:szCs w:val="20"/>
              </w:rPr>
              <w:t>Количество государственных служащих, подлежащих переподготовке — не более 22</w:t>
            </w:r>
            <w:r w:rsidRPr="00143CE2">
              <w:rPr>
                <w:rFonts w:ascii="GHEA Grapalat" w:hAnsi="GHEA Grapalat"/>
                <w:sz w:val="20"/>
                <w:szCs w:val="20"/>
              </w:rPr>
              <w:br/>
              <w:t xml:space="preserve">Продолжительность программы — 24 часа </w:t>
            </w:r>
          </w:p>
          <w:p w:rsidR="00551F1D" w:rsidRPr="00A934DD" w:rsidRDefault="00551F1D" w:rsidP="00551F1D">
            <w:pPr>
              <w:pStyle w:val="NormalWeb"/>
              <w:spacing w:before="0" w:beforeAutospacing="0" w:after="0" w:afterAutospacing="0"/>
              <w:rPr>
                <w:rStyle w:val="Strong"/>
                <w:rFonts w:ascii="GHEA Grapalat" w:hAnsi="GHEA Grapalat"/>
                <w:b w:val="0"/>
                <w:bCs w:val="0"/>
                <w:sz w:val="20"/>
                <w:szCs w:val="20"/>
              </w:rPr>
            </w:pPr>
            <w:r w:rsidRPr="00143CE2">
              <w:rPr>
                <w:rFonts w:ascii="GHEA Grapalat" w:hAnsi="GHEA Grapalat"/>
                <w:sz w:val="20"/>
                <w:szCs w:val="20"/>
              </w:rPr>
              <w:t>(3 дня, по 8 часов в день)</w:t>
            </w:r>
            <w:r w:rsidRPr="00143CE2">
              <w:rPr>
                <w:rFonts w:ascii="GHEA Grapalat" w:hAnsi="GHEA Grapalat"/>
                <w:sz w:val="20"/>
                <w:szCs w:val="20"/>
              </w:rPr>
              <w:br/>
              <w:t>Форма обучения — очная</w:t>
            </w:r>
          </w:p>
        </w:tc>
        <w:tc>
          <w:tcPr>
            <w:tcW w:w="1078" w:type="dxa"/>
            <w:vAlign w:val="center"/>
          </w:tcPr>
          <w:p w:rsidR="00551F1D" w:rsidRPr="00314786" w:rsidRDefault="00551F1D" w:rsidP="00551F1D">
            <w:pPr>
              <w:jc w:val="cente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lastRenderedPageBreak/>
              <w:t>драм</w:t>
            </w:r>
          </w:p>
        </w:tc>
        <w:tc>
          <w:tcPr>
            <w:tcW w:w="1241" w:type="dxa"/>
            <w:vAlign w:val="center"/>
          </w:tcPr>
          <w:p w:rsidR="00551F1D" w:rsidRPr="00314786" w:rsidRDefault="00551F1D" w:rsidP="00551F1D">
            <w:pPr>
              <w:rPr>
                <w:rFonts w:ascii="GHEA Grapalat" w:hAnsi="GHEA Grapalat" w:cs="Sylfaen"/>
                <w:color w:val="000000" w:themeColor="text1"/>
                <w:sz w:val="18"/>
                <w:szCs w:val="18"/>
              </w:rPr>
            </w:pPr>
          </w:p>
        </w:tc>
        <w:tc>
          <w:tcPr>
            <w:tcW w:w="762" w:type="dxa"/>
            <w:vAlign w:val="center"/>
          </w:tcPr>
          <w:p w:rsidR="00551F1D" w:rsidRPr="00314786" w:rsidRDefault="00551F1D" w:rsidP="00551F1D">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1</w:t>
            </w:r>
          </w:p>
        </w:tc>
        <w:tc>
          <w:tcPr>
            <w:tcW w:w="1532" w:type="dxa"/>
            <w:vAlign w:val="center"/>
          </w:tcPr>
          <w:p w:rsidR="00551F1D" w:rsidRPr="00314786" w:rsidRDefault="00551F1D" w:rsidP="00551F1D">
            <w:pPr>
              <w:rPr>
                <w:rFonts w:ascii="GHEA Grapalat" w:hAnsi="GHEA Grapalat" w:cs="Sylfaen"/>
                <w:color w:val="000000"/>
                <w:sz w:val="18"/>
                <w:szCs w:val="18"/>
                <w:lang w:val="hy-AM"/>
              </w:rPr>
            </w:pPr>
            <w:r w:rsidRPr="00551F1D">
              <w:rPr>
                <w:rFonts w:ascii="GHEA Grapalat" w:hAnsi="GHEA Grapalat" w:cs="Sylfaen"/>
                <w:color w:val="000000"/>
                <w:sz w:val="18"/>
                <w:szCs w:val="18"/>
                <w:lang w:val="hy-AM" w:eastAsia="en-US" w:bidi="ar-SA"/>
              </w:rPr>
              <w:t xml:space="preserve">РА, г. Ереван, указанный адрес поставщика услуги </w:t>
            </w:r>
          </w:p>
        </w:tc>
        <w:tc>
          <w:tcPr>
            <w:tcW w:w="979" w:type="dxa"/>
            <w:vAlign w:val="center"/>
          </w:tcPr>
          <w:p w:rsidR="00551F1D" w:rsidRPr="00A06C5D" w:rsidRDefault="00A06C5D" w:rsidP="00551F1D">
            <w:pPr>
              <w:rPr>
                <w:rFonts w:ascii="GHEA Grapalat" w:hAnsi="GHEA Grapalat" w:cs="Sylfaen"/>
                <w:color w:val="000000"/>
                <w:sz w:val="18"/>
                <w:szCs w:val="18"/>
              </w:rPr>
            </w:pPr>
            <w:r w:rsidRPr="00A06C5D">
              <w:rPr>
                <w:rFonts w:ascii="GHEA Grapalat" w:hAnsi="GHEA Grapalat" w:cs="Sylfaen"/>
                <w:color w:val="000000"/>
                <w:sz w:val="18"/>
                <w:szCs w:val="18"/>
                <w:lang w:eastAsia="en-US" w:bidi="ar-SA"/>
              </w:rPr>
              <w:t xml:space="preserve">С даты вступления договора в силу по 25 декабря 2026 </w:t>
            </w:r>
            <w:r w:rsidRPr="00A06C5D">
              <w:rPr>
                <w:rFonts w:ascii="GHEA Grapalat" w:hAnsi="GHEA Grapalat" w:cs="Sylfaen"/>
                <w:color w:val="000000"/>
                <w:sz w:val="18"/>
                <w:szCs w:val="18"/>
                <w:lang w:eastAsia="en-US" w:bidi="ar-SA"/>
              </w:rPr>
              <w:lastRenderedPageBreak/>
              <w:t>года включительно</w:t>
            </w:r>
          </w:p>
          <w:p w:rsidR="00551F1D" w:rsidRPr="00314786" w:rsidRDefault="00551F1D" w:rsidP="00551F1D">
            <w:pPr>
              <w:rPr>
                <w:rFonts w:ascii="GHEA Grapalat" w:hAnsi="GHEA Grapalat" w:cs="Sylfaen"/>
                <w:color w:val="000000"/>
                <w:sz w:val="18"/>
                <w:szCs w:val="18"/>
                <w:lang w:val="hy-AM"/>
              </w:rPr>
            </w:pPr>
          </w:p>
          <w:p w:rsidR="00551F1D" w:rsidRPr="00314786" w:rsidRDefault="00551F1D" w:rsidP="00551F1D">
            <w:pPr>
              <w:rPr>
                <w:rFonts w:ascii="GHEA Grapalat" w:hAnsi="GHEA Grapalat" w:cs="Sylfaen"/>
                <w:color w:val="000000"/>
                <w:sz w:val="18"/>
                <w:szCs w:val="18"/>
                <w:lang w:val="hy-AM"/>
              </w:rPr>
            </w:pPr>
          </w:p>
        </w:tc>
      </w:tr>
      <w:tr w:rsidR="00551F1D" w:rsidRPr="00FC2546" w:rsidTr="007132BF">
        <w:trPr>
          <w:trHeight w:val="277"/>
          <w:jc w:val="center"/>
        </w:trPr>
        <w:tc>
          <w:tcPr>
            <w:tcW w:w="1714" w:type="dxa"/>
            <w:vAlign w:val="center"/>
          </w:tcPr>
          <w:p w:rsidR="00551F1D" w:rsidRPr="00314786" w:rsidRDefault="00551F1D" w:rsidP="00551F1D">
            <w:pPr>
              <w:jc w:val="center"/>
              <w:rPr>
                <w:rFonts w:ascii="GHEA Grapalat" w:hAnsi="GHEA Grapalat" w:cs="Sylfaen"/>
                <w:b/>
                <w:color w:val="000000"/>
                <w:sz w:val="18"/>
                <w:szCs w:val="18"/>
              </w:rPr>
            </w:pPr>
            <w:r w:rsidRPr="00314786">
              <w:rPr>
                <w:rFonts w:ascii="GHEA Grapalat" w:hAnsi="GHEA Grapalat" w:cs="Sylfaen"/>
                <w:b/>
                <w:color w:val="000000"/>
                <w:sz w:val="18"/>
                <w:szCs w:val="18"/>
              </w:rPr>
              <w:lastRenderedPageBreak/>
              <w:t>3</w:t>
            </w:r>
          </w:p>
        </w:tc>
        <w:tc>
          <w:tcPr>
            <w:tcW w:w="2045" w:type="dxa"/>
            <w:tcBorders>
              <w:top w:val="nil"/>
              <w:left w:val="nil"/>
              <w:bottom w:val="single" w:sz="4" w:space="0" w:color="auto"/>
              <w:right w:val="single" w:sz="4" w:space="0" w:color="000000"/>
            </w:tcBorders>
            <w:shd w:val="clear" w:color="auto" w:fill="auto"/>
            <w:vAlign w:val="center"/>
          </w:tcPr>
          <w:p w:rsidR="00551F1D" w:rsidRPr="00F37B53" w:rsidRDefault="00551F1D" w:rsidP="00551F1D">
            <w:pPr>
              <w:jc w:val="center"/>
              <w:rPr>
                <w:rFonts w:ascii="GHEA Grapalat" w:hAnsi="GHEA Grapalat"/>
                <w:color w:val="000000"/>
                <w:sz w:val="20"/>
                <w:szCs w:val="20"/>
              </w:rPr>
            </w:pPr>
            <w:r w:rsidRPr="00F37B53">
              <w:rPr>
                <w:rFonts w:ascii="GHEA Grapalat" w:hAnsi="GHEA Grapalat"/>
                <w:color w:val="000000"/>
                <w:sz w:val="20"/>
                <w:szCs w:val="20"/>
              </w:rPr>
              <w:t>79631200/</w:t>
            </w:r>
            <w:r>
              <w:rPr>
                <w:rFonts w:ascii="GHEA Grapalat" w:hAnsi="GHEA Grapalat"/>
                <w:color w:val="000000"/>
                <w:sz w:val="20"/>
                <w:szCs w:val="20"/>
              </w:rPr>
              <w:t>8</w:t>
            </w:r>
          </w:p>
        </w:tc>
        <w:tc>
          <w:tcPr>
            <w:tcW w:w="5719" w:type="dxa"/>
            <w:vAlign w:val="center"/>
          </w:tcPr>
          <w:p w:rsidR="00551F1D" w:rsidRPr="00143CE2" w:rsidRDefault="00551F1D" w:rsidP="00551F1D">
            <w:pPr>
              <w:spacing w:before="100" w:beforeAutospacing="1" w:after="100" w:afterAutospacing="1"/>
              <w:rPr>
                <w:rFonts w:ascii="GHEA Grapalat" w:hAnsi="GHEA Grapalat"/>
                <w:sz w:val="20"/>
                <w:szCs w:val="20"/>
              </w:rPr>
            </w:pPr>
            <w:r w:rsidRPr="00143CE2">
              <w:rPr>
                <w:rFonts w:ascii="GHEA Grapalat" w:hAnsi="GHEA Grapalat"/>
                <w:b/>
                <w:bCs/>
                <w:sz w:val="20"/>
                <w:szCs w:val="20"/>
              </w:rPr>
              <w:t>Обучение сотрудников – 3</w:t>
            </w:r>
          </w:p>
          <w:p w:rsidR="00551F1D" w:rsidRPr="00143CE2" w:rsidRDefault="00551F1D" w:rsidP="00551F1D">
            <w:pPr>
              <w:spacing w:before="100" w:beforeAutospacing="1" w:after="100" w:afterAutospacing="1"/>
              <w:rPr>
                <w:rFonts w:ascii="GHEA Grapalat" w:hAnsi="GHEA Grapalat"/>
                <w:sz w:val="20"/>
                <w:szCs w:val="20"/>
              </w:rPr>
            </w:pPr>
            <w:r w:rsidRPr="00143CE2">
              <w:rPr>
                <w:rFonts w:ascii="GHEA Grapalat" w:hAnsi="GHEA Grapalat"/>
                <w:b/>
                <w:bCs/>
                <w:sz w:val="20"/>
                <w:szCs w:val="20"/>
              </w:rPr>
              <w:t>Законодательство РА о гражданской службе</w:t>
            </w:r>
          </w:p>
          <w:p w:rsidR="00551F1D" w:rsidRPr="00AF2512" w:rsidRDefault="00551F1D" w:rsidP="00551F1D">
            <w:pPr>
              <w:numPr>
                <w:ilvl w:val="0"/>
                <w:numId w:val="41"/>
              </w:numPr>
              <w:spacing w:before="100" w:beforeAutospacing="1" w:after="100" w:afterAutospacing="1"/>
              <w:rPr>
                <w:rFonts w:ascii="GHEA Grapalat" w:hAnsi="GHEA Grapalat"/>
                <w:sz w:val="20"/>
                <w:szCs w:val="20"/>
              </w:rPr>
            </w:pPr>
            <w:r w:rsidRPr="00AF2512">
              <w:rPr>
                <w:rFonts w:ascii="GHEA Grapalat" w:hAnsi="GHEA Grapalat"/>
                <w:sz w:val="20"/>
                <w:szCs w:val="20"/>
              </w:rPr>
              <w:t xml:space="preserve">Замещение должности государственной гражданской службы </w:t>
            </w:r>
          </w:p>
          <w:p w:rsidR="00551F1D" w:rsidRPr="00143CE2" w:rsidRDefault="00551F1D" w:rsidP="00551F1D">
            <w:pPr>
              <w:numPr>
                <w:ilvl w:val="0"/>
                <w:numId w:val="41"/>
              </w:numPr>
              <w:spacing w:before="100" w:beforeAutospacing="1" w:after="100" w:afterAutospacing="1"/>
              <w:rPr>
                <w:rFonts w:ascii="GHEA Grapalat" w:hAnsi="GHEA Grapalat"/>
                <w:sz w:val="20"/>
                <w:szCs w:val="20"/>
              </w:rPr>
            </w:pPr>
            <w:r w:rsidRPr="00143CE2">
              <w:rPr>
                <w:rFonts w:ascii="GHEA Grapalat" w:hAnsi="GHEA Grapalat"/>
                <w:sz w:val="20"/>
                <w:szCs w:val="20"/>
              </w:rPr>
              <w:t xml:space="preserve">Виды и особенности конкурсов, проводимых для замещения вакантных должностей государственной гражданской службы </w:t>
            </w:r>
          </w:p>
          <w:p w:rsidR="00551F1D" w:rsidRPr="00143CE2" w:rsidRDefault="00551F1D" w:rsidP="00551F1D">
            <w:pPr>
              <w:numPr>
                <w:ilvl w:val="0"/>
                <w:numId w:val="41"/>
              </w:numPr>
              <w:spacing w:before="100" w:beforeAutospacing="1" w:after="100" w:afterAutospacing="1"/>
              <w:rPr>
                <w:rFonts w:ascii="GHEA Grapalat" w:hAnsi="GHEA Grapalat"/>
                <w:sz w:val="20"/>
                <w:szCs w:val="20"/>
              </w:rPr>
            </w:pPr>
            <w:r w:rsidRPr="00143CE2">
              <w:rPr>
                <w:rFonts w:ascii="GHEA Grapalat" w:hAnsi="GHEA Grapalat"/>
                <w:sz w:val="20"/>
                <w:szCs w:val="20"/>
              </w:rPr>
              <w:t xml:space="preserve">Особенности трудовых отношений государственных гражданских служащих </w:t>
            </w:r>
          </w:p>
          <w:p w:rsidR="00551F1D" w:rsidRPr="00143CE2" w:rsidRDefault="00551F1D" w:rsidP="00551F1D">
            <w:pPr>
              <w:numPr>
                <w:ilvl w:val="0"/>
                <w:numId w:val="41"/>
              </w:numPr>
              <w:spacing w:before="100" w:beforeAutospacing="1" w:after="100" w:afterAutospacing="1"/>
              <w:rPr>
                <w:rFonts w:ascii="GHEA Grapalat" w:hAnsi="GHEA Grapalat"/>
                <w:sz w:val="20"/>
                <w:szCs w:val="20"/>
              </w:rPr>
            </w:pPr>
            <w:r w:rsidRPr="00143CE2">
              <w:rPr>
                <w:rFonts w:ascii="GHEA Grapalat" w:hAnsi="GHEA Grapalat"/>
                <w:sz w:val="20"/>
                <w:szCs w:val="20"/>
              </w:rPr>
              <w:t xml:space="preserve">Последние изменения в законодательстве о государственной гражданской службе </w:t>
            </w:r>
          </w:p>
          <w:p w:rsidR="00551F1D" w:rsidRPr="00143CE2" w:rsidRDefault="00551F1D" w:rsidP="00551F1D">
            <w:pPr>
              <w:spacing w:before="100" w:beforeAutospacing="1" w:after="100" w:afterAutospacing="1"/>
              <w:rPr>
                <w:rFonts w:ascii="GHEA Grapalat" w:hAnsi="GHEA Grapalat"/>
                <w:sz w:val="20"/>
                <w:szCs w:val="20"/>
              </w:rPr>
            </w:pPr>
            <w:r w:rsidRPr="00143CE2">
              <w:rPr>
                <w:rFonts w:ascii="GHEA Grapalat" w:hAnsi="GHEA Grapalat"/>
                <w:b/>
                <w:bCs/>
                <w:sz w:val="20"/>
                <w:szCs w:val="20"/>
              </w:rPr>
              <w:t>Численность подлежащих переподготовке государственных гражданских служащих:</w:t>
            </w:r>
            <w:r w:rsidRPr="00143CE2">
              <w:rPr>
                <w:rFonts w:ascii="GHEA Grapalat" w:hAnsi="GHEA Grapalat"/>
                <w:sz w:val="20"/>
                <w:szCs w:val="20"/>
              </w:rPr>
              <w:br/>
              <w:t>максимум – 15</w:t>
            </w:r>
          </w:p>
          <w:p w:rsidR="00551F1D" w:rsidRPr="00143CE2" w:rsidRDefault="00551F1D" w:rsidP="00551F1D">
            <w:pPr>
              <w:spacing w:before="100" w:beforeAutospacing="1" w:after="100" w:afterAutospacing="1"/>
              <w:rPr>
                <w:rFonts w:ascii="GHEA Grapalat" w:hAnsi="GHEA Grapalat"/>
                <w:sz w:val="20"/>
                <w:szCs w:val="20"/>
              </w:rPr>
            </w:pPr>
            <w:r w:rsidRPr="00143CE2">
              <w:rPr>
                <w:rFonts w:ascii="GHEA Grapalat" w:hAnsi="GHEA Grapalat"/>
                <w:b/>
                <w:bCs/>
                <w:sz w:val="20"/>
                <w:szCs w:val="20"/>
              </w:rPr>
              <w:t>Продолжительность программы:</w:t>
            </w:r>
            <w:r w:rsidRPr="00143CE2">
              <w:rPr>
                <w:rFonts w:ascii="GHEA Grapalat" w:hAnsi="GHEA Grapalat"/>
                <w:sz w:val="20"/>
                <w:szCs w:val="20"/>
              </w:rPr>
              <w:t xml:space="preserve"> 24 часа</w:t>
            </w:r>
            <w:r w:rsidRPr="00143CE2">
              <w:rPr>
                <w:rFonts w:ascii="GHEA Grapalat" w:hAnsi="GHEA Grapalat"/>
                <w:sz w:val="20"/>
                <w:szCs w:val="20"/>
              </w:rPr>
              <w:br/>
              <w:t>(3 дня, по 8 часов в день)</w:t>
            </w:r>
          </w:p>
          <w:p w:rsidR="00551F1D" w:rsidRPr="00A934DD" w:rsidRDefault="00551F1D" w:rsidP="00551F1D">
            <w:pPr>
              <w:spacing w:before="100" w:beforeAutospacing="1" w:after="100" w:afterAutospacing="1"/>
              <w:rPr>
                <w:rStyle w:val="Strong"/>
                <w:rFonts w:ascii="GHEA Grapalat" w:hAnsi="GHEA Grapalat"/>
                <w:b w:val="0"/>
                <w:bCs w:val="0"/>
                <w:sz w:val="20"/>
                <w:szCs w:val="20"/>
              </w:rPr>
            </w:pPr>
            <w:r w:rsidRPr="00AF2512">
              <w:rPr>
                <w:rFonts w:ascii="GHEA Grapalat" w:hAnsi="GHEA Grapalat"/>
                <w:b/>
                <w:bCs/>
                <w:sz w:val="20"/>
                <w:szCs w:val="20"/>
              </w:rPr>
              <w:t>Форма обучения:</w:t>
            </w:r>
            <w:r w:rsidRPr="00AF2512">
              <w:rPr>
                <w:rFonts w:ascii="GHEA Grapalat" w:hAnsi="GHEA Grapalat"/>
                <w:sz w:val="20"/>
                <w:szCs w:val="20"/>
              </w:rPr>
              <w:t xml:space="preserve"> очная</w:t>
            </w:r>
          </w:p>
        </w:tc>
        <w:tc>
          <w:tcPr>
            <w:tcW w:w="1078" w:type="dxa"/>
            <w:vAlign w:val="center"/>
          </w:tcPr>
          <w:p w:rsidR="00551F1D" w:rsidRPr="00314786" w:rsidRDefault="00551F1D" w:rsidP="00551F1D">
            <w:pPr>
              <w:jc w:val="cente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драм</w:t>
            </w:r>
          </w:p>
        </w:tc>
        <w:tc>
          <w:tcPr>
            <w:tcW w:w="1241" w:type="dxa"/>
            <w:vAlign w:val="center"/>
          </w:tcPr>
          <w:p w:rsidR="00551F1D" w:rsidRPr="00314786" w:rsidRDefault="00551F1D" w:rsidP="00551F1D">
            <w:pPr>
              <w:rPr>
                <w:rFonts w:ascii="GHEA Grapalat" w:hAnsi="GHEA Grapalat" w:cs="Sylfaen"/>
                <w:color w:val="000000"/>
                <w:sz w:val="18"/>
                <w:szCs w:val="18"/>
              </w:rPr>
            </w:pPr>
          </w:p>
        </w:tc>
        <w:tc>
          <w:tcPr>
            <w:tcW w:w="762" w:type="dxa"/>
            <w:vAlign w:val="center"/>
          </w:tcPr>
          <w:p w:rsidR="00551F1D" w:rsidRPr="00314786" w:rsidRDefault="00551F1D" w:rsidP="00551F1D">
            <w:pPr>
              <w:rPr>
                <w:rFonts w:ascii="GHEA Grapalat" w:hAnsi="GHEA Grapalat" w:cs="Sylfaen"/>
                <w:color w:val="000000"/>
                <w:sz w:val="18"/>
                <w:szCs w:val="18"/>
                <w:lang w:val="hy-AM"/>
              </w:rPr>
            </w:pPr>
            <w:r w:rsidRPr="00314786">
              <w:rPr>
                <w:rFonts w:ascii="GHEA Grapalat" w:hAnsi="GHEA Grapalat" w:cs="Sylfaen"/>
                <w:color w:val="000000"/>
                <w:sz w:val="18"/>
                <w:szCs w:val="18"/>
                <w:lang w:val="hy-AM"/>
              </w:rPr>
              <w:t>1</w:t>
            </w:r>
          </w:p>
        </w:tc>
        <w:tc>
          <w:tcPr>
            <w:tcW w:w="1532" w:type="dxa"/>
            <w:vAlign w:val="center"/>
          </w:tcPr>
          <w:p w:rsidR="00551F1D" w:rsidRPr="00314786" w:rsidRDefault="00551F1D" w:rsidP="00551F1D">
            <w:pPr>
              <w:pStyle w:val="HTMLPreformatted"/>
              <w:rPr>
                <w:rFonts w:ascii="GHEA Grapalat" w:hAnsi="GHEA Grapalat" w:cs="Sylfaen"/>
                <w:color w:val="000000"/>
                <w:sz w:val="18"/>
                <w:szCs w:val="18"/>
                <w:lang w:val="hy-AM"/>
              </w:rPr>
            </w:pPr>
          </w:p>
          <w:p w:rsidR="00551F1D" w:rsidRPr="00314786" w:rsidRDefault="00551F1D" w:rsidP="00551F1D">
            <w:pPr>
              <w:rPr>
                <w:rFonts w:ascii="GHEA Grapalat" w:hAnsi="GHEA Grapalat" w:cs="Sylfaen"/>
                <w:color w:val="000000"/>
                <w:sz w:val="18"/>
                <w:szCs w:val="18"/>
                <w:lang w:val="hy-AM"/>
              </w:rPr>
            </w:pPr>
            <w:r w:rsidRPr="00551F1D">
              <w:rPr>
                <w:rFonts w:ascii="GHEA Grapalat" w:hAnsi="GHEA Grapalat" w:cs="Sylfaen"/>
                <w:color w:val="000000"/>
                <w:sz w:val="18"/>
                <w:szCs w:val="18"/>
                <w:lang w:val="hy-AM" w:eastAsia="en-US" w:bidi="ar-SA"/>
              </w:rPr>
              <w:t xml:space="preserve">РА, г. Ереван, указанный адрес поставщика услуги </w:t>
            </w:r>
          </w:p>
        </w:tc>
        <w:tc>
          <w:tcPr>
            <w:tcW w:w="979" w:type="dxa"/>
            <w:vAlign w:val="center"/>
          </w:tcPr>
          <w:p w:rsidR="00551F1D" w:rsidRPr="00A06C5D" w:rsidRDefault="00A06C5D" w:rsidP="00551F1D">
            <w:pPr>
              <w:rPr>
                <w:rFonts w:ascii="GHEA Grapalat" w:hAnsi="GHEA Grapalat" w:cs="Sylfaen"/>
                <w:color w:val="000000"/>
                <w:sz w:val="18"/>
                <w:szCs w:val="18"/>
              </w:rPr>
            </w:pPr>
            <w:r w:rsidRPr="00A06C5D">
              <w:rPr>
                <w:rFonts w:ascii="GHEA Grapalat" w:hAnsi="GHEA Grapalat" w:cs="Sylfaen"/>
                <w:color w:val="000000"/>
                <w:sz w:val="18"/>
                <w:szCs w:val="18"/>
                <w:lang w:eastAsia="en-US" w:bidi="ar-SA"/>
              </w:rPr>
              <w:t>С даты вступления договора в силу по 25 декабря 2026 года включительно</w:t>
            </w:r>
          </w:p>
          <w:p w:rsidR="00551F1D" w:rsidRPr="00314786" w:rsidRDefault="00551F1D" w:rsidP="00551F1D">
            <w:pPr>
              <w:rPr>
                <w:rFonts w:ascii="GHEA Grapalat" w:hAnsi="GHEA Grapalat" w:cs="Sylfaen"/>
                <w:color w:val="000000"/>
                <w:sz w:val="18"/>
                <w:szCs w:val="18"/>
                <w:lang w:val="hy-AM"/>
              </w:rPr>
            </w:pPr>
          </w:p>
        </w:tc>
      </w:tr>
    </w:tbl>
    <w:p w:rsidR="00314786" w:rsidRDefault="00314786" w:rsidP="00314786">
      <w:pPr>
        <w:widowControl w:val="0"/>
        <w:rPr>
          <w:rFonts w:ascii="GHEA Grapalat" w:hAnsi="GHEA Grapalat"/>
          <w:sz w:val="20"/>
          <w:szCs w:val="20"/>
        </w:rPr>
      </w:pPr>
    </w:p>
    <w:p w:rsidR="00314786" w:rsidRDefault="00314786" w:rsidP="00314786">
      <w:pPr>
        <w:tabs>
          <w:tab w:val="left" w:pos="0"/>
        </w:tabs>
        <w:jc w:val="both"/>
        <w:rPr>
          <w:rFonts w:ascii="GHEA Grapalat" w:hAnsi="GHEA Grapalat"/>
          <w:sz w:val="20"/>
          <w:szCs w:val="20"/>
          <w:lang w:val="hy-AM"/>
        </w:rPr>
      </w:pPr>
      <w:r w:rsidRPr="00A43F4F">
        <w:rPr>
          <w:rFonts w:ascii="GHEA Grapalat" w:hAnsi="GHEA Grapalat" w:cs="Sylfaen"/>
          <w:b/>
          <w:sz w:val="20"/>
          <w:szCs w:val="20"/>
          <w:lang w:val="pt-BR"/>
        </w:rPr>
        <w:t>*</w:t>
      </w:r>
      <w:r w:rsidRPr="00A43F4F">
        <w:rPr>
          <w:rFonts w:ascii="GHEA Grapalat" w:hAnsi="GHEA Grapalat"/>
          <w:sz w:val="20"/>
          <w:szCs w:val="20"/>
          <w:lang w:val="hy-AM"/>
        </w:rPr>
        <w:t>Примечание:</w:t>
      </w:r>
    </w:p>
    <w:p w:rsidR="00D975D2" w:rsidRPr="00D564F5" w:rsidRDefault="00D975D2" w:rsidP="00D975D2">
      <w:pPr>
        <w:pStyle w:val="isselectedend"/>
        <w:spacing w:before="0" w:beforeAutospacing="0" w:after="0" w:afterAutospacing="0"/>
        <w:rPr>
          <w:rFonts w:ascii="GHEA Grapalat" w:hAnsi="GHEA Grapalat"/>
          <w:sz w:val="20"/>
          <w:szCs w:val="20"/>
          <w:lang w:val="ru-RU"/>
        </w:rPr>
      </w:pPr>
      <w:r w:rsidRPr="00D564F5">
        <w:rPr>
          <w:rFonts w:ascii="GHEA Grapalat" w:hAnsi="GHEA Grapalat"/>
          <w:sz w:val="20"/>
          <w:szCs w:val="20"/>
          <w:lang w:val="ru-RU"/>
        </w:rPr>
        <w:t xml:space="preserve">Организация, осуществляющая повышение квалификации гражданских служащих за счет средств государственного бюджета Республики Армения, должна соответствовать критериям, установленным пунктом 3 Порядка, утвержденного Решением Первого заместителя Премьер-министра Республики Армения № 2-Н от 9 января 2019 года «Об утверждении Порядка повышения квалификации гражданских служащих, основных критериев, предъявляемых к организациям, осуществляющим повышение </w:t>
      </w:r>
      <w:r w:rsidRPr="00D564F5">
        <w:rPr>
          <w:rFonts w:ascii="GHEA Grapalat" w:hAnsi="GHEA Grapalat"/>
          <w:sz w:val="20"/>
          <w:szCs w:val="20"/>
          <w:lang w:val="ru-RU"/>
        </w:rPr>
        <w:lastRenderedPageBreak/>
        <w:t>квалификации, основных принципов определения кредитов, оценки потребностей и составления индивидуальной программы, а также программы повышения квалификации соответствующего органа, принципов и видов признания международных сертификатов».</w:t>
      </w:r>
    </w:p>
    <w:p w:rsidR="00D975D2" w:rsidRDefault="00D975D2" w:rsidP="00D975D2">
      <w:pPr>
        <w:pStyle w:val="isselectedend"/>
        <w:spacing w:before="0" w:beforeAutospacing="0" w:after="0" w:afterAutospacing="0"/>
        <w:rPr>
          <w:rFonts w:ascii="GHEA Grapalat" w:hAnsi="GHEA Grapalat"/>
          <w:sz w:val="20"/>
          <w:szCs w:val="20"/>
          <w:lang w:val="ru-RU"/>
        </w:rPr>
      </w:pPr>
      <w:r w:rsidRPr="00D564F5">
        <w:rPr>
          <w:rFonts w:ascii="GHEA Grapalat" w:hAnsi="GHEA Grapalat"/>
          <w:sz w:val="20"/>
          <w:szCs w:val="20"/>
          <w:lang w:val="ru-RU"/>
        </w:rPr>
        <w:t>• Повышение квалификации должно осуществляться в соответствии с процедурами, установленными вышеуказанным Порядком. Учебные курсы должны включать тест, состоящий из 20–40 тестовых заданий, предназначенных для проверки усвоения учебного материала.</w:t>
      </w:r>
    </w:p>
    <w:p w:rsidR="00D975D2" w:rsidRPr="00670F41" w:rsidRDefault="00D975D2" w:rsidP="00D975D2">
      <w:pPr>
        <w:pStyle w:val="isselectedend"/>
        <w:spacing w:before="0" w:beforeAutospacing="0" w:after="0" w:afterAutospacing="0"/>
        <w:rPr>
          <w:rFonts w:ascii="GHEA Grapalat" w:hAnsi="GHEA Grapalat"/>
          <w:sz w:val="20"/>
          <w:szCs w:val="20"/>
          <w:lang w:val="ru-RU"/>
        </w:rPr>
      </w:pPr>
      <w:r w:rsidRPr="00D564F5">
        <w:rPr>
          <w:rFonts w:ascii="GHEA Grapalat" w:hAnsi="GHEA Grapalat"/>
          <w:sz w:val="20"/>
          <w:szCs w:val="20"/>
          <w:lang w:val="ru-RU"/>
        </w:rPr>
        <w:t>• Срок оказания услуг не может превышать 2</w:t>
      </w:r>
      <w:r>
        <w:rPr>
          <w:rFonts w:ascii="GHEA Grapalat" w:hAnsi="GHEA Grapalat"/>
          <w:sz w:val="20"/>
          <w:szCs w:val="20"/>
          <w:lang w:val="ru-RU"/>
        </w:rPr>
        <w:t>5 декабря соответствующего года</w:t>
      </w:r>
      <w:r w:rsidRPr="00670F41">
        <w:rPr>
          <w:rFonts w:ascii="GHEA Grapalat" w:hAnsi="GHEA Grapalat"/>
          <w:sz w:val="20"/>
          <w:szCs w:val="20"/>
          <w:lang w:val="ru-RU"/>
        </w:rPr>
        <w:t>.</w:t>
      </w:r>
    </w:p>
    <w:p w:rsidR="00D975D2" w:rsidRPr="00D564F5" w:rsidRDefault="00D975D2" w:rsidP="00D975D2">
      <w:pPr>
        <w:pStyle w:val="isselectedend"/>
        <w:spacing w:before="0" w:beforeAutospacing="0" w:after="0" w:afterAutospacing="0"/>
        <w:rPr>
          <w:rFonts w:ascii="GHEA Grapalat" w:hAnsi="GHEA Grapalat"/>
          <w:sz w:val="20"/>
          <w:szCs w:val="20"/>
          <w:lang w:val="ru-RU"/>
        </w:rPr>
      </w:pPr>
      <w:r w:rsidRPr="00D564F5">
        <w:rPr>
          <w:rFonts w:ascii="GHEA Grapalat" w:hAnsi="GHEA Grapalat"/>
          <w:sz w:val="20"/>
          <w:szCs w:val="20"/>
          <w:lang w:val="ru-RU"/>
        </w:rPr>
        <w:t>• Оплата производится за фактически оказанные услуги в зависимости от количества сформированных учебных групп.</w:t>
      </w:r>
    </w:p>
    <w:p w:rsidR="00D975D2" w:rsidRDefault="00D975D2" w:rsidP="00D975D2">
      <w:pPr>
        <w:numPr>
          <w:ilvl w:val="0"/>
          <w:numId w:val="43"/>
        </w:numPr>
        <w:spacing w:before="100" w:beforeAutospacing="1" w:after="100" w:afterAutospacing="1"/>
        <w:rPr>
          <w:rFonts w:ascii="GHEA Grapalat" w:hAnsi="GHEA Grapalat"/>
          <w:sz w:val="20"/>
          <w:szCs w:val="20"/>
        </w:rPr>
      </w:pPr>
      <w:r w:rsidRPr="00143CE2">
        <w:rPr>
          <w:rFonts w:ascii="GHEA Grapalat" w:hAnsi="GHEA Grapalat"/>
          <w:sz w:val="20"/>
          <w:szCs w:val="20"/>
        </w:rPr>
        <w:t>Исполнитель обязан в течение 3 рабочих дней после заключения договора представить уведомление с указ</w:t>
      </w:r>
      <w:r>
        <w:rPr>
          <w:rFonts w:ascii="GHEA Grapalat" w:hAnsi="GHEA Grapalat"/>
          <w:sz w:val="20"/>
          <w:szCs w:val="20"/>
        </w:rPr>
        <w:t>анием места оказания услуги.</w:t>
      </w:r>
    </w:p>
    <w:p w:rsidR="00D975D2" w:rsidRPr="00143CE2" w:rsidRDefault="00D975D2" w:rsidP="00D975D2">
      <w:pPr>
        <w:numPr>
          <w:ilvl w:val="0"/>
          <w:numId w:val="43"/>
        </w:numPr>
        <w:spacing w:before="100" w:beforeAutospacing="1" w:after="100" w:afterAutospacing="1"/>
        <w:rPr>
          <w:rFonts w:ascii="GHEA Grapalat" w:hAnsi="GHEA Grapalat"/>
          <w:sz w:val="20"/>
          <w:szCs w:val="20"/>
        </w:rPr>
      </w:pPr>
      <w:r w:rsidRPr="00143CE2">
        <w:rPr>
          <w:rFonts w:ascii="GHEA Grapalat" w:hAnsi="GHEA Grapalat"/>
          <w:sz w:val="20"/>
          <w:szCs w:val="20"/>
        </w:rPr>
        <w:t xml:space="preserve">Первое оказание услуги не может начаться ранее чем через 20 календарных дней после заключения договора. </w:t>
      </w:r>
    </w:p>
    <w:p w:rsidR="00314786" w:rsidRDefault="00314786" w:rsidP="00314786">
      <w:pPr>
        <w:widowControl w:val="0"/>
        <w:rPr>
          <w:rFonts w:ascii="GHEA Grapalat" w:hAnsi="GHEA Grapalat"/>
          <w:sz w:val="20"/>
          <w:szCs w:val="20"/>
        </w:rPr>
      </w:pPr>
    </w:p>
    <w:p w:rsidR="003B2F27" w:rsidRPr="00681524" w:rsidRDefault="003B2F27" w:rsidP="00681524">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681524" w:rsidTr="005B7138">
        <w:trPr>
          <w:jc w:val="center"/>
        </w:trPr>
        <w:tc>
          <w:tcPr>
            <w:tcW w:w="4536" w:type="dxa"/>
          </w:tcPr>
          <w:p w:rsidR="003B2F27" w:rsidRPr="00681524" w:rsidRDefault="003B2F27" w:rsidP="00681524">
            <w:pPr>
              <w:widowControl w:val="0"/>
              <w:jc w:val="center"/>
              <w:rPr>
                <w:rFonts w:ascii="GHEA Grapalat" w:hAnsi="GHEA Grapalat" w:cs="Sylfaen"/>
                <w:b/>
                <w:bCs/>
                <w:sz w:val="20"/>
                <w:szCs w:val="20"/>
              </w:rPr>
            </w:pPr>
            <w:r w:rsidRPr="00681524">
              <w:rPr>
                <w:rFonts w:ascii="GHEA Grapalat" w:hAnsi="GHEA Grapalat"/>
                <w:b/>
                <w:sz w:val="20"/>
                <w:szCs w:val="20"/>
              </w:rPr>
              <w:t>ЗАКАЗЧИК</w:t>
            </w:r>
          </w:p>
          <w:p w:rsidR="003B2F27" w:rsidRPr="00681524" w:rsidRDefault="003B2F27" w:rsidP="00681524">
            <w:pPr>
              <w:widowControl w:val="0"/>
              <w:jc w:val="center"/>
              <w:rPr>
                <w:rFonts w:ascii="GHEA Grapalat" w:hAnsi="GHEA Grapalat"/>
                <w:sz w:val="20"/>
                <w:szCs w:val="20"/>
                <w:lang w:val="en-US"/>
              </w:rPr>
            </w:pPr>
            <w:r w:rsidRPr="00681524">
              <w:rPr>
                <w:rFonts w:ascii="GHEA Grapalat" w:hAnsi="GHEA Grapalat"/>
                <w:sz w:val="20"/>
                <w:szCs w:val="20"/>
                <w:lang w:val="en-US"/>
              </w:rPr>
              <w:t>___________________________</w:t>
            </w:r>
          </w:p>
          <w:p w:rsidR="003B2F27" w:rsidRPr="00681524" w:rsidRDefault="003B2F27" w:rsidP="00681524">
            <w:pPr>
              <w:widowControl w:val="0"/>
              <w:jc w:val="center"/>
              <w:rPr>
                <w:rFonts w:ascii="GHEA Grapalat" w:hAnsi="GHEA Grapalat"/>
                <w:sz w:val="20"/>
                <w:szCs w:val="20"/>
                <w:vertAlign w:val="superscript"/>
              </w:rPr>
            </w:pPr>
            <w:r w:rsidRPr="00681524">
              <w:rPr>
                <w:rFonts w:ascii="GHEA Grapalat" w:hAnsi="GHEA Grapalat"/>
                <w:sz w:val="20"/>
                <w:szCs w:val="20"/>
                <w:vertAlign w:val="superscript"/>
              </w:rPr>
              <w:t>/подпись/</w:t>
            </w:r>
          </w:p>
          <w:p w:rsidR="003B2F27" w:rsidRPr="00681524" w:rsidRDefault="003B2F27" w:rsidP="00681524">
            <w:pPr>
              <w:widowControl w:val="0"/>
              <w:jc w:val="center"/>
              <w:rPr>
                <w:rFonts w:ascii="GHEA Grapalat" w:hAnsi="GHEA Grapalat"/>
                <w:sz w:val="20"/>
                <w:szCs w:val="20"/>
              </w:rPr>
            </w:pPr>
            <w:r w:rsidRPr="00681524">
              <w:rPr>
                <w:rFonts w:ascii="GHEA Grapalat" w:hAnsi="GHEA Grapalat"/>
                <w:sz w:val="20"/>
                <w:szCs w:val="20"/>
              </w:rPr>
              <w:t>М. П.</w:t>
            </w:r>
          </w:p>
        </w:tc>
        <w:tc>
          <w:tcPr>
            <w:tcW w:w="760" w:type="dxa"/>
          </w:tcPr>
          <w:p w:rsidR="003B2F27" w:rsidRPr="00681524" w:rsidRDefault="003B2F27" w:rsidP="00681524">
            <w:pPr>
              <w:widowControl w:val="0"/>
              <w:jc w:val="center"/>
              <w:rPr>
                <w:rFonts w:ascii="GHEA Grapalat" w:hAnsi="GHEA Grapalat"/>
                <w:sz w:val="20"/>
                <w:szCs w:val="20"/>
              </w:rPr>
            </w:pPr>
          </w:p>
        </w:tc>
        <w:tc>
          <w:tcPr>
            <w:tcW w:w="4343" w:type="dxa"/>
          </w:tcPr>
          <w:p w:rsidR="003B2F27" w:rsidRPr="00681524" w:rsidRDefault="003B2F27" w:rsidP="00681524">
            <w:pPr>
              <w:widowControl w:val="0"/>
              <w:jc w:val="center"/>
              <w:rPr>
                <w:rFonts w:ascii="GHEA Grapalat" w:hAnsi="GHEA Grapalat" w:cs="Sylfaen"/>
                <w:b/>
                <w:bCs/>
                <w:sz w:val="20"/>
                <w:szCs w:val="20"/>
              </w:rPr>
            </w:pPr>
            <w:r w:rsidRPr="00681524">
              <w:rPr>
                <w:rFonts w:ascii="GHEA Grapalat" w:hAnsi="GHEA Grapalat"/>
                <w:b/>
                <w:sz w:val="20"/>
                <w:szCs w:val="20"/>
              </w:rPr>
              <w:t>ИСПОЛНИТЕЛЬ</w:t>
            </w:r>
          </w:p>
          <w:p w:rsidR="003B2F27" w:rsidRPr="00681524" w:rsidRDefault="003B2F27" w:rsidP="00681524">
            <w:pPr>
              <w:widowControl w:val="0"/>
              <w:jc w:val="center"/>
              <w:rPr>
                <w:rFonts w:ascii="GHEA Grapalat" w:hAnsi="GHEA Grapalat"/>
                <w:sz w:val="20"/>
                <w:szCs w:val="20"/>
                <w:lang w:val="en-US"/>
              </w:rPr>
            </w:pPr>
            <w:r w:rsidRPr="00681524">
              <w:rPr>
                <w:rFonts w:ascii="GHEA Grapalat" w:hAnsi="GHEA Grapalat"/>
                <w:sz w:val="20"/>
                <w:szCs w:val="20"/>
                <w:lang w:val="en-US"/>
              </w:rPr>
              <w:t>__________________________</w:t>
            </w:r>
          </w:p>
          <w:p w:rsidR="003B2F27" w:rsidRPr="00681524" w:rsidRDefault="003B2F27" w:rsidP="00681524">
            <w:pPr>
              <w:widowControl w:val="0"/>
              <w:jc w:val="center"/>
              <w:rPr>
                <w:rFonts w:ascii="GHEA Grapalat" w:hAnsi="GHEA Grapalat"/>
                <w:sz w:val="20"/>
                <w:szCs w:val="20"/>
                <w:vertAlign w:val="superscript"/>
              </w:rPr>
            </w:pPr>
            <w:r w:rsidRPr="00681524">
              <w:rPr>
                <w:rFonts w:ascii="GHEA Grapalat" w:hAnsi="GHEA Grapalat"/>
                <w:sz w:val="20"/>
                <w:szCs w:val="20"/>
                <w:vertAlign w:val="superscript"/>
              </w:rPr>
              <w:t>/подпись/</w:t>
            </w:r>
          </w:p>
          <w:p w:rsidR="003B2F27" w:rsidRPr="00681524" w:rsidRDefault="003B2F27" w:rsidP="00681524">
            <w:pPr>
              <w:widowControl w:val="0"/>
              <w:jc w:val="center"/>
              <w:rPr>
                <w:rFonts w:ascii="GHEA Grapalat" w:hAnsi="GHEA Grapalat"/>
                <w:sz w:val="20"/>
                <w:szCs w:val="20"/>
              </w:rPr>
            </w:pPr>
            <w:r w:rsidRPr="00681524">
              <w:rPr>
                <w:rFonts w:ascii="GHEA Grapalat" w:hAnsi="GHEA Grapalat"/>
                <w:sz w:val="20"/>
                <w:szCs w:val="20"/>
              </w:rPr>
              <w:t>М. П.</w:t>
            </w:r>
          </w:p>
        </w:tc>
      </w:tr>
    </w:tbl>
    <w:p w:rsidR="003B2F27" w:rsidRPr="00681524" w:rsidRDefault="003B2F27" w:rsidP="00681524">
      <w:pPr>
        <w:widowControl w:val="0"/>
        <w:jc w:val="center"/>
        <w:rPr>
          <w:rFonts w:ascii="GHEA Grapalat" w:hAnsi="GHEA Grapalat"/>
          <w:sz w:val="20"/>
          <w:szCs w:val="20"/>
        </w:rPr>
      </w:pPr>
      <w:r w:rsidRPr="00681524">
        <w:rPr>
          <w:rFonts w:ascii="GHEA Grapalat" w:hAnsi="GHEA Grapalat"/>
          <w:sz w:val="20"/>
          <w:szCs w:val="20"/>
        </w:rPr>
        <w:br w:type="page"/>
      </w:r>
    </w:p>
    <w:p w:rsidR="003B2F27" w:rsidRPr="00681524" w:rsidRDefault="003B2F27" w:rsidP="00681524">
      <w:pPr>
        <w:widowControl w:val="0"/>
        <w:jc w:val="right"/>
        <w:rPr>
          <w:rFonts w:ascii="GHEA Grapalat" w:hAnsi="GHEA Grapalat"/>
          <w:i/>
          <w:sz w:val="20"/>
          <w:szCs w:val="20"/>
        </w:rPr>
      </w:pPr>
      <w:r w:rsidRPr="00681524">
        <w:rPr>
          <w:rFonts w:ascii="GHEA Grapalat" w:hAnsi="GHEA Grapalat"/>
          <w:i/>
          <w:sz w:val="20"/>
          <w:szCs w:val="20"/>
        </w:rPr>
        <w:lastRenderedPageBreak/>
        <w:t>Приложение № 2</w:t>
      </w:r>
    </w:p>
    <w:p w:rsidR="003B2F27" w:rsidRPr="00681524" w:rsidRDefault="003B2F27" w:rsidP="00681524">
      <w:pPr>
        <w:widowControl w:val="0"/>
        <w:jc w:val="right"/>
        <w:rPr>
          <w:rFonts w:ascii="GHEA Grapalat" w:hAnsi="GHEA Grapalat"/>
          <w:i/>
          <w:sz w:val="20"/>
          <w:szCs w:val="20"/>
        </w:rPr>
      </w:pPr>
      <w:r w:rsidRPr="00681524">
        <w:rPr>
          <w:rFonts w:ascii="GHEA Grapalat" w:hAnsi="GHEA Grapalat"/>
          <w:i/>
          <w:sz w:val="20"/>
          <w:szCs w:val="20"/>
        </w:rPr>
        <w:t xml:space="preserve">к Договору под кодом </w:t>
      </w:r>
      <w:r w:rsidRPr="00681524">
        <w:rPr>
          <w:rFonts w:ascii="GHEA Grapalat" w:hAnsi="GHEA Grapalat"/>
          <w:i/>
          <w:sz w:val="20"/>
          <w:szCs w:val="20"/>
        </w:rPr>
        <w:br/>
        <w:t xml:space="preserve"> заключенному "</w:t>
      </w:r>
      <w:r w:rsidRPr="00681524">
        <w:rPr>
          <w:rFonts w:ascii="GHEA Grapalat" w:hAnsi="GHEA Grapalat"/>
          <w:i/>
          <w:sz w:val="20"/>
          <w:szCs w:val="20"/>
        </w:rPr>
        <w:tab/>
        <w:t>"</w:t>
      </w:r>
      <w:r w:rsidRPr="00681524">
        <w:rPr>
          <w:rFonts w:ascii="GHEA Grapalat" w:hAnsi="GHEA Grapalat"/>
          <w:i/>
          <w:sz w:val="20"/>
          <w:szCs w:val="20"/>
        </w:rPr>
        <w:tab/>
        <w:t>20.</w:t>
      </w:r>
      <w:r w:rsidRPr="00681524">
        <w:rPr>
          <w:rFonts w:ascii="GHEA Grapalat" w:hAnsi="GHEA Grapalat"/>
          <w:i/>
          <w:sz w:val="20"/>
          <w:szCs w:val="20"/>
        </w:rPr>
        <w:tab/>
        <w:t>г.</w:t>
      </w:r>
    </w:p>
    <w:p w:rsidR="003B2F27" w:rsidRPr="00681524" w:rsidRDefault="003B2F27" w:rsidP="00681524">
      <w:pPr>
        <w:widowControl w:val="0"/>
        <w:tabs>
          <w:tab w:val="left" w:pos="9540"/>
        </w:tabs>
        <w:jc w:val="center"/>
        <w:rPr>
          <w:rFonts w:ascii="GHEA Grapalat" w:hAnsi="GHEA Grapalat"/>
          <w:sz w:val="20"/>
          <w:szCs w:val="20"/>
        </w:rPr>
      </w:pPr>
    </w:p>
    <w:p w:rsidR="003B2F27" w:rsidRPr="00681524" w:rsidRDefault="003B2F27" w:rsidP="00681524">
      <w:pPr>
        <w:widowControl w:val="0"/>
        <w:jc w:val="center"/>
        <w:rPr>
          <w:rFonts w:ascii="GHEA Grapalat" w:hAnsi="GHEA Grapalat"/>
          <w:sz w:val="20"/>
          <w:szCs w:val="20"/>
          <w:lang w:val="en-US"/>
        </w:rPr>
      </w:pPr>
      <w:r w:rsidRPr="00681524">
        <w:rPr>
          <w:rFonts w:ascii="GHEA Grapalat" w:hAnsi="GHEA Grapalat"/>
          <w:sz w:val="20"/>
          <w:szCs w:val="20"/>
        </w:rPr>
        <w:t>ГРАФИК ОПЛАТЫ</w:t>
      </w:r>
      <w:r w:rsidRPr="00681524">
        <w:rPr>
          <w:rStyle w:val="FootnoteReference"/>
          <w:rFonts w:ascii="GHEA Grapalat" w:hAnsi="GHEA Grapalat"/>
          <w:sz w:val="20"/>
          <w:szCs w:val="20"/>
        </w:rPr>
        <w:footnoteReference w:customMarkFollows="1" w:id="10"/>
        <w:t>*</w:t>
      </w:r>
    </w:p>
    <w:p w:rsidR="003B2F27" w:rsidRDefault="003B2F27" w:rsidP="00681524">
      <w:pPr>
        <w:widowControl w:val="0"/>
        <w:jc w:val="right"/>
        <w:rPr>
          <w:rFonts w:ascii="GHEA Grapalat" w:hAnsi="GHEA Grapalat"/>
          <w:sz w:val="20"/>
          <w:szCs w:val="20"/>
        </w:rPr>
      </w:pPr>
      <w:r w:rsidRPr="00681524">
        <w:rPr>
          <w:rFonts w:ascii="GHEA Grapalat" w:hAnsi="GHEA Grapalat"/>
          <w:sz w:val="20"/>
          <w:szCs w:val="20"/>
        </w:rPr>
        <w:t>драмов РА</w:t>
      </w:r>
    </w:p>
    <w:p w:rsidR="00314786" w:rsidRDefault="00314786" w:rsidP="00681524">
      <w:pPr>
        <w:widowControl w:val="0"/>
        <w:jc w:val="right"/>
        <w:rPr>
          <w:rFonts w:ascii="GHEA Grapalat" w:hAnsi="GHEA Grapalat"/>
          <w:sz w:val="20"/>
          <w:szCs w:val="20"/>
        </w:rPr>
      </w:pPr>
    </w:p>
    <w:tbl>
      <w:tblPr>
        <w:tblW w:w="14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1530"/>
        <w:gridCol w:w="2127"/>
        <w:gridCol w:w="682"/>
        <w:gridCol w:w="980"/>
        <w:gridCol w:w="630"/>
        <w:gridCol w:w="720"/>
        <w:gridCol w:w="630"/>
        <w:gridCol w:w="540"/>
        <w:gridCol w:w="540"/>
        <w:gridCol w:w="720"/>
        <w:gridCol w:w="900"/>
        <w:gridCol w:w="810"/>
        <w:gridCol w:w="810"/>
        <w:gridCol w:w="900"/>
        <w:gridCol w:w="801"/>
      </w:tblGrid>
      <w:tr w:rsidR="00314786" w:rsidRPr="00FC2546" w:rsidTr="005D4F3E">
        <w:trPr>
          <w:trHeight w:val="363"/>
          <w:jc w:val="center"/>
        </w:trPr>
        <w:tc>
          <w:tcPr>
            <w:tcW w:w="14261" w:type="dxa"/>
            <w:gridSpan w:val="16"/>
          </w:tcPr>
          <w:p w:rsidR="00314786" w:rsidRPr="00FC2546" w:rsidRDefault="00314786" w:rsidP="005D4F3E">
            <w:pPr>
              <w:widowControl w:val="0"/>
              <w:jc w:val="center"/>
              <w:rPr>
                <w:rFonts w:ascii="GHEA Grapalat" w:hAnsi="GHEA Grapalat"/>
                <w:sz w:val="20"/>
                <w:szCs w:val="20"/>
              </w:rPr>
            </w:pPr>
            <w:r w:rsidRPr="00FC2546">
              <w:rPr>
                <w:rFonts w:ascii="GHEA Grapalat" w:hAnsi="GHEA Grapalat"/>
                <w:sz w:val="20"/>
                <w:szCs w:val="20"/>
              </w:rPr>
              <w:t>Услуги</w:t>
            </w:r>
          </w:p>
        </w:tc>
      </w:tr>
      <w:tr w:rsidR="00314786" w:rsidRPr="00FC2546" w:rsidTr="00314786">
        <w:trPr>
          <w:trHeight w:val="1100"/>
          <w:jc w:val="center"/>
        </w:trPr>
        <w:tc>
          <w:tcPr>
            <w:tcW w:w="941" w:type="dxa"/>
            <w:vMerge w:val="restart"/>
            <w:vAlign w:val="center"/>
          </w:tcPr>
          <w:p w:rsidR="00314786" w:rsidRPr="00FC2546" w:rsidRDefault="00314786" w:rsidP="005D4F3E">
            <w:pPr>
              <w:widowControl w:val="0"/>
              <w:jc w:val="center"/>
              <w:rPr>
                <w:rFonts w:ascii="GHEA Grapalat" w:hAnsi="GHEA Grapalat"/>
                <w:sz w:val="20"/>
                <w:szCs w:val="20"/>
              </w:rPr>
            </w:pPr>
            <w:r w:rsidRPr="00FC2546">
              <w:rPr>
                <w:rFonts w:ascii="GHEA Grapalat" w:hAnsi="GHEA Grapalat"/>
                <w:sz w:val="20"/>
                <w:szCs w:val="20"/>
              </w:rPr>
              <w:t>номер предусмотренного приглашением лота</w:t>
            </w:r>
          </w:p>
        </w:tc>
        <w:tc>
          <w:tcPr>
            <w:tcW w:w="1530" w:type="dxa"/>
            <w:vMerge w:val="restart"/>
            <w:vAlign w:val="center"/>
          </w:tcPr>
          <w:p w:rsidR="00314786" w:rsidRPr="00FC2546" w:rsidRDefault="00314786" w:rsidP="005D4F3E">
            <w:pPr>
              <w:widowControl w:val="0"/>
              <w:jc w:val="center"/>
              <w:rPr>
                <w:rFonts w:ascii="GHEA Grapalat" w:hAnsi="GHEA Grapalat"/>
                <w:sz w:val="20"/>
                <w:szCs w:val="20"/>
              </w:rPr>
            </w:pPr>
            <w:r w:rsidRPr="00FC2546">
              <w:rPr>
                <w:rFonts w:ascii="GHEA Grapalat" w:hAnsi="GHEA Grapalat"/>
                <w:sz w:val="20"/>
                <w:szCs w:val="20"/>
              </w:rPr>
              <w:t>промежуточный код, предусмотренный планом закупок по классификации ЕЗК (CPV)</w:t>
            </w:r>
          </w:p>
        </w:tc>
        <w:tc>
          <w:tcPr>
            <w:tcW w:w="2127" w:type="dxa"/>
            <w:vMerge w:val="restart"/>
            <w:vAlign w:val="center"/>
          </w:tcPr>
          <w:p w:rsidR="00314786" w:rsidRPr="00FC2546" w:rsidRDefault="00314786" w:rsidP="005D4F3E">
            <w:pPr>
              <w:widowControl w:val="0"/>
              <w:jc w:val="center"/>
              <w:rPr>
                <w:rFonts w:ascii="GHEA Grapalat" w:hAnsi="GHEA Grapalat"/>
                <w:sz w:val="20"/>
                <w:szCs w:val="20"/>
              </w:rPr>
            </w:pPr>
            <w:r w:rsidRPr="00FC2546">
              <w:rPr>
                <w:rFonts w:ascii="GHEA Grapalat" w:hAnsi="GHEA Grapalat"/>
                <w:sz w:val="20"/>
                <w:szCs w:val="20"/>
              </w:rPr>
              <w:t>наименование</w:t>
            </w:r>
          </w:p>
        </w:tc>
        <w:tc>
          <w:tcPr>
            <w:tcW w:w="9663" w:type="dxa"/>
            <w:gridSpan w:val="13"/>
            <w:vAlign w:val="center"/>
          </w:tcPr>
          <w:p w:rsidR="00314786" w:rsidRPr="00FC2546" w:rsidRDefault="00314786" w:rsidP="00314786">
            <w:pPr>
              <w:widowControl w:val="0"/>
              <w:jc w:val="both"/>
              <w:rPr>
                <w:rFonts w:ascii="GHEA Grapalat" w:hAnsi="GHEA Grapalat"/>
                <w:sz w:val="20"/>
                <w:szCs w:val="20"/>
              </w:rPr>
            </w:pPr>
            <w:r w:rsidRPr="00FC2546">
              <w:rPr>
                <w:rFonts w:ascii="GHEA Grapalat" w:hAnsi="GHEA Grapalat"/>
                <w:sz w:val="20"/>
                <w:szCs w:val="20"/>
              </w:rPr>
              <w:t>Оплату услуги предусматривается произвести в 20</w:t>
            </w:r>
            <w:r w:rsidRPr="00855753">
              <w:rPr>
                <w:rFonts w:ascii="GHEA Grapalat" w:hAnsi="GHEA Grapalat"/>
                <w:sz w:val="20"/>
                <w:szCs w:val="20"/>
              </w:rPr>
              <w:t>2</w:t>
            </w:r>
            <w:r w:rsidRPr="00314786">
              <w:rPr>
                <w:rFonts w:ascii="GHEA Grapalat" w:hAnsi="GHEA Grapalat"/>
                <w:sz w:val="20"/>
                <w:szCs w:val="20"/>
              </w:rPr>
              <w:t>6</w:t>
            </w:r>
            <w:r w:rsidRPr="00FC2546">
              <w:rPr>
                <w:rFonts w:ascii="GHEA Grapalat" w:hAnsi="GHEA Grapalat"/>
                <w:sz w:val="20"/>
                <w:szCs w:val="20"/>
              </w:rPr>
              <w:t>г., по месяцам, в том числе</w:t>
            </w:r>
            <w:r w:rsidRPr="00FC2546">
              <w:rPr>
                <w:rStyle w:val="FootnoteReference"/>
                <w:rFonts w:ascii="GHEA Grapalat" w:hAnsi="GHEA Grapalat"/>
                <w:sz w:val="20"/>
                <w:szCs w:val="20"/>
              </w:rPr>
              <w:footnoteReference w:customMarkFollows="1" w:id="11"/>
              <w:t>**</w:t>
            </w:r>
          </w:p>
        </w:tc>
      </w:tr>
      <w:tr w:rsidR="00314786" w:rsidRPr="00FC2546" w:rsidTr="005D4F3E">
        <w:trPr>
          <w:trHeight w:val="496"/>
          <w:jc w:val="center"/>
        </w:trPr>
        <w:tc>
          <w:tcPr>
            <w:tcW w:w="941" w:type="dxa"/>
            <w:vMerge/>
          </w:tcPr>
          <w:p w:rsidR="00314786" w:rsidRPr="00FC2546" w:rsidRDefault="00314786" w:rsidP="005D4F3E">
            <w:pPr>
              <w:widowControl w:val="0"/>
              <w:jc w:val="center"/>
              <w:rPr>
                <w:rFonts w:ascii="GHEA Grapalat" w:hAnsi="GHEA Grapalat"/>
                <w:sz w:val="20"/>
                <w:szCs w:val="20"/>
              </w:rPr>
            </w:pPr>
          </w:p>
        </w:tc>
        <w:tc>
          <w:tcPr>
            <w:tcW w:w="1530" w:type="dxa"/>
            <w:vMerge/>
          </w:tcPr>
          <w:p w:rsidR="00314786" w:rsidRPr="00FC2546" w:rsidRDefault="00314786" w:rsidP="005D4F3E">
            <w:pPr>
              <w:widowControl w:val="0"/>
              <w:jc w:val="center"/>
              <w:rPr>
                <w:rFonts w:ascii="GHEA Grapalat" w:hAnsi="GHEA Grapalat"/>
                <w:sz w:val="20"/>
                <w:szCs w:val="20"/>
              </w:rPr>
            </w:pPr>
          </w:p>
        </w:tc>
        <w:tc>
          <w:tcPr>
            <w:tcW w:w="2127" w:type="dxa"/>
            <w:vMerge/>
          </w:tcPr>
          <w:p w:rsidR="00314786" w:rsidRPr="00FC2546" w:rsidRDefault="00314786" w:rsidP="005D4F3E">
            <w:pPr>
              <w:widowControl w:val="0"/>
              <w:jc w:val="center"/>
              <w:rPr>
                <w:rFonts w:ascii="GHEA Grapalat" w:hAnsi="GHEA Grapalat"/>
                <w:sz w:val="20"/>
                <w:szCs w:val="20"/>
              </w:rPr>
            </w:pPr>
          </w:p>
        </w:tc>
        <w:tc>
          <w:tcPr>
            <w:tcW w:w="682" w:type="dxa"/>
            <w:vAlign w:val="center"/>
          </w:tcPr>
          <w:p w:rsidR="00314786" w:rsidRPr="00FC2546" w:rsidRDefault="00314786" w:rsidP="005D4F3E">
            <w:pPr>
              <w:widowControl w:val="0"/>
              <w:ind w:left="-161" w:right="-148"/>
              <w:jc w:val="center"/>
              <w:rPr>
                <w:rFonts w:ascii="GHEA Grapalat" w:hAnsi="GHEA Grapalat"/>
                <w:sz w:val="20"/>
                <w:szCs w:val="20"/>
              </w:rPr>
            </w:pPr>
            <w:r w:rsidRPr="00FC2546">
              <w:rPr>
                <w:rFonts w:ascii="GHEA Grapalat" w:hAnsi="GHEA Grapalat"/>
                <w:sz w:val="20"/>
                <w:szCs w:val="20"/>
              </w:rPr>
              <w:t>январь</w:t>
            </w:r>
          </w:p>
        </w:tc>
        <w:tc>
          <w:tcPr>
            <w:tcW w:w="980" w:type="dxa"/>
            <w:vAlign w:val="center"/>
          </w:tcPr>
          <w:p w:rsidR="00314786" w:rsidRPr="00FC2546" w:rsidRDefault="00314786" w:rsidP="005D4F3E">
            <w:pPr>
              <w:widowControl w:val="0"/>
              <w:ind w:left="-68" w:right="-108"/>
              <w:jc w:val="center"/>
              <w:rPr>
                <w:rFonts w:ascii="GHEA Grapalat" w:hAnsi="GHEA Grapalat" w:cs="Sylfaen"/>
                <w:sz w:val="20"/>
                <w:szCs w:val="20"/>
              </w:rPr>
            </w:pPr>
            <w:r w:rsidRPr="00FC2546">
              <w:rPr>
                <w:rFonts w:ascii="GHEA Grapalat" w:hAnsi="GHEA Grapalat"/>
                <w:sz w:val="20"/>
                <w:szCs w:val="20"/>
              </w:rPr>
              <w:t>февраль</w:t>
            </w:r>
          </w:p>
        </w:tc>
        <w:tc>
          <w:tcPr>
            <w:tcW w:w="630" w:type="dxa"/>
            <w:vAlign w:val="center"/>
          </w:tcPr>
          <w:p w:rsidR="00314786" w:rsidRPr="00FC2546" w:rsidRDefault="00314786" w:rsidP="005D4F3E">
            <w:pPr>
              <w:widowControl w:val="0"/>
              <w:ind w:left="-73" w:right="-73"/>
              <w:jc w:val="center"/>
              <w:rPr>
                <w:rFonts w:ascii="GHEA Grapalat" w:hAnsi="GHEA Grapalat"/>
                <w:sz w:val="20"/>
                <w:szCs w:val="20"/>
              </w:rPr>
            </w:pPr>
            <w:r w:rsidRPr="00FC2546">
              <w:rPr>
                <w:rFonts w:ascii="GHEA Grapalat" w:hAnsi="GHEA Grapalat"/>
                <w:sz w:val="20"/>
                <w:szCs w:val="20"/>
              </w:rPr>
              <w:t>март</w:t>
            </w:r>
          </w:p>
        </w:tc>
        <w:tc>
          <w:tcPr>
            <w:tcW w:w="720" w:type="dxa"/>
            <w:vAlign w:val="center"/>
          </w:tcPr>
          <w:p w:rsidR="00314786" w:rsidRPr="00FC2546" w:rsidRDefault="00314786" w:rsidP="005D4F3E">
            <w:pPr>
              <w:widowControl w:val="0"/>
              <w:ind w:left="-94" w:right="-80"/>
              <w:jc w:val="center"/>
              <w:rPr>
                <w:rFonts w:ascii="GHEA Grapalat" w:hAnsi="GHEA Grapalat" w:cs="Sylfaen"/>
                <w:sz w:val="20"/>
                <w:szCs w:val="20"/>
              </w:rPr>
            </w:pPr>
            <w:r w:rsidRPr="00FC2546">
              <w:rPr>
                <w:rFonts w:ascii="GHEA Grapalat" w:hAnsi="GHEA Grapalat"/>
                <w:sz w:val="20"/>
                <w:szCs w:val="20"/>
              </w:rPr>
              <w:t>апрель</w:t>
            </w:r>
          </w:p>
        </w:tc>
        <w:tc>
          <w:tcPr>
            <w:tcW w:w="630" w:type="dxa"/>
            <w:vAlign w:val="center"/>
          </w:tcPr>
          <w:p w:rsidR="00314786" w:rsidRPr="00FC2546" w:rsidRDefault="00314786" w:rsidP="005D4F3E">
            <w:pPr>
              <w:widowControl w:val="0"/>
              <w:ind w:left="-122" w:right="-94"/>
              <w:jc w:val="center"/>
              <w:rPr>
                <w:rFonts w:ascii="GHEA Grapalat" w:hAnsi="GHEA Grapalat"/>
                <w:sz w:val="20"/>
                <w:szCs w:val="20"/>
              </w:rPr>
            </w:pPr>
            <w:r w:rsidRPr="00FC2546">
              <w:rPr>
                <w:rFonts w:ascii="GHEA Grapalat" w:hAnsi="GHEA Grapalat"/>
                <w:sz w:val="20"/>
                <w:szCs w:val="20"/>
              </w:rPr>
              <w:t>май</w:t>
            </w:r>
          </w:p>
        </w:tc>
        <w:tc>
          <w:tcPr>
            <w:tcW w:w="540" w:type="dxa"/>
            <w:vAlign w:val="center"/>
          </w:tcPr>
          <w:p w:rsidR="00314786" w:rsidRPr="00FC2546" w:rsidRDefault="00314786" w:rsidP="005D4F3E">
            <w:pPr>
              <w:widowControl w:val="0"/>
              <w:ind w:left="-94" w:right="-128"/>
              <w:jc w:val="center"/>
              <w:rPr>
                <w:rFonts w:ascii="GHEA Grapalat" w:hAnsi="GHEA Grapalat"/>
                <w:sz w:val="20"/>
                <w:szCs w:val="20"/>
              </w:rPr>
            </w:pPr>
            <w:r w:rsidRPr="00FC2546">
              <w:rPr>
                <w:rFonts w:ascii="GHEA Grapalat" w:hAnsi="GHEA Grapalat"/>
                <w:sz w:val="20"/>
                <w:szCs w:val="20"/>
              </w:rPr>
              <w:t>июнь</w:t>
            </w:r>
          </w:p>
        </w:tc>
        <w:tc>
          <w:tcPr>
            <w:tcW w:w="540" w:type="dxa"/>
            <w:vAlign w:val="center"/>
          </w:tcPr>
          <w:p w:rsidR="00314786" w:rsidRPr="00FC2546" w:rsidRDefault="00314786" w:rsidP="005D4F3E">
            <w:pPr>
              <w:widowControl w:val="0"/>
              <w:ind w:left="-118" w:right="-122"/>
              <w:jc w:val="center"/>
              <w:rPr>
                <w:rFonts w:ascii="GHEA Grapalat" w:hAnsi="GHEA Grapalat"/>
                <w:sz w:val="20"/>
                <w:szCs w:val="20"/>
              </w:rPr>
            </w:pPr>
            <w:r w:rsidRPr="00FC2546">
              <w:rPr>
                <w:rFonts w:ascii="GHEA Grapalat" w:hAnsi="GHEA Grapalat"/>
                <w:sz w:val="20"/>
                <w:szCs w:val="20"/>
              </w:rPr>
              <w:t>июль</w:t>
            </w:r>
          </w:p>
        </w:tc>
        <w:tc>
          <w:tcPr>
            <w:tcW w:w="720" w:type="dxa"/>
            <w:vAlign w:val="center"/>
          </w:tcPr>
          <w:p w:rsidR="00314786" w:rsidRPr="00FC2546" w:rsidRDefault="00314786" w:rsidP="005D4F3E">
            <w:pPr>
              <w:widowControl w:val="0"/>
              <w:ind w:left="-94" w:right="-124"/>
              <w:jc w:val="center"/>
              <w:rPr>
                <w:rFonts w:ascii="GHEA Grapalat" w:hAnsi="GHEA Grapalat"/>
                <w:sz w:val="20"/>
                <w:szCs w:val="20"/>
              </w:rPr>
            </w:pPr>
            <w:r w:rsidRPr="00FC2546">
              <w:rPr>
                <w:rFonts w:ascii="GHEA Grapalat" w:hAnsi="GHEA Grapalat"/>
                <w:sz w:val="20"/>
                <w:szCs w:val="20"/>
              </w:rPr>
              <w:t>август</w:t>
            </w:r>
          </w:p>
        </w:tc>
        <w:tc>
          <w:tcPr>
            <w:tcW w:w="900" w:type="dxa"/>
            <w:vAlign w:val="center"/>
          </w:tcPr>
          <w:p w:rsidR="00314786" w:rsidRPr="00FC2546" w:rsidRDefault="00314786" w:rsidP="005D4F3E">
            <w:pPr>
              <w:widowControl w:val="0"/>
              <w:ind w:left="-108" w:right="-119"/>
              <w:jc w:val="center"/>
              <w:rPr>
                <w:rFonts w:ascii="GHEA Grapalat" w:hAnsi="GHEA Grapalat"/>
                <w:sz w:val="20"/>
                <w:szCs w:val="20"/>
              </w:rPr>
            </w:pPr>
            <w:r w:rsidRPr="00FC2546">
              <w:rPr>
                <w:rFonts w:ascii="GHEA Grapalat" w:hAnsi="GHEA Grapalat"/>
                <w:sz w:val="20"/>
                <w:szCs w:val="20"/>
              </w:rPr>
              <w:t>сентябрь</w:t>
            </w:r>
          </w:p>
        </w:tc>
        <w:tc>
          <w:tcPr>
            <w:tcW w:w="810" w:type="dxa"/>
            <w:vAlign w:val="center"/>
          </w:tcPr>
          <w:p w:rsidR="00314786" w:rsidRPr="00FC2546" w:rsidRDefault="00314786" w:rsidP="005D4F3E">
            <w:pPr>
              <w:widowControl w:val="0"/>
              <w:ind w:left="-113" w:right="-124"/>
              <w:jc w:val="center"/>
              <w:rPr>
                <w:rFonts w:ascii="GHEA Grapalat" w:hAnsi="GHEA Grapalat"/>
                <w:sz w:val="20"/>
                <w:szCs w:val="20"/>
              </w:rPr>
            </w:pPr>
            <w:r w:rsidRPr="00FC2546">
              <w:rPr>
                <w:rFonts w:ascii="GHEA Grapalat" w:hAnsi="GHEA Grapalat"/>
                <w:sz w:val="20"/>
                <w:szCs w:val="20"/>
              </w:rPr>
              <w:t>октябрь</w:t>
            </w:r>
          </w:p>
        </w:tc>
        <w:tc>
          <w:tcPr>
            <w:tcW w:w="810" w:type="dxa"/>
            <w:vAlign w:val="center"/>
          </w:tcPr>
          <w:p w:rsidR="00314786" w:rsidRPr="00FC2546" w:rsidRDefault="00314786" w:rsidP="005D4F3E">
            <w:pPr>
              <w:widowControl w:val="0"/>
              <w:ind w:left="-94" w:right="-108"/>
              <w:jc w:val="center"/>
              <w:rPr>
                <w:rFonts w:ascii="GHEA Grapalat" w:hAnsi="GHEA Grapalat"/>
                <w:sz w:val="20"/>
                <w:szCs w:val="20"/>
              </w:rPr>
            </w:pPr>
            <w:r w:rsidRPr="00FC2546">
              <w:rPr>
                <w:rFonts w:ascii="GHEA Grapalat" w:hAnsi="GHEA Grapalat"/>
                <w:sz w:val="20"/>
                <w:szCs w:val="20"/>
              </w:rPr>
              <w:t>ноябрь</w:t>
            </w:r>
          </w:p>
        </w:tc>
        <w:tc>
          <w:tcPr>
            <w:tcW w:w="900" w:type="dxa"/>
            <w:vAlign w:val="center"/>
          </w:tcPr>
          <w:p w:rsidR="00314786" w:rsidRPr="00FC2546" w:rsidRDefault="00314786" w:rsidP="005D4F3E">
            <w:pPr>
              <w:widowControl w:val="0"/>
              <w:ind w:left="-136" w:right="-80"/>
              <w:jc w:val="center"/>
              <w:rPr>
                <w:rFonts w:ascii="GHEA Grapalat" w:hAnsi="GHEA Grapalat"/>
                <w:sz w:val="20"/>
                <w:szCs w:val="20"/>
              </w:rPr>
            </w:pPr>
            <w:r w:rsidRPr="00FC2546">
              <w:rPr>
                <w:rFonts w:ascii="GHEA Grapalat" w:hAnsi="GHEA Grapalat"/>
                <w:sz w:val="20"/>
                <w:szCs w:val="20"/>
              </w:rPr>
              <w:t>декабрь</w:t>
            </w:r>
          </w:p>
        </w:tc>
        <w:tc>
          <w:tcPr>
            <w:tcW w:w="801" w:type="dxa"/>
            <w:vAlign w:val="center"/>
          </w:tcPr>
          <w:p w:rsidR="00314786" w:rsidRPr="00FC2546" w:rsidRDefault="00314786" w:rsidP="005D4F3E">
            <w:pPr>
              <w:widowControl w:val="0"/>
              <w:ind w:right="-1"/>
              <w:jc w:val="center"/>
              <w:rPr>
                <w:rFonts w:ascii="GHEA Grapalat" w:hAnsi="GHEA Grapalat"/>
                <w:sz w:val="20"/>
                <w:szCs w:val="20"/>
                <w:lang w:val="en-US"/>
              </w:rPr>
            </w:pPr>
            <w:r w:rsidRPr="00FC2546">
              <w:rPr>
                <w:rFonts w:ascii="GHEA Grapalat" w:hAnsi="GHEA Grapalat"/>
                <w:sz w:val="20"/>
                <w:szCs w:val="20"/>
              </w:rPr>
              <w:t>Всего</w:t>
            </w:r>
          </w:p>
        </w:tc>
      </w:tr>
      <w:tr w:rsidR="00F7047A" w:rsidRPr="00FC2546" w:rsidTr="005D4F3E">
        <w:trPr>
          <w:trHeight w:val="370"/>
          <w:jc w:val="center"/>
        </w:trPr>
        <w:tc>
          <w:tcPr>
            <w:tcW w:w="941" w:type="dxa"/>
            <w:vAlign w:val="center"/>
          </w:tcPr>
          <w:p w:rsidR="00F7047A" w:rsidRPr="00D975D2" w:rsidRDefault="00F7047A" w:rsidP="00F7047A">
            <w:pPr>
              <w:rPr>
                <w:rFonts w:ascii="GHEA Grapalat" w:hAnsi="GHEA Grapalat"/>
                <w:sz w:val="16"/>
                <w:szCs w:val="16"/>
                <w:lang w:val="hy-AM"/>
              </w:rPr>
            </w:pPr>
            <w:r w:rsidRPr="00D975D2">
              <w:rPr>
                <w:rFonts w:ascii="GHEA Grapalat" w:hAnsi="GHEA Grapalat"/>
                <w:sz w:val="16"/>
                <w:szCs w:val="16"/>
                <w:lang w:val="hy-AM"/>
              </w:rPr>
              <w:t>1</w:t>
            </w:r>
          </w:p>
        </w:tc>
        <w:tc>
          <w:tcPr>
            <w:tcW w:w="1530" w:type="dxa"/>
            <w:vAlign w:val="center"/>
          </w:tcPr>
          <w:p w:rsidR="00F7047A" w:rsidRPr="00D975D2" w:rsidRDefault="00F7047A" w:rsidP="00F7047A">
            <w:pPr>
              <w:rPr>
                <w:rFonts w:ascii="GHEA Grapalat" w:hAnsi="GHEA Grapalat"/>
                <w:sz w:val="16"/>
                <w:szCs w:val="16"/>
                <w:lang w:val="hy-AM"/>
              </w:rPr>
            </w:pPr>
            <w:r w:rsidRPr="00D975D2">
              <w:rPr>
                <w:rFonts w:ascii="GHEA Grapalat" w:hAnsi="GHEA Grapalat"/>
                <w:sz w:val="16"/>
                <w:szCs w:val="16"/>
                <w:lang w:val="hy-AM"/>
              </w:rPr>
              <w:t>79631200/6</w:t>
            </w:r>
          </w:p>
        </w:tc>
        <w:tc>
          <w:tcPr>
            <w:tcW w:w="2127" w:type="dxa"/>
          </w:tcPr>
          <w:p w:rsidR="00F7047A" w:rsidRPr="00D975D2" w:rsidRDefault="00F7047A" w:rsidP="00F7047A">
            <w:pPr>
              <w:rPr>
                <w:rFonts w:ascii="GHEA Grapalat" w:hAnsi="GHEA Grapalat"/>
                <w:sz w:val="16"/>
                <w:szCs w:val="16"/>
                <w:lang w:val="hy-AM"/>
              </w:rPr>
            </w:pPr>
            <w:r w:rsidRPr="00D975D2">
              <w:rPr>
                <w:rFonts w:ascii="GHEA Grapalat" w:hAnsi="GHEA Grapalat"/>
                <w:sz w:val="16"/>
                <w:szCs w:val="16"/>
                <w:lang w:val="hy-AM"/>
              </w:rPr>
              <w:t>услуги по обучению сотрудников</w:t>
            </w:r>
          </w:p>
        </w:tc>
        <w:tc>
          <w:tcPr>
            <w:tcW w:w="682" w:type="dxa"/>
            <w:vAlign w:val="center"/>
          </w:tcPr>
          <w:p w:rsidR="00F7047A" w:rsidRPr="00855753" w:rsidRDefault="00F7047A" w:rsidP="00F7047A">
            <w:pPr>
              <w:widowControl w:val="0"/>
              <w:jc w:val="center"/>
              <w:rPr>
                <w:rFonts w:ascii="GHEA Grapalat" w:hAnsi="GHEA Grapalat"/>
                <w:sz w:val="20"/>
                <w:szCs w:val="20"/>
                <w:lang w:val="en-US"/>
              </w:rPr>
            </w:pPr>
            <w:r>
              <w:rPr>
                <w:rFonts w:ascii="GHEA Grapalat" w:hAnsi="GHEA Grapalat"/>
                <w:sz w:val="20"/>
                <w:szCs w:val="20"/>
                <w:lang w:val="en-US"/>
              </w:rPr>
              <w:t>-</w:t>
            </w:r>
          </w:p>
        </w:tc>
        <w:tc>
          <w:tcPr>
            <w:tcW w:w="980" w:type="dxa"/>
            <w:vAlign w:val="center"/>
          </w:tcPr>
          <w:p w:rsidR="00F7047A" w:rsidRPr="00855753" w:rsidRDefault="00F7047A" w:rsidP="00F7047A">
            <w:pPr>
              <w:widowControl w:val="0"/>
              <w:jc w:val="center"/>
              <w:rPr>
                <w:rFonts w:ascii="GHEA Grapalat" w:hAnsi="GHEA Grapalat"/>
                <w:sz w:val="20"/>
                <w:szCs w:val="20"/>
                <w:lang w:val="en-US"/>
              </w:rPr>
            </w:pPr>
            <w:r>
              <w:rPr>
                <w:rFonts w:ascii="GHEA Grapalat" w:hAnsi="GHEA Grapalat"/>
                <w:sz w:val="20"/>
                <w:szCs w:val="20"/>
                <w:lang w:val="en-US"/>
              </w:rPr>
              <w:t>-</w:t>
            </w:r>
          </w:p>
        </w:tc>
        <w:tc>
          <w:tcPr>
            <w:tcW w:w="630" w:type="dxa"/>
            <w:vAlign w:val="center"/>
          </w:tcPr>
          <w:p w:rsidR="00F7047A" w:rsidRPr="00855753" w:rsidRDefault="00F7047A" w:rsidP="00F7047A">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F7047A" w:rsidRPr="00855753" w:rsidRDefault="00F7047A" w:rsidP="00F7047A">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630" w:type="dxa"/>
            <w:vAlign w:val="center"/>
          </w:tcPr>
          <w:p w:rsidR="00F7047A" w:rsidRPr="00C4473D" w:rsidRDefault="00F7047A" w:rsidP="00F7047A">
            <w:pPr>
              <w:jc w:val="center"/>
              <w:rPr>
                <w:rFonts w:ascii="GHEA Grapalat" w:hAnsi="GHEA Grapalat" w:cs="Arial"/>
                <w:sz w:val="18"/>
                <w:szCs w:val="18"/>
                <w:lang w:val="hy-AM"/>
              </w:rPr>
            </w:pPr>
            <w:r w:rsidRPr="00C4473D">
              <w:rPr>
                <w:rFonts w:ascii="GHEA Grapalat" w:hAnsi="GHEA Grapalat"/>
                <w:sz w:val="18"/>
                <w:szCs w:val="20"/>
                <w:lang w:val="en-GB"/>
              </w:rPr>
              <w:t>40%</w:t>
            </w:r>
          </w:p>
        </w:tc>
        <w:tc>
          <w:tcPr>
            <w:tcW w:w="540" w:type="dxa"/>
            <w:vAlign w:val="center"/>
          </w:tcPr>
          <w:p w:rsidR="00F7047A" w:rsidRPr="00C4473D" w:rsidRDefault="00F7047A" w:rsidP="00F7047A">
            <w:pPr>
              <w:jc w:val="center"/>
              <w:rPr>
                <w:rFonts w:ascii="GHEA Grapalat" w:hAnsi="GHEA Grapalat" w:cs="Arial"/>
                <w:sz w:val="18"/>
                <w:szCs w:val="18"/>
                <w:lang w:val="hy-AM"/>
              </w:rPr>
            </w:pPr>
            <w:r w:rsidRPr="00C4473D">
              <w:rPr>
                <w:rFonts w:ascii="GHEA Grapalat" w:hAnsi="GHEA Grapalat"/>
                <w:sz w:val="18"/>
                <w:szCs w:val="20"/>
                <w:lang w:val="en-GB"/>
              </w:rPr>
              <w:t>40%</w:t>
            </w:r>
          </w:p>
        </w:tc>
        <w:tc>
          <w:tcPr>
            <w:tcW w:w="540" w:type="dxa"/>
            <w:vAlign w:val="center"/>
          </w:tcPr>
          <w:p w:rsidR="00F7047A" w:rsidRPr="00C4473D" w:rsidRDefault="00F7047A" w:rsidP="00F7047A">
            <w:pPr>
              <w:jc w:val="center"/>
              <w:rPr>
                <w:rFonts w:ascii="GHEA Grapalat" w:hAnsi="GHEA Grapalat" w:cs="Arial"/>
                <w:sz w:val="18"/>
                <w:szCs w:val="18"/>
                <w:lang w:val="hy-AM"/>
              </w:rPr>
            </w:pPr>
            <w:r w:rsidRPr="00C4473D">
              <w:rPr>
                <w:rFonts w:ascii="GHEA Grapalat" w:hAnsi="GHEA Grapalat"/>
                <w:sz w:val="18"/>
                <w:szCs w:val="20"/>
                <w:lang w:val="en-GB"/>
              </w:rPr>
              <w:t>60%</w:t>
            </w:r>
          </w:p>
        </w:tc>
        <w:tc>
          <w:tcPr>
            <w:tcW w:w="720" w:type="dxa"/>
            <w:vAlign w:val="center"/>
          </w:tcPr>
          <w:p w:rsidR="00F7047A" w:rsidRPr="00C4473D" w:rsidRDefault="00F7047A" w:rsidP="00F7047A">
            <w:pPr>
              <w:jc w:val="center"/>
              <w:rPr>
                <w:rFonts w:ascii="GHEA Grapalat" w:hAnsi="GHEA Grapalat" w:cs="Arial"/>
                <w:sz w:val="18"/>
                <w:szCs w:val="18"/>
                <w:lang w:val="hy-AM"/>
              </w:rPr>
            </w:pPr>
            <w:r w:rsidRPr="00C4473D">
              <w:rPr>
                <w:rFonts w:ascii="GHEA Grapalat" w:hAnsi="GHEA Grapalat"/>
                <w:sz w:val="18"/>
                <w:szCs w:val="20"/>
                <w:lang w:val="en-GB"/>
              </w:rPr>
              <w:t>60%</w:t>
            </w:r>
          </w:p>
        </w:tc>
        <w:tc>
          <w:tcPr>
            <w:tcW w:w="900" w:type="dxa"/>
            <w:vAlign w:val="center"/>
          </w:tcPr>
          <w:p w:rsidR="00F7047A" w:rsidRPr="00C4473D" w:rsidRDefault="00F7047A" w:rsidP="00F7047A">
            <w:pPr>
              <w:jc w:val="center"/>
              <w:rPr>
                <w:rFonts w:ascii="GHEA Grapalat" w:hAnsi="GHEA Grapalat" w:cs="Arial"/>
                <w:sz w:val="18"/>
                <w:szCs w:val="18"/>
                <w:lang w:val="hy-AM"/>
              </w:rPr>
            </w:pPr>
            <w:r w:rsidRPr="00C4473D">
              <w:rPr>
                <w:rFonts w:ascii="GHEA Grapalat" w:hAnsi="GHEA Grapalat"/>
                <w:sz w:val="18"/>
                <w:szCs w:val="20"/>
                <w:lang w:val="en-GB"/>
              </w:rPr>
              <w:t>60%</w:t>
            </w:r>
          </w:p>
        </w:tc>
        <w:tc>
          <w:tcPr>
            <w:tcW w:w="810" w:type="dxa"/>
            <w:vAlign w:val="center"/>
          </w:tcPr>
          <w:p w:rsidR="00F7047A" w:rsidRPr="00C4473D" w:rsidRDefault="00F7047A" w:rsidP="00F7047A">
            <w:pPr>
              <w:jc w:val="center"/>
              <w:rPr>
                <w:rFonts w:ascii="GHEA Grapalat" w:hAnsi="GHEA Grapalat" w:cs="Arial"/>
                <w:sz w:val="18"/>
                <w:szCs w:val="18"/>
              </w:rPr>
            </w:pPr>
            <w:r w:rsidRPr="00C4473D">
              <w:rPr>
                <w:rFonts w:ascii="GHEA Grapalat" w:hAnsi="GHEA Grapalat"/>
                <w:sz w:val="18"/>
                <w:szCs w:val="20"/>
                <w:lang w:val="hy-AM"/>
              </w:rPr>
              <w:t xml:space="preserve">100 </w:t>
            </w:r>
            <w:r w:rsidRPr="00C4473D">
              <w:rPr>
                <w:rFonts w:ascii="GHEA Grapalat" w:hAnsi="GHEA Grapalat"/>
                <w:sz w:val="18"/>
                <w:szCs w:val="20"/>
                <w:lang w:val="en-GB"/>
              </w:rPr>
              <w:t>%</w:t>
            </w:r>
          </w:p>
        </w:tc>
        <w:tc>
          <w:tcPr>
            <w:tcW w:w="810" w:type="dxa"/>
            <w:vAlign w:val="center"/>
          </w:tcPr>
          <w:p w:rsidR="00F7047A" w:rsidRPr="00C4473D" w:rsidRDefault="00F7047A" w:rsidP="00F7047A">
            <w:pPr>
              <w:jc w:val="center"/>
              <w:rPr>
                <w:rFonts w:ascii="GHEA Grapalat" w:hAnsi="GHEA Grapalat" w:cs="Arial"/>
                <w:sz w:val="18"/>
                <w:szCs w:val="18"/>
                <w:lang w:val="pt-BR"/>
              </w:rPr>
            </w:pPr>
            <w:r w:rsidRPr="00C4473D">
              <w:rPr>
                <w:rFonts w:ascii="GHEA Grapalat" w:hAnsi="GHEA Grapalat"/>
                <w:sz w:val="18"/>
                <w:szCs w:val="20"/>
                <w:lang w:val="hy-AM"/>
              </w:rPr>
              <w:t xml:space="preserve">100 </w:t>
            </w:r>
            <w:r w:rsidRPr="00C4473D">
              <w:rPr>
                <w:rFonts w:ascii="GHEA Grapalat" w:hAnsi="GHEA Grapalat"/>
                <w:sz w:val="18"/>
                <w:szCs w:val="20"/>
                <w:lang w:val="en-GB"/>
              </w:rPr>
              <w:t>%</w:t>
            </w:r>
          </w:p>
        </w:tc>
        <w:tc>
          <w:tcPr>
            <w:tcW w:w="900" w:type="dxa"/>
            <w:vAlign w:val="center"/>
          </w:tcPr>
          <w:p w:rsidR="00F7047A" w:rsidRPr="00C4473D" w:rsidRDefault="00F7047A" w:rsidP="00F7047A">
            <w:pPr>
              <w:jc w:val="center"/>
              <w:rPr>
                <w:rFonts w:ascii="GHEA Grapalat" w:hAnsi="GHEA Grapalat" w:cs="Arial"/>
                <w:sz w:val="18"/>
                <w:szCs w:val="18"/>
                <w:lang w:val="pt-BR"/>
              </w:rPr>
            </w:pPr>
            <w:r w:rsidRPr="00C4473D">
              <w:rPr>
                <w:rFonts w:ascii="GHEA Grapalat" w:hAnsi="GHEA Grapalat"/>
                <w:sz w:val="18"/>
                <w:szCs w:val="20"/>
                <w:lang w:val="hy-AM"/>
              </w:rPr>
              <w:t xml:space="preserve">100 </w:t>
            </w:r>
            <w:r w:rsidRPr="00C4473D">
              <w:rPr>
                <w:rFonts w:ascii="GHEA Grapalat" w:hAnsi="GHEA Grapalat"/>
                <w:sz w:val="18"/>
                <w:szCs w:val="20"/>
                <w:lang w:val="en-GB"/>
              </w:rPr>
              <w:t>%</w:t>
            </w:r>
          </w:p>
        </w:tc>
        <w:tc>
          <w:tcPr>
            <w:tcW w:w="801" w:type="dxa"/>
            <w:vAlign w:val="center"/>
          </w:tcPr>
          <w:p w:rsidR="00F7047A" w:rsidRPr="00C4473D" w:rsidRDefault="00F7047A" w:rsidP="00F7047A">
            <w:pPr>
              <w:jc w:val="center"/>
              <w:rPr>
                <w:rFonts w:ascii="GHEA Grapalat" w:hAnsi="GHEA Grapalat"/>
                <w:sz w:val="18"/>
                <w:szCs w:val="18"/>
                <w:lang w:val="pt-BR"/>
              </w:rPr>
            </w:pPr>
            <w:r w:rsidRPr="00C4473D">
              <w:rPr>
                <w:rFonts w:ascii="GHEA Grapalat" w:hAnsi="GHEA Grapalat"/>
                <w:sz w:val="18"/>
                <w:szCs w:val="20"/>
                <w:lang w:val="hy-AM"/>
              </w:rPr>
              <w:t xml:space="preserve">100 </w:t>
            </w:r>
            <w:r w:rsidRPr="00C4473D">
              <w:rPr>
                <w:rFonts w:ascii="GHEA Grapalat" w:hAnsi="GHEA Grapalat"/>
                <w:sz w:val="18"/>
                <w:szCs w:val="20"/>
                <w:lang w:val="en-GB"/>
              </w:rPr>
              <w:t>%</w:t>
            </w:r>
          </w:p>
        </w:tc>
      </w:tr>
      <w:tr w:rsidR="00F7047A" w:rsidRPr="00FC2546" w:rsidTr="005D4F3E">
        <w:trPr>
          <w:trHeight w:val="363"/>
          <w:jc w:val="center"/>
        </w:trPr>
        <w:tc>
          <w:tcPr>
            <w:tcW w:w="941" w:type="dxa"/>
            <w:vAlign w:val="center"/>
          </w:tcPr>
          <w:p w:rsidR="00F7047A" w:rsidRPr="00D975D2" w:rsidRDefault="00F7047A" w:rsidP="00F7047A">
            <w:pPr>
              <w:rPr>
                <w:rFonts w:ascii="GHEA Grapalat" w:hAnsi="GHEA Grapalat"/>
                <w:sz w:val="16"/>
                <w:szCs w:val="16"/>
                <w:lang w:val="hy-AM"/>
              </w:rPr>
            </w:pPr>
            <w:r w:rsidRPr="00D975D2">
              <w:rPr>
                <w:rFonts w:ascii="GHEA Grapalat" w:hAnsi="GHEA Grapalat"/>
                <w:sz w:val="16"/>
                <w:szCs w:val="16"/>
                <w:lang w:val="hy-AM"/>
              </w:rPr>
              <w:t>2</w:t>
            </w:r>
          </w:p>
        </w:tc>
        <w:tc>
          <w:tcPr>
            <w:tcW w:w="1530" w:type="dxa"/>
            <w:vAlign w:val="center"/>
          </w:tcPr>
          <w:p w:rsidR="00F7047A" w:rsidRPr="00D975D2" w:rsidRDefault="00F7047A" w:rsidP="00F7047A">
            <w:pPr>
              <w:rPr>
                <w:rFonts w:ascii="GHEA Grapalat" w:hAnsi="GHEA Grapalat"/>
                <w:sz w:val="16"/>
                <w:szCs w:val="16"/>
                <w:lang w:val="hy-AM"/>
              </w:rPr>
            </w:pPr>
            <w:r w:rsidRPr="00D975D2">
              <w:rPr>
                <w:rFonts w:ascii="GHEA Grapalat" w:hAnsi="GHEA Grapalat"/>
                <w:sz w:val="16"/>
                <w:szCs w:val="16"/>
                <w:lang w:val="hy-AM"/>
              </w:rPr>
              <w:t>79631200/7</w:t>
            </w:r>
          </w:p>
        </w:tc>
        <w:tc>
          <w:tcPr>
            <w:tcW w:w="2127" w:type="dxa"/>
          </w:tcPr>
          <w:p w:rsidR="00F7047A" w:rsidRPr="00D975D2" w:rsidRDefault="00F7047A" w:rsidP="00F7047A">
            <w:pPr>
              <w:rPr>
                <w:rFonts w:ascii="GHEA Grapalat" w:hAnsi="GHEA Grapalat"/>
                <w:sz w:val="16"/>
                <w:szCs w:val="16"/>
                <w:lang w:val="hy-AM"/>
              </w:rPr>
            </w:pPr>
            <w:r w:rsidRPr="00D975D2">
              <w:rPr>
                <w:rFonts w:ascii="GHEA Grapalat" w:hAnsi="GHEA Grapalat"/>
                <w:sz w:val="16"/>
                <w:szCs w:val="16"/>
                <w:lang w:val="hy-AM"/>
              </w:rPr>
              <w:t>услуги по обучению сотрудников</w:t>
            </w:r>
          </w:p>
        </w:tc>
        <w:tc>
          <w:tcPr>
            <w:tcW w:w="682" w:type="dxa"/>
            <w:vAlign w:val="center"/>
          </w:tcPr>
          <w:p w:rsidR="00F7047A" w:rsidRPr="00855753" w:rsidRDefault="00F7047A" w:rsidP="00F7047A">
            <w:pPr>
              <w:widowControl w:val="0"/>
              <w:jc w:val="center"/>
              <w:rPr>
                <w:rFonts w:ascii="GHEA Grapalat" w:hAnsi="GHEA Grapalat"/>
                <w:sz w:val="20"/>
                <w:szCs w:val="20"/>
                <w:lang w:val="en-US"/>
              </w:rPr>
            </w:pPr>
            <w:r>
              <w:rPr>
                <w:rFonts w:ascii="GHEA Grapalat" w:hAnsi="GHEA Grapalat"/>
                <w:sz w:val="20"/>
                <w:szCs w:val="20"/>
                <w:lang w:val="en-US"/>
              </w:rPr>
              <w:t>-</w:t>
            </w:r>
          </w:p>
        </w:tc>
        <w:tc>
          <w:tcPr>
            <w:tcW w:w="980" w:type="dxa"/>
            <w:vAlign w:val="center"/>
          </w:tcPr>
          <w:p w:rsidR="00F7047A" w:rsidRPr="00855753" w:rsidRDefault="00F7047A" w:rsidP="00F7047A">
            <w:pPr>
              <w:widowControl w:val="0"/>
              <w:jc w:val="center"/>
              <w:rPr>
                <w:rFonts w:ascii="GHEA Grapalat" w:hAnsi="GHEA Grapalat"/>
                <w:sz w:val="20"/>
                <w:szCs w:val="20"/>
                <w:lang w:val="en-US"/>
              </w:rPr>
            </w:pPr>
            <w:r>
              <w:rPr>
                <w:rFonts w:ascii="GHEA Grapalat" w:hAnsi="GHEA Grapalat"/>
                <w:sz w:val="20"/>
                <w:szCs w:val="20"/>
                <w:lang w:val="en-US"/>
              </w:rPr>
              <w:t>-</w:t>
            </w:r>
          </w:p>
        </w:tc>
        <w:tc>
          <w:tcPr>
            <w:tcW w:w="630" w:type="dxa"/>
            <w:vAlign w:val="center"/>
          </w:tcPr>
          <w:p w:rsidR="00F7047A" w:rsidRPr="00855753" w:rsidRDefault="00F7047A" w:rsidP="00F7047A">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F7047A" w:rsidRPr="00855753" w:rsidRDefault="00F7047A" w:rsidP="00F7047A">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630" w:type="dxa"/>
            <w:vAlign w:val="center"/>
          </w:tcPr>
          <w:p w:rsidR="00F7047A" w:rsidRPr="00C4473D" w:rsidRDefault="00F7047A" w:rsidP="00F7047A">
            <w:pPr>
              <w:jc w:val="center"/>
              <w:rPr>
                <w:rFonts w:ascii="GHEA Grapalat" w:hAnsi="GHEA Grapalat" w:cs="Arial"/>
                <w:sz w:val="18"/>
                <w:szCs w:val="18"/>
                <w:lang w:val="hy-AM"/>
              </w:rPr>
            </w:pPr>
            <w:r w:rsidRPr="00C4473D">
              <w:rPr>
                <w:rFonts w:ascii="GHEA Grapalat" w:hAnsi="GHEA Grapalat"/>
                <w:sz w:val="18"/>
                <w:szCs w:val="20"/>
                <w:lang w:val="en-GB"/>
              </w:rPr>
              <w:t>40%</w:t>
            </w:r>
          </w:p>
        </w:tc>
        <w:tc>
          <w:tcPr>
            <w:tcW w:w="540" w:type="dxa"/>
            <w:vAlign w:val="center"/>
          </w:tcPr>
          <w:p w:rsidR="00F7047A" w:rsidRPr="00C4473D" w:rsidRDefault="00F7047A" w:rsidP="00F7047A">
            <w:pPr>
              <w:jc w:val="center"/>
              <w:rPr>
                <w:rFonts w:ascii="GHEA Grapalat" w:hAnsi="GHEA Grapalat" w:cs="Arial"/>
                <w:sz w:val="18"/>
                <w:szCs w:val="18"/>
                <w:lang w:val="hy-AM"/>
              </w:rPr>
            </w:pPr>
            <w:r w:rsidRPr="00C4473D">
              <w:rPr>
                <w:rFonts w:ascii="GHEA Grapalat" w:hAnsi="GHEA Grapalat"/>
                <w:sz w:val="18"/>
                <w:szCs w:val="20"/>
                <w:lang w:val="en-GB"/>
              </w:rPr>
              <w:t>40%</w:t>
            </w:r>
          </w:p>
        </w:tc>
        <w:tc>
          <w:tcPr>
            <w:tcW w:w="540" w:type="dxa"/>
            <w:vAlign w:val="center"/>
          </w:tcPr>
          <w:p w:rsidR="00F7047A" w:rsidRPr="00C4473D" w:rsidRDefault="00F7047A" w:rsidP="00F7047A">
            <w:pPr>
              <w:jc w:val="center"/>
              <w:rPr>
                <w:rFonts w:ascii="GHEA Grapalat" w:hAnsi="GHEA Grapalat" w:cs="Arial"/>
                <w:sz w:val="18"/>
                <w:szCs w:val="18"/>
                <w:lang w:val="hy-AM"/>
              </w:rPr>
            </w:pPr>
            <w:r w:rsidRPr="00C4473D">
              <w:rPr>
                <w:rFonts w:ascii="GHEA Grapalat" w:hAnsi="GHEA Grapalat"/>
                <w:sz w:val="18"/>
                <w:szCs w:val="20"/>
                <w:lang w:val="en-GB"/>
              </w:rPr>
              <w:t>60%</w:t>
            </w:r>
          </w:p>
        </w:tc>
        <w:tc>
          <w:tcPr>
            <w:tcW w:w="720" w:type="dxa"/>
            <w:vAlign w:val="center"/>
          </w:tcPr>
          <w:p w:rsidR="00F7047A" w:rsidRPr="00C4473D" w:rsidRDefault="00F7047A" w:rsidP="00F7047A">
            <w:pPr>
              <w:jc w:val="center"/>
              <w:rPr>
                <w:rFonts w:ascii="GHEA Grapalat" w:hAnsi="GHEA Grapalat" w:cs="Arial"/>
                <w:sz w:val="18"/>
                <w:szCs w:val="18"/>
                <w:lang w:val="hy-AM"/>
              </w:rPr>
            </w:pPr>
            <w:r w:rsidRPr="00C4473D">
              <w:rPr>
                <w:rFonts w:ascii="GHEA Grapalat" w:hAnsi="GHEA Grapalat"/>
                <w:sz w:val="18"/>
                <w:szCs w:val="20"/>
                <w:lang w:val="en-GB"/>
              </w:rPr>
              <w:t>60%</w:t>
            </w:r>
          </w:p>
        </w:tc>
        <w:tc>
          <w:tcPr>
            <w:tcW w:w="900" w:type="dxa"/>
            <w:vAlign w:val="center"/>
          </w:tcPr>
          <w:p w:rsidR="00F7047A" w:rsidRPr="00C4473D" w:rsidRDefault="00F7047A" w:rsidP="00F7047A">
            <w:pPr>
              <w:jc w:val="center"/>
              <w:rPr>
                <w:rFonts w:ascii="GHEA Grapalat" w:hAnsi="GHEA Grapalat" w:cs="Arial"/>
                <w:sz w:val="18"/>
                <w:szCs w:val="18"/>
                <w:lang w:val="hy-AM"/>
              </w:rPr>
            </w:pPr>
            <w:r w:rsidRPr="00C4473D">
              <w:rPr>
                <w:rFonts w:ascii="GHEA Grapalat" w:hAnsi="GHEA Grapalat"/>
                <w:sz w:val="18"/>
                <w:szCs w:val="20"/>
                <w:lang w:val="en-GB"/>
              </w:rPr>
              <w:t>60%</w:t>
            </w:r>
          </w:p>
        </w:tc>
        <w:tc>
          <w:tcPr>
            <w:tcW w:w="810" w:type="dxa"/>
            <w:vAlign w:val="center"/>
          </w:tcPr>
          <w:p w:rsidR="00F7047A" w:rsidRPr="00C4473D" w:rsidRDefault="00F7047A" w:rsidP="00F7047A">
            <w:pPr>
              <w:jc w:val="center"/>
              <w:rPr>
                <w:rFonts w:ascii="GHEA Grapalat" w:hAnsi="GHEA Grapalat" w:cs="Arial"/>
                <w:sz w:val="18"/>
                <w:szCs w:val="18"/>
                <w:lang w:val="hy-AM"/>
              </w:rPr>
            </w:pPr>
            <w:r w:rsidRPr="00C4473D">
              <w:rPr>
                <w:rFonts w:ascii="GHEA Grapalat" w:hAnsi="GHEA Grapalat"/>
                <w:sz w:val="18"/>
                <w:szCs w:val="20"/>
                <w:lang w:val="hy-AM"/>
              </w:rPr>
              <w:t xml:space="preserve">100 </w:t>
            </w:r>
            <w:r w:rsidRPr="00C4473D">
              <w:rPr>
                <w:rFonts w:ascii="GHEA Grapalat" w:hAnsi="GHEA Grapalat"/>
                <w:sz w:val="18"/>
                <w:szCs w:val="20"/>
                <w:lang w:val="en-GB"/>
              </w:rPr>
              <w:t>%</w:t>
            </w:r>
          </w:p>
        </w:tc>
        <w:tc>
          <w:tcPr>
            <w:tcW w:w="810" w:type="dxa"/>
            <w:vAlign w:val="center"/>
          </w:tcPr>
          <w:p w:rsidR="00F7047A" w:rsidRPr="00C4473D" w:rsidRDefault="00F7047A" w:rsidP="00F7047A">
            <w:pPr>
              <w:jc w:val="center"/>
              <w:rPr>
                <w:rFonts w:ascii="GHEA Grapalat" w:hAnsi="GHEA Grapalat" w:cs="Arial"/>
                <w:sz w:val="18"/>
                <w:szCs w:val="18"/>
                <w:lang w:val="pt-BR"/>
              </w:rPr>
            </w:pPr>
            <w:r w:rsidRPr="00C4473D">
              <w:rPr>
                <w:rFonts w:ascii="GHEA Grapalat" w:hAnsi="GHEA Grapalat"/>
                <w:sz w:val="18"/>
                <w:szCs w:val="20"/>
                <w:lang w:val="hy-AM"/>
              </w:rPr>
              <w:t xml:space="preserve">100 </w:t>
            </w:r>
            <w:r w:rsidRPr="00C4473D">
              <w:rPr>
                <w:rFonts w:ascii="GHEA Grapalat" w:hAnsi="GHEA Grapalat"/>
                <w:sz w:val="18"/>
                <w:szCs w:val="20"/>
                <w:lang w:val="en-GB"/>
              </w:rPr>
              <w:t>%</w:t>
            </w:r>
          </w:p>
        </w:tc>
        <w:tc>
          <w:tcPr>
            <w:tcW w:w="900" w:type="dxa"/>
            <w:vAlign w:val="center"/>
          </w:tcPr>
          <w:p w:rsidR="00F7047A" w:rsidRPr="00C4473D" w:rsidRDefault="00F7047A" w:rsidP="00F7047A">
            <w:pPr>
              <w:jc w:val="center"/>
              <w:rPr>
                <w:rFonts w:ascii="GHEA Grapalat" w:hAnsi="GHEA Grapalat" w:cs="Arial"/>
                <w:sz w:val="18"/>
                <w:szCs w:val="18"/>
                <w:lang w:val="pt-BR"/>
              </w:rPr>
            </w:pPr>
            <w:r w:rsidRPr="00C4473D">
              <w:rPr>
                <w:rFonts w:ascii="GHEA Grapalat" w:hAnsi="GHEA Grapalat"/>
                <w:sz w:val="18"/>
                <w:szCs w:val="20"/>
                <w:lang w:val="hy-AM"/>
              </w:rPr>
              <w:t xml:space="preserve">100 </w:t>
            </w:r>
            <w:r w:rsidRPr="00C4473D">
              <w:rPr>
                <w:rFonts w:ascii="GHEA Grapalat" w:hAnsi="GHEA Grapalat"/>
                <w:sz w:val="18"/>
                <w:szCs w:val="20"/>
                <w:lang w:val="en-GB"/>
              </w:rPr>
              <w:t>%</w:t>
            </w:r>
          </w:p>
        </w:tc>
        <w:tc>
          <w:tcPr>
            <w:tcW w:w="801" w:type="dxa"/>
            <w:vAlign w:val="center"/>
          </w:tcPr>
          <w:p w:rsidR="00F7047A" w:rsidRPr="00C4473D" w:rsidRDefault="00F7047A" w:rsidP="00F7047A">
            <w:pPr>
              <w:jc w:val="center"/>
              <w:rPr>
                <w:rFonts w:ascii="GHEA Grapalat" w:hAnsi="GHEA Grapalat"/>
                <w:sz w:val="18"/>
                <w:szCs w:val="18"/>
                <w:lang w:val="pt-BR"/>
              </w:rPr>
            </w:pPr>
            <w:r w:rsidRPr="00C4473D">
              <w:rPr>
                <w:rFonts w:ascii="GHEA Grapalat" w:hAnsi="GHEA Grapalat"/>
                <w:sz w:val="18"/>
                <w:szCs w:val="20"/>
                <w:lang w:val="hy-AM"/>
              </w:rPr>
              <w:t xml:space="preserve">100 </w:t>
            </w:r>
            <w:r w:rsidRPr="00C4473D">
              <w:rPr>
                <w:rFonts w:ascii="GHEA Grapalat" w:hAnsi="GHEA Grapalat"/>
                <w:sz w:val="18"/>
                <w:szCs w:val="20"/>
                <w:lang w:val="en-GB"/>
              </w:rPr>
              <w:t>%</w:t>
            </w:r>
          </w:p>
        </w:tc>
      </w:tr>
      <w:tr w:rsidR="00F7047A" w:rsidRPr="00FC2546" w:rsidTr="005D4F3E">
        <w:trPr>
          <w:trHeight w:val="363"/>
          <w:jc w:val="center"/>
        </w:trPr>
        <w:tc>
          <w:tcPr>
            <w:tcW w:w="941" w:type="dxa"/>
            <w:vAlign w:val="center"/>
          </w:tcPr>
          <w:p w:rsidR="00F7047A" w:rsidRPr="00D975D2" w:rsidRDefault="00F7047A" w:rsidP="00F7047A">
            <w:pPr>
              <w:rPr>
                <w:rFonts w:ascii="GHEA Grapalat" w:hAnsi="GHEA Grapalat"/>
                <w:sz w:val="16"/>
                <w:szCs w:val="16"/>
                <w:lang w:val="hy-AM"/>
              </w:rPr>
            </w:pPr>
            <w:r w:rsidRPr="00D975D2">
              <w:rPr>
                <w:rFonts w:ascii="GHEA Grapalat" w:hAnsi="GHEA Grapalat"/>
                <w:sz w:val="16"/>
                <w:szCs w:val="16"/>
                <w:lang w:val="hy-AM"/>
              </w:rPr>
              <w:t>3</w:t>
            </w:r>
          </w:p>
        </w:tc>
        <w:tc>
          <w:tcPr>
            <w:tcW w:w="1530" w:type="dxa"/>
            <w:vAlign w:val="center"/>
          </w:tcPr>
          <w:p w:rsidR="00F7047A" w:rsidRPr="00D975D2" w:rsidRDefault="00F7047A" w:rsidP="00F7047A">
            <w:pPr>
              <w:rPr>
                <w:rFonts w:ascii="GHEA Grapalat" w:hAnsi="GHEA Grapalat"/>
                <w:sz w:val="16"/>
                <w:szCs w:val="16"/>
                <w:lang w:val="hy-AM"/>
              </w:rPr>
            </w:pPr>
            <w:r w:rsidRPr="00D975D2">
              <w:rPr>
                <w:rFonts w:ascii="GHEA Grapalat" w:hAnsi="GHEA Grapalat"/>
                <w:sz w:val="16"/>
                <w:szCs w:val="16"/>
                <w:lang w:val="hy-AM"/>
              </w:rPr>
              <w:t>79631200/8</w:t>
            </w:r>
          </w:p>
        </w:tc>
        <w:tc>
          <w:tcPr>
            <w:tcW w:w="2127" w:type="dxa"/>
          </w:tcPr>
          <w:p w:rsidR="00F7047A" w:rsidRPr="00D975D2" w:rsidRDefault="00F7047A" w:rsidP="00F7047A">
            <w:pPr>
              <w:rPr>
                <w:rFonts w:ascii="GHEA Grapalat" w:hAnsi="GHEA Grapalat"/>
                <w:sz w:val="16"/>
                <w:szCs w:val="16"/>
                <w:lang w:val="hy-AM"/>
              </w:rPr>
            </w:pPr>
            <w:r w:rsidRPr="00D975D2">
              <w:rPr>
                <w:rFonts w:ascii="GHEA Grapalat" w:hAnsi="GHEA Grapalat"/>
                <w:sz w:val="16"/>
                <w:szCs w:val="16"/>
                <w:lang w:val="hy-AM"/>
              </w:rPr>
              <w:t>услуги по обучению сотрудников</w:t>
            </w:r>
          </w:p>
        </w:tc>
        <w:tc>
          <w:tcPr>
            <w:tcW w:w="682" w:type="dxa"/>
            <w:vAlign w:val="center"/>
          </w:tcPr>
          <w:p w:rsidR="00F7047A" w:rsidRPr="00855753" w:rsidRDefault="00F7047A" w:rsidP="00F7047A">
            <w:pPr>
              <w:widowControl w:val="0"/>
              <w:jc w:val="center"/>
              <w:rPr>
                <w:rFonts w:ascii="GHEA Grapalat" w:hAnsi="GHEA Grapalat"/>
                <w:sz w:val="20"/>
                <w:szCs w:val="20"/>
                <w:lang w:val="en-US"/>
              </w:rPr>
            </w:pPr>
            <w:r>
              <w:rPr>
                <w:rFonts w:ascii="GHEA Grapalat" w:hAnsi="GHEA Grapalat"/>
                <w:sz w:val="20"/>
                <w:szCs w:val="20"/>
                <w:lang w:val="en-US"/>
              </w:rPr>
              <w:t>-</w:t>
            </w:r>
          </w:p>
        </w:tc>
        <w:tc>
          <w:tcPr>
            <w:tcW w:w="980" w:type="dxa"/>
            <w:vAlign w:val="center"/>
          </w:tcPr>
          <w:p w:rsidR="00F7047A" w:rsidRPr="00855753" w:rsidRDefault="00F7047A" w:rsidP="00F7047A">
            <w:pPr>
              <w:widowControl w:val="0"/>
              <w:jc w:val="center"/>
              <w:rPr>
                <w:rFonts w:ascii="GHEA Grapalat" w:hAnsi="GHEA Grapalat"/>
                <w:sz w:val="20"/>
                <w:szCs w:val="20"/>
                <w:lang w:val="en-US"/>
              </w:rPr>
            </w:pPr>
            <w:r>
              <w:rPr>
                <w:rFonts w:ascii="GHEA Grapalat" w:hAnsi="GHEA Grapalat"/>
                <w:sz w:val="20"/>
                <w:szCs w:val="20"/>
                <w:lang w:val="en-US"/>
              </w:rPr>
              <w:t>-</w:t>
            </w:r>
          </w:p>
        </w:tc>
        <w:tc>
          <w:tcPr>
            <w:tcW w:w="630" w:type="dxa"/>
            <w:vAlign w:val="center"/>
          </w:tcPr>
          <w:p w:rsidR="00F7047A" w:rsidRPr="00855753" w:rsidRDefault="00F7047A" w:rsidP="00F7047A">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720" w:type="dxa"/>
            <w:vAlign w:val="center"/>
          </w:tcPr>
          <w:p w:rsidR="00F7047A" w:rsidRPr="00855753" w:rsidRDefault="00F7047A" w:rsidP="00F7047A">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630" w:type="dxa"/>
            <w:vAlign w:val="center"/>
          </w:tcPr>
          <w:p w:rsidR="00F7047A" w:rsidRPr="00C4473D" w:rsidRDefault="00F7047A" w:rsidP="00F7047A">
            <w:pPr>
              <w:jc w:val="center"/>
              <w:rPr>
                <w:rFonts w:ascii="GHEA Grapalat" w:hAnsi="GHEA Grapalat" w:cs="Arial"/>
                <w:sz w:val="18"/>
                <w:szCs w:val="18"/>
                <w:lang w:val="hy-AM"/>
              </w:rPr>
            </w:pPr>
            <w:r w:rsidRPr="00C4473D">
              <w:rPr>
                <w:rFonts w:ascii="GHEA Grapalat" w:hAnsi="GHEA Grapalat"/>
                <w:sz w:val="18"/>
                <w:szCs w:val="20"/>
                <w:lang w:val="en-GB"/>
              </w:rPr>
              <w:t>40%</w:t>
            </w:r>
          </w:p>
        </w:tc>
        <w:tc>
          <w:tcPr>
            <w:tcW w:w="540" w:type="dxa"/>
            <w:vAlign w:val="center"/>
          </w:tcPr>
          <w:p w:rsidR="00F7047A" w:rsidRPr="00C4473D" w:rsidRDefault="00F7047A" w:rsidP="00F7047A">
            <w:pPr>
              <w:jc w:val="center"/>
              <w:rPr>
                <w:rFonts w:ascii="GHEA Grapalat" w:hAnsi="GHEA Grapalat" w:cs="Arial"/>
                <w:sz w:val="18"/>
                <w:szCs w:val="18"/>
                <w:lang w:val="hy-AM"/>
              </w:rPr>
            </w:pPr>
            <w:r w:rsidRPr="00C4473D">
              <w:rPr>
                <w:rFonts w:ascii="GHEA Grapalat" w:hAnsi="GHEA Grapalat"/>
                <w:sz w:val="18"/>
                <w:szCs w:val="20"/>
                <w:lang w:val="en-GB"/>
              </w:rPr>
              <w:t>40%</w:t>
            </w:r>
          </w:p>
        </w:tc>
        <w:tc>
          <w:tcPr>
            <w:tcW w:w="540" w:type="dxa"/>
            <w:vAlign w:val="center"/>
          </w:tcPr>
          <w:p w:rsidR="00F7047A" w:rsidRPr="00C4473D" w:rsidRDefault="00F7047A" w:rsidP="00F7047A">
            <w:pPr>
              <w:jc w:val="center"/>
              <w:rPr>
                <w:rFonts w:ascii="GHEA Grapalat" w:hAnsi="GHEA Grapalat" w:cs="Arial"/>
                <w:sz w:val="18"/>
                <w:szCs w:val="18"/>
                <w:lang w:val="hy-AM"/>
              </w:rPr>
            </w:pPr>
            <w:r w:rsidRPr="00C4473D">
              <w:rPr>
                <w:rFonts w:ascii="GHEA Grapalat" w:hAnsi="GHEA Grapalat"/>
                <w:sz w:val="18"/>
                <w:szCs w:val="20"/>
                <w:lang w:val="en-GB"/>
              </w:rPr>
              <w:t>60%</w:t>
            </w:r>
          </w:p>
        </w:tc>
        <w:tc>
          <w:tcPr>
            <w:tcW w:w="720" w:type="dxa"/>
            <w:vAlign w:val="center"/>
          </w:tcPr>
          <w:p w:rsidR="00F7047A" w:rsidRPr="00C4473D" w:rsidRDefault="00F7047A" w:rsidP="00F7047A">
            <w:pPr>
              <w:jc w:val="center"/>
              <w:rPr>
                <w:rFonts w:ascii="GHEA Grapalat" w:hAnsi="GHEA Grapalat" w:cs="Arial"/>
                <w:sz w:val="18"/>
                <w:szCs w:val="18"/>
                <w:lang w:val="hy-AM"/>
              </w:rPr>
            </w:pPr>
            <w:r w:rsidRPr="00C4473D">
              <w:rPr>
                <w:rFonts w:ascii="GHEA Grapalat" w:hAnsi="GHEA Grapalat"/>
                <w:sz w:val="18"/>
                <w:szCs w:val="20"/>
                <w:lang w:val="en-GB"/>
              </w:rPr>
              <w:t>60%</w:t>
            </w:r>
          </w:p>
        </w:tc>
        <w:tc>
          <w:tcPr>
            <w:tcW w:w="900" w:type="dxa"/>
            <w:vAlign w:val="center"/>
          </w:tcPr>
          <w:p w:rsidR="00F7047A" w:rsidRPr="00C4473D" w:rsidRDefault="00F7047A" w:rsidP="00F7047A">
            <w:pPr>
              <w:jc w:val="center"/>
              <w:rPr>
                <w:rFonts w:ascii="GHEA Grapalat" w:hAnsi="GHEA Grapalat" w:cs="Arial"/>
                <w:sz w:val="18"/>
                <w:szCs w:val="18"/>
                <w:lang w:val="hy-AM"/>
              </w:rPr>
            </w:pPr>
            <w:r w:rsidRPr="00C4473D">
              <w:rPr>
                <w:rFonts w:ascii="GHEA Grapalat" w:hAnsi="GHEA Grapalat"/>
                <w:sz w:val="18"/>
                <w:szCs w:val="20"/>
                <w:lang w:val="en-GB"/>
              </w:rPr>
              <w:t>60%</w:t>
            </w:r>
          </w:p>
        </w:tc>
        <w:tc>
          <w:tcPr>
            <w:tcW w:w="810" w:type="dxa"/>
            <w:vAlign w:val="center"/>
          </w:tcPr>
          <w:p w:rsidR="00F7047A" w:rsidRPr="00C4473D" w:rsidRDefault="00F7047A" w:rsidP="00F7047A">
            <w:pPr>
              <w:jc w:val="center"/>
              <w:rPr>
                <w:rFonts w:ascii="GHEA Grapalat" w:hAnsi="GHEA Grapalat" w:cs="Arial"/>
                <w:sz w:val="18"/>
                <w:szCs w:val="18"/>
                <w:lang w:val="hy-AM"/>
              </w:rPr>
            </w:pPr>
            <w:r w:rsidRPr="00C4473D">
              <w:rPr>
                <w:rFonts w:ascii="GHEA Grapalat" w:hAnsi="GHEA Grapalat"/>
                <w:sz w:val="18"/>
                <w:szCs w:val="20"/>
                <w:lang w:val="hy-AM"/>
              </w:rPr>
              <w:t xml:space="preserve">100 </w:t>
            </w:r>
            <w:r w:rsidRPr="00C4473D">
              <w:rPr>
                <w:rFonts w:ascii="GHEA Grapalat" w:hAnsi="GHEA Grapalat"/>
                <w:sz w:val="18"/>
                <w:szCs w:val="20"/>
                <w:lang w:val="en-GB"/>
              </w:rPr>
              <w:t>%</w:t>
            </w:r>
          </w:p>
        </w:tc>
        <w:tc>
          <w:tcPr>
            <w:tcW w:w="810" w:type="dxa"/>
            <w:vAlign w:val="center"/>
          </w:tcPr>
          <w:p w:rsidR="00F7047A" w:rsidRPr="00C4473D" w:rsidRDefault="00F7047A" w:rsidP="00F7047A">
            <w:pPr>
              <w:jc w:val="center"/>
              <w:rPr>
                <w:rFonts w:ascii="GHEA Grapalat" w:hAnsi="GHEA Grapalat" w:cs="Arial"/>
                <w:sz w:val="18"/>
                <w:szCs w:val="18"/>
                <w:lang w:val="pt-BR"/>
              </w:rPr>
            </w:pPr>
            <w:r w:rsidRPr="00C4473D">
              <w:rPr>
                <w:rFonts w:ascii="GHEA Grapalat" w:hAnsi="GHEA Grapalat"/>
                <w:sz w:val="18"/>
                <w:szCs w:val="20"/>
                <w:lang w:val="hy-AM"/>
              </w:rPr>
              <w:t xml:space="preserve">100 </w:t>
            </w:r>
            <w:r w:rsidRPr="00C4473D">
              <w:rPr>
                <w:rFonts w:ascii="GHEA Grapalat" w:hAnsi="GHEA Grapalat"/>
                <w:sz w:val="18"/>
                <w:szCs w:val="20"/>
                <w:lang w:val="en-GB"/>
              </w:rPr>
              <w:t>%</w:t>
            </w:r>
          </w:p>
        </w:tc>
        <w:tc>
          <w:tcPr>
            <w:tcW w:w="900" w:type="dxa"/>
            <w:vAlign w:val="center"/>
          </w:tcPr>
          <w:p w:rsidR="00F7047A" w:rsidRPr="00C4473D" w:rsidRDefault="00F7047A" w:rsidP="00F7047A">
            <w:pPr>
              <w:jc w:val="center"/>
              <w:rPr>
                <w:rFonts w:ascii="GHEA Grapalat" w:hAnsi="GHEA Grapalat" w:cs="Arial"/>
                <w:sz w:val="18"/>
                <w:szCs w:val="18"/>
                <w:lang w:val="pt-BR"/>
              </w:rPr>
            </w:pPr>
            <w:r w:rsidRPr="00C4473D">
              <w:rPr>
                <w:rFonts w:ascii="GHEA Grapalat" w:hAnsi="GHEA Grapalat"/>
                <w:sz w:val="18"/>
                <w:szCs w:val="20"/>
                <w:lang w:val="hy-AM"/>
              </w:rPr>
              <w:t xml:space="preserve">100 </w:t>
            </w:r>
            <w:r w:rsidRPr="00C4473D">
              <w:rPr>
                <w:rFonts w:ascii="GHEA Grapalat" w:hAnsi="GHEA Grapalat"/>
                <w:sz w:val="18"/>
                <w:szCs w:val="20"/>
                <w:lang w:val="en-GB"/>
              </w:rPr>
              <w:t>%</w:t>
            </w:r>
          </w:p>
        </w:tc>
        <w:tc>
          <w:tcPr>
            <w:tcW w:w="801" w:type="dxa"/>
            <w:vAlign w:val="center"/>
          </w:tcPr>
          <w:p w:rsidR="00F7047A" w:rsidRPr="00C4473D" w:rsidRDefault="00F7047A" w:rsidP="00F7047A">
            <w:pPr>
              <w:jc w:val="center"/>
              <w:rPr>
                <w:rFonts w:ascii="GHEA Grapalat" w:hAnsi="GHEA Grapalat"/>
                <w:sz w:val="18"/>
                <w:szCs w:val="18"/>
                <w:lang w:val="pt-BR"/>
              </w:rPr>
            </w:pPr>
            <w:r w:rsidRPr="00C4473D">
              <w:rPr>
                <w:rFonts w:ascii="GHEA Grapalat" w:hAnsi="GHEA Grapalat"/>
                <w:sz w:val="18"/>
                <w:szCs w:val="20"/>
                <w:lang w:val="hy-AM"/>
              </w:rPr>
              <w:t xml:space="preserve">100 </w:t>
            </w:r>
            <w:r w:rsidRPr="00C4473D">
              <w:rPr>
                <w:rFonts w:ascii="GHEA Grapalat" w:hAnsi="GHEA Grapalat"/>
                <w:sz w:val="18"/>
                <w:szCs w:val="20"/>
                <w:lang w:val="en-GB"/>
              </w:rPr>
              <w:t>%</w:t>
            </w:r>
          </w:p>
        </w:tc>
      </w:tr>
    </w:tbl>
    <w:p w:rsidR="00314786" w:rsidRDefault="00314786" w:rsidP="00681524">
      <w:pPr>
        <w:widowControl w:val="0"/>
        <w:jc w:val="right"/>
        <w:rPr>
          <w:rFonts w:ascii="GHEA Grapalat" w:hAnsi="GHEA Grapalat"/>
          <w:sz w:val="20"/>
          <w:szCs w:val="20"/>
        </w:rPr>
      </w:pPr>
    </w:p>
    <w:p w:rsidR="00314786" w:rsidRDefault="00314786" w:rsidP="00681524">
      <w:pPr>
        <w:widowControl w:val="0"/>
        <w:jc w:val="right"/>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681524" w:rsidTr="005B7138">
        <w:trPr>
          <w:jc w:val="center"/>
        </w:trPr>
        <w:tc>
          <w:tcPr>
            <w:tcW w:w="4536" w:type="dxa"/>
          </w:tcPr>
          <w:p w:rsidR="003B2F27" w:rsidRPr="00681524" w:rsidRDefault="003B2F27" w:rsidP="00681524">
            <w:pPr>
              <w:widowControl w:val="0"/>
              <w:jc w:val="center"/>
              <w:rPr>
                <w:rFonts w:ascii="GHEA Grapalat" w:hAnsi="GHEA Grapalat" w:cs="Sylfaen"/>
                <w:b/>
                <w:bCs/>
                <w:sz w:val="20"/>
                <w:szCs w:val="20"/>
              </w:rPr>
            </w:pPr>
            <w:r w:rsidRPr="00681524">
              <w:rPr>
                <w:rFonts w:ascii="GHEA Grapalat" w:hAnsi="GHEA Grapalat"/>
                <w:b/>
                <w:sz w:val="20"/>
                <w:szCs w:val="20"/>
              </w:rPr>
              <w:t>ЗАКАЗЧИК</w:t>
            </w:r>
          </w:p>
          <w:p w:rsidR="003B2F27" w:rsidRPr="00681524" w:rsidRDefault="003B2F27" w:rsidP="00681524">
            <w:pPr>
              <w:widowControl w:val="0"/>
              <w:jc w:val="center"/>
              <w:rPr>
                <w:rFonts w:ascii="GHEA Grapalat" w:hAnsi="GHEA Grapalat"/>
                <w:sz w:val="20"/>
                <w:szCs w:val="20"/>
                <w:lang w:val="en-US"/>
              </w:rPr>
            </w:pPr>
            <w:r w:rsidRPr="00681524">
              <w:rPr>
                <w:rFonts w:ascii="GHEA Grapalat" w:hAnsi="GHEA Grapalat"/>
                <w:sz w:val="20"/>
                <w:szCs w:val="20"/>
                <w:lang w:val="en-US"/>
              </w:rPr>
              <w:t>_________________________</w:t>
            </w:r>
          </w:p>
          <w:p w:rsidR="003B2F27" w:rsidRPr="00681524" w:rsidRDefault="003B2F27" w:rsidP="00681524">
            <w:pPr>
              <w:widowControl w:val="0"/>
              <w:jc w:val="center"/>
              <w:rPr>
                <w:rFonts w:ascii="GHEA Grapalat" w:hAnsi="GHEA Grapalat"/>
                <w:sz w:val="20"/>
                <w:szCs w:val="20"/>
                <w:vertAlign w:val="superscript"/>
              </w:rPr>
            </w:pPr>
            <w:r w:rsidRPr="00681524">
              <w:rPr>
                <w:rFonts w:ascii="GHEA Grapalat" w:hAnsi="GHEA Grapalat"/>
                <w:sz w:val="20"/>
                <w:szCs w:val="20"/>
                <w:vertAlign w:val="superscript"/>
              </w:rPr>
              <w:t>/подпись/</w:t>
            </w:r>
          </w:p>
          <w:p w:rsidR="003B2F27" w:rsidRPr="00681524" w:rsidRDefault="003B2F27" w:rsidP="00681524">
            <w:pPr>
              <w:widowControl w:val="0"/>
              <w:jc w:val="center"/>
              <w:rPr>
                <w:rFonts w:ascii="GHEA Grapalat" w:hAnsi="GHEA Grapalat"/>
                <w:sz w:val="20"/>
                <w:szCs w:val="20"/>
              </w:rPr>
            </w:pPr>
            <w:r w:rsidRPr="00681524">
              <w:rPr>
                <w:rFonts w:ascii="GHEA Grapalat" w:hAnsi="GHEA Grapalat"/>
                <w:sz w:val="20"/>
                <w:szCs w:val="20"/>
              </w:rPr>
              <w:t>М. П.</w:t>
            </w:r>
          </w:p>
        </w:tc>
        <w:tc>
          <w:tcPr>
            <w:tcW w:w="760" w:type="dxa"/>
          </w:tcPr>
          <w:p w:rsidR="003B2F27" w:rsidRPr="00681524" w:rsidRDefault="003B2F27" w:rsidP="00681524">
            <w:pPr>
              <w:widowControl w:val="0"/>
              <w:jc w:val="center"/>
              <w:rPr>
                <w:rFonts w:ascii="GHEA Grapalat" w:hAnsi="GHEA Grapalat"/>
                <w:sz w:val="20"/>
                <w:szCs w:val="20"/>
              </w:rPr>
            </w:pPr>
          </w:p>
        </w:tc>
        <w:tc>
          <w:tcPr>
            <w:tcW w:w="4343" w:type="dxa"/>
          </w:tcPr>
          <w:p w:rsidR="003B2F27" w:rsidRPr="00681524" w:rsidRDefault="003B2F27" w:rsidP="00681524">
            <w:pPr>
              <w:widowControl w:val="0"/>
              <w:jc w:val="center"/>
              <w:rPr>
                <w:rFonts w:ascii="GHEA Grapalat" w:hAnsi="GHEA Grapalat" w:cs="Sylfaen"/>
                <w:b/>
                <w:bCs/>
                <w:sz w:val="20"/>
                <w:szCs w:val="20"/>
              </w:rPr>
            </w:pPr>
            <w:r w:rsidRPr="00681524">
              <w:rPr>
                <w:rFonts w:ascii="GHEA Grapalat" w:hAnsi="GHEA Grapalat"/>
                <w:b/>
                <w:sz w:val="20"/>
                <w:szCs w:val="20"/>
              </w:rPr>
              <w:t>ИСПОЛНИТЕЛЬ</w:t>
            </w:r>
          </w:p>
          <w:p w:rsidR="003B2F27" w:rsidRPr="00681524" w:rsidRDefault="003B2F27" w:rsidP="00681524">
            <w:pPr>
              <w:widowControl w:val="0"/>
              <w:jc w:val="center"/>
              <w:rPr>
                <w:rFonts w:ascii="GHEA Grapalat" w:hAnsi="GHEA Grapalat"/>
                <w:sz w:val="20"/>
                <w:szCs w:val="20"/>
                <w:lang w:val="en-US"/>
              </w:rPr>
            </w:pPr>
            <w:r w:rsidRPr="00681524">
              <w:rPr>
                <w:rFonts w:ascii="GHEA Grapalat" w:hAnsi="GHEA Grapalat"/>
                <w:sz w:val="20"/>
                <w:szCs w:val="20"/>
                <w:lang w:val="en-US"/>
              </w:rPr>
              <w:t>_________________________</w:t>
            </w:r>
          </w:p>
          <w:p w:rsidR="003B2F27" w:rsidRPr="00681524" w:rsidRDefault="003B2F27" w:rsidP="00681524">
            <w:pPr>
              <w:widowControl w:val="0"/>
              <w:jc w:val="center"/>
              <w:rPr>
                <w:rFonts w:ascii="GHEA Grapalat" w:hAnsi="GHEA Grapalat"/>
                <w:sz w:val="20"/>
                <w:szCs w:val="20"/>
                <w:vertAlign w:val="superscript"/>
              </w:rPr>
            </w:pPr>
            <w:r w:rsidRPr="00681524">
              <w:rPr>
                <w:rFonts w:ascii="GHEA Grapalat" w:hAnsi="GHEA Grapalat"/>
                <w:sz w:val="20"/>
                <w:szCs w:val="20"/>
                <w:vertAlign w:val="superscript"/>
              </w:rPr>
              <w:t>/подпись/</w:t>
            </w:r>
          </w:p>
          <w:p w:rsidR="003B2F27" w:rsidRPr="00681524" w:rsidRDefault="003B2F27" w:rsidP="00681524">
            <w:pPr>
              <w:widowControl w:val="0"/>
              <w:jc w:val="center"/>
              <w:rPr>
                <w:rFonts w:ascii="GHEA Grapalat" w:hAnsi="GHEA Grapalat"/>
                <w:sz w:val="20"/>
                <w:szCs w:val="20"/>
              </w:rPr>
            </w:pPr>
            <w:r w:rsidRPr="00681524">
              <w:rPr>
                <w:rFonts w:ascii="GHEA Grapalat" w:hAnsi="GHEA Grapalat"/>
                <w:sz w:val="20"/>
                <w:szCs w:val="20"/>
              </w:rPr>
              <w:t>М. П.</w:t>
            </w:r>
          </w:p>
        </w:tc>
      </w:tr>
    </w:tbl>
    <w:p w:rsidR="003B2F27" w:rsidRPr="00681524" w:rsidRDefault="003B2F27" w:rsidP="00681524">
      <w:pPr>
        <w:widowControl w:val="0"/>
        <w:rPr>
          <w:rFonts w:ascii="GHEA Grapalat" w:hAnsi="GHEA Grapalat"/>
          <w:sz w:val="20"/>
          <w:szCs w:val="20"/>
        </w:rPr>
        <w:sectPr w:rsidR="003B2F27" w:rsidRPr="00681524" w:rsidSect="00742B6A">
          <w:footnotePr>
            <w:pos w:val="beneathText"/>
          </w:footnotePr>
          <w:pgSz w:w="16840" w:h="11907" w:orient="landscape" w:code="9"/>
          <w:pgMar w:top="992" w:right="425" w:bottom="709" w:left="567" w:header="561" w:footer="561" w:gutter="0"/>
          <w:cols w:space="720"/>
          <w:titlePg/>
          <w:docGrid w:linePitch="326"/>
        </w:sectPr>
      </w:pPr>
    </w:p>
    <w:p w:rsidR="003B2F27" w:rsidRPr="00681524" w:rsidRDefault="003B2F27" w:rsidP="00681524">
      <w:pPr>
        <w:widowControl w:val="0"/>
        <w:autoSpaceDE w:val="0"/>
        <w:autoSpaceDN w:val="0"/>
        <w:adjustRightInd w:val="0"/>
        <w:jc w:val="right"/>
        <w:rPr>
          <w:rFonts w:ascii="GHEA Grapalat" w:hAnsi="GHEA Grapalat" w:cs="TimesArmenianPSMT"/>
          <w:i/>
          <w:sz w:val="20"/>
          <w:szCs w:val="20"/>
        </w:rPr>
      </w:pPr>
      <w:r w:rsidRPr="00681524">
        <w:rPr>
          <w:rFonts w:ascii="GHEA Grapalat" w:hAnsi="GHEA Grapalat"/>
          <w:i/>
          <w:sz w:val="20"/>
          <w:szCs w:val="20"/>
        </w:rPr>
        <w:lastRenderedPageBreak/>
        <w:t>Приложение № 3</w:t>
      </w:r>
    </w:p>
    <w:p w:rsidR="003B2F27" w:rsidRPr="00681524" w:rsidRDefault="003B2F27" w:rsidP="00681524">
      <w:pPr>
        <w:widowControl w:val="0"/>
        <w:autoSpaceDE w:val="0"/>
        <w:autoSpaceDN w:val="0"/>
        <w:adjustRightInd w:val="0"/>
        <w:jc w:val="right"/>
        <w:rPr>
          <w:rFonts w:ascii="GHEA Grapalat" w:hAnsi="GHEA Grapalat" w:cs="TimesArmenianPSMT"/>
          <w:i/>
          <w:sz w:val="20"/>
          <w:szCs w:val="20"/>
        </w:rPr>
      </w:pPr>
      <w:r w:rsidRPr="00681524">
        <w:rPr>
          <w:rFonts w:ascii="GHEA Grapalat" w:hAnsi="GHEA Grapalat"/>
          <w:i/>
          <w:sz w:val="20"/>
          <w:szCs w:val="20"/>
        </w:rPr>
        <w:t xml:space="preserve">к Договору под кодом </w:t>
      </w:r>
      <w:r w:rsidRPr="00681524">
        <w:rPr>
          <w:rFonts w:ascii="GHEA Grapalat" w:hAnsi="GHEA Grapalat" w:cs="TimesArmenianPSMT"/>
          <w:i/>
          <w:sz w:val="20"/>
          <w:szCs w:val="20"/>
        </w:rPr>
        <w:br/>
      </w:r>
      <w:r w:rsidRPr="00681524">
        <w:rPr>
          <w:rFonts w:ascii="GHEA Grapalat" w:hAnsi="GHEA Grapalat"/>
          <w:i/>
          <w:sz w:val="20"/>
          <w:szCs w:val="20"/>
        </w:rPr>
        <w:t xml:space="preserve"> заключенному "</w:t>
      </w:r>
      <w:r w:rsidRPr="00681524">
        <w:rPr>
          <w:rFonts w:ascii="GHEA Grapalat" w:hAnsi="GHEA Grapalat"/>
          <w:i/>
          <w:sz w:val="20"/>
          <w:szCs w:val="20"/>
        </w:rPr>
        <w:tab/>
        <w:t>"</w:t>
      </w:r>
      <w:r w:rsidRPr="00681524">
        <w:rPr>
          <w:rFonts w:ascii="GHEA Grapalat" w:hAnsi="GHEA Grapalat"/>
          <w:i/>
          <w:sz w:val="20"/>
          <w:szCs w:val="20"/>
        </w:rPr>
        <w:tab/>
        <w:t>20.</w:t>
      </w:r>
      <w:r w:rsidRPr="00681524">
        <w:rPr>
          <w:rFonts w:ascii="GHEA Grapalat" w:hAnsi="GHEA Grapalat"/>
          <w:i/>
          <w:sz w:val="20"/>
          <w:szCs w:val="20"/>
        </w:rPr>
        <w:tab/>
        <w:t>г.</w:t>
      </w:r>
    </w:p>
    <w:p w:rsidR="003B2F27" w:rsidRPr="00681524" w:rsidRDefault="003B2F27" w:rsidP="00681524">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681524" w:rsidDel="004B29A5" w:rsidTr="005B7138">
        <w:trPr>
          <w:tblCellSpacing w:w="7" w:type="dxa"/>
          <w:jc w:val="center"/>
        </w:trPr>
        <w:tc>
          <w:tcPr>
            <w:tcW w:w="0" w:type="auto"/>
            <w:gridSpan w:val="2"/>
            <w:vAlign w:val="center"/>
          </w:tcPr>
          <w:p w:rsidR="003B2F27" w:rsidRPr="00681524" w:rsidDel="004B29A5" w:rsidRDefault="003B2F27" w:rsidP="00681524">
            <w:pPr>
              <w:widowControl w:val="0"/>
              <w:rPr>
                <w:rFonts w:ascii="GHEA Grapalat" w:hAnsi="GHEA Grapalat"/>
                <w:iCs/>
                <w:color w:val="000000"/>
                <w:sz w:val="20"/>
                <w:szCs w:val="20"/>
              </w:rPr>
            </w:pPr>
          </w:p>
        </w:tc>
        <w:tc>
          <w:tcPr>
            <w:tcW w:w="0" w:type="auto"/>
            <w:vAlign w:val="center"/>
          </w:tcPr>
          <w:p w:rsidR="003B2F27" w:rsidRPr="00681524" w:rsidDel="004B29A5" w:rsidRDefault="003B2F27" w:rsidP="00681524">
            <w:pPr>
              <w:widowControl w:val="0"/>
              <w:rPr>
                <w:rFonts w:ascii="GHEA Grapalat" w:hAnsi="GHEA Grapalat" w:cs="Arial"/>
                <w:iCs/>
                <w:color w:val="000000"/>
                <w:sz w:val="20"/>
                <w:szCs w:val="20"/>
              </w:rPr>
            </w:pPr>
          </w:p>
        </w:tc>
      </w:tr>
      <w:tr w:rsidR="003B2F27" w:rsidRPr="00681524" w:rsidTr="005B7138">
        <w:trPr>
          <w:tblCellSpacing w:w="7" w:type="dxa"/>
          <w:jc w:val="center"/>
        </w:trPr>
        <w:tc>
          <w:tcPr>
            <w:tcW w:w="0" w:type="auto"/>
            <w:vAlign w:val="center"/>
          </w:tcPr>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sz w:val="20"/>
                <w:szCs w:val="20"/>
              </w:rPr>
              <w:t>Сторона договора</w:t>
            </w:r>
            <w:r w:rsidRPr="00681524">
              <w:rPr>
                <w:rFonts w:ascii="GHEA Grapalat" w:hAnsi="GHEA Grapalat"/>
                <w:color w:val="000000"/>
                <w:sz w:val="20"/>
                <w:szCs w:val="20"/>
              </w:rPr>
              <w:t xml:space="preserve"> </w:t>
            </w:r>
          </w:p>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_______________________________</w:t>
            </w:r>
          </w:p>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________________________________</w:t>
            </w:r>
          </w:p>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место нахождения _______________</w:t>
            </w:r>
          </w:p>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Р/С_____________________________</w:t>
            </w:r>
          </w:p>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УНН____________________________</w:t>
            </w:r>
          </w:p>
        </w:tc>
        <w:tc>
          <w:tcPr>
            <w:tcW w:w="0" w:type="auto"/>
            <w:gridSpan w:val="2"/>
            <w:vAlign w:val="center"/>
          </w:tcPr>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Заказчик</w:t>
            </w:r>
          </w:p>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________________________________</w:t>
            </w:r>
          </w:p>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_________________________________</w:t>
            </w:r>
          </w:p>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место нахождения ________________</w:t>
            </w:r>
          </w:p>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Р/С_____________________________</w:t>
            </w:r>
          </w:p>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УНН____________________________</w:t>
            </w:r>
          </w:p>
        </w:tc>
      </w:tr>
    </w:tbl>
    <w:p w:rsidR="003B2F27" w:rsidRPr="00681524" w:rsidRDefault="003B2F27" w:rsidP="00681524">
      <w:pPr>
        <w:widowControl w:val="0"/>
        <w:ind w:firstLine="375"/>
        <w:rPr>
          <w:rFonts w:ascii="GHEA Grapalat" w:hAnsi="GHEA Grapalat"/>
          <w:iCs/>
          <w:color w:val="000000"/>
          <w:sz w:val="20"/>
          <w:szCs w:val="20"/>
        </w:rPr>
      </w:pPr>
    </w:p>
    <w:p w:rsidR="003B2F27" w:rsidRPr="00681524" w:rsidRDefault="003B2F27" w:rsidP="00681524">
      <w:pPr>
        <w:widowControl w:val="0"/>
        <w:ind w:left="567" w:right="566"/>
        <w:jc w:val="center"/>
        <w:rPr>
          <w:rFonts w:ascii="GHEA Grapalat" w:hAnsi="GHEA Grapalat"/>
          <w:iCs/>
          <w:color w:val="000000"/>
          <w:sz w:val="20"/>
          <w:szCs w:val="20"/>
        </w:rPr>
      </w:pPr>
      <w:r w:rsidRPr="00681524">
        <w:rPr>
          <w:rFonts w:ascii="GHEA Grapalat" w:hAnsi="GHEA Grapalat"/>
          <w:b/>
          <w:color w:val="000000"/>
          <w:sz w:val="20"/>
          <w:szCs w:val="20"/>
        </w:rPr>
        <w:t>АКТ №</w:t>
      </w:r>
    </w:p>
    <w:p w:rsidR="003B2F27" w:rsidRPr="00681524" w:rsidRDefault="003B2F27" w:rsidP="00681524">
      <w:pPr>
        <w:widowControl w:val="0"/>
        <w:ind w:left="567" w:right="566"/>
        <w:jc w:val="center"/>
        <w:rPr>
          <w:rFonts w:ascii="GHEA Grapalat" w:hAnsi="GHEA Grapalat"/>
          <w:b/>
          <w:bCs/>
          <w:iCs/>
          <w:color w:val="000000"/>
          <w:sz w:val="20"/>
          <w:szCs w:val="20"/>
        </w:rPr>
      </w:pPr>
      <w:r w:rsidRPr="00681524">
        <w:rPr>
          <w:rFonts w:ascii="GHEA Grapalat" w:hAnsi="GHEA Grapalat"/>
          <w:b/>
          <w:color w:val="000000"/>
          <w:sz w:val="20"/>
          <w:szCs w:val="20"/>
        </w:rPr>
        <w:t xml:space="preserve">СДАЧИ-ПРИЕМКИ РЕЗУЛЬТАТОВ </w:t>
      </w:r>
      <w:r w:rsidRPr="00681524">
        <w:rPr>
          <w:rFonts w:ascii="GHEA Grapalat" w:hAnsi="GHEA Grapalat"/>
          <w:b/>
          <w:color w:val="000000"/>
          <w:sz w:val="20"/>
          <w:szCs w:val="20"/>
        </w:rPr>
        <w:br/>
        <w:t>ИСПОЛНЕНИЯ ДОГОВОРА ИЛИ ЕГО ЧАСТИ</w:t>
      </w:r>
    </w:p>
    <w:p w:rsidR="003B2F27" w:rsidRPr="00681524" w:rsidRDefault="003B2F27" w:rsidP="00681524">
      <w:pPr>
        <w:pStyle w:val="BodyTextIndent"/>
        <w:widowControl w:val="0"/>
        <w:spacing w:line="240" w:lineRule="auto"/>
        <w:ind w:firstLine="0"/>
        <w:jc w:val="center"/>
        <w:rPr>
          <w:rFonts w:ascii="GHEA Grapalat" w:hAnsi="GHEA Grapalat"/>
          <w:b/>
          <w:bCs/>
          <w:iCs/>
        </w:rPr>
      </w:pPr>
    </w:p>
    <w:p w:rsidR="003B2F27" w:rsidRPr="00681524" w:rsidRDefault="003B2F27" w:rsidP="00681524">
      <w:pPr>
        <w:pStyle w:val="BodyTextIndent"/>
        <w:widowControl w:val="0"/>
        <w:tabs>
          <w:tab w:val="left" w:pos="1134"/>
          <w:tab w:val="left" w:pos="1985"/>
        </w:tabs>
        <w:spacing w:line="240" w:lineRule="auto"/>
        <w:ind w:firstLine="540"/>
        <w:rPr>
          <w:rFonts w:ascii="GHEA Grapalat" w:hAnsi="GHEA Grapalat"/>
          <w:iCs/>
        </w:rPr>
      </w:pPr>
      <w:r w:rsidRPr="00681524">
        <w:rPr>
          <w:rFonts w:ascii="GHEA Grapalat" w:hAnsi="GHEA Grapalat"/>
        </w:rPr>
        <w:t>"</w:t>
      </w:r>
      <w:r w:rsidRPr="00681524">
        <w:rPr>
          <w:rFonts w:ascii="GHEA Grapalat" w:hAnsi="GHEA Grapalat"/>
        </w:rPr>
        <w:tab/>
        <w:t>" "</w:t>
      </w:r>
      <w:r w:rsidRPr="00681524">
        <w:rPr>
          <w:rFonts w:ascii="GHEA Grapalat" w:hAnsi="GHEA Grapalat"/>
        </w:rPr>
        <w:tab/>
        <w:t>" 20.</w:t>
      </w:r>
      <w:r w:rsidRPr="00681524">
        <w:rPr>
          <w:rFonts w:ascii="GHEA Grapalat" w:hAnsi="GHEA Grapalat"/>
        </w:rPr>
        <w:tab/>
        <w:t>г.</w:t>
      </w:r>
    </w:p>
    <w:p w:rsidR="003B2F27" w:rsidRPr="00681524" w:rsidRDefault="003B2F27" w:rsidP="00681524">
      <w:pPr>
        <w:pStyle w:val="NormalWeb"/>
        <w:widowControl w:val="0"/>
        <w:spacing w:before="0" w:beforeAutospacing="0" w:after="0" w:afterAutospacing="0"/>
        <w:rPr>
          <w:rFonts w:ascii="GHEA Grapalat" w:hAnsi="GHEA Grapalat"/>
          <w:color w:val="000000"/>
          <w:sz w:val="20"/>
          <w:szCs w:val="20"/>
        </w:rPr>
      </w:pPr>
      <w:r w:rsidRPr="00681524">
        <w:rPr>
          <w:rFonts w:ascii="GHEA Grapalat" w:hAnsi="GHEA Grapalat"/>
          <w:color w:val="000000"/>
          <w:sz w:val="20"/>
          <w:szCs w:val="20"/>
        </w:rPr>
        <w:t>Наименование договора (далее — Договор) __________________________________</w:t>
      </w:r>
    </w:p>
    <w:p w:rsidR="003B2F27" w:rsidRPr="00681524" w:rsidRDefault="003B2F27" w:rsidP="00681524">
      <w:pPr>
        <w:pStyle w:val="NormalWeb"/>
        <w:widowControl w:val="0"/>
        <w:tabs>
          <w:tab w:val="left" w:pos="8789"/>
        </w:tabs>
        <w:spacing w:before="0" w:beforeAutospacing="0" w:after="0" w:afterAutospacing="0"/>
        <w:rPr>
          <w:rFonts w:ascii="GHEA Grapalat" w:hAnsi="GHEA Grapalat"/>
          <w:color w:val="000000"/>
          <w:sz w:val="20"/>
          <w:szCs w:val="20"/>
        </w:rPr>
      </w:pPr>
      <w:r w:rsidRPr="00681524">
        <w:rPr>
          <w:rFonts w:ascii="GHEA Grapalat" w:hAnsi="GHEA Grapalat"/>
          <w:color w:val="000000"/>
          <w:sz w:val="20"/>
          <w:szCs w:val="20"/>
        </w:rPr>
        <w:t>Дата заключения Договора "___________" "_________________________" 20.</w:t>
      </w:r>
      <w:r w:rsidRPr="00681524">
        <w:rPr>
          <w:rFonts w:ascii="GHEA Grapalat" w:hAnsi="GHEA Grapalat"/>
          <w:color w:val="000000"/>
          <w:sz w:val="20"/>
          <w:szCs w:val="20"/>
        </w:rPr>
        <w:tab/>
        <w:t>г.</w:t>
      </w:r>
    </w:p>
    <w:p w:rsidR="003B2F27" w:rsidRPr="00681524" w:rsidRDefault="003B2F27" w:rsidP="00681524">
      <w:pPr>
        <w:pStyle w:val="NormalWeb"/>
        <w:widowControl w:val="0"/>
        <w:spacing w:before="0" w:beforeAutospacing="0" w:after="0" w:afterAutospacing="0"/>
        <w:rPr>
          <w:rFonts w:ascii="GHEA Grapalat" w:hAnsi="GHEA Grapalat"/>
          <w:color w:val="000000"/>
          <w:sz w:val="20"/>
          <w:szCs w:val="20"/>
        </w:rPr>
      </w:pPr>
      <w:r w:rsidRPr="00681524">
        <w:rPr>
          <w:rFonts w:ascii="GHEA Grapalat" w:hAnsi="GHEA Grapalat"/>
          <w:color w:val="000000"/>
          <w:sz w:val="20"/>
          <w:szCs w:val="20"/>
        </w:rPr>
        <w:t>Номер Договора __________________________________________________________</w:t>
      </w:r>
    </w:p>
    <w:p w:rsidR="003B2F27" w:rsidRPr="00681524" w:rsidRDefault="003B2F27" w:rsidP="00681524">
      <w:pPr>
        <w:widowControl w:val="0"/>
        <w:tabs>
          <w:tab w:val="left" w:pos="5387"/>
          <w:tab w:val="left" w:pos="6237"/>
        </w:tabs>
        <w:jc w:val="both"/>
        <w:rPr>
          <w:rFonts w:ascii="GHEA Grapalat" w:hAnsi="GHEA Grapalat" w:cs="Sylfaen"/>
          <w:iCs/>
          <w:sz w:val="20"/>
          <w:szCs w:val="20"/>
        </w:rPr>
      </w:pPr>
      <w:r w:rsidRPr="0068152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81524">
        <w:rPr>
          <w:rFonts w:ascii="GHEA Grapalat" w:hAnsi="GHEA Grapalat"/>
          <w:color w:val="000000"/>
          <w:sz w:val="20"/>
          <w:szCs w:val="20"/>
        </w:rPr>
        <w:tab/>
        <w:t>" "</w:t>
      </w:r>
      <w:r w:rsidRPr="00681524">
        <w:rPr>
          <w:rFonts w:ascii="GHEA Grapalat" w:hAnsi="GHEA Grapalat"/>
          <w:color w:val="000000"/>
          <w:sz w:val="20"/>
          <w:szCs w:val="20"/>
        </w:rPr>
        <w:tab/>
        <w:t>" 20.</w:t>
      </w:r>
      <w:r w:rsidRPr="00681524">
        <w:rPr>
          <w:rFonts w:ascii="GHEA Grapalat" w:hAnsi="GHEA Grapalat"/>
          <w:color w:val="000000"/>
          <w:sz w:val="20"/>
          <w:szCs w:val="20"/>
        </w:rPr>
        <w:tab/>
        <w:t>г., составили настоящий акт о следующем:</w:t>
      </w:r>
    </w:p>
    <w:p w:rsidR="003B2F27" w:rsidRPr="00681524" w:rsidRDefault="003B2F27" w:rsidP="00681524">
      <w:pPr>
        <w:widowControl w:val="0"/>
        <w:jc w:val="both"/>
        <w:rPr>
          <w:rFonts w:ascii="GHEA Grapalat" w:hAnsi="GHEA Grapalat"/>
          <w:iCs/>
          <w:color w:val="000000"/>
          <w:sz w:val="20"/>
          <w:szCs w:val="20"/>
        </w:rPr>
      </w:pPr>
      <w:r w:rsidRPr="00681524">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81524" w:rsidTr="005B7138">
        <w:trPr>
          <w:jc w:val="center"/>
        </w:trPr>
        <w:tc>
          <w:tcPr>
            <w:tcW w:w="357" w:type="dxa"/>
            <w:vMerge w:val="restart"/>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r w:rsidRPr="00681524">
              <w:rPr>
                <w:rFonts w:ascii="GHEA Grapalat" w:hAnsi="GHEA Grapalat"/>
                <w:sz w:val="20"/>
                <w:szCs w:val="20"/>
              </w:rPr>
              <w:t>№</w:t>
            </w:r>
          </w:p>
        </w:tc>
        <w:tc>
          <w:tcPr>
            <w:tcW w:w="10348" w:type="dxa"/>
            <w:gridSpan w:val="8"/>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r w:rsidRPr="00681524">
              <w:rPr>
                <w:rFonts w:ascii="GHEA Grapalat" w:hAnsi="GHEA Grapalat"/>
                <w:sz w:val="20"/>
                <w:szCs w:val="20"/>
              </w:rPr>
              <w:t>Предоставленные услуги</w:t>
            </w:r>
          </w:p>
        </w:tc>
      </w:tr>
      <w:tr w:rsidR="003B2F27" w:rsidRPr="00681524" w:rsidTr="005B7138">
        <w:trPr>
          <w:jc w:val="center"/>
        </w:trPr>
        <w:tc>
          <w:tcPr>
            <w:tcW w:w="357" w:type="dxa"/>
            <w:vMerge/>
            <w:shd w:val="clear" w:color="auto" w:fill="auto"/>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r w:rsidRPr="00681524">
              <w:rPr>
                <w:rFonts w:ascii="GHEA Grapalat" w:hAnsi="GHEA Grapalat"/>
                <w:sz w:val="20"/>
                <w:szCs w:val="20"/>
              </w:rPr>
              <w:t>наименование</w:t>
            </w:r>
          </w:p>
        </w:tc>
        <w:tc>
          <w:tcPr>
            <w:tcW w:w="1440" w:type="dxa"/>
            <w:vMerge w:val="restart"/>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r w:rsidRPr="00681524">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r w:rsidRPr="00681524">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r w:rsidRPr="00681524">
              <w:rPr>
                <w:rFonts w:ascii="GHEA Grapalat" w:hAnsi="GHEA Grapalat"/>
                <w:sz w:val="20"/>
                <w:szCs w:val="20"/>
              </w:rPr>
              <w:t>срок исполнения</w:t>
            </w:r>
          </w:p>
        </w:tc>
        <w:tc>
          <w:tcPr>
            <w:tcW w:w="1168" w:type="dxa"/>
            <w:vMerge w:val="restart"/>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r w:rsidRPr="00681524">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r w:rsidRPr="00681524">
              <w:rPr>
                <w:rFonts w:ascii="GHEA Grapalat" w:hAnsi="GHEA Grapalat"/>
                <w:sz w:val="20"/>
                <w:szCs w:val="20"/>
              </w:rPr>
              <w:t>срок оплаты (по графику оплаты)</w:t>
            </w:r>
          </w:p>
        </w:tc>
      </w:tr>
      <w:tr w:rsidR="003B2F27" w:rsidRPr="00681524" w:rsidTr="005B7138">
        <w:trPr>
          <w:trHeight w:val="1105"/>
          <w:jc w:val="center"/>
        </w:trPr>
        <w:tc>
          <w:tcPr>
            <w:tcW w:w="357" w:type="dxa"/>
            <w:vMerge/>
            <w:tcBorders>
              <w:bottom w:val="single" w:sz="4" w:space="0" w:color="auto"/>
            </w:tcBorders>
            <w:shd w:val="clear" w:color="auto" w:fill="auto"/>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r w:rsidRPr="00681524">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r w:rsidRPr="00681524">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r w:rsidRPr="00681524">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r w:rsidRPr="00681524">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r>
      <w:tr w:rsidR="003B2F27" w:rsidRPr="00681524" w:rsidTr="005B7138">
        <w:trPr>
          <w:jc w:val="center"/>
        </w:trPr>
        <w:tc>
          <w:tcPr>
            <w:tcW w:w="357" w:type="dxa"/>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r>
      <w:tr w:rsidR="003B2F27" w:rsidRPr="00681524" w:rsidTr="005B7138">
        <w:trPr>
          <w:jc w:val="center"/>
        </w:trPr>
        <w:tc>
          <w:tcPr>
            <w:tcW w:w="357" w:type="dxa"/>
            <w:shd w:val="clear" w:color="auto" w:fill="auto"/>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681524" w:rsidRDefault="003B2F27" w:rsidP="00681524">
            <w:pPr>
              <w:pStyle w:val="NormalWeb"/>
              <w:widowControl w:val="0"/>
              <w:spacing w:before="0" w:beforeAutospacing="0" w:after="0" w:afterAutospacing="0"/>
              <w:jc w:val="center"/>
              <w:rPr>
                <w:rFonts w:ascii="GHEA Grapalat" w:hAnsi="GHEA Grapalat"/>
                <w:sz w:val="20"/>
                <w:szCs w:val="20"/>
              </w:rPr>
            </w:pPr>
          </w:p>
        </w:tc>
      </w:tr>
    </w:tbl>
    <w:p w:rsidR="003B2F27" w:rsidRPr="00681524" w:rsidRDefault="003B2F27" w:rsidP="00681524">
      <w:pPr>
        <w:widowControl w:val="0"/>
        <w:ind w:firstLine="375"/>
        <w:jc w:val="both"/>
        <w:rPr>
          <w:rFonts w:ascii="GHEA Grapalat" w:hAnsi="GHEA Grapalat" w:cs="Arial"/>
          <w:iCs/>
          <w:color w:val="000000"/>
          <w:sz w:val="20"/>
          <w:szCs w:val="20"/>
          <w:lang w:val="en-US"/>
        </w:rPr>
      </w:pPr>
    </w:p>
    <w:p w:rsidR="003B2F27" w:rsidRPr="00681524" w:rsidRDefault="003B2F27" w:rsidP="00681524">
      <w:pPr>
        <w:widowControl w:val="0"/>
        <w:ind w:firstLine="567"/>
        <w:jc w:val="both"/>
        <w:rPr>
          <w:rFonts w:ascii="GHEA Grapalat" w:hAnsi="GHEA Grapalat"/>
          <w:iCs/>
          <w:snapToGrid w:val="0"/>
          <w:color w:val="000000"/>
          <w:sz w:val="20"/>
          <w:szCs w:val="20"/>
        </w:rPr>
      </w:pPr>
      <w:r w:rsidRPr="0068152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81524" w:rsidTr="005B7138">
        <w:trPr>
          <w:trHeight w:val="266"/>
          <w:tblCellSpacing w:w="7" w:type="dxa"/>
          <w:jc w:val="center"/>
        </w:trPr>
        <w:tc>
          <w:tcPr>
            <w:tcW w:w="0" w:type="auto"/>
            <w:vAlign w:val="center"/>
          </w:tcPr>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 xml:space="preserve">Услугу сдал </w:t>
            </w:r>
          </w:p>
        </w:tc>
        <w:tc>
          <w:tcPr>
            <w:tcW w:w="0" w:type="auto"/>
            <w:vAlign w:val="center"/>
          </w:tcPr>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Услугу принял</w:t>
            </w:r>
          </w:p>
        </w:tc>
      </w:tr>
      <w:tr w:rsidR="003B2F27" w:rsidRPr="00681524" w:rsidTr="005B7138">
        <w:trPr>
          <w:trHeight w:val="473"/>
          <w:tblCellSpacing w:w="7" w:type="dxa"/>
          <w:jc w:val="center"/>
        </w:trPr>
        <w:tc>
          <w:tcPr>
            <w:tcW w:w="0" w:type="auto"/>
            <w:vAlign w:val="center"/>
          </w:tcPr>
          <w:p w:rsidR="003B2F27" w:rsidRPr="00681524" w:rsidRDefault="003B2F27" w:rsidP="00681524">
            <w:pPr>
              <w:widowControl w:val="0"/>
              <w:jc w:val="center"/>
              <w:rPr>
                <w:rFonts w:ascii="GHEA Grapalat" w:hAnsi="GHEA Grapalat"/>
                <w:iCs/>
                <w:sz w:val="20"/>
                <w:szCs w:val="20"/>
              </w:rPr>
            </w:pPr>
            <w:r w:rsidRPr="00681524">
              <w:rPr>
                <w:rFonts w:ascii="GHEA Grapalat" w:hAnsi="GHEA Grapalat"/>
                <w:sz w:val="20"/>
                <w:szCs w:val="20"/>
              </w:rPr>
              <w:t xml:space="preserve">___________________________ </w:t>
            </w:r>
          </w:p>
          <w:p w:rsidR="003B2F27" w:rsidRPr="00681524" w:rsidRDefault="003B2F27" w:rsidP="00681524">
            <w:pPr>
              <w:widowControl w:val="0"/>
              <w:jc w:val="center"/>
              <w:rPr>
                <w:rFonts w:ascii="GHEA Grapalat" w:hAnsi="GHEA Grapalat"/>
                <w:iCs/>
                <w:sz w:val="20"/>
                <w:szCs w:val="20"/>
                <w:vertAlign w:val="superscript"/>
              </w:rPr>
            </w:pPr>
            <w:r w:rsidRPr="00681524">
              <w:rPr>
                <w:rFonts w:ascii="GHEA Grapalat" w:hAnsi="GHEA Grapalat"/>
                <w:sz w:val="20"/>
                <w:szCs w:val="20"/>
                <w:vertAlign w:val="superscript"/>
              </w:rPr>
              <w:t xml:space="preserve">подпись </w:t>
            </w:r>
          </w:p>
        </w:tc>
        <w:tc>
          <w:tcPr>
            <w:tcW w:w="0" w:type="auto"/>
            <w:vAlign w:val="center"/>
          </w:tcPr>
          <w:p w:rsidR="003B2F27" w:rsidRPr="00681524" w:rsidRDefault="003B2F27" w:rsidP="00681524">
            <w:pPr>
              <w:widowControl w:val="0"/>
              <w:jc w:val="center"/>
              <w:rPr>
                <w:rFonts w:ascii="GHEA Grapalat" w:hAnsi="GHEA Grapalat"/>
                <w:iCs/>
                <w:sz w:val="20"/>
                <w:szCs w:val="20"/>
              </w:rPr>
            </w:pPr>
            <w:r w:rsidRPr="00681524">
              <w:rPr>
                <w:rFonts w:ascii="GHEA Grapalat" w:hAnsi="GHEA Grapalat"/>
                <w:sz w:val="20"/>
                <w:szCs w:val="20"/>
              </w:rPr>
              <w:t>___________________________</w:t>
            </w:r>
          </w:p>
          <w:p w:rsidR="003B2F27" w:rsidRPr="00681524" w:rsidRDefault="003B2F27" w:rsidP="00681524">
            <w:pPr>
              <w:widowControl w:val="0"/>
              <w:jc w:val="center"/>
              <w:rPr>
                <w:rFonts w:ascii="GHEA Grapalat" w:hAnsi="GHEA Grapalat"/>
                <w:iCs/>
                <w:sz w:val="20"/>
                <w:szCs w:val="20"/>
                <w:vertAlign w:val="superscript"/>
              </w:rPr>
            </w:pPr>
            <w:r w:rsidRPr="00681524">
              <w:rPr>
                <w:rFonts w:ascii="GHEA Grapalat" w:hAnsi="GHEA Grapalat"/>
                <w:sz w:val="20"/>
                <w:szCs w:val="20"/>
                <w:vertAlign w:val="superscript"/>
              </w:rPr>
              <w:t xml:space="preserve">подпись </w:t>
            </w:r>
          </w:p>
        </w:tc>
      </w:tr>
      <w:tr w:rsidR="003B2F27" w:rsidRPr="00681524" w:rsidTr="005B7138">
        <w:trPr>
          <w:trHeight w:val="503"/>
          <w:tblCellSpacing w:w="7" w:type="dxa"/>
          <w:jc w:val="center"/>
        </w:trPr>
        <w:tc>
          <w:tcPr>
            <w:tcW w:w="0" w:type="auto"/>
            <w:vAlign w:val="center"/>
          </w:tcPr>
          <w:p w:rsidR="003B2F27" w:rsidRPr="00681524" w:rsidRDefault="003B2F27" w:rsidP="00681524">
            <w:pPr>
              <w:widowControl w:val="0"/>
              <w:jc w:val="center"/>
              <w:rPr>
                <w:rFonts w:ascii="GHEA Grapalat" w:hAnsi="GHEA Grapalat"/>
                <w:iCs/>
                <w:sz w:val="20"/>
                <w:szCs w:val="20"/>
              </w:rPr>
            </w:pPr>
            <w:r w:rsidRPr="00681524">
              <w:rPr>
                <w:rFonts w:ascii="GHEA Grapalat" w:hAnsi="GHEA Grapalat"/>
                <w:sz w:val="20"/>
                <w:szCs w:val="20"/>
              </w:rPr>
              <w:t xml:space="preserve">___________________________ </w:t>
            </w:r>
          </w:p>
          <w:p w:rsidR="003B2F27" w:rsidRPr="00681524" w:rsidRDefault="003B2F27" w:rsidP="00681524">
            <w:pPr>
              <w:widowControl w:val="0"/>
              <w:jc w:val="center"/>
              <w:rPr>
                <w:rFonts w:ascii="GHEA Grapalat" w:hAnsi="GHEA Grapalat"/>
                <w:iCs/>
                <w:sz w:val="20"/>
                <w:szCs w:val="20"/>
                <w:vertAlign w:val="superscript"/>
              </w:rPr>
            </w:pPr>
            <w:r w:rsidRPr="00681524">
              <w:rPr>
                <w:rFonts w:ascii="GHEA Grapalat" w:hAnsi="GHEA Grapalat"/>
                <w:sz w:val="20"/>
                <w:szCs w:val="20"/>
                <w:vertAlign w:val="superscript"/>
              </w:rPr>
              <w:t>фамилия, имя</w:t>
            </w:r>
          </w:p>
        </w:tc>
        <w:tc>
          <w:tcPr>
            <w:tcW w:w="0" w:type="auto"/>
            <w:vAlign w:val="center"/>
          </w:tcPr>
          <w:p w:rsidR="003B2F27" w:rsidRPr="00681524" w:rsidRDefault="003B2F27" w:rsidP="00681524">
            <w:pPr>
              <w:widowControl w:val="0"/>
              <w:jc w:val="center"/>
              <w:rPr>
                <w:rFonts w:ascii="GHEA Grapalat" w:hAnsi="GHEA Grapalat"/>
                <w:iCs/>
                <w:sz w:val="20"/>
                <w:szCs w:val="20"/>
              </w:rPr>
            </w:pPr>
            <w:r w:rsidRPr="00681524">
              <w:rPr>
                <w:rFonts w:ascii="GHEA Grapalat" w:hAnsi="GHEA Grapalat"/>
                <w:sz w:val="20"/>
                <w:szCs w:val="20"/>
              </w:rPr>
              <w:t>___________________________</w:t>
            </w:r>
          </w:p>
          <w:p w:rsidR="003B2F27" w:rsidRPr="00681524" w:rsidRDefault="003B2F27" w:rsidP="00681524">
            <w:pPr>
              <w:widowControl w:val="0"/>
              <w:jc w:val="center"/>
              <w:rPr>
                <w:rFonts w:ascii="GHEA Grapalat" w:hAnsi="GHEA Grapalat"/>
                <w:iCs/>
                <w:sz w:val="20"/>
                <w:szCs w:val="20"/>
                <w:vertAlign w:val="superscript"/>
              </w:rPr>
            </w:pPr>
            <w:r w:rsidRPr="00681524">
              <w:rPr>
                <w:rFonts w:ascii="GHEA Grapalat" w:hAnsi="GHEA Grapalat"/>
                <w:sz w:val="20"/>
                <w:szCs w:val="20"/>
                <w:vertAlign w:val="superscript"/>
              </w:rPr>
              <w:t>фамилия, имя</w:t>
            </w:r>
          </w:p>
        </w:tc>
      </w:tr>
      <w:tr w:rsidR="003B2F27" w:rsidRPr="00681524" w:rsidTr="005B7138">
        <w:trPr>
          <w:trHeight w:val="281"/>
          <w:tblCellSpacing w:w="7" w:type="dxa"/>
          <w:jc w:val="center"/>
        </w:trPr>
        <w:tc>
          <w:tcPr>
            <w:tcW w:w="0" w:type="auto"/>
            <w:vAlign w:val="center"/>
          </w:tcPr>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М. П.</w:t>
            </w:r>
          </w:p>
        </w:tc>
        <w:tc>
          <w:tcPr>
            <w:tcW w:w="0" w:type="auto"/>
            <w:vAlign w:val="center"/>
          </w:tcPr>
          <w:p w:rsidR="003B2F27" w:rsidRPr="00681524" w:rsidRDefault="003B2F27" w:rsidP="00681524">
            <w:pPr>
              <w:widowControl w:val="0"/>
              <w:jc w:val="center"/>
              <w:rPr>
                <w:rFonts w:ascii="GHEA Grapalat" w:hAnsi="GHEA Grapalat"/>
                <w:iCs/>
                <w:color w:val="000000"/>
                <w:sz w:val="20"/>
                <w:szCs w:val="20"/>
              </w:rPr>
            </w:pPr>
            <w:r w:rsidRPr="00681524">
              <w:rPr>
                <w:rFonts w:ascii="GHEA Grapalat" w:hAnsi="GHEA Grapalat"/>
                <w:color w:val="000000"/>
                <w:sz w:val="20"/>
                <w:szCs w:val="20"/>
              </w:rPr>
              <w:t>М. П.</w:t>
            </w:r>
          </w:p>
        </w:tc>
      </w:tr>
    </w:tbl>
    <w:p w:rsidR="003B2F27" w:rsidRPr="00681524" w:rsidRDefault="003B2F27" w:rsidP="00681524">
      <w:pPr>
        <w:widowControl w:val="0"/>
        <w:autoSpaceDE w:val="0"/>
        <w:autoSpaceDN w:val="0"/>
        <w:adjustRightInd w:val="0"/>
        <w:jc w:val="right"/>
        <w:rPr>
          <w:rFonts w:ascii="GHEA Grapalat" w:hAnsi="GHEA Grapalat" w:cs="TimesArmenianPSMT"/>
          <w:sz w:val="20"/>
          <w:szCs w:val="20"/>
        </w:rPr>
      </w:pPr>
    </w:p>
    <w:p w:rsidR="003B2F27" w:rsidRPr="00681524" w:rsidRDefault="003B2F27" w:rsidP="00681524">
      <w:pPr>
        <w:rPr>
          <w:rFonts w:ascii="GHEA Grapalat" w:hAnsi="GHEA Grapalat"/>
          <w:sz w:val="20"/>
          <w:szCs w:val="20"/>
        </w:rPr>
      </w:pPr>
      <w:r w:rsidRPr="00681524">
        <w:rPr>
          <w:rFonts w:ascii="GHEA Grapalat" w:hAnsi="GHEA Grapalat"/>
          <w:sz w:val="20"/>
          <w:szCs w:val="20"/>
        </w:rPr>
        <w:br w:type="page"/>
      </w:r>
    </w:p>
    <w:p w:rsidR="003B2F27" w:rsidRPr="00681524" w:rsidRDefault="003B2F27" w:rsidP="00681524">
      <w:pPr>
        <w:widowControl w:val="0"/>
        <w:autoSpaceDE w:val="0"/>
        <w:autoSpaceDN w:val="0"/>
        <w:adjustRightInd w:val="0"/>
        <w:jc w:val="right"/>
        <w:rPr>
          <w:rFonts w:ascii="GHEA Grapalat" w:hAnsi="GHEA Grapalat" w:cs="TimesArmenianPSMT"/>
          <w:i/>
          <w:sz w:val="20"/>
          <w:szCs w:val="20"/>
        </w:rPr>
      </w:pPr>
      <w:r w:rsidRPr="00681524">
        <w:rPr>
          <w:rFonts w:ascii="GHEA Grapalat" w:hAnsi="GHEA Grapalat"/>
          <w:i/>
          <w:sz w:val="20"/>
          <w:szCs w:val="20"/>
        </w:rPr>
        <w:lastRenderedPageBreak/>
        <w:t>Приложение № 3.1</w:t>
      </w:r>
    </w:p>
    <w:p w:rsidR="003B2F27" w:rsidRPr="00681524" w:rsidRDefault="003B2F27" w:rsidP="00681524">
      <w:pPr>
        <w:widowControl w:val="0"/>
        <w:autoSpaceDE w:val="0"/>
        <w:autoSpaceDN w:val="0"/>
        <w:adjustRightInd w:val="0"/>
        <w:jc w:val="right"/>
        <w:rPr>
          <w:rFonts w:ascii="GHEA Grapalat" w:hAnsi="GHEA Grapalat" w:cs="TimesArmenianPSMT"/>
          <w:i/>
          <w:sz w:val="20"/>
          <w:szCs w:val="20"/>
        </w:rPr>
      </w:pPr>
      <w:r w:rsidRPr="00681524">
        <w:rPr>
          <w:rFonts w:ascii="GHEA Grapalat" w:hAnsi="GHEA Grapalat"/>
          <w:i/>
          <w:sz w:val="20"/>
          <w:szCs w:val="20"/>
        </w:rPr>
        <w:t xml:space="preserve">к Договору под кодом </w:t>
      </w:r>
      <w:r w:rsidRPr="00681524">
        <w:rPr>
          <w:rFonts w:ascii="GHEA Grapalat" w:hAnsi="GHEA Grapalat" w:cs="TimesArmenianPSMT"/>
          <w:i/>
          <w:sz w:val="20"/>
          <w:szCs w:val="20"/>
        </w:rPr>
        <w:br/>
      </w:r>
      <w:r w:rsidRPr="00681524">
        <w:rPr>
          <w:rFonts w:ascii="GHEA Grapalat" w:hAnsi="GHEA Grapalat"/>
          <w:i/>
          <w:sz w:val="20"/>
          <w:szCs w:val="20"/>
        </w:rPr>
        <w:t xml:space="preserve"> заключенному "</w:t>
      </w:r>
      <w:r w:rsidRPr="00681524">
        <w:rPr>
          <w:rFonts w:ascii="GHEA Grapalat" w:hAnsi="GHEA Grapalat"/>
          <w:i/>
          <w:sz w:val="20"/>
          <w:szCs w:val="20"/>
        </w:rPr>
        <w:tab/>
        <w:t>"</w:t>
      </w:r>
      <w:r w:rsidRPr="00681524">
        <w:rPr>
          <w:rFonts w:ascii="GHEA Grapalat" w:hAnsi="GHEA Grapalat"/>
          <w:i/>
          <w:sz w:val="20"/>
          <w:szCs w:val="20"/>
        </w:rPr>
        <w:tab/>
        <w:t>20.</w:t>
      </w:r>
      <w:r w:rsidRPr="00681524">
        <w:rPr>
          <w:rFonts w:ascii="GHEA Grapalat" w:hAnsi="GHEA Grapalat"/>
          <w:i/>
          <w:sz w:val="20"/>
          <w:szCs w:val="20"/>
        </w:rPr>
        <w:tab/>
        <w:t>г.</w:t>
      </w:r>
    </w:p>
    <w:p w:rsidR="003B2F27" w:rsidRPr="00681524" w:rsidRDefault="003B2F27" w:rsidP="00681524">
      <w:pPr>
        <w:widowControl w:val="0"/>
        <w:rPr>
          <w:rFonts w:ascii="GHEA Grapalat" w:hAnsi="GHEA Grapalat"/>
          <w:sz w:val="20"/>
          <w:szCs w:val="20"/>
        </w:rPr>
      </w:pPr>
    </w:p>
    <w:p w:rsidR="003B2F27" w:rsidRPr="00681524" w:rsidRDefault="003B2F27" w:rsidP="00681524">
      <w:pPr>
        <w:widowControl w:val="0"/>
        <w:tabs>
          <w:tab w:val="left" w:pos="2250"/>
        </w:tabs>
        <w:jc w:val="center"/>
        <w:rPr>
          <w:rFonts w:ascii="GHEA Grapalat" w:hAnsi="GHEA Grapalat" w:cs="Sylfaen"/>
          <w:bCs/>
          <w:sz w:val="20"/>
          <w:szCs w:val="20"/>
        </w:rPr>
      </w:pPr>
      <w:r w:rsidRPr="00681524">
        <w:rPr>
          <w:rFonts w:ascii="GHEA Grapalat" w:hAnsi="GHEA Grapalat"/>
          <w:sz w:val="20"/>
          <w:szCs w:val="20"/>
        </w:rPr>
        <w:t>АКТ № ________</w:t>
      </w:r>
    </w:p>
    <w:p w:rsidR="003B2F27" w:rsidRPr="00681524" w:rsidRDefault="003B2F27" w:rsidP="00681524">
      <w:pPr>
        <w:widowControl w:val="0"/>
        <w:tabs>
          <w:tab w:val="left" w:pos="360"/>
          <w:tab w:val="left" w:pos="540"/>
          <w:tab w:val="left" w:pos="2250"/>
        </w:tabs>
        <w:jc w:val="center"/>
        <w:rPr>
          <w:rFonts w:ascii="GHEA Grapalat" w:hAnsi="GHEA Grapalat"/>
          <w:sz w:val="20"/>
          <w:szCs w:val="20"/>
        </w:rPr>
      </w:pPr>
      <w:r w:rsidRPr="00681524">
        <w:rPr>
          <w:rFonts w:ascii="GHEA Grapalat" w:hAnsi="GHEA Grapalat"/>
          <w:sz w:val="20"/>
          <w:szCs w:val="20"/>
        </w:rPr>
        <w:t>относительно фиксирования факта сдачи Заказчику результата договора</w:t>
      </w:r>
    </w:p>
    <w:p w:rsidR="003B2F27" w:rsidRPr="00681524" w:rsidRDefault="003B2F27" w:rsidP="00681524">
      <w:pPr>
        <w:widowControl w:val="0"/>
        <w:tabs>
          <w:tab w:val="left" w:pos="360"/>
          <w:tab w:val="left" w:pos="540"/>
          <w:tab w:val="left" w:pos="2250"/>
        </w:tabs>
        <w:jc w:val="center"/>
        <w:rPr>
          <w:rFonts w:ascii="GHEA Grapalat" w:hAnsi="GHEA Grapalat" w:cs="Sylfaen"/>
          <w:bCs/>
          <w:sz w:val="20"/>
          <w:szCs w:val="20"/>
        </w:rPr>
      </w:pPr>
    </w:p>
    <w:p w:rsidR="003B2F27" w:rsidRPr="00681524" w:rsidRDefault="003B2F27" w:rsidP="00681524">
      <w:pPr>
        <w:widowControl w:val="0"/>
        <w:ind w:firstLine="567"/>
        <w:jc w:val="both"/>
        <w:rPr>
          <w:rFonts w:ascii="GHEA Grapalat" w:hAnsi="GHEA Grapalat"/>
          <w:sz w:val="20"/>
          <w:szCs w:val="20"/>
        </w:rPr>
      </w:pPr>
      <w:r w:rsidRPr="00681524">
        <w:rPr>
          <w:rFonts w:ascii="GHEA Grapalat" w:hAnsi="GHEA Grapalat"/>
          <w:sz w:val="20"/>
          <w:szCs w:val="20"/>
        </w:rPr>
        <w:t>Настоящим фиксируется, что в рамках договора закупки № ______________,</w:t>
      </w:r>
    </w:p>
    <w:p w:rsidR="003B2F27" w:rsidRPr="00681524" w:rsidRDefault="003B2F27" w:rsidP="00681524">
      <w:pPr>
        <w:widowControl w:val="0"/>
        <w:ind w:left="7371" w:hanging="141"/>
        <w:jc w:val="both"/>
        <w:rPr>
          <w:rFonts w:ascii="GHEA Grapalat" w:hAnsi="GHEA Grapalat"/>
          <w:sz w:val="20"/>
          <w:szCs w:val="20"/>
        </w:rPr>
      </w:pPr>
      <w:r w:rsidRPr="00681524">
        <w:rPr>
          <w:rFonts w:ascii="GHEA Grapalat" w:hAnsi="GHEA Grapalat"/>
          <w:sz w:val="20"/>
          <w:szCs w:val="20"/>
        </w:rPr>
        <w:t>номер договора</w:t>
      </w:r>
    </w:p>
    <w:p w:rsidR="003B2F27" w:rsidRPr="00681524" w:rsidRDefault="003B2F27" w:rsidP="00681524">
      <w:pPr>
        <w:widowControl w:val="0"/>
        <w:tabs>
          <w:tab w:val="left" w:pos="4480"/>
        </w:tabs>
        <w:jc w:val="both"/>
        <w:rPr>
          <w:rFonts w:ascii="GHEA Grapalat" w:hAnsi="GHEA Grapalat" w:cs="Sylfaen"/>
          <w:sz w:val="20"/>
          <w:szCs w:val="20"/>
        </w:rPr>
      </w:pPr>
      <w:r w:rsidRPr="00681524">
        <w:rPr>
          <w:rFonts w:ascii="GHEA Grapalat" w:hAnsi="GHEA Grapalat"/>
          <w:sz w:val="20"/>
          <w:szCs w:val="20"/>
        </w:rPr>
        <w:t>заключенного __________________ 20</w:t>
      </w:r>
      <w:r w:rsidRPr="00681524">
        <w:rPr>
          <w:rFonts w:ascii="GHEA Grapalat" w:hAnsi="GHEA Grapalat"/>
          <w:sz w:val="20"/>
          <w:szCs w:val="20"/>
        </w:rPr>
        <w:tab/>
        <w:t>г. между _____________________________</w:t>
      </w:r>
    </w:p>
    <w:p w:rsidR="003B2F27" w:rsidRPr="00681524" w:rsidRDefault="003B2F27" w:rsidP="00681524">
      <w:pPr>
        <w:widowControl w:val="0"/>
        <w:tabs>
          <w:tab w:val="left" w:pos="6379"/>
        </w:tabs>
        <w:ind w:left="1701" w:right="-360"/>
        <w:jc w:val="both"/>
        <w:rPr>
          <w:rFonts w:ascii="GHEA Grapalat" w:hAnsi="GHEA Grapalat" w:cs="Sylfaen"/>
          <w:sz w:val="20"/>
          <w:szCs w:val="20"/>
        </w:rPr>
      </w:pPr>
      <w:r w:rsidRPr="00681524">
        <w:rPr>
          <w:rFonts w:ascii="GHEA Grapalat" w:hAnsi="GHEA Grapalat"/>
          <w:sz w:val="20"/>
          <w:szCs w:val="20"/>
        </w:rPr>
        <w:t xml:space="preserve">дата заключения договора </w:t>
      </w:r>
      <w:r w:rsidRPr="00681524">
        <w:rPr>
          <w:rFonts w:ascii="GHEA Grapalat" w:hAnsi="GHEA Grapalat"/>
          <w:sz w:val="20"/>
          <w:szCs w:val="20"/>
        </w:rPr>
        <w:tab/>
        <w:t>имя Заказчика</w:t>
      </w:r>
    </w:p>
    <w:p w:rsidR="003B2F27" w:rsidRPr="00681524" w:rsidRDefault="003B2F27" w:rsidP="00681524">
      <w:pPr>
        <w:widowControl w:val="0"/>
        <w:tabs>
          <w:tab w:val="left" w:pos="360"/>
          <w:tab w:val="left" w:pos="540"/>
        </w:tabs>
        <w:ind w:right="-2"/>
        <w:jc w:val="both"/>
        <w:rPr>
          <w:rFonts w:ascii="GHEA Grapalat" w:hAnsi="GHEA Grapalat"/>
          <w:sz w:val="20"/>
          <w:szCs w:val="20"/>
        </w:rPr>
      </w:pPr>
      <w:r w:rsidRPr="00681524">
        <w:rPr>
          <w:rFonts w:ascii="GHEA Grapalat" w:hAnsi="GHEA Grapalat"/>
          <w:sz w:val="20"/>
          <w:szCs w:val="20"/>
        </w:rPr>
        <w:t xml:space="preserve">(далее — Заказчик) и ________________________________ (далее — Исполнитель), </w:t>
      </w:r>
    </w:p>
    <w:p w:rsidR="003B2F27" w:rsidRPr="00681524" w:rsidRDefault="003B2F27" w:rsidP="00681524">
      <w:pPr>
        <w:widowControl w:val="0"/>
        <w:ind w:left="3544" w:right="-360"/>
        <w:jc w:val="both"/>
        <w:rPr>
          <w:rFonts w:ascii="GHEA Grapalat" w:hAnsi="GHEA Grapalat"/>
          <w:sz w:val="20"/>
          <w:szCs w:val="20"/>
        </w:rPr>
      </w:pPr>
      <w:r w:rsidRPr="00681524">
        <w:rPr>
          <w:rFonts w:ascii="GHEA Grapalat" w:hAnsi="GHEA Grapalat"/>
          <w:sz w:val="20"/>
          <w:szCs w:val="20"/>
        </w:rPr>
        <w:t>имя Исполнителя</w:t>
      </w:r>
    </w:p>
    <w:p w:rsidR="003B2F27" w:rsidRPr="00681524" w:rsidRDefault="003B2F27" w:rsidP="00681524">
      <w:pPr>
        <w:widowControl w:val="0"/>
        <w:tabs>
          <w:tab w:val="left" w:pos="360"/>
          <w:tab w:val="left" w:pos="540"/>
        </w:tabs>
        <w:jc w:val="both"/>
        <w:rPr>
          <w:rFonts w:ascii="GHEA Grapalat" w:hAnsi="GHEA Grapalat"/>
          <w:sz w:val="20"/>
          <w:szCs w:val="20"/>
        </w:rPr>
      </w:pPr>
      <w:r w:rsidRPr="00681524">
        <w:rPr>
          <w:rFonts w:ascii="GHEA Grapalat" w:hAnsi="GHEA Grapalat"/>
          <w:sz w:val="20"/>
          <w:szCs w:val="20"/>
        </w:rPr>
        <w:t>Исполнитель _______ 20</w:t>
      </w:r>
      <w:r w:rsidRPr="00681524">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81524"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81524" w:rsidRDefault="003B2F27" w:rsidP="00681524">
            <w:pPr>
              <w:widowControl w:val="0"/>
              <w:jc w:val="center"/>
              <w:rPr>
                <w:rFonts w:ascii="GHEA Grapalat" w:hAnsi="GHEA Grapalat" w:cs="Sylfaen"/>
                <w:bCs/>
                <w:sz w:val="20"/>
                <w:szCs w:val="20"/>
              </w:rPr>
            </w:pPr>
            <w:r w:rsidRPr="00681524">
              <w:rPr>
                <w:rFonts w:ascii="GHEA Grapalat" w:hAnsi="GHEA Grapalat"/>
                <w:sz w:val="20"/>
                <w:szCs w:val="20"/>
              </w:rPr>
              <w:t>Услуги</w:t>
            </w:r>
          </w:p>
        </w:tc>
      </w:tr>
      <w:tr w:rsidR="003B2F27" w:rsidRPr="0068152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81524" w:rsidRDefault="003B2F27" w:rsidP="00681524">
            <w:pPr>
              <w:widowControl w:val="0"/>
              <w:jc w:val="center"/>
              <w:rPr>
                <w:rFonts w:ascii="GHEA Grapalat" w:hAnsi="GHEA Grapalat"/>
                <w:sz w:val="20"/>
                <w:szCs w:val="20"/>
              </w:rPr>
            </w:pPr>
            <w:r w:rsidRPr="0068152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81524" w:rsidRDefault="003B2F27" w:rsidP="00681524">
            <w:pPr>
              <w:widowControl w:val="0"/>
              <w:jc w:val="center"/>
              <w:rPr>
                <w:rFonts w:ascii="GHEA Grapalat" w:hAnsi="GHEA Grapalat"/>
                <w:sz w:val="20"/>
                <w:szCs w:val="20"/>
              </w:rPr>
            </w:pPr>
            <w:r w:rsidRPr="0068152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81524" w:rsidRDefault="003B2F27" w:rsidP="00681524">
            <w:pPr>
              <w:widowControl w:val="0"/>
              <w:jc w:val="center"/>
              <w:rPr>
                <w:rFonts w:ascii="GHEA Grapalat" w:hAnsi="GHEA Grapalat"/>
                <w:sz w:val="20"/>
                <w:szCs w:val="20"/>
              </w:rPr>
            </w:pPr>
            <w:r w:rsidRPr="00681524">
              <w:rPr>
                <w:rFonts w:ascii="GHEA Grapalat" w:hAnsi="GHEA Grapalat"/>
                <w:sz w:val="20"/>
                <w:szCs w:val="20"/>
              </w:rPr>
              <w:t>объем (фактический)</w:t>
            </w:r>
          </w:p>
        </w:tc>
      </w:tr>
      <w:tr w:rsidR="003B2F27" w:rsidRPr="0068152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81524" w:rsidRDefault="003B2F27" w:rsidP="00681524">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681524" w:rsidRDefault="003B2F27" w:rsidP="00681524">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681524" w:rsidRDefault="003B2F27" w:rsidP="00681524">
            <w:pPr>
              <w:widowControl w:val="0"/>
              <w:rPr>
                <w:rFonts w:ascii="GHEA Grapalat" w:hAnsi="GHEA Grapalat" w:cs="Sylfaen"/>
                <w:sz w:val="20"/>
                <w:szCs w:val="20"/>
              </w:rPr>
            </w:pPr>
          </w:p>
        </w:tc>
      </w:tr>
      <w:tr w:rsidR="003B2F27" w:rsidRPr="0068152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81524" w:rsidRDefault="003B2F27" w:rsidP="00681524">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681524" w:rsidRDefault="003B2F27" w:rsidP="00681524">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681524" w:rsidRDefault="003B2F27" w:rsidP="00681524">
            <w:pPr>
              <w:widowControl w:val="0"/>
              <w:rPr>
                <w:rFonts w:ascii="GHEA Grapalat" w:hAnsi="GHEA Grapalat" w:cs="Sylfaen"/>
                <w:sz w:val="20"/>
                <w:szCs w:val="20"/>
              </w:rPr>
            </w:pPr>
          </w:p>
        </w:tc>
      </w:tr>
    </w:tbl>
    <w:p w:rsidR="003B2F27" w:rsidRPr="00681524" w:rsidRDefault="003B2F27" w:rsidP="00681524">
      <w:pPr>
        <w:widowControl w:val="0"/>
        <w:ind w:firstLine="567"/>
        <w:jc w:val="both"/>
        <w:rPr>
          <w:rFonts w:ascii="GHEA Grapalat" w:hAnsi="GHEA Grapalat" w:cs="Sylfaen"/>
          <w:sz w:val="20"/>
          <w:szCs w:val="20"/>
        </w:rPr>
      </w:pPr>
      <w:r w:rsidRPr="00681524">
        <w:rPr>
          <w:rFonts w:ascii="GHEA Grapalat" w:hAnsi="GHEA Grapalat"/>
          <w:sz w:val="20"/>
          <w:szCs w:val="20"/>
        </w:rPr>
        <w:t>Настоящий акт составлен в 2 экземплярах, каждой из сторон предоставляется по одному экземпляру.</w:t>
      </w:r>
    </w:p>
    <w:p w:rsidR="00314786" w:rsidRDefault="00314786" w:rsidP="00681524">
      <w:pPr>
        <w:widowControl w:val="0"/>
        <w:jc w:val="center"/>
        <w:rPr>
          <w:rFonts w:ascii="GHEA Grapalat" w:hAnsi="GHEA Grapalat"/>
          <w:sz w:val="20"/>
          <w:szCs w:val="20"/>
        </w:rPr>
      </w:pPr>
    </w:p>
    <w:p w:rsidR="00314786" w:rsidRDefault="00314786" w:rsidP="00681524">
      <w:pPr>
        <w:widowControl w:val="0"/>
        <w:jc w:val="center"/>
        <w:rPr>
          <w:rFonts w:ascii="GHEA Grapalat" w:hAnsi="GHEA Grapalat"/>
          <w:sz w:val="20"/>
          <w:szCs w:val="20"/>
        </w:rPr>
      </w:pPr>
    </w:p>
    <w:p w:rsidR="003B2F27" w:rsidRPr="00681524" w:rsidRDefault="003B2F27" w:rsidP="00681524">
      <w:pPr>
        <w:widowControl w:val="0"/>
        <w:jc w:val="center"/>
        <w:rPr>
          <w:rFonts w:ascii="GHEA Grapalat" w:hAnsi="GHEA Grapalat" w:cs="Sylfaen"/>
          <w:sz w:val="20"/>
          <w:szCs w:val="20"/>
        </w:rPr>
      </w:pPr>
      <w:r w:rsidRPr="00681524">
        <w:rPr>
          <w:rFonts w:ascii="GHEA Grapalat" w:hAnsi="GHEA Grapalat"/>
          <w:sz w:val="20"/>
          <w:szCs w:val="20"/>
        </w:rPr>
        <w:t>СТОРОНЫ</w:t>
      </w:r>
    </w:p>
    <w:p w:rsidR="003B2F27" w:rsidRPr="00681524" w:rsidRDefault="003B2F27" w:rsidP="00681524">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681524" w:rsidTr="005B7138">
        <w:tc>
          <w:tcPr>
            <w:tcW w:w="4785" w:type="dxa"/>
          </w:tcPr>
          <w:p w:rsidR="003B2F27" w:rsidRPr="00681524" w:rsidRDefault="003B2F27" w:rsidP="00681524">
            <w:pPr>
              <w:widowControl w:val="0"/>
              <w:tabs>
                <w:tab w:val="left" w:pos="360"/>
                <w:tab w:val="left" w:pos="540"/>
              </w:tabs>
              <w:jc w:val="center"/>
              <w:rPr>
                <w:rFonts w:ascii="GHEA Grapalat" w:hAnsi="GHEA Grapalat" w:cs="Sylfaen"/>
                <w:b/>
                <w:bCs/>
                <w:sz w:val="20"/>
                <w:szCs w:val="20"/>
              </w:rPr>
            </w:pPr>
            <w:r w:rsidRPr="00681524">
              <w:rPr>
                <w:rFonts w:ascii="GHEA Grapalat" w:hAnsi="GHEA Grapalat"/>
                <w:b/>
                <w:sz w:val="20"/>
                <w:szCs w:val="20"/>
              </w:rPr>
              <w:t>Сдал</w:t>
            </w:r>
          </w:p>
        </w:tc>
        <w:tc>
          <w:tcPr>
            <w:tcW w:w="5223" w:type="dxa"/>
          </w:tcPr>
          <w:p w:rsidR="003B2F27" w:rsidRPr="00681524" w:rsidRDefault="003B2F27" w:rsidP="00681524">
            <w:pPr>
              <w:widowControl w:val="0"/>
              <w:tabs>
                <w:tab w:val="left" w:pos="360"/>
                <w:tab w:val="left" w:pos="540"/>
              </w:tabs>
              <w:jc w:val="center"/>
              <w:rPr>
                <w:rFonts w:ascii="GHEA Grapalat" w:hAnsi="GHEA Grapalat" w:cs="Sylfaen"/>
                <w:b/>
                <w:bCs/>
                <w:sz w:val="20"/>
                <w:szCs w:val="20"/>
              </w:rPr>
            </w:pPr>
            <w:r w:rsidRPr="00681524">
              <w:rPr>
                <w:rFonts w:ascii="GHEA Grapalat" w:hAnsi="GHEA Grapalat"/>
                <w:b/>
                <w:sz w:val="20"/>
                <w:szCs w:val="20"/>
              </w:rPr>
              <w:t xml:space="preserve"> Принял</w:t>
            </w:r>
          </w:p>
        </w:tc>
      </w:tr>
    </w:tbl>
    <w:p w:rsidR="003B2F27" w:rsidRPr="00681524" w:rsidRDefault="003B2F27" w:rsidP="00681524">
      <w:pPr>
        <w:widowControl w:val="0"/>
        <w:tabs>
          <w:tab w:val="left" w:pos="360"/>
          <w:tab w:val="left" w:pos="540"/>
        </w:tabs>
        <w:jc w:val="right"/>
        <w:rPr>
          <w:rFonts w:ascii="GHEA Grapalat" w:hAnsi="GHEA Grapalat" w:cs="Sylfaen"/>
          <w:sz w:val="20"/>
          <w:szCs w:val="20"/>
        </w:rPr>
      </w:pPr>
      <w:r w:rsidRPr="00681524">
        <w:rPr>
          <w:rFonts w:ascii="GHEA Grapalat" w:hAnsi="GHEA Grapalat"/>
          <w:sz w:val="20"/>
          <w:szCs w:val="20"/>
        </w:rPr>
        <w:t>представитель, спроектировавший заявку:</w:t>
      </w:r>
    </w:p>
    <w:p w:rsidR="003B2F27" w:rsidRPr="00681524" w:rsidRDefault="003B2F27" w:rsidP="00681524">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81524" w:rsidTr="005B7138">
        <w:trPr>
          <w:tblCellSpacing w:w="7" w:type="dxa"/>
          <w:jc w:val="center"/>
        </w:trPr>
        <w:tc>
          <w:tcPr>
            <w:tcW w:w="0" w:type="auto"/>
            <w:vAlign w:val="center"/>
          </w:tcPr>
          <w:p w:rsidR="003B2F27" w:rsidRPr="00681524" w:rsidRDefault="003B2F27" w:rsidP="00681524">
            <w:pPr>
              <w:widowControl w:val="0"/>
              <w:jc w:val="center"/>
              <w:rPr>
                <w:rFonts w:ascii="GHEA Grapalat" w:hAnsi="GHEA Grapalat" w:cs="GHEA Grapalat"/>
                <w:color w:val="000000"/>
                <w:sz w:val="20"/>
                <w:szCs w:val="20"/>
              </w:rPr>
            </w:pPr>
            <w:r w:rsidRPr="00681524">
              <w:rPr>
                <w:rFonts w:ascii="GHEA Grapalat" w:hAnsi="GHEA Grapalat"/>
                <w:color w:val="000000"/>
                <w:sz w:val="20"/>
                <w:szCs w:val="20"/>
              </w:rPr>
              <w:t xml:space="preserve">___________________________ </w:t>
            </w:r>
          </w:p>
          <w:p w:rsidR="003B2F27" w:rsidRPr="00681524" w:rsidRDefault="003B2F27" w:rsidP="00681524">
            <w:pPr>
              <w:widowControl w:val="0"/>
              <w:jc w:val="center"/>
              <w:rPr>
                <w:rFonts w:ascii="GHEA Grapalat" w:hAnsi="GHEA Grapalat" w:cs="GHEA Grapalat"/>
                <w:color w:val="000000"/>
                <w:sz w:val="20"/>
                <w:szCs w:val="20"/>
                <w:vertAlign w:val="superscript"/>
              </w:rPr>
            </w:pPr>
            <w:r w:rsidRPr="00681524">
              <w:rPr>
                <w:rFonts w:ascii="GHEA Grapalat" w:hAnsi="GHEA Grapalat"/>
                <w:color w:val="000000"/>
                <w:sz w:val="20"/>
                <w:szCs w:val="20"/>
                <w:vertAlign w:val="superscript"/>
              </w:rPr>
              <w:t>фамилия, имя</w:t>
            </w:r>
          </w:p>
        </w:tc>
        <w:tc>
          <w:tcPr>
            <w:tcW w:w="0" w:type="auto"/>
            <w:vAlign w:val="center"/>
          </w:tcPr>
          <w:p w:rsidR="003B2F27" w:rsidRPr="00681524" w:rsidRDefault="003B2F27" w:rsidP="00681524">
            <w:pPr>
              <w:widowControl w:val="0"/>
              <w:jc w:val="center"/>
              <w:rPr>
                <w:rFonts w:ascii="GHEA Grapalat" w:hAnsi="GHEA Grapalat" w:cs="GHEA Grapalat"/>
                <w:color w:val="000000"/>
                <w:sz w:val="20"/>
                <w:szCs w:val="20"/>
              </w:rPr>
            </w:pPr>
            <w:r w:rsidRPr="00681524">
              <w:rPr>
                <w:rFonts w:ascii="GHEA Grapalat" w:hAnsi="GHEA Grapalat"/>
                <w:color w:val="000000"/>
                <w:sz w:val="20"/>
                <w:szCs w:val="20"/>
              </w:rPr>
              <w:t>___________________________</w:t>
            </w:r>
          </w:p>
          <w:p w:rsidR="003B2F27" w:rsidRPr="00681524" w:rsidRDefault="003B2F27" w:rsidP="00681524">
            <w:pPr>
              <w:widowControl w:val="0"/>
              <w:jc w:val="center"/>
              <w:rPr>
                <w:rFonts w:ascii="GHEA Grapalat" w:hAnsi="GHEA Grapalat" w:cs="GHEA Grapalat"/>
                <w:color w:val="000000"/>
                <w:sz w:val="20"/>
                <w:szCs w:val="20"/>
                <w:vertAlign w:val="superscript"/>
              </w:rPr>
            </w:pPr>
            <w:r w:rsidRPr="00681524">
              <w:rPr>
                <w:rFonts w:ascii="GHEA Grapalat" w:hAnsi="GHEA Grapalat"/>
                <w:color w:val="000000"/>
                <w:sz w:val="20"/>
                <w:szCs w:val="20"/>
                <w:vertAlign w:val="superscript"/>
              </w:rPr>
              <w:t>фамилия, имя</w:t>
            </w:r>
          </w:p>
        </w:tc>
      </w:tr>
      <w:tr w:rsidR="003B2F27" w:rsidRPr="00681524" w:rsidTr="005B7138">
        <w:trPr>
          <w:tblCellSpacing w:w="7" w:type="dxa"/>
          <w:jc w:val="center"/>
        </w:trPr>
        <w:tc>
          <w:tcPr>
            <w:tcW w:w="0" w:type="auto"/>
            <w:vAlign w:val="center"/>
          </w:tcPr>
          <w:p w:rsidR="003B2F27" w:rsidRPr="00681524" w:rsidRDefault="003B2F27" w:rsidP="00681524">
            <w:pPr>
              <w:widowControl w:val="0"/>
              <w:jc w:val="center"/>
              <w:rPr>
                <w:rFonts w:ascii="GHEA Grapalat" w:hAnsi="GHEA Grapalat" w:cs="GHEA Grapalat"/>
                <w:color w:val="000000"/>
                <w:sz w:val="20"/>
                <w:szCs w:val="20"/>
              </w:rPr>
            </w:pPr>
            <w:r w:rsidRPr="00681524">
              <w:rPr>
                <w:rFonts w:ascii="GHEA Grapalat" w:hAnsi="GHEA Grapalat"/>
                <w:color w:val="000000"/>
                <w:sz w:val="20"/>
                <w:szCs w:val="20"/>
              </w:rPr>
              <w:t xml:space="preserve">___________________________ </w:t>
            </w:r>
          </w:p>
          <w:p w:rsidR="003B2F27" w:rsidRPr="00681524" w:rsidRDefault="003B2F27" w:rsidP="00681524">
            <w:pPr>
              <w:widowControl w:val="0"/>
              <w:jc w:val="center"/>
              <w:rPr>
                <w:rFonts w:ascii="GHEA Grapalat" w:hAnsi="GHEA Grapalat" w:cs="GHEA Grapalat"/>
                <w:color w:val="000000"/>
                <w:sz w:val="20"/>
                <w:szCs w:val="20"/>
                <w:vertAlign w:val="superscript"/>
              </w:rPr>
            </w:pPr>
            <w:r w:rsidRPr="00681524">
              <w:rPr>
                <w:rFonts w:ascii="GHEA Grapalat" w:hAnsi="GHEA Grapalat"/>
                <w:color w:val="000000"/>
                <w:sz w:val="20"/>
                <w:szCs w:val="20"/>
                <w:vertAlign w:val="superscript"/>
              </w:rPr>
              <w:t>подпись</w:t>
            </w:r>
          </w:p>
        </w:tc>
        <w:tc>
          <w:tcPr>
            <w:tcW w:w="0" w:type="auto"/>
            <w:vAlign w:val="center"/>
          </w:tcPr>
          <w:p w:rsidR="003B2F27" w:rsidRPr="00681524" w:rsidRDefault="003B2F27" w:rsidP="00681524">
            <w:pPr>
              <w:widowControl w:val="0"/>
              <w:jc w:val="center"/>
              <w:rPr>
                <w:rFonts w:ascii="GHEA Grapalat" w:hAnsi="GHEA Grapalat" w:cs="GHEA Grapalat"/>
                <w:color w:val="000000"/>
                <w:sz w:val="20"/>
                <w:szCs w:val="20"/>
              </w:rPr>
            </w:pPr>
            <w:r w:rsidRPr="00681524">
              <w:rPr>
                <w:rFonts w:ascii="GHEA Grapalat" w:hAnsi="GHEA Grapalat"/>
                <w:color w:val="000000"/>
                <w:sz w:val="20"/>
                <w:szCs w:val="20"/>
              </w:rPr>
              <w:t>___________________________</w:t>
            </w:r>
          </w:p>
          <w:p w:rsidR="003B2F27" w:rsidRPr="00681524" w:rsidRDefault="003B2F27" w:rsidP="00681524">
            <w:pPr>
              <w:widowControl w:val="0"/>
              <w:jc w:val="center"/>
              <w:rPr>
                <w:rFonts w:ascii="GHEA Grapalat" w:hAnsi="GHEA Grapalat" w:cs="GHEA Grapalat"/>
                <w:color w:val="000000"/>
                <w:sz w:val="20"/>
                <w:szCs w:val="20"/>
                <w:vertAlign w:val="superscript"/>
              </w:rPr>
            </w:pPr>
            <w:r w:rsidRPr="00681524">
              <w:rPr>
                <w:rFonts w:ascii="GHEA Grapalat" w:hAnsi="GHEA Grapalat"/>
                <w:color w:val="000000"/>
                <w:sz w:val="20"/>
                <w:szCs w:val="20"/>
                <w:vertAlign w:val="superscript"/>
              </w:rPr>
              <w:t>подпись</w:t>
            </w:r>
          </w:p>
        </w:tc>
      </w:tr>
      <w:tr w:rsidR="003B2F27" w:rsidRPr="00681524" w:rsidTr="005B7138">
        <w:trPr>
          <w:tblCellSpacing w:w="7" w:type="dxa"/>
          <w:jc w:val="center"/>
        </w:trPr>
        <w:tc>
          <w:tcPr>
            <w:tcW w:w="0" w:type="auto"/>
            <w:vAlign w:val="center"/>
          </w:tcPr>
          <w:p w:rsidR="003B2F27" w:rsidRPr="00681524" w:rsidRDefault="003B2F27" w:rsidP="00681524">
            <w:pPr>
              <w:widowControl w:val="0"/>
              <w:rPr>
                <w:rFonts w:ascii="GHEA Grapalat" w:hAnsi="GHEA Grapalat" w:cs="GHEA Grapalat"/>
                <w:color w:val="000000"/>
                <w:sz w:val="20"/>
                <w:szCs w:val="20"/>
              </w:rPr>
            </w:pPr>
            <w:r w:rsidRPr="00681524">
              <w:rPr>
                <w:rFonts w:ascii="GHEA Grapalat" w:hAnsi="GHEA Grapalat"/>
                <w:color w:val="000000"/>
                <w:sz w:val="20"/>
                <w:szCs w:val="20"/>
              </w:rPr>
              <w:t xml:space="preserve"> </w:t>
            </w:r>
          </w:p>
        </w:tc>
        <w:tc>
          <w:tcPr>
            <w:tcW w:w="0" w:type="auto"/>
            <w:vAlign w:val="center"/>
          </w:tcPr>
          <w:p w:rsidR="003B2F27" w:rsidRPr="00681524" w:rsidRDefault="003B2F27" w:rsidP="00681524">
            <w:pPr>
              <w:widowControl w:val="0"/>
              <w:rPr>
                <w:rFonts w:ascii="GHEA Grapalat" w:hAnsi="GHEA Grapalat" w:cs="GHEA Grapalat"/>
                <w:color w:val="000000"/>
                <w:sz w:val="20"/>
                <w:szCs w:val="20"/>
              </w:rPr>
            </w:pPr>
          </w:p>
        </w:tc>
      </w:tr>
    </w:tbl>
    <w:p w:rsidR="003B2F27" w:rsidRPr="00681524" w:rsidRDefault="003B2F27" w:rsidP="00681524">
      <w:pPr>
        <w:widowControl w:val="0"/>
        <w:ind w:left="-142" w:firstLine="142"/>
        <w:jc w:val="center"/>
        <w:rPr>
          <w:rFonts w:ascii="GHEA Grapalat" w:hAnsi="GHEA Grapalat" w:cs="Sylfaen"/>
          <w:b/>
          <w:sz w:val="20"/>
          <w:szCs w:val="20"/>
        </w:rPr>
      </w:pPr>
    </w:p>
    <w:p w:rsidR="003B2F27" w:rsidRPr="00681524" w:rsidRDefault="003B2F27" w:rsidP="00681524">
      <w:pPr>
        <w:pStyle w:val="norm"/>
        <w:widowControl w:val="0"/>
        <w:spacing w:line="240" w:lineRule="auto"/>
        <w:ind w:firstLine="284"/>
        <w:jc w:val="center"/>
        <w:rPr>
          <w:rFonts w:ascii="GHEA Grapalat" w:hAnsi="GHEA Grapalat"/>
          <w:b/>
          <w:sz w:val="20"/>
        </w:rPr>
      </w:pPr>
    </w:p>
    <w:p w:rsidR="003A45B5" w:rsidRDefault="003A45B5" w:rsidP="00681524">
      <w:pPr>
        <w:rPr>
          <w:rFonts w:ascii="GHEA Grapalat" w:hAnsi="GHEA Grapalat"/>
          <w:i/>
          <w:sz w:val="20"/>
          <w:szCs w:val="20"/>
          <w:lang w:val="en-US"/>
        </w:rPr>
      </w:pPr>
      <w:ins w:id="15" w:author="Inesa Kocharyan" w:date="2025-02-07T11:40:00Z">
        <w:r w:rsidRPr="00681524">
          <w:rPr>
            <w:rFonts w:ascii="GHEA Grapalat" w:hAnsi="GHEA Grapalat"/>
            <w:i/>
            <w:sz w:val="20"/>
            <w:szCs w:val="20"/>
            <w:lang w:val="en-US"/>
          </w:rPr>
          <w:br w:type="page"/>
        </w:r>
      </w:ins>
    </w:p>
    <w:p w:rsidR="00314786" w:rsidRDefault="00314786" w:rsidP="00681524">
      <w:pPr>
        <w:rPr>
          <w:rFonts w:ascii="GHEA Grapalat" w:hAnsi="GHEA Grapalat"/>
          <w:i/>
          <w:sz w:val="20"/>
          <w:szCs w:val="20"/>
          <w:lang w:val="en-US"/>
        </w:rPr>
      </w:pPr>
    </w:p>
    <w:p w:rsidR="00314786" w:rsidRDefault="00314786" w:rsidP="00681524">
      <w:pPr>
        <w:rPr>
          <w:rFonts w:ascii="GHEA Grapalat" w:hAnsi="GHEA Grapalat"/>
          <w:i/>
          <w:sz w:val="20"/>
          <w:szCs w:val="20"/>
          <w:lang w:val="en-US"/>
        </w:rPr>
      </w:pPr>
    </w:p>
    <w:p w:rsidR="00314786" w:rsidRDefault="00314786" w:rsidP="00681524">
      <w:pPr>
        <w:rPr>
          <w:rFonts w:ascii="GHEA Grapalat" w:hAnsi="GHEA Grapalat"/>
          <w:i/>
          <w:sz w:val="20"/>
          <w:szCs w:val="20"/>
          <w:lang w:val="en-US"/>
        </w:rPr>
      </w:pPr>
    </w:p>
    <w:p w:rsidR="00314786" w:rsidRDefault="00314786" w:rsidP="00681524">
      <w:pPr>
        <w:rPr>
          <w:rFonts w:ascii="GHEA Grapalat" w:hAnsi="GHEA Grapalat"/>
          <w:i/>
          <w:sz w:val="20"/>
          <w:szCs w:val="20"/>
          <w:lang w:val="en-US"/>
        </w:rPr>
      </w:pPr>
    </w:p>
    <w:p w:rsidR="00314786" w:rsidRDefault="00314786" w:rsidP="00681524">
      <w:pPr>
        <w:rPr>
          <w:rFonts w:ascii="GHEA Grapalat" w:hAnsi="GHEA Grapalat"/>
          <w:i/>
          <w:sz w:val="20"/>
          <w:szCs w:val="20"/>
          <w:lang w:val="en-US"/>
        </w:rPr>
      </w:pPr>
    </w:p>
    <w:p w:rsidR="00314786" w:rsidRDefault="00314786" w:rsidP="00681524">
      <w:pPr>
        <w:rPr>
          <w:rFonts w:ascii="GHEA Grapalat" w:hAnsi="GHEA Grapalat"/>
          <w:i/>
          <w:sz w:val="20"/>
          <w:szCs w:val="20"/>
          <w:lang w:val="en-US"/>
        </w:rPr>
      </w:pPr>
    </w:p>
    <w:p w:rsidR="00314786" w:rsidRPr="00681524" w:rsidRDefault="00314786" w:rsidP="00681524">
      <w:pPr>
        <w:rPr>
          <w:ins w:id="16" w:author="Inesa Kocharyan" w:date="2025-02-07T11:40:00Z"/>
          <w:rFonts w:ascii="GHEA Grapalat" w:hAnsi="GHEA Grapalat"/>
          <w:i/>
          <w:sz w:val="20"/>
          <w:szCs w:val="20"/>
          <w:lang w:val="en-US"/>
        </w:rPr>
      </w:pPr>
    </w:p>
    <w:p w:rsidR="003A45B5" w:rsidRPr="00681524" w:rsidRDefault="003A45B5" w:rsidP="00681524">
      <w:pPr>
        <w:widowControl w:val="0"/>
        <w:jc w:val="right"/>
        <w:rPr>
          <w:rFonts w:ascii="GHEA Grapalat" w:hAnsi="GHEA Grapalat" w:cs="Sylfaen"/>
          <w:i/>
          <w:sz w:val="20"/>
          <w:szCs w:val="20"/>
        </w:rPr>
      </w:pPr>
      <w:r w:rsidRPr="00681524">
        <w:rPr>
          <w:rFonts w:ascii="GHEA Grapalat" w:hAnsi="GHEA Grapalat"/>
          <w:i/>
          <w:sz w:val="20"/>
          <w:szCs w:val="20"/>
        </w:rPr>
        <w:t>Приложение № 4</w:t>
      </w:r>
    </w:p>
    <w:p w:rsidR="003A45B5" w:rsidRPr="00681524" w:rsidRDefault="003A45B5" w:rsidP="00681524">
      <w:pPr>
        <w:widowControl w:val="0"/>
        <w:jc w:val="right"/>
        <w:rPr>
          <w:rFonts w:ascii="GHEA Grapalat" w:hAnsi="GHEA Grapalat" w:cs="Sylfaen"/>
          <w:i/>
          <w:sz w:val="20"/>
          <w:szCs w:val="20"/>
        </w:rPr>
      </w:pPr>
      <w:r w:rsidRPr="00681524">
        <w:rPr>
          <w:rFonts w:ascii="GHEA Grapalat" w:hAnsi="GHEA Grapalat"/>
          <w:i/>
          <w:sz w:val="20"/>
          <w:szCs w:val="20"/>
        </w:rPr>
        <w:t>к Договору под кодом</w:t>
      </w:r>
      <w:r w:rsidRPr="00681524">
        <w:rPr>
          <w:rFonts w:ascii="GHEA Grapalat" w:hAnsi="GHEA Grapalat"/>
          <w:i/>
          <w:sz w:val="20"/>
          <w:szCs w:val="20"/>
          <w:lang w:val="hy-AM"/>
        </w:rPr>
        <w:t xml:space="preserve"> «      »</w:t>
      </w:r>
      <w:r w:rsidRPr="00681524">
        <w:rPr>
          <w:rFonts w:ascii="GHEA Grapalat" w:hAnsi="GHEA Grapalat"/>
          <w:i/>
          <w:sz w:val="20"/>
          <w:szCs w:val="20"/>
        </w:rPr>
        <w:t xml:space="preserve"> </w:t>
      </w:r>
      <w:r w:rsidRPr="00681524">
        <w:rPr>
          <w:rFonts w:ascii="GHEA Grapalat" w:hAnsi="GHEA Grapalat" w:cs="Sylfaen"/>
          <w:i/>
          <w:sz w:val="20"/>
          <w:szCs w:val="20"/>
        </w:rPr>
        <w:br/>
      </w:r>
      <w:r w:rsidRPr="00681524">
        <w:rPr>
          <w:rFonts w:ascii="GHEA Grapalat" w:hAnsi="GHEA Grapalat"/>
          <w:i/>
          <w:sz w:val="20"/>
          <w:szCs w:val="20"/>
        </w:rPr>
        <w:t>заключенному "</w:t>
      </w:r>
      <w:r w:rsidRPr="00681524">
        <w:rPr>
          <w:rFonts w:ascii="GHEA Grapalat" w:hAnsi="GHEA Grapalat"/>
          <w:i/>
          <w:sz w:val="20"/>
          <w:szCs w:val="20"/>
        </w:rPr>
        <w:tab/>
        <w:t xml:space="preserve"> "</w:t>
      </w:r>
      <w:r w:rsidRPr="00681524">
        <w:rPr>
          <w:rFonts w:ascii="GHEA Grapalat" w:hAnsi="GHEA Grapalat"/>
          <w:i/>
          <w:sz w:val="20"/>
          <w:szCs w:val="20"/>
        </w:rPr>
        <w:tab/>
        <w:t>20</w:t>
      </w:r>
      <w:r w:rsidRPr="00681524">
        <w:rPr>
          <w:rFonts w:ascii="GHEA Grapalat" w:hAnsi="GHEA Grapalat"/>
          <w:i/>
          <w:sz w:val="20"/>
          <w:szCs w:val="20"/>
        </w:rPr>
        <w:tab/>
        <w:t xml:space="preserve">  г.</w:t>
      </w:r>
    </w:p>
    <w:p w:rsidR="003A45B5" w:rsidRPr="00681524" w:rsidRDefault="003A45B5" w:rsidP="00681524">
      <w:pPr>
        <w:jc w:val="center"/>
        <w:rPr>
          <w:rFonts w:ascii="GHEA Grapalat" w:hAnsi="GHEA Grapalat" w:cs="GHEA Grapalat"/>
          <w:sz w:val="20"/>
          <w:szCs w:val="20"/>
        </w:rPr>
      </w:pPr>
    </w:p>
    <w:p w:rsidR="003A45B5" w:rsidRPr="00681524" w:rsidRDefault="003A45B5" w:rsidP="00681524">
      <w:pPr>
        <w:jc w:val="center"/>
        <w:rPr>
          <w:rFonts w:ascii="GHEA Grapalat" w:hAnsi="GHEA Grapalat" w:cs="GHEA Grapalat"/>
          <w:sz w:val="20"/>
          <w:szCs w:val="20"/>
        </w:rPr>
      </w:pPr>
      <w:r w:rsidRPr="00681524">
        <w:rPr>
          <w:rFonts w:ascii="GHEA Grapalat" w:hAnsi="GHEA Grapalat" w:cs="GHEA Grapalat"/>
          <w:sz w:val="20"/>
          <w:szCs w:val="20"/>
        </w:rPr>
        <w:t>УВЕДОМЛЕНИЕ</w:t>
      </w:r>
    </w:p>
    <w:p w:rsidR="003A45B5" w:rsidRPr="00681524" w:rsidRDefault="003A45B5" w:rsidP="00681524">
      <w:pPr>
        <w:jc w:val="center"/>
        <w:rPr>
          <w:rFonts w:ascii="GHEA Grapalat" w:hAnsi="GHEA Grapalat" w:cs="GHEA Grapalat"/>
          <w:sz w:val="20"/>
          <w:szCs w:val="20"/>
          <w:lang w:val="hy-AM"/>
        </w:rPr>
      </w:pPr>
    </w:p>
    <w:p w:rsidR="003A45B5" w:rsidRPr="00681524" w:rsidRDefault="003A45B5" w:rsidP="00681524">
      <w:pPr>
        <w:rPr>
          <w:rFonts w:ascii="GHEA Grapalat" w:hAnsi="GHEA Grapalat" w:cs="Arial"/>
          <w:sz w:val="20"/>
          <w:szCs w:val="20"/>
          <w:lang w:val="es-ES"/>
        </w:rPr>
      </w:pPr>
      <w:r w:rsidRPr="00681524">
        <w:rPr>
          <w:rFonts w:ascii="GHEA Grapalat" w:hAnsi="GHEA Grapalat"/>
          <w:sz w:val="20"/>
          <w:szCs w:val="20"/>
          <w:u w:val="single"/>
          <w:lang w:val="es-ES"/>
        </w:rPr>
        <w:t xml:space="preserve">                                                             </w:t>
      </w:r>
      <w:r w:rsidRPr="00681524">
        <w:rPr>
          <w:rFonts w:ascii="GHEA Grapalat" w:hAnsi="GHEA Grapalat"/>
          <w:sz w:val="20"/>
          <w:szCs w:val="20"/>
          <w:u w:val="single"/>
          <w:lang w:val="es-ES"/>
        </w:rPr>
        <w:tab/>
      </w:r>
      <w:r w:rsidRPr="00681524">
        <w:rPr>
          <w:rFonts w:ascii="GHEA Grapalat" w:hAnsi="GHEA Grapalat"/>
          <w:sz w:val="20"/>
          <w:szCs w:val="20"/>
          <w:u w:val="single"/>
          <w:lang w:val="es-ES"/>
        </w:rPr>
        <w:tab/>
        <w:t xml:space="preserve">       </w:t>
      </w:r>
      <w:r w:rsidRPr="00681524">
        <w:rPr>
          <w:rFonts w:ascii="GHEA Grapalat" w:hAnsi="GHEA Grapalat"/>
          <w:sz w:val="20"/>
          <w:szCs w:val="20"/>
          <w:lang w:val="es-ES"/>
        </w:rPr>
        <w:t xml:space="preserve"> </w:t>
      </w:r>
      <w:r w:rsidRPr="00681524">
        <w:rPr>
          <w:rFonts w:ascii="GHEA Grapalat" w:hAnsi="GHEA Grapalat"/>
          <w:sz w:val="20"/>
          <w:szCs w:val="20"/>
        </w:rPr>
        <w:t>з</w:t>
      </w:r>
      <w:r w:rsidRPr="00681524">
        <w:rPr>
          <w:rFonts w:ascii="GHEA Grapalat" w:hAnsi="GHEA Grapalat" w:cs="Sylfaen"/>
          <w:sz w:val="20"/>
          <w:szCs w:val="20"/>
        </w:rPr>
        <w:t>аявляет, что</w:t>
      </w:r>
      <w:r w:rsidRPr="00681524">
        <w:rPr>
          <w:rFonts w:ascii="GHEA Grapalat" w:hAnsi="GHEA Grapalat" w:cs="Arial"/>
          <w:sz w:val="20"/>
          <w:szCs w:val="20"/>
        </w:rPr>
        <w:t>:</w:t>
      </w:r>
      <w:r w:rsidRPr="00681524">
        <w:rPr>
          <w:rFonts w:ascii="GHEA Grapalat" w:hAnsi="GHEA Grapalat" w:cs="Arial"/>
          <w:sz w:val="20"/>
          <w:szCs w:val="20"/>
          <w:lang w:val="es-ES"/>
        </w:rPr>
        <w:t xml:space="preserve">  </w:t>
      </w:r>
    </w:p>
    <w:p w:rsidR="003A45B5" w:rsidRPr="00681524" w:rsidRDefault="003A45B5" w:rsidP="00681524">
      <w:pPr>
        <w:rPr>
          <w:rFonts w:ascii="GHEA Grapalat" w:hAnsi="GHEA Grapalat" w:cs="Arial"/>
          <w:sz w:val="20"/>
          <w:szCs w:val="20"/>
          <w:vertAlign w:val="superscript"/>
          <w:lang w:val="es-ES"/>
        </w:rPr>
      </w:pPr>
      <w:r w:rsidRPr="00681524">
        <w:rPr>
          <w:rFonts w:ascii="GHEA Grapalat" w:hAnsi="GHEA Grapalat"/>
          <w:sz w:val="20"/>
          <w:szCs w:val="20"/>
          <w:vertAlign w:val="superscript"/>
          <w:lang w:val="es-ES"/>
        </w:rPr>
        <w:t xml:space="preserve">               </w:t>
      </w:r>
      <w:r w:rsidRPr="00681524">
        <w:rPr>
          <w:rFonts w:ascii="GHEA Grapalat" w:hAnsi="GHEA Grapalat"/>
          <w:sz w:val="20"/>
          <w:szCs w:val="20"/>
          <w:lang w:val="es-ES"/>
        </w:rPr>
        <w:t xml:space="preserve">     </w:t>
      </w:r>
      <w:r w:rsidRPr="00681524">
        <w:rPr>
          <w:rFonts w:ascii="GHEA Grapalat" w:hAnsi="GHEA Grapalat" w:cs="Sylfaen"/>
          <w:sz w:val="20"/>
          <w:szCs w:val="20"/>
          <w:vertAlign w:val="superscript"/>
        </w:rPr>
        <w:t>название</w:t>
      </w:r>
      <w:r w:rsidRPr="00681524">
        <w:rPr>
          <w:rFonts w:ascii="GHEA Grapalat" w:hAnsi="GHEA Grapalat" w:cs="Sylfaen"/>
          <w:sz w:val="20"/>
          <w:szCs w:val="20"/>
          <w:vertAlign w:val="superscript"/>
          <w:lang w:val="es-ES"/>
        </w:rPr>
        <w:t xml:space="preserve"> финансового агента</w:t>
      </w:r>
    </w:p>
    <w:p w:rsidR="003A45B5" w:rsidRPr="00681524" w:rsidRDefault="003A45B5" w:rsidP="00681524">
      <w:pPr>
        <w:rPr>
          <w:rFonts w:ascii="GHEA Grapalat" w:hAnsi="GHEA Grapalat"/>
          <w:sz w:val="20"/>
          <w:szCs w:val="20"/>
          <w:vertAlign w:val="superscript"/>
          <w:lang w:val="es-ES"/>
        </w:rPr>
      </w:pPr>
    </w:p>
    <w:p w:rsidR="003A45B5" w:rsidRPr="00681524" w:rsidRDefault="003A45B5" w:rsidP="00681524">
      <w:pPr>
        <w:pStyle w:val="ListParagraph"/>
        <w:numPr>
          <w:ilvl w:val="0"/>
          <w:numId w:val="38"/>
        </w:numPr>
        <w:contextualSpacing/>
        <w:jc w:val="both"/>
        <w:rPr>
          <w:rFonts w:ascii="GHEA Grapalat" w:hAnsi="GHEA Grapalat"/>
          <w:sz w:val="20"/>
          <w:szCs w:val="20"/>
          <w:u w:val="single"/>
          <w:lang w:val="es-ES"/>
        </w:rPr>
      </w:pPr>
      <w:r w:rsidRPr="00681524">
        <w:rPr>
          <w:rFonts w:ascii="GHEA Grapalat" w:hAnsi="GHEA Grapalat"/>
          <w:sz w:val="20"/>
          <w:szCs w:val="20"/>
        </w:rPr>
        <w:t>В рамках заключенного между -------------------------</w:t>
      </w:r>
      <w:r w:rsidRPr="00681524">
        <w:rPr>
          <w:rFonts w:ascii="GHEA Grapalat" w:hAnsi="GHEA Grapalat"/>
          <w:sz w:val="20"/>
          <w:szCs w:val="20"/>
          <w:lang w:val="hy-AM"/>
        </w:rPr>
        <w:t xml:space="preserve"> </w:t>
      </w:r>
      <w:r w:rsidRPr="00681524">
        <w:rPr>
          <w:rFonts w:ascii="GHEA Grapalat" w:hAnsi="GHEA Grapalat"/>
          <w:sz w:val="20"/>
          <w:szCs w:val="20"/>
        </w:rPr>
        <w:t xml:space="preserve">- ом   и ---------------------------- -ом                              </w:t>
      </w:r>
    </w:p>
    <w:p w:rsidR="003A45B5" w:rsidRPr="00681524" w:rsidRDefault="003A45B5" w:rsidP="00681524">
      <w:pPr>
        <w:rPr>
          <w:rFonts w:ascii="GHEA Grapalat" w:hAnsi="GHEA Grapalat" w:cs="Sylfaen"/>
          <w:sz w:val="20"/>
          <w:szCs w:val="20"/>
          <w:vertAlign w:val="superscript"/>
        </w:rPr>
      </w:pPr>
      <w:r w:rsidRPr="00681524">
        <w:rPr>
          <w:rFonts w:ascii="GHEA Grapalat" w:hAnsi="GHEA Grapalat" w:cs="Sylfaen"/>
          <w:sz w:val="20"/>
          <w:szCs w:val="20"/>
          <w:vertAlign w:val="superscript"/>
          <w:lang w:val="es-ES"/>
        </w:rPr>
        <w:t xml:space="preserve">                                                                                         </w:t>
      </w:r>
      <w:r w:rsidRPr="00681524">
        <w:rPr>
          <w:rFonts w:ascii="GHEA Grapalat" w:hAnsi="GHEA Grapalat" w:cs="Sylfaen"/>
          <w:sz w:val="20"/>
          <w:szCs w:val="20"/>
          <w:vertAlign w:val="superscript"/>
        </w:rPr>
        <w:t xml:space="preserve"> название</w:t>
      </w:r>
      <w:r w:rsidRPr="00681524">
        <w:rPr>
          <w:rFonts w:ascii="GHEA Grapalat" w:hAnsi="GHEA Grapalat" w:cs="Sylfaen"/>
          <w:sz w:val="20"/>
          <w:szCs w:val="20"/>
          <w:vertAlign w:val="superscript"/>
          <w:lang w:val="es-ES"/>
        </w:rPr>
        <w:t xml:space="preserve"> </w:t>
      </w:r>
      <w:r w:rsidRPr="00681524">
        <w:rPr>
          <w:rFonts w:ascii="GHEA Grapalat" w:hAnsi="GHEA Grapalat" w:cs="Sylfaen"/>
          <w:sz w:val="20"/>
          <w:szCs w:val="20"/>
          <w:vertAlign w:val="superscript"/>
        </w:rPr>
        <w:t>заказчика</w:t>
      </w:r>
      <w:r w:rsidRPr="00681524">
        <w:rPr>
          <w:rFonts w:ascii="GHEA Grapalat" w:hAnsi="GHEA Grapalat" w:cs="Sylfaen"/>
          <w:sz w:val="20"/>
          <w:szCs w:val="20"/>
          <w:vertAlign w:val="superscript"/>
          <w:lang w:val="es-ES"/>
        </w:rPr>
        <w:t xml:space="preserve"> </w:t>
      </w:r>
      <w:r w:rsidRPr="00681524">
        <w:rPr>
          <w:rFonts w:ascii="GHEA Grapalat" w:hAnsi="GHEA Grapalat" w:cs="Sylfaen"/>
          <w:sz w:val="20"/>
          <w:szCs w:val="20"/>
          <w:vertAlign w:val="superscript"/>
        </w:rPr>
        <w:t xml:space="preserve">                       </w:t>
      </w:r>
      <w:r w:rsidRPr="00681524">
        <w:rPr>
          <w:rFonts w:ascii="GHEA Grapalat" w:hAnsi="GHEA Grapalat" w:cs="Sylfaen"/>
          <w:sz w:val="20"/>
          <w:szCs w:val="20"/>
          <w:vertAlign w:val="superscript"/>
          <w:lang w:val="hy-AM"/>
        </w:rPr>
        <w:t xml:space="preserve">           </w:t>
      </w:r>
      <w:r w:rsidRPr="00681524">
        <w:rPr>
          <w:rFonts w:ascii="GHEA Grapalat" w:hAnsi="GHEA Grapalat" w:cs="Sylfaen"/>
          <w:sz w:val="20"/>
          <w:szCs w:val="20"/>
          <w:vertAlign w:val="superscript"/>
        </w:rPr>
        <w:t xml:space="preserve">        название</w:t>
      </w:r>
      <w:r w:rsidRPr="00681524">
        <w:rPr>
          <w:rFonts w:ascii="GHEA Grapalat" w:hAnsi="GHEA Grapalat" w:cs="Sylfaen"/>
          <w:sz w:val="20"/>
          <w:szCs w:val="20"/>
          <w:vertAlign w:val="superscript"/>
          <w:lang w:val="es-ES"/>
        </w:rPr>
        <w:t xml:space="preserve"> </w:t>
      </w:r>
      <w:r w:rsidRPr="00681524">
        <w:rPr>
          <w:rFonts w:ascii="GHEA Grapalat" w:hAnsi="GHEA Grapalat" w:cs="Sylfaen"/>
          <w:sz w:val="20"/>
          <w:szCs w:val="20"/>
          <w:vertAlign w:val="superscript"/>
        </w:rPr>
        <w:t>исполнителя</w:t>
      </w:r>
    </w:p>
    <w:p w:rsidR="003A45B5" w:rsidRPr="00681524" w:rsidRDefault="003A45B5" w:rsidP="00681524">
      <w:pPr>
        <w:rPr>
          <w:rFonts w:ascii="GHEA Grapalat" w:hAnsi="GHEA Grapalat" w:cs="Sylfaen"/>
          <w:sz w:val="20"/>
          <w:szCs w:val="20"/>
          <w:vertAlign w:val="superscript"/>
        </w:rPr>
      </w:pPr>
      <w:r w:rsidRPr="00681524">
        <w:rPr>
          <w:rFonts w:ascii="GHEA Grapalat" w:hAnsi="GHEA Grapalat" w:cs="Sylfaen"/>
          <w:sz w:val="20"/>
          <w:szCs w:val="20"/>
          <w:lang w:val="es-ES"/>
        </w:rPr>
        <w:t xml:space="preserve">   «--»</w:t>
      </w:r>
      <w:r w:rsidRPr="00681524">
        <w:rPr>
          <w:rFonts w:ascii="GHEA Grapalat" w:hAnsi="GHEA Grapalat" w:cs="Sylfaen"/>
          <w:sz w:val="20"/>
          <w:szCs w:val="20"/>
        </w:rPr>
        <w:t xml:space="preserve"> </w:t>
      </w:r>
      <w:r w:rsidRPr="00681524">
        <w:rPr>
          <w:rFonts w:ascii="GHEA Grapalat" w:hAnsi="GHEA Grapalat" w:cs="Sylfaen"/>
          <w:sz w:val="20"/>
          <w:szCs w:val="20"/>
          <w:lang w:val="es-ES"/>
        </w:rPr>
        <w:t>20</w:t>
      </w:r>
      <w:r w:rsidRPr="00681524">
        <w:rPr>
          <w:rFonts w:ascii="GHEA Grapalat" w:hAnsi="GHEA Grapalat" w:cs="Sylfaen"/>
          <w:sz w:val="20"/>
          <w:szCs w:val="20"/>
        </w:rPr>
        <w:t>г</w:t>
      </w:r>
      <w:r w:rsidRPr="00681524">
        <w:rPr>
          <w:rFonts w:ascii="GHEA Grapalat" w:hAnsi="GHEA Grapalat" w:cs="Sylfaen"/>
          <w:sz w:val="20"/>
          <w:szCs w:val="20"/>
          <w:lang w:val="es-ES"/>
        </w:rPr>
        <w:t>.</w:t>
      </w:r>
      <w:r w:rsidRPr="00681524">
        <w:rPr>
          <w:rFonts w:ascii="GHEA Grapalat" w:hAnsi="GHEA Grapalat" w:cs="Sylfaen"/>
          <w:sz w:val="20"/>
          <w:szCs w:val="20"/>
        </w:rPr>
        <w:t xml:space="preserve">договора под кодом </w:t>
      </w:r>
      <w:r w:rsidRPr="00681524">
        <w:rPr>
          <w:rFonts w:ascii="GHEA Grapalat" w:hAnsi="GHEA Grapalat" w:cs="Sylfaen"/>
          <w:sz w:val="20"/>
          <w:szCs w:val="20"/>
          <w:lang w:val="es-ES"/>
        </w:rPr>
        <w:t xml:space="preserve"> </w:t>
      </w:r>
      <w:r w:rsidRPr="00681524">
        <w:rPr>
          <w:rFonts w:ascii="GHEA Grapalat" w:hAnsi="GHEA Grapalat"/>
          <w:i/>
          <w:sz w:val="20"/>
          <w:szCs w:val="20"/>
          <w:lang w:val="af-ZA"/>
        </w:rPr>
        <w:t>___</w:t>
      </w:r>
      <w:r w:rsidRPr="00681524">
        <w:rPr>
          <w:rFonts w:ascii="GHEA Grapalat" w:hAnsi="GHEA Grapalat" w:cs="Arial"/>
          <w:i/>
          <w:sz w:val="20"/>
          <w:szCs w:val="20"/>
          <w:shd w:val="clear" w:color="auto" w:fill="FFFFFF"/>
          <w:lang w:val="hy-AM"/>
        </w:rPr>
        <w:t>«   »</w:t>
      </w:r>
      <w:r w:rsidRPr="00681524">
        <w:rPr>
          <w:rFonts w:ascii="GHEA Grapalat" w:hAnsi="GHEA Grapalat"/>
          <w:i/>
          <w:sz w:val="20"/>
          <w:szCs w:val="20"/>
          <w:u w:val="single"/>
        </w:rPr>
        <w:t xml:space="preserve">__ </w:t>
      </w:r>
      <w:r w:rsidRPr="00681524">
        <w:rPr>
          <w:rFonts w:ascii="GHEA Grapalat" w:hAnsi="GHEA Grapalat"/>
          <w:sz w:val="20"/>
          <w:szCs w:val="20"/>
        </w:rPr>
        <w:t>(</w:t>
      </w:r>
      <w:r w:rsidRPr="00681524">
        <w:rPr>
          <w:rFonts w:ascii="GHEA Grapalat" w:hAnsi="GHEA Grapalat" w:cs="Sylfaen"/>
          <w:sz w:val="20"/>
          <w:szCs w:val="20"/>
        </w:rPr>
        <w:t>далее-Договор</w:t>
      </w:r>
      <w:r w:rsidRPr="00681524">
        <w:rPr>
          <w:rFonts w:ascii="GHEA Grapalat" w:hAnsi="GHEA Grapalat" w:cs="Sylfaen"/>
          <w:sz w:val="20"/>
          <w:szCs w:val="20"/>
          <w:lang w:val="es-ES"/>
        </w:rPr>
        <w:t>)</w:t>
      </w:r>
      <w:r w:rsidRPr="00681524">
        <w:rPr>
          <w:rFonts w:ascii="GHEA Grapalat" w:hAnsi="GHEA Grapalat" w:cs="Sylfaen"/>
          <w:sz w:val="20"/>
          <w:szCs w:val="20"/>
        </w:rPr>
        <w:t xml:space="preserve">, между мной </w:t>
      </w:r>
      <w:r w:rsidRPr="00681524">
        <w:rPr>
          <w:rFonts w:ascii="GHEA Grapalat" w:hAnsi="GHEA Grapalat" w:cs="Sylfaen"/>
          <w:sz w:val="20"/>
          <w:szCs w:val="20"/>
          <w:lang w:val="hy-AM"/>
        </w:rPr>
        <w:t xml:space="preserve"> </w:t>
      </w:r>
      <w:r w:rsidRPr="00681524">
        <w:rPr>
          <w:rFonts w:ascii="GHEA Grapalat" w:hAnsi="GHEA Grapalat" w:cs="Sylfaen"/>
          <w:sz w:val="20"/>
          <w:szCs w:val="20"/>
        </w:rPr>
        <w:t>и ------------------------- - ом</w:t>
      </w:r>
    </w:p>
    <w:p w:rsidR="003A45B5" w:rsidRPr="00681524" w:rsidRDefault="003A45B5" w:rsidP="00681524">
      <w:pPr>
        <w:rPr>
          <w:rFonts w:ascii="GHEA Grapalat" w:hAnsi="GHEA Grapalat"/>
          <w:sz w:val="20"/>
          <w:szCs w:val="20"/>
          <w:u w:val="single"/>
          <w:lang w:val="es-ES"/>
        </w:rPr>
      </w:pPr>
      <w:r w:rsidRPr="00681524">
        <w:rPr>
          <w:rFonts w:ascii="GHEA Grapalat" w:hAnsi="GHEA Grapalat" w:cs="Sylfaen"/>
          <w:sz w:val="20"/>
          <w:szCs w:val="20"/>
          <w:vertAlign w:val="superscript"/>
        </w:rPr>
        <w:t xml:space="preserve">                                                                                                                                                                  название</w:t>
      </w:r>
      <w:r w:rsidRPr="00681524">
        <w:rPr>
          <w:rFonts w:ascii="GHEA Grapalat" w:hAnsi="GHEA Grapalat" w:cs="Sylfaen"/>
          <w:sz w:val="20"/>
          <w:szCs w:val="20"/>
          <w:vertAlign w:val="superscript"/>
          <w:lang w:val="es-ES"/>
        </w:rPr>
        <w:t xml:space="preserve"> </w:t>
      </w:r>
      <w:r w:rsidRPr="00681524">
        <w:rPr>
          <w:rFonts w:ascii="GHEA Grapalat" w:hAnsi="GHEA Grapalat" w:cs="Sylfaen"/>
          <w:sz w:val="20"/>
          <w:szCs w:val="20"/>
          <w:vertAlign w:val="superscript"/>
        </w:rPr>
        <w:t>исполнителя</w:t>
      </w:r>
    </w:p>
    <w:p w:rsidR="003A45B5" w:rsidRPr="00681524" w:rsidRDefault="003A45B5" w:rsidP="00681524">
      <w:pPr>
        <w:ind w:firstLine="709"/>
        <w:rPr>
          <w:rFonts w:ascii="GHEA Grapalat" w:hAnsi="GHEA Grapalat" w:cs="Sylfaen"/>
          <w:sz w:val="20"/>
          <w:szCs w:val="20"/>
          <w:lang w:val="es-ES"/>
        </w:rPr>
      </w:pPr>
      <w:r w:rsidRPr="00681524">
        <w:rPr>
          <w:rFonts w:ascii="GHEA Grapalat" w:hAnsi="GHEA Grapalat"/>
          <w:sz w:val="20"/>
          <w:szCs w:val="20"/>
          <w:u w:val="single"/>
          <w:lang w:val="es-ES"/>
        </w:rPr>
        <w:tab/>
      </w:r>
      <w:r w:rsidRPr="00681524">
        <w:rPr>
          <w:rFonts w:ascii="GHEA Grapalat" w:hAnsi="GHEA Grapalat" w:cs="Sylfaen"/>
          <w:sz w:val="20"/>
          <w:szCs w:val="20"/>
          <w:lang w:val="es-ES"/>
        </w:rPr>
        <w:t xml:space="preserve"> «--»   20  </w:t>
      </w:r>
      <w:r w:rsidRPr="00681524">
        <w:rPr>
          <w:rFonts w:ascii="GHEA Grapalat" w:hAnsi="GHEA Grapalat" w:cs="Sylfaen"/>
          <w:sz w:val="20"/>
          <w:szCs w:val="20"/>
        </w:rPr>
        <w:t xml:space="preserve">года </w:t>
      </w:r>
      <w:r w:rsidRPr="00681524">
        <w:rPr>
          <w:rFonts w:ascii="GHEA Grapalat" w:hAnsi="GHEA Grapalat" w:cs="Sylfaen"/>
          <w:sz w:val="20"/>
          <w:szCs w:val="20"/>
          <w:lang w:val="es-ES"/>
        </w:rPr>
        <w:t xml:space="preserve"> </w:t>
      </w:r>
      <w:r w:rsidRPr="00681524">
        <w:rPr>
          <w:rFonts w:ascii="GHEA Grapalat" w:hAnsi="GHEA Grapalat"/>
          <w:sz w:val="20"/>
          <w:szCs w:val="20"/>
        </w:rPr>
        <w:t>заключен</w:t>
      </w:r>
      <w:r w:rsidRPr="00681524">
        <w:rPr>
          <w:rFonts w:ascii="GHEA Grapalat" w:hAnsi="GHEA Grapalat" w:cs="Sylfaen"/>
          <w:sz w:val="20"/>
          <w:szCs w:val="20"/>
          <w:lang w:val="es-ES"/>
        </w:rPr>
        <w:t xml:space="preserve"> </w:t>
      </w:r>
      <w:r w:rsidRPr="00681524">
        <w:rPr>
          <w:rFonts w:ascii="GHEA Grapalat" w:hAnsi="GHEA Grapalat" w:cs="Sylfaen"/>
          <w:sz w:val="20"/>
          <w:szCs w:val="20"/>
        </w:rPr>
        <w:t xml:space="preserve">договор факторинга под кодом </w:t>
      </w:r>
      <w:r w:rsidRPr="00681524">
        <w:rPr>
          <w:rFonts w:ascii="GHEA Grapalat" w:hAnsi="GHEA Grapalat"/>
          <w:sz w:val="20"/>
          <w:szCs w:val="20"/>
          <w:lang w:val="es-ES"/>
        </w:rPr>
        <w:t>«---</w:t>
      </w:r>
      <w:r w:rsidRPr="00681524">
        <w:rPr>
          <w:rFonts w:ascii="GHEA Grapalat" w:hAnsi="GHEA Grapalat" w:cs="Sylfaen"/>
          <w:sz w:val="20"/>
          <w:szCs w:val="20"/>
          <w:lang w:val="es-ES"/>
        </w:rPr>
        <w:t>------------------</w:t>
      </w:r>
      <w:r w:rsidRPr="00681524">
        <w:rPr>
          <w:rFonts w:ascii="GHEA Grapalat" w:hAnsi="GHEA Grapalat"/>
          <w:sz w:val="20"/>
          <w:szCs w:val="20"/>
          <w:lang w:val="es-ES"/>
        </w:rPr>
        <w:t>»</w:t>
      </w:r>
      <w:r w:rsidRPr="00681524">
        <w:rPr>
          <w:rFonts w:ascii="GHEA Grapalat" w:hAnsi="GHEA Grapalat"/>
          <w:sz w:val="20"/>
          <w:szCs w:val="20"/>
        </w:rPr>
        <w:t>.</w:t>
      </w:r>
      <w:r w:rsidRPr="00681524">
        <w:rPr>
          <w:rFonts w:ascii="GHEA Grapalat" w:hAnsi="GHEA Grapalat" w:cs="Sylfaen"/>
          <w:sz w:val="20"/>
          <w:szCs w:val="20"/>
          <w:lang w:val="es-ES"/>
        </w:rPr>
        <w:t xml:space="preserve"> </w:t>
      </w:r>
    </w:p>
    <w:p w:rsidR="003A45B5" w:rsidRPr="00681524" w:rsidRDefault="003A45B5" w:rsidP="00681524">
      <w:pPr>
        <w:rPr>
          <w:rFonts w:ascii="GHEA Grapalat" w:hAnsi="GHEA Grapalat" w:cs="Sylfaen"/>
          <w:sz w:val="20"/>
          <w:szCs w:val="20"/>
          <w:lang w:val="es-ES"/>
        </w:rPr>
      </w:pPr>
    </w:p>
    <w:p w:rsidR="003A45B5" w:rsidRPr="00681524" w:rsidRDefault="003A45B5" w:rsidP="00681524">
      <w:pPr>
        <w:pStyle w:val="ListParagraph"/>
        <w:numPr>
          <w:ilvl w:val="0"/>
          <w:numId w:val="38"/>
        </w:numPr>
        <w:contextualSpacing/>
        <w:jc w:val="both"/>
        <w:rPr>
          <w:rFonts w:ascii="GHEA Grapalat" w:hAnsi="GHEA Grapalat" w:cs="Sylfaen"/>
          <w:sz w:val="20"/>
          <w:szCs w:val="20"/>
        </w:rPr>
      </w:pPr>
      <w:r w:rsidRPr="00681524">
        <w:rPr>
          <w:rFonts w:ascii="GHEA Grapalat" w:hAnsi="GHEA Grapalat" w:cs="Sylfaen"/>
          <w:sz w:val="20"/>
          <w:szCs w:val="20"/>
        </w:rPr>
        <w:t>Согласен с условиями изложенными в пункте 7.12 .</w:t>
      </w:r>
    </w:p>
    <w:p w:rsidR="003A45B5" w:rsidRPr="00681524" w:rsidRDefault="003A45B5" w:rsidP="00681524">
      <w:pPr>
        <w:jc w:val="center"/>
        <w:rPr>
          <w:rFonts w:ascii="GHEA Grapalat" w:hAnsi="GHEA Grapalat" w:cs="GHEA Grapalat"/>
          <w:sz w:val="20"/>
          <w:szCs w:val="20"/>
          <w:lang w:val="es-ES"/>
        </w:rPr>
      </w:pPr>
    </w:p>
    <w:p w:rsidR="003A45B5" w:rsidRPr="00681524" w:rsidRDefault="003A45B5" w:rsidP="00681524">
      <w:pPr>
        <w:ind w:firstLine="709"/>
        <w:rPr>
          <w:rFonts w:ascii="GHEA Grapalat" w:hAnsi="GHEA Grapalat"/>
          <w:sz w:val="20"/>
          <w:szCs w:val="20"/>
          <w:lang w:val="es-ES"/>
        </w:rPr>
      </w:pPr>
    </w:p>
    <w:p w:rsidR="003A45B5" w:rsidRPr="00681524" w:rsidRDefault="003A45B5" w:rsidP="00681524">
      <w:pPr>
        <w:ind w:firstLine="709"/>
        <w:rPr>
          <w:rFonts w:ascii="GHEA Grapalat" w:hAnsi="GHEA Grapalat"/>
          <w:sz w:val="20"/>
          <w:szCs w:val="20"/>
          <w:lang w:val="es-ES"/>
        </w:rPr>
      </w:pPr>
    </w:p>
    <w:p w:rsidR="003A45B5" w:rsidRPr="00681524" w:rsidRDefault="003A45B5" w:rsidP="00681524">
      <w:pPr>
        <w:ind w:firstLine="709"/>
        <w:rPr>
          <w:rFonts w:ascii="GHEA Grapalat" w:hAnsi="GHEA Grapalat"/>
          <w:sz w:val="20"/>
          <w:szCs w:val="20"/>
          <w:lang w:val="es-ES"/>
        </w:rPr>
      </w:pPr>
    </w:p>
    <w:p w:rsidR="003A45B5" w:rsidRPr="00681524" w:rsidRDefault="003A45B5" w:rsidP="00681524">
      <w:pPr>
        <w:ind w:left="720" w:firstLine="720"/>
        <w:rPr>
          <w:rFonts w:ascii="GHEA Grapalat" w:hAnsi="GHEA Grapalat"/>
          <w:sz w:val="20"/>
          <w:szCs w:val="20"/>
          <w:lang w:val="hy-AM"/>
        </w:rPr>
      </w:pPr>
      <w:r w:rsidRPr="00681524">
        <w:rPr>
          <w:rFonts w:ascii="GHEA Grapalat" w:hAnsi="GHEA Grapalat"/>
          <w:sz w:val="20"/>
          <w:szCs w:val="20"/>
          <w:lang w:val="hy-AM"/>
        </w:rPr>
        <w:t xml:space="preserve">_______________________________________ </w:t>
      </w:r>
      <w:r w:rsidRPr="00681524">
        <w:rPr>
          <w:rFonts w:ascii="GHEA Grapalat" w:hAnsi="GHEA Grapalat"/>
          <w:sz w:val="20"/>
          <w:szCs w:val="20"/>
          <w:lang w:val="hy-AM"/>
        </w:rPr>
        <w:tab/>
        <w:t xml:space="preserve">                </w:t>
      </w:r>
      <w:r w:rsidRPr="00681524">
        <w:rPr>
          <w:rFonts w:ascii="GHEA Grapalat" w:hAnsi="GHEA Grapalat"/>
          <w:sz w:val="20"/>
          <w:szCs w:val="20"/>
          <w:lang w:val="es-ES"/>
        </w:rPr>
        <w:t xml:space="preserve">       </w:t>
      </w:r>
      <w:r w:rsidRPr="00681524">
        <w:rPr>
          <w:rFonts w:ascii="GHEA Grapalat" w:hAnsi="GHEA Grapalat"/>
          <w:sz w:val="20"/>
          <w:szCs w:val="20"/>
          <w:lang w:val="hy-AM"/>
        </w:rPr>
        <w:t xml:space="preserve">_____________ </w:t>
      </w:r>
    </w:p>
    <w:p w:rsidR="003A45B5" w:rsidRPr="00681524" w:rsidRDefault="003A45B5" w:rsidP="00681524">
      <w:pPr>
        <w:rPr>
          <w:rFonts w:ascii="GHEA Grapalat" w:hAnsi="GHEA Grapalat"/>
          <w:sz w:val="20"/>
          <w:szCs w:val="20"/>
          <w:vertAlign w:val="superscript"/>
          <w:lang w:val="hy-AM"/>
        </w:rPr>
      </w:pPr>
      <w:r w:rsidRPr="00681524">
        <w:rPr>
          <w:rFonts w:ascii="GHEA Grapalat" w:hAnsi="GHEA Grapalat"/>
          <w:sz w:val="20"/>
          <w:szCs w:val="20"/>
          <w:vertAlign w:val="superscript"/>
        </w:rPr>
        <w:t xml:space="preserve">                                                </w:t>
      </w:r>
      <w:r w:rsidRPr="00681524">
        <w:rPr>
          <w:rFonts w:ascii="GHEA Grapalat" w:hAnsi="GHEA Grapalat"/>
          <w:sz w:val="20"/>
          <w:szCs w:val="20"/>
          <w:vertAlign w:val="superscript"/>
          <w:lang w:val="hy-AM"/>
        </w:rPr>
        <w:t>название финансового агента (должность руководителя, имя, фамилия)</w:t>
      </w:r>
      <w:r w:rsidRPr="00681524">
        <w:rPr>
          <w:rFonts w:ascii="GHEA Grapalat" w:hAnsi="GHEA Grapalat"/>
          <w:sz w:val="20"/>
          <w:szCs w:val="20"/>
          <w:vertAlign w:val="superscript"/>
        </w:rPr>
        <w:t xml:space="preserve">                                                         подпись</w:t>
      </w:r>
      <w:r w:rsidRPr="00681524">
        <w:rPr>
          <w:rFonts w:ascii="GHEA Grapalat" w:hAnsi="GHEA Grapalat"/>
          <w:sz w:val="20"/>
          <w:szCs w:val="20"/>
          <w:vertAlign w:val="superscript"/>
          <w:lang w:val="hy-AM"/>
        </w:rPr>
        <w:t xml:space="preserve">                                                                                                                                                                                                                       </w:t>
      </w:r>
    </w:p>
    <w:p w:rsidR="003A45B5" w:rsidRPr="00681524" w:rsidRDefault="003A45B5" w:rsidP="00681524">
      <w:pPr>
        <w:jc w:val="right"/>
        <w:rPr>
          <w:rFonts w:ascii="GHEA Grapalat" w:hAnsi="GHEA Grapalat"/>
          <w:sz w:val="20"/>
          <w:szCs w:val="20"/>
          <w:lang w:val="hy-AM"/>
        </w:rPr>
      </w:pPr>
      <w:r w:rsidRPr="00681524">
        <w:rPr>
          <w:rFonts w:ascii="GHEA Grapalat" w:hAnsi="GHEA Grapalat"/>
          <w:sz w:val="20"/>
          <w:szCs w:val="20"/>
          <w:lang w:val="hy-AM"/>
        </w:rPr>
        <w:t xml:space="preserve">    </w:t>
      </w:r>
    </w:p>
    <w:p w:rsidR="003A45B5" w:rsidRPr="00681524" w:rsidRDefault="003A45B5" w:rsidP="00681524">
      <w:pPr>
        <w:jc w:val="center"/>
        <w:rPr>
          <w:rFonts w:ascii="GHEA Grapalat" w:hAnsi="GHEA Grapalat" w:cs="Sylfaen"/>
          <w:sz w:val="20"/>
          <w:szCs w:val="20"/>
          <w:lang w:val="es-ES"/>
        </w:rPr>
      </w:pPr>
      <w:r w:rsidRPr="00681524">
        <w:rPr>
          <w:rFonts w:ascii="GHEA Grapalat" w:hAnsi="GHEA Grapalat"/>
          <w:sz w:val="20"/>
          <w:szCs w:val="20"/>
        </w:rPr>
        <w:t xml:space="preserve">                                                                                                      М. П.</w:t>
      </w:r>
      <w:r w:rsidRPr="00681524">
        <w:rPr>
          <w:rFonts w:ascii="GHEA Grapalat" w:hAnsi="GHEA Grapalat" w:cs="Sylfaen"/>
          <w:sz w:val="20"/>
          <w:szCs w:val="20"/>
          <w:lang w:val="es-ES"/>
        </w:rPr>
        <w:t xml:space="preserve"> (</w:t>
      </w:r>
      <w:r w:rsidRPr="00681524">
        <w:rPr>
          <w:rFonts w:ascii="GHEA Grapalat" w:hAnsi="GHEA Grapalat" w:cs="Sylfaen"/>
          <w:sz w:val="20"/>
          <w:szCs w:val="20"/>
        </w:rPr>
        <w:t>при наличии</w:t>
      </w:r>
      <w:r w:rsidRPr="00681524">
        <w:rPr>
          <w:rFonts w:ascii="GHEA Grapalat" w:hAnsi="GHEA Grapalat" w:cs="Sylfaen"/>
          <w:sz w:val="20"/>
          <w:szCs w:val="20"/>
          <w:lang w:val="es-ES"/>
        </w:rPr>
        <w:t>)</w:t>
      </w:r>
    </w:p>
    <w:p w:rsidR="003A45B5" w:rsidRPr="00681524" w:rsidRDefault="003A45B5" w:rsidP="00681524">
      <w:pPr>
        <w:jc w:val="center"/>
        <w:rPr>
          <w:rFonts w:ascii="GHEA Grapalat" w:hAnsi="GHEA Grapalat" w:cs="Sylfaen"/>
          <w:sz w:val="20"/>
          <w:szCs w:val="20"/>
          <w:lang w:val="es-ES"/>
        </w:rPr>
      </w:pPr>
      <w:r w:rsidRPr="00681524">
        <w:rPr>
          <w:rFonts w:ascii="GHEA Grapalat" w:hAnsi="GHEA Grapalat" w:cs="Sylfaen"/>
          <w:sz w:val="20"/>
          <w:szCs w:val="20"/>
          <w:lang w:val="es-ES"/>
        </w:rPr>
        <w:t xml:space="preserve">                                               </w:t>
      </w:r>
    </w:p>
    <w:p w:rsidR="003A45B5" w:rsidRPr="00681524" w:rsidRDefault="003A45B5" w:rsidP="00681524">
      <w:pPr>
        <w:jc w:val="center"/>
        <w:rPr>
          <w:rFonts w:ascii="GHEA Grapalat" w:hAnsi="GHEA Grapalat" w:cs="Sylfaen"/>
          <w:sz w:val="20"/>
          <w:szCs w:val="20"/>
          <w:lang w:val="es-ES"/>
        </w:rPr>
      </w:pPr>
    </w:p>
    <w:p w:rsidR="008D352C" w:rsidRPr="00681524" w:rsidRDefault="003A45B5" w:rsidP="00681524">
      <w:pPr>
        <w:widowControl w:val="0"/>
        <w:ind w:left="-142" w:firstLine="142"/>
        <w:jc w:val="center"/>
        <w:rPr>
          <w:rFonts w:ascii="GHEA Grapalat" w:hAnsi="GHEA Grapalat"/>
          <w:i/>
          <w:sz w:val="20"/>
          <w:szCs w:val="20"/>
          <w:lang w:val="en-US"/>
        </w:rPr>
      </w:pPr>
      <w:r w:rsidRPr="00681524">
        <w:rPr>
          <w:rFonts w:ascii="GHEA Grapalat" w:hAnsi="GHEA Grapalat" w:cs="Sylfaen"/>
          <w:sz w:val="20"/>
          <w:szCs w:val="20"/>
          <w:lang w:val="es-ES"/>
        </w:rPr>
        <w:t xml:space="preserve">«--»         20  </w:t>
      </w:r>
      <w:r w:rsidRPr="00681524">
        <w:rPr>
          <w:rFonts w:ascii="GHEA Grapalat" w:hAnsi="GHEA Grapalat" w:cs="Sylfaen"/>
          <w:sz w:val="20"/>
          <w:szCs w:val="20"/>
        </w:rPr>
        <w:t>г.</w:t>
      </w:r>
      <w:r w:rsidRPr="00681524">
        <w:rPr>
          <w:rFonts w:ascii="GHEA Grapalat" w:hAnsi="GHEA Grapalat"/>
          <w:sz w:val="20"/>
          <w:szCs w:val="20"/>
          <w:lang w:val="hy-AM"/>
        </w:rPr>
        <w:tab/>
      </w:r>
    </w:p>
    <w:sectPr w:rsidR="008D352C" w:rsidRPr="00681524" w:rsidSect="00314786">
      <w:footnotePr>
        <w:pos w:val="beneathText"/>
      </w:footnotePr>
      <w:pgSz w:w="11907" w:h="16840" w:code="9"/>
      <w:pgMar w:top="425" w:right="709" w:bottom="567" w:left="992"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2BF" w:rsidRDefault="007132BF">
      <w:r>
        <w:separator/>
      </w:r>
    </w:p>
  </w:endnote>
  <w:endnote w:type="continuationSeparator" w:id="0">
    <w:p w:rsidR="007132BF" w:rsidRDefault="00713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6745577"/>
      <w:docPartObj>
        <w:docPartGallery w:val="Page Numbers (Bottom of Page)"/>
        <w:docPartUnique/>
      </w:docPartObj>
    </w:sdtPr>
    <w:sdtEndPr>
      <w:rPr>
        <w:rFonts w:ascii="GHEA Grapalat" w:hAnsi="GHEA Grapalat"/>
        <w:sz w:val="24"/>
        <w:szCs w:val="24"/>
      </w:rPr>
    </w:sdtEndPr>
    <w:sdtContent>
      <w:p w:rsidR="007132BF" w:rsidRPr="00305BEC" w:rsidRDefault="007132B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6559B">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2BF" w:rsidRDefault="007132BF">
      <w:r>
        <w:separator/>
      </w:r>
    </w:p>
  </w:footnote>
  <w:footnote w:type="continuationSeparator" w:id="0">
    <w:p w:rsidR="007132BF" w:rsidRDefault="007132BF">
      <w:r>
        <w:continuationSeparator/>
      </w:r>
    </w:p>
  </w:footnote>
  <w:footnote w:id="1">
    <w:p w:rsidR="007132BF" w:rsidRPr="008842CE" w:rsidRDefault="007132BF"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132BF" w:rsidRPr="00936FBF" w:rsidRDefault="007132BF">
      <w:pPr>
        <w:pStyle w:val="FootnoteText"/>
        <w:rPr>
          <w:lang w:val="af-ZA"/>
        </w:rPr>
      </w:pPr>
    </w:p>
  </w:footnote>
  <w:footnote w:id="2">
    <w:p w:rsidR="007132BF" w:rsidRPr="00A31673" w:rsidRDefault="007132B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7132BF" w:rsidRDefault="007132BF" w:rsidP="006B3E56">
      <w:pPr>
        <w:jc w:val="both"/>
      </w:pPr>
    </w:p>
    <w:p w:rsidR="007132BF" w:rsidRPr="008444F1" w:rsidRDefault="007132BF" w:rsidP="006B3E56">
      <w:pPr>
        <w:jc w:val="both"/>
        <w:rPr>
          <w:i/>
        </w:rPr>
      </w:pPr>
    </w:p>
    <w:p w:rsidR="007132BF" w:rsidRPr="00B1013B" w:rsidRDefault="007132BF"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132BF" w:rsidRPr="00B1013B" w:rsidRDefault="007132B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7132BF" w:rsidRPr="00B1013B" w:rsidRDefault="007132B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132BF" w:rsidRDefault="007132BF" w:rsidP="006B3E56">
      <w:pPr>
        <w:jc w:val="both"/>
        <w:rPr>
          <w:rFonts w:ascii="GHEA Grapalat" w:hAnsi="GHEA Grapalat"/>
          <w:sz w:val="20"/>
          <w:szCs w:val="20"/>
          <w:lang w:val="af-ZA"/>
        </w:rPr>
      </w:pPr>
    </w:p>
    <w:p w:rsidR="007132BF" w:rsidRDefault="007132BF" w:rsidP="006B3E56">
      <w:pPr>
        <w:pStyle w:val="FootnoteText"/>
        <w:rPr>
          <w:rFonts w:asciiTheme="minorHAnsi" w:hAnsiTheme="minorHAnsi"/>
          <w:lang w:val="af-ZA"/>
        </w:rPr>
      </w:pPr>
    </w:p>
  </w:footnote>
  <w:footnote w:id="4">
    <w:p w:rsidR="007132BF" w:rsidRPr="00D3436F" w:rsidRDefault="007132B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132BF" w:rsidRPr="00D3436F" w:rsidRDefault="007132BF">
      <w:pPr>
        <w:pStyle w:val="FootnoteText"/>
        <w:rPr>
          <w:lang w:val="es-ES"/>
        </w:rPr>
      </w:pPr>
    </w:p>
  </w:footnote>
  <w:footnote w:id="5">
    <w:p w:rsidR="007132BF" w:rsidRDefault="007132BF"/>
    <w:p w:rsidR="007132BF" w:rsidRPr="008842CE" w:rsidRDefault="007132BF" w:rsidP="000A214C">
      <w:pPr>
        <w:pStyle w:val="FootnoteText"/>
        <w:jc w:val="both"/>
      </w:pPr>
    </w:p>
  </w:footnote>
  <w:footnote w:id="6">
    <w:p w:rsidR="007132BF" w:rsidRPr="006F5F33" w:rsidRDefault="007132B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7132BF" w:rsidRPr="006F5F33" w:rsidRDefault="007132B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7132BF" w:rsidRPr="006F5F33" w:rsidRDefault="007132B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7132BF" w:rsidRPr="00E40AC8" w:rsidRDefault="007132BF"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0">
    <w:p w:rsidR="007132BF" w:rsidRDefault="007132BF"/>
    <w:p w:rsidR="007132BF" w:rsidRPr="00CA2754" w:rsidRDefault="007132BF" w:rsidP="003B2F27">
      <w:pPr>
        <w:pStyle w:val="FootnoteText"/>
        <w:jc w:val="both"/>
        <w:rPr>
          <w:sz w:val="2"/>
          <w:szCs w:val="2"/>
        </w:rPr>
      </w:pPr>
    </w:p>
  </w:footnote>
  <w:footnote w:id="11">
    <w:p w:rsidR="007132BF" w:rsidRPr="00CA2754" w:rsidRDefault="007132BF" w:rsidP="0031478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12091C"/>
    <w:multiLevelType w:val="hybridMultilevel"/>
    <w:tmpl w:val="87009CAC"/>
    <w:lvl w:ilvl="0" w:tplc="0B785A66">
      <w:start w:val="3"/>
      <w:numFmt w:val="bullet"/>
      <w:lvlText w:val="-"/>
      <w:lvlJc w:val="left"/>
      <w:pPr>
        <w:ind w:left="720" w:hanging="360"/>
      </w:pPr>
      <w:rPr>
        <w:rFonts w:ascii="GHEA Grapalat" w:eastAsia="Times New Roman" w:hAnsi="GHEA Grapalat"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CB3DF8"/>
    <w:multiLevelType w:val="hybridMultilevel"/>
    <w:tmpl w:val="0B4EF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0E13AE"/>
    <w:multiLevelType w:val="multilevel"/>
    <w:tmpl w:val="7C683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F805286"/>
    <w:multiLevelType w:val="hybridMultilevel"/>
    <w:tmpl w:val="71124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6561761"/>
    <w:multiLevelType w:val="multilevel"/>
    <w:tmpl w:val="114C03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19"/>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37"/>
  </w:num>
  <w:num w:numId="13">
    <w:abstractNumId w:val="32"/>
  </w:num>
  <w:num w:numId="14">
    <w:abstractNumId w:val="17"/>
  </w:num>
  <w:num w:numId="15">
    <w:abstractNumId w:val="34"/>
  </w:num>
  <w:num w:numId="16">
    <w:abstractNumId w:val="18"/>
  </w:num>
  <w:num w:numId="17">
    <w:abstractNumId w:val="7"/>
  </w:num>
  <w:num w:numId="18">
    <w:abstractNumId w:val="1"/>
  </w:num>
  <w:num w:numId="19">
    <w:abstractNumId w:val="21"/>
  </w:num>
  <w:num w:numId="20">
    <w:abstractNumId w:val="2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6"/>
  </w:num>
  <w:num w:numId="26">
    <w:abstractNumId w:val="5"/>
  </w:num>
  <w:num w:numId="27">
    <w:abstractNumId w:val="4"/>
  </w:num>
  <w:num w:numId="28">
    <w:abstractNumId w:val="0"/>
  </w:num>
  <w:num w:numId="29">
    <w:abstractNumId w:val="10"/>
  </w:num>
  <w:num w:numId="30">
    <w:abstractNumId w:val="31"/>
  </w:num>
  <w:num w:numId="31">
    <w:abstractNumId w:val="28"/>
  </w:num>
  <w:num w:numId="32">
    <w:abstractNumId w:val="27"/>
  </w:num>
  <w:num w:numId="33">
    <w:abstractNumId w:val="35"/>
  </w:num>
  <w:num w:numId="34">
    <w:abstractNumId w:val="30"/>
  </w:num>
  <w:num w:numId="35">
    <w:abstractNumId w:val="2"/>
  </w:num>
  <w:num w:numId="36">
    <w:abstractNumId w:val="15"/>
  </w:num>
  <w:num w:numId="37">
    <w:abstractNumId w:val="33"/>
  </w:num>
  <w:num w:numId="38">
    <w:abstractNumId w:val="3"/>
  </w:num>
  <w:num w:numId="39">
    <w:abstractNumId w:val="12"/>
  </w:num>
  <w:num w:numId="40">
    <w:abstractNumId w:val="20"/>
  </w:num>
  <w:num w:numId="41">
    <w:abstractNumId w:val="14"/>
  </w:num>
  <w:num w:numId="42">
    <w:abstractNumId w:val="36"/>
  </w:num>
  <w:num w:numId="4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4CC6"/>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EC"/>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850"/>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9B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4786"/>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9F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5D7F"/>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42F"/>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1F1D"/>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A3E"/>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4F3E"/>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F32"/>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20"/>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524"/>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7D6"/>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2BF"/>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B6A"/>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274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59B"/>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0E"/>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50C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D7C"/>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5D"/>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0A4"/>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99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73D"/>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A33"/>
    <w:rsid w:val="00D54E6F"/>
    <w:rsid w:val="00D5541F"/>
    <w:rsid w:val="00D5674E"/>
    <w:rsid w:val="00D5698D"/>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5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5FCE"/>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47A"/>
    <w:rsid w:val="00F70E55"/>
    <w:rsid w:val="00F71F29"/>
    <w:rsid w:val="00F72272"/>
    <w:rsid w:val="00F733F8"/>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714B36"/>
  <w15:docId w15:val="{818643AC-7B17-469F-9D85-872C9F619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customStyle="1" w:styleId="isselectedend">
    <w:name w:val="isselectedend"/>
    <w:basedOn w:val="Normal"/>
    <w:rsid w:val="00D975D2"/>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52A49-38D2-4CDA-BC3B-6F569BA68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2905</TotalTime>
  <Pages>51</Pages>
  <Words>14980</Words>
  <Characters>109488</Characters>
  <Application>Microsoft Office Word</Application>
  <DocSecurity>0</DocSecurity>
  <Lines>912</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124220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Aharonyan</cp:lastModifiedBy>
  <cp:revision>8</cp:revision>
  <cp:lastPrinted>2018-02-16T07:12:00Z</cp:lastPrinted>
  <dcterms:created xsi:type="dcterms:W3CDTF">2019-10-28T07:04:00Z</dcterms:created>
  <dcterms:modified xsi:type="dcterms:W3CDTF">2026-07-06T05:37:00Z</dcterms:modified>
</cp:coreProperties>
</file>