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C9043E" w14:textId="77777777" w:rsidR="00642EFE" w:rsidRPr="009044F1" w:rsidRDefault="00642EFE" w:rsidP="00F5395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571C58F" w14:textId="20EDDAFA" w:rsidR="00735F3D" w:rsidRPr="00BA7128" w:rsidRDefault="00D54A23" w:rsidP="00D96F1C">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p>
    <w:p w14:paraId="18B4CA2E" w14:textId="03768EAB" w:rsidR="00735F3D" w:rsidRPr="009044F1" w:rsidRDefault="00642EFE" w:rsidP="00735F3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01892">
        <w:rPr>
          <w:rFonts w:ascii="GHEA Grapalat" w:hAnsi="GHEA Grapalat"/>
          <w:i w:val="0"/>
          <w:sz w:val="24"/>
          <w:szCs w:val="24"/>
          <w:lang w:val="hy-AM"/>
        </w:rPr>
        <w:t>0</w:t>
      </w:r>
      <w:r w:rsidR="00E537F3">
        <w:rPr>
          <w:rFonts w:ascii="GHEA Grapalat" w:hAnsi="GHEA Grapalat"/>
          <w:i w:val="0"/>
          <w:sz w:val="24"/>
          <w:szCs w:val="24"/>
          <w:lang w:val="hy-AM"/>
        </w:rPr>
        <w:t>6</w:t>
      </w:r>
      <w:r w:rsidRPr="009044F1">
        <w:rPr>
          <w:rFonts w:ascii="GHEA Grapalat" w:hAnsi="GHEA Grapalat"/>
          <w:i w:val="0"/>
          <w:sz w:val="24"/>
          <w:szCs w:val="24"/>
        </w:rPr>
        <w:t>" "</w:t>
      </w:r>
      <w:r w:rsidR="00A01892">
        <w:rPr>
          <w:rFonts w:ascii="GHEA Grapalat" w:hAnsi="GHEA Grapalat"/>
          <w:i w:val="0"/>
          <w:sz w:val="24"/>
          <w:szCs w:val="24"/>
        </w:rPr>
        <w:t>июл</w:t>
      </w:r>
      <w:r w:rsidR="00E537F3">
        <w:rPr>
          <w:rFonts w:ascii="GHEA Grapalat" w:hAnsi="GHEA Grapalat"/>
          <w:i w:val="0"/>
          <w:sz w:val="24"/>
          <w:szCs w:val="24"/>
        </w:rPr>
        <w:t>я</w:t>
      </w:r>
      <w:r w:rsidRPr="009044F1">
        <w:rPr>
          <w:rFonts w:ascii="GHEA Grapalat" w:hAnsi="GHEA Grapalat"/>
          <w:i w:val="0"/>
          <w:sz w:val="24"/>
          <w:szCs w:val="24"/>
        </w:rPr>
        <w:t>" 20</w:t>
      </w:r>
      <w:r w:rsidR="00BC2F62" w:rsidRPr="00BC2F62">
        <w:rPr>
          <w:rFonts w:ascii="GHEA Grapalat" w:hAnsi="GHEA Grapalat"/>
          <w:i w:val="0"/>
          <w:sz w:val="24"/>
          <w:szCs w:val="24"/>
        </w:rPr>
        <w:t>2</w:t>
      </w:r>
      <w:r w:rsidR="00622240">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2D7D88" w:rsidRPr="002D7D88">
        <w:t xml:space="preserve"> </w:t>
      </w:r>
      <w:r w:rsidR="002D7D88" w:rsidRPr="002D7D88">
        <w:rPr>
          <w:rFonts w:ascii="GHEA Grapalat" w:hAnsi="GHEA Grapalat"/>
          <w:i w:val="0"/>
          <w:sz w:val="24"/>
          <w:szCs w:val="24"/>
        </w:rPr>
        <w:t xml:space="preserve">по решению  </w:t>
      </w:r>
      <w:r w:rsidR="002D7D88" w:rsidRPr="009044F1">
        <w:rPr>
          <w:rFonts w:ascii="GHEA Grapalat" w:hAnsi="GHEA Grapalat"/>
          <w:i w:val="0"/>
          <w:sz w:val="24"/>
          <w:szCs w:val="24"/>
        </w:rPr>
        <w:t>"</w:t>
      </w:r>
      <w:r w:rsidR="00055A1F">
        <w:rPr>
          <w:rFonts w:ascii="GHEA Grapalat" w:hAnsi="GHEA Grapalat"/>
          <w:i w:val="0"/>
          <w:sz w:val="24"/>
          <w:szCs w:val="24"/>
        </w:rPr>
        <w:t>2</w:t>
      </w:r>
      <w:r w:rsidRPr="009044F1">
        <w:rPr>
          <w:rFonts w:ascii="GHEA Grapalat" w:hAnsi="GHEA Grapalat"/>
          <w:i w:val="0"/>
          <w:sz w:val="24"/>
          <w:szCs w:val="24"/>
        </w:rPr>
        <w:t xml:space="preserve">" </w:t>
      </w:r>
    </w:p>
    <w:p w14:paraId="6ABD0845" w14:textId="08805E56" w:rsidR="00BC2F62" w:rsidRPr="00055A1F" w:rsidRDefault="00BC2F62" w:rsidP="00BC2F62">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01892" w:rsidRPr="00B63C81">
        <w:rPr>
          <w:rFonts w:ascii="GHEA Grapalat" w:hAnsi="GHEA Grapalat"/>
          <w:b/>
          <w:i w:val="0"/>
          <w:sz w:val="24"/>
          <w:szCs w:val="24"/>
        </w:rPr>
        <w:t>ԱՄՄՀ-ԳՀԱՇՁԲ-26/26</w:t>
      </w:r>
    </w:p>
    <w:p w14:paraId="70F33CCB" w14:textId="77777777" w:rsidR="00BC2F62" w:rsidRPr="00EC783B" w:rsidRDefault="00BC2F62" w:rsidP="00EC783B">
      <w:pPr>
        <w:pStyle w:val="a3"/>
        <w:widowControl w:val="0"/>
        <w:spacing w:line="240" w:lineRule="auto"/>
        <w:ind w:firstLine="709"/>
        <w:rPr>
          <w:rFonts w:ascii="GHEA Grapalat" w:hAnsi="GHEA Grapalat"/>
          <w:i w:val="0"/>
          <w:sz w:val="24"/>
          <w:szCs w:val="24"/>
        </w:rPr>
      </w:pPr>
      <w:r w:rsidRPr="00EC783B">
        <w:rPr>
          <w:rFonts w:ascii="GHEA Grapalat" w:hAnsi="GHEA Grapalat"/>
          <w:i w:val="0"/>
          <w:sz w:val="24"/>
          <w:szCs w:val="24"/>
        </w:rPr>
        <w:t xml:space="preserve">Заказчик Муниципалитет Масиса, находящийся по адресу: Центральная площадь 4, объявляет </w:t>
      </w:r>
      <w:r w:rsidR="00D54A23" w:rsidRPr="00EC783B">
        <w:rPr>
          <w:rFonts w:ascii="GHEA Grapalat" w:hAnsi="GHEA Grapalat"/>
          <w:i w:val="0"/>
          <w:sz w:val="24"/>
          <w:szCs w:val="24"/>
        </w:rPr>
        <w:t>запрос котировок</w:t>
      </w:r>
      <w:r w:rsidRPr="00EC783B">
        <w:rPr>
          <w:rFonts w:ascii="GHEA Grapalat" w:hAnsi="GHEA Grapalat"/>
          <w:i w:val="0"/>
          <w:sz w:val="24"/>
          <w:szCs w:val="24"/>
        </w:rPr>
        <w:t>, который проводится одним этапом, посредством системы электронных закупок Armeps (</w:t>
      </w:r>
      <w:hyperlink r:id="rId8">
        <w:r w:rsidRPr="00EC783B">
          <w:rPr>
            <w:rFonts w:ascii="GHEA Grapalat" w:hAnsi="GHEA Grapalat"/>
            <w:i w:val="0"/>
            <w:sz w:val="24"/>
            <w:szCs w:val="24"/>
          </w:rPr>
          <w:t>www.armeps.am</w:t>
        </w:r>
      </w:hyperlink>
      <w:r w:rsidRPr="00EC783B">
        <w:rPr>
          <w:rFonts w:ascii="GHEA Grapalat" w:hAnsi="GHEA Grapalat"/>
          <w:i w:val="0"/>
          <w:sz w:val="24"/>
          <w:szCs w:val="24"/>
        </w:rPr>
        <w:t>).</w:t>
      </w:r>
    </w:p>
    <w:p w14:paraId="684337B5" w14:textId="55AC5469" w:rsidR="00F53950" w:rsidRDefault="00F53950" w:rsidP="00B46D58">
      <w:pPr>
        <w:pStyle w:val="a3"/>
        <w:widowControl w:val="0"/>
        <w:spacing w:after="160" w:line="240" w:lineRule="auto"/>
        <w:ind w:firstLine="567"/>
        <w:rPr>
          <w:rFonts w:ascii="GHEA Grapalat" w:hAnsi="GHEA Grapalat"/>
          <w:i w:val="0"/>
          <w:sz w:val="24"/>
          <w:szCs w:val="24"/>
          <w:lang w:val="hy-AM"/>
        </w:rPr>
      </w:pPr>
      <w:r w:rsidRPr="00F53950">
        <w:rPr>
          <w:rFonts w:ascii="GHEA Grapalat" w:hAnsi="GHEA Grapalat"/>
          <w:i w:val="0"/>
          <w:sz w:val="24"/>
          <w:szCs w:val="24"/>
        </w:rPr>
        <w:t xml:space="preserve">В результате данной процедуры отобранному участнику будет предложено </w:t>
      </w:r>
      <w:r w:rsidR="00E537F3">
        <w:rPr>
          <w:rFonts w:ascii="GHEA Grapalat" w:hAnsi="GHEA Grapalat"/>
          <w:i w:val="0"/>
          <w:sz w:val="24"/>
          <w:szCs w:val="24"/>
        </w:rPr>
        <w:t xml:space="preserve">подписать договор на выполнение </w:t>
      </w:r>
      <w:r w:rsidR="00527CC6">
        <w:rPr>
          <w:rFonts w:ascii="GHEA Grapalat" w:hAnsi="GHEA Grapalat"/>
          <w:b/>
          <w:i w:val="0"/>
          <w:sz w:val="24"/>
          <w:szCs w:val="24"/>
        </w:rPr>
        <w:t xml:space="preserve">Строительных работ </w:t>
      </w:r>
      <w:r w:rsidR="001424BA">
        <w:rPr>
          <w:rFonts w:ascii="GHEA Grapalat" w:hAnsi="GHEA Grapalat"/>
          <w:b/>
          <w:i w:val="0"/>
          <w:sz w:val="24"/>
          <w:szCs w:val="24"/>
        </w:rPr>
        <w:t>по благоустройству двора амбулатории в поселке Ховташат общины Масис</w:t>
      </w:r>
      <w:r w:rsidR="00E537F3">
        <w:rPr>
          <w:rFonts w:ascii="GHEA Grapalat" w:hAnsi="GHEA Grapalat"/>
          <w:i w:val="0"/>
          <w:sz w:val="24"/>
          <w:szCs w:val="24"/>
        </w:rPr>
        <w:t xml:space="preserve"> </w:t>
      </w:r>
      <w:r w:rsidR="00A2213A" w:rsidRPr="00A2213A">
        <w:rPr>
          <w:rFonts w:ascii="GHEA Grapalat" w:hAnsi="GHEA Grapalat"/>
          <w:b/>
          <w:i w:val="0"/>
          <w:sz w:val="24"/>
          <w:szCs w:val="24"/>
        </w:rPr>
        <w:t>в 2026 году</w:t>
      </w:r>
      <w:r w:rsidR="00A2213A" w:rsidRPr="00A2213A">
        <w:rPr>
          <w:rFonts w:ascii="GHEA Grapalat" w:hAnsi="GHEA Grapalat"/>
          <w:i w:val="0"/>
          <w:sz w:val="24"/>
          <w:szCs w:val="24"/>
        </w:rPr>
        <w:t xml:space="preserve"> </w:t>
      </w:r>
      <w:r w:rsidRPr="00F53950">
        <w:rPr>
          <w:rFonts w:ascii="GHEA Grapalat" w:hAnsi="GHEA Grapalat"/>
          <w:i w:val="0"/>
          <w:sz w:val="24"/>
          <w:szCs w:val="24"/>
        </w:rPr>
        <w:t>(далее – договор) в установленном порядке.</w:t>
      </w:r>
    </w:p>
    <w:p w14:paraId="3C948AD6" w14:textId="77777777" w:rsidR="00293178" w:rsidRDefault="00A20B69" w:rsidP="00293178">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C783B">
        <w:rPr>
          <w:rFonts w:ascii="Calibri" w:hAnsi="Calibri" w:cs="Calibri"/>
          <w:i w:val="0"/>
          <w:sz w:val="24"/>
          <w:szCs w:val="24"/>
          <w:lang w:val="en-US"/>
        </w:rPr>
        <w:t> </w:t>
      </w:r>
      <w:r w:rsidR="00F95E94" w:rsidRPr="00EC783B">
        <w:rPr>
          <w:rFonts w:ascii="GHEA Grapalat" w:hAnsi="GHEA Grapalat"/>
          <w:i w:val="0"/>
          <w:sz w:val="24"/>
          <w:szCs w:val="24"/>
        </w:rPr>
        <w:t>настоящей процедуре</w:t>
      </w:r>
      <w:r w:rsidRPr="00EC783B">
        <w:rPr>
          <w:rFonts w:ascii="GHEA Grapalat" w:hAnsi="GHEA Grapalat"/>
          <w:i w:val="0"/>
          <w:sz w:val="24"/>
          <w:szCs w:val="24"/>
        </w:rPr>
        <w:t>.</w:t>
      </w:r>
    </w:p>
    <w:p w14:paraId="0966E921" w14:textId="2A37DFE1" w:rsidR="00357D48" w:rsidRPr="00EC783B" w:rsidRDefault="00052084" w:rsidP="00293178">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 xml:space="preserve">Условия </w:t>
      </w:r>
      <w:r w:rsidR="00677658" w:rsidRPr="00EC783B">
        <w:rPr>
          <w:rFonts w:ascii="GHEA Grapalat" w:hAnsi="GHEA Grapalat"/>
          <w:i w:val="0"/>
          <w:sz w:val="24"/>
          <w:szCs w:val="24"/>
        </w:rPr>
        <w:t xml:space="preserve">предъявляемые </w:t>
      </w:r>
      <w:r w:rsidR="00FD0B1A" w:rsidRPr="00EC783B">
        <w:rPr>
          <w:rFonts w:ascii="GHEA Grapalat" w:hAnsi="GHEA Grapalat"/>
          <w:i w:val="0"/>
          <w:sz w:val="24"/>
          <w:szCs w:val="24"/>
        </w:rPr>
        <w:t xml:space="preserve">к </w:t>
      </w:r>
      <w:r w:rsidR="00677658" w:rsidRPr="00EC783B">
        <w:rPr>
          <w:rFonts w:ascii="GHEA Grapalat" w:hAnsi="GHEA Grapalat"/>
          <w:i w:val="0"/>
          <w:sz w:val="24"/>
          <w:szCs w:val="24"/>
        </w:rPr>
        <w:t xml:space="preserve">лицам, не имеющим права на участие в </w:t>
      </w:r>
      <w:r w:rsidRPr="00EC783B">
        <w:rPr>
          <w:rFonts w:ascii="GHEA Grapalat" w:hAnsi="GHEA Grapalat"/>
          <w:i w:val="0"/>
          <w:sz w:val="24"/>
          <w:szCs w:val="24"/>
        </w:rPr>
        <w:t xml:space="preserve"> данной </w:t>
      </w:r>
      <w:r w:rsidR="006F297B" w:rsidRPr="00EC783B">
        <w:rPr>
          <w:rFonts w:ascii="GHEA Grapalat" w:hAnsi="GHEA Grapalat"/>
          <w:i w:val="0"/>
          <w:sz w:val="24"/>
          <w:szCs w:val="24"/>
        </w:rPr>
        <w:t>процедуре</w:t>
      </w:r>
      <w:r w:rsidR="00677658" w:rsidRPr="00EC783B">
        <w:rPr>
          <w:rFonts w:ascii="GHEA Grapalat" w:hAnsi="GHEA Grapalat"/>
          <w:i w:val="0"/>
          <w:sz w:val="24"/>
          <w:szCs w:val="24"/>
        </w:rPr>
        <w:t>, а также участникам, установлены приглашением на настоящую процедуру.</w:t>
      </w:r>
      <w:r w:rsidRPr="00EC783B" w:rsidDel="00052084">
        <w:rPr>
          <w:rFonts w:ascii="GHEA Grapalat" w:hAnsi="GHEA Grapalat"/>
          <w:i w:val="0"/>
          <w:sz w:val="24"/>
          <w:szCs w:val="24"/>
        </w:rPr>
        <w:t xml:space="preserve"> </w:t>
      </w:r>
      <w:r w:rsidR="00EE73A8" w:rsidRPr="00EC783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EC783B">
        <w:rPr>
          <w:rFonts w:ascii="GHEA Grapalat" w:hAnsi="GHEA Grapalat"/>
          <w:i w:val="0"/>
          <w:sz w:val="24"/>
          <w:szCs w:val="24"/>
        </w:rPr>
        <w:t>удовлетворительно</w:t>
      </w:r>
      <w:r w:rsidR="007442CF" w:rsidRPr="00EC783B">
        <w:rPr>
          <w:rFonts w:ascii="GHEA Grapalat" w:hAnsi="GHEA Grapalat"/>
          <w:i w:val="0"/>
          <w:sz w:val="24"/>
          <w:szCs w:val="24"/>
          <w:lang w:val="hy-AM"/>
        </w:rPr>
        <w:t xml:space="preserve"> </w:t>
      </w:r>
      <w:r w:rsidR="007442CF" w:rsidRPr="00EC783B">
        <w:rPr>
          <w:rFonts w:ascii="GHEA Grapalat" w:hAnsi="GHEA Grapalat"/>
          <w:i w:val="0"/>
          <w:sz w:val="24"/>
          <w:szCs w:val="24"/>
        </w:rPr>
        <w:t xml:space="preserve">по </w:t>
      </w:r>
      <w:r w:rsidR="00830445" w:rsidRPr="00EC783B">
        <w:rPr>
          <w:rFonts w:ascii="GHEA Grapalat" w:hAnsi="GHEA Grapalat"/>
          <w:i w:val="0"/>
          <w:sz w:val="24"/>
          <w:szCs w:val="24"/>
        </w:rPr>
        <w:t xml:space="preserve">неценовым </w:t>
      </w:r>
      <w:r w:rsidR="007442CF" w:rsidRPr="00EC783B">
        <w:rPr>
          <w:rFonts w:ascii="GHEA Grapalat" w:hAnsi="GHEA Grapalat"/>
          <w:i w:val="0"/>
          <w:sz w:val="24"/>
          <w:szCs w:val="24"/>
        </w:rPr>
        <w:t>условиям</w:t>
      </w:r>
      <w:r w:rsidR="00EE73A8" w:rsidRPr="00EC783B">
        <w:rPr>
          <w:rFonts w:ascii="GHEA Grapalat" w:hAnsi="GHEA Grapalat"/>
          <w:i w:val="0"/>
          <w:sz w:val="24"/>
          <w:szCs w:val="24"/>
        </w:rPr>
        <w:t>, по принципу предпочтения, отдаваемого участнику, представившему м</w:t>
      </w:r>
      <w:r w:rsidR="003F762C" w:rsidRPr="00EC783B">
        <w:rPr>
          <w:rFonts w:ascii="GHEA Grapalat" w:hAnsi="GHEA Grapalat"/>
          <w:i w:val="0"/>
          <w:sz w:val="24"/>
          <w:szCs w:val="24"/>
        </w:rPr>
        <w:t>инимальное ценовое предложение.</w:t>
      </w:r>
    </w:p>
    <w:p w14:paraId="4C0A5FBE" w14:textId="77777777" w:rsidR="0067579A" w:rsidRPr="00EC783B" w:rsidRDefault="00357D48" w:rsidP="00B46D58">
      <w:pPr>
        <w:pStyle w:val="a3"/>
        <w:widowControl w:val="0"/>
        <w:spacing w:after="160" w:line="240" w:lineRule="auto"/>
        <w:ind w:firstLine="567"/>
        <w:rPr>
          <w:rFonts w:ascii="GHEA Grapalat" w:hAnsi="GHEA Grapalat"/>
          <w:i w:val="0"/>
          <w:spacing w:val="-6"/>
          <w:sz w:val="24"/>
          <w:szCs w:val="24"/>
        </w:rPr>
      </w:pPr>
      <w:r w:rsidRPr="00EC783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C783B">
        <w:rPr>
          <w:rFonts w:ascii="Calibri" w:hAnsi="Calibri" w:cs="Calibri"/>
          <w:i w:val="0"/>
          <w:spacing w:val="-6"/>
          <w:sz w:val="24"/>
          <w:szCs w:val="24"/>
          <w:lang w:val="en-US"/>
        </w:rPr>
        <w:t> </w:t>
      </w:r>
      <w:r w:rsidRPr="00EC783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507E42C" w14:textId="723AA6A9"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EC783B">
          <w:rPr>
            <w:rFonts w:ascii="GHEA Grapalat" w:hAnsi="GHEA Grapalat"/>
            <w:i w:val="0"/>
            <w:sz w:val="24"/>
            <w:szCs w:val="24"/>
          </w:rPr>
          <w:t>www.armeps.am</w:t>
        </w:r>
      </w:hyperlink>
      <w:r w:rsidRPr="00EC783B">
        <w:rPr>
          <w:rFonts w:ascii="GHEA Grapalat" w:hAnsi="GHEA Grapalat"/>
          <w:i w:val="0"/>
          <w:sz w:val="24"/>
          <w:szCs w:val="24"/>
        </w:rPr>
        <w:t xml:space="preserve">), </w:t>
      </w:r>
      <w:r w:rsidRPr="00BD0137">
        <w:rPr>
          <w:rFonts w:ascii="GHEA Grapalat" w:hAnsi="GHEA Grapalat"/>
          <w:b/>
          <w:i w:val="0"/>
          <w:sz w:val="24"/>
          <w:szCs w:val="24"/>
        </w:rPr>
        <w:t xml:space="preserve">до </w:t>
      </w:r>
      <w:r w:rsidR="00E52424">
        <w:rPr>
          <w:rFonts w:ascii="GHEA Grapalat" w:hAnsi="GHEA Grapalat"/>
          <w:b/>
          <w:i w:val="0"/>
          <w:sz w:val="24"/>
          <w:szCs w:val="24"/>
        </w:rPr>
        <w:t>17:30</w:t>
      </w:r>
      <w:r w:rsidR="00E537F3" w:rsidRPr="00BD0137">
        <w:rPr>
          <w:rFonts w:ascii="GHEA Grapalat" w:hAnsi="GHEA Grapalat"/>
          <w:b/>
          <w:i w:val="0"/>
          <w:sz w:val="24"/>
          <w:szCs w:val="24"/>
        </w:rPr>
        <w:t xml:space="preserve"> </w:t>
      </w:r>
      <w:r w:rsidRPr="00BD0137">
        <w:rPr>
          <w:rFonts w:ascii="GHEA Grapalat" w:hAnsi="GHEA Grapalat"/>
          <w:b/>
          <w:i w:val="0"/>
          <w:sz w:val="24"/>
          <w:szCs w:val="24"/>
        </w:rPr>
        <w:t>часов 7 дня</w:t>
      </w:r>
      <w:r w:rsidRPr="00EC783B">
        <w:rPr>
          <w:rFonts w:ascii="GHEA Grapalat" w:hAnsi="GHEA Grapalat"/>
          <w:i w:val="0"/>
          <w:sz w:val="24"/>
          <w:szCs w:val="24"/>
        </w:rPr>
        <w:t xml:space="preserve"> с даты опубликования настоящего объявления.</w:t>
      </w:r>
    </w:p>
    <w:p w14:paraId="5AC95841" w14:textId="77777777"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Кроме армянского языка заявки могут быть поданы также на английском или русском языке.</w:t>
      </w:r>
    </w:p>
    <w:p w14:paraId="794BA182" w14:textId="4CD3DC9F"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336C97">
        <w:rPr>
          <w:rFonts w:ascii="GHEA Grapalat" w:hAnsi="GHEA Grapalat"/>
          <w:b/>
          <w:i w:val="0"/>
          <w:sz w:val="24"/>
          <w:szCs w:val="24"/>
        </w:rPr>
        <w:t xml:space="preserve">в </w:t>
      </w:r>
      <w:r w:rsidR="00E52424">
        <w:rPr>
          <w:rFonts w:ascii="GHEA Grapalat" w:hAnsi="GHEA Grapalat"/>
          <w:b/>
          <w:i w:val="0"/>
          <w:sz w:val="24"/>
          <w:szCs w:val="24"/>
        </w:rPr>
        <w:t>17:30</w:t>
      </w:r>
      <w:r w:rsidR="00E537F3" w:rsidRPr="00336C97">
        <w:rPr>
          <w:rFonts w:ascii="GHEA Grapalat" w:hAnsi="GHEA Grapalat"/>
          <w:b/>
          <w:i w:val="0"/>
          <w:sz w:val="24"/>
          <w:szCs w:val="24"/>
        </w:rPr>
        <w:t xml:space="preserve"> </w:t>
      </w:r>
      <w:r w:rsidRPr="00336C97">
        <w:rPr>
          <w:rFonts w:ascii="GHEA Grapalat" w:hAnsi="GHEA Grapalat"/>
          <w:b/>
          <w:i w:val="0"/>
          <w:sz w:val="24"/>
          <w:szCs w:val="24"/>
        </w:rPr>
        <w:t>часов на 7 день</w:t>
      </w:r>
      <w:r w:rsidRPr="00EC783B">
        <w:rPr>
          <w:rFonts w:ascii="GHEA Grapalat" w:hAnsi="GHEA Grapalat"/>
          <w:i w:val="0"/>
          <w:sz w:val="24"/>
          <w:szCs w:val="24"/>
        </w:rPr>
        <w:t xml:space="preserve"> со дня опубликования настоящего объявления.</w:t>
      </w:r>
    </w:p>
    <w:p w14:paraId="657FE7A5" w14:textId="77777777" w:rsidR="00BC2F62" w:rsidRPr="001B32D9" w:rsidRDefault="00BC2F62" w:rsidP="00BC2F62">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6E682AC" w14:textId="4A828E96" w:rsidR="00BC2F62" w:rsidRPr="00EC783B" w:rsidRDefault="00BC2F62" w:rsidP="00BC2F62">
      <w:pPr>
        <w:pStyle w:val="a3"/>
        <w:widowControl w:val="0"/>
        <w:ind w:firstLine="567"/>
        <w:rPr>
          <w:rFonts w:ascii="GHEA Grapalat" w:hAnsi="GHEA Grapalat"/>
          <w:i w:val="0"/>
          <w:sz w:val="24"/>
          <w:szCs w:val="24"/>
        </w:rPr>
      </w:pPr>
      <w:r w:rsidRPr="00EC783B">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E537F3">
        <w:rPr>
          <w:rFonts w:ascii="GHEA Grapalat" w:hAnsi="GHEA Grapalat"/>
          <w:i w:val="0"/>
          <w:sz w:val="24"/>
          <w:szCs w:val="24"/>
        </w:rPr>
        <w:t>Л</w:t>
      </w:r>
      <w:r w:rsidR="00182EA5" w:rsidRPr="00EC783B">
        <w:rPr>
          <w:rFonts w:ascii="GHEA Grapalat" w:hAnsi="GHEA Grapalat"/>
          <w:i w:val="0"/>
          <w:sz w:val="24"/>
          <w:szCs w:val="24"/>
        </w:rPr>
        <w:t xml:space="preserve">. </w:t>
      </w:r>
      <w:r w:rsidR="00E537F3">
        <w:rPr>
          <w:rFonts w:ascii="GHEA Grapalat" w:hAnsi="GHEA Grapalat"/>
          <w:i w:val="0"/>
          <w:sz w:val="24"/>
          <w:szCs w:val="24"/>
        </w:rPr>
        <w:t>Рушан</w:t>
      </w:r>
      <w:r w:rsidR="0097558D" w:rsidRPr="00EC783B">
        <w:rPr>
          <w:rFonts w:ascii="GHEA Grapalat" w:hAnsi="GHEA Grapalat"/>
          <w:i w:val="0"/>
          <w:sz w:val="24"/>
          <w:szCs w:val="24"/>
        </w:rPr>
        <w:t>ян</w:t>
      </w:r>
    </w:p>
    <w:p w14:paraId="0430099B" w14:textId="77777777" w:rsidR="00BC2F62" w:rsidRPr="00EC783B" w:rsidRDefault="00BC2F62" w:rsidP="00BC2F62">
      <w:pPr>
        <w:pStyle w:val="a3"/>
        <w:widowControl w:val="0"/>
        <w:ind w:left="3828" w:firstLine="11"/>
        <w:rPr>
          <w:rFonts w:ascii="GHEA Grapalat" w:hAnsi="GHEA Grapalat"/>
          <w:i w:val="0"/>
          <w:sz w:val="24"/>
          <w:szCs w:val="24"/>
        </w:rPr>
      </w:pPr>
    </w:p>
    <w:p w14:paraId="41ED425F" w14:textId="77777777" w:rsidR="00BC2F62" w:rsidRPr="00B45318" w:rsidRDefault="00BC2F62" w:rsidP="00B45318">
      <w:pPr>
        <w:pStyle w:val="a3"/>
        <w:spacing w:line="240" w:lineRule="auto"/>
        <w:rPr>
          <w:rFonts w:ascii="GHEA Grapalat" w:hAnsi="GHEA Grapalat"/>
          <w:i w:val="0"/>
          <w:lang w:val="af-ZA"/>
        </w:rPr>
      </w:pPr>
      <w:r w:rsidRPr="00B45318">
        <w:rPr>
          <w:rFonts w:ascii="GHEA Grapalat" w:hAnsi="GHEA Grapalat"/>
          <w:i w:val="0"/>
        </w:rPr>
        <w:t xml:space="preserve">Телефон </w:t>
      </w:r>
      <w:r w:rsidR="0097558D" w:rsidRPr="00B45318">
        <w:rPr>
          <w:rFonts w:ascii="GHEA Grapalat" w:hAnsi="GHEA Grapalat"/>
          <w:i w:val="0"/>
          <w:lang w:val="hy-AM"/>
        </w:rPr>
        <w:t>0236-4-20-20</w:t>
      </w:r>
      <w:r w:rsidR="0097558D" w:rsidRPr="00B45318">
        <w:rPr>
          <w:rFonts w:ascii="GHEA Grapalat" w:hAnsi="GHEA Grapalat"/>
          <w:i w:val="0"/>
          <w:lang w:val="af-ZA"/>
        </w:rPr>
        <w:t>։</w:t>
      </w:r>
    </w:p>
    <w:p w14:paraId="4617FFCB" w14:textId="26BCE17F" w:rsidR="00BC2F62" w:rsidRPr="00B45318" w:rsidRDefault="00BC2F62" w:rsidP="00B45318">
      <w:pPr>
        <w:pStyle w:val="a3"/>
        <w:widowControl w:val="0"/>
        <w:spacing w:line="240" w:lineRule="auto"/>
        <w:rPr>
          <w:rFonts w:ascii="GHEA Grapalat" w:hAnsi="GHEA Grapalat"/>
          <w:i w:val="0"/>
        </w:rPr>
      </w:pPr>
      <w:r w:rsidRPr="00B45318">
        <w:rPr>
          <w:rFonts w:ascii="GHEA Grapalat" w:hAnsi="GHEA Grapalat"/>
          <w:i w:val="0"/>
        </w:rPr>
        <w:t xml:space="preserve">Электронная почта </w:t>
      </w:r>
      <w:hyperlink r:id="rId10" w:history="1">
        <w:r w:rsidR="00B45318" w:rsidRPr="00B45318">
          <w:rPr>
            <w:rStyle w:val="a9"/>
            <w:rFonts w:ascii="GHEA Grapalat" w:hAnsi="GHEA Grapalat"/>
            <w:i w:val="0"/>
            <w:lang w:val="af-ZA"/>
          </w:rPr>
          <w:t>gnumner@masiscity.am</w:t>
        </w:r>
      </w:hyperlink>
    </w:p>
    <w:p w14:paraId="21BCDAF3" w14:textId="77777777" w:rsidR="00BC2F62" w:rsidRPr="00B45318" w:rsidRDefault="00BC2F62" w:rsidP="00B45318">
      <w:pPr>
        <w:pStyle w:val="a3"/>
        <w:widowControl w:val="0"/>
        <w:spacing w:line="240" w:lineRule="auto"/>
        <w:rPr>
          <w:rFonts w:ascii="GHEA Grapalat" w:hAnsi="GHEA Grapalat"/>
          <w:i w:val="0"/>
        </w:rPr>
      </w:pPr>
      <w:r w:rsidRPr="00B45318">
        <w:rPr>
          <w:rFonts w:ascii="GHEA Grapalat" w:hAnsi="GHEA Grapalat"/>
          <w:i w:val="0"/>
        </w:rPr>
        <w:t>Заказчик муниципалитет г. Масис</w:t>
      </w:r>
    </w:p>
    <w:p w14:paraId="65286BB3" w14:textId="77777777" w:rsidR="00915A97" w:rsidRPr="00D5443D" w:rsidRDefault="00BC2F62" w:rsidP="0097558D">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AB8A08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7F3F1A0" w14:textId="40511756" w:rsidR="00096865" w:rsidRPr="0097558D" w:rsidRDefault="005D7731" w:rsidP="00BC2F62">
      <w:pPr>
        <w:pStyle w:val="aa"/>
        <w:widowControl w:val="0"/>
        <w:spacing w:after="160"/>
        <w:ind w:firstLine="567"/>
        <w:jc w:val="right"/>
        <w:rPr>
          <w:rFonts w:ascii="GHEA Grapalat" w:hAnsi="GHEA Grapalat"/>
          <w:color w:val="FF0000"/>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BC2F62" w:rsidRPr="009044F1">
        <w:rPr>
          <w:rFonts w:ascii="GHEA Grapalat" w:hAnsi="GHEA Grapalat"/>
          <w:i/>
        </w:rPr>
        <w:t xml:space="preserve">под кодом </w:t>
      </w:r>
      <w:r w:rsidR="00A01892">
        <w:rPr>
          <w:rFonts w:ascii="GHEA Grapalat" w:hAnsi="GHEA Grapalat"/>
          <w:i/>
        </w:rPr>
        <w:t>ԱՄՄՀ-ԳՀԱՇՁԲ-26/26</w:t>
      </w:r>
      <w:r w:rsidR="00BC2F62" w:rsidRPr="001B32D9">
        <w:rPr>
          <w:rFonts w:ascii="GHEA Grapalat" w:hAnsi="GHEA Grapalat" w:cs="Times Armenian"/>
          <w:i/>
        </w:rPr>
        <w:br/>
      </w:r>
      <w:r w:rsidR="00BC2F62" w:rsidRPr="00CD451A">
        <w:rPr>
          <w:rFonts w:ascii="GHEA Grapalat" w:hAnsi="GHEA Grapalat"/>
          <w:i/>
        </w:rPr>
        <w:t xml:space="preserve">№ </w:t>
      </w:r>
      <w:r w:rsidR="00D96F1C">
        <w:rPr>
          <w:rFonts w:ascii="GHEA Grapalat" w:hAnsi="GHEA Grapalat"/>
          <w:i/>
          <w:lang w:val="hy-AM"/>
        </w:rPr>
        <w:t>2</w:t>
      </w:r>
      <w:r w:rsidR="00BC2F62" w:rsidRPr="00CD451A">
        <w:rPr>
          <w:rFonts w:ascii="GHEA Grapalat" w:hAnsi="GHEA Grapalat"/>
          <w:i/>
        </w:rPr>
        <w:t xml:space="preserve"> от</w:t>
      </w:r>
      <w:r w:rsidR="00EC783B">
        <w:rPr>
          <w:rFonts w:ascii="GHEA Grapalat" w:hAnsi="GHEA Grapalat"/>
          <w:i/>
        </w:rPr>
        <w:t xml:space="preserve"> </w:t>
      </w:r>
      <w:r w:rsidR="00622240">
        <w:rPr>
          <w:rFonts w:ascii="GHEA Grapalat" w:hAnsi="GHEA Grapalat"/>
          <w:i/>
        </w:rPr>
        <w:t>26</w:t>
      </w:r>
      <w:r w:rsidR="00DB7611">
        <w:rPr>
          <w:rFonts w:ascii="GHEA Grapalat" w:hAnsi="GHEA Grapalat"/>
          <w:i/>
          <w:lang w:val="hy-AM"/>
        </w:rPr>
        <w:t xml:space="preserve"> </w:t>
      </w:r>
      <w:r w:rsidR="00622240">
        <w:rPr>
          <w:rFonts w:ascii="GHEA Grapalat" w:hAnsi="GHEA Grapalat"/>
          <w:i/>
        </w:rPr>
        <w:t>января</w:t>
      </w:r>
      <w:r w:rsidR="00BC2F62" w:rsidRPr="00CD451A">
        <w:rPr>
          <w:rFonts w:ascii="GHEA Grapalat" w:hAnsi="GHEA Grapalat"/>
          <w:i/>
        </w:rPr>
        <w:t xml:space="preserve"> 202</w:t>
      </w:r>
      <w:r w:rsidR="00622240">
        <w:rPr>
          <w:rFonts w:ascii="GHEA Grapalat" w:hAnsi="GHEA Grapalat"/>
          <w:i/>
          <w:lang w:val="hy-AM"/>
        </w:rPr>
        <w:t>6</w:t>
      </w:r>
      <w:r w:rsidR="00BC2F62" w:rsidRPr="00CD451A">
        <w:rPr>
          <w:rFonts w:ascii="GHEA Grapalat" w:hAnsi="GHEA Grapalat"/>
          <w:i/>
        </w:rPr>
        <w:t>г.</w:t>
      </w:r>
    </w:p>
    <w:p w14:paraId="64896E00" w14:textId="77777777" w:rsidR="00096865" w:rsidRPr="003A1EBB" w:rsidRDefault="00096865" w:rsidP="00B46D58">
      <w:pPr>
        <w:pStyle w:val="aa"/>
        <w:widowControl w:val="0"/>
        <w:spacing w:after="160"/>
        <w:ind w:right="-7" w:firstLine="567"/>
        <w:jc w:val="center"/>
        <w:rPr>
          <w:rFonts w:ascii="GHEA Grapalat" w:hAnsi="GHEA Grapalat"/>
        </w:rPr>
      </w:pPr>
    </w:p>
    <w:p w14:paraId="074DDEFA" w14:textId="77777777" w:rsidR="000763E5" w:rsidRPr="003A1EBB" w:rsidRDefault="000763E5" w:rsidP="00B46D58">
      <w:pPr>
        <w:pStyle w:val="aa"/>
        <w:widowControl w:val="0"/>
        <w:spacing w:after="160"/>
        <w:ind w:right="-7" w:firstLine="567"/>
        <w:jc w:val="center"/>
        <w:rPr>
          <w:rFonts w:ascii="GHEA Grapalat" w:hAnsi="GHEA Grapalat"/>
        </w:rPr>
      </w:pPr>
    </w:p>
    <w:p w14:paraId="516FE2A7" w14:textId="6813D393" w:rsidR="00BC2F62" w:rsidRPr="009044F1" w:rsidRDefault="00EC783B" w:rsidP="00BC2F62">
      <w:pPr>
        <w:pStyle w:val="aa"/>
        <w:widowControl w:val="0"/>
        <w:spacing w:after="160"/>
        <w:ind w:right="-7" w:firstLine="567"/>
        <w:jc w:val="center"/>
        <w:rPr>
          <w:rFonts w:ascii="GHEA Grapalat" w:hAnsi="GHEA Grapalat"/>
        </w:rPr>
      </w:pPr>
      <w:r w:rsidRPr="009044F1">
        <w:rPr>
          <w:rFonts w:ascii="GHEA Grapalat" w:hAnsi="GHEA Grapalat"/>
          <w:i/>
        </w:rPr>
        <w:t>"</w:t>
      </w:r>
      <w:r w:rsidR="00BC2F62" w:rsidRPr="00A83223">
        <w:rPr>
          <w:rFonts w:ascii="GHEA Grapalat" w:hAnsi="GHEA Grapalat"/>
        </w:rPr>
        <w:t>Масис Муниципалитет</w:t>
      </w:r>
      <w:r w:rsidR="00BC2F62" w:rsidRPr="009044F1">
        <w:rPr>
          <w:rFonts w:ascii="GHEA Grapalat" w:hAnsi="GHEA Grapalat"/>
          <w:i/>
        </w:rPr>
        <w:t>"</w:t>
      </w:r>
    </w:p>
    <w:p w14:paraId="4C570599" w14:textId="77777777" w:rsidR="00096865" w:rsidRPr="003A1EBB" w:rsidRDefault="00096865" w:rsidP="00B46D58">
      <w:pPr>
        <w:pStyle w:val="aa"/>
        <w:widowControl w:val="0"/>
        <w:spacing w:after="160"/>
        <w:ind w:right="-7" w:firstLine="567"/>
        <w:jc w:val="center"/>
        <w:rPr>
          <w:rFonts w:ascii="GHEA Grapalat" w:hAnsi="GHEA Grapalat"/>
        </w:rPr>
      </w:pPr>
    </w:p>
    <w:p w14:paraId="417E8BC2" w14:textId="77777777" w:rsidR="000763E5" w:rsidRPr="003A1EBB" w:rsidRDefault="000763E5" w:rsidP="00B46D58">
      <w:pPr>
        <w:pStyle w:val="aa"/>
        <w:widowControl w:val="0"/>
        <w:spacing w:after="160"/>
        <w:ind w:right="-7" w:firstLine="567"/>
        <w:jc w:val="center"/>
        <w:rPr>
          <w:rFonts w:ascii="GHEA Grapalat" w:hAnsi="GHEA Grapalat"/>
        </w:rPr>
      </w:pPr>
    </w:p>
    <w:p w14:paraId="2EC46EC3" w14:textId="77777777" w:rsidR="000763E5" w:rsidRPr="003A1EBB" w:rsidRDefault="000763E5" w:rsidP="00B46D58">
      <w:pPr>
        <w:pStyle w:val="aa"/>
        <w:widowControl w:val="0"/>
        <w:spacing w:after="160"/>
        <w:ind w:right="-7" w:firstLine="567"/>
        <w:jc w:val="center"/>
        <w:rPr>
          <w:rFonts w:ascii="GHEA Grapalat" w:hAnsi="GHEA Grapalat"/>
        </w:rPr>
      </w:pPr>
    </w:p>
    <w:p w14:paraId="40DA0E26"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85DA37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540583" w14:textId="77777777" w:rsidR="00096865" w:rsidRPr="009044F1" w:rsidRDefault="00096865" w:rsidP="00B46D58">
      <w:pPr>
        <w:pStyle w:val="aa"/>
        <w:widowControl w:val="0"/>
        <w:spacing w:after="160"/>
        <w:ind w:right="-7" w:firstLine="567"/>
        <w:jc w:val="center"/>
        <w:rPr>
          <w:rFonts w:ascii="GHEA Grapalat" w:hAnsi="GHEA Grapalat" w:cs="Sylfaen"/>
        </w:rPr>
      </w:pPr>
    </w:p>
    <w:p w14:paraId="316435CD" w14:textId="77777777" w:rsidR="00D256D0" w:rsidRDefault="00D256D0" w:rsidP="00F0516A">
      <w:pPr>
        <w:pStyle w:val="aa"/>
        <w:widowControl w:val="0"/>
        <w:spacing w:after="160"/>
        <w:ind w:right="-7"/>
        <w:jc w:val="center"/>
        <w:rPr>
          <w:rFonts w:ascii="GHEA Grapalat" w:hAnsi="GHEA Grapalat"/>
        </w:rPr>
      </w:pPr>
    </w:p>
    <w:p w14:paraId="62C2274F" w14:textId="77777777" w:rsidR="00BE3874" w:rsidRPr="0057299F" w:rsidRDefault="00EC783B" w:rsidP="00BE3874">
      <w:pPr>
        <w:pStyle w:val="aa"/>
        <w:widowControl w:val="0"/>
        <w:spacing w:after="160"/>
        <w:ind w:right="-7" w:firstLine="142"/>
        <w:jc w:val="center"/>
        <w:rPr>
          <w:rFonts w:ascii="GHEA Grapalat" w:hAnsi="GHEA Grapalat"/>
          <w:b/>
        </w:rPr>
      </w:pPr>
      <w:r w:rsidRPr="0057299F">
        <w:rPr>
          <w:rFonts w:ascii="GHEA Grapalat" w:hAnsi="GHEA Grapalat"/>
          <w:b/>
        </w:rPr>
        <w:t xml:space="preserve">В ЗАПРОСЕ КОТИРОВОК </w:t>
      </w:r>
    </w:p>
    <w:p w14:paraId="05EED3F2" w14:textId="0A94A681" w:rsidR="00BE3874" w:rsidRPr="00D96F1C" w:rsidRDefault="00EC783B" w:rsidP="00D96F1C">
      <w:pPr>
        <w:pStyle w:val="aa"/>
        <w:widowControl w:val="0"/>
        <w:spacing w:after="0" w:line="360" w:lineRule="auto"/>
        <w:ind w:right="-6" w:firstLine="142"/>
        <w:jc w:val="center"/>
        <w:rPr>
          <w:rFonts w:ascii="GHEA Grapalat" w:hAnsi="GHEA Grapalat"/>
          <w:b/>
        </w:rPr>
      </w:pPr>
      <w:r w:rsidRPr="00D96F1C">
        <w:rPr>
          <w:rFonts w:ascii="GHEA Grapalat" w:hAnsi="GHEA Grapalat"/>
          <w:b/>
        </w:rPr>
        <w:t>ОБЪЯВЛЕН</w:t>
      </w:r>
      <w:r w:rsidR="00BE3874" w:rsidRPr="00D96F1C">
        <w:rPr>
          <w:rFonts w:ascii="GHEA Grapalat" w:hAnsi="GHEA Grapalat"/>
          <w:b/>
        </w:rPr>
        <w:t>НУЮ</w:t>
      </w:r>
      <w:r w:rsidR="00DB7611" w:rsidRPr="00D96F1C">
        <w:rPr>
          <w:rFonts w:ascii="GHEA Grapalat" w:hAnsi="GHEA Grapalat"/>
          <w:b/>
        </w:rPr>
        <w:t xml:space="preserve"> НА ЗАКУПКУ </w:t>
      </w:r>
      <w:r w:rsidR="00991C00" w:rsidRPr="00D96F1C">
        <w:rPr>
          <w:rFonts w:ascii="GHEA Grapalat" w:hAnsi="GHEA Grapalat"/>
          <w:b/>
        </w:rPr>
        <w:t xml:space="preserve">РАБОТ </w:t>
      </w:r>
      <w:r w:rsidR="00D96F1C" w:rsidRPr="00D96F1C">
        <w:rPr>
          <w:rFonts w:ascii="GHEA Grapalat" w:hAnsi="GHEA Grapalat"/>
          <w:b/>
        </w:rPr>
        <w:t>ПО БЛАГОУСТРОЙСТВУ ДВОРА АМБУЛАТОРИИ В ПОСЕЛКЕ ХОВТАШАТ ОБЩИНЫ МАСИС В 2026 ГОДУ</w:t>
      </w:r>
    </w:p>
    <w:p w14:paraId="6B7C0C96" w14:textId="50A5DBD1" w:rsidR="00CE0D95" w:rsidRPr="00D96F1C" w:rsidRDefault="00EC783B" w:rsidP="00D96F1C">
      <w:pPr>
        <w:pStyle w:val="aa"/>
        <w:widowControl w:val="0"/>
        <w:spacing w:after="0" w:line="360" w:lineRule="auto"/>
        <w:ind w:right="-6" w:firstLine="142"/>
        <w:jc w:val="center"/>
        <w:rPr>
          <w:rFonts w:ascii="GHEA Grapalat" w:hAnsi="GHEA Grapalat"/>
          <w:b/>
          <w:lang w:val="hy-AM"/>
        </w:rPr>
      </w:pPr>
      <w:r w:rsidRPr="00D96F1C">
        <w:rPr>
          <w:rFonts w:ascii="GHEA Grapalat" w:hAnsi="GHEA Grapalat"/>
          <w:b/>
        </w:rPr>
        <w:t>ОРГАНИЗОВАННЫ</w:t>
      </w:r>
      <w:r w:rsidR="00BE3874" w:rsidRPr="00D96F1C">
        <w:rPr>
          <w:rFonts w:ascii="GHEA Grapalat" w:hAnsi="GHEA Grapalat"/>
          <w:b/>
        </w:rPr>
        <w:t>Й</w:t>
      </w:r>
      <w:r w:rsidRPr="00D96F1C">
        <w:rPr>
          <w:rFonts w:ascii="GHEA Grapalat" w:hAnsi="GHEA Grapalat"/>
          <w:b/>
        </w:rPr>
        <w:t xml:space="preserve"> ОБЩИНОЙ МАСИС АРАРАТСКОЙ ОБЛАСТИ.</w:t>
      </w:r>
    </w:p>
    <w:p w14:paraId="10FBC4F1" w14:textId="77777777" w:rsidR="000763E5" w:rsidRDefault="000763E5" w:rsidP="00EC783B">
      <w:pPr>
        <w:jc w:val="center"/>
        <w:rPr>
          <w:rFonts w:ascii="GHEA Grapalat" w:hAnsi="GHEA Grapalat"/>
        </w:rPr>
      </w:pPr>
      <w:r>
        <w:rPr>
          <w:rFonts w:ascii="GHEA Grapalat" w:hAnsi="GHEA Grapalat"/>
        </w:rPr>
        <w:br w:type="page"/>
      </w:r>
    </w:p>
    <w:p w14:paraId="25BEFB2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AB5404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67010C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44171FA" w14:textId="77777777" w:rsidR="0049374F" w:rsidRPr="00D3436F" w:rsidRDefault="0049374F" w:rsidP="00B46D58">
      <w:pPr>
        <w:widowControl w:val="0"/>
        <w:spacing w:after="160"/>
        <w:ind w:firstLine="567"/>
        <w:jc w:val="both"/>
        <w:rPr>
          <w:rFonts w:ascii="GHEA Grapalat" w:hAnsi="GHEA Grapalat"/>
          <w:i/>
          <w:lang w:val="hy-AM"/>
        </w:rPr>
      </w:pPr>
    </w:p>
    <w:p w14:paraId="2DBE2DB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3EC40D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980218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53939634"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5FF6386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3DDEC3C" w14:textId="77777777" w:rsidR="002C3B05" w:rsidRPr="002C3B05" w:rsidRDefault="002C3B05" w:rsidP="00B46D58">
      <w:pPr>
        <w:jc w:val="both"/>
        <w:rPr>
          <w:rFonts w:ascii="GHEA Grapalat" w:hAnsi="GHEA Grapalat"/>
          <w:i/>
        </w:rPr>
      </w:pPr>
    </w:p>
    <w:p w14:paraId="73BC6B19" w14:textId="77777777" w:rsidR="00984BDB" w:rsidRPr="009044F1" w:rsidRDefault="00984BDB" w:rsidP="00B46D58">
      <w:pPr>
        <w:widowControl w:val="0"/>
        <w:spacing w:after="160"/>
        <w:ind w:firstLine="567"/>
        <w:jc w:val="both"/>
        <w:rPr>
          <w:rFonts w:ascii="GHEA Grapalat" w:hAnsi="GHEA Grapalat"/>
          <w:i/>
        </w:rPr>
      </w:pPr>
    </w:p>
    <w:p w14:paraId="1E658BD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8B3081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749D7F5" w14:textId="77777777" w:rsidR="00160AE4" w:rsidRPr="009044F1" w:rsidRDefault="00160AE4" w:rsidP="00B46D58">
      <w:pPr>
        <w:widowControl w:val="0"/>
        <w:spacing w:after="160"/>
        <w:ind w:firstLine="567"/>
        <w:jc w:val="center"/>
        <w:rPr>
          <w:rFonts w:ascii="GHEA Grapalat" w:hAnsi="GHEA Grapalat"/>
          <w:i/>
        </w:rPr>
      </w:pPr>
    </w:p>
    <w:p w14:paraId="5A408B62" w14:textId="512799B6" w:rsidR="008B3675" w:rsidRPr="008B3675" w:rsidRDefault="008B3675" w:rsidP="00B46D58">
      <w:pPr>
        <w:widowControl w:val="0"/>
        <w:spacing w:after="160"/>
        <w:jc w:val="center"/>
        <w:rPr>
          <w:rFonts w:ascii="GHEA Grapalat" w:hAnsi="GHEA Grapalat"/>
          <w:b/>
          <w:bCs/>
        </w:rPr>
      </w:pPr>
      <w:r w:rsidRPr="008B3675">
        <w:rPr>
          <w:rFonts w:ascii="GHEA Grapalat" w:hAnsi="GHEA Grapalat"/>
          <w:b/>
          <w:bCs/>
        </w:rPr>
        <w:t xml:space="preserve">ОБЪЯВЛЕН ЗАПРОС КОТИРОВОК </w:t>
      </w:r>
      <w:r w:rsidR="00BE3874" w:rsidRPr="00BE3874">
        <w:rPr>
          <w:rFonts w:ascii="GHEA Grapalat" w:hAnsi="GHEA Grapalat"/>
          <w:b/>
        </w:rPr>
        <w:t xml:space="preserve">НА ЗАКУПКУ РАБОТ </w:t>
      </w:r>
      <w:r w:rsidR="00D533AF">
        <w:rPr>
          <w:rFonts w:ascii="GHEA Grapalat" w:hAnsi="GHEA Grapalat"/>
          <w:b/>
        </w:rPr>
        <w:t>ПО БЛАГОУСТРОЙСТВУ ДВОРА АМБУЛАТОРИИ В ПОСЕЛКЕ ХОВТАШАТ ОБЩИНЫ МАСИС В 2026 ГОДУ</w:t>
      </w:r>
      <w:r w:rsidRPr="008B3675">
        <w:rPr>
          <w:rFonts w:ascii="GHEA Grapalat" w:hAnsi="GHEA Grapalat"/>
          <w:b/>
          <w:bCs/>
        </w:rPr>
        <w:t>, ОРГАНИЗОВАННЫЙ МУНИЦИПАЛИТЕТОМ ОБЩИНЫ МАСИС АРАРАТСКОЙ ОБЛАСТИ АРМЕНИИ</w:t>
      </w:r>
    </w:p>
    <w:p w14:paraId="34A7A71F" w14:textId="6B1330B5"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C32A07" w14:textId="77777777" w:rsidR="002E069D" w:rsidRPr="008842CE" w:rsidRDefault="002E069D" w:rsidP="00B46D58">
      <w:pPr>
        <w:widowControl w:val="0"/>
        <w:spacing w:after="160"/>
        <w:jc w:val="center"/>
        <w:rPr>
          <w:rFonts w:ascii="GHEA Grapalat" w:hAnsi="GHEA Grapalat"/>
        </w:rPr>
      </w:pPr>
    </w:p>
    <w:p w14:paraId="4030193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045636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30DE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D394C8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A3AC42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B8484B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E3DA7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141B2D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077D71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083BBD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8CAE8B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4DE595" w14:textId="77777777" w:rsidR="00520F57" w:rsidRDefault="00520F57" w:rsidP="00DB102A">
      <w:pPr>
        <w:widowControl w:val="0"/>
        <w:spacing w:after="160"/>
        <w:rPr>
          <w:rFonts w:ascii="GHEA Grapalat" w:hAnsi="GHEA Grapalat"/>
          <w:b/>
        </w:rPr>
      </w:pPr>
    </w:p>
    <w:p w14:paraId="666D54B3" w14:textId="77777777" w:rsidR="008842CE" w:rsidRPr="00374F4A" w:rsidRDefault="00CA590C" w:rsidP="00DB102A">
      <w:pPr>
        <w:widowControl w:val="0"/>
        <w:spacing w:after="160"/>
        <w:jc w:val="center"/>
        <w:rPr>
          <w:rFonts w:ascii="GHEA Grapalat" w:hAnsi="GHEA Grapalat"/>
          <w:b/>
        </w:rPr>
      </w:pPr>
      <w:r>
        <w:rPr>
          <w:rFonts w:ascii="GHEA Grapalat" w:hAnsi="GHEA Grapalat"/>
          <w:b/>
        </w:rPr>
        <w:t xml:space="preserve">ЧАСТЬ II. </w:t>
      </w:r>
    </w:p>
    <w:p w14:paraId="0B57537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D54A23" w:rsidRPr="009044F1">
        <w:rPr>
          <w:rFonts w:ascii="GHEA Grapalat" w:hAnsi="GHEA Grapalat"/>
          <w:b/>
        </w:rPr>
        <w:t xml:space="preserve">НА </w:t>
      </w:r>
      <w:r w:rsidR="00D54A23">
        <w:rPr>
          <w:rFonts w:ascii="GHEA Grapalat" w:hAnsi="GHEA Grapalat"/>
          <w:b/>
        </w:rPr>
        <w:t>ЗАПРОС КОТИРОВОК</w:t>
      </w:r>
    </w:p>
    <w:p w14:paraId="302A8A93" w14:textId="77777777" w:rsidR="00520F57" w:rsidRPr="008842CE" w:rsidRDefault="00520F57" w:rsidP="00B46D58">
      <w:pPr>
        <w:widowControl w:val="0"/>
        <w:spacing w:after="160"/>
        <w:jc w:val="center"/>
        <w:rPr>
          <w:rFonts w:ascii="GHEA Grapalat" w:hAnsi="GHEA Grapalat"/>
          <w:b/>
        </w:rPr>
      </w:pPr>
    </w:p>
    <w:p w14:paraId="6B12EAA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FC15D9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831329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DB102A">
        <w:rPr>
          <w:rFonts w:ascii="GHEA Grapalat" w:hAnsi="GHEA Grapalat"/>
        </w:rPr>
        <w:t>6</w:t>
      </w:r>
    </w:p>
    <w:p w14:paraId="226DB90C" w14:textId="77777777" w:rsidR="00E17B7F" w:rsidRDefault="00E17B7F">
      <w:pPr>
        <w:rPr>
          <w:rFonts w:ascii="GHEA Grapalat" w:hAnsi="GHEA Grapalat"/>
          <w:spacing w:val="-6"/>
        </w:rPr>
      </w:pPr>
      <w:r>
        <w:rPr>
          <w:rFonts w:ascii="GHEA Grapalat" w:hAnsi="GHEA Grapalat"/>
          <w:spacing w:val="-6"/>
        </w:rPr>
        <w:lastRenderedPageBreak/>
        <w:br w:type="page"/>
      </w:r>
    </w:p>
    <w:p w14:paraId="6660C910" w14:textId="4B9E0EDD" w:rsidR="002D0CEA" w:rsidRDefault="002D0CEA" w:rsidP="00B46D58">
      <w:pPr>
        <w:widowControl w:val="0"/>
        <w:spacing w:after="160"/>
        <w:ind w:firstLine="567"/>
        <w:jc w:val="both"/>
        <w:rPr>
          <w:rFonts w:ascii="GHEA Grapalat" w:hAnsi="GHEA Grapalat"/>
          <w:spacing w:val="-6"/>
        </w:rPr>
      </w:pPr>
      <w:r w:rsidRPr="002D0CEA">
        <w:rPr>
          <w:rFonts w:ascii="GHEA Grapalat" w:hAnsi="GHEA Grapalat"/>
          <w:spacing w:val="-6"/>
        </w:rPr>
        <w:lastRenderedPageBreak/>
        <w:t xml:space="preserve">Настоящее приглашение предоставляется дополнительно к объявлению о проведении запроса котировок (далее – процедура) по коду </w:t>
      </w:r>
      <w:r w:rsidR="00A01892">
        <w:rPr>
          <w:rFonts w:ascii="GHEA Grapalat" w:hAnsi="GHEA Grapalat"/>
          <w:spacing w:val="-6"/>
          <w:lang w:val="hy-AM"/>
        </w:rPr>
        <w:t>ԱՄՄՀ-ԳՀԱՇՁԲ-26/26</w:t>
      </w:r>
      <w:r w:rsidRPr="002D0CEA">
        <w:rPr>
          <w:rFonts w:ascii="GHEA Grapalat" w:hAnsi="GHEA Grapalat"/>
          <w:spacing w:val="-6"/>
        </w:rPr>
        <w:t>.</w:t>
      </w:r>
    </w:p>
    <w:p w14:paraId="2A0E647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53235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2368A8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16D310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FF17F0" w14:textId="4C2D964D"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74531" w:rsidRPr="007F7D4E">
        <w:rPr>
          <w:rFonts w:ascii="GHEA Grapalat" w:hAnsi="GHEA Grapalat"/>
        </w:rPr>
        <w:t>masismer.gnumner@mail.ru</w:t>
      </w:r>
      <w:r w:rsidRPr="009044F1">
        <w:rPr>
          <w:rFonts w:ascii="GHEA Grapalat" w:hAnsi="GHEA Grapalat"/>
          <w:sz w:val="24"/>
          <w:szCs w:val="24"/>
        </w:rPr>
        <w:t>".</w:t>
      </w:r>
    </w:p>
    <w:p w14:paraId="09461AB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17BD81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71DBCA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ADA30E5" w14:textId="22839659" w:rsidR="00096865" w:rsidRPr="006A6D5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BF5CB6" w:rsidRPr="00BF5CB6">
        <w:rPr>
          <w:rFonts w:ascii="GHEA Grapalat" w:hAnsi="GHEA Grapalat"/>
          <w:i w:val="0"/>
          <w:sz w:val="24"/>
          <w:szCs w:val="24"/>
        </w:rPr>
        <w:t>Предмето</w:t>
      </w:r>
      <w:r w:rsidR="006E4C47">
        <w:rPr>
          <w:rFonts w:ascii="GHEA Grapalat" w:hAnsi="GHEA Grapalat"/>
          <w:i w:val="0"/>
          <w:sz w:val="24"/>
          <w:szCs w:val="24"/>
        </w:rPr>
        <w:t xml:space="preserve">м закупки является приобретение </w:t>
      </w:r>
      <w:r w:rsidR="00BF5CB6" w:rsidRPr="00BF5CB6">
        <w:rPr>
          <w:rFonts w:ascii="GHEA Grapalat" w:hAnsi="GHEA Grapalat"/>
          <w:i w:val="0"/>
          <w:sz w:val="24"/>
          <w:szCs w:val="24"/>
        </w:rPr>
        <w:t xml:space="preserve">работ </w:t>
      </w:r>
      <w:r w:rsidR="006E4C47">
        <w:rPr>
          <w:rFonts w:ascii="GHEA Grapalat" w:hAnsi="GHEA Grapalat"/>
          <w:i w:val="0"/>
          <w:sz w:val="24"/>
          <w:szCs w:val="24"/>
        </w:rPr>
        <w:t xml:space="preserve">по благоустройству двора амбулатории в поселке Ховташат общины Масис </w:t>
      </w:r>
      <w:r w:rsidR="006E4C47" w:rsidRPr="006E4C47">
        <w:rPr>
          <w:rFonts w:ascii="GHEA Grapalat" w:hAnsi="GHEA Grapalat"/>
          <w:i w:val="0"/>
          <w:sz w:val="24"/>
          <w:szCs w:val="24"/>
        </w:rPr>
        <w:t>в 2026 году</w:t>
      </w:r>
      <w:r w:rsidR="006E4C47" w:rsidRPr="006E4C47">
        <w:rPr>
          <w:rFonts w:ascii="GHEA Grapalat" w:hAnsi="GHEA Grapalat"/>
          <w:i w:val="0"/>
          <w:sz w:val="28"/>
          <w:szCs w:val="24"/>
        </w:rPr>
        <w:t xml:space="preserve"> </w:t>
      </w:r>
      <w:r w:rsidR="00BF5CB6" w:rsidRPr="00BF5CB6">
        <w:rPr>
          <w:rFonts w:ascii="GHEA Grapalat" w:hAnsi="GHEA Grapalat"/>
          <w:i w:val="0"/>
          <w:sz w:val="24"/>
          <w:szCs w:val="24"/>
        </w:rPr>
        <w:t>(да</w:t>
      </w:r>
      <w:r w:rsidR="00803B0B">
        <w:rPr>
          <w:rFonts w:ascii="GHEA Grapalat" w:hAnsi="GHEA Grapalat"/>
          <w:i w:val="0"/>
          <w:sz w:val="24"/>
          <w:szCs w:val="24"/>
        </w:rPr>
        <w:t>лее именуемые работами), который сгруппирован</w:t>
      </w:r>
      <w:r w:rsidR="00BF5CB6" w:rsidRPr="00BF5CB6">
        <w:rPr>
          <w:rFonts w:ascii="GHEA Grapalat" w:hAnsi="GHEA Grapalat"/>
          <w:i w:val="0"/>
          <w:sz w:val="24"/>
          <w:szCs w:val="24"/>
        </w:rPr>
        <w:t xml:space="preserve"> в «</w:t>
      </w:r>
      <w:r w:rsidR="00803B0B">
        <w:rPr>
          <w:rFonts w:ascii="GHEA Grapalat" w:hAnsi="GHEA Grapalat"/>
          <w:i w:val="0"/>
          <w:sz w:val="24"/>
          <w:szCs w:val="24"/>
        </w:rPr>
        <w:t>1</w:t>
      </w:r>
      <w:r w:rsidR="00BF5CB6" w:rsidRPr="00BF5CB6">
        <w:rPr>
          <w:rFonts w:ascii="GHEA Grapalat" w:hAnsi="GHEA Grapalat"/>
          <w:i w:val="0"/>
          <w:sz w:val="24"/>
          <w:szCs w:val="24"/>
        </w:rPr>
        <w:t xml:space="preserve">» </w:t>
      </w:r>
      <w:r w:rsidR="00803B0B">
        <w:rPr>
          <w:rFonts w:ascii="GHEA Grapalat" w:hAnsi="GHEA Grapalat"/>
          <w:i w:val="0"/>
          <w:sz w:val="24"/>
          <w:szCs w:val="24"/>
        </w:rPr>
        <w:t>лот</w:t>
      </w:r>
      <w:r w:rsidR="00BF5CB6" w:rsidRPr="00BF5CB6">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624ABC" w:rsidRPr="009044F1" w14:paraId="4D68D052" w14:textId="77777777" w:rsidTr="00293178">
        <w:trPr>
          <w:trHeight w:val="736"/>
          <w:jc w:val="center"/>
        </w:trPr>
        <w:tc>
          <w:tcPr>
            <w:tcW w:w="2917" w:type="dxa"/>
            <w:gridSpan w:val="2"/>
            <w:vAlign w:val="center"/>
          </w:tcPr>
          <w:p w14:paraId="6C358F43" w14:textId="77777777" w:rsidR="00624ABC" w:rsidRPr="003C60D2" w:rsidRDefault="00624ABC" w:rsidP="00293178">
            <w:pPr>
              <w:pStyle w:val="23"/>
              <w:widowControl w:val="0"/>
              <w:spacing w:after="120" w:line="240" w:lineRule="auto"/>
              <w:ind w:firstLine="0"/>
              <w:jc w:val="center"/>
              <w:rPr>
                <w:rFonts w:ascii="GHEA Grapalat" w:hAnsi="GHEA Grapalat"/>
                <w:b/>
                <w:i/>
                <w:sz w:val="22"/>
                <w:szCs w:val="22"/>
              </w:rPr>
            </w:pPr>
          </w:p>
          <w:p w14:paraId="5DC5EEE4" w14:textId="77777777" w:rsidR="00624ABC" w:rsidRPr="003C60D2" w:rsidRDefault="00624ABC" w:rsidP="00293178">
            <w:pPr>
              <w:pStyle w:val="23"/>
              <w:widowControl w:val="0"/>
              <w:spacing w:after="120" w:line="240" w:lineRule="auto"/>
              <w:ind w:firstLine="0"/>
              <w:jc w:val="center"/>
              <w:rPr>
                <w:rFonts w:ascii="GHEA Grapalat" w:hAnsi="GHEA Grapalat"/>
                <w:b/>
                <w:bCs/>
                <w:i/>
                <w:iCs/>
                <w:sz w:val="22"/>
                <w:szCs w:val="22"/>
              </w:rPr>
            </w:pPr>
            <w:r w:rsidRPr="003C60D2">
              <w:rPr>
                <w:rFonts w:ascii="GHEA Grapalat" w:hAnsi="GHEA Grapalat"/>
                <w:b/>
                <w:i/>
                <w:sz w:val="22"/>
                <w:szCs w:val="22"/>
              </w:rPr>
              <w:t>Лотов</w:t>
            </w:r>
          </w:p>
        </w:tc>
        <w:tc>
          <w:tcPr>
            <w:tcW w:w="6317" w:type="dxa"/>
            <w:vMerge w:val="restart"/>
            <w:vAlign w:val="center"/>
          </w:tcPr>
          <w:p w14:paraId="0D6A987E" w14:textId="77777777" w:rsidR="00624ABC" w:rsidRPr="003C60D2" w:rsidRDefault="00624ABC" w:rsidP="00293178">
            <w:pPr>
              <w:pStyle w:val="23"/>
              <w:widowControl w:val="0"/>
              <w:spacing w:after="120" w:line="240" w:lineRule="auto"/>
              <w:ind w:firstLine="0"/>
              <w:jc w:val="center"/>
              <w:rPr>
                <w:rFonts w:ascii="GHEA Grapalat" w:hAnsi="GHEA Grapalat"/>
                <w:b/>
                <w:bCs/>
                <w:i/>
                <w:iCs/>
                <w:sz w:val="22"/>
                <w:szCs w:val="22"/>
              </w:rPr>
            </w:pPr>
            <w:r w:rsidRPr="003C60D2">
              <w:rPr>
                <w:rFonts w:ascii="GHEA Grapalat" w:hAnsi="GHEA Grapalat"/>
                <w:b/>
                <w:i/>
                <w:sz w:val="22"/>
                <w:szCs w:val="22"/>
              </w:rPr>
              <w:t>Наименование лота</w:t>
            </w:r>
          </w:p>
        </w:tc>
      </w:tr>
      <w:tr w:rsidR="00624ABC" w:rsidRPr="009044F1" w14:paraId="553B1E13" w14:textId="77777777" w:rsidTr="00293178">
        <w:trPr>
          <w:jc w:val="center"/>
          <w:ins w:id="0" w:author="Vardan" w:date="2022-05-29T21:53:00Z"/>
        </w:trPr>
        <w:tc>
          <w:tcPr>
            <w:tcW w:w="1035" w:type="dxa"/>
            <w:vAlign w:val="center"/>
          </w:tcPr>
          <w:p w14:paraId="490CBC9F" w14:textId="77777777" w:rsidR="00624ABC" w:rsidRPr="006E79F9" w:rsidRDefault="00624ABC" w:rsidP="0029317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08ACE9A5" w14:textId="77777777" w:rsidR="00624ABC" w:rsidRPr="003C60D2" w:rsidRDefault="00624ABC" w:rsidP="00293178">
            <w:pPr>
              <w:pStyle w:val="23"/>
              <w:widowControl w:val="0"/>
              <w:spacing w:after="120" w:line="240" w:lineRule="auto"/>
              <w:ind w:firstLine="0"/>
              <w:jc w:val="center"/>
              <w:rPr>
                <w:ins w:id="2" w:author="Vardan" w:date="2022-05-29T21:53:00Z"/>
                <w:rFonts w:ascii="GHEA Grapalat" w:hAnsi="GHEA Grapalat"/>
                <w:b/>
                <w:sz w:val="22"/>
                <w:szCs w:val="22"/>
              </w:rPr>
            </w:pPr>
            <w:r w:rsidRPr="003C60D2">
              <w:rPr>
                <w:rFonts w:ascii="GHEA Grapalat" w:hAnsi="GHEA Grapalat"/>
                <w:b/>
                <w:i/>
                <w:sz w:val="22"/>
                <w:szCs w:val="22"/>
              </w:rPr>
              <w:t>Цена закупки</w:t>
            </w:r>
          </w:p>
        </w:tc>
        <w:tc>
          <w:tcPr>
            <w:tcW w:w="6317" w:type="dxa"/>
            <w:vMerge/>
            <w:vAlign w:val="center"/>
          </w:tcPr>
          <w:p w14:paraId="6C8C1629" w14:textId="77777777" w:rsidR="00624ABC" w:rsidRPr="003C60D2" w:rsidRDefault="00624ABC" w:rsidP="00293178">
            <w:pPr>
              <w:pStyle w:val="23"/>
              <w:widowControl w:val="0"/>
              <w:spacing w:after="120" w:line="240" w:lineRule="auto"/>
              <w:ind w:firstLine="0"/>
              <w:rPr>
                <w:ins w:id="3" w:author="Vardan" w:date="2022-05-29T21:53:00Z"/>
                <w:rFonts w:ascii="GHEA Grapalat" w:hAnsi="GHEA Grapalat"/>
                <w:sz w:val="22"/>
                <w:szCs w:val="22"/>
                <w:u w:val="single"/>
              </w:rPr>
            </w:pPr>
          </w:p>
        </w:tc>
      </w:tr>
      <w:tr w:rsidR="00EB4261" w:rsidRPr="009044F1" w14:paraId="741C4C6A" w14:textId="77777777" w:rsidTr="00293178">
        <w:trPr>
          <w:jc w:val="center"/>
        </w:trPr>
        <w:tc>
          <w:tcPr>
            <w:tcW w:w="1035" w:type="dxa"/>
            <w:vAlign w:val="center"/>
          </w:tcPr>
          <w:p w14:paraId="57FDB06B" w14:textId="77777777" w:rsidR="00EB4261" w:rsidRPr="00803B0B" w:rsidRDefault="00EB4261" w:rsidP="00EB4261">
            <w:pPr>
              <w:pStyle w:val="23"/>
              <w:widowControl w:val="0"/>
              <w:spacing w:after="120" w:line="240" w:lineRule="auto"/>
              <w:ind w:firstLine="0"/>
              <w:jc w:val="center"/>
              <w:rPr>
                <w:rFonts w:ascii="GHEA Grapalat" w:hAnsi="GHEA Grapalat"/>
                <w:bCs/>
                <w:sz w:val="22"/>
                <w:szCs w:val="22"/>
              </w:rPr>
            </w:pPr>
            <w:r w:rsidRPr="00803B0B">
              <w:rPr>
                <w:rFonts w:ascii="GHEA Grapalat" w:hAnsi="GHEA Grapalat"/>
                <w:bCs/>
                <w:sz w:val="22"/>
                <w:szCs w:val="22"/>
              </w:rPr>
              <w:t>1</w:t>
            </w:r>
          </w:p>
        </w:tc>
        <w:tc>
          <w:tcPr>
            <w:tcW w:w="1882" w:type="dxa"/>
            <w:vAlign w:val="center"/>
          </w:tcPr>
          <w:p w14:paraId="3A65D9D4" w14:textId="7EE6736E" w:rsidR="00EB4261" w:rsidRPr="0012772D" w:rsidRDefault="00803B0B" w:rsidP="00EB4261">
            <w:pPr>
              <w:pStyle w:val="23"/>
              <w:widowControl w:val="0"/>
              <w:spacing w:after="120" w:line="240" w:lineRule="auto"/>
              <w:ind w:firstLine="0"/>
              <w:jc w:val="center"/>
              <w:rPr>
                <w:rFonts w:ascii="GHEA Grapalat" w:hAnsi="GHEA Grapalat"/>
                <w:b/>
                <w:bCs/>
                <w:sz w:val="22"/>
                <w:szCs w:val="22"/>
              </w:rPr>
            </w:pPr>
            <w:r w:rsidRPr="0012772D">
              <w:rPr>
                <w:rFonts w:ascii="GHEA Grapalat" w:hAnsi="GHEA Grapalat"/>
                <w:b/>
                <w:sz w:val="22"/>
                <w:szCs w:val="22"/>
                <w:lang w:val="hy-AM"/>
              </w:rPr>
              <w:t>10</w:t>
            </w:r>
            <w:r w:rsidRPr="0012772D">
              <w:rPr>
                <w:rFonts w:ascii="Calibri" w:hAnsi="Calibri" w:cs="Calibri"/>
                <w:b/>
                <w:sz w:val="22"/>
                <w:szCs w:val="22"/>
                <w:lang w:val="hy-AM"/>
              </w:rPr>
              <w:t> </w:t>
            </w:r>
            <w:r w:rsidRPr="0012772D">
              <w:rPr>
                <w:rFonts w:ascii="GHEA Grapalat" w:hAnsi="GHEA Grapalat"/>
                <w:b/>
                <w:sz w:val="22"/>
                <w:szCs w:val="22"/>
                <w:lang w:val="hy-AM"/>
              </w:rPr>
              <w:t>016 320</w:t>
            </w:r>
          </w:p>
        </w:tc>
        <w:tc>
          <w:tcPr>
            <w:tcW w:w="6317" w:type="dxa"/>
            <w:vAlign w:val="center"/>
          </w:tcPr>
          <w:p w14:paraId="0C42A764" w14:textId="4F59F1A5" w:rsidR="00EB4261" w:rsidRPr="00803B0B" w:rsidRDefault="00EB4261" w:rsidP="00803B0B">
            <w:pPr>
              <w:pStyle w:val="23"/>
              <w:spacing w:line="240" w:lineRule="auto"/>
              <w:jc w:val="center"/>
              <w:rPr>
                <w:rFonts w:ascii="GHEA Grapalat" w:hAnsi="GHEA Grapalat" w:cs="Sylfaen"/>
                <w:bCs/>
                <w:sz w:val="22"/>
                <w:szCs w:val="22"/>
                <w:lang w:val="es-ES"/>
              </w:rPr>
            </w:pPr>
            <w:r w:rsidRPr="00803B0B">
              <w:rPr>
                <w:rFonts w:ascii="GHEA Grapalat" w:hAnsi="GHEA Grapalat" w:cs="Sylfaen"/>
                <w:sz w:val="22"/>
                <w:szCs w:val="22"/>
                <w:lang w:val="hy-AM"/>
              </w:rPr>
              <w:t xml:space="preserve">Работы </w:t>
            </w:r>
            <w:r w:rsidR="00803B0B" w:rsidRPr="00803B0B">
              <w:rPr>
                <w:rFonts w:ascii="GHEA Grapalat" w:hAnsi="GHEA Grapalat" w:cs="Sylfaen"/>
                <w:sz w:val="22"/>
                <w:szCs w:val="22"/>
                <w:lang w:val="hy-AM"/>
              </w:rPr>
              <w:t xml:space="preserve">по благоустройству двора амбулатории в поселке Ховташат общины Масис </w:t>
            </w:r>
          </w:p>
        </w:tc>
      </w:tr>
    </w:tbl>
    <w:p w14:paraId="10BDC979" w14:textId="77777777" w:rsidR="00970F15" w:rsidRPr="00970F15" w:rsidRDefault="00970F15" w:rsidP="00970F15"/>
    <w:p w14:paraId="3755AD1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CDEEA67"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4A15A0C" w14:textId="77777777" w:rsidR="00096865" w:rsidRPr="009044F1" w:rsidRDefault="00096865" w:rsidP="00C51346">
      <w:pPr>
        <w:widowControl w:val="0"/>
        <w:spacing w:after="160"/>
        <w:rPr>
          <w:rFonts w:ascii="GHEA Grapalat" w:hAnsi="GHEA Grapalat" w:cs="Sylfaen"/>
          <w:i/>
        </w:rPr>
      </w:pPr>
    </w:p>
    <w:p w14:paraId="6D086FB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7B305A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9ED358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2B761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A5E9929" w14:textId="77777777" w:rsidR="00753E6E" w:rsidRPr="009044F1" w:rsidDel="00664BFB" w:rsidRDefault="00753E6E" w:rsidP="00B46D58">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A26B24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993304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EAFFABE" w14:textId="77777777" w:rsidR="00990561" w:rsidRDefault="00990561" w:rsidP="00B46D58">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333AE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8671E04"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6F7231E"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20B216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311EF57" w14:textId="633EC4BD" w:rsidR="0081060F" w:rsidRDefault="00BA3554" w:rsidP="0034738F">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5217A308"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D64F3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BAB043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CEAF2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621D2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A8795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E851B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36BDDC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28C2A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2C0A8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404B8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42CF1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37C2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531C1D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6"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0E6803E"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15D29F4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34DE4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33F225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14CBA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D4B488"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1EA577" w14:textId="77777777" w:rsidR="00813CE0" w:rsidRPr="00572A57" w:rsidRDefault="00813CE0" w:rsidP="00B46D58">
      <w:pPr>
        <w:widowControl w:val="0"/>
        <w:spacing w:after="160"/>
        <w:jc w:val="center"/>
        <w:rPr>
          <w:rFonts w:ascii="GHEA Grapalat" w:hAnsi="GHEA Grapalat"/>
          <w:b/>
        </w:rPr>
      </w:pPr>
    </w:p>
    <w:p w14:paraId="41BE9AD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8466D4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0DA90A9"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BEC7DC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AA1579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A9124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32F9F1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5FE2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241A19" w14:textId="77777777" w:rsidR="00B051BE" w:rsidRPr="009044F1" w:rsidRDefault="00B051BE" w:rsidP="00B46D58">
      <w:pPr>
        <w:widowControl w:val="0"/>
        <w:spacing w:after="160"/>
        <w:jc w:val="center"/>
        <w:rPr>
          <w:rFonts w:ascii="GHEA Grapalat" w:hAnsi="GHEA Grapalat"/>
          <w:b/>
        </w:rPr>
      </w:pPr>
    </w:p>
    <w:p w14:paraId="200A1B8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CFF4B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AEB2FE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B995F3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5E6F14A"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54A23">
        <w:rPr>
          <w:rFonts w:ascii="GHEA Grapalat" w:hAnsi="GHEA Grapalat"/>
          <w:sz w:val="24"/>
          <w:szCs w:val="24"/>
        </w:rPr>
        <w:t>запрос котировок</w:t>
      </w:r>
      <w:r w:rsidRPr="009044F1">
        <w:rPr>
          <w:rFonts w:ascii="GHEA Grapalat" w:hAnsi="GHEA Grapalat"/>
          <w:sz w:val="24"/>
          <w:szCs w:val="24"/>
        </w:rPr>
        <w:t>.</w:t>
      </w:r>
    </w:p>
    <w:p w14:paraId="07C366B9" w14:textId="61EF1B9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7818E1" w:rsidRPr="007818E1">
        <w:rPr>
          <w:rFonts w:ascii="GHEA Grapalat" w:hAnsi="GHEA Grapalat"/>
          <w:sz w:val="24"/>
          <w:szCs w:val="24"/>
        </w:rPr>
        <w:t xml:space="preserve"> </w:t>
      </w:r>
      <w:r w:rsidR="007818E1" w:rsidRPr="007818E1">
        <w:rPr>
          <w:rFonts w:ascii="GHEA Grapalat" w:hAnsi="GHEA Grapalat"/>
          <w:b/>
          <w:bCs/>
          <w:sz w:val="24"/>
          <w:szCs w:val="24"/>
        </w:rPr>
        <w:t>"</w:t>
      </w:r>
      <w:r w:rsidR="00E52424">
        <w:rPr>
          <w:rFonts w:ascii="GHEA Grapalat" w:hAnsi="GHEA Grapalat"/>
          <w:b/>
          <w:bCs/>
          <w:sz w:val="24"/>
          <w:szCs w:val="24"/>
        </w:rPr>
        <w:t>17:30</w:t>
      </w:r>
      <w:r w:rsidRPr="007818E1">
        <w:rPr>
          <w:rFonts w:ascii="GHEA Grapalat" w:hAnsi="GHEA Grapalat"/>
          <w:b/>
          <w:bCs/>
          <w:sz w:val="24"/>
          <w:szCs w:val="24"/>
        </w:rPr>
        <w:t>"</w:t>
      </w:r>
      <w:r w:rsidR="007818E1" w:rsidRPr="007818E1">
        <w:rPr>
          <w:rFonts w:ascii="GHEA Grapalat" w:hAnsi="GHEA Grapalat"/>
          <w:b/>
          <w:bCs/>
          <w:sz w:val="24"/>
          <w:szCs w:val="24"/>
        </w:rPr>
        <w:t xml:space="preserve"> 7</w:t>
      </w:r>
      <w:r w:rsidRPr="007818E1">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E487B9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B9DBB1" w14:textId="77777777" w:rsidR="005F25EF" w:rsidRPr="00A16F40" w:rsidRDefault="005F25EF" w:rsidP="00B46D58">
      <w:pPr>
        <w:jc w:val="both"/>
        <w:rPr>
          <w:rFonts w:ascii="GHEA Grapalat" w:hAnsi="GHEA Grapalat"/>
        </w:rPr>
      </w:pPr>
      <w:r w:rsidRPr="00A16F40">
        <w:rPr>
          <w:rFonts w:ascii="GHEA Grapalat" w:hAnsi="GHEA Grapalat"/>
        </w:rPr>
        <w:t>1) утвержденное им заявление-объявление, предусмотренное пунктом 2.1 части 2 настоящего приглашения</w:t>
      </w:r>
      <w:r w:rsidR="003C5795" w:rsidRPr="00A16F40">
        <w:rPr>
          <w:rFonts w:ascii="GHEA Grapalat" w:hAnsi="GHEA Grapalat"/>
          <w:lang w:val="hy-AM"/>
        </w:rPr>
        <w:t xml:space="preserve"> </w:t>
      </w:r>
      <w:r w:rsidR="003C5795" w:rsidRPr="00A16F40">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A16F40">
        <w:rPr>
          <w:rFonts w:ascii="GHEA Grapalat" w:hAnsi="GHEA Grapalat"/>
        </w:rPr>
        <w:t>, которое включает:</w:t>
      </w:r>
    </w:p>
    <w:p w14:paraId="0E2E0A1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746DB4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456ACA7"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C2A3A3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B07342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E67B705" w14:textId="19BA5465" w:rsidR="00B67CCD" w:rsidRPr="00E84F47"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E84F47">
        <w:rPr>
          <w:rFonts w:ascii="GHEA Grapalat" w:hAnsi="GHEA Grapalat"/>
          <w:sz w:val="24"/>
          <w:szCs w:val="24"/>
        </w:rPr>
        <w:lastRenderedPageBreak/>
        <w:t>2</w:t>
      </w:r>
      <w:r w:rsidR="0047117B" w:rsidRPr="00E84F47">
        <w:rPr>
          <w:rFonts w:ascii="GHEA Grapalat" w:hAnsi="GHEA Grapalat"/>
          <w:sz w:val="24"/>
          <w:szCs w:val="24"/>
        </w:rPr>
        <w:t>)</w:t>
      </w:r>
      <w:r w:rsidR="00E84F47" w:rsidRPr="00E84F47">
        <w:rPr>
          <w:rFonts w:ascii="GHEA Grapalat" w:hAnsi="GHEA Grapalat"/>
          <w:sz w:val="24"/>
          <w:szCs w:val="24"/>
        </w:rPr>
        <w:t xml:space="preserve"> </w:t>
      </w:r>
      <w:r w:rsidR="0047117B" w:rsidRPr="00E84F47">
        <w:rPr>
          <w:rFonts w:ascii="GHEA Grapalat" w:hAnsi="GHEA Grapalat"/>
          <w:sz w:val="24"/>
          <w:szCs w:val="24"/>
        </w:rPr>
        <w:t>утвержденное им ценовое предложение;</w:t>
      </w:r>
    </w:p>
    <w:p w14:paraId="2BE51D46" w14:textId="77777777" w:rsidR="005F2C25" w:rsidRPr="00E84F47" w:rsidRDefault="0062795D" w:rsidP="005F2C25">
      <w:pPr>
        <w:pStyle w:val="norm"/>
        <w:widowControl w:val="0"/>
        <w:tabs>
          <w:tab w:val="left" w:pos="1134"/>
        </w:tabs>
        <w:spacing w:after="160" w:line="360" w:lineRule="auto"/>
        <w:ind w:firstLine="567"/>
        <w:rPr>
          <w:rFonts w:ascii="GHEA Grapalat" w:hAnsi="GHEA Grapalat"/>
          <w:sz w:val="24"/>
          <w:szCs w:val="24"/>
        </w:rPr>
      </w:pPr>
      <w:r w:rsidRPr="00E84F47">
        <w:rPr>
          <w:rFonts w:ascii="GHEA Grapalat" w:hAnsi="GHEA Grapalat"/>
          <w:sz w:val="24"/>
          <w:szCs w:val="24"/>
        </w:rPr>
        <w:t>4)</w:t>
      </w:r>
      <w:r w:rsidR="007014DE" w:rsidRPr="00E84F47">
        <w:rPr>
          <w:rFonts w:ascii="GHEA Grapalat" w:hAnsi="GHEA Grapalat"/>
          <w:sz w:val="24"/>
          <w:szCs w:val="24"/>
        </w:rPr>
        <w:t xml:space="preserve"> </w:t>
      </w:r>
      <w:r w:rsidR="00BD4B37" w:rsidRPr="00E84F47">
        <w:rPr>
          <w:rFonts w:ascii="GHEA Grapalat" w:hAnsi="GHEA Grapalat"/>
          <w:sz w:val="24"/>
          <w:szCs w:val="24"/>
        </w:rPr>
        <w:t>п</w:t>
      </w:r>
      <w:r w:rsidR="00F55752" w:rsidRPr="00E84F47">
        <w:rPr>
          <w:rFonts w:ascii="GHEA Grapalat" w:hAnsi="GHEA Grapalat"/>
          <w:sz w:val="24"/>
          <w:szCs w:val="24"/>
        </w:rPr>
        <w:t>ри закупке строительных работ:</w:t>
      </w:r>
    </w:p>
    <w:p w14:paraId="0FA0D3D5" w14:textId="260E49BA" w:rsidR="00BA6FB2" w:rsidRPr="00F04430" w:rsidRDefault="004678B4" w:rsidP="00C63C67">
      <w:pPr>
        <w:ind w:firstLine="567"/>
        <w:jc w:val="both"/>
        <w:rPr>
          <w:rFonts w:ascii="GHEA Grapalat" w:hAnsi="GHEA Grapalat"/>
        </w:rPr>
      </w:pPr>
      <w:r w:rsidRPr="00F04430">
        <w:rPr>
          <w:rFonts w:ascii="GHEA Grapalat" w:hAnsi="GHEA Grapalat"/>
        </w:rPr>
        <w:t xml:space="preserve">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27EB5E35"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p>
    <w:p w14:paraId="0B89EA3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4EA834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3BB82C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94DE69" w14:textId="77777777" w:rsidR="00721677" w:rsidRDefault="00721677" w:rsidP="00B46D58">
      <w:pPr>
        <w:jc w:val="both"/>
        <w:rPr>
          <w:rFonts w:ascii="GHEA Grapalat" w:hAnsi="GHEA Grapalat" w:cs="Sylfaen"/>
        </w:rPr>
      </w:pPr>
      <w:r w:rsidRPr="007818E1">
        <w:rPr>
          <w:rFonts w:ascii="GHEA Grapalat" w:hAnsi="GHEA Grapalat" w:cs="Sylfaen"/>
          <w:b/>
          <w:bCs/>
        </w:rPr>
        <w:t xml:space="preserve">  •</w:t>
      </w:r>
      <w:r>
        <w:rPr>
          <w:rFonts w:ascii="GHEA Grapalat" w:hAnsi="GHEA Grapalat" w:cs="Sylfaen"/>
        </w:rPr>
        <w:t xml:space="preserve">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256559" w14:textId="77777777" w:rsidR="00721677" w:rsidRDefault="00721677" w:rsidP="00B46D58">
      <w:pPr>
        <w:pStyle w:val="norm"/>
        <w:widowControl w:val="0"/>
        <w:spacing w:after="120" w:line="240" w:lineRule="auto"/>
        <w:ind w:firstLine="0"/>
        <w:rPr>
          <w:ins w:id="7" w:author="Inesa Kocharyan" w:date="2021-04-09T12:32:00Z"/>
          <w:rFonts w:ascii="GHEA Grapalat" w:hAnsi="GHEA Grapalat" w:cs="Sylfaen"/>
          <w:sz w:val="24"/>
          <w:szCs w:val="24"/>
        </w:rPr>
      </w:pPr>
      <w:r>
        <w:rPr>
          <w:rFonts w:ascii="GHEA Grapalat" w:hAnsi="GHEA Grapalat" w:cs="Sylfaen"/>
          <w:sz w:val="24"/>
          <w:szCs w:val="24"/>
        </w:rPr>
        <w:t xml:space="preserve">  </w:t>
      </w:r>
      <w:r w:rsidRPr="007818E1">
        <w:rPr>
          <w:rFonts w:ascii="GHEA Grapalat" w:hAnsi="GHEA Grapalat" w:cs="Sylfaen"/>
          <w:b/>
          <w:bCs/>
          <w:sz w:val="24"/>
          <w:szCs w:val="24"/>
        </w:rPr>
        <w:t>•</w:t>
      </w:r>
      <w:r>
        <w:rPr>
          <w:rFonts w:ascii="GHEA Grapalat" w:hAnsi="GHEA Grapalat" w:cs="Sylfaen"/>
          <w:sz w:val="24"/>
          <w:szCs w:val="24"/>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AADBCE8"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0634E541" w14:textId="77777777" w:rsidR="0049655D" w:rsidRDefault="00C90BCA">
      <w:pPr>
        <w:rPr>
          <w:rFonts w:ascii="GHEA Grapalat" w:hAnsi="GHEA Grapalat"/>
          <w:b/>
        </w:rPr>
      </w:pPr>
      <w:r>
        <w:rPr>
          <w:rFonts w:ascii="GHEA Grapalat" w:hAnsi="GHEA Grapalat"/>
          <w:b/>
        </w:rPr>
        <w:t>-----------------------------</w:t>
      </w:r>
    </w:p>
    <w:p w14:paraId="364BA157"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0E795F53" w14:textId="77777777" w:rsidR="00700398" w:rsidRDefault="00700398" w:rsidP="00B46D58">
      <w:pPr>
        <w:widowControl w:val="0"/>
        <w:spacing w:after="160"/>
        <w:jc w:val="center"/>
        <w:rPr>
          <w:rFonts w:ascii="GHEA Grapalat" w:hAnsi="GHEA Grapalat"/>
          <w:b/>
        </w:rPr>
      </w:pPr>
    </w:p>
    <w:p w14:paraId="614AA906" w14:textId="77777777" w:rsidR="00700398" w:rsidRDefault="00700398" w:rsidP="00B46D58">
      <w:pPr>
        <w:widowControl w:val="0"/>
        <w:spacing w:after="160"/>
        <w:jc w:val="center"/>
        <w:rPr>
          <w:rFonts w:ascii="GHEA Grapalat" w:hAnsi="GHEA Grapalat"/>
          <w:b/>
        </w:rPr>
      </w:pPr>
    </w:p>
    <w:p w14:paraId="08433C07" w14:textId="77777777" w:rsidR="00700398" w:rsidRDefault="00700398">
      <w:pPr>
        <w:rPr>
          <w:rFonts w:ascii="GHEA Grapalat" w:hAnsi="GHEA Grapalat"/>
          <w:b/>
        </w:rPr>
      </w:pPr>
      <w:r>
        <w:rPr>
          <w:rFonts w:ascii="GHEA Grapalat" w:hAnsi="GHEA Grapalat"/>
          <w:b/>
        </w:rPr>
        <w:br w:type="page"/>
      </w:r>
    </w:p>
    <w:p w14:paraId="16627AC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5B0D4B3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80C0AF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10CD10F"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3BD22EA"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9F1253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2E0115"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6EC426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0BBE646"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37DCD2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C33C36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8DB5042" w14:textId="77777777" w:rsidR="00873D42" w:rsidRPr="00230D36" w:rsidRDefault="00873D42" w:rsidP="00873D42">
      <w:pPr>
        <w:jc w:val="center"/>
        <w:rPr>
          <w:rFonts w:ascii="GHEA Grapalat" w:hAnsi="GHEA Grapalat"/>
          <w:b/>
        </w:rPr>
      </w:pPr>
    </w:p>
    <w:p w14:paraId="20A2BCA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E2C5A37" w14:textId="77777777" w:rsidR="00873D42" w:rsidRPr="00230D36" w:rsidRDefault="00873D42" w:rsidP="00873D42">
      <w:pPr>
        <w:jc w:val="center"/>
        <w:rPr>
          <w:rFonts w:ascii="GHEA Grapalat" w:hAnsi="GHEA Grapalat"/>
          <w:b/>
        </w:rPr>
      </w:pPr>
    </w:p>
    <w:p w14:paraId="268DBA0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25CA40" w14:textId="77777777" w:rsidR="0093721E" w:rsidRPr="00C63C67" w:rsidRDefault="00220C7C" w:rsidP="00C63C6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2CCC5D4" w14:textId="77777777" w:rsidR="002626F7" w:rsidRDefault="002626F7" w:rsidP="00B46D58">
      <w:pPr>
        <w:rPr>
          <w:rFonts w:ascii="GHEA Grapalat" w:hAnsi="GHEA Grapalat" w:cs="Sylfaen"/>
        </w:rPr>
      </w:pPr>
    </w:p>
    <w:p w14:paraId="54CE21EB"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2F80E4A" w14:textId="0D5A08A6"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C63C67">
        <w:rPr>
          <w:rFonts w:ascii="GHEA Grapalat" w:hAnsi="GHEA Grapalat"/>
          <w:b/>
          <w:bCs/>
          <w:sz w:val="24"/>
          <w:szCs w:val="24"/>
        </w:rPr>
        <w:t>"</w:t>
      </w:r>
      <w:r w:rsidR="00C63C67" w:rsidRPr="00C63C67">
        <w:rPr>
          <w:rFonts w:ascii="GHEA Grapalat" w:hAnsi="GHEA Grapalat"/>
          <w:b/>
          <w:bCs/>
          <w:sz w:val="24"/>
          <w:szCs w:val="24"/>
        </w:rPr>
        <w:t>7</w:t>
      </w:r>
      <w:r w:rsidRPr="00C63C67">
        <w:rPr>
          <w:rFonts w:ascii="GHEA Grapalat" w:hAnsi="GHEA Grapalat"/>
          <w:b/>
          <w:bCs/>
          <w:sz w:val="24"/>
          <w:szCs w:val="24"/>
        </w:rPr>
        <w:t>"-ый день в "</w:t>
      </w:r>
      <w:r w:rsidR="00C63C67" w:rsidRPr="00C63C67">
        <w:rPr>
          <w:rFonts w:ascii="GHEA Grapalat" w:hAnsi="GHEA Grapalat"/>
          <w:b/>
          <w:bCs/>
          <w:sz w:val="24"/>
          <w:szCs w:val="24"/>
        </w:rPr>
        <w:t>1</w:t>
      </w:r>
      <w:r w:rsidR="0052260E">
        <w:rPr>
          <w:rFonts w:ascii="GHEA Grapalat" w:hAnsi="GHEA Grapalat"/>
          <w:b/>
          <w:bCs/>
          <w:sz w:val="24"/>
          <w:szCs w:val="24"/>
        </w:rPr>
        <w:t>6</w:t>
      </w:r>
      <w:r w:rsidR="00C63C67" w:rsidRPr="00C63C67">
        <w:rPr>
          <w:rFonts w:ascii="GHEA Grapalat" w:hAnsi="GHEA Grapalat"/>
          <w:b/>
          <w:bCs/>
          <w:sz w:val="24"/>
          <w:szCs w:val="24"/>
        </w:rPr>
        <w:t>:</w:t>
      </w:r>
      <w:r w:rsidR="008E2811">
        <w:rPr>
          <w:rFonts w:ascii="GHEA Grapalat" w:hAnsi="GHEA Grapalat"/>
          <w:b/>
          <w:bCs/>
          <w:sz w:val="24"/>
          <w:szCs w:val="24"/>
        </w:rPr>
        <w:t>0</w:t>
      </w:r>
      <w:r w:rsidR="00A46E82">
        <w:rPr>
          <w:rFonts w:ascii="GHEA Grapalat" w:hAnsi="GHEA Grapalat"/>
          <w:b/>
          <w:bCs/>
          <w:sz w:val="24"/>
          <w:szCs w:val="24"/>
          <w:lang w:val="hy-AM"/>
        </w:rPr>
        <w:t>0</w:t>
      </w:r>
      <w:r w:rsidRPr="00C63C67">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148DF2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3A5FD2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1EE19D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14:paraId="5662B8F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45F478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647F7C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1F9A98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E92285"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2"/>
        <w:t>11</w:t>
      </w:r>
      <w:r w:rsidR="00A01157">
        <w:rPr>
          <w:rFonts w:ascii="GHEA Grapalat" w:hAnsi="GHEA Grapalat"/>
          <w:i w:val="0"/>
          <w:sz w:val="24"/>
          <w:szCs w:val="24"/>
        </w:rPr>
        <w:t>.</w:t>
      </w:r>
    </w:p>
    <w:p w14:paraId="07DDFB9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A08CCC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EA5E09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CA5CDF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FDB066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0913B2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E97985E"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BD2D6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C82E8B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274FF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032634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817AAB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EFD9F26"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CF5F20"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81452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2471D8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w:t>
      </w:r>
      <w:r w:rsidR="001E4A24" w:rsidRPr="001E4A24">
        <w:rPr>
          <w:rFonts w:ascii="GHEA Grapalat" w:hAnsi="GHEA Grapalat"/>
          <w:sz w:val="24"/>
          <w:szCs w:val="24"/>
        </w:rPr>
        <w:lastRenderedPageBreak/>
        <w:t>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D44592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1DCF5D"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CA90FA7"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CCA7705"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E44F6AB"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6B80811"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w:t>
      </w:r>
      <w:r w:rsidR="00271427" w:rsidRPr="00793DC2">
        <w:rPr>
          <w:rFonts w:ascii="GHEA Grapalat" w:hAnsi="GHEA Grapalat" w:cs="Sylfaen"/>
        </w:rPr>
        <w:lastRenderedPageBreak/>
        <w:t>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D1A3716" w14:textId="77777777" w:rsidR="00271427" w:rsidRPr="00793DC2" w:rsidRDefault="00271427" w:rsidP="00AD5625">
      <w:pPr>
        <w:widowControl w:val="0"/>
        <w:ind w:left="284"/>
        <w:contextualSpacing/>
        <w:jc w:val="both"/>
        <w:rPr>
          <w:rFonts w:ascii="GHEA Grapalat" w:hAnsi="GHEA Grapalat"/>
        </w:rPr>
      </w:pPr>
    </w:p>
    <w:p w14:paraId="01C028B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3E62F7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0B803A2"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70440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3EF9DA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A7F33C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CF34B8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w:t>
      </w:r>
      <w:r w:rsidRPr="008A3C60">
        <w:rPr>
          <w:rFonts w:ascii="GHEA Grapalat" w:hAnsi="GHEA Grapalat"/>
          <w:sz w:val="24"/>
          <w:szCs w:val="24"/>
        </w:rPr>
        <w:lastRenderedPageBreak/>
        <w:t>подписью, не</w:t>
      </w:r>
      <w:r>
        <w:rPr>
          <w:rFonts w:ascii="GHEA Grapalat" w:hAnsi="GHEA Grapalat"/>
        </w:rPr>
        <w:t xml:space="preserve"> </w:t>
      </w:r>
      <w:r w:rsidRPr="008A3C60">
        <w:rPr>
          <w:rFonts w:ascii="GHEA Grapalat" w:hAnsi="GHEA Grapalat"/>
          <w:sz w:val="24"/>
          <w:szCs w:val="24"/>
        </w:rPr>
        <w:t>скрепляются печатью.</w:t>
      </w:r>
    </w:p>
    <w:p w14:paraId="0CA4CD17"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3"/>
        <w:t>12</w:t>
      </w:r>
      <w:r w:rsidRPr="009044F1">
        <w:rPr>
          <w:rFonts w:ascii="GHEA Grapalat" w:hAnsi="GHEA Grapalat"/>
          <w:sz w:val="24"/>
          <w:szCs w:val="24"/>
        </w:rPr>
        <w:t xml:space="preserve">. </w:t>
      </w:r>
    </w:p>
    <w:p w14:paraId="295C9F6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15D220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CEED23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043F6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B00688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B7837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3AA7C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543938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C7F5CC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14:paraId="3D177472"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7DB02C5"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80612B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09A7F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7D7742" w14:textId="77777777" w:rsidR="00B73109" w:rsidRDefault="00B73109" w:rsidP="00B46D58">
      <w:pPr>
        <w:widowControl w:val="0"/>
        <w:spacing w:after="160"/>
        <w:jc w:val="center"/>
        <w:rPr>
          <w:rFonts w:ascii="GHEA Grapalat" w:hAnsi="GHEA Grapalat"/>
          <w:b/>
        </w:rPr>
      </w:pPr>
    </w:p>
    <w:p w14:paraId="5D551895" w14:textId="77777777" w:rsidR="00B73109" w:rsidRDefault="00B73109" w:rsidP="00B46D58">
      <w:pPr>
        <w:widowControl w:val="0"/>
        <w:spacing w:after="160"/>
        <w:jc w:val="center"/>
        <w:rPr>
          <w:rFonts w:ascii="GHEA Grapalat" w:hAnsi="GHEA Grapalat"/>
          <w:b/>
        </w:rPr>
      </w:pPr>
    </w:p>
    <w:p w14:paraId="249D04D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6CF777C" w14:textId="77777777" w:rsidR="00B73109" w:rsidRPr="009044F1" w:rsidRDefault="00B73109" w:rsidP="00B46D58">
      <w:pPr>
        <w:widowControl w:val="0"/>
        <w:spacing w:after="160"/>
        <w:jc w:val="center"/>
        <w:rPr>
          <w:rFonts w:ascii="GHEA Grapalat" w:hAnsi="GHEA Grapalat" w:cs="Arial"/>
          <w:b/>
          <w:iCs/>
        </w:rPr>
      </w:pPr>
    </w:p>
    <w:p w14:paraId="50279F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B208CF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CD723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6A2A90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93C3D1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700DF11" w14:textId="77777777"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77A7A1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AAF2A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92B4416"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544828E" w14:textId="14514BAD" w:rsidR="00B73109" w:rsidRDefault="00B73109" w:rsidP="005B4764">
      <w:pPr>
        <w:widowControl w:val="0"/>
        <w:spacing w:after="160"/>
        <w:rPr>
          <w:rFonts w:ascii="GHEA Grapalat" w:hAnsi="GHEA Grapalat"/>
          <w:b/>
        </w:rPr>
      </w:pPr>
    </w:p>
    <w:p w14:paraId="10518098" w14:textId="77777777" w:rsidR="00B73109" w:rsidRDefault="00030D40" w:rsidP="00C63C67">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1BEF620" w14:textId="77777777" w:rsidR="00B73109" w:rsidRPr="00572A57" w:rsidRDefault="00B73109" w:rsidP="00B46D58">
      <w:pPr>
        <w:widowControl w:val="0"/>
        <w:spacing w:after="160"/>
        <w:jc w:val="center"/>
        <w:rPr>
          <w:rFonts w:ascii="GHEA Grapalat" w:hAnsi="GHEA Grapalat"/>
          <w:b/>
        </w:rPr>
      </w:pPr>
    </w:p>
    <w:p w14:paraId="35F4F83A" w14:textId="620C3A3E"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w:t>
      </w:r>
    </w:p>
    <w:p w14:paraId="11E3914E" w14:textId="77700950"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624A14B5"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F094682" w14:textId="77777777" w:rsidR="00B73109"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1E2D281" w14:textId="77777777" w:rsidR="00B73109" w:rsidRDefault="00B73109" w:rsidP="00B73109">
      <w:pPr>
        <w:widowControl w:val="0"/>
        <w:tabs>
          <w:tab w:val="left" w:pos="1276"/>
        </w:tabs>
        <w:spacing w:after="160"/>
        <w:ind w:firstLine="567"/>
        <w:jc w:val="both"/>
        <w:rPr>
          <w:ins w:id="11"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5B25A34" w14:textId="77777777" w:rsidR="00B73109" w:rsidRPr="005242F9" w:rsidRDefault="00B73109" w:rsidP="00B73109">
      <w:pPr>
        <w:rPr>
          <w:rFonts w:ascii="GHEA Grapalat" w:hAnsi="GHEA Grapalat"/>
        </w:rPr>
      </w:pPr>
    </w:p>
    <w:p w14:paraId="7FA7272A" w14:textId="77777777" w:rsidR="00CE75A2" w:rsidRDefault="00CE75A2" w:rsidP="00143E9D">
      <w:pPr>
        <w:widowControl w:val="0"/>
        <w:tabs>
          <w:tab w:val="left" w:pos="1276"/>
        </w:tabs>
        <w:spacing w:after="160"/>
        <w:ind w:firstLine="567"/>
        <w:jc w:val="both"/>
        <w:rPr>
          <w:rFonts w:ascii="GHEA Grapalat" w:hAnsi="GHEA Grapalat"/>
        </w:rPr>
      </w:pPr>
    </w:p>
    <w:p w14:paraId="4A966710" w14:textId="77777777" w:rsidR="00B73109" w:rsidRDefault="00B73109" w:rsidP="00143E9D">
      <w:pPr>
        <w:widowControl w:val="0"/>
        <w:tabs>
          <w:tab w:val="left" w:pos="1276"/>
        </w:tabs>
        <w:spacing w:after="160"/>
        <w:ind w:firstLine="567"/>
        <w:jc w:val="both"/>
        <w:rPr>
          <w:rFonts w:ascii="GHEA Grapalat" w:hAnsi="GHEA Grapalat"/>
        </w:rPr>
      </w:pPr>
    </w:p>
    <w:p w14:paraId="06FCA928" w14:textId="77777777" w:rsidR="00B73109" w:rsidRDefault="00B73109">
      <w:pPr>
        <w:rPr>
          <w:rFonts w:ascii="GHEA Grapalat" w:hAnsi="GHEA Grapalat"/>
        </w:rPr>
      </w:pPr>
      <w:r>
        <w:rPr>
          <w:rFonts w:ascii="GHEA Grapalat" w:hAnsi="GHEA Grapalat"/>
        </w:rPr>
        <w:br w:type="page"/>
      </w:r>
    </w:p>
    <w:p w14:paraId="25F21CEE" w14:textId="1BC7BDC5" w:rsidR="0035631F" w:rsidRDefault="005B796C" w:rsidP="005B796C">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A6609C" w:rsidRPr="0054287C">
        <w:rPr>
          <w:rFonts w:ascii="GHEA Grapalat" w:hAnsi="GHEA Grapalat"/>
        </w:rPr>
        <w:t xml:space="preserve"> </w:t>
      </w:r>
    </w:p>
    <w:p w14:paraId="544C8F2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181DC4CF"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13FEA8" w14:textId="6D0E768B"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14:paraId="1F1D5B7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44B5F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A9A33A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8BC0B7F"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111D6B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466DA3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8CE182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58104B4"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19E4F40"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31530645"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9244B80"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07148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508738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0451F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4"/>
        <w:t>15</w:t>
      </w:r>
      <w:r w:rsidRPr="009044F1">
        <w:rPr>
          <w:rFonts w:ascii="GHEA Grapalat" w:hAnsi="GHEA Grapalat"/>
        </w:rPr>
        <w:t>.</w:t>
      </w:r>
    </w:p>
    <w:p w14:paraId="56E089A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F0EAC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0EE589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CA44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4BDFDC8" w14:textId="77777777" w:rsidR="001F6A95" w:rsidRDefault="001F6A95" w:rsidP="00B46D58">
      <w:pPr>
        <w:widowControl w:val="0"/>
        <w:spacing w:after="160"/>
        <w:ind w:left="567" w:right="565"/>
        <w:jc w:val="center"/>
        <w:rPr>
          <w:rFonts w:ascii="GHEA Grapalat" w:hAnsi="GHEA Grapalat"/>
          <w:b/>
        </w:rPr>
      </w:pPr>
    </w:p>
    <w:p w14:paraId="27BDB9E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4928287" w14:textId="77777777" w:rsidR="00AE679C" w:rsidRDefault="00AE679C" w:rsidP="00B46D58">
      <w:pPr>
        <w:widowControl w:val="0"/>
        <w:spacing w:after="160"/>
        <w:ind w:firstLine="567"/>
        <w:jc w:val="both"/>
        <w:rPr>
          <w:rFonts w:ascii="GHEA Grapalat" w:hAnsi="GHEA Grapalat"/>
        </w:rPr>
      </w:pPr>
    </w:p>
    <w:p w14:paraId="73A64F2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E38854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95CFE08"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8A5691"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927D476"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0EA04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4270BA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F79D74"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60280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9ED94C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A715B27"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9C2BE3C"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F08E02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D437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062F9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FFC8EAE"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FA7051"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0B3BBBA"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35A2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6A4A029"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4A1353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7833D3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0D1718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DFE1BF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884BD1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6B30AC7" w14:textId="2B4C3548" w:rsidR="00C63C67" w:rsidRPr="005B4764" w:rsidRDefault="00023AFA" w:rsidP="005B476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DB1729E" w14:textId="77777777" w:rsidR="00C63C67" w:rsidRDefault="00C63C67" w:rsidP="00F325A7">
      <w:pPr>
        <w:jc w:val="both"/>
        <w:rPr>
          <w:rFonts w:ascii="GHEA Grapalat" w:hAnsi="GHEA Grapalat"/>
          <w:b/>
        </w:rPr>
      </w:pPr>
    </w:p>
    <w:p w14:paraId="1B87210B" w14:textId="77777777" w:rsidR="00096865" w:rsidRPr="00374F4A" w:rsidRDefault="00096865" w:rsidP="00C63C67">
      <w:pPr>
        <w:jc w:val="center"/>
        <w:rPr>
          <w:rFonts w:ascii="GHEA Grapalat" w:hAnsi="GHEA Grapalat"/>
          <w:b/>
        </w:rPr>
      </w:pPr>
      <w:r w:rsidRPr="009044F1">
        <w:rPr>
          <w:rFonts w:ascii="GHEA Grapalat" w:hAnsi="GHEA Grapalat"/>
          <w:b/>
        </w:rPr>
        <w:t>ЧАСТЬ II</w:t>
      </w:r>
    </w:p>
    <w:p w14:paraId="2A0B7066" w14:textId="77777777" w:rsidR="008842CE" w:rsidRPr="00374F4A" w:rsidRDefault="008842CE" w:rsidP="00B46D58">
      <w:pPr>
        <w:widowControl w:val="0"/>
        <w:spacing w:after="160"/>
        <w:jc w:val="center"/>
        <w:rPr>
          <w:rFonts w:ascii="GHEA Grapalat" w:hAnsi="GHEA Grapalat"/>
          <w:b/>
        </w:rPr>
      </w:pPr>
    </w:p>
    <w:p w14:paraId="13E3C4E3"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54A23">
        <w:rPr>
          <w:rFonts w:ascii="GHEA Grapalat" w:hAnsi="GHEA Grapalat"/>
          <w:b/>
        </w:rPr>
        <w:t>ЗАПРОС КОТИРОВОК</w:t>
      </w:r>
    </w:p>
    <w:p w14:paraId="2404E50D" w14:textId="77777777" w:rsidR="00096865" w:rsidRPr="009044F1" w:rsidRDefault="00096865" w:rsidP="00B46D58">
      <w:pPr>
        <w:widowControl w:val="0"/>
        <w:spacing w:after="160"/>
        <w:jc w:val="center"/>
        <w:rPr>
          <w:rFonts w:ascii="GHEA Grapalat" w:hAnsi="GHEA Grapalat"/>
        </w:rPr>
      </w:pPr>
    </w:p>
    <w:p w14:paraId="6AD3DA1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63AC2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6D04CB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отличных от предлагаемых в настоящей инструкции формах, с </w:t>
      </w:r>
      <w:r w:rsidRPr="009044F1">
        <w:rPr>
          <w:rFonts w:ascii="GHEA Grapalat" w:hAnsi="GHEA Grapalat"/>
        </w:rPr>
        <w:lastRenderedPageBreak/>
        <w:t>соблюдением требуемых реквизитов.</w:t>
      </w:r>
    </w:p>
    <w:p w14:paraId="301C5F6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83BD9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80E24C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A5999E" w14:textId="77777777" w:rsidR="002D5CF0" w:rsidRPr="00DE6468" w:rsidRDefault="002D5CF0" w:rsidP="00B46D58">
      <w:pPr>
        <w:widowControl w:val="0"/>
        <w:tabs>
          <w:tab w:val="left" w:pos="1134"/>
        </w:tabs>
        <w:spacing w:after="160"/>
        <w:ind w:firstLine="567"/>
        <w:jc w:val="both"/>
        <w:rPr>
          <w:rFonts w:ascii="GHEA Grapalat" w:hAnsi="GHEA Grapalat"/>
          <w:bCs/>
        </w:rPr>
      </w:pPr>
      <w:r w:rsidRPr="00DE6468">
        <w:rPr>
          <w:rFonts w:ascii="GHEA Grapalat" w:hAnsi="GHEA Grapalat"/>
          <w:bCs/>
        </w:rPr>
        <w:t>1)</w:t>
      </w:r>
      <w:r w:rsidR="005114D0" w:rsidRPr="00DE6468">
        <w:rPr>
          <w:rFonts w:ascii="GHEA Grapalat" w:hAnsi="GHEA Grapalat"/>
          <w:bCs/>
        </w:rPr>
        <w:tab/>
      </w:r>
      <w:r w:rsidRPr="00DE6468">
        <w:rPr>
          <w:rFonts w:ascii="GHEA Grapalat" w:hAnsi="GHEA Grapalat"/>
          <w:bCs/>
        </w:rPr>
        <w:t>"критерий Пригодности";</w:t>
      </w:r>
    </w:p>
    <w:p w14:paraId="79032C7E" w14:textId="77777777" w:rsidR="00096865" w:rsidRPr="00DE6468" w:rsidRDefault="002D5CF0" w:rsidP="00B46D58">
      <w:pPr>
        <w:widowControl w:val="0"/>
        <w:tabs>
          <w:tab w:val="left" w:pos="1134"/>
        </w:tabs>
        <w:spacing w:after="160"/>
        <w:ind w:firstLine="567"/>
        <w:jc w:val="both"/>
        <w:rPr>
          <w:rFonts w:ascii="GHEA Grapalat" w:hAnsi="GHEA Grapalat"/>
          <w:bCs/>
        </w:rPr>
      </w:pPr>
      <w:r w:rsidRPr="00DE6468">
        <w:rPr>
          <w:rFonts w:ascii="GHEA Grapalat" w:hAnsi="GHEA Grapalat"/>
          <w:bCs/>
        </w:rPr>
        <w:t>2.1</w:t>
      </w:r>
      <w:r w:rsidR="005114D0" w:rsidRPr="00DE6468">
        <w:rPr>
          <w:rFonts w:ascii="GHEA Grapalat" w:hAnsi="GHEA Grapalat"/>
          <w:bCs/>
        </w:rPr>
        <w:t>.</w:t>
      </w:r>
      <w:r w:rsidR="009873F3" w:rsidRPr="00DE6468">
        <w:rPr>
          <w:rFonts w:ascii="GHEA Grapalat" w:hAnsi="GHEA Grapalat"/>
          <w:bCs/>
        </w:rPr>
        <w:tab/>
      </w:r>
      <w:r w:rsidRPr="00DE6468">
        <w:rPr>
          <w:rFonts w:ascii="GHEA Grapalat" w:hAnsi="GHEA Grapalat"/>
          <w:bCs/>
        </w:rPr>
        <w:t>заявление</w:t>
      </w:r>
      <w:r w:rsidR="00EB3C28" w:rsidRPr="00DE6468">
        <w:rPr>
          <w:rFonts w:ascii="GHEA Grapalat" w:hAnsi="GHEA Grapalat"/>
          <w:bCs/>
        </w:rPr>
        <w:t>--объявлени</w:t>
      </w:r>
      <w:r w:rsidR="00EB3C28" w:rsidRPr="00DE6468">
        <w:rPr>
          <w:rFonts w:ascii="GHEA Grapalat" w:hAnsi="GHEA Grapalat"/>
          <w:bCs/>
          <w:lang w:val="en-US"/>
        </w:rPr>
        <w:t>e</w:t>
      </w:r>
      <w:r w:rsidR="00EB3C28" w:rsidRPr="00DE6468">
        <w:rPr>
          <w:rFonts w:ascii="GHEA Grapalat" w:hAnsi="GHEA Grapalat"/>
          <w:bCs/>
        </w:rPr>
        <w:t xml:space="preserve"> </w:t>
      </w:r>
      <w:r w:rsidR="001504AC" w:rsidRPr="00DE6468">
        <w:rPr>
          <w:rFonts w:ascii="GHEA Grapalat" w:hAnsi="GHEA Grapalat"/>
          <w:bCs/>
        </w:rPr>
        <w:t>н</w:t>
      </w:r>
      <w:r w:rsidRPr="00DE6468">
        <w:rPr>
          <w:rFonts w:ascii="GHEA Grapalat" w:hAnsi="GHEA Grapalat"/>
          <w:bCs/>
        </w:rPr>
        <w:t>а участие в процедуре согласно Приложению №1;</w:t>
      </w:r>
    </w:p>
    <w:p w14:paraId="09CEE5C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151841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5"/>
        <w:t>16</w:t>
      </w:r>
    </w:p>
    <w:p w14:paraId="0F464CAA" w14:textId="63F06D8B"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w:t>
      </w:r>
      <w:r w:rsidR="00E52424">
        <w:rPr>
          <w:rFonts w:ascii="GHEA Grapalat" w:hAnsi="GHEA Grapalat"/>
        </w:rPr>
        <w:t>17:30</w:t>
      </w:r>
      <w:r w:rsidR="00D06AAC" w:rsidRPr="00B138F3">
        <w:rPr>
          <w:rFonts w:ascii="GHEA Grapalat" w:hAnsi="GHEA Grapalat"/>
        </w:rPr>
        <w:t xml:space="preserve">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F567E4">
        <w:rPr>
          <w:rStyle w:val="af6"/>
          <w:rFonts w:ascii="GHEA Grapalat" w:hAnsi="GHEA Grapalat"/>
        </w:rPr>
        <w:footnoteReference w:customMarkFollows="1" w:id="6"/>
        <w:t>17</w:t>
      </w:r>
    </w:p>
    <w:p w14:paraId="16F7E077" w14:textId="77777777" w:rsidR="002C4DBF" w:rsidRPr="00DE6468" w:rsidRDefault="002C4DBF" w:rsidP="00B46D58">
      <w:pPr>
        <w:widowControl w:val="0"/>
        <w:tabs>
          <w:tab w:val="left" w:pos="1134"/>
        </w:tabs>
        <w:spacing w:after="160"/>
        <w:ind w:firstLine="540"/>
        <w:jc w:val="both"/>
        <w:rPr>
          <w:rFonts w:ascii="GHEA Grapalat" w:hAnsi="GHEA Grapalat"/>
          <w:bCs/>
        </w:rPr>
      </w:pPr>
      <w:r w:rsidRPr="00DE6468">
        <w:rPr>
          <w:rFonts w:ascii="GHEA Grapalat" w:hAnsi="GHEA Grapalat"/>
          <w:bCs/>
        </w:rPr>
        <w:t>3)</w:t>
      </w:r>
      <w:r w:rsidR="00367A9A" w:rsidRPr="00DE6468">
        <w:rPr>
          <w:rFonts w:ascii="GHEA Grapalat" w:hAnsi="GHEA Grapalat"/>
          <w:bCs/>
        </w:rPr>
        <w:tab/>
      </w:r>
      <w:r w:rsidRPr="00DE6468">
        <w:rPr>
          <w:rFonts w:ascii="GHEA Grapalat" w:hAnsi="GHEA Grapalat"/>
          <w:bCs/>
        </w:rPr>
        <w:t>"Финансовый критерий";</w:t>
      </w:r>
    </w:p>
    <w:p w14:paraId="3E6AEC61" w14:textId="77777777" w:rsidR="00E67BA7" w:rsidRPr="00DE6468" w:rsidRDefault="00096865" w:rsidP="00B46D58">
      <w:pPr>
        <w:widowControl w:val="0"/>
        <w:tabs>
          <w:tab w:val="left" w:pos="1134"/>
        </w:tabs>
        <w:spacing w:after="160"/>
        <w:ind w:firstLine="567"/>
        <w:jc w:val="both"/>
        <w:rPr>
          <w:rFonts w:ascii="GHEA Grapalat" w:hAnsi="GHEA Grapalat"/>
          <w:bCs/>
        </w:rPr>
      </w:pPr>
      <w:r w:rsidRPr="00DE6468">
        <w:rPr>
          <w:rFonts w:ascii="GHEA Grapalat" w:hAnsi="GHEA Grapalat"/>
          <w:bCs/>
        </w:rPr>
        <w:t>2.</w:t>
      </w:r>
      <w:r w:rsidR="005E7AC1" w:rsidRPr="00DE6468">
        <w:rPr>
          <w:rFonts w:ascii="GHEA Grapalat" w:hAnsi="GHEA Grapalat"/>
          <w:bCs/>
        </w:rPr>
        <w:t>5</w:t>
      </w:r>
      <w:r w:rsidR="004413A5" w:rsidRPr="00DE6468">
        <w:rPr>
          <w:rFonts w:ascii="GHEA Grapalat" w:hAnsi="GHEA Grapalat"/>
          <w:bCs/>
        </w:rPr>
        <w:t>.</w:t>
      </w:r>
      <w:r w:rsidR="00367A9A" w:rsidRPr="00DE6468">
        <w:rPr>
          <w:rFonts w:ascii="GHEA Grapalat" w:hAnsi="GHEA Grapalat"/>
          <w:bCs/>
        </w:rPr>
        <w:tab/>
      </w:r>
      <w:r w:rsidRPr="00DE6468">
        <w:rPr>
          <w:rFonts w:ascii="GHEA Grapalat" w:hAnsi="GHEA Grapalat"/>
          <w:bCs/>
        </w:rPr>
        <w:t>ценовое предложение согласно Приложению №</w:t>
      </w:r>
      <w:r w:rsidR="00385C27" w:rsidRPr="00DE6468">
        <w:rPr>
          <w:rFonts w:ascii="GHEA Grapalat" w:hAnsi="GHEA Grapalat"/>
          <w:bCs/>
        </w:rPr>
        <w:t>2</w:t>
      </w:r>
      <w:r w:rsidRPr="00DE6468">
        <w:rPr>
          <w:rFonts w:ascii="GHEA Grapalat" w:hAnsi="GHEA Grapalat"/>
          <w:bCs/>
        </w:rPr>
        <w:t>; Ценовое предложение представляется в форме расчета, состоящего из обобщенных компонентов стоимости</w:t>
      </w:r>
      <w:r w:rsidR="00D62A25" w:rsidRPr="00DE6468">
        <w:rPr>
          <w:rFonts w:ascii="GHEA Grapalat" w:hAnsi="GHEA Grapalat"/>
          <w:bCs/>
        </w:rPr>
        <w:t xml:space="preserve"> </w:t>
      </w:r>
      <w:r w:rsidR="008E6273" w:rsidRPr="00DE6468">
        <w:rPr>
          <w:rFonts w:ascii="GHEA Grapalat" w:hAnsi="GHEA Grapalat"/>
          <w:bCs/>
        </w:rPr>
        <w:t>(совокупность себестоимости и прогнозируемой прибыли)</w:t>
      </w:r>
      <w:r w:rsidR="00D62A25" w:rsidRPr="00DE6468">
        <w:rPr>
          <w:rFonts w:ascii="GHEA Grapalat" w:hAnsi="GHEA Grapalat"/>
          <w:bCs/>
        </w:rPr>
        <w:t xml:space="preserve"> </w:t>
      </w:r>
      <w:r w:rsidRPr="00DE6468">
        <w:rPr>
          <w:rFonts w:ascii="GHEA Grapalat" w:hAnsi="GHEA Grapalat"/>
          <w:bCs/>
        </w:rPr>
        <w:t>и налога на добавленную стоимость. Расчет компонентов стоимости — разбивка или другие детали — не</w:t>
      </w:r>
      <w:r w:rsidR="00E267E5" w:rsidRPr="00DE6468">
        <w:rPr>
          <w:rFonts w:ascii="GHEA Grapalat" w:hAnsi="GHEA Grapalat"/>
          <w:bCs/>
        </w:rPr>
        <w:t xml:space="preserve"> требуются и не представляются.</w:t>
      </w:r>
    </w:p>
    <w:p w14:paraId="26FB1317" w14:textId="77777777" w:rsidR="00F27A50" w:rsidRPr="00DE6468" w:rsidRDefault="005E7AC1" w:rsidP="0074457D">
      <w:pPr>
        <w:pStyle w:val="norm"/>
        <w:widowControl w:val="0"/>
        <w:tabs>
          <w:tab w:val="left" w:pos="1134"/>
        </w:tabs>
        <w:spacing w:after="160" w:line="276" w:lineRule="auto"/>
        <w:ind w:firstLine="567"/>
        <w:rPr>
          <w:rFonts w:ascii="GHEA Grapalat" w:hAnsi="GHEA Grapalat"/>
          <w:bCs/>
          <w:sz w:val="24"/>
          <w:szCs w:val="24"/>
        </w:rPr>
      </w:pPr>
      <w:r w:rsidRPr="00DE6468">
        <w:rPr>
          <w:rFonts w:ascii="GHEA Grapalat" w:hAnsi="GHEA Grapalat"/>
          <w:bCs/>
          <w:sz w:val="24"/>
          <w:szCs w:val="24"/>
        </w:rPr>
        <w:t xml:space="preserve">2.6 </w:t>
      </w:r>
      <w:r w:rsidR="00F27A50" w:rsidRPr="00DE6468">
        <w:rPr>
          <w:rFonts w:ascii="GHEA Grapalat" w:hAnsi="GHEA Grapalat"/>
          <w:bCs/>
          <w:sz w:val="24"/>
          <w:szCs w:val="24"/>
        </w:rPr>
        <w:t>При закупке строительных работ:</w:t>
      </w:r>
    </w:p>
    <w:p w14:paraId="091828A2" w14:textId="77777777" w:rsidR="006F2D9C" w:rsidRPr="00FF3E38" w:rsidRDefault="00D70ABA" w:rsidP="006F2D9C">
      <w:pPr>
        <w:ind w:firstLine="567"/>
        <w:jc w:val="both"/>
        <w:rPr>
          <w:rFonts w:ascii="GHEA Grapalat" w:hAnsi="GHEA Grapalat"/>
        </w:rPr>
      </w:pPr>
      <w:r w:rsidRPr="00DE6468">
        <w:rPr>
          <w:rFonts w:ascii="GHEA Grapalat" w:hAnsi="GHEA Grapalat"/>
        </w:rPr>
        <w:lastRenderedPageBreak/>
        <w:t>-</w:t>
      </w:r>
      <w:r w:rsidR="006F2D9C" w:rsidRPr="00DE6468">
        <w:rPr>
          <w:rFonts w:ascii="GHEA Grapalat" w:hAnsi="GHEA Grapalat"/>
        </w:rPr>
        <w:t>утвержденную им, заполненную объемную ведомость-смету</w:t>
      </w:r>
      <w:r w:rsidR="006F2D9C" w:rsidRPr="00C63C67">
        <w:rPr>
          <w:rFonts w:ascii="GHEA Grapalat" w:hAnsi="GHEA Grapalat"/>
          <w:b/>
          <w:bCs/>
        </w:rPr>
        <w:t>,</w:t>
      </w:r>
      <w:r w:rsidR="006F2D9C" w:rsidRPr="00FF3E38">
        <w:rPr>
          <w:rFonts w:ascii="GHEA Grapalat" w:hAnsi="GHEA Grapalat"/>
        </w:rPr>
        <w:t xml:space="preserve">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7EDB8911" w14:textId="77777777" w:rsidR="006F2D9C" w:rsidRPr="00FF3E38" w:rsidRDefault="006F2D9C" w:rsidP="006F2D9C">
      <w:pPr>
        <w:ind w:firstLine="567"/>
        <w:jc w:val="both"/>
        <w:rPr>
          <w:rFonts w:ascii="GHEA Grapalat" w:hAnsi="GHEA Grapalat"/>
        </w:rPr>
      </w:pPr>
    </w:p>
    <w:p w14:paraId="4726568C" w14:textId="435F8F06"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24D31EFD"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258997D" w14:textId="77777777" w:rsidR="00B90C52" w:rsidRPr="00B64897" w:rsidRDefault="00B90C52" w:rsidP="00F27A50">
      <w:pPr>
        <w:pStyle w:val="norm"/>
        <w:spacing w:line="240" w:lineRule="auto"/>
        <w:rPr>
          <w:rFonts w:ascii="GHEA Grapalat" w:hAnsi="GHEA Grapalat"/>
          <w:sz w:val="24"/>
          <w:szCs w:val="24"/>
        </w:rPr>
      </w:pPr>
    </w:p>
    <w:p w14:paraId="2C05387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F54D259"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416905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AC9561" w14:textId="0D0D2236" w:rsidR="00B2572B" w:rsidRPr="00C63C67"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622E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01892">
        <w:rPr>
          <w:rFonts w:ascii="GHEA Grapalat" w:hAnsi="GHEA Grapalat"/>
          <w:b/>
          <w:sz w:val="24"/>
          <w:szCs w:val="24"/>
        </w:rPr>
        <w:t>ԱՄՄՀ-ԳՀԱՇՁԲ-26/26</w:t>
      </w:r>
    </w:p>
    <w:p w14:paraId="77EB650E" w14:textId="77777777" w:rsidR="00B2572B" w:rsidRPr="00374F4A" w:rsidRDefault="00B2572B" w:rsidP="00B46D58">
      <w:pPr>
        <w:widowControl w:val="0"/>
        <w:spacing w:after="120"/>
        <w:jc w:val="center"/>
        <w:rPr>
          <w:rFonts w:ascii="GHEA Grapalat" w:hAnsi="GHEA Grapalat" w:cs="Sylfaen"/>
          <w:b/>
        </w:rPr>
      </w:pPr>
    </w:p>
    <w:p w14:paraId="1C90BA7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74ED161" w14:textId="77777777" w:rsidR="00B2572B" w:rsidRPr="00374F4A" w:rsidRDefault="00B2572B" w:rsidP="001622E3">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001622E3" w:rsidRPr="001622E3">
        <w:rPr>
          <w:rFonts w:ascii="GHEA Grapalat" w:hAnsi="GHEA Grapalat"/>
          <w:bCs/>
          <w:sz w:val="24"/>
          <w:szCs w:val="24"/>
        </w:rPr>
        <w:t>запросе котировок</w:t>
      </w:r>
    </w:p>
    <w:p w14:paraId="25C3682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7E976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83F77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B9FD14"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62EC879" w14:textId="56ED7E1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01892">
        <w:rPr>
          <w:rFonts w:ascii="GHEA Grapalat" w:hAnsi="GHEA Grapalat"/>
        </w:rPr>
        <w:t>ԱՄՄՀ-ԳՀԱՇՁԲ-26/26</w:t>
      </w:r>
    </w:p>
    <w:p w14:paraId="0BCDAC7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5F0BC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553BF5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8E1262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08292EC"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4B23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AD294A" w14:textId="77777777" w:rsidR="000612B9" w:rsidRDefault="000612B9" w:rsidP="00B46D58">
      <w:pPr>
        <w:jc w:val="both"/>
        <w:rPr>
          <w:rFonts w:ascii="GHEA Grapalat" w:hAnsi="GHEA Grapalat"/>
        </w:rPr>
      </w:pPr>
    </w:p>
    <w:p w14:paraId="6315CF1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B6875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373C4BE" w14:textId="77777777" w:rsidR="000612B9" w:rsidRDefault="000612B9" w:rsidP="00B46D58">
      <w:pPr>
        <w:jc w:val="both"/>
        <w:rPr>
          <w:rFonts w:ascii="GHEA Grapalat" w:hAnsi="GHEA Grapalat"/>
        </w:rPr>
      </w:pPr>
    </w:p>
    <w:p w14:paraId="7B4F6B3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0D0EDA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3AF7D0" w14:textId="77777777" w:rsidR="00B138F3" w:rsidRDefault="00B138F3" w:rsidP="00B46D58">
      <w:pPr>
        <w:jc w:val="both"/>
        <w:rPr>
          <w:rFonts w:ascii="GHEA Grapalat" w:hAnsi="GHEA Grapalat"/>
        </w:rPr>
      </w:pPr>
    </w:p>
    <w:p w14:paraId="2341CAF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E144ED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C21FB54" w14:textId="77777777" w:rsidR="00B138F3" w:rsidRDefault="00B138F3" w:rsidP="00F96993">
      <w:pPr>
        <w:jc w:val="both"/>
        <w:rPr>
          <w:rFonts w:ascii="GHEA Grapalat" w:hAnsi="GHEA Grapalat"/>
        </w:rPr>
      </w:pPr>
    </w:p>
    <w:p w14:paraId="1EB3A23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6272D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DB922C" w14:textId="77777777" w:rsidR="00B16483" w:rsidRDefault="00B16483" w:rsidP="00F96993">
      <w:pPr>
        <w:jc w:val="both"/>
        <w:rPr>
          <w:rFonts w:ascii="GHEA Grapalat" w:hAnsi="GHEA Grapalat"/>
          <w:sz w:val="18"/>
          <w:szCs w:val="18"/>
        </w:rPr>
      </w:pPr>
    </w:p>
    <w:p w14:paraId="5D83582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2D9DCE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AFBA896" w14:textId="77777777" w:rsidR="00B16483" w:rsidRPr="00D3436F" w:rsidRDefault="00B16483" w:rsidP="00B16483">
      <w:pPr>
        <w:tabs>
          <w:tab w:val="left" w:pos="7371"/>
        </w:tabs>
        <w:spacing w:after="160"/>
        <w:ind w:left="3544" w:firstLine="3"/>
        <w:jc w:val="both"/>
        <w:rPr>
          <w:rFonts w:ascii="GHEA Grapalat" w:hAnsi="GHEA Grapalat"/>
          <w:sz w:val="16"/>
        </w:rPr>
      </w:pPr>
    </w:p>
    <w:p w14:paraId="337F5E35"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84DD75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4A23E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04F4654"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C49EB51" w14:textId="77777777" w:rsidR="00C65D59" w:rsidRPr="00403A28" w:rsidRDefault="00C65D59" w:rsidP="00C65D59">
      <w:pPr>
        <w:rPr>
          <w:ins w:id="13" w:author="Vardan" w:date="2022-10-29T19:53:00Z"/>
          <w:rFonts w:ascii="GHEA Grapalat" w:hAnsi="GHEA Grapalat"/>
          <w:i/>
          <w:sz w:val="16"/>
          <w:highlight w:val="cyan"/>
          <w:vertAlign w:val="superscript"/>
          <w:lang w:val="es-ES"/>
        </w:rPr>
      </w:pPr>
    </w:p>
    <w:p w14:paraId="7AD5645B" w14:textId="0C2C20D0"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54A23">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01892">
        <w:rPr>
          <w:rFonts w:ascii="GHEA Grapalat" w:hAnsi="GHEA Grapalat"/>
        </w:rPr>
        <w:t>ԱՄՄՀ-ԳՀԱՇՁԲ-26/26</w:t>
      </w:r>
      <w:r w:rsidR="00CC43D2">
        <w:rPr>
          <w:rFonts w:ascii="GHEA Grapalat" w:hAnsi="GHEA Grapalat"/>
          <w:lang w:val="hy-AM"/>
        </w:rPr>
        <w:t>-</w:t>
      </w:r>
      <w:r w:rsidR="00800B26">
        <w:rPr>
          <w:rFonts w:ascii="GHEA Grapalat" w:hAnsi="GHEA Grapalat"/>
          <w:color w:val="000000" w:themeColor="text1"/>
        </w:rPr>
        <w:t>--------------------------------------</w:t>
      </w:r>
    </w:p>
    <w:p w14:paraId="6777E068"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E8DE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CB0BE92" w14:textId="02994F1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D54A23">
        <w:rPr>
          <w:rFonts w:ascii="GHEA Grapalat" w:hAnsi="GHEA Grapalat"/>
        </w:rPr>
        <w:t>запросе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A01892">
        <w:rPr>
          <w:rFonts w:ascii="GHEA Grapalat" w:hAnsi="GHEA Grapalat"/>
        </w:rPr>
        <w:t>ԱՄՄՀ-ԳՀԱՇՁԲ-26/26</w:t>
      </w:r>
    </w:p>
    <w:p w14:paraId="738BADFE"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509EEA00"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54A23">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B83DE3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CF194A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AE0205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4545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37609D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2635C89"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8E1C3CB"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8211C49"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946F8AE"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7"/>
        <w:t>**</w:t>
      </w:r>
      <w:r w:rsidR="006B3E56" w:rsidRPr="00BD438D">
        <w:rPr>
          <w:rFonts w:ascii="GHEA Grapalat" w:hAnsi="GHEA Grapalat"/>
        </w:rPr>
        <w:t xml:space="preserve"> </w:t>
      </w:r>
      <w:r w:rsidR="00BD438D">
        <w:rPr>
          <w:rFonts w:ascii="GHEA Grapalat" w:hAnsi="GHEA Grapalat"/>
          <w:lang w:val="hy-AM"/>
        </w:rPr>
        <w:t>.</w:t>
      </w:r>
    </w:p>
    <w:p w14:paraId="12BF1516" w14:textId="77777777" w:rsidR="00110534" w:rsidRDefault="00110534" w:rsidP="00B46D58">
      <w:pPr>
        <w:jc w:val="both"/>
        <w:rPr>
          <w:rFonts w:ascii="GHEA Grapalat" w:hAnsi="GHEA Grapalat"/>
        </w:rPr>
      </w:pPr>
    </w:p>
    <w:p w14:paraId="4798B9B8" w14:textId="77777777" w:rsidR="00E333E5" w:rsidRPr="000858EB" w:rsidRDefault="00E333E5" w:rsidP="002B05FA">
      <w:pPr>
        <w:ind w:firstLine="708"/>
        <w:jc w:val="both"/>
        <w:rPr>
          <w:rFonts w:ascii="GHEA Grapalat" w:hAnsi="GHEA Grapalat"/>
        </w:rPr>
      </w:pPr>
    </w:p>
    <w:p w14:paraId="4919A1AF" w14:textId="77777777" w:rsidR="006B3E56" w:rsidRDefault="006B3E56" w:rsidP="00833618">
      <w:pPr>
        <w:tabs>
          <w:tab w:val="left" w:pos="7371"/>
        </w:tabs>
        <w:spacing w:after="160"/>
        <w:jc w:val="both"/>
        <w:rPr>
          <w:rFonts w:ascii="GHEA Grapalat" w:hAnsi="GHEA Grapalat"/>
          <w:sz w:val="16"/>
        </w:rPr>
      </w:pPr>
    </w:p>
    <w:p w14:paraId="604B2094" w14:textId="77777777" w:rsidR="00C050EA" w:rsidRDefault="00C050EA" w:rsidP="00833618">
      <w:pPr>
        <w:tabs>
          <w:tab w:val="left" w:pos="7371"/>
        </w:tabs>
        <w:spacing w:after="160"/>
        <w:jc w:val="both"/>
        <w:rPr>
          <w:rFonts w:ascii="GHEA Grapalat" w:hAnsi="GHEA Grapalat"/>
          <w:sz w:val="16"/>
        </w:rPr>
      </w:pPr>
    </w:p>
    <w:p w14:paraId="1FDC24EF" w14:textId="77777777" w:rsidR="00C050EA" w:rsidRDefault="00C050EA" w:rsidP="00833618">
      <w:pPr>
        <w:tabs>
          <w:tab w:val="left" w:pos="7371"/>
        </w:tabs>
        <w:spacing w:after="160"/>
        <w:jc w:val="both"/>
        <w:rPr>
          <w:rFonts w:ascii="GHEA Grapalat" w:hAnsi="GHEA Grapalat"/>
          <w:sz w:val="16"/>
        </w:rPr>
      </w:pPr>
    </w:p>
    <w:p w14:paraId="1820D81A" w14:textId="77777777" w:rsidR="00C050EA" w:rsidRDefault="00C050EA" w:rsidP="00833618">
      <w:pPr>
        <w:tabs>
          <w:tab w:val="left" w:pos="7371"/>
        </w:tabs>
        <w:spacing w:after="160"/>
        <w:jc w:val="both"/>
        <w:rPr>
          <w:rFonts w:ascii="GHEA Grapalat" w:hAnsi="GHEA Grapalat"/>
          <w:sz w:val="16"/>
        </w:rPr>
      </w:pPr>
    </w:p>
    <w:p w14:paraId="655BD228" w14:textId="77777777" w:rsidR="00C050EA" w:rsidRPr="009044F1" w:rsidRDefault="00C050EA" w:rsidP="00C050EA">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58BF71E8" w14:textId="5846C132" w:rsidR="00C050EA" w:rsidRPr="00C63C67" w:rsidRDefault="00C050EA" w:rsidP="00C050E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A01892">
        <w:rPr>
          <w:rFonts w:ascii="GHEA Grapalat" w:hAnsi="GHEA Grapalat"/>
          <w:b/>
          <w:sz w:val="24"/>
          <w:szCs w:val="24"/>
        </w:rPr>
        <w:t>ԱՄՄՀ-ԳՀԱՇՁԲ-26/26</w:t>
      </w:r>
    </w:p>
    <w:p w14:paraId="4B7E58AA" w14:textId="77777777" w:rsidR="00C050EA" w:rsidRPr="009044F1" w:rsidDel="001C3740" w:rsidRDefault="00C050EA" w:rsidP="00C050EA">
      <w:pPr>
        <w:widowControl w:val="0"/>
        <w:spacing w:after="160"/>
        <w:ind w:left="567" w:right="565"/>
        <w:jc w:val="center"/>
        <w:rPr>
          <w:del w:id="15" w:author="Inesa Kocharyan" w:date="2024-02-09T14:51:00Z"/>
          <w:rFonts w:ascii="GHEA Grapalat" w:hAnsi="GHEA Grapalat"/>
          <w:b/>
        </w:rPr>
      </w:pPr>
    </w:p>
    <w:p w14:paraId="491C4F58" w14:textId="77777777" w:rsidR="00C050EA" w:rsidRPr="00391653" w:rsidRDefault="00C050EA" w:rsidP="00C050EA">
      <w:pPr>
        <w:widowControl w:val="0"/>
        <w:spacing w:after="160"/>
        <w:ind w:left="567" w:right="565"/>
        <w:jc w:val="center"/>
        <w:rPr>
          <w:rFonts w:ascii="GHEA Grapalat" w:hAnsi="GHEA Grapalat"/>
          <w:b/>
          <w:lang w:val="hy-AM"/>
        </w:rPr>
      </w:pPr>
      <w:r>
        <w:rPr>
          <w:rFonts w:ascii="GHEA Grapalat" w:hAnsi="GHEA Grapalat"/>
          <w:b/>
        </w:rPr>
        <w:t>ЗАВЕРЕНИЕ</w:t>
      </w:r>
    </w:p>
    <w:p w14:paraId="5E1CB7C9" w14:textId="77777777" w:rsidR="00C050EA" w:rsidRDefault="00C050EA" w:rsidP="00C050EA">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EC38B8A" w14:textId="77777777" w:rsidR="00C050EA" w:rsidRDefault="00C050EA" w:rsidP="00C050EA"/>
    <w:p w14:paraId="7ECCE7B9" w14:textId="77777777" w:rsidR="00C050EA" w:rsidRPr="00B81A8E" w:rsidRDefault="00C050EA" w:rsidP="00C050EA"/>
    <w:p w14:paraId="15E2A610" w14:textId="77777777" w:rsidR="00C050EA" w:rsidRDefault="00C050EA" w:rsidP="00C050EA">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33095F0C" w14:textId="77777777" w:rsidR="00C050EA" w:rsidRPr="00430541" w:rsidRDefault="00C050EA" w:rsidP="00C050EA">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099021C9" w14:textId="77777777" w:rsidR="00C050EA" w:rsidRDefault="00C050EA" w:rsidP="00C050EA">
      <w:pPr>
        <w:widowControl w:val="0"/>
        <w:spacing w:after="160"/>
        <w:jc w:val="both"/>
        <w:rPr>
          <w:rFonts w:ascii="GHEA Grapalat" w:hAnsi="GHEA Grapalat"/>
        </w:rPr>
      </w:pPr>
    </w:p>
    <w:p w14:paraId="796CC800" w14:textId="005DA69E" w:rsidR="00C050EA" w:rsidRPr="00EA7414" w:rsidRDefault="00C050EA" w:rsidP="00C050EA">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открытого конкурса под кодом </w:t>
      </w:r>
      <w:r w:rsidR="00A01892">
        <w:rPr>
          <w:rFonts w:ascii="GHEA Grapalat" w:hAnsi="GHEA Grapalat"/>
          <w:sz w:val="22"/>
          <w:szCs w:val="22"/>
          <w:lang w:val="hy-AM"/>
        </w:rPr>
        <w:t>ԱՄՄՀ-ԳՀԱՇՁԲ-26/26</w:t>
      </w:r>
      <w:r w:rsidRPr="00EA7414">
        <w:rPr>
          <w:rFonts w:ascii="GHEA Grapalat" w:hAnsi="GHEA Grapalat"/>
          <w:sz w:val="22"/>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5D4199BD" w14:textId="77777777" w:rsidR="00C050EA" w:rsidRPr="00DD2B43" w:rsidRDefault="00C050EA" w:rsidP="00C050E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8B3DDAC" w14:textId="77777777" w:rsidR="00C050EA" w:rsidRPr="00567D3B" w:rsidRDefault="00C050EA" w:rsidP="00C050E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74BEC8B" w14:textId="77777777" w:rsidR="00C050EA" w:rsidRPr="008875C7" w:rsidRDefault="00C050EA" w:rsidP="00C050EA">
      <w:pPr>
        <w:widowControl w:val="0"/>
        <w:spacing w:after="160"/>
        <w:jc w:val="right"/>
        <w:rPr>
          <w:rFonts w:ascii="GHEA Grapalat" w:hAnsi="GHEA Grapalat"/>
        </w:rPr>
      </w:pPr>
    </w:p>
    <w:p w14:paraId="66BE8143" w14:textId="77777777" w:rsidR="00C050EA" w:rsidRPr="00D5443D" w:rsidRDefault="00C050EA" w:rsidP="00C050EA">
      <w:pPr>
        <w:widowControl w:val="0"/>
        <w:spacing w:after="160"/>
        <w:jc w:val="right"/>
        <w:rPr>
          <w:rFonts w:ascii="GHEA Grapalat" w:hAnsi="GHEA Grapalat"/>
        </w:rPr>
      </w:pPr>
      <w:r w:rsidRPr="009044F1">
        <w:rPr>
          <w:rFonts w:ascii="GHEA Grapalat" w:hAnsi="GHEA Grapalat"/>
        </w:rPr>
        <w:t>М. П.</w:t>
      </w:r>
    </w:p>
    <w:p w14:paraId="3571CF57" w14:textId="77777777" w:rsidR="00C050EA" w:rsidRDefault="00C050EA" w:rsidP="00C050EA">
      <w:pPr>
        <w:rPr>
          <w:rFonts w:ascii="GHEA Grapalat" w:hAnsi="GHEA Grapalat"/>
        </w:rPr>
      </w:pPr>
      <w:r>
        <w:rPr>
          <w:rFonts w:ascii="GHEA Grapalat" w:hAnsi="GHEA Grapalat"/>
        </w:rPr>
        <w:br w:type="page"/>
      </w:r>
    </w:p>
    <w:p w14:paraId="40A7184B" w14:textId="77777777" w:rsidR="00C050EA" w:rsidRPr="00D3436F" w:rsidRDefault="00C050EA" w:rsidP="00833618">
      <w:pPr>
        <w:tabs>
          <w:tab w:val="left" w:pos="7371"/>
        </w:tabs>
        <w:spacing w:after="160"/>
        <w:jc w:val="both"/>
        <w:rPr>
          <w:rFonts w:ascii="GHEA Grapalat" w:hAnsi="GHEA Grapalat"/>
          <w:sz w:val="16"/>
        </w:rPr>
      </w:pPr>
    </w:p>
    <w:p w14:paraId="775C883E" w14:textId="5FF748D8" w:rsidR="00B048B2" w:rsidRDefault="00B048B2" w:rsidP="00B46D58">
      <w:pPr>
        <w:rPr>
          <w:rFonts w:ascii="GHEA Grapalat" w:hAnsi="GHEA Grapalat"/>
          <w:b/>
        </w:rPr>
      </w:pPr>
    </w:p>
    <w:p w14:paraId="33E3B247"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13B1C18"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890410">
        <w:rPr>
          <w:rFonts w:ascii="GHEA Grapalat" w:hAnsi="GHEA Grapalat"/>
          <w:b/>
        </w:rPr>
        <w:t>запрос котировок</w:t>
      </w:r>
    </w:p>
    <w:p w14:paraId="13B19771" w14:textId="26446755" w:rsidR="00F33976" w:rsidRPr="009044F1" w:rsidRDefault="00F33976" w:rsidP="00CC43D2">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01892">
        <w:rPr>
          <w:rFonts w:ascii="GHEA Grapalat" w:hAnsi="GHEA Grapalat"/>
          <w:b/>
          <w:sz w:val="24"/>
          <w:szCs w:val="24"/>
        </w:rPr>
        <w:t>ԱՄՄՀ-ԳՀԱՇՁԲ-26/26</w:t>
      </w:r>
    </w:p>
    <w:p w14:paraId="1F0B91E9"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9E9528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7104922" w14:textId="77777777" w:rsidR="00092E73" w:rsidRPr="00ED3A13" w:rsidRDefault="00092E73" w:rsidP="00092E73">
      <w:pPr>
        <w:ind w:left="360" w:hanging="360"/>
        <w:jc w:val="center"/>
        <w:rPr>
          <w:rFonts w:ascii="GHEA Grapalat" w:eastAsia="GHEA Grapalat" w:hAnsi="GHEA Grapalat" w:cs="GHEA Grapalat"/>
          <w:b/>
        </w:rPr>
      </w:pPr>
    </w:p>
    <w:p w14:paraId="36D25E64"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F7BEF4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4C5DD91" w14:textId="77777777" w:rsidTr="007D52DB">
        <w:tc>
          <w:tcPr>
            <w:tcW w:w="2836" w:type="dxa"/>
            <w:shd w:val="clear" w:color="auto" w:fill="D9E2F3"/>
            <w:vAlign w:val="center"/>
          </w:tcPr>
          <w:p w14:paraId="109765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1F24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377DE1" w14:textId="77777777" w:rsidTr="007D52DB">
        <w:tc>
          <w:tcPr>
            <w:tcW w:w="2836" w:type="dxa"/>
            <w:shd w:val="clear" w:color="auto" w:fill="D9E2F3"/>
            <w:vAlign w:val="center"/>
          </w:tcPr>
          <w:p w14:paraId="05D1C7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BD908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CD9BE7" w14:textId="77777777" w:rsidTr="007D52DB">
        <w:tc>
          <w:tcPr>
            <w:tcW w:w="2836" w:type="dxa"/>
            <w:shd w:val="clear" w:color="auto" w:fill="D9E2F3"/>
            <w:vAlign w:val="center"/>
          </w:tcPr>
          <w:p w14:paraId="5BE4F3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9513E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F59410" w14:textId="77777777" w:rsidTr="007D52DB">
        <w:tc>
          <w:tcPr>
            <w:tcW w:w="2836" w:type="dxa"/>
            <w:shd w:val="clear" w:color="auto" w:fill="D9E2F3"/>
            <w:vAlign w:val="center"/>
          </w:tcPr>
          <w:p w14:paraId="36E2BC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368E3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E355" w14:textId="77777777" w:rsidTr="007D52DB">
        <w:tc>
          <w:tcPr>
            <w:tcW w:w="2836" w:type="dxa"/>
            <w:shd w:val="clear" w:color="auto" w:fill="D9E2F3"/>
            <w:vAlign w:val="center"/>
          </w:tcPr>
          <w:p w14:paraId="3D3E11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13E36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755FED" w14:textId="77777777" w:rsidTr="007D52DB">
        <w:tc>
          <w:tcPr>
            <w:tcW w:w="2836" w:type="dxa"/>
            <w:shd w:val="clear" w:color="auto" w:fill="D9E2F3"/>
            <w:vAlign w:val="center"/>
          </w:tcPr>
          <w:p w14:paraId="4139FC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88C7BC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FCA5FFC" w14:textId="77777777" w:rsidTr="007D52DB">
        <w:tc>
          <w:tcPr>
            <w:tcW w:w="2836" w:type="dxa"/>
            <w:shd w:val="clear" w:color="auto" w:fill="D9E2F3"/>
            <w:vAlign w:val="center"/>
          </w:tcPr>
          <w:p w14:paraId="61EDF0BF"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39ADB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1D10ED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7375118" w14:textId="77777777" w:rsidTr="007D52DB">
        <w:tc>
          <w:tcPr>
            <w:tcW w:w="2835" w:type="dxa"/>
            <w:shd w:val="clear" w:color="auto" w:fill="D9E2F3"/>
            <w:vAlign w:val="center"/>
          </w:tcPr>
          <w:p w14:paraId="5C33B4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698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92BD0" w14:textId="77777777" w:rsidTr="007D52DB">
        <w:trPr>
          <w:trHeight w:val="1487"/>
        </w:trPr>
        <w:tc>
          <w:tcPr>
            <w:tcW w:w="2835" w:type="dxa"/>
            <w:shd w:val="clear" w:color="auto" w:fill="D9E2F3"/>
            <w:vAlign w:val="center"/>
          </w:tcPr>
          <w:p w14:paraId="002EDF1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1320366" w14:textId="77777777" w:rsidR="00092E73" w:rsidRPr="00FD1EE4" w:rsidRDefault="00092E73" w:rsidP="007D52DB">
            <w:pPr>
              <w:spacing w:before="240" w:after="240"/>
              <w:rPr>
                <w:rFonts w:ascii="GHEA Grapalat" w:eastAsia="GHEA Grapalat" w:hAnsi="GHEA Grapalat" w:cs="GHEA Grapalat"/>
              </w:rPr>
            </w:pPr>
          </w:p>
        </w:tc>
      </w:tr>
    </w:tbl>
    <w:p w14:paraId="58D27E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5B336" w14:textId="77777777" w:rsidTr="007D52DB">
        <w:tc>
          <w:tcPr>
            <w:tcW w:w="2835" w:type="dxa"/>
            <w:shd w:val="clear" w:color="auto" w:fill="D9E2F3"/>
            <w:vAlign w:val="center"/>
          </w:tcPr>
          <w:p w14:paraId="1E4E366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989C9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92780C" w14:textId="77777777" w:rsidTr="007D52DB">
        <w:tc>
          <w:tcPr>
            <w:tcW w:w="2835" w:type="dxa"/>
            <w:shd w:val="clear" w:color="auto" w:fill="D9E2F3"/>
            <w:vAlign w:val="center"/>
          </w:tcPr>
          <w:p w14:paraId="39891E7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C61D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EE15A0" w14:textId="77777777" w:rsidTr="007D52DB">
        <w:tc>
          <w:tcPr>
            <w:tcW w:w="2835" w:type="dxa"/>
            <w:shd w:val="clear" w:color="auto" w:fill="D9E2F3"/>
            <w:vAlign w:val="center"/>
          </w:tcPr>
          <w:p w14:paraId="211428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D6161B5" w14:textId="77777777" w:rsidR="00092E73" w:rsidRPr="00FD1EE4" w:rsidRDefault="00092E73" w:rsidP="007D52DB">
            <w:pPr>
              <w:spacing w:before="240" w:after="240"/>
              <w:rPr>
                <w:rFonts w:ascii="GHEA Grapalat" w:eastAsia="GHEA Grapalat" w:hAnsi="GHEA Grapalat" w:cs="GHEA Grapalat"/>
              </w:rPr>
            </w:pPr>
          </w:p>
        </w:tc>
      </w:tr>
    </w:tbl>
    <w:p w14:paraId="37C06FCB" w14:textId="77777777" w:rsidR="00092E73" w:rsidRPr="00FD1EE4" w:rsidRDefault="00092E73" w:rsidP="00092E73">
      <w:pPr>
        <w:rPr>
          <w:rFonts w:ascii="GHEA Grapalat" w:eastAsia="GHEA Grapalat" w:hAnsi="GHEA Grapalat" w:cs="GHEA Grapalat"/>
        </w:rPr>
      </w:pPr>
    </w:p>
    <w:p w14:paraId="6C8DA253"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099335B"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53DE6F"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86259B5" w14:textId="77777777" w:rsidTr="007D52DB">
        <w:tc>
          <w:tcPr>
            <w:tcW w:w="2835" w:type="dxa"/>
            <w:shd w:val="clear" w:color="auto" w:fill="D9E2F3"/>
            <w:vAlign w:val="center"/>
          </w:tcPr>
          <w:p w14:paraId="0C8920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3BF99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8FC7A" w14:textId="77777777" w:rsidTr="007D52DB">
        <w:tc>
          <w:tcPr>
            <w:tcW w:w="2835" w:type="dxa"/>
            <w:shd w:val="clear" w:color="auto" w:fill="D9E2F3"/>
            <w:vAlign w:val="center"/>
          </w:tcPr>
          <w:p w14:paraId="201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99CBB6" w14:textId="77777777" w:rsidR="00092E73" w:rsidRPr="00FD1EE4" w:rsidRDefault="00092E73" w:rsidP="007D52DB">
            <w:pPr>
              <w:spacing w:before="240" w:after="240"/>
              <w:rPr>
                <w:rFonts w:ascii="GHEA Grapalat" w:eastAsia="GHEA Grapalat" w:hAnsi="GHEA Grapalat" w:cs="GHEA Grapalat"/>
              </w:rPr>
            </w:pPr>
          </w:p>
        </w:tc>
      </w:tr>
    </w:tbl>
    <w:p w14:paraId="5C6ABBB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9125F1A" w14:textId="77777777" w:rsidTr="007D52DB">
        <w:tc>
          <w:tcPr>
            <w:tcW w:w="2835" w:type="dxa"/>
            <w:shd w:val="clear" w:color="auto" w:fill="D9E2F3"/>
            <w:vAlign w:val="center"/>
          </w:tcPr>
          <w:p w14:paraId="05B0752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8B6E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B83636" w14:textId="77777777" w:rsidTr="007D52DB">
        <w:tc>
          <w:tcPr>
            <w:tcW w:w="2835" w:type="dxa"/>
            <w:shd w:val="clear" w:color="auto" w:fill="D9E2F3"/>
            <w:vAlign w:val="center"/>
          </w:tcPr>
          <w:p w14:paraId="60D742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D309B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848BF" w14:textId="77777777" w:rsidTr="007D52DB">
        <w:tc>
          <w:tcPr>
            <w:tcW w:w="2835" w:type="dxa"/>
            <w:shd w:val="clear" w:color="auto" w:fill="D9E2F3"/>
            <w:vAlign w:val="center"/>
          </w:tcPr>
          <w:p w14:paraId="120460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D045D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FE2097" w14:textId="77777777" w:rsidTr="007D52DB">
        <w:tc>
          <w:tcPr>
            <w:tcW w:w="2835" w:type="dxa"/>
            <w:shd w:val="clear" w:color="auto" w:fill="D9E2F3"/>
            <w:vAlign w:val="center"/>
          </w:tcPr>
          <w:p w14:paraId="765B92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21A38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36AEF5" w14:textId="77777777" w:rsidTr="007D52DB">
        <w:tc>
          <w:tcPr>
            <w:tcW w:w="2835" w:type="dxa"/>
            <w:shd w:val="clear" w:color="auto" w:fill="D9E2F3"/>
            <w:vAlign w:val="center"/>
          </w:tcPr>
          <w:p w14:paraId="5A351A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24550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EC7AF2" w14:textId="77777777" w:rsidTr="007D52DB">
        <w:trPr>
          <w:trHeight w:val="1361"/>
        </w:trPr>
        <w:tc>
          <w:tcPr>
            <w:tcW w:w="2835" w:type="dxa"/>
            <w:shd w:val="clear" w:color="auto" w:fill="D9E2F3"/>
            <w:vAlign w:val="center"/>
          </w:tcPr>
          <w:p w14:paraId="64E2E0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ECA31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62E459" w14:textId="77777777" w:rsidTr="007D52DB">
        <w:tc>
          <w:tcPr>
            <w:tcW w:w="2835" w:type="dxa"/>
            <w:shd w:val="clear" w:color="auto" w:fill="D9E2F3"/>
            <w:vAlign w:val="center"/>
          </w:tcPr>
          <w:p w14:paraId="54356D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A59571" w14:textId="77777777" w:rsidR="00092E73" w:rsidRPr="00FD1EE4" w:rsidRDefault="00092E73" w:rsidP="007D52DB">
            <w:pPr>
              <w:spacing w:before="240" w:after="240"/>
              <w:rPr>
                <w:rFonts w:ascii="GHEA Grapalat" w:eastAsia="GHEA Grapalat" w:hAnsi="GHEA Grapalat" w:cs="GHEA Grapalat"/>
              </w:rPr>
            </w:pPr>
          </w:p>
        </w:tc>
      </w:tr>
    </w:tbl>
    <w:p w14:paraId="6BDEEB1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C349C67" w14:textId="77777777" w:rsidTr="007D52DB">
        <w:tc>
          <w:tcPr>
            <w:tcW w:w="2836" w:type="dxa"/>
            <w:shd w:val="clear" w:color="auto" w:fill="D9E2F3"/>
            <w:vAlign w:val="center"/>
          </w:tcPr>
          <w:p w14:paraId="61ECE8FB"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B2BE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6812AF" w14:textId="77777777" w:rsidTr="007D52DB">
        <w:tc>
          <w:tcPr>
            <w:tcW w:w="2836" w:type="dxa"/>
            <w:shd w:val="clear" w:color="auto" w:fill="D9E2F3"/>
            <w:vAlign w:val="center"/>
          </w:tcPr>
          <w:p w14:paraId="6960FFE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4945E449" w14:textId="77777777" w:rsidR="00092E73" w:rsidRPr="00FD1EE4" w:rsidRDefault="005F649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953942C" w14:textId="77777777" w:rsidR="00092E73" w:rsidRPr="00FD1EE4" w:rsidRDefault="005F649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A18DF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DD097D2"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65D31A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556B169" w14:textId="77777777" w:rsidTr="007D52DB">
        <w:tc>
          <w:tcPr>
            <w:tcW w:w="2837" w:type="dxa"/>
            <w:shd w:val="clear" w:color="auto" w:fill="D9E2F3"/>
            <w:vAlign w:val="center"/>
          </w:tcPr>
          <w:p w14:paraId="404594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86E2A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9949BD" w14:textId="77777777" w:rsidTr="007D52DB">
        <w:tc>
          <w:tcPr>
            <w:tcW w:w="2837" w:type="dxa"/>
            <w:shd w:val="clear" w:color="auto" w:fill="D9E2F3"/>
            <w:vAlign w:val="center"/>
          </w:tcPr>
          <w:p w14:paraId="29E0E7C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28A6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7E251" w14:textId="77777777" w:rsidTr="007D52DB">
        <w:tc>
          <w:tcPr>
            <w:tcW w:w="2837" w:type="dxa"/>
            <w:shd w:val="clear" w:color="auto" w:fill="D9E2F3"/>
            <w:vAlign w:val="center"/>
          </w:tcPr>
          <w:p w14:paraId="11AE97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1F6DA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18484C" w14:textId="77777777" w:rsidTr="007D52DB">
        <w:tc>
          <w:tcPr>
            <w:tcW w:w="2837" w:type="dxa"/>
            <w:shd w:val="clear" w:color="auto" w:fill="D9E2F3"/>
            <w:vAlign w:val="center"/>
          </w:tcPr>
          <w:p w14:paraId="7D51FC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D5F8AE6" w14:textId="77777777" w:rsidR="00092E73" w:rsidRPr="00FD1EE4" w:rsidRDefault="005F649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5606BE6" w14:textId="77777777" w:rsidR="00092E73" w:rsidRPr="00FD1EE4" w:rsidRDefault="005F649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19A5B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818D2DD" w14:textId="77777777" w:rsidTr="007D52DB">
        <w:tc>
          <w:tcPr>
            <w:tcW w:w="2837" w:type="dxa"/>
            <w:shd w:val="clear" w:color="auto" w:fill="D9E2F3"/>
            <w:vAlign w:val="center"/>
          </w:tcPr>
          <w:p w14:paraId="39A6104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2CC06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3CB29" w14:textId="77777777" w:rsidTr="007D52DB">
        <w:tc>
          <w:tcPr>
            <w:tcW w:w="2837" w:type="dxa"/>
            <w:shd w:val="clear" w:color="auto" w:fill="D9E2F3"/>
            <w:vAlign w:val="center"/>
          </w:tcPr>
          <w:p w14:paraId="4B5E4DA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D643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B95643" w14:textId="77777777" w:rsidTr="007D52DB">
        <w:tc>
          <w:tcPr>
            <w:tcW w:w="2837" w:type="dxa"/>
            <w:shd w:val="clear" w:color="auto" w:fill="D9E2F3"/>
            <w:vAlign w:val="center"/>
          </w:tcPr>
          <w:p w14:paraId="6EF5C5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5A79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570E69" w14:textId="77777777" w:rsidTr="007D52DB">
        <w:tc>
          <w:tcPr>
            <w:tcW w:w="2837" w:type="dxa"/>
            <w:shd w:val="clear" w:color="auto" w:fill="D9E2F3"/>
            <w:vAlign w:val="center"/>
          </w:tcPr>
          <w:p w14:paraId="062F251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AF2B56" w14:textId="77777777" w:rsidR="00092E73" w:rsidRPr="00FD1EE4" w:rsidRDefault="005F649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01E7ABA" w14:textId="77777777" w:rsidR="00092E73" w:rsidRPr="00FD1EE4" w:rsidRDefault="005F649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2D087A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F092F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C4204C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637BAD" w14:textId="77777777" w:rsidTr="007D52DB">
        <w:tc>
          <w:tcPr>
            <w:tcW w:w="2836" w:type="dxa"/>
            <w:shd w:val="clear" w:color="auto" w:fill="D9E2F3"/>
            <w:vAlign w:val="center"/>
          </w:tcPr>
          <w:p w14:paraId="4BBD85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0AB15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0031F6" w14:textId="77777777" w:rsidTr="007D52DB">
        <w:tc>
          <w:tcPr>
            <w:tcW w:w="2836" w:type="dxa"/>
            <w:shd w:val="clear" w:color="auto" w:fill="D9E2F3"/>
            <w:vAlign w:val="center"/>
          </w:tcPr>
          <w:p w14:paraId="498C88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6E71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1B53E5" w14:textId="77777777" w:rsidTr="007D52DB">
        <w:tc>
          <w:tcPr>
            <w:tcW w:w="2836" w:type="dxa"/>
            <w:shd w:val="clear" w:color="auto" w:fill="D9E2F3"/>
            <w:vAlign w:val="center"/>
          </w:tcPr>
          <w:p w14:paraId="11898C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4D269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25B9F8" w14:textId="77777777" w:rsidTr="007D52DB">
        <w:tc>
          <w:tcPr>
            <w:tcW w:w="2836" w:type="dxa"/>
            <w:shd w:val="clear" w:color="auto" w:fill="D9E2F3"/>
            <w:vAlign w:val="center"/>
          </w:tcPr>
          <w:p w14:paraId="6E6E6E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83BE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85C745" w14:textId="77777777" w:rsidTr="007D52DB">
        <w:tc>
          <w:tcPr>
            <w:tcW w:w="2836" w:type="dxa"/>
            <w:shd w:val="clear" w:color="auto" w:fill="D9E2F3"/>
            <w:vAlign w:val="center"/>
          </w:tcPr>
          <w:p w14:paraId="5C5C45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E104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B3D3CB" w14:textId="77777777" w:rsidTr="007D52DB">
        <w:tc>
          <w:tcPr>
            <w:tcW w:w="2836" w:type="dxa"/>
            <w:shd w:val="clear" w:color="auto" w:fill="D9E2F3"/>
            <w:vAlign w:val="center"/>
          </w:tcPr>
          <w:p w14:paraId="783A62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2D37170" w14:textId="77777777" w:rsidR="00092E73" w:rsidRPr="00FD1EE4" w:rsidRDefault="00092E73" w:rsidP="007D52DB">
            <w:pPr>
              <w:spacing w:before="240" w:after="240"/>
              <w:rPr>
                <w:rFonts w:ascii="GHEA Grapalat" w:eastAsia="GHEA Grapalat" w:hAnsi="GHEA Grapalat" w:cs="GHEA Grapalat"/>
              </w:rPr>
            </w:pPr>
          </w:p>
        </w:tc>
      </w:tr>
    </w:tbl>
    <w:p w14:paraId="71D0E13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5A6F2B86" w14:textId="77777777" w:rsidTr="007D52DB">
        <w:tc>
          <w:tcPr>
            <w:tcW w:w="2977" w:type="dxa"/>
            <w:shd w:val="clear" w:color="auto" w:fill="D9E2F3"/>
            <w:vAlign w:val="center"/>
          </w:tcPr>
          <w:p w14:paraId="755C1B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9A42D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DEA6E" w14:textId="77777777" w:rsidTr="007D52DB">
        <w:tc>
          <w:tcPr>
            <w:tcW w:w="2977" w:type="dxa"/>
            <w:shd w:val="clear" w:color="auto" w:fill="D9E2F3"/>
            <w:vAlign w:val="center"/>
          </w:tcPr>
          <w:p w14:paraId="75E5A2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5A07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8BEBDD" w14:textId="77777777" w:rsidTr="007D52DB">
        <w:tc>
          <w:tcPr>
            <w:tcW w:w="2977" w:type="dxa"/>
            <w:shd w:val="clear" w:color="auto" w:fill="D9E2F3"/>
            <w:vAlign w:val="center"/>
          </w:tcPr>
          <w:p w14:paraId="00377075"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E1DA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A43104" w14:textId="77777777" w:rsidTr="007D52DB">
        <w:tc>
          <w:tcPr>
            <w:tcW w:w="2977" w:type="dxa"/>
            <w:shd w:val="clear" w:color="auto" w:fill="D9E2F3"/>
            <w:vAlign w:val="center"/>
          </w:tcPr>
          <w:p w14:paraId="4AE43BB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0D327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875E0" w14:textId="77777777" w:rsidTr="007D52DB">
        <w:tc>
          <w:tcPr>
            <w:tcW w:w="2977" w:type="dxa"/>
            <w:shd w:val="clear" w:color="auto" w:fill="D9E2F3"/>
            <w:vAlign w:val="center"/>
          </w:tcPr>
          <w:p w14:paraId="48F945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DD966C6" w14:textId="77777777" w:rsidR="00092E73" w:rsidRPr="00FD1EE4" w:rsidRDefault="00092E73" w:rsidP="007D52DB">
            <w:pPr>
              <w:spacing w:before="240" w:after="240"/>
              <w:rPr>
                <w:rFonts w:ascii="GHEA Grapalat" w:eastAsia="GHEA Grapalat" w:hAnsi="GHEA Grapalat" w:cs="GHEA Grapalat"/>
              </w:rPr>
            </w:pPr>
          </w:p>
        </w:tc>
      </w:tr>
    </w:tbl>
    <w:p w14:paraId="4EDED1D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579894D" w14:textId="77777777" w:rsidTr="007D52DB">
        <w:tc>
          <w:tcPr>
            <w:tcW w:w="2943" w:type="dxa"/>
            <w:shd w:val="clear" w:color="auto" w:fill="D9E2F3"/>
            <w:vAlign w:val="center"/>
          </w:tcPr>
          <w:p w14:paraId="5524F9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780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8F933F" w14:textId="77777777" w:rsidTr="007D52DB">
        <w:tc>
          <w:tcPr>
            <w:tcW w:w="2943" w:type="dxa"/>
            <w:shd w:val="clear" w:color="auto" w:fill="D9E2F3"/>
            <w:vAlign w:val="center"/>
          </w:tcPr>
          <w:p w14:paraId="629526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FB08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9C2C30" w14:textId="77777777" w:rsidTr="007D52DB">
        <w:tc>
          <w:tcPr>
            <w:tcW w:w="2943" w:type="dxa"/>
            <w:shd w:val="clear" w:color="auto" w:fill="D9E2F3"/>
            <w:vAlign w:val="center"/>
          </w:tcPr>
          <w:p w14:paraId="5210C1F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67EEC2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FCCE5" w14:textId="77777777" w:rsidTr="007D52DB">
        <w:tc>
          <w:tcPr>
            <w:tcW w:w="2943" w:type="dxa"/>
            <w:shd w:val="clear" w:color="auto" w:fill="D9E2F3"/>
            <w:vAlign w:val="center"/>
          </w:tcPr>
          <w:p w14:paraId="7B58003B"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A0DCC9E" w14:textId="77777777" w:rsidR="00092E73" w:rsidRPr="00FD1EE4" w:rsidRDefault="00092E73" w:rsidP="007D52DB">
            <w:pPr>
              <w:spacing w:before="240" w:after="240"/>
              <w:rPr>
                <w:rFonts w:ascii="GHEA Grapalat" w:eastAsia="GHEA Grapalat" w:hAnsi="GHEA Grapalat" w:cs="GHEA Grapalat"/>
              </w:rPr>
            </w:pPr>
          </w:p>
        </w:tc>
      </w:tr>
    </w:tbl>
    <w:p w14:paraId="2214650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92C99C1" w14:textId="77777777" w:rsidTr="007D52DB">
        <w:tc>
          <w:tcPr>
            <w:tcW w:w="2837" w:type="dxa"/>
            <w:shd w:val="clear" w:color="auto" w:fill="D9E2F3"/>
            <w:vAlign w:val="center"/>
          </w:tcPr>
          <w:p w14:paraId="03739B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18E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7EF8B7" w14:textId="77777777" w:rsidTr="007D52DB">
        <w:tc>
          <w:tcPr>
            <w:tcW w:w="2837" w:type="dxa"/>
            <w:shd w:val="clear" w:color="auto" w:fill="D9E2F3"/>
            <w:vAlign w:val="center"/>
          </w:tcPr>
          <w:p w14:paraId="1F1358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24F9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6278C" w14:textId="77777777" w:rsidTr="007D52DB">
        <w:tc>
          <w:tcPr>
            <w:tcW w:w="2837" w:type="dxa"/>
            <w:shd w:val="clear" w:color="auto" w:fill="D9E2F3"/>
            <w:vAlign w:val="center"/>
          </w:tcPr>
          <w:p w14:paraId="77186A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EB8EC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E83FA7" w14:textId="77777777" w:rsidTr="007D52DB">
        <w:tc>
          <w:tcPr>
            <w:tcW w:w="2837" w:type="dxa"/>
            <w:shd w:val="clear" w:color="auto" w:fill="D9E2F3"/>
            <w:vAlign w:val="center"/>
          </w:tcPr>
          <w:p w14:paraId="5F37E4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E37774A" w14:textId="77777777" w:rsidR="00092E73" w:rsidRPr="00FD1EE4" w:rsidRDefault="00092E73" w:rsidP="007D52DB">
            <w:pPr>
              <w:spacing w:before="240" w:after="240"/>
              <w:rPr>
                <w:rFonts w:ascii="GHEA Grapalat" w:eastAsia="GHEA Grapalat" w:hAnsi="GHEA Grapalat" w:cs="GHEA Grapalat"/>
              </w:rPr>
            </w:pPr>
          </w:p>
        </w:tc>
      </w:tr>
    </w:tbl>
    <w:p w14:paraId="58DEC78D"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DEB5E0A" w14:textId="77777777" w:rsidTr="007D52DB">
        <w:trPr>
          <w:trHeight w:val="924"/>
        </w:trPr>
        <w:tc>
          <w:tcPr>
            <w:tcW w:w="9016" w:type="dxa"/>
            <w:gridSpan w:val="2"/>
            <w:vAlign w:val="center"/>
          </w:tcPr>
          <w:p w14:paraId="759A5CE9" w14:textId="77777777" w:rsidR="00092E73" w:rsidRPr="00FD1EE4" w:rsidRDefault="005F649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35EF332" w14:textId="77777777" w:rsidTr="007D52DB">
        <w:trPr>
          <w:trHeight w:val="684"/>
        </w:trPr>
        <w:tc>
          <w:tcPr>
            <w:tcW w:w="4508" w:type="dxa"/>
            <w:shd w:val="clear" w:color="auto" w:fill="D9E2F3"/>
            <w:vAlign w:val="center"/>
          </w:tcPr>
          <w:p w14:paraId="098388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0B87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83BCD9" w14:textId="77777777" w:rsidTr="007D52DB">
        <w:trPr>
          <w:trHeight w:val="1282"/>
        </w:trPr>
        <w:tc>
          <w:tcPr>
            <w:tcW w:w="4508" w:type="dxa"/>
            <w:shd w:val="clear" w:color="auto" w:fill="D9E2F3"/>
            <w:vAlign w:val="center"/>
          </w:tcPr>
          <w:p w14:paraId="7CA498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17AA649" w14:textId="77777777" w:rsidR="00092E73" w:rsidRPr="006B364D" w:rsidRDefault="005F649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94A253E" w14:textId="77777777" w:rsidR="00092E73" w:rsidRPr="00F10CBA" w:rsidRDefault="005F649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C17845" w14:textId="77777777" w:rsidTr="007D52DB">
        <w:tc>
          <w:tcPr>
            <w:tcW w:w="9016" w:type="dxa"/>
            <w:gridSpan w:val="2"/>
            <w:vAlign w:val="center"/>
          </w:tcPr>
          <w:p w14:paraId="44F0BE4D" w14:textId="77777777" w:rsidR="00092E73" w:rsidRPr="00FD1EE4" w:rsidRDefault="005F649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150615" w14:textId="77777777" w:rsidTr="007D52DB">
        <w:tc>
          <w:tcPr>
            <w:tcW w:w="9016" w:type="dxa"/>
            <w:gridSpan w:val="2"/>
            <w:vAlign w:val="center"/>
          </w:tcPr>
          <w:p w14:paraId="332FE947" w14:textId="77777777" w:rsidR="00092E73" w:rsidRPr="00FD1EE4" w:rsidRDefault="005F649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19743C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4981B83" w14:textId="77777777" w:rsidTr="007D52DB">
        <w:trPr>
          <w:trHeight w:val="924"/>
        </w:trPr>
        <w:tc>
          <w:tcPr>
            <w:tcW w:w="9016" w:type="dxa"/>
            <w:gridSpan w:val="2"/>
            <w:vAlign w:val="center"/>
          </w:tcPr>
          <w:p w14:paraId="3310BFBA" w14:textId="77777777" w:rsidR="00092E73" w:rsidRPr="00FD1EE4" w:rsidRDefault="005F649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24F0F4C" w14:textId="77777777" w:rsidTr="007D52DB">
        <w:trPr>
          <w:trHeight w:val="684"/>
        </w:trPr>
        <w:tc>
          <w:tcPr>
            <w:tcW w:w="4508" w:type="dxa"/>
            <w:shd w:val="clear" w:color="auto" w:fill="D9E2F3"/>
            <w:vAlign w:val="center"/>
          </w:tcPr>
          <w:p w14:paraId="7A643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24669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DFF596" w14:textId="77777777" w:rsidTr="007D52DB">
        <w:trPr>
          <w:trHeight w:val="1282"/>
        </w:trPr>
        <w:tc>
          <w:tcPr>
            <w:tcW w:w="4508" w:type="dxa"/>
            <w:shd w:val="clear" w:color="auto" w:fill="D9E2F3"/>
            <w:vAlign w:val="center"/>
          </w:tcPr>
          <w:p w14:paraId="7E0A86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4E78518" w14:textId="77777777" w:rsidR="00092E73" w:rsidRPr="00C843BA" w:rsidRDefault="005F649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0E9D6BD" w14:textId="77777777" w:rsidR="00092E73" w:rsidRPr="00C843BA" w:rsidRDefault="005F649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8FC4310" w14:textId="77777777" w:rsidTr="007D52DB">
        <w:tc>
          <w:tcPr>
            <w:tcW w:w="9016" w:type="dxa"/>
            <w:gridSpan w:val="2"/>
            <w:vAlign w:val="center"/>
          </w:tcPr>
          <w:p w14:paraId="0BDD6F1C" w14:textId="77777777" w:rsidR="00092E73" w:rsidRPr="00FD1EE4" w:rsidRDefault="005F649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BC51403" w14:textId="77777777" w:rsidTr="007D52DB">
        <w:tc>
          <w:tcPr>
            <w:tcW w:w="9016" w:type="dxa"/>
            <w:gridSpan w:val="2"/>
            <w:vAlign w:val="center"/>
          </w:tcPr>
          <w:p w14:paraId="10A59801" w14:textId="77777777" w:rsidR="00092E73" w:rsidRPr="00FD1EE4" w:rsidRDefault="005F649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21E4883" w14:textId="77777777" w:rsidTr="007D52DB">
        <w:tc>
          <w:tcPr>
            <w:tcW w:w="9016" w:type="dxa"/>
            <w:gridSpan w:val="2"/>
            <w:vAlign w:val="center"/>
          </w:tcPr>
          <w:p w14:paraId="129D9308" w14:textId="77777777" w:rsidR="00092E73" w:rsidRPr="00FD1EE4" w:rsidRDefault="005F649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4FDC5ED" w14:textId="77777777" w:rsidTr="007D52DB">
        <w:tc>
          <w:tcPr>
            <w:tcW w:w="9016" w:type="dxa"/>
            <w:gridSpan w:val="2"/>
            <w:vAlign w:val="center"/>
          </w:tcPr>
          <w:p w14:paraId="1ED0A2AF" w14:textId="77777777" w:rsidR="00092E73" w:rsidRPr="00FD1EE4" w:rsidRDefault="005F649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69EF1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B4D6CC7" w14:textId="77777777" w:rsidTr="007D52DB">
        <w:tc>
          <w:tcPr>
            <w:tcW w:w="2837" w:type="dxa"/>
            <w:shd w:val="clear" w:color="auto" w:fill="D9E2F3"/>
            <w:vAlign w:val="center"/>
          </w:tcPr>
          <w:p w14:paraId="2A9D3AB9"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CE293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13460" w14:textId="77777777" w:rsidTr="007D52DB">
        <w:tc>
          <w:tcPr>
            <w:tcW w:w="2837" w:type="dxa"/>
            <w:shd w:val="clear" w:color="auto" w:fill="D9E2F3"/>
            <w:vAlign w:val="center"/>
          </w:tcPr>
          <w:p w14:paraId="7452DC7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29DFC633" w14:textId="77777777" w:rsidR="00092E73" w:rsidRPr="00B23852" w:rsidRDefault="005F649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8C362C7" w14:textId="77777777" w:rsidR="00092E73" w:rsidRPr="00FD1EE4" w:rsidRDefault="005F649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09EDC01" w14:textId="77777777" w:rsidTr="007D52DB">
        <w:tc>
          <w:tcPr>
            <w:tcW w:w="2837" w:type="dxa"/>
            <w:shd w:val="clear" w:color="auto" w:fill="D9E2F3"/>
            <w:vAlign w:val="center"/>
          </w:tcPr>
          <w:p w14:paraId="0B3316A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1F9AF7B" w14:textId="77777777" w:rsidR="00092E73" w:rsidRPr="005600B4" w:rsidRDefault="005F649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2CDEA36" w14:textId="77777777" w:rsidR="00092E73" w:rsidRPr="005600B4" w:rsidRDefault="005F649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96AE9A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C85D1B8" w14:textId="77777777" w:rsidTr="007D52DB">
        <w:tc>
          <w:tcPr>
            <w:tcW w:w="2837" w:type="dxa"/>
            <w:shd w:val="clear" w:color="auto" w:fill="D9E2F3"/>
            <w:vAlign w:val="center"/>
          </w:tcPr>
          <w:p w14:paraId="15929C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49C55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73B3F2" w14:textId="77777777" w:rsidTr="007D52DB">
        <w:tc>
          <w:tcPr>
            <w:tcW w:w="2837" w:type="dxa"/>
            <w:shd w:val="clear" w:color="auto" w:fill="D9E2F3"/>
            <w:vAlign w:val="center"/>
          </w:tcPr>
          <w:p w14:paraId="64CB76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91EE66" w14:textId="77777777" w:rsidR="00092E73" w:rsidRPr="00FD1EE4" w:rsidRDefault="00092E73" w:rsidP="007D52DB">
            <w:pPr>
              <w:spacing w:before="240" w:after="240"/>
              <w:rPr>
                <w:rFonts w:ascii="GHEA Grapalat" w:eastAsia="GHEA Grapalat" w:hAnsi="GHEA Grapalat" w:cs="GHEA Grapalat"/>
              </w:rPr>
            </w:pPr>
          </w:p>
        </w:tc>
      </w:tr>
    </w:tbl>
    <w:p w14:paraId="32CB0C2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29EFC3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83E394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B92FE5E" w14:textId="77777777" w:rsidTr="007D52DB">
        <w:tc>
          <w:tcPr>
            <w:tcW w:w="2835" w:type="dxa"/>
            <w:shd w:val="clear" w:color="auto" w:fill="D9E2F3"/>
            <w:vAlign w:val="center"/>
          </w:tcPr>
          <w:p w14:paraId="2627F8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8306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E24C1E" w14:textId="77777777" w:rsidTr="007D52DB">
        <w:tc>
          <w:tcPr>
            <w:tcW w:w="2835" w:type="dxa"/>
            <w:shd w:val="clear" w:color="auto" w:fill="D9E2F3"/>
            <w:vAlign w:val="center"/>
          </w:tcPr>
          <w:p w14:paraId="61353C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5C31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95362F" w14:textId="77777777" w:rsidTr="007D52DB">
        <w:tc>
          <w:tcPr>
            <w:tcW w:w="2835" w:type="dxa"/>
            <w:shd w:val="clear" w:color="auto" w:fill="D9E2F3"/>
            <w:vAlign w:val="center"/>
          </w:tcPr>
          <w:p w14:paraId="458EE2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5A686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96327" w14:textId="77777777" w:rsidTr="007D52DB">
        <w:tc>
          <w:tcPr>
            <w:tcW w:w="2835" w:type="dxa"/>
            <w:shd w:val="clear" w:color="auto" w:fill="D9E2F3"/>
            <w:vAlign w:val="center"/>
          </w:tcPr>
          <w:p w14:paraId="674C6B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BAC5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6CD318" w14:textId="77777777" w:rsidTr="007D52DB">
        <w:tc>
          <w:tcPr>
            <w:tcW w:w="2835" w:type="dxa"/>
            <w:shd w:val="clear" w:color="auto" w:fill="D9E2F3"/>
            <w:vAlign w:val="center"/>
          </w:tcPr>
          <w:p w14:paraId="6D9D9A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05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B32476" w14:textId="77777777" w:rsidTr="007D52DB">
        <w:tc>
          <w:tcPr>
            <w:tcW w:w="2835" w:type="dxa"/>
            <w:shd w:val="clear" w:color="auto" w:fill="D9E2F3"/>
            <w:vAlign w:val="center"/>
          </w:tcPr>
          <w:p w14:paraId="7DEB10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DE484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F069EC" w14:textId="77777777" w:rsidTr="007D52DB">
        <w:tc>
          <w:tcPr>
            <w:tcW w:w="2835" w:type="dxa"/>
            <w:shd w:val="clear" w:color="auto" w:fill="D9E2F3"/>
            <w:vAlign w:val="center"/>
          </w:tcPr>
          <w:p w14:paraId="2D8A6A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2D53B1" w14:textId="77777777" w:rsidR="00092E73" w:rsidRPr="00FD1EE4" w:rsidRDefault="00092E73" w:rsidP="007D52DB">
            <w:pPr>
              <w:spacing w:before="240" w:after="240"/>
              <w:rPr>
                <w:rFonts w:ascii="GHEA Grapalat" w:eastAsia="GHEA Grapalat" w:hAnsi="GHEA Grapalat" w:cs="GHEA Grapalat"/>
              </w:rPr>
            </w:pPr>
          </w:p>
        </w:tc>
      </w:tr>
    </w:tbl>
    <w:p w14:paraId="151C343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78A0555" w14:textId="77777777" w:rsidTr="007D52DB">
        <w:trPr>
          <w:trHeight w:val="853"/>
        </w:trPr>
        <w:tc>
          <w:tcPr>
            <w:tcW w:w="2835" w:type="dxa"/>
            <w:vMerge w:val="restart"/>
            <w:shd w:val="clear" w:color="auto" w:fill="D9E2F3"/>
            <w:vAlign w:val="center"/>
          </w:tcPr>
          <w:p w14:paraId="760AEAC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BDDD0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68FD4" w14:textId="77777777" w:rsidTr="007D52DB">
        <w:trPr>
          <w:trHeight w:val="850"/>
        </w:trPr>
        <w:tc>
          <w:tcPr>
            <w:tcW w:w="2835" w:type="dxa"/>
            <w:vMerge/>
            <w:shd w:val="clear" w:color="auto" w:fill="D9E2F3"/>
            <w:vAlign w:val="center"/>
          </w:tcPr>
          <w:p w14:paraId="74FB538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C192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E1CB7" w14:textId="77777777" w:rsidTr="007D52DB">
        <w:trPr>
          <w:trHeight w:val="850"/>
        </w:trPr>
        <w:tc>
          <w:tcPr>
            <w:tcW w:w="2835" w:type="dxa"/>
            <w:vMerge/>
            <w:shd w:val="clear" w:color="auto" w:fill="D9E2F3"/>
            <w:vAlign w:val="center"/>
          </w:tcPr>
          <w:p w14:paraId="2D989B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931F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1C678D" w14:textId="77777777" w:rsidTr="007D52DB">
        <w:trPr>
          <w:trHeight w:val="850"/>
        </w:trPr>
        <w:tc>
          <w:tcPr>
            <w:tcW w:w="2835" w:type="dxa"/>
            <w:vMerge/>
            <w:shd w:val="clear" w:color="auto" w:fill="D9E2F3"/>
            <w:vAlign w:val="center"/>
          </w:tcPr>
          <w:p w14:paraId="1110970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F06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2EA71" w14:textId="77777777" w:rsidTr="007D52DB">
        <w:trPr>
          <w:trHeight w:val="850"/>
        </w:trPr>
        <w:tc>
          <w:tcPr>
            <w:tcW w:w="2835" w:type="dxa"/>
            <w:vMerge/>
            <w:shd w:val="clear" w:color="auto" w:fill="D9E2F3"/>
            <w:vAlign w:val="center"/>
          </w:tcPr>
          <w:p w14:paraId="54BD747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292CA8" w14:textId="77777777" w:rsidR="00092E73" w:rsidRPr="00FD1EE4" w:rsidRDefault="00092E73" w:rsidP="007D52DB">
            <w:pPr>
              <w:spacing w:before="240" w:after="240"/>
              <w:rPr>
                <w:rFonts w:ascii="GHEA Grapalat" w:eastAsia="GHEA Grapalat" w:hAnsi="GHEA Grapalat" w:cs="GHEA Grapalat"/>
              </w:rPr>
            </w:pPr>
          </w:p>
        </w:tc>
      </w:tr>
    </w:tbl>
    <w:p w14:paraId="4E08E0D8"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99019E6" w14:textId="77777777" w:rsidTr="007D52DB">
        <w:tc>
          <w:tcPr>
            <w:tcW w:w="2835" w:type="dxa"/>
            <w:shd w:val="clear" w:color="auto" w:fill="D9E2F3"/>
            <w:vAlign w:val="center"/>
          </w:tcPr>
          <w:p w14:paraId="45A6AF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6ABD8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5E420C" w14:textId="77777777" w:rsidTr="007D52DB">
        <w:tc>
          <w:tcPr>
            <w:tcW w:w="2835" w:type="dxa"/>
            <w:shd w:val="clear" w:color="auto" w:fill="D9E2F3"/>
            <w:vAlign w:val="center"/>
          </w:tcPr>
          <w:p w14:paraId="183E5C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B6413F4" w14:textId="77777777" w:rsidR="00092E73" w:rsidRPr="00FD1EE4" w:rsidRDefault="00092E73" w:rsidP="007D52DB">
            <w:pPr>
              <w:spacing w:before="240" w:after="240"/>
              <w:rPr>
                <w:rFonts w:ascii="GHEA Grapalat" w:eastAsia="GHEA Grapalat" w:hAnsi="GHEA Grapalat" w:cs="GHEA Grapalat"/>
              </w:rPr>
            </w:pPr>
          </w:p>
        </w:tc>
      </w:tr>
    </w:tbl>
    <w:p w14:paraId="701887FE"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8261FF8"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892E30D" w14:textId="77777777" w:rsidTr="007D52DB">
        <w:tc>
          <w:tcPr>
            <w:tcW w:w="9016" w:type="dxa"/>
            <w:shd w:val="clear" w:color="auto" w:fill="DBE5F1" w:themeFill="accent1" w:themeFillTint="33"/>
          </w:tcPr>
          <w:p w14:paraId="69A5614E"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8040789" w14:textId="77777777" w:rsidTr="007D52DB">
        <w:trPr>
          <w:trHeight w:val="10187"/>
        </w:trPr>
        <w:tc>
          <w:tcPr>
            <w:tcW w:w="9016" w:type="dxa"/>
          </w:tcPr>
          <w:p w14:paraId="061D2AEA" w14:textId="77777777" w:rsidR="00092E73" w:rsidRPr="00FD1EE4" w:rsidRDefault="00092E73" w:rsidP="007D52DB">
            <w:pPr>
              <w:rPr>
                <w:rFonts w:ascii="GHEA Grapalat" w:eastAsia="GHEA Grapalat" w:hAnsi="GHEA Grapalat" w:cs="GHEA Grapalat"/>
                <w:b/>
                <w:color w:val="000000"/>
              </w:rPr>
            </w:pPr>
          </w:p>
        </w:tc>
      </w:tr>
    </w:tbl>
    <w:p w14:paraId="3DA1D2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424FAB5" w14:textId="77777777" w:rsidR="00092E73" w:rsidRDefault="00092E73" w:rsidP="00092E73">
      <w:pPr>
        <w:rPr>
          <w:rFonts w:ascii="GHEA Grapalat" w:hAnsi="GHEA Grapalat"/>
          <w:b/>
        </w:rPr>
      </w:pPr>
    </w:p>
    <w:p w14:paraId="19B29EDD" w14:textId="77777777" w:rsidR="00092E73" w:rsidRDefault="00092E73" w:rsidP="00092E73">
      <w:pPr>
        <w:rPr>
          <w:rFonts w:ascii="GHEA Grapalat" w:hAnsi="GHEA Grapalat"/>
          <w:b/>
        </w:rPr>
      </w:pPr>
      <w:r>
        <w:rPr>
          <w:rFonts w:ascii="GHEA Grapalat" w:hAnsi="GHEA Grapalat"/>
          <w:b/>
        </w:rPr>
        <w:br w:type="page"/>
      </w:r>
    </w:p>
    <w:p w14:paraId="74854518"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7B8AE7E" w14:textId="77777777" w:rsidR="00092E73" w:rsidRPr="00490465" w:rsidRDefault="00092E73" w:rsidP="00092E73">
      <w:pPr>
        <w:spacing w:line="360" w:lineRule="auto"/>
        <w:jc w:val="center"/>
        <w:rPr>
          <w:rFonts w:ascii="GHEA Grapalat" w:hAnsi="GHEA Grapalat"/>
          <w:b/>
          <w:sz w:val="28"/>
          <w:szCs w:val="28"/>
          <w:lang w:val="hy-AM"/>
        </w:rPr>
      </w:pPr>
    </w:p>
    <w:p w14:paraId="430AEC84"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206E81"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3C0995"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2484DE1"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AE085C8"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7929B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D42261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DBB838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B125E9"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0083601"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0CC6D1"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33FC8B"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C6C384F"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B92A6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09CAD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5B5F9A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383BF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562201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7601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A2EE6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4510AC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417E2C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3643F8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7E5868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B664E7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EDC32C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093A03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A76BEE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886FB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D763F1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C5F0C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725E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A64B9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9AEC3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950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F7FC717" w14:textId="77777777" w:rsidR="00092E73" w:rsidRDefault="00092E73" w:rsidP="00092E73">
      <w:pPr>
        <w:contextualSpacing/>
        <w:jc w:val="both"/>
        <w:rPr>
          <w:rFonts w:ascii="GHEA Grapalat" w:hAnsi="GHEA Grapalat"/>
          <w:sz w:val="28"/>
          <w:szCs w:val="28"/>
        </w:rPr>
      </w:pPr>
    </w:p>
    <w:p w14:paraId="2405970C" w14:textId="77777777" w:rsidR="00092E73" w:rsidRDefault="00092E73" w:rsidP="00092E73">
      <w:pPr>
        <w:contextualSpacing/>
        <w:jc w:val="both"/>
        <w:rPr>
          <w:rFonts w:ascii="GHEA Grapalat" w:hAnsi="GHEA Grapalat"/>
          <w:sz w:val="28"/>
          <w:szCs w:val="28"/>
        </w:rPr>
      </w:pPr>
    </w:p>
    <w:p w14:paraId="05806B1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A99595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59F2C" w14:textId="77777777" w:rsidR="00092E73" w:rsidRDefault="00092E73" w:rsidP="00092E73">
      <w:pPr>
        <w:rPr>
          <w:rFonts w:ascii="GHEA Grapalat" w:hAnsi="GHEA Grapalat"/>
          <w:b/>
        </w:rPr>
      </w:pPr>
    </w:p>
    <w:p w14:paraId="6AB82DC7" w14:textId="77777777" w:rsidR="00092E73" w:rsidRDefault="00092E73" w:rsidP="00092E73">
      <w:pPr>
        <w:rPr>
          <w:rFonts w:ascii="GHEA Grapalat" w:hAnsi="GHEA Grapalat"/>
          <w:b/>
        </w:rPr>
      </w:pPr>
      <w:r>
        <w:rPr>
          <w:rFonts w:ascii="GHEA Grapalat" w:hAnsi="GHEA Grapalat"/>
          <w:b/>
        </w:rPr>
        <w:br w:type="page"/>
      </w:r>
    </w:p>
    <w:p w14:paraId="36C1207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07EBD2" w14:textId="226F78ED"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0753D">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01892">
        <w:rPr>
          <w:rFonts w:ascii="GHEA Grapalat" w:hAnsi="GHEA Grapalat"/>
          <w:b/>
          <w:sz w:val="24"/>
          <w:szCs w:val="24"/>
        </w:rPr>
        <w:t>ԱՄՄՀ-ԳՀԱՇՁԲ-26/26</w:t>
      </w:r>
      <w:r w:rsidR="00DC619D">
        <w:rPr>
          <w:rStyle w:val="af6"/>
          <w:rFonts w:ascii="GHEA Grapalat" w:hAnsi="GHEA Grapalat"/>
          <w:b/>
          <w:sz w:val="24"/>
          <w:szCs w:val="24"/>
        </w:rPr>
        <w:footnoteReference w:customMarkFollows="1" w:id="8"/>
        <w:t>*</w:t>
      </w:r>
    </w:p>
    <w:p w14:paraId="0CEEA8AA" w14:textId="77777777" w:rsidR="00B2572B" w:rsidRPr="009044F1" w:rsidRDefault="00B2572B" w:rsidP="00B46D58">
      <w:pPr>
        <w:widowControl w:val="0"/>
        <w:spacing w:after="120"/>
        <w:ind w:firstLine="567"/>
        <w:jc w:val="center"/>
        <w:rPr>
          <w:rFonts w:ascii="GHEA Grapalat" w:hAnsi="GHEA Grapalat"/>
        </w:rPr>
      </w:pPr>
    </w:p>
    <w:p w14:paraId="3AC93F4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58D3F23" w14:textId="77777777" w:rsidR="00B2572B" w:rsidRPr="009044F1" w:rsidRDefault="00B2572B" w:rsidP="00B46D58">
      <w:pPr>
        <w:widowControl w:val="0"/>
        <w:spacing w:after="120"/>
        <w:ind w:firstLine="567"/>
        <w:jc w:val="center"/>
        <w:rPr>
          <w:rFonts w:ascii="GHEA Grapalat" w:hAnsi="GHEA Grapalat"/>
        </w:rPr>
      </w:pPr>
    </w:p>
    <w:p w14:paraId="26BC1255" w14:textId="03694F7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D5195C">
        <w:rPr>
          <w:rFonts w:ascii="GHEA Grapalat" w:hAnsi="GHEA Grapalat"/>
          <w:spacing w:val="-6"/>
        </w:rPr>
        <w:t xml:space="preserve">на </w:t>
      </w:r>
      <w:r w:rsidR="00D5195C" w:rsidRPr="00D5195C">
        <w:rPr>
          <w:rFonts w:ascii="GHEA Grapalat" w:hAnsi="GHEA Grapalat"/>
        </w:rPr>
        <w:t>запрос котировок</w:t>
      </w:r>
      <w:r w:rsidR="00D5195C" w:rsidRPr="005744FC">
        <w:rPr>
          <w:rFonts w:ascii="GHEA Grapalat" w:hAnsi="GHEA Grapalat"/>
          <w:spacing w:val="-6"/>
        </w:rPr>
        <w:t xml:space="preserve"> </w:t>
      </w:r>
      <w:r w:rsidRPr="005744FC">
        <w:rPr>
          <w:rFonts w:ascii="GHEA Grapalat" w:hAnsi="GHEA Grapalat"/>
          <w:spacing w:val="-6"/>
        </w:rPr>
        <w:t xml:space="preserve">под кодом </w:t>
      </w:r>
      <w:r w:rsidR="00A01892">
        <w:rPr>
          <w:rFonts w:ascii="GHEA Grapalat" w:hAnsi="GHEA Grapalat"/>
          <w:spacing w:val="-6"/>
        </w:rPr>
        <w:t>ԱՄՄՀ-ԳՀԱՇՁԲ-26/26</w:t>
      </w:r>
      <w:r w:rsidRPr="005744FC">
        <w:rPr>
          <w:rFonts w:ascii="GHEA Grapalat" w:hAnsi="GHEA Grapalat"/>
          <w:spacing w:val="-6"/>
        </w:rPr>
        <w:t>*,</w:t>
      </w:r>
      <w:r w:rsidRPr="009044F1">
        <w:rPr>
          <w:rFonts w:ascii="GHEA Grapalat" w:hAnsi="GHEA Grapalat"/>
        </w:rPr>
        <w:t xml:space="preserve"> </w:t>
      </w:r>
    </w:p>
    <w:p w14:paraId="181820F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0B4A42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09530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C28FC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66F3D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813930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1FC281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199FAA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B32AB44"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1E1498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ACEF41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77291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E4B002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49E0125"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C9EC67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2310E9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F09694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718D25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125AE0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51547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12369CC" w14:textId="4E328B1C" w:rsidR="00202EB4" w:rsidRPr="002F3865" w:rsidRDefault="001E5D2B" w:rsidP="00AE0FF9">
            <w:pPr>
              <w:widowControl w:val="0"/>
              <w:jc w:val="center"/>
              <w:rPr>
                <w:rFonts w:ascii="GHEA Grapalat" w:hAnsi="GHEA Grapalat"/>
                <w:b/>
                <w:bCs/>
                <w:sz w:val="16"/>
                <w:szCs w:val="16"/>
              </w:rPr>
            </w:pPr>
            <w:r>
              <w:rPr>
                <w:rFonts w:ascii="GHEA Grapalat" w:hAnsi="GHEA Grapalat" w:cs="Sylfaen"/>
                <w:sz w:val="19"/>
                <w:szCs w:val="19"/>
                <w:lang w:val="hy-AM"/>
              </w:rPr>
              <w:t>Работы по благоустройству двора амбулатории в поселке Ховташат общины Масис.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9E930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C7C08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D58579C" w14:textId="77777777" w:rsidR="00202EB4" w:rsidRPr="005744FC" w:rsidRDefault="00202EB4" w:rsidP="00B46D58">
            <w:pPr>
              <w:widowControl w:val="0"/>
              <w:jc w:val="center"/>
              <w:rPr>
                <w:rFonts w:ascii="GHEA Grapalat" w:hAnsi="GHEA Grapalat"/>
                <w:sz w:val="20"/>
                <w:szCs w:val="20"/>
              </w:rPr>
            </w:pPr>
          </w:p>
        </w:tc>
      </w:tr>
    </w:tbl>
    <w:p w14:paraId="6D91F86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3F3EB5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F98A474" w14:textId="77777777" w:rsidR="00DC619D" w:rsidRPr="00D3436F" w:rsidRDefault="00DC619D" w:rsidP="00B46D58">
      <w:pPr>
        <w:widowControl w:val="0"/>
        <w:spacing w:after="160"/>
        <w:jc w:val="both"/>
        <w:rPr>
          <w:rFonts w:ascii="GHEA Grapalat" w:hAnsi="GHEA Grapalat"/>
          <w:lang w:val="es-ES"/>
        </w:rPr>
      </w:pPr>
    </w:p>
    <w:p w14:paraId="6DE9B7E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24001F9" w14:textId="7176D6BD" w:rsidR="00520508" w:rsidRPr="00050850" w:rsidRDefault="00B217BB" w:rsidP="00050850">
      <w:pPr>
        <w:rPr>
          <w:rFonts w:ascii="GHEA Grapalat" w:hAnsi="GHEA Grapalat"/>
          <w:b/>
        </w:rPr>
      </w:pPr>
      <w:r>
        <w:rPr>
          <w:rFonts w:ascii="GHEA Grapalat" w:hAnsi="GHEA Grapalat"/>
          <w:b/>
        </w:rPr>
        <w:br w:type="page"/>
      </w:r>
    </w:p>
    <w:p w14:paraId="71565F48" w14:textId="77777777" w:rsidR="0024036B" w:rsidRPr="00B138F3" w:rsidRDefault="0024036B" w:rsidP="0024036B">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19924D70" w14:textId="0ADC5E49" w:rsidR="0024036B" w:rsidRPr="00B138F3" w:rsidRDefault="0024036B" w:rsidP="0024036B">
      <w:pPr>
        <w:widowControl w:val="0"/>
        <w:spacing w:after="160"/>
        <w:ind w:firstLine="567"/>
        <w:jc w:val="right"/>
        <w:rPr>
          <w:rFonts w:ascii="GHEA Grapalat" w:hAnsi="GHEA Grapalat" w:cs="Arial"/>
          <w:b/>
        </w:rPr>
      </w:pPr>
      <w:r>
        <w:rPr>
          <w:rFonts w:ascii="GHEA Grapalat" w:hAnsi="GHEA Grapalat"/>
          <w:b/>
        </w:rPr>
        <w:t xml:space="preserve">к Приглашению на </w:t>
      </w:r>
      <w:r w:rsidRPr="00594D27">
        <w:rPr>
          <w:rFonts w:ascii="GHEA Grapalat" w:hAnsi="GHEA Grapalat"/>
          <w:b/>
          <w:i/>
          <w:sz w:val="22"/>
          <w:szCs w:val="22"/>
        </w:rPr>
        <w:t xml:space="preserve">на </w:t>
      </w:r>
      <w:r>
        <w:rPr>
          <w:rFonts w:ascii="GHEA Grapalat" w:hAnsi="GHEA Grapalat"/>
          <w:b/>
        </w:rPr>
        <w:t>запрос котировок</w:t>
      </w:r>
      <w:r w:rsidRPr="00594D27">
        <w:rPr>
          <w:rFonts w:ascii="GHEA Grapalat" w:hAnsi="GHEA Grapalat" w:cs="GHEA Grapalat"/>
          <w:b/>
          <w:i/>
          <w:sz w:val="22"/>
          <w:szCs w:val="22"/>
        </w:rPr>
        <w:br/>
      </w:r>
      <w:r w:rsidRPr="00B138F3">
        <w:rPr>
          <w:rFonts w:ascii="GHEA Grapalat" w:hAnsi="GHEA Grapalat"/>
          <w:b/>
        </w:rPr>
        <w:t>под кодом "</w:t>
      </w:r>
      <w:r w:rsidR="00A01892">
        <w:rPr>
          <w:rFonts w:ascii="GHEA Grapalat" w:hAnsi="GHEA Grapalat"/>
          <w:b/>
        </w:rPr>
        <w:t>ԱՄՄՀ-ԳՀԱՇՁԲ-26/26</w:t>
      </w:r>
      <w:r w:rsidRPr="00B138F3">
        <w:rPr>
          <w:rFonts w:ascii="GHEA Grapalat" w:hAnsi="GHEA Grapalat"/>
          <w:b/>
        </w:rPr>
        <w:t>"</w:t>
      </w:r>
      <w:r w:rsidRPr="00B138F3">
        <w:rPr>
          <w:rStyle w:val="af6"/>
          <w:rFonts w:ascii="GHEA Grapalat" w:hAnsi="GHEA Grapalat"/>
          <w:b/>
        </w:rPr>
        <w:footnoteReference w:customMarkFollows="1" w:id="10"/>
        <w:t>*</w:t>
      </w:r>
    </w:p>
    <w:p w14:paraId="1CB173F8" w14:textId="77777777" w:rsidR="0024036B" w:rsidRPr="00EC1F84" w:rsidRDefault="0024036B" w:rsidP="0024036B">
      <w:pPr>
        <w:pStyle w:val="31"/>
        <w:widowControl w:val="0"/>
        <w:spacing w:after="160" w:line="240" w:lineRule="auto"/>
        <w:jc w:val="center"/>
        <w:rPr>
          <w:rFonts w:ascii="GHEA Grapalat" w:hAnsi="GHEA Grapalat"/>
          <w:sz w:val="24"/>
          <w:szCs w:val="24"/>
        </w:rPr>
      </w:pPr>
    </w:p>
    <w:p w14:paraId="5EBA9FFF" w14:textId="77777777" w:rsidR="0024036B" w:rsidRPr="00B138F3" w:rsidRDefault="0024036B" w:rsidP="0024036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898EE9A" w14:textId="77777777" w:rsidR="0024036B" w:rsidRPr="00B138F3" w:rsidRDefault="0024036B" w:rsidP="0024036B">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E06522D" w14:textId="77777777" w:rsidR="0024036B" w:rsidRPr="00B138F3" w:rsidRDefault="0024036B" w:rsidP="0024036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38B6616" w14:textId="77777777" w:rsidR="0024036B" w:rsidRPr="00B138F3" w:rsidRDefault="0024036B" w:rsidP="0024036B">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5D81663" w14:textId="77777777" w:rsidR="0024036B" w:rsidRPr="00B138F3" w:rsidRDefault="0024036B" w:rsidP="0024036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DDF96E0" w14:textId="77777777" w:rsidR="0024036B" w:rsidRPr="00B138F3" w:rsidRDefault="0024036B" w:rsidP="0024036B">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5ABF116"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4C8714" w14:textId="77777777" w:rsidR="0024036B" w:rsidRPr="00B138F3" w:rsidRDefault="0024036B" w:rsidP="0024036B">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2E6B295" w14:textId="77777777" w:rsidR="0024036B" w:rsidRPr="00B138F3" w:rsidRDefault="0024036B" w:rsidP="0024036B">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75DA6F8" w14:textId="77777777" w:rsidR="0024036B" w:rsidRPr="00B138F3" w:rsidRDefault="0024036B" w:rsidP="0024036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EDB39B7"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B41E151"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96DD757"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55EAE232"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p>
    <w:p w14:paraId="2EF47DD8"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8C8D99"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F212762"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45F0BDBB" w14:textId="77777777" w:rsidR="0024036B" w:rsidRPr="00B138F3" w:rsidRDefault="0024036B" w:rsidP="0024036B">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FAB94B0"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473F10A" w14:textId="77777777" w:rsidR="0024036B" w:rsidRPr="00B138F3" w:rsidRDefault="0024036B" w:rsidP="0024036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F2E2F3" w14:textId="77777777" w:rsidR="0024036B" w:rsidRPr="00B138F3" w:rsidRDefault="0024036B" w:rsidP="0024036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6F967B6"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0C6604" w14:textId="77777777" w:rsidR="0024036B" w:rsidRPr="002A2B6F" w:rsidRDefault="0024036B" w:rsidP="0024036B">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7"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BB28A6E" w14:textId="77777777" w:rsidR="0024036B" w:rsidRPr="002A2B6F" w:rsidRDefault="0024036B" w:rsidP="0024036B">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0B759C25" w14:textId="77777777" w:rsidR="0024036B" w:rsidRPr="002A2B6F" w:rsidRDefault="0024036B" w:rsidP="0024036B">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39F3E66C" w14:textId="77777777" w:rsidR="0024036B" w:rsidRDefault="0024036B" w:rsidP="0024036B">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5CDB92CD" w14:textId="77777777" w:rsidR="0024036B" w:rsidRDefault="0024036B" w:rsidP="0024036B">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E9BACF1" w14:textId="77777777" w:rsidR="0024036B" w:rsidRPr="002A2B6F" w:rsidRDefault="0024036B" w:rsidP="0024036B">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5469E06" w14:textId="77777777" w:rsidR="0024036B" w:rsidRPr="00B138F3" w:rsidRDefault="0024036B" w:rsidP="0024036B">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292B69" w14:textId="77777777" w:rsidR="0024036B" w:rsidRPr="00B138F3" w:rsidRDefault="0024036B" w:rsidP="0024036B">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373562E" w14:textId="77777777" w:rsidR="0024036B" w:rsidRPr="00B138F3" w:rsidRDefault="0024036B" w:rsidP="0024036B">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BDDFED"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144704C"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94EE5A"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188A4E7"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2AD9DA"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F47947"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DD928D"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4C0B81"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623D70"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DBC8E7"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p>
    <w:p w14:paraId="39B7303E"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C28AC6"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9529603"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51C0E4"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61AF77"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rPr>
      </w:pPr>
    </w:p>
    <w:p w14:paraId="5D952A64"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882714"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p>
    <w:p w14:paraId="08500190"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p>
    <w:p w14:paraId="005895E2"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7AA4CA" w14:textId="77777777" w:rsidR="0024036B" w:rsidRPr="00B138F3" w:rsidRDefault="0024036B" w:rsidP="0024036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10C13C"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C987638" w14:textId="47B7FEE1" w:rsidR="00520508" w:rsidRPr="0024036B" w:rsidRDefault="00520508" w:rsidP="0024036B">
      <w:pPr>
        <w:rPr>
          <w:rFonts w:ascii="GHEA Grapalat" w:hAnsi="GHEA Grapalat"/>
          <w:b/>
          <w:lang w:val="hy-AM"/>
        </w:rPr>
      </w:pPr>
    </w:p>
    <w:p w14:paraId="4FFBE94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30D0A0" w14:textId="77777777" w:rsidR="00520508" w:rsidRPr="00B138F3" w:rsidRDefault="00520508" w:rsidP="00520508">
      <w:pPr>
        <w:widowControl w:val="0"/>
        <w:spacing w:after="160"/>
        <w:ind w:left="567" w:right="565"/>
        <w:jc w:val="center"/>
        <w:rPr>
          <w:rFonts w:ascii="GHEA Grapalat" w:hAnsi="GHEA Grapalat"/>
          <w:b/>
        </w:rPr>
      </w:pPr>
    </w:p>
    <w:p w14:paraId="01C0501D" w14:textId="77777777" w:rsidR="00520508" w:rsidRDefault="00520508" w:rsidP="00520508">
      <w:pPr>
        <w:rPr>
          <w:rFonts w:ascii="GHEA Grapalat" w:hAnsi="GHEA Grapalat"/>
          <w:i/>
          <w:sz w:val="22"/>
          <w:szCs w:val="22"/>
        </w:rPr>
      </w:pPr>
    </w:p>
    <w:p w14:paraId="49CE0EAC" w14:textId="77777777" w:rsidR="00520508" w:rsidRDefault="00520508" w:rsidP="00520508">
      <w:pPr>
        <w:rPr>
          <w:ins w:id="18" w:author="Vardan" w:date="2020-06-02T23:01:00Z"/>
          <w:rFonts w:ascii="GHEA Grapalat" w:hAnsi="GHEA Grapalat"/>
          <w:i/>
          <w:sz w:val="22"/>
          <w:szCs w:val="22"/>
        </w:rPr>
      </w:pPr>
      <w:ins w:id="19" w:author="Vardan" w:date="2020-06-02T23:01:00Z">
        <w:r>
          <w:rPr>
            <w:rFonts w:ascii="GHEA Grapalat" w:hAnsi="GHEA Grapalat"/>
            <w:i/>
            <w:sz w:val="22"/>
            <w:szCs w:val="22"/>
          </w:rPr>
          <w:br w:type="page"/>
        </w:r>
      </w:ins>
    </w:p>
    <w:p w14:paraId="0115C7CA"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B9E38B2" w14:textId="5166B64A"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6C13CC">
        <w:rPr>
          <w:rFonts w:ascii="GHEA Grapalat" w:hAnsi="GHEA Grapalat"/>
          <w:b/>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A01892">
        <w:rPr>
          <w:rFonts w:ascii="GHEA Grapalat" w:hAnsi="GHEA Grapalat"/>
          <w:b/>
          <w:i/>
          <w:sz w:val="22"/>
          <w:szCs w:val="22"/>
        </w:rPr>
        <w:t>ԱՄՄՀ-ԳՀԱՇՁԲ-26/26</w:t>
      </w:r>
      <w:r w:rsidRPr="00594D27">
        <w:rPr>
          <w:rStyle w:val="af6"/>
          <w:rFonts w:ascii="GHEA Grapalat" w:hAnsi="GHEA Grapalat"/>
          <w:b/>
          <w:i/>
          <w:sz w:val="22"/>
          <w:szCs w:val="22"/>
        </w:rPr>
        <w:footnoteReference w:customMarkFollows="1" w:id="11"/>
        <w:t>*</w:t>
      </w:r>
    </w:p>
    <w:p w14:paraId="3FF1D3DD" w14:textId="77777777" w:rsidR="003D2FE2" w:rsidRPr="00B138F3" w:rsidRDefault="003D2FE2" w:rsidP="003D2FE2">
      <w:pPr>
        <w:widowControl w:val="0"/>
        <w:spacing w:after="160"/>
        <w:jc w:val="center"/>
        <w:rPr>
          <w:rFonts w:ascii="GHEA Grapalat" w:hAnsi="GHEA Grapalat"/>
          <w:b/>
          <w:sz w:val="22"/>
          <w:szCs w:val="22"/>
        </w:rPr>
      </w:pPr>
    </w:p>
    <w:p w14:paraId="3B59AA5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9E98CE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9C6290A" w14:textId="77777777" w:rsidTr="00B932B8">
        <w:tc>
          <w:tcPr>
            <w:tcW w:w="4786" w:type="dxa"/>
          </w:tcPr>
          <w:p w14:paraId="0FCF289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6C13CC">
              <w:rPr>
                <w:rFonts w:ascii="GHEA Grapalat" w:hAnsi="GHEA Grapalat"/>
                <w:sz w:val="22"/>
                <w:szCs w:val="22"/>
              </w:rPr>
              <w:t>Масис</w:t>
            </w:r>
          </w:p>
        </w:tc>
        <w:tc>
          <w:tcPr>
            <w:tcW w:w="4500" w:type="dxa"/>
          </w:tcPr>
          <w:p w14:paraId="195555B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14:paraId="4221637D" w14:textId="77777777" w:rsidR="003D2FE2" w:rsidRPr="00B138F3" w:rsidRDefault="003D2FE2" w:rsidP="003D2FE2">
      <w:pPr>
        <w:widowControl w:val="0"/>
        <w:spacing w:after="160"/>
        <w:rPr>
          <w:rFonts w:ascii="GHEA Grapalat" w:hAnsi="GHEA Grapalat" w:cs="GHEA Grapalat"/>
          <w:b/>
          <w:sz w:val="22"/>
          <w:szCs w:val="22"/>
        </w:rPr>
      </w:pPr>
    </w:p>
    <w:p w14:paraId="15F279D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23824B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EE62A0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EE6E6F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B379A2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2281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6147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F0D4393"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AE6268E"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A6212B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F74DD8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16294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DEF74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4280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05770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708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85EFB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DEBE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239AE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9E877F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64EDD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A0E7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9CECF87"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DFC23EA"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CFAB8D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9924B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C72D1A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E31B17"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930637"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7D62430B"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3DB2FFB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70A1AE1"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9B5F111"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3EE1661"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FDD7528"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DE46B48"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5EF4646C"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0BD7712"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5F8DE6B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1D82FDA" w14:textId="77777777" w:rsidR="00B1119D" w:rsidRDefault="00B1119D" w:rsidP="00D847AB">
      <w:pPr>
        <w:widowControl w:val="0"/>
        <w:spacing w:after="160"/>
        <w:ind w:right="4250"/>
        <w:rPr>
          <w:rFonts w:ascii="GHEA Grapalat" w:hAnsi="GHEA Grapalat"/>
          <w:sz w:val="22"/>
          <w:szCs w:val="22"/>
        </w:rPr>
      </w:pPr>
    </w:p>
    <w:p w14:paraId="3DB09B55" w14:textId="77777777" w:rsidR="00B1119D" w:rsidRPr="00B138F3" w:rsidRDefault="00B1119D" w:rsidP="00D847AB">
      <w:pPr>
        <w:widowControl w:val="0"/>
        <w:spacing w:after="160"/>
        <w:ind w:right="4250"/>
        <w:rPr>
          <w:rFonts w:ascii="GHEA Grapalat" w:hAnsi="GHEA Grapalat"/>
          <w:sz w:val="22"/>
          <w:szCs w:val="22"/>
        </w:rPr>
      </w:pPr>
    </w:p>
    <w:p w14:paraId="3B43DD40"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58BC421"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4DF004B2"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BF11149"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7DD737E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0D139"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C7A793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925C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3B8D7DC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0DFD"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81F0A1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FE19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00D42E9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30E3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CE2B92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D1B7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8D496A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6298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4C6EC9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3963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68D36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F153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2B8A527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3038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5AE9939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9861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96ECA">
              <w:rPr>
                <w:rFonts w:ascii="GHEA Grapalat" w:hAnsi="GHEA Grapalat"/>
                <w:sz w:val="20"/>
                <w:szCs w:val="20"/>
                <w:lang w:val="hy-AM"/>
              </w:rPr>
              <w:t>04240324</w:t>
            </w:r>
          </w:p>
        </w:tc>
      </w:tr>
      <w:tr w:rsidR="002849A6" w:rsidRPr="00B138F3" w14:paraId="6408638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0F30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96ECA">
              <w:t xml:space="preserve"> </w:t>
            </w:r>
            <w:r w:rsidR="00A96ECA" w:rsidRPr="00A96ECA">
              <w:rPr>
                <w:rFonts w:ascii="GHEA Grapalat" w:hAnsi="GHEA Grapalat"/>
              </w:rPr>
              <w:t>Оперативный отдел Министерства финансов Р</w:t>
            </w:r>
            <w:r w:rsidR="00A96ECA">
              <w:rPr>
                <w:rFonts w:ascii="GHEA Grapalat" w:hAnsi="GHEA Grapalat"/>
              </w:rPr>
              <w:t>А</w:t>
            </w:r>
          </w:p>
        </w:tc>
      </w:tr>
      <w:tr w:rsidR="002849A6" w:rsidRPr="00B138F3" w14:paraId="20BC9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01C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A96ECA">
              <w:rPr>
                <w:rFonts w:ascii="GHEA Grapalat" w:hAnsi="GHEA Grapalat"/>
              </w:rPr>
              <w:t xml:space="preserve"> </w:t>
            </w:r>
            <w:r w:rsidR="00A96ECA">
              <w:rPr>
                <w:rFonts w:ascii="GHEA Grapalat" w:hAnsi="GHEA Grapalat" w:cs="Arial"/>
                <w:sz w:val="20"/>
                <w:szCs w:val="20"/>
                <w:lang w:val="hy-AM"/>
              </w:rPr>
              <w:t>900435002101</w:t>
            </w:r>
          </w:p>
        </w:tc>
      </w:tr>
      <w:tr w:rsidR="002849A6" w:rsidRPr="00B138F3" w14:paraId="5AC409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7311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A96ECA">
              <w:rPr>
                <w:rFonts w:ascii="GHEA Grapalat" w:hAnsi="GHEA Grapalat"/>
              </w:rPr>
              <w:t>АМД</w:t>
            </w:r>
          </w:p>
        </w:tc>
      </w:tr>
      <w:tr w:rsidR="002849A6" w:rsidRPr="00B138F3" w14:paraId="5D09863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CE6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7819F4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F57A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E12D34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8D7FE"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A43FF5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340713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15ABAE6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81E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5DE237A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F5E51"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CF76B5A"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A7D9646"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EFAD365" w14:textId="77777777" w:rsidR="002849A6" w:rsidRPr="00B138F3" w:rsidRDefault="002849A6" w:rsidP="002849A6">
            <w:pPr>
              <w:widowControl w:val="0"/>
              <w:spacing w:after="160"/>
              <w:rPr>
                <w:rFonts w:ascii="GHEA Grapalat" w:hAnsi="GHEA Grapalat" w:cs="Sylfaen"/>
              </w:rPr>
            </w:pPr>
          </w:p>
          <w:p w14:paraId="078CACF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3AD499C9" w14:textId="77777777" w:rsidR="002849A6" w:rsidRPr="00B138F3" w:rsidRDefault="002849A6" w:rsidP="002849A6">
            <w:pPr>
              <w:widowControl w:val="0"/>
              <w:spacing w:after="160"/>
              <w:rPr>
                <w:rFonts w:ascii="GHEA Grapalat" w:hAnsi="GHEA Grapalat" w:cs="Sylfaen"/>
              </w:rPr>
            </w:pPr>
          </w:p>
          <w:p w14:paraId="091C78E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45626CF"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81B893A"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36C281F"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4C13FE" w14:textId="77777777" w:rsidR="002849A6" w:rsidRPr="00B138F3" w:rsidRDefault="002849A6" w:rsidP="002849A6">
            <w:pPr>
              <w:widowControl w:val="0"/>
              <w:spacing w:after="160"/>
              <w:rPr>
                <w:rFonts w:ascii="GHEA Grapalat" w:hAnsi="GHEA Grapalat" w:cs="Sylfaen"/>
              </w:rPr>
            </w:pPr>
          </w:p>
          <w:p w14:paraId="5CA7ABF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77C575B" w14:textId="77777777" w:rsidR="002849A6" w:rsidRPr="00B138F3" w:rsidRDefault="002849A6" w:rsidP="002849A6">
            <w:pPr>
              <w:widowControl w:val="0"/>
              <w:spacing w:after="160"/>
              <w:jc w:val="right"/>
              <w:rPr>
                <w:rFonts w:ascii="GHEA Grapalat" w:hAnsi="GHEA Grapalat" w:cs="Tahoma"/>
              </w:rPr>
            </w:pPr>
          </w:p>
          <w:p w14:paraId="682FFBD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3DE9499"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3D45A8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ADE3743"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9FAB777" w14:textId="77777777" w:rsidR="002849A6" w:rsidRPr="00B138F3" w:rsidRDefault="002849A6" w:rsidP="002849A6">
            <w:pPr>
              <w:widowControl w:val="0"/>
              <w:spacing w:after="160"/>
              <w:rPr>
                <w:rFonts w:ascii="GHEA Grapalat" w:hAnsi="GHEA Grapalat"/>
              </w:rPr>
            </w:pPr>
          </w:p>
          <w:p w14:paraId="025D3DE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E1D83F0"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D5B7C09" w14:textId="77777777" w:rsidR="002849A6" w:rsidRPr="00B138F3" w:rsidRDefault="002849A6" w:rsidP="002849A6">
            <w:pPr>
              <w:widowControl w:val="0"/>
              <w:spacing w:after="160"/>
              <w:rPr>
                <w:rFonts w:ascii="GHEA Grapalat" w:hAnsi="GHEA Grapalat" w:cs="Tahoma"/>
              </w:rPr>
            </w:pPr>
          </w:p>
          <w:p w14:paraId="19B23AB1"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824E79"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095E4F" w14:textId="77777777" w:rsidR="002849A6" w:rsidRPr="00B138F3" w:rsidRDefault="002849A6" w:rsidP="002849A6">
            <w:pPr>
              <w:widowControl w:val="0"/>
              <w:spacing w:after="160"/>
              <w:rPr>
                <w:rFonts w:ascii="GHEA Grapalat" w:hAnsi="GHEA Grapalat" w:cs="Tahoma"/>
              </w:rPr>
            </w:pPr>
          </w:p>
          <w:p w14:paraId="2973DB2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CAC75C9"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2F8672" w14:textId="77777777" w:rsidR="002849A6" w:rsidRPr="00B138F3" w:rsidRDefault="002849A6" w:rsidP="002849A6">
            <w:pPr>
              <w:widowControl w:val="0"/>
              <w:spacing w:after="160"/>
              <w:rPr>
                <w:rFonts w:ascii="GHEA Grapalat" w:hAnsi="GHEA Grapalat" w:cs="Arial"/>
              </w:rPr>
            </w:pPr>
          </w:p>
        </w:tc>
      </w:tr>
      <w:tr w:rsidR="002849A6" w:rsidRPr="00B138F3" w14:paraId="582AD5D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6C243E"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3B71EF6" w14:textId="77777777" w:rsidR="002849A6" w:rsidRPr="00B138F3" w:rsidRDefault="002849A6" w:rsidP="002849A6">
            <w:pPr>
              <w:widowControl w:val="0"/>
              <w:spacing w:after="160"/>
              <w:rPr>
                <w:rFonts w:ascii="GHEA Grapalat" w:hAnsi="GHEA Grapalat" w:cs="Sylfaen"/>
              </w:rPr>
            </w:pPr>
          </w:p>
          <w:p w14:paraId="132BA54D"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713DF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F62C8AD" w14:textId="77777777" w:rsidR="002849A6" w:rsidRPr="00B138F3" w:rsidRDefault="002849A6" w:rsidP="002849A6">
            <w:pPr>
              <w:widowControl w:val="0"/>
              <w:spacing w:after="160"/>
              <w:rPr>
                <w:rFonts w:ascii="GHEA Grapalat" w:hAnsi="GHEA Grapalat"/>
              </w:rPr>
            </w:pPr>
          </w:p>
          <w:p w14:paraId="3BB98B8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59A4F7"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01A831A" w14:textId="77777777" w:rsidR="00C3421C" w:rsidRPr="00B138F3" w:rsidRDefault="00C3421C" w:rsidP="00C3421C">
      <w:pPr>
        <w:widowControl w:val="0"/>
        <w:spacing w:after="160"/>
        <w:jc w:val="center"/>
        <w:rPr>
          <w:rFonts w:ascii="GHEA Grapalat" w:hAnsi="GHEA Grapalat" w:cs="Sylfaen"/>
        </w:rPr>
      </w:pPr>
    </w:p>
    <w:p w14:paraId="2424618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BE2CC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4C93CC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18DF51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DF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89450C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EC664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1D305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D3BB4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BC3F4B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791237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609A12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78661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7F0F2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B3CA2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FFBA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66D58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41B0A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C5EF0F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4F210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C9F98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F69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706E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3B2D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B88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E566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A281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6F7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D71869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447B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5B1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F4EF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C5CA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DBB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01C0E8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F671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51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E552D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A7ED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62C2B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283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D8B4B9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DEEE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E71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20D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60D7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643F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01B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89AE8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D6D0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CC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9085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0A3A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A22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76018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85F8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C66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B66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D5B1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10E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29C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9B489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FE64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398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B0C7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F07D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356CB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8ED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E8039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2E07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FB7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1CF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2F1C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3D5E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5BE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255D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73EA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80C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1618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C060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7E20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B32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B291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7C00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163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FB8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B54E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0B19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277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4DFFA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9F58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83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8F4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AB1C3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12F3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EC1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0529C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56FB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40D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235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1DFC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E22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2B18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F5C84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001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5505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CE4A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AED0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F66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7FEFD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5BB8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D34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8D8B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3079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7387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ADE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92D0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667F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E67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33E2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7494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BB426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95A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570B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9B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E4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132D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A7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BB5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CEB1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6949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B7B94"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230D5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20C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BC6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5BF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74C5C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C8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F0D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E0909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1692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3AA2"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E03E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D16D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A3581"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C3613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F7657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F550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38CC9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18E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0921D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8A53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26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050F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31E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9EB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769F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96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2C78A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1E0A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F3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7EB5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FD9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2C3A3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3DC53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46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A9B5E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908A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996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9CC4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63348DE"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7F42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53601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06A0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33A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90C4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5BD77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37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B11C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997A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38D2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2A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123B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7581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93B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A1E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853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6E96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4A1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3F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860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39D5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C92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5B9F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15E6F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06C10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515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278B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92317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72B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C76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77AB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B0C1F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4E3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6791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501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AEA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B1A9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CA402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EAF9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97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1275B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F7A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7BF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25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41F453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4603C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C3E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DC601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3AE1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35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E362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39257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764BD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C1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1A3F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FFBE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27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8D45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9ED52C" w14:textId="77777777" w:rsidR="00C3421C" w:rsidRPr="00B138F3" w:rsidRDefault="00C3421C" w:rsidP="003D2146">
            <w:pPr>
              <w:widowControl w:val="0"/>
              <w:spacing w:after="120"/>
              <w:jc w:val="center"/>
              <w:rPr>
                <w:rFonts w:ascii="GHEA Grapalat" w:hAnsi="GHEA Grapalat"/>
                <w:sz w:val="18"/>
                <w:szCs w:val="18"/>
              </w:rPr>
            </w:pPr>
          </w:p>
        </w:tc>
      </w:tr>
    </w:tbl>
    <w:p w14:paraId="3EC57F2F" w14:textId="77777777" w:rsidR="001005B0" w:rsidRPr="00B138F3" w:rsidRDefault="001005B0" w:rsidP="00B46D58">
      <w:pPr>
        <w:widowControl w:val="0"/>
        <w:spacing w:after="160"/>
        <w:ind w:left="567" w:right="565"/>
        <w:jc w:val="center"/>
        <w:rPr>
          <w:rFonts w:ascii="GHEA Grapalat" w:hAnsi="GHEA Grapalat"/>
          <w:b/>
        </w:rPr>
      </w:pPr>
    </w:p>
    <w:p w14:paraId="39ACF8B4" w14:textId="77777777" w:rsidR="001005B0" w:rsidRPr="00B138F3" w:rsidRDefault="001005B0" w:rsidP="00B46D58">
      <w:pPr>
        <w:widowControl w:val="0"/>
        <w:spacing w:after="160"/>
        <w:ind w:left="567" w:right="565"/>
        <w:jc w:val="center"/>
        <w:rPr>
          <w:rFonts w:ascii="GHEA Grapalat" w:hAnsi="GHEA Grapalat"/>
          <w:b/>
        </w:rPr>
      </w:pPr>
    </w:p>
    <w:p w14:paraId="3BCDE7EF" w14:textId="77777777" w:rsidR="001005B0" w:rsidRPr="00B138F3" w:rsidRDefault="001005B0" w:rsidP="00B46D58">
      <w:pPr>
        <w:widowControl w:val="0"/>
        <w:spacing w:after="160"/>
        <w:ind w:left="567" w:right="565"/>
        <w:jc w:val="center"/>
        <w:rPr>
          <w:rFonts w:ascii="GHEA Grapalat" w:hAnsi="GHEA Grapalat"/>
          <w:b/>
        </w:rPr>
      </w:pPr>
    </w:p>
    <w:p w14:paraId="65478DCB" w14:textId="77777777" w:rsidR="001005B0" w:rsidRPr="00B138F3" w:rsidRDefault="001005B0" w:rsidP="00B46D58">
      <w:pPr>
        <w:widowControl w:val="0"/>
        <w:spacing w:after="160"/>
        <w:ind w:left="567" w:right="565"/>
        <w:jc w:val="center"/>
        <w:rPr>
          <w:rFonts w:ascii="GHEA Grapalat" w:hAnsi="GHEA Grapalat"/>
          <w:b/>
        </w:rPr>
      </w:pPr>
    </w:p>
    <w:p w14:paraId="05179A03" w14:textId="77777777" w:rsidR="001005B0" w:rsidRPr="00B138F3" w:rsidRDefault="001005B0" w:rsidP="00B46D58">
      <w:pPr>
        <w:widowControl w:val="0"/>
        <w:spacing w:after="160"/>
        <w:ind w:left="567" w:right="565"/>
        <w:jc w:val="center"/>
        <w:rPr>
          <w:rFonts w:ascii="GHEA Grapalat" w:hAnsi="GHEA Grapalat"/>
          <w:b/>
        </w:rPr>
      </w:pPr>
    </w:p>
    <w:p w14:paraId="757C22D4" w14:textId="77777777" w:rsidR="001005B0" w:rsidRPr="00B138F3" w:rsidRDefault="001005B0" w:rsidP="00B46D58">
      <w:pPr>
        <w:widowControl w:val="0"/>
        <w:spacing w:after="160"/>
        <w:ind w:left="567" w:right="565"/>
        <w:jc w:val="center"/>
        <w:rPr>
          <w:rFonts w:ascii="GHEA Grapalat" w:hAnsi="GHEA Grapalat"/>
          <w:b/>
        </w:rPr>
      </w:pPr>
    </w:p>
    <w:p w14:paraId="365112A2" w14:textId="77777777" w:rsidR="00F331AD" w:rsidRPr="002A4554" w:rsidRDefault="00F331AD" w:rsidP="00235549">
      <w:pPr>
        <w:widowControl w:val="0"/>
        <w:spacing w:after="160"/>
        <w:ind w:firstLine="567"/>
        <w:jc w:val="right"/>
        <w:rPr>
          <w:rFonts w:ascii="GHEA Grapalat" w:hAnsi="GHEA Grapalat"/>
          <w:b/>
        </w:rPr>
      </w:pPr>
    </w:p>
    <w:p w14:paraId="5F448ED1" w14:textId="77777777" w:rsidR="008D24C2" w:rsidRPr="00230D36" w:rsidRDefault="008D24C2" w:rsidP="00235549">
      <w:pPr>
        <w:widowControl w:val="0"/>
        <w:spacing w:after="160"/>
        <w:ind w:firstLine="567"/>
        <w:jc w:val="right"/>
        <w:rPr>
          <w:rFonts w:ascii="GHEA Grapalat" w:hAnsi="GHEA Grapalat"/>
          <w:b/>
        </w:rPr>
      </w:pPr>
    </w:p>
    <w:p w14:paraId="6427CA14" w14:textId="77777777" w:rsidR="008D24C2" w:rsidRPr="00230D36" w:rsidRDefault="008D24C2" w:rsidP="00235549">
      <w:pPr>
        <w:widowControl w:val="0"/>
        <w:spacing w:after="160"/>
        <w:ind w:firstLine="567"/>
        <w:jc w:val="right"/>
        <w:rPr>
          <w:rFonts w:ascii="GHEA Grapalat" w:hAnsi="GHEA Grapalat"/>
          <w:b/>
        </w:rPr>
      </w:pPr>
    </w:p>
    <w:p w14:paraId="65805F85" w14:textId="77777777" w:rsidR="008D24C2" w:rsidRPr="00230D36" w:rsidRDefault="008D24C2" w:rsidP="00235549">
      <w:pPr>
        <w:widowControl w:val="0"/>
        <w:spacing w:after="160"/>
        <w:ind w:firstLine="567"/>
        <w:jc w:val="right"/>
        <w:rPr>
          <w:rFonts w:ascii="GHEA Grapalat" w:hAnsi="GHEA Grapalat"/>
          <w:b/>
        </w:rPr>
      </w:pPr>
    </w:p>
    <w:p w14:paraId="08DD4DA2" w14:textId="77777777" w:rsidR="008D24C2" w:rsidRPr="00230D36" w:rsidRDefault="008D24C2" w:rsidP="00235549">
      <w:pPr>
        <w:widowControl w:val="0"/>
        <w:spacing w:after="160"/>
        <w:ind w:firstLine="567"/>
        <w:jc w:val="right"/>
        <w:rPr>
          <w:rFonts w:ascii="GHEA Grapalat" w:hAnsi="GHEA Grapalat"/>
          <w:b/>
        </w:rPr>
      </w:pPr>
    </w:p>
    <w:p w14:paraId="2CF7EAF0" w14:textId="77777777" w:rsidR="008D24C2" w:rsidRPr="00230D36" w:rsidRDefault="008D24C2" w:rsidP="00235549">
      <w:pPr>
        <w:widowControl w:val="0"/>
        <w:spacing w:after="160"/>
        <w:ind w:firstLine="567"/>
        <w:jc w:val="right"/>
        <w:rPr>
          <w:rFonts w:ascii="GHEA Grapalat" w:hAnsi="GHEA Grapalat"/>
          <w:b/>
        </w:rPr>
      </w:pPr>
    </w:p>
    <w:p w14:paraId="3DFCBDAC" w14:textId="77777777" w:rsidR="008D24C2" w:rsidRPr="00230D36" w:rsidRDefault="008D24C2" w:rsidP="00235549">
      <w:pPr>
        <w:widowControl w:val="0"/>
        <w:spacing w:after="160"/>
        <w:ind w:firstLine="567"/>
        <w:jc w:val="right"/>
        <w:rPr>
          <w:rFonts w:ascii="GHEA Grapalat" w:hAnsi="GHEA Grapalat"/>
          <w:b/>
        </w:rPr>
      </w:pPr>
    </w:p>
    <w:p w14:paraId="24054A13" w14:textId="77777777" w:rsidR="008D24C2" w:rsidRPr="00230D36" w:rsidRDefault="008D24C2" w:rsidP="00235549">
      <w:pPr>
        <w:widowControl w:val="0"/>
        <w:spacing w:after="160"/>
        <w:ind w:firstLine="567"/>
        <w:jc w:val="right"/>
        <w:rPr>
          <w:rFonts w:ascii="GHEA Grapalat" w:hAnsi="GHEA Grapalat"/>
          <w:b/>
        </w:rPr>
      </w:pPr>
    </w:p>
    <w:p w14:paraId="79F78587" w14:textId="77777777" w:rsidR="008D24C2" w:rsidRPr="00230D36" w:rsidRDefault="008D24C2" w:rsidP="00235549">
      <w:pPr>
        <w:widowControl w:val="0"/>
        <w:spacing w:after="160"/>
        <w:ind w:firstLine="567"/>
        <w:jc w:val="right"/>
        <w:rPr>
          <w:rFonts w:ascii="GHEA Grapalat" w:hAnsi="GHEA Grapalat"/>
          <w:b/>
        </w:rPr>
      </w:pPr>
    </w:p>
    <w:p w14:paraId="0AD4F852" w14:textId="77777777" w:rsidR="008D24C2" w:rsidRDefault="008D24C2" w:rsidP="002F3865">
      <w:pPr>
        <w:widowControl w:val="0"/>
        <w:spacing w:after="160"/>
        <w:rPr>
          <w:rFonts w:ascii="GHEA Grapalat" w:hAnsi="GHEA Grapalat"/>
          <w:b/>
        </w:rPr>
      </w:pPr>
    </w:p>
    <w:p w14:paraId="443A0AED" w14:textId="77777777" w:rsidR="002F3865" w:rsidRPr="00230D36" w:rsidRDefault="002F3865" w:rsidP="002F3865">
      <w:pPr>
        <w:widowControl w:val="0"/>
        <w:spacing w:after="160"/>
        <w:rPr>
          <w:rFonts w:ascii="GHEA Grapalat" w:hAnsi="GHEA Grapalat"/>
          <w:b/>
        </w:rPr>
      </w:pPr>
    </w:p>
    <w:p w14:paraId="27471DE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523480" w14:textId="07BA29AD"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81E51">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01892">
        <w:rPr>
          <w:rFonts w:ascii="GHEA Grapalat" w:hAnsi="GHEA Grapalat"/>
          <w:b/>
          <w:sz w:val="24"/>
          <w:szCs w:val="24"/>
        </w:rPr>
        <w:t>ԱՄՄՀ-ԳՀԱՇՁԲ-26/26</w:t>
      </w:r>
      <w:r w:rsidRPr="00B138F3">
        <w:rPr>
          <w:rStyle w:val="af6"/>
          <w:rFonts w:ascii="GHEA Grapalat" w:hAnsi="GHEA Grapalat"/>
          <w:b/>
          <w:sz w:val="24"/>
          <w:szCs w:val="24"/>
        </w:rPr>
        <w:footnoteReference w:customMarkFollows="1" w:id="13"/>
        <w:t>*</w:t>
      </w:r>
    </w:p>
    <w:p w14:paraId="62B504B0" w14:textId="77777777" w:rsidR="001005B0" w:rsidRPr="00B138F3" w:rsidRDefault="001005B0" w:rsidP="00B46D58">
      <w:pPr>
        <w:widowControl w:val="0"/>
        <w:spacing w:after="160"/>
        <w:ind w:left="567" w:right="565"/>
        <w:jc w:val="center"/>
        <w:rPr>
          <w:rFonts w:ascii="GHEA Grapalat" w:hAnsi="GHEA Grapalat"/>
          <w:b/>
        </w:rPr>
      </w:pPr>
    </w:p>
    <w:p w14:paraId="5581CD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FABC6A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BF0A333" w14:textId="77777777" w:rsidR="001005B0" w:rsidRPr="00B138F3" w:rsidRDefault="001005B0" w:rsidP="00B46D58">
      <w:pPr>
        <w:widowControl w:val="0"/>
        <w:spacing w:after="160"/>
        <w:ind w:left="567" w:right="565"/>
        <w:jc w:val="center"/>
        <w:rPr>
          <w:rFonts w:ascii="GHEA Grapalat" w:hAnsi="GHEA Grapalat"/>
          <w:b/>
        </w:rPr>
      </w:pPr>
    </w:p>
    <w:p w14:paraId="49B1ADB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062760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C5628D5"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06941C1"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10C62CD"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3373C92"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91B8EA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13D29F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7F952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8A3B1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90971C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A5E3D9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C6D144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FAFECD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B1ECAE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75AD9FC"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36958C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7EFDD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DDFD00"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2C3FAA30"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170CE54"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7FA82CA7"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1C5EF16"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517218E6"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21321DC7"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AAD1630"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D3900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D289BB"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FA718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E1EA0F"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4DD2D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418D8C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410DF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C124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9A95E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76C4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5377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312042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53701D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A4EB0F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7E779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632BC8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7879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CB2C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6777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C5C665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FBD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F9C14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1C460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A8EA18"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296A5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BE27536" w14:textId="77777777" w:rsidR="00F331AD" w:rsidRPr="002A4554" w:rsidRDefault="00F331AD" w:rsidP="000A214C">
      <w:pPr>
        <w:widowControl w:val="0"/>
        <w:spacing w:after="160"/>
        <w:jc w:val="right"/>
        <w:rPr>
          <w:rFonts w:ascii="GHEA Grapalat" w:hAnsi="GHEA Grapalat"/>
          <w:i/>
        </w:rPr>
      </w:pPr>
    </w:p>
    <w:p w14:paraId="77FF9642" w14:textId="77777777" w:rsidR="00D24392" w:rsidRDefault="00D24392" w:rsidP="002F3865">
      <w:pPr>
        <w:widowControl w:val="0"/>
        <w:spacing w:after="160"/>
        <w:rPr>
          <w:rFonts w:ascii="GHEA Grapalat" w:hAnsi="GHEA Grapalat"/>
          <w:i/>
        </w:rPr>
      </w:pPr>
    </w:p>
    <w:p w14:paraId="674374F9" w14:textId="77777777" w:rsidR="002F3865" w:rsidRPr="005F2C25" w:rsidRDefault="002F3865" w:rsidP="002F3865">
      <w:pPr>
        <w:widowControl w:val="0"/>
        <w:spacing w:after="160"/>
        <w:rPr>
          <w:rFonts w:ascii="GHEA Grapalat" w:hAnsi="GHEA Grapalat"/>
          <w:i/>
        </w:rPr>
      </w:pPr>
    </w:p>
    <w:p w14:paraId="2334563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29DB6527" w14:textId="77777777" w:rsidR="00181E51"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181E51">
        <w:rPr>
          <w:rFonts w:ascii="GHEA Grapalat" w:hAnsi="GHEA Grapalat"/>
          <w:i/>
        </w:rPr>
        <w:t>запрос котировок</w:t>
      </w:r>
    </w:p>
    <w:p w14:paraId="60C44A5B" w14:textId="4E057F2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под кодом </w:t>
      </w:r>
      <w:r w:rsidR="00A01892">
        <w:rPr>
          <w:rFonts w:ascii="GHEA Grapalat" w:hAnsi="GHEA Grapalat"/>
          <w:i/>
        </w:rPr>
        <w:t>ԱՄՄՀ-ԳՀԱՇՁԲ-26/26</w:t>
      </w:r>
      <w:r w:rsidRPr="00B138F3">
        <w:rPr>
          <w:rStyle w:val="af6"/>
          <w:rFonts w:ascii="GHEA Grapalat" w:hAnsi="GHEA Grapalat"/>
          <w:i/>
        </w:rPr>
        <w:footnoteReference w:customMarkFollows="1" w:id="14"/>
        <w:t>*</w:t>
      </w:r>
    </w:p>
    <w:p w14:paraId="65655FF2" w14:textId="77777777" w:rsidR="00AF4211" w:rsidRPr="002A4554" w:rsidRDefault="00AF4211" w:rsidP="000A214C">
      <w:pPr>
        <w:widowControl w:val="0"/>
        <w:spacing w:after="160"/>
        <w:jc w:val="center"/>
        <w:rPr>
          <w:rFonts w:ascii="GHEA Grapalat" w:hAnsi="GHEA Grapalat"/>
          <w:b/>
        </w:rPr>
      </w:pPr>
    </w:p>
    <w:p w14:paraId="7D1EAD6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CEFA7E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817CA83" w14:textId="77777777" w:rsidTr="003D2146">
        <w:tc>
          <w:tcPr>
            <w:tcW w:w="4786" w:type="dxa"/>
          </w:tcPr>
          <w:p w14:paraId="310A2902"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r w:rsidR="00181E51">
              <w:rPr>
                <w:rFonts w:ascii="GHEA Grapalat" w:hAnsi="GHEA Grapalat"/>
              </w:rPr>
              <w:t>Масис</w:t>
            </w:r>
          </w:p>
        </w:tc>
        <w:tc>
          <w:tcPr>
            <w:tcW w:w="4500" w:type="dxa"/>
          </w:tcPr>
          <w:p w14:paraId="6DD3F981"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14:paraId="43C0FF26" w14:textId="77777777" w:rsidR="000A214C" w:rsidRPr="00B138F3" w:rsidRDefault="000A214C" w:rsidP="000A214C">
      <w:pPr>
        <w:widowControl w:val="0"/>
        <w:spacing w:after="160"/>
        <w:rPr>
          <w:rFonts w:ascii="GHEA Grapalat" w:hAnsi="GHEA Grapalat" w:cs="GHEA Grapalat"/>
          <w:b/>
        </w:rPr>
      </w:pPr>
    </w:p>
    <w:p w14:paraId="5E091C8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97A0E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A04E3E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8A73BC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AC2F1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981066" w14:textId="77777777" w:rsidR="007965E0" w:rsidRPr="00572A57" w:rsidRDefault="007965E0" w:rsidP="000A214C">
      <w:pPr>
        <w:widowControl w:val="0"/>
        <w:spacing w:after="160"/>
        <w:jc w:val="center"/>
        <w:rPr>
          <w:rFonts w:ascii="GHEA Grapalat" w:hAnsi="GHEA Grapalat"/>
          <w:b/>
        </w:rPr>
      </w:pPr>
    </w:p>
    <w:p w14:paraId="2EBA00F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0C4748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BB8171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05BC831"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C1BE80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5A121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18BE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028C2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C380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230F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24A6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22455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E15D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D655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F88FC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54330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DBA79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Репортинг" (Кредитное бюро) сведения о Компании в связи </w:t>
      </w:r>
      <w:r w:rsidRPr="00B138F3">
        <w:rPr>
          <w:rFonts w:ascii="GHEA Grapalat" w:hAnsi="GHEA Grapalat"/>
        </w:rPr>
        <w:lastRenderedPageBreak/>
        <w:t>с</w:t>
      </w:r>
      <w:r w:rsidRPr="00B138F3">
        <w:rPr>
          <w:rFonts w:ascii="Courier New" w:hAnsi="Courier New" w:cs="Courier New"/>
          <w:lang w:val="en-US"/>
        </w:rPr>
        <w:t> </w:t>
      </w:r>
      <w:r w:rsidRPr="00B138F3">
        <w:rPr>
          <w:rFonts w:ascii="GHEA Grapalat" w:hAnsi="GHEA Grapalat"/>
        </w:rPr>
        <w:t>неуплатой.</w:t>
      </w:r>
    </w:p>
    <w:p w14:paraId="45D8DFAB" w14:textId="77777777" w:rsidR="007965E0" w:rsidRPr="00572A57" w:rsidRDefault="007965E0" w:rsidP="000A214C">
      <w:pPr>
        <w:widowControl w:val="0"/>
        <w:spacing w:after="160"/>
        <w:jc w:val="center"/>
        <w:rPr>
          <w:rFonts w:ascii="GHEA Grapalat" w:hAnsi="GHEA Grapalat"/>
          <w:b/>
        </w:rPr>
      </w:pPr>
    </w:p>
    <w:p w14:paraId="2C097638" w14:textId="77777777" w:rsidR="007965E0" w:rsidRPr="00572A57" w:rsidRDefault="007965E0" w:rsidP="000A214C">
      <w:pPr>
        <w:widowControl w:val="0"/>
        <w:spacing w:after="160"/>
        <w:jc w:val="center"/>
        <w:rPr>
          <w:rFonts w:ascii="GHEA Grapalat" w:hAnsi="GHEA Grapalat"/>
          <w:b/>
        </w:rPr>
      </w:pPr>
    </w:p>
    <w:p w14:paraId="020906AF"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2F520DDD" w14:textId="77777777" w:rsidR="007965E0" w:rsidRPr="00572A57" w:rsidRDefault="007965E0" w:rsidP="000A214C">
      <w:pPr>
        <w:widowControl w:val="0"/>
        <w:spacing w:after="160"/>
        <w:jc w:val="center"/>
        <w:rPr>
          <w:rFonts w:ascii="GHEA Grapalat" w:hAnsi="GHEA Grapalat" w:cs="GHEA Grapalat"/>
          <w:b/>
          <w:bCs/>
        </w:rPr>
      </w:pPr>
    </w:p>
    <w:p w14:paraId="79EAAA28"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3A8EAD54"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E9C3F7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B3B8AC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48BAC1"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31679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560C24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0A32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E440DB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D01D0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1F6315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CFBF5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8ECDD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FA505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E9E9F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C144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371B7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9FC7E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8C5C0E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9D69E3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6A78C"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30550F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FB310"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5B065E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0F47F"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A24471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250D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F3E07A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8D27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05DAA4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859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7E0255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ABBB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DD3D99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6180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189ECD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07AF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94E23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E98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4BB4D1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514C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D46CB">
              <w:rPr>
                <w:rFonts w:ascii="GHEA Grapalat" w:hAnsi="GHEA Grapalat"/>
              </w:rPr>
              <w:t xml:space="preserve"> </w:t>
            </w:r>
            <w:r w:rsidR="00ED46CB">
              <w:rPr>
                <w:rFonts w:ascii="GHEA Grapalat" w:hAnsi="GHEA Grapalat"/>
                <w:sz w:val="20"/>
                <w:szCs w:val="20"/>
                <w:lang w:val="hy-AM"/>
              </w:rPr>
              <w:t>04240324</w:t>
            </w:r>
          </w:p>
        </w:tc>
      </w:tr>
      <w:tr w:rsidR="00B138F3" w:rsidRPr="00B138F3" w14:paraId="669983F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A59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D46CB">
              <w:rPr>
                <w:rFonts w:ascii="GHEA Grapalat" w:hAnsi="GHEA Grapalat"/>
              </w:rPr>
              <w:t xml:space="preserve"> </w:t>
            </w:r>
            <w:r w:rsidR="00ED46CB">
              <w:t xml:space="preserve"> </w:t>
            </w:r>
            <w:r w:rsidR="00ED46CB" w:rsidRPr="00ED46CB">
              <w:rPr>
                <w:rFonts w:ascii="GHEA Grapalat" w:hAnsi="GHEA Grapalat"/>
              </w:rPr>
              <w:t>Оперативный отдел Министерства финансов Р</w:t>
            </w:r>
            <w:r w:rsidR="00ED46CB">
              <w:rPr>
                <w:rFonts w:ascii="GHEA Grapalat" w:hAnsi="GHEA Grapalat"/>
              </w:rPr>
              <w:t>А</w:t>
            </w:r>
          </w:p>
        </w:tc>
      </w:tr>
      <w:tr w:rsidR="00B138F3" w:rsidRPr="00B138F3" w14:paraId="78CA7B4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827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D46CB">
              <w:rPr>
                <w:rFonts w:ascii="GHEA Grapalat" w:hAnsi="GHEA Grapalat"/>
              </w:rPr>
              <w:t xml:space="preserve"> </w:t>
            </w:r>
            <w:r w:rsidR="00ED46CB">
              <w:rPr>
                <w:rFonts w:ascii="GHEA Grapalat" w:hAnsi="GHEA Grapalat" w:cs="Arial"/>
                <w:sz w:val="20"/>
                <w:szCs w:val="20"/>
                <w:lang w:val="hy-AM"/>
              </w:rPr>
              <w:t>900435002101</w:t>
            </w:r>
          </w:p>
        </w:tc>
      </w:tr>
      <w:tr w:rsidR="00B138F3" w:rsidRPr="00B138F3" w14:paraId="7D12729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7E3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ED46CB">
              <w:rPr>
                <w:rFonts w:ascii="GHEA Grapalat" w:hAnsi="GHEA Grapalat"/>
              </w:rPr>
              <w:t xml:space="preserve"> АМД</w:t>
            </w:r>
          </w:p>
        </w:tc>
      </w:tr>
      <w:tr w:rsidR="00B138F3" w:rsidRPr="00B138F3" w14:paraId="4175353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3E6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E4440F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76B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44FEB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DE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367EEC6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906D75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45CD4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126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5CE53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68E4F"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0E50CA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76077B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ADC8C87" w14:textId="77777777" w:rsidR="00BE2572" w:rsidRPr="00B138F3" w:rsidRDefault="00BE2572" w:rsidP="002849A6">
            <w:pPr>
              <w:widowControl w:val="0"/>
              <w:spacing w:after="160"/>
              <w:rPr>
                <w:rFonts w:ascii="GHEA Grapalat" w:hAnsi="GHEA Grapalat" w:cs="Sylfaen"/>
              </w:rPr>
            </w:pPr>
          </w:p>
          <w:p w14:paraId="0A07FEF9"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FCD4775" w14:textId="77777777" w:rsidR="00BE2572" w:rsidRPr="00B138F3" w:rsidRDefault="00BE2572" w:rsidP="002849A6">
            <w:pPr>
              <w:widowControl w:val="0"/>
              <w:spacing w:after="160"/>
              <w:rPr>
                <w:rFonts w:ascii="GHEA Grapalat" w:hAnsi="GHEA Grapalat" w:cs="Sylfaen"/>
              </w:rPr>
            </w:pPr>
          </w:p>
          <w:p w14:paraId="313B4BC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D66635" w14:textId="77777777" w:rsidR="00BE2572" w:rsidRPr="00B138F3" w:rsidRDefault="00BE2572" w:rsidP="002849A6">
            <w:pPr>
              <w:widowControl w:val="0"/>
              <w:spacing w:after="160"/>
              <w:rPr>
                <w:rFonts w:ascii="GHEA Grapalat" w:hAnsi="GHEA Grapalat" w:cs="Sylfaen"/>
              </w:rPr>
            </w:pPr>
          </w:p>
          <w:p w14:paraId="1E1BEE7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0977A89"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E449B8F"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91082DB" w14:textId="77777777" w:rsidR="00BE2572" w:rsidRPr="00B138F3" w:rsidRDefault="00BE2572" w:rsidP="002849A6">
            <w:pPr>
              <w:widowControl w:val="0"/>
              <w:spacing w:after="160"/>
              <w:rPr>
                <w:rFonts w:ascii="GHEA Grapalat" w:hAnsi="GHEA Grapalat" w:cs="Sylfaen"/>
              </w:rPr>
            </w:pPr>
          </w:p>
          <w:p w14:paraId="3978F77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0BA0C8E" w14:textId="77777777" w:rsidR="00BE2572" w:rsidRPr="00B138F3" w:rsidRDefault="00BE2572" w:rsidP="002849A6">
            <w:pPr>
              <w:widowControl w:val="0"/>
              <w:spacing w:after="160"/>
              <w:jc w:val="right"/>
              <w:rPr>
                <w:rFonts w:ascii="GHEA Grapalat" w:hAnsi="GHEA Grapalat" w:cs="Tahoma"/>
              </w:rPr>
            </w:pPr>
          </w:p>
          <w:p w14:paraId="2C80A79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EAAE79B" w14:textId="77777777" w:rsidR="00BE2572" w:rsidRPr="00B138F3" w:rsidRDefault="00BE2572" w:rsidP="002849A6">
            <w:pPr>
              <w:widowControl w:val="0"/>
              <w:spacing w:after="160"/>
              <w:rPr>
                <w:rFonts w:ascii="GHEA Grapalat" w:hAnsi="GHEA Grapalat" w:cs="Sylfaen"/>
              </w:rPr>
            </w:pPr>
          </w:p>
          <w:p w14:paraId="5D8420A4"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EC91D1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E23D4D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FA8F1FB" w14:textId="77777777" w:rsidR="00BE2572" w:rsidRPr="00B138F3" w:rsidRDefault="00BE2572" w:rsidP="002849A6">
            <w:pPr>
              <w:widowControl w:val="0"/>
              <w:spacing w:after="160"/>
              <w:rPr>
                <w:rFonts w:ascii="GHEA Grapalat" w:hAnsi="GHEA Grapalat"/>
              </w:rPr>
            </w:pPr>
          </w:p>
          <w:p w14:paraId="2F57F4A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C51E65D"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FF5800" w14:textId="77777777" w:rsidR="00BE2572" w:rsidRPr="00B138F3" w:rsidRDefault="00BE2572" w:rsidP="002849A6">
            <w:pPr>
              <w:widowControl w:val="0"/>
              <w:spacing w:after="160"/>
              <w:rPr>
                <w:rFonts w:ascii="GHEA Grapalat" w:hAnsi="GHEA Grapalat" w:cs="Tahoma"/>
              </w:rPr>
            </w:pPr>
          </w:p>
          <w:p w14:paraId="7ADFC626"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5C18AF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FC82E4" w14:textId="77777777" w:rsidR="00BE2572" w:rsidRPr="00B138F3" w:rsidRDefault="00BE2572" w:rsidP="002849A6">
            <w:pPr>
              <w:widowControl w:val="0"/>
              <w:spacing w:after="160"/>
              <w:rPr>
                <w:rFonts w:ascii="GHEA Grapalat" w:hAnsi="GHEA Grapalat" w:cs="Tahoma"/>
              </w:rPr>
            </w:pPr>
          </w:p>
          <w:p w14:paraId="1E362CF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F689651"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A5B61F1" w14:textId="77777777" w:rsidR="00BE2572" w:rsidRPr="00B138F3" w:rsidRDefault="00BE2572" w:rsidP="002849A6">
            <w:pPr>
              <w:widowControl w:val="0"/>
              <w:spacing w:after="160"/>
              <w:rPr>
                <w:rFonts w:ascii="GHEA Grapalat" w:hAnsi="GHEA Grapalat" w:cs="Arial"/>
              </w:rPr>
            </w:pPr>
          </w:p>
        </w:tc>
      </w:tr>
      <w:tr w:rsidR="00B138F3" w:rsidRPr="00B138F3" w14:paraId="5C9025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6DBA39"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08DDF77" w14:textId="77777777" w:rsidR="00BE2572" w:rsidRPr="00B138F3" w:rsidRDefault="00BE2572" w:rsidP="002849A6">
            <w:pPr>
              <w:widowControl w:val="0"/>
              <w:spacing w:after="160"/>
              <w:rPr>
                <w:rFonts w:ascii="GHEA Grapalat" w:hAnsi="GHEA Grapalat" w:cs="Sylfaen"/>
              </w:rPr>
            </w:pPr>
          </w:p>
          <w:p w14:paraId="0DC2D25E"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0D16A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29ADA0" w14:textId="77777777" w:rsidR="00BE2572" w:rsidRPr="00B138F3" w:rsidRDefault="00BE2572" w:rsidP="002849A6">
            <w:pPr>
              <w:widowControl w:val="0"/>
              <w:spacing w:after="160"/>
              <w:rPr>
                <w:rFonts w:ascii="GHEA Grapalat" w:hAnsi="GHEA Grapalat"/>
              </w:rPr>
            </w:pPr>
          </w:p>
          <w:p w14:paraId="3CF6A1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1085B16" w14:textId="77777777" w:rsidR="00BE2572" w:rsidRPr="00B138F3" w:rsidRDefault="00BE2572" w:rsidP="00BE2572">
      <w:pPr>
        <w:widowControl w:val="0"/>
        <w:spacing w:after="160"/>
        <w:jc w:val="center"/>
        <w:rPr>
          <w:rFonts w:ascii="GHEA Grapalat" w:hAnsi="GHEA Grapalat" w:cs="Sylfaen"/>
        </w:rPr>
      </w:pPr>
    </w:p>
    <w:p w14:paraId="589B146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069F90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C842E7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2F802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703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5FDCD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A71FB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783E2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F5C2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2708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6A9E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957036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A2B7AF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190D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01D12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4B9E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6D9DC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4BA0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4A157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C2607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E85B3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12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5A38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263D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29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3C18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21B5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D9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F8379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79F6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0A0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157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EA7ED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263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9E3357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C883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94A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3984D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A980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6064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C8B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7F2F6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49D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4A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4C69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6B9C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4285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C2F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B29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0619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807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E9ED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486D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60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E54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62EA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D5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1B23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A3A9A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7F0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2F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4404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188B8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1A1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41B2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16C3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32D86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07B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1394F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A98D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AAD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03B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0F25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9BB3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56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800E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DCA7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45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278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CFE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750C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C66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3053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F3F1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60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0210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2FF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B60B7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AD5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601B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1A58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16D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8EF8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EEE8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679A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E3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84DF6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EBA9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7B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0DD9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683F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A94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1286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C541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04D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1D13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74C9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AD41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9C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D1B1C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1705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6B2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2CBD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75BB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F458D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87B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560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85A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A55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5A99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C811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F9B4F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47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4B0B85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1B45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448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A352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BCA0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DA8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7F59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8E64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0D3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9880F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5A01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6C7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260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0EFB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B0E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08EA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266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D5881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57A59"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9393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A8506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A8C7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2FC94B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EE118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7F5E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2796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DB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5FF7B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42CB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D9B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9702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58A0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1358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AA7E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85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3F13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4D0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4B8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2D9A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9CB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9DD9B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59B35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8BE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26589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5A32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F6B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9DDF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96FDA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8D64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34FC0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65C65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D33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885B3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52FE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848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2BA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9A09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C5012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C2F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FCCD0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55CE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B46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05D0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2614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3EED4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F1B32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208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35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168E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866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29B4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FB774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F03AC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58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EC73A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C1F7A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51A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E41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63496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E682C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1E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D67F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F127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283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B0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ACC75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41A40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A20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1459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1C6E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A89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375B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CB12D0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C47E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907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1CEC55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86D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2BA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60B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E44C17"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02ABD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E0E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4EC35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4D9A3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4ED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CA80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A46104" w14:textId="77777777" w:rsidR="00BE2572" w:rsidRPr="00B138F3" w:rsidRDefault="00BE2572" w:rsidP="003D2146">
            <w:pPr>
              <w:widowControl w:val="0"/>
              <w:spacing w:after="120"/>
              <w:jc w:val="center"/>
              <w:rPr>
                <w:rFonts w:ascii="GHEA Grapalat" w:hAnsi="GHEA Grapalat"/>
                <w:sz w:val="18"/>
                <w:szCs w:val="18"/>
              </w:rPr>
            </w:pPr>
          </w:p>
        </w:tc>
      </w:tr>
    </w:tbl>
    <w:p w14:paraId="42B10849" w14:textId="77777777" w:rsidR="00BE2572" w:rsidRPr="00B138F3" w:rsidRDefault="00BE2572" w:rsidP="00BE2572">
      <w:pPr>
        <w:widowControl w:val="0"/>
        <w:spacing w:after="160"/>
        <w:ind w:left="567" w:right="565"/>
        <w:jc w:val="center"/>
        <w:rPr>
          <w:rFonts w:ascii="GHEA Grapalat" w:hAnsi="GHEA Grapalat"/>
          <w:b/>
        </w:rPr>
      </w:pPr>
    </w:p>
    <w:p w14:paraId="1C97B9A1" w14:textId="77777777" w:rsidR="00BE2572" w:rsidRPr="00B138F3" w:rsidRDefault="00BE2572" w:rsidP="00BE2572">
      <w:pPr>
        <w:widowControl w:val="0"/>
        <w:spacing w:after="160"/>
        <w:ind w:left="567" w:right="565"/>
        <w:jc w:val="center"/>
        <w:rPr>
          <w:rFonts w:ascii="GHEA Grapalat" w:hAnsi="GHEA Grapalat"/>
          <w:b/>
        </w:rPr>
      </w:pPr>
    </w:p>
    <w:p w14:paraId="03B9188E" w14:textId="77777777" w:rsidR="00BE2572" w:rsidRPr="00B138F3" w:rsidRDefault="00BE2572" w:rsidP="00BE2572">
      <w:pPr>
        <w:widowControl w:val="0"/>
        <w:spacing w:after="160"/>
        <w:ind w:left="567" w:right="565"/>
        <w:jc w:val="center"/>
        <w:rPr>
          <w:rFonts w:ascii="GHEA Grapalat" w:hAnsi="GHEA Grapalat"/>
          <w:b/>
        </w:rPr>
      </w:pPr>
    </w:p>
    <w:p w14:paraId="6EEFA280" w14:textId="77777777" w:rsidR="00BE2572" w:rsidRPr="00B138F3" w:rsidRDefault="00BE2572" w:rsidP="00BE2572">
      <w:pPr>
        <w:widowControl w:val="0"/>
        <w:spacing w:after="160"/>
        <w:ind w:left="567" w:right="565"/>
        <w:jc w:val="center"/>
        <w:rPr>
          <w:rFonts w:ascii="GHEA Grapalat" w:hAnsi="GHEA Grapalat"/>
          <w:b/>
        </w:rPr>
      </w:pPr>
    </w:p>
    <w:p w14:paraId="7A39FB10" w14:textId="77777777" w:rsidR="00BE2572" w:rsidRPr="00B138F3" w:rsidRDefault="00BE2572" w:rsidP="00BE2572">
      <w:pPr>
        <w:widowControl w:val="0"/>
        <w:spacing w:after="160"/>
        <w:ind w:left="567" w:right="565"/>
        <w:jc w:val="center"/>
        <w:rPr>
          <w:rFonts w:ascii="GHEA Grapalat" w:hAnsi="GHEA Grapalat"/>
          <w:b/>
        </w:rPr>
      </w:pPr>
    </w:p>
    <w:p w14:paraId="1D618AAD" w14:textId="77777777" w:rsidR="00BE2572" w:rsidRPr="00B138F3" w:rsidRDefault="00BE2572" w:rsidP="00BE2572">
      <w:pPr>
        <w:widowControl w:val="0"/>
        <w:spacing w:after="160"/>
        <w:ind w:left="567" w:right="565"/>
        <w:jc w:val="center"/>
        <w:rPr>
          <w:rFonts w:ascii="GHEA Grapalat" w:hAnsi="GHEA Grapalat"/>
          <w:b/>
        </w:rPr>
      </w:pPr>
    </w:p>
    <w:p w14:paraId="4211DE0C" w14:textId="77777777" w:rsidR="00BE2572" w:rsidRPr="00B138F3" w:rsidRDefault="00BE2572" w:rsidP="00BE2572">
      <w:pPr>
        <w:widowControl w:val="0"/>
        <w:spacing w:after="160"/>
        <w:ind w:left="567" w:right="565"/>
        <w:jc w:val="center"/>
        <w:rPr>
          <w:rFonts w:ascii="GHEA Grapalat" w:hAnsi="GHEA Grapalat"/>
          <w:b/>
        </w:rPr>
      </w:pPr>
    </w:p>
    <w:p w14:paraId="42804BF9" w14:textId="77777777" w:rsidR="00BE2572" w:rsidRPr="00B138F3" w:rsidRDefault="00BE2572" w:rsidP="00BE2572">
      <w:pPr>
        <w:widowControl w:val="0"/>
        <w:spacing w:after="160"/>
        <w:ind w:left="567" w:right="565"/>
        <w:jc w:val="center"/>
        <w:rPr>
          <w:rFonts w:ascii="GHEA Grapalat" w:hAnsi="GHEA Grapalat"/>
          <w:b/>
        </w:rPr>
      </w:pPr>
    </w:p>
    <w:p w14:paraId="4EEF7296" w14:textId="77777777" w:rsidR="00BE2572" w:rsidRPr="00B138F3" w:rsidRDefault="00BE2572" w:rsidP="00BE2572">
      <w:pPr>
        <w:widowControl w:val="0"/>
        <w:spacing w:after="160"/>
        <w:ind w:left="567" w:right="565"/>
        <w:jc w:val="center"/>
        <w:rPr>
          <w:rFonts w:ascii="GHEA Grapalat" w:hAnsi="GHEA Grapalat"/>
          <w:b/>
        </w:rPr>
      </w:pPr>
    </w:p>
    <w:p w14:paraId="530BCA3E" w14:textId="77777777" w:rsidR="00BE2572" w:rsidRPr="00B138F3" w:rsidRDefault="00BE2572" w:rsidP="00BE2572">
      <w:pPr>
        <w:widowControl w:val="0"/>
        <w:spacing w:after="160"/>
        <w:ind w:left="567" w:right="565"/>
        <w:jc w:val="center"/>
        <w:rPr>
          <w:rFonts w:ascii="GHEA Grapalat" w:hAnsi="GHEA Grapalat"/>
          <w:b/>
        </w:rPr>
      </w:pPr>
    </w:p>
    <w:p w14:paraId="065A9FF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DB8833A"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ED46CB">
        <w:rPr>
          <w:rFonts w:ascii="GHEA Grapalat" w:hAnsi="GHEA Grapalat"/>
          <w:b/>
          <w:sz w:val="24"/>
          <w:szCs w:val="24"/>
        </w:rPr>
        <w:t>6</w:t>
      </w:r>
    </w:p>
    <w:p w14:paraId="0A8F2B81" w14:textId="5E624D0A" w:rsidR="00BB28C8" w:rsidRPr="00807CCB"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D46CB">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A01892">
        <w:rPr>
          <w:rFonts w:ascii="GHEA Grapalat" w:hAnsi="GHEA Grapalat"/>
          <w:b/>
          <w:sz w:val="24"/>
          <w:szCs w:val="24"/>
        </w:rPr>
        <w:t>ԱՄՄՀ-ԳՀԱՇՁԲ-26/26</w:t>
      </w:r>
    </w:p>
    <w:p w14:paraId="3184A8C4"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94B23D2"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2AA071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3C7BBC5" w14:textId="77777777" w:rsidTr="003D2146">
        <w:tc>
          <w:tcPr>
            <w:tcW w:w="4503" w:type="dxa"/>
          </w:tcPr>
          <w:p w14:paraId="2FDF6C27" w14:textId="762B0544" w:rsidR="00BB28C8" w:rsidRPr="002F3865" w:rsidRDefault="00BB28C8" w:rsidP="003D2146">
            <w:pPr>
              <w:widowControl w:val="0"/>
              <w:tabs>
                <w:tab w:val="left" w:pos="720"/>
                <w:tab w:val="left" w:pos="1440"/>
                <w:tab w:val="left" w:pos="8865"/>
              </w:tabs>
              <w:spacing w:after="160" w:line="360" w:lineRule="auto"/>
              <w:ind w:firstLine="567"/>
              <w:jc w:val="both"/>
              <w:rPr>
                <w:rFonts w:ascii="GHEA Grapalat" w:hAnsi="GHEA Grapalat"/>
              </w:rPr>
            </w:pPr>
            <w:r w:rsidRPr="009F3DC7">
              <w:rPr>
                <w:rFonts w:ascii="GHEA Grapalat" w:hAnsi="GHEA Grapalat"/>
              </w:rPr>
              <w:t xml:space="preserve">г. </w:t>
            </w:r>
            <w:r w:rsidR="002F3865">
              <w:rPr>
                <w:rFonts w:ascii="GHEA Grapalat" w:hAnsi="GHEA Grapalat"/>
              </w:rPr>
              <w:t>Масис</w:t>
            </w:r>
          </w:p>
        </w:tc>
        <w:tc>
          <w:tcPr>
            <w:tcW w:w="4784" w:type="dxa"/>
          </w:tcPr>
          <w:p w14:paraId="2944E9BD"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07B52AD" w14:textId="77777777" w:rsidR="00BB28C8" w:rsidRPr="009F3DC7" w:rsidRDefault="00BB28C8" w:rsidP="00BB28C8">
      <w:pPr>
        <w:widowControl w:val="0"/>
        <w:spacing w:after="160" w:line="360" w:lineRule="auto"/>
        <w:ind w:firstLine="567"/>
        <w:jc w:val="both"/>
        <w:rPr>
          <w:rFonts w:ascii="GHEA Grapalat" w:hAnsi="GHEA Grapalat"/>
        </w:rPr>
      </w:pPr>
    </w:p>
    <w:p w14:paraId="061F9616"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4CD784D" w14:textId="77777777" w:rsidR="00BB28C8" w:rsidRPr="009F3DC7" w:rsidRDefault="00BB28C8" w:rsidP="00BB28C8">
      <w:pPr>
        <w:widowControl w:val="0"/>
        <w:spacing w:after="160" w:line="360" w:lineRule="auto"/>
        <w:ind w:firstLine="567"/>
        <w:jc w:val="both"/>
        <w:rPr>
          <w:rFonts w:ascii="GHEA Grapalat" w:hAnsi="GHEA Grapalat"/>
          <w:b/>
        </w:rPr>
      </w:pPr>
    </w:p>
    <w:p w14:paraId="598CDF3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C5B1DA4"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1E8CD0F5"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1B38F935"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73BD348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3C95FE4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w:t>
      </w:r>
      <w:r w:rsidRPr="009F3DC7">
        <w:rPr>
          <w:rFonts w:ascii="GHEA Grapalat" w:hAnsi="GHEA Grapalat"/>
        </w:rPr>
        <w:lastRenderedPageBreak/>
        <w:t xml:space="preserve">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14:paraId="6149E48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6AD1FCD7"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14DDBB78"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96DABB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1F6112A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A163B1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1E666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14:paraId="2F04B68D"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2DC14B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01393FD"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A210CC6"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0F40D2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DA9698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7417F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w:t>
      </w:r>
      <w:r w:rsidRPr="009F3DC7">
        <w:rPr>
          <w:rFonts w:ascii="GHEA Grapalat" w:hAnsi="GHEA Grapalat"/>
        </w:rPr>
        <w:lastRenderedPageBreak/>
        <w:t>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6D7C5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EC59E9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E61A5F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32843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3ABDF84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4EB59E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3E39DD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E2A6B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C583752" w14:textId="77777777" w:rsidR="00BB28C8" w:rsidRDefault="00BB28C8" w:rsidP="00BB28C8">
      <w:pPr>
        <w:rPr>
          <w:rFonts w:ascii="GHEA Grapalat" w:hAnsi="GHEA Grapalat"/>
          <w:b/>
        </w:rPr>
      </w:pPr>
      <w:r>
        <w:rPr>
          <w:rFonts w:ascii="GHEA Grapalat" w:hAnsi="GHEA Grapalat"/>
          <w:b/>
        </w:rPr>
        <w:br w:type="page"/>
      </w:r>
    </w:p>
    <w:p w14:paraId="1F4F078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35E17FF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6F80FF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5891E4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85BF97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B7F0CE0"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241DA66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08553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5D965F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028DEDC"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6AFA97FA"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2AA54DF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2AD48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6CD2EB5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729C04A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66B91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7CAE6E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E09EF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6E28C24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Pr>
          <w:rStyle w:val="af6"/>
          <w:rFonts w:ascii="GHEA Grapalat" w:hAnsi="GHEA Grapalat"/>
        </w:rPr>
        <w:footnoteReference w:customMarkFollows="1" w:id="16"/>
        <w:t>27</w:t>
      </w:r>
      <w:r w:rsidRPr="009F3DC7">
        <w:rPr>
          <w:rFonts w:ascii="GHEA Grapalat" w:hAnsi="GHEA Grapalat"/>
        </w:rPr>
        <w:t>.</w:t>
      </w:r>
    </w:p>
    <w:p w14:paraId="2CB2C59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7"/>
        <w:t>28</w:t>
      </w:r>
      <w:r w:rsidRPr="0010519D">
        <w:rPr>
          <w:rFonts w:ascii="GHEA Grapalat" w:hAnsi="GHEA Grapalat"/>
        </w:rPr>
        <w:t>.</w:t>
      </w:r>
      <w:r w:rsidRPr="009F3DC7">
        <w:rPr>
          <w:rFonts w:ascii="GHEA Grapalat" w:hAnsi="GHEA Grapalat"/>
        </w:rPr>
        <w:t xml:space="preserve"> </w:t>
      </w:r>
    </w:p>
    <w:p w14:paraId="6153D001"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75FAA80"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5C1CDF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AAA595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w:t>
      </w:r>
      <w:r w:rsidRPr="009F3DC7">
        <w:rPr>
          <w:rFonts w:ascii="GHEA Grapalat" w:hAnsi="GHEA Grapalat"/>
        </w:rPr>
        <w:lastRenderedPageBreak/>
        <w:t xml:space="preserve">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431A3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F653FA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A48614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5C9D3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w:t>
      </w:r>
      <w:r w:rsidRPr="009F3DC7">
        <w:rPr>
          <w:rFonts w:ascii="GHEA Grapalat" w:hAnsi="GHEA Grapalat"/>
        </w:rPr>
        <w:lastRenderedPageBreak/>
        <w:t>необходимых для устранения недостатков. Подрядчик обязан выполнить необходимые работы в пределах договорной цены, без дополнительной платы.</w:t>
      </w:r>
    </w:p>
    <w:p w14:paraId="2AC525A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84368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CFFF8E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2FDD55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ED85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91CE5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448EF26A"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3AF694AA"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w:t>
      </w:r>
      <w:r w:rsidRPr="009F3DC7">
        <w:rPr>
          <w:rFonts w:ascii="GHEA Grapalat" w:hAnsi="GHEA Grapalat"/>
          <w:sz w:val="24"/>
          <w:szCs w:val="24"/>
        </w:rPr>
        <w:lastRenderedPageBreak/>
        <w:t>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0B2148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ACA3F8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BF5137C"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3F96147"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0115A38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8"/>
        <w:t>29</w:t>
      </w:r>
      <w:r w:rsidRPr="00A542E3">
        <w:rPr>
          <w:rFonts w:ascii="GHEA Grapalat" w:hAnsi="GHEA Grapalat"/>
        </w:rPr>
        <w:t>.</w:t>
      </w:r>
    </w:p>
    <w:p w14:paraId="3630525B" w14:textId="77777777" w:rsidR="00BB28C8" w:rsidRDefault="00BB28C8" w:rsidP="00BB28C8">
      <w:pPr>
        <w:widowControl w:val="0"/>
        <w:tabs>
          <w:tab w:val="left" w:pos="1276"/>
        </w:tabs>
        <w:spacing w:after="160" w:line="360" w:lineRule="auto"/>
        <w:ind w:firstLine="567"/>
        <w:jc w:val="both"/>
        <w:rPr>
          <w:ins w:id="2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6D449BE"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При этом предоплата предоставляется, если подрядчик полностью обеспечивает мероприятия, предусмотренные на этапе начала работ по проекту организации строительства (организация стройплощадки), которые должны быть заверены в письменной форме организацией, заключившей с заказчиком договор осуществл</w:t>
      </w:r>
      <w:r w:rsidR="00F42A40">
        <w:rPr>
          <w:rFonts w:ascii="GHEA Grapalat" w:hAnsi="GHEA Grapalat" w:cs="Times Armenian"/>
        </w:rPr>
        <w:t>ения</w:t>
      </w:r>
      <w:r w:rsidRPr="004E13D3">
        <w:rPr>
          <w:rFonts w:ascii="GHEA Grapalat" w:hAnsi="GHEA Grapalat" w:cs="Times Armenian"/>
        </w:rPr>
        <w:t xml:space="preserve"> техническ</w:t>
      </w:r>
      <w:r w:rsidR="00F42A40">
        <w:rPr>
          <w:rFonts w:ascii="GHEA Grapalat" w:hAnsi="GHEA Grapalat" w:cs="Times Armenian"/>
        </w:rPr>
        <w:t>ого</w:t>
      </w:r>
      <w:r w:rsidRPr="004E13D3">
        <w:rPr>
          <w:rFonts w:ascii="GHEA Grapalat" w:hAnsi="GHEA Grapalat" w:cs="Times Armenian"/>
        </w:rPr>
        <w:t xml:space="preserve"> </w:t>
      </w:r>
      <w:r>
        <w:rPr>
          <w:rFonts w:ascii="GHEA Grapalat" w:hAnsi="GHEA Grapalat" w:cs="Times Armenian"/>
        </w:rPr>
        <w:t>надзор</w:t>
      </w:r>
      <w:r w:rsidR="00F42A40">
        <w:rPr>
          <w:rFonts w:ascii="GHEA Grapalat" w:hAnsi="GHEA Grapalat" w:cs="Times Armenian"/>
        </w:rPr>
        <w:t>а</w:t>
      </w:r>
      <w:r w:rsidRPr="004E13D3">
        <w:rPr>
          <w:rFonts w:ascii="GHEA Grapalat" w:hAnsi="GHEA Grapalat" w:cs="Times Armenian"/>
        </w:rPr>
        <w:t xml:space="preserve"> за данным объектом</w:t>
      </w:r>
      <w:r w:rsidR="00F42A40">
        <w:rPr>
          <w:rFonts w:ascii="GHEA Grapalat" w:hAnsi="GHEA Grapalat" w:cs="Times Armenian"/>
        </w:rPr>
        <w:t>.</w:t>
      </w:r>
    </w:p>
    <w:p w14:paraId="491DF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9"/>
        <w:t>30</w:t>
      </w:r>
      <w:r w:rsidRPr="009F3DC7">
        <w:rPr>
          <w:rFonts w:ascii="GHEA Grapalat" w:hAnsi="GHEA Grapalat"/>
        </w:rPr>
        <w:t xml:space="preserve">. </w:t>
      </w:r>
    </w:p>
    <w:p w14:paraId="1E9D899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CB45EF1" w14:textId="77777777" w:rsidR="00930D97" w:rsidRDefault="00BB28C8" w:rsidP="00BB28C8">
      <w:pPr>
        <w:widowControl w:val="0"/>
        <w:tabs>
          <w:tab w:val="num" w:pos="1134"/>
        </w:tabs>
        <w:spacing w:after="160" w:line="360" w:lineRule="auto"/>
        <w:ind w:firstLine="567"/>
        <w:jc w:val="both"/>
        <w:rPr>
          <w:ins w:id="2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EAB0B68" w14:textId="77777777" w:rsidR="00930D97" w:rsidRDefault="00930D97" w:rsidP="00BB28C8">
      <w:pPr>
        <w:widowControl w:val="0"/>
        <w:tabs>
          <w:tab w:val="num" w:pos="1134"/>
        </w:tabs>
        <w:spacing w:after="160" w:line="360" w:lineRule="auto"/>
        <w:ind w:firstLine="567"/>
        <w:jc w:val="both"/>
        <w:rPr>
          <w:rFonts w:ascii="GHEA Grapalat" w:hAnsi="GHEA Grapalat"/>
        </w:rPr>
      </w:pPr>
      <w:r w:rsidRPr="00930D97">
        <w:rPr>
          <w:rFonts w:ascii="GHEA Grapalat" w:hAnsi="GHEA Grapalat"/>
        </w:rPr>
        <w:t>При этом прием результата работ, выполненных в рамках настоящего 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Pr>
          <w:rFonts w:ascii="GHEA Grapalat" w:hAnsi="GHEA Grapalat"/>
        </w:rPr>
        <w:t>ения</w:t>
      </w:r>
      <w:r w:rsidRPr="00930D97">
        <w:rPr>
          <w:rFonts w:ascii="GHEA Grapalat" w:hAnsi="GHEA Grapalat"/>
        </w:rPr>
        <w:t xml:space="preserve"> техническ</w:t>
      </w:r>
      <w:r w:rsidR="00F02639">
        <w:rPr>
          <w:rFonts w:ascii="GHEA Grapalat" w:hAnsi="GHEA Grapalat"/>
        </w:rPr>
        <w:t>ого</w:t>
      </w:r>
      <w:r w:rsidRPr="00930D97">
        <w:rPr>
          <w:rFonts w:ascii="GHEA Grapalat" w:hAnsi="GHEA Grapalat"/>
        </w:rPr>
        <w:t xml:space="preserve"> </w:t>
      </w:r>
      <w:r w:rsidR="00F02639">
        <w:rPr>
          <w:rFonts w:ascii="GHEA Grapalat" w:hAnsi="GHEA Grapalat"/>
        </w:rPr>
        <w:t xml:space="preserve">надзора </w:t>
      </w:r>
      <w:r w:rsidRPr="00930D97">
        <w:rPr>
          <w:rFonts w:ascii="GHEA Grapalat" w:hAnsi="GHEA Grapalat"/>
        </w:rPr>
        <w:t xml:space="preserve"> за данным объектом:</w:t>
      </w:r>
    </w:p>
    <w:p w14:paraId="12E1760B"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E7A2EA1" w14:textId="77777777"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05BBDE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A90A0C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w:t>
      </w:r>
      <w:r w:rsidRPr="009F3DC7">
        <w:rPr>
          <w:rFonts w:ascii="GHEA Grapalat" w:hAnsi="GHEA Grapalat"/>
        </w:rPr>
        <w:lastRenderedPageBreak/>
        <w:t>срока, установленного в пункте 1.3 настоящего договора (календарного графика включительно).</w:t>
      </w:r>
    </w:p>
    <w:p w14:paraId="5974E10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73EA01F0"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359551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14:paraId="452130D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55B5C7B" w14:textId="77777777" w:rsidR="00ED46CB" w:rsidRDefault="00ED46CB" w:rsidP="00BB28C8">
      <w:pPr>
        <w:widowControl w:val="0"/>
        <w:tabs>
          <w:tab w:val="left" w:pos="1134"/>
        </w:tabs>
        <w:spacing w:after="160" w:line="360" w:lineRule="auto"/>
        <w:ind w:firstLine="567"/>
        <w:jc w:val="both"/>
        <w:rPr>
          <w:rFonts w:ascii="GHEA Grapalat" w:hAnsi="GHEA Grapalat"/>
        </w:rPr>
      </w:pPr>
      <w:r>
        <w:rPr>
          <w:rFonts w:ascii="GHEA Grapalat" w:hAnsi="GHEA Grapalat"/>
        </w:rPr>
        <w:t>6</w:t>
      </w:r>
      <w:r w:rsidRPr="00ED46CB">
        <w:rPr>
          <w:rFonts w:ascii="GHEA Grapalat" w:hAnsi="GHEA Grapalat"/>
        </w:rPr>
        <w:t xml:space="preserve">.5.1 На всем протяжении выполнения работ, предусмотренных настоящим договором, за каждый зафиксированный случай несоблюдения требований, </w:t>
      </w:r>
      <w:r w:rsidRPr="00ED46CB">
        <w:rPr>
          <w:rFonts w:ascii="GHEA Grapalat" w:hAnsi="GHEA Grapalat"/>
        </w:rPr>
        <w:lastRenderedPageBreak/>
        <w:t>определенных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обустройству, технической безопасности, санитарно-гигиенических и экологических (в том числе мероприятий по адаптации к изменению климата) норм, на Подрядчика распространяются следующие меры ответственности.</w:t>
      </w:r>
    </w:p>
    <w:tbl>
      <w:tblPr>
        <w:tblW w:w="10108" w:type="dxa"/>
        <w:jc w:val="center"/>
        <w:tblLayout w:type="fixed"/>
        <w:tblLook w:val="0000" w:firstRow="0" w:lastRow="0" w:firstColumn="0" w:lastColumn="0" w:noHBand="0" w:noVBand="0"/>
      </w:tblPr>
      <w:tblGrid>
        <w:gridCol w:w="828"/>
        <w:gridCol w:w="6030"/>
        <w:gridCol w:w="3250"/>
      </w:tblGrid>
      <w:tr w:rsidR="00120B86" w:rsidRPr="00A21CD3" w14:paraId="3AA729C0" w14:textId="77777777" w:rsidTr="00293178">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40ABD31B" w14:textId="77777777" w:rsidR="00120B86" w:rsidRDefault="00120B86" w:rsidP="00293178">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ч/ч</w:t>
            </w:r>
          </w:p>
        </w:tc>
        <w:tc>
          <w:tcPr>
            <w:tcW w:w="6030" w:type="dxa"/>
            <w:tcBorders>
              <w:top w:val="single" w:sz="4" w:space="0" w:color="000000"/>
              <w:left w:val="single" w:sz="4" w:space="0" w:color="000000"/>
              <w:bottom w:val="single" w:sz="4" w:space="0" w:color="000000"/>
              <w:right w:val="single" w:sz="4" w:space="0" w:color="000000"/>
            </w:tcBorders>
            <w:vAlign w:val="center"/>
          </w:tcPr>
          <w:p w14:paraId="1ACE99FD" w14:textId="77777777" w:rsidR="00120B86" w:rsidRDefault="00120B86" w:rsidP="00293178">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Нарушение</w:t>
            </w:r>
          </w:p>
        </w:tc>
        <w:tc>
          <w:tcPr>
            <w:tcW w:w="3250" w:type="dxa"/>
            <w:tcBorders>
              <w:top w:val="single" w:sz="4" w:space="0" w:color="000000"/>
              <w:left w:val="single" w:sz="4" w:space="0" w:color="000000"/>
              <w:bottom w:val="single" w:sz="4" w:space="0" w:color="000000"/>
              <w:right w:val="single" w:sz="4" w:space="0" w:color="000000"/>
            </w:tcBorders>
            <w:vAlign w:val="center"/>
          </w:tcPr>
          <w:p w14:paraId="02F636F6" w14:textId="77777777" w:rsidR="00120B86" w:rsidRDefault="00120B86" w:rsidP="00293178">
            <w:pPr>
              <w:tabs>
                <w:tab w:val="left" w:pos="567"/>
              </w:tabs>
              <w:jc w:val="center"/>
              <w:outlineLvl w:val="8"/>
              <w:rPr>
                <w:rFonts w:ascii="GHEA Grapalat" w:hAnsi="GHEA Grapalat" w:cs="Times Armenian"/>
                <w:color w:val="000000"/>
                <w:sz w:val="20"/>
                <w:szCs w:val="20"/>
                <w:lang w:val="hy-AM"/>
              </w:rPr>
            </w:pPr>
            <w:r>
              <w:rPr>
                <w:rFonts w:ascii="GHEA Grapalat" w:hAnsi="GHEA Grapalat" w:cs="Times Armenian"/>
                <w:color w:val="000000"/>
                <w:sz w:val="20"/>
                <w:szCs w:val="20"/>
                <w:lang w:val="hy-AM"/>
              </w:rPr>
              <w:t>Ответственность: уплата неустойки к цене договора</w:t>
            </w:r>
          </w:p>
        </w:tc>
      </w:tr>
      <w:tr w:rsidR="00120B86" w14:paraId="49623C62" w14:textId="77777777" w:rsidTr="00293178">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39F96EF0" w14:textId="77777777" w:rsidR="00120B86" w:rsidRDefault="00120B86" w:rsidP="00293178">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3121C2E8" w14:textId="77777777" w:rsidR="00120B86" w:rsidRDefault="00120B86" w:rsidP="00293178">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Неправильная строительная площадка:</w:t>
            </w:r>
          </w:p>
        </w:tc>
        <w:tc>
          <w:tcPr>
            <w:tcW w:w="3250" w:type="dxa"/>
            <w:tcBorders>
              <w:top w:val="single" w:sz="4" w:space="0" w:color="000000"/>
              <w:left w:val="single" w:sz="4" w:space="0" w:color="000000"/>
              <w:bottom w:val="single" w:sz="4" w:space="0" w:color="000000"/>
              <w:right w:val="single" w:sz="4" w:space="0" w:color="000000"/>
            </w:tcBorders>
            <w:vAlign w:val="center"/>
          </w:tcPr>
          <w:p w14:paraId="773F1053" w14:textId="77777777" w:rsidR="00120B86" w:rsidRDefault="00120B86" w:rsidP="00293178">
            <w:pPr>
              <w:tabs>
                <w:tab w:val="left" w:pos="567"/>
              </w:tabs>
              <w:snapToGrid w:val="0"/>
              <w:jc w:val="center"/>
              <w:rPr>
                <w:rFonts w:ascii="GHEA Grapalat" w:hAnsi="GHEA Grapalat" w:cs="Times Armenian"/>
                <w:color w:val="000000"/>
                <w:sz w:val="20"/>
                <w:szCs w:val="20"/>
              </w:rPr>
            </w:pPr>
          </w:p>
        </w:tc>
      </w:tr>
      <w:tr w:rsidR="00120B86" w14:paraId="799B7FE9" w14:textId="77777777" w:rsidTr="00293178">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58B35BBC" w14:textId="77777777" w:rsidR="00120B86" w:rsidRDefault="00120B86" w:rsidP="00293178">
            <w:pPr>
              <w:tabs>
                <w:tab w:val="left" w:pos="567"/>
              </w:tabs>
              <w:jc w:val="center"/>
            </w:pPr>
            <w:r>
              <w:rPr>
                <w:rFonts w:ascii="GHEA Grapalat" w:hAnsi="GHEA Grapalat" w:cs="Times Armenian"/>
                <w:color w:val="000000"/>
                <w:sz w:val="20"/>
                <w:szCs w:val="20"/>
                <w:lang w:val="hy-AM"/>
              </w:rPr>
              <w:t>1</w:t>
            </w:r>
            <w:r>
              <w:rPr>
                <w:rFonts w:ascii="Cambria Math" w:hAnsi="Cambria Math" w:cs="Cambria Math"/>
                <w:color w:val="000000"/>
                <w:sz w:val="20"/>
                <w:szCs w:val="20"/>
                <w:lang w:val="hy-AM"/>
              </w:rPr>
              <w:t>․</w:t>
            </w:r>
            <w:r>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73D316DB" w14:textId="77777777" w:rsidR="00120B86" w:rsidRDefault="00120B86" w:rsidP="00293178">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организация</w:t>
            </w:r>
          </w:p>
        </w:tc>
        <w:tc>
          <w:tcPr>
            <w:tcW w:w="3250" w:type="dxa"/>
            <w:tcBorders>
              <w:top w:val="single" w:sz="4" w:space="0" w:color="000000"/>
              <w:left w:val="single" w:sz="4" w:space="0" w:color="000000"/>
              <w:bottom w:val="single" w:sz="4" w:space="0" w:color="000000"/>
              <w:right w:val="single" w:sz="4" w:space="0" w:color="000000"/>
            </w:tcBorders>
            <w:vAlign w:val="center"/>
          </w:tcPr>
          <w:p w14:paraId="0420CE6B" w14:textId="77777777" w:rsidR="00120B86" w:rsidRDefault="00120B86" w:rsidP="00293178">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0,2%</w:t>
            </w:r>
          </w:p>
        </w:tc>
      </w:tr>
      <w:tr w:rsidR="00120B86" w14:paraId="7149A395" w14:textId="77777777" w:rsidTr="00293178">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5D8711D1" w14:textId="77777777" w:rsidR="00120B86" w:rsidRDefault="00120B86" w:rsidP="00293178">
            <w:pPr>
              <w:tabs>
                <w:tab w:val="left" w:pos="567"/>
              </w:tabs>
              <w:jc w:val="center"/>
            </w:pPr>
            <w:r>
              <w:rPr>
                <w:rFonts w:ascii="GHEA Grapalat" w:hAnsi="GHEA Grapalat" w:cs="Times Armenian"/>
                <w:color w:val="000000"/>
                <w:sz w:val="20"/>
                <w:szCs w:val="20"/>
                <w:lang w:val="hy-AM"/>
              </w:rPr>
              <w:t>1</w:t>
            </w:r>
            <w:r>
              <w:rPr>
                <w:rFonts w:ascii="Cambria Math" w:hAnsi="Cambria Math" w:cs="Cambria Math"/>
                <w:color w:val="000000"/>
                <w:sz w:val="20"/>
                <w:szCs w:val="20"/>
                <w:lang w:val="hy-AM"/>
              </w:rPr>
              <w:t>․</w:t>
            </w:r>
            <w:r>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21C368A7" w14:textId="77777777" w:rsidR="00120B86" w:rsidRDefault="00120B86" w:rsidP="00293178">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меблировка</w:t>
            </w:r>
          </w:p>
        </w:tc>
        <w:tc>
          <w:tcPr>
            <w:tcW w:w="3250" w:type="dxa"/>
            <w:tcBorders>
              <w:top w:val="single" w:sz="4" w:space="0" w:color="000000"/>
              <w:left w:val="single" w:sz="4" w:space="0" w:color="000000"/>
              <w:bottom w:val="single" w:sz="4" w:space="0" w:color="000000"/>
              <w:right w:val="single" w:sz="4" w:space="0" w:color="000000"/>
            </w:tcBorders>
            <w:vAlign w:val="center"/>
          </w:tcPr>
          <w:p w14:paraId="60928D75" w14:textId="77777777" w:rsidR="00120B86" w:rsidRDefault="00120B86" w:rsidP="00293178">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lang w:val="hy-AM"/>
              </w:rPr>
              <w:t>0,2%</w:t>
            </w:r>
          </w:p>
        </w:tc>
      </w:tr>
      <w:tr w:rsidR="00120B86" w14:paraId="6B091421" w14:textId="77777777" w:rsidTr="00293178">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3115826A" w14:textId="77777777" w:rsidR="00120B86" w:rsidRDefault="00120B86" w:rsidP="00293178">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2138FCF1" w14:textId="77777777" w:rsidR="00120B86" w:rsidRDefault="00120B86" w:rsidP="00293178">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Несоблюдение правил безопасности</w:t>
            </w:r>
          </w:p>
        </w:tc>
        <w:tc>
          <w:tcPr>
            <w:tcW w:w="3250" w:type="dxa"/>
            <w:tcBorders>
              <w:top w:val="single" w:sz="4" w:space="0" w:color="000000"/>
              <w:left w:val="single" w:sz="4" w:space="0" w:color="000000"/>
              <w:bottom w:val="single" w:sz="4" w:space="0" w:color="000000"/>
              <w:right w:val="single" w:sz="4" w:space="0" w:color="000000"/>
            </w:tcBorders>
            <w:vAlign w:val="center"/>
          </w:tcPr>
          <w:p w14:paraId="224C7AA0" w14:textId="77777777" w:rsidR="00120B86" w:rsidRDefault="00120B86" w:rsidP="00293178">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rPr>
              <w:t>1.0%</w:t>
            </w:r>
          </w:p>
        </w:tc>
      </w:tr>
      <w:tr w:rsidR="00120B86" w14:paraId="69EA7487" w14:textId="77777777" w:rsidTr="00293178">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5656252E" w14:textId="77777777" w:rsidR="00120B86" w:rsidRDefault="00120B86" w:rsidP="00293178">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3</w:t>
            </w:r>
          </w:p>
        </w:tc>
        <w:tc>
          <w:tcPr>
            <w:tcW w:w="6030" w:type="dxa"/>
            <w:tcBorders>
              <w:top w:val="single" w:sz="4" w:space="0" w:color="000000"/>
              <w:left w:val="single" w:sz="4" w:space="0" w:color="000000"/>
              <w:bottom w:val="single" w:sz="4" w:space="0" w:color="000000"/>
              <w:right w:val="single" w:sz="4" w:space="0" w:color="000000"/>
            </w:tcBorders>
            <w:vAlign w:val="center"/>
          </w:tcPr>
          <w:p w14:paraId="41DD44D4" w14:textId="77777777" w:rsidR="00120B86" w:rsidRDefault="00120B86" w:rsidP="00293178">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Несоблюдение санитарно-гигиенических и экологических (в том числе мер адаптации к изменению климата) норм</w:t>
            </w:r>
          </w:p>
        </w:tc>
        <w:tc>
          <w:tcPr>
            <w:tcW w:w="3250" w:type="dxa"/>
            <w:tcBorders>
              <w:top w:val="single" w:sz="4" w:space="0" w:color="000000"/>
              <w:left w:val="single" w:sz="4" w:space="0" w:color="000000"/>
              <w:bottom w:val="single" w:sz="4" w:space="0" w:color="000000"/>
              <w:right w:val="single" w:sz="4" w:space="0" w:color="000000"/>
            </w:tcBorders>
            <w:vAlign w:val="center"/>
          </w:tcPr>
          <w:p w14:paraId="60A6612A" w14:textId="77777777" w:rsidR="00120B86" w:rsidRDefault="00120B86" w:rsidP="00293178">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0,2%</w:t>
            </w:r>
          </w:p>
        </w:tc>
      </w:tr>
    </w:tbl>
    <w:p w14:paraId="2E3EBF0E" w14:textId="77777777" w:rsidR="00ED46CB" w:rsidRPr="00ED46CB" w:rsidRDefault="00ED46CB" w:rsidP="00BB28C8">
      <w:pPr>
        <w:widowControl w:val="0"/>
        <w:tabs>
          <w:tab w:val="left" w:pos="1134"/>
        </w:tabs>
        <w:spacing w:after="160" w:line="360" w:lineRule="auto"/>
        <w:ind w:firstLine="567"/>
        <w:jc w:val="both"/>
        <w:rPr>
          <w:rFonts w:ascii="GHEA Grapalat" w:hAnsi="GHEA Grapalat"/>
        </w:rPr>
      </w:pPr>
    </w:p>
    <w:p w14:paraId="38343C86"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02C29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FF0C405"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9CDC7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9F3DC7">
        <w:rPr>
          <w:rFonts w:ascii="GHEA Grapalat" w:hAnsi="GHEA Grapalat"/>
        </w:rPr>
        <w:lastRenderedPageBreak/>
        <w:t>уведомив об этом другую сторону.</w:t>
      </w:r>
    </w:p>
    <w:p w14:paraId="36C39E19"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994F423"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266880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14:paraId="227D5FE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ED579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w:t>
      </w:r>
      <w:r w:rsidRPr="00862ABD">
        <w:rPr>
          <w:rFonts w:ascii="GHEA Grapalat" w:hAnsi="GHEA Grapalat"/>
          <w:spacing w:val="-4"/>
        </w:rPr>
        <w:lastRenderedPageBreak/>
        <w:t>Заказчика в том объеме, по части которого был расторгнут договор.</w:t>
      </w:r>
    </w:p>
    <w:p w14:paraId="1E903C3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E63A2F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F6F97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702A5D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BA0F3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8BBE97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BF7CCC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22"/>
        <w:t>33</w:t>
      </w:r>
      <w:r w:rsidRPr="009F3DC7">
        <w:rPr>
          <w:rFonts w:ascii="GHEA Grapalat" w:hAnsi="GHEA Grapalat"/>
        </w:rPr>
        <w:t>.</w:t>
      </w:r>
    </w:p>
    <w:p w14:paraId="2C76B1C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9F3DC7">
        <w:rPr>
          <w:rFonts w:ascii="GHEA Grapalat" w:hAnsi="GHEA Grapalat"/>
        </w:rPr>
        <w:lastRenderedPageBreak/>
        <w:t>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14:paraId="608ED278"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22D21C1"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874D2F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4CF00A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w:t>
      </w:r>
      <w:r w:rsidRPr="009F3DC7">
        <w:rPr>
          <w:rFonts w:ascii="GHEA Grapalat" w:hAnsi="GHEA Grapalat"/>
        </w:rPr>
        <w:lastRenderedPageBreak/>
        <w:t>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458470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AAB5C2"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50BACDE"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1BF38EE0"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9BCF3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F3DC7">
        <w:rPr>
          <w:rFonts w:ascii="GHEA Grapalat" w:hAnsi="GHEA Grapalat"/>
        </w:rPr>
        <w:lastRenderedPageBreak/>
        <w:t>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af6"/>
          <w:rFonts w:ascii="GHEA Grapalat" w:hAnsi="GHEA Grapalat"/>
        </w:rPr>
        <w:footnoteReference w:customMarkFollows="1" w:id="24"/>
        <w:t>35</w:t>
      </w:r>
    </w:p>
    <w:p w14:paraId="10C804F8"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6473589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E8044C" w14:textId="77777777" w:rsidTr="003D2146">
        <w:trPr>
          <w:jc w:val="center"/>
        </w:trPr>
        <w:tc>
          <w:tcPr>
            <w:tcW w:w="4536" w:type="dxa"/>
          </w:tcPr>
          <w:p w14:paraId="381B538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B61443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2D83568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29AB99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4CE426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7D52E0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8536B2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342A23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E56ED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AF9AF46"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37C5FE3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1B5C856"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5D374F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C3B0CE2" w14:textId="357B10A0"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0170FA">
        <w:rPr>
          <w:rFonts w:ascii="GHEA Grapalat" w:hAnsi="GHEA Grapalat"/>
        </w:rPr>
        <w:t xml:space="preserve"> </w:t>
      </w:r>
      <w:r w:rsidR="00A01892">
        <w:rPr>
          <w:rFonts w:ascii="GHEA Grapalat" w:hAnsi="GHEA Grapalat"/>
          <w:lang w:val="hy-AM"/>
        </w:rPr>
        <w:t>ԱՄՄՀ-ԳՀԱՇՁԲ-26/26</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0170FA">
        <w:rPr>
          <w:rFonts w:ascii="GHEA Grapalat" w:hAnsi="GHEA Grapalat"/>
          <w:i/>
        </w:rPr>
        <w:t>2</w:t>
      </w:r>
      <w:r w:rsidR="00420F71">
        <w:rPr>
          <w:rFonts w:ascii="GHEA Grapalat" w:hAnsi="GHEA Grapalat"/>
          <w:i/>
        </w:rPr>
        <w:t>6</w:t>
      </w:r>
      <w:r w:rsidRPr="009F3DC7">
        <w:rPr>
          <w:rFonts w:ascii="GHEA Grapalat" w:hAnsi="GHEA Grapalat"/>
          <w:i/>
        </w:rPr>
        <w:t>г.</w:t>
      </w:r>
    </w:p>
    <w:p w14:paraId="6EB98DF9" w14:textId="77777777" w:rsidR="00FB679E" w:rsidRDefault="00FB679E" w:rsidP="00FB679E">
      <w:pPr>
        <w:jc w:val="center"/>
        <w:rPr>
          <w:rFonts w:ascii="GHEA Grapalat" w:hAnsi="GHEA Grapalat"/>
          <w:b/>
          <w:lang w:val="hy-AM"/>
        </w:rPr>
      </w:pPr>
    </w:p>
    <w:p w14:paraId="7B5034DF" w14:textId="54D79D47" w:rsidR="00FB679E" w:rsidRDefault="00FB679E" w:rsidP="00FB679E">
      <w:pPr>
        <w:jc w:val="center"/>
        <w:rPr>
          <w:rFonts w:ascii="GHEA Grapalat" w:hAnsi="GHEA Grapalat"/>
          <w:b/>
          <w:lang w:val="hy-AM"/>
        </w:rPr>
      </w:pPr>
      <w:r>
        <w:rPr>
          <w:rFonts w:ascii="GHEA Grapalat" w:hAnsi="GHEA Grapalat"/>
          <w:b/>
          <w:lang w:val="hy-AM"/>
        </w:rPr>
        <w:t>Смета материалов (ориентировочная)*</w:t>
      </w:r>
    </w:p>
    <w:p w14:paraId="4F095AE7" w14:textId="77777777" w:rsidR="00FB679E" w:rsidRDefault="00FB679E" w:rsidP="00FB679E">
      <w:pPr>
        <w:jc w:val="center"/>
        <w:rPr>
          <w:rFonts w:ascii="GHEA Grapalat" w:hAnsi="GHEA Grapalat" w:cs="Arial"/>
          <w:b/>
          <w:bCs/>
          <w:sz w:val="19"/>
          <w:szCs w:val="19"/>
          <w:lang w:val="hy-AM"/>
        </w:rPr>
      </w:pPr>
      <w:r>
        <w:rPr>
          <w:rFonts w:ascii="GHEA Grapalat" w:hAnsi="GHEA Grapalat" w:cs="Sylfaen"/>
          <w:sz w:val="19"/>
          <w:szCs w:val="19"/>
          <w:lang w:val="hy-AM"/>
        </w:rPr>
        <w:t>Проводятся работы по благоустройству территории амбулаторного отделения в поселке Ховташат, община Масис.</w:t>
      </w:r>
    </w:p>
    <w:p w14:paraId="34F12E8E" w14:textId="77777777" w:rsidR="00FB679E" w:rsidRDefault="00FB679E" w:rsidP="00FB679E">
      <w:pPr>
        <w:tabs>
          <w:tab w:val="left" w:pos="902"/>
        </w:tabs>
        <w:jc w:val="center"/>
        <w:rPr>
          <w:rFonts w:ascii="GHEA Grapalat" w:hAnsi="GHEA Grapalat" w:cs="Arial"/>
          <w:b/>
          <w:bCs/>
          <w:sz w:val="19"/>
          <w:szCs w:val="19"/>
          <w:lang w:val="hy-AM"/>
        </w:rPr>
      </w:pPr>
    </w:p>
    <w:p w14:paraId="2393C0E0" w14:textId="77777777" w:rsidR="00FB679E" w:rsidRDefault="00FB679E" w:rsidP="00FB679E">
      <w:pPr>
        <w:tabs>
          <w:tab w:val="left" w:pos="902"/>
        </w:tabs>
        <w:jc w:val="center"/>
        <w:rPr>
          <w:rFonts w:ascii="GHEA Grapalat" w:hAnsi="GHEA Grapalat" w:cs="GHEA Grapalat"/>
          <w:sz w:val="19"/>
          <w:szCs w:val="19"/>
          <w:lang w:val="hy-AM"/>
        </w:rPr>
      </w:pPr>
      <w:r>
        <w:rPr>
          <w:rFonts w:ascii="GHEA Grapalat" w:hAnsi="GHEA Grapalat" w:cs="Arial"/>
          <w:b/>
          <w:bCs/>
          <w:sz w:val="19"/>
          <w:szCs w:val="19"/>
          <w:lang w:val="hy-AM"/>
        </w:rPr>
        <w:t>*ПРИКРЕПИЛ</w:t>
      </w:r>
    </w:p>
    <w:p w14:paraId="765B0932" w14:textId="77777777" w:rsidR="00FB679E" w:rsidRDefault="00FB679E" w:rsidP="00FB679E">
      <w:pPr>
        <w:tabs>
          <w:tab w:val="left" w:pos="902"/>
        </w:tabs>
        <w:jc w:val="center"/>
        <w:rPr>
          <w:rFonts w:ascii="GHEA Grapalat" w:hAnsi="GHEA Grapalat" w:cs="GHEA Grapalat"/>
          <w:sz w:val="19"/>
          <w:szCs w:val="19"/>
          <w:lang w:val="hy-AM"/>
        </w:rPr>
      </w:pPr>
      <w:r>
        <w:rPr>
          <w:rFonts w:ascii="GHEA Grapalat" w:hAnsi="GHEA Grapalat" w:cs="Sylfaen"/>
          <w:sz w:val="20"/>
          <w:szCs w:val="20"/>
          <w:lang w:val="hy-AM"/>
        </w:rPr>
        <w:t>_______________________________________________________________________________________________</w:t>
      </w:r>
    </w:p>
    <w:p w14:paraId="1D7CA95E" w14:textId="77777777" w:rsidR="00FB679E" w:rsidRDefault="00FB679E" w:rsidP="00FB679E">
      <w:pPr>
        <w:tabs>
          <w:tab w:val="left" w:pos="902"/>
        </w:tabs>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t xml:space="preserve">  </w:t>
      </w:r>
    </w:p>
    <w:p w14:paraId="527A4BB2" w14:textId="77777777" w:rsidR="00FB679E" w:rsidRDefault="00FB679E" w:rsidP="00FB679E">
      <w:pPr>
        <w:tabs>
          <w:tab w:val="left" w:pos="902"/>
        </w:tabs>
        <w:jc w:val="both"/>
        <w:rPr>
          <w:rFonts w:ascii="GHEA Grapalat" w:hAnsi="GHEA Grapalat" w:cs="GHEA Grapalat"/>
          <w:sz w:val="20"/>
          <w:szCs w:val="20"/>
          <w:lang w:val="hy-AM"/>
        </w:rPr>
      </w:pPr>
      <w:r>
        <w:rPr>
          <w:rFonts w:ascii="GHEA Grapalat" w:eastAsia="GHEA Grapalat" w:hAnsi="GHEA Grapalat" w:cs="GHEA Grapalat"/>
          <w:sz w:val="20"/>
          <w:szCs w:val="20"/>
          <w:lang w:val="hy-AM"/>
        </w:rPr>
        <w:t xml:space="preserve">      </w:t>
      </w:r>
      <w:r>
        <w:rPr>
          <w:rFonts w:ascii="GHEA Grapalat" w:hAnsi="GHEA Grapalat" w:cs="GHEA Grapalat"/>
          <w:sz w:val="20"/>
          <w:szCs w:val="20"/>
          <w:lang w:val="hy-AM"/>
        </w:rPr>
        <w:t>Участник должен обладать компетенцией, требуемой законодательством для выполнения работы, указанной в приглашении (лицензии и приложения, предусмотренные Законом Республики Армения «О лицензировании»), а также соответствовать минимальным требованиям к трудовым ресурсам и оборудованию (если таковое имеется), указанным в проекте.</w:t>
      </w:r>
    </w:p>
    <w:p w14:paraId="38B6CF9F" w14:textId="77777777" w:rsidR="00FB679E" w:rsidRDefault="00FB679E" w:rsidP="00FB679E">
      <w:pPr>
        <w:tabs>
          <w:tab w:val="left" w:pos="902"/>
        </w:tabs>
        <w:jc w:val="both"/>
        <w:rPr>
          <w:rFonts w:ascii="GHEA Grapalat" w:hAnsi="GHEA Grapalat" w:cs="GHEA Grapalat"/>
          <w:sz w:val="20"/>
          <w:szCs w:val="20"/>
          <w:lang w:val="hy-AM"/>
        </w:rPr>
      </w:pPr>
      <w:r>
        <w:rPr>
          <w:rFonts w:ascii="GHEA Grapalat" w:hAnsi="GHEA Grapalat" w:cs="Sylfaen"/>
          <w:b/>
          <w:sz w:val="20"/>
          <w:szCs w:val="20"/>
          <w:lang w:val="hy-AM"/>
        </w:rPr>
        <w:tab/>
        <w:t>Участник</w:t>
      </w:r>
      <w:r>
        <w:rPr>
          <w:rFonts w:ascii="GHEA Grapalat" w:hAnsi="GHEA Grapalat" w:cs="Sylfaen"/>
          <w:b/>
          <w:sz w:val="20"/>
          <w:szCs w:val="20"/>
          <w:lang w:val="es-ES"/>
        </w:rPr>
        <w:t>обязательно должен быть</w:t>
      </w:r>
      <w:r>
        <w:rPr>
          <w:rFonts w:ascii="GHEA Grapalat" w:hAnsi="GHEA Grapalat" w:cs="GHEA Grapalat"/>
          <w:b/>
          <w:sz w:val="20"/>
          <w:szCs w:val="20"/>
          <w:lang w:val="hy-AM"/>
        </w:rPr>
        <w:t>Строительная лицензия 1-го, 2-го или 3-го класса со следующими вкладышами (вкладыш 1-го, 2-го или 3-го класса, свидетельство):</w:t>
      </w:r>
    </w:p>
    <w:p w14:paraId="5847C613" w14:textId="77777777" w:rsidR="00FB679E" w:rsidRPr="005233DA" w:rsidRDefault="00FB679E" w:rsidP="00FB679E">
      <w:pPr>
        <w:tabs>
          <w:tab w:val="left" w:pos="902"/>
        </w:tabs>
        <w:jc w:val="both"/>
      </w:pPr>
      <w:r>
        <w:rPr>
          <w:rFonts w:ascii="GHEA Grapalat" w:hAnsi="GHEA Grapalat" w:cs="GHEA Grapalat"/>
          <w:b/>
          <w:sz w:val="20"/>
          <w:szCs w:val="20"/>
          <w:lang w:val="hy-AM"/>
        </w:rPr>
        <w:tab/>
        <w:t>- Жилые, общественные и промышленные здания (03.04),</w:t>
      </w:r>
    </w:p>
    <w:p w14:paraId="5486B366" w14:textId="77777777" w:rsidR="00FB679E" w:rsidRDefault="00FB679E" w:rsidP="00FB679E">
      <w:pPr>
        <w:tabs>
          <w:tab w:val="left" w:pos="902"/>
        </w:tabs>
        <w:jc w:val="both"/>
        <w:rPr>
          <w:rFonts w:ascii="GHEA Grapalat" w:hAnsi="GHEA Grapalat" w:cs="GHEA Grapalat"/>
          <w:b/>
          <w:sz w:val="20"/>
          <w:szCs w:val="20"/>
          <w:lang w:val="hy-AM"/>
        </w:rPr>
      </w:pPr>
      <w:r>
        <w:rPr>
          <w:rFonts w:ascii="GHEA Grapalat" w:hAnsi="GHEA Grapalat" w:cs="GHEA Grapalat"/>
          <w:b/>
          <w:sz w:val="20"/>
          <w:szCs w:val="20"/>
          <w:lang w:val="hy-AM"/>
        </w:rPr>
        <w:tab/>
        <w:t>- Транспортные маршруты (автомагистрали, железные дороги и аэропорты, искусственные сооружения: мосты, тоннели, эстакады, подпорные стены и т. д.) (03.09).</w:t>
      </w:r>
    </w:p>
    <w:p w14:paraId="106A1C56" w14:textId="77777777" w:rsidR="00BB28C8" w:rsidRPr="009F3DC7" w:rsidRDefault="00BB28C8" w:rsidP="00BB28C8">
      <w:pPr>
        <w:widowControl w:val="0"/>
        <w:spacing w:after="160" w:line="360" w:lineRule="auto"/>
        <w:ind w:firstLine="567"/>
        <w:jc w:val="center"/>
        <w:rPr>
          <w:rFonts w:ascii="GHEA Grapalat" w:hAnsi="GHEA Grapalat"/>
          <w:b/>
        </w:rPr>
      </w:pPr>
    </w:p>
    <w:p w14:paraId="5A34E298" w14:textId="77777777" w:rsidR="00A05A6A" w:rsidRDefault="00A05A6A" w:rsidP="00A05A6A">
      <w:pPr>
        <w:spacing w:line="360" w:lineRule="auto"/>
        <w:jc w:val="center"/>
        <w:rPr>
          <w:rFonts w:ascii="GHEA Grapalat" w:hAnsi="GHEA Grapalat" w:cs="Arial"/>
          <w:b/>
          <w:bCs/>
          <w:sz w:val="19"/>
          <w:szCs w:val="19"/>
          <w:lang w:val="hy-AM"/>
        </w:rPr>
      </w:pPr>
    </w:p>
    <w:p w14:paraId="11599907" w14:textId="037EB5FB" w:rsidR="00BD4D55" w:rsidRDefault="00BD4D55" w:rsidP="00BD4D55">
      <w:pPr>
        <w:tabs>
          <w:tab w:val="left" w:pos="902"/>
        </w:tabs>
        <w:jc w:val="both"/>
        <w:rPr>
          <w:rFonts w:ascii="GHEA Grapalat" w:hAnsi="GHEA Grapalat" w:cs="Sylfaen"/>
          <w:b/>
          <w:sz w:val="19"/>
          <w:szCs w:val="19"/>
          <w:lang w:val="pt-BR"/>
        </w:rPr>
      </w:pPr>
      <w:r>
        <w:rPr>
          <w:rFonts w:ascii="GHEA Grapalat" w:eastAsia="GHEA Grapalat" w:hAnsi="GHEA Grapalat" w:cs="GHEA Grapalat"/>
          <w:sz w:val="20"/>
          <w:szCs w:val="20"/>
          <w:lang w:val="hy-AM"/>
        </w:rPr>
        <w:t xml:space="preserve">      </w:t>
      </w:r>
      <w:r>
        <w:rPr>
          <w:rFonts w:ascii="GHEA Grapalat" w:hAnsi="GHEA Grapalat" w:cs="Sylfaen"/>
          <w:sz w:val="20"/>
          <w:szCs w:val="20"/>
          <w:lang w:val="hy-AM"/>
        </w:rPr>
        <w:t>________________________________________________________________________________________</w:t>
      </w:r>
    </w:p>
    <w:p w14:paraId="35505744" w14:textId="77777777" w:rsidR="00BD4D55" w:rsidRDefault="00BD4D55" w:rsidP="00BD4D55">
      <w:pPr>
        <w:ind w:firstLine="567"/>
        <w:jc w:val="center"/>
        <w:rPr>
          <w:rFonts w:ascii="GHEA Grapalat" w:hAnsi="GHEA Grapalat" w:cs="Sylfaen"/>
          <w:b/>
          <w:sz w:val="19"/>
          <w:szCs w:val="19"/>
          <w:lang w:val="pt-BR"/>
        </w:rPr>
      </w:pPr>
    </w:p>
    <w:p w14:paraId="0DA22C60" w14:textId="77777777" w:rsidR="000A359E" w:rsidRPr="000A359E" w:rsidRDefault="000A359E" w:rsidP="00BB28C8">
      <w:pPr>
        <w:widowControl w:val="0"/>
        <w:spacing w:after="160" w:line="360" w:lineRule="auto"/>
        <w:ind w:firstLine="567"/>
        <w:jc w:val="center"/>
        <w:rPr>
          <w:rFonts w:ascii="Sylfaen" w:hAnsi="Sylfaen"/>
          <w:b/>
          <w:lang w:val="hy-AM"/>
        </w:rPr>
      </w:pPr>
    </w:p>
    <w:p w14:paraId="3D6D2834" w14:textId="77777777" w:rsidR="00AF36CA" w:rsidRPr="009F3DC7" w:rsidRDefault="00AF36CA"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5D86067" w14:textId="77777777" w:rsidTr="003D2146">
        <w:trPr>
          <w:jc w:val="center"/>
        </w:trPr>
        <w:tc>
          <w:tcPr>
            <w:tcW w:w="4536" w:type="dxa"/>
          </w:tcPr>
          <w:p w14:paraId="1FAC1BE0"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8B610B5"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BABA94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38AB5A2"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B66C66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60D6C40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A2BDDC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FE8A1FD"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A9B60A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8F738EB" w14:textId="77777777" w:rsidR="00BB28C8" w:rsidRDefault="00BB28C8" w:rsidP="00BB28C8">
      <w:pPr>
        <w:rPr>
          <w:rFonts w:ascii="GHEA Grapalat" w:hAnsi="GHEA Grapalat"/>
          <w:i/>
        </w:rPr>
      </w:pPr>
    </w:p>
    <w:p w14:paraId="5F4F5F9E" w14:textId="77777777" w:rsidR="00AF36CA" w:rsidRDefault="00AF36CA" w:rsidP="00BB28C8">
      <w:pPr>
        <w:rPr>
          <w:rFonts w:ascii="GHEA Grapalat" w:hAnsi="GHEA Grapalat"/>
          <w:i/>
        </w:rPr>
      </w:pPr>
    </w:p>
    <w:p w14:paraId="578DC1DC" w14:textId="77777777" w:rsidR="00E8174D" w:rsidRDefault="00E8174D" w:rsidP="00BB28C8">
      <w:pPr>
        <w:widowControl w:val="0"/>
        <w:spacing w:after="160" w:line="360" w:lineRule="auto"/>
        <w:ind w:firstLine="567"/>
        <w:jc w:val="right"/>
        <w:rPr>
          <w:rFonts w:ascii="GHEA Grapalat" w:hAnsi="GHEA Grapalat"/>
          <w:i/>
        </w:rPr>
      </w:pPr>
    </w:p>
    <w:p w14:paraId="4868DA47" w14:textId="77777777" w:rsidR="00E8174D" w:rsidRDefault="00E8174D" w:rsidP="00D16F0F">
      <w:pPr>
        <w:widowControl w:val="0"/>
        <w:spacing w:after="160" w:line="360" w:lineRule="auto"/>
        <w:rPr>
          <w:rFonts w:ascii="GHEA Grapalat" w:hAnsi="GHEA Grapalat"/>
          <w:i/>
        </w:rPr>
      </w:pPr>
    </w:p>
    <w:p w14:paraId="5699726B" w14:textId="77777777" w:rsidR="00D16F0F" w:rsidRDefault="00D16F0F" w:rsidP="00D16F0F">
      <w:pPr>
        <w:widowControl w:val="0"/>
        <w:spacing w:after="160" w:line="360" w:lineRule="auto"/>
        <w:rPr>
          <w:rFonts w:ascii="GHEA Grapalat" w:hAnsi="GHEA Grapalat"/>
          <w:i/>
        </w:rPr>
      </w:pPr>
    </w:p>
    <w:p w14:paraId="03141ED9" w14:textId="5D8EC001"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35F01445" w14:textId="35152645"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A01892">
        <w:rPr>
          <w:rFonts w:ascii="GHEA Grapalat" w:hAnsi="GHEA Grapalat"/>
          <w:i/>
          <w:lang w:val="hy-AM"/>
        </w:rPr>
        <w:t>ԱՄՄՀ-ԳՀԱՇՁԲ-26/26</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00AC13CF">
        <w:rPr>
          <w:rFonts w:ascii="GHEA Grapalat" w:hAnsi="GHEA Grapalat"/>
          <w:i/>
        </w:rPr>
        <w:t>2026г</w:t>
      </w:r>
      <w:r w:rsidRPr="009F3DC7">
        <w:rPr>
          <w:rFonts w:ascii="GHEA Grapalat" w:hAnsi="GHEA Grapalat"/>
          <w:i/>
        </w:rPr>
        <w:t>.</w:t>
      </w:r>
    </w:p>
    <w:p w14:paraId="56465FB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D2558E"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923B201" w14:textId="77777777" w:rsidR="00003176" w:rsidRPr="00AF53C0" w:rsidRDefault="00003176" w:rsidP="00AF53C0">
      <w:pPr>
        <w:rPr>
          <w:rFonts w:ascii="GHEA Grapalat" w:hAnsi="GHEA Grapalat" w:cs="Sylfaen"/>
          <w:b/>
          <w:bCs/>
          <w:i/>
          <w:u w:val="single"/>
        </w:rPr>
      </w:pPr>
    </w:p>
    <w:p w14:paraId="5F48EB8D" w14:textId="77777777" w:rsidR="000170FA" w:rsidRPr="00276BB3" w:rsidRDefault="000170FA" w:rsidP="000170FA">
      <w:pPr>
        <w:ind w:firstLine="567"/>
        <w:jc w:val="center"/>
        <w:rPr>
          <w:rFonts w:ascii="GHEA Grapalat" w:hAnsi="GHEA Grapalat" w:cs="Sylfaen"/>
          <w:b/>
          <w:sz w:val="19"/>
          <w:szCs w:val="19"/>
        </w:rPr>
      </w:pPr>
    </w:p>
    <w:p w14:paraId="6CE3088C" w14:textId="77777777" w:rsidR="00625C17" w:rsidRDefault="00625C17" w:rsidP="00625C17">
      <w:pPr>
        <w:jc w:val="center"/>
        <w:rPr>
          <w:rFonts w:ascii="GHEA Grapalat" w:hAnsi="GHEA Grapalat" w:cs="Sylfaen"/>
          <w:b/>
          <w:sz w:val="19"/>
          <w:szCs w:val="19"/>
          <w:lang w:val="pt-BR"/>
        </w:rPr>
      </w:pPr>
      <w:r>
        <w:rPr>
          <w:rFonts w:ascii="GHEA Grapalat" w:hAnsi="GHEA Grapalat" w:cs="Sylfaen"/>
          <w:b/>
          <w:sz w:val="19"/>
          <w:szCs w:val="19"/>
          <w:lang w:val="pt-BR"/>
        </w:rPr>
        <w:t>КАЛЕНДАРНОЕ РАСПИСАНИЕ</w:t>
      </w:r>
    </w:p>
    <w:p w14:paraId="5CCBC816" w14:textId="77777777" w:rsidR="00625C17" w:rsidRDefault="00625C17" w:rsidP="00625C17">
      <w:pPr>
        <w:jc w:val="center"/>
        <w:rPr>
          <w:rFonts w:ascii="GHEA Grapalat" w:hAnsi="GHEA Grapalat" w:cs="Sylfaen"/>
          <w:b/>
          <w:sz w:val="19"/>
          <w:szCs w:val="19"/>
          <w:lang w:val="pt-BR"/>
        </w:rPr>
      </w:pPr>
      <w:r>
        <w:rPr>
          <w:rFonts w:ascii="GHEA Grapalat" w:hAnsi="GHEA Grapalat" w:cs="Sylfaen"/>
          <w:sz w:val="19"/>
          <w:szCs w:val="19"/>
          <w:lang w:val="hy-AM"/>
        </w:rPr>
        <w:t>Проводятся работы по благоустройству территории амбулаторного отделения в поселке Ховташат, община Масис.</w:t>
      </w:r>
    </w:p>
    <w:p w14:paraId="10C7DD1F" w14:textId="77777777" w:rsidR="00625C17" w:rsidRDefault="00625C17" w:rsidP="00625C17">
      <w:pPr>
        <w:jc w:val="center"/>
        <w:rPr>
          <w:rFonts w:ascii="GHEA Grapalat" w:hAnsi="GHEA Grapalat" w:cs="Sylfaen"/>
          <w:b/>
          <w:i/>
          <w:sz w:val="19"/>
          <w:szCs w:val="19"/>
          <w:u w:val="single"/>
          <w:lang w:val="pt-BR"/>
        </w:rPr>
      </w:pPr>
    </w:p>
    <w:tbl>
      <w:tblPr>
        <w:tblW w:w="10784" w:type="dxa"/>
        <w:jc w:val="center"/>
        <w:tblLayout w:type="fixed"/>
        <w:tblLook w:val="0000" w:firstRow="0" w:lastRow="0" w:firstColumn="0" w:lastColumn="0" w:noHBand="0" w:noVBand="0"/>
      </w:tblPr>
      <w:tblGrid>
        <w:gridCol w:w="598"/>
        <w:gridCol w:w="5553"/>
        <w:gridCol w:w="2284"/>
        <w:gridCol w:w="2349"/>
      </w:tblGrid>
      <w:tr w:rsidR="00625C17" w14:paraId="4EC1401C" w14:textId="77777777" w:rsidTr="00D52ABF">
        <w:trPr>
          <w:cantSplit/>
          <w:trHeight w:val="638"/>
          <w:jc w:val="center"/>
        </w:trPr>
        <w:tc>
          <w:tcPr>
            <w:tcW w:w="598" w:type="dxa"/>
            <w:vMerge w:val="restart"/>
            <w:tcBorders>
              <w:top w:val="single" w:sz="4" w:space="0" w:color="000000"/>
              <w:left w:val="single" w:sz="4" w:space="0" w:color="000000"/>
              <w:bottom w:val="single" w:sz="4" w:space="0" w:color="000000"/>
              <w:right w:val="single" w:sz="4" w:space="0" w:color="000000"/>
            </w:tcBorders>
            <w:vAlign w:val="center"/>
          </w:tcPr>
          <w:p w14:paraId="5E7A9BAB" w14:textId="77777777" w:rsidR="00625C17" w:rsidRDefault="00625C17" w:rsidP="00D52ABF">
            <w:pPr>
              <w:jc w:val="center"/>
            </w:pPr>
            <w:r>
              <w:rPr>
                <w:rFonts w:ascii="GHEA Grapalat" w:hAnsi="GHEA Grapalat" w:cs="GHEA Grapalat"/>
                <w:sz w:val="19"/>
                <w:szCs w:val="19"/>
                <w:lang w:val="hy-AM"/>
              </w:rPr>
              <w:t>H/N</w:t>
            </w:r>
          </w:p>
        </w:tc>
        <w:tc>
          <w:tcPr>
            <w:tcW w:w="5553" w:type="dxa"/>
            <w:vMerge w:val="restart"/>
            <w:tcBorders>
              <w:top w:val="single" w:sz="4" w:space="0" w:color="000000"/>
              <w:left w:val="single" w:sz="4" w:space="0" w:color="000000"/>
              <w:bottom w:val="single" w:sz="4" w:space="0" w:color="000000"/>
              <w:right w:val="single" w:sz="4" w:space="0" w:color="000000"/>
            </w:tcBorders>
            <w:vAlign w:val="center"/>
          </w:tcPr>
          <w:p w14:paraId="20B2CBCF" w14:textId="77777777" w:rsidR="00625C17" w:rsidRPr="005233DA" w:rsidRDefault="00625C17" w:rsidP="00D52ABF">
            <w:pPr>
              <w:jc w:val="center"/>
            </w:pPr>
            <w:r>
              <w:rPr>
                <w:rFonts w:ascii="GHEA Grapalat" w:hAnsi="GHEA Grapalat" w:cs="Sylfaen"/>
                <w:sz w:val="19"/>
                <w:szCs w:val="19"/>
                <w:lang w:val="pt-BR"/>
              </w:rPr>
              <w:t>Подрядчик</w:t>
            </w:r>
            <w:r>
              <w:rPr>
                <w:rFonts w:ascii="GHEA Grapalat" w:hAnsi="GHEA Grapalat" w:cs="Times Armenian"/>
                <w:sz w:val="19"/>
                <w:szCs w:val="19"/>
                <w:lang w:val="pt-BR"/>
              </w:rPr>
              <w:t xml:space="preserve"> </w:t>
            </w:r>
            <w:r>
              <w:rPr>
                <w:rFonts w:ascii="GHEA Grapalat" w:hAnsi="GHEA Grapalat" w:cs="Sylfaen"/>
                <w:sz w:val="19"/>
                <w:szCs w:val="19"/>
                <w:lang w:val="pt-BR"/>
              </w:rPr>
              <w:t>к</w:t>
            </w:r>
            <w:r>
              <w:rPr>
                <w:rFonts w:ascii="GHEA Grapalat" w:hAnsi="GHEA Grapalat" w:cs="Times Armenian"/>
                <w:sz w:val="19"/>
                <w:szCs w:val="19"/>
                <w:lang w:val="pt-BR"/>
              </w:rPr>
              <w:t xml:space="preserve"> </w:t>
            </w:r>
            <w:r>
              <w:rPr>
                <w:rFonts w:ascii="GHEA Grapalat" w:hAnsi="GHEA Grapalat" w:cs="Sylfaen"/>
                <w:sz w:val="19"/>
                <w:szCs w:val="19"/>
                <w:lang w:val="pt-BR"/>
              </w:rPr>
              <w:t>отдельные виды работ, которые необходимо выполнить</w:t>
            </w:r>
          </w:p>
          <w:p w14:paraId="06419221" w14:textId="77777777" w:rsidR="00625C17" w:rsidRDefault="00625C17" w:rsidP="00D52ABF">
            <w:pPr>
              <w:jc w:val="center"/>
              <w:rPr>
                <w:rFonts w:ascii="GHEA Grapalat" w:hAnsi="GHEA Grapalat" w:cs="GHEA Grapalat"/>
                <w:sz w:val="19"/>
                <w:szCs w:val="19"/>
                <w:lang w:val="pt-BR"/>
              </w:rPr>
            </w:pPr>
            <w:r>
              <w:rPr>
                <w:rFonts w:ascii="GHEA Grapalat" w:hAnsi="GHEA Grapalat" w:cs="Sylfaen"/>
                <w:sz w:val="19"/>
                <w:szCs w:val="19"/>
                <w:lang w:val="pt-BR"/>
              </w:rPr>
              <w:t>имена</w:t>
            </w:r>
          </w:p>
        </w:tc>
        <w:tc>
          <w:tcPr>
            <w:tcW w:w="4633" w:type="dxa"/>
            <w:gridSpan w:val="2"/>
            <w:tcBorders>
              <w:top w:val="single" w:sz="4" w:space="0" w:color="000000"/>
              <w:left w:val="single" w:sz="4" w:space="0" w:color="000000"/>
              <w:bottom w:val="single" w:sz="4" w:space="0" w:color="000000"/>
              <w:right w:val="single" w:sz="4" w:space="0" w:color="000000"/>
            </w:tcBorders>
            <w:vAlign w:val="center"/>
          </w:tcPr>
          <w:p w14:paraId="1C8FABDF" w14:textId="77777777" w:rsidR="00625C17" w:rsidRDefault="00625C17" w:rsidP="00D52ABF">
            <w:pPr>
              <w:jc w:val="center"/>
              <w:rPr>
                <w:rFonts w:ascii="GHEA Grapalat" w:hAnsi="GHEA Grapalat" w:cs="GHEA Grapalat"/>
                <w:sz w:val="19"/>
                <w:szCs w:val="19"/>
                <w:lang w:val="pt-BR"/>
              </w:rPr>
            </w:pPr>
            <w:r>
              <w:rPr>
                <w:rFonts w:ascii="GHEA Grapalat" w:hAnsi="GHEA Grapalat" w:cs="Sylfaen"/>
                <w:sz w:val="19"/>
                <w:szCs w:val="19"/>
                <w:lang w:val="pt-BR"/>
              </w:rPr>
              <w:t>Работы</w:t>
            </w:r>
            <w:r>
              <w:rPr>
                <w:rFonts w:ascii="GHEA Grapalat" w:hAnsi="GHEA Grapalat" w:cs="Times Armenian"/>
                <w:sz w:val="19"/>
                <w:szCs w:val="19"/>
                <w:lang w:val="pt-BR"/>
              </w:rPr>
              <w:t xml:space="preserve">  </w:t>
            </w:r>
            <w:r>
              <w:rPr>
                <w:rFonts w:ascii="GHEA Grapalat" w:hAnsi="GHEA Grapalat" w:cs="Sylfaen"/>
                <w:sz w:val="19"/>
                <w:szCs w:val="19"/>
                <w:lang w:val="pt-BR"/>
              </w:rPr>
              <w:t>исполнение</w:t>
            </w:r>
            <w:r>
              <w:rPr>
                <w:rFonts w:ascii="GHEA Grapalat" w:hAnsi="GHEA Grapalat" w:cs="Times Armenian"/>
                <w:sz w:val="19"/>
                <w:szCs w:val="19"/>
                <w:lang w:val="pt-BR"/>
              </w:rPr>
              <w:t xml:space="preserve"> </w:t>
            </w:r>
            <w:r>
              <w:rPr>
                <w:rFonts w:ascii="GHEA Grapalat" w:hAnsi="GHEA Grapalat" w:cs="Sylfaen"/>
                <w:sz w:val="19"/>
                <w:szCs w:val="19"/>
                <w:lang w:val="pt-BR"/>
              </w:rPr>
              <w:t>крайний срок</w:t>
            </w:r>
          </w:p>
        </w:tc>
      </w:tr>
      <w:tr w:rsidR="00625C17" w14:paraId="1D5AD375" w14:textId="77777777" w:rsidTr="00D52ABF">
        <w:trPr>
          <w:cantSplit/>
          <w:trHeight w:val="515"/>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14:paraId="66C5518E" w14:textId="77777777" w:rsidR="00625C17" w:rsidRDefault="00625C17" w:rsidP="00D52ABF">
            <w:pPr>
              <w:snapToGrid w:val="0"/>
              <w:jc w:val="both"/>
              <w:rPr>
                <w:rFonts w:ascii="GHEA Grapalat" w:hAnsi="GHEA Grapalat" w:cs="GHEA Grapalat"/>
                <w:sz w:val="19"/>
                <w:szCs w:val="19"/>
                <w:lang w:val="pt-BR"/>
              </w:rPr>
            </w:pPr>
          </w:p>
        </w:tc>
        <w:tc>
          <w:tcPr>
            <w:tcW w:w="5553" w:type="dxa"/>
            <w:vMerge/>
            <w:tcBorders>
              <w:top w:val="single" w:sz="4" w:space="0" w:color="000000"/>
              <w:left w:val="single" w:sz="4" w:space="0" w:color="000000"/>
              <w:bottom w:val="single" w:sz="4" w:space="0" w:color="000000"/>
              <w:right w:val="single" w:sz="4" w:space="0" w:color="000000"/>
            </w:tcBorders>
            <w:vAlign w:val="center"/>
          </w:tcPr>
          <w:p w14:paraId="3AD69731" w14:textId="77777777" w:rsidR="00625C17" w:rsidRDefault="00625C17" w:rsidP="00D52ABF">
            <w:pPr>
              <w:snapToGrid w:val="0"/>
              <w:rPr>
                <w:rFonts w:ascii="GHEA Grapalat" w:hAnsi="GHEA Grapalat" w:cs="GHEA Grapalat"/>
                <w:sz w:val="19"/>
                <w:szCs w:val="19"/>
                <w:lang w:val="pt-BR"/>
              </w:rPr>
            </w:pPr>
          </w:p>
        </w:tc>
        <w:tc>
          <w:tcPr>
            <w:tcW w:w="2284" w:type="dxa"/>
            <w:tcBorders>
              <w:top w:val="single" w:sz="4" w:space="0" w:color="000000"/>
              <w:left w:val="single" w:sz="4" w:space="0" w:color="000000"/>
              <w:bottom w:val="single" w:sz="4" w:space="0" w:color="000000"/>
              <w:right w:val="single" w:sz="4" w:space="0" w:color="000000"/>
            </w:tcBorders>
            <w:vAlign w:val="center"/>
          </w:tcPr>
          <w:p w14:paraId="55730E23" w14:textId="77777777" w:rsidR="00625C17" w:rsidRDefault="00625C17" w:rsidP="00D52ABF">
            <w:pPr>
              <w:jc w:val="center"/>
              <w:rPr>
                <w:rFonts w:ascii="GHEA Grapalat" w:hAnsi="GHEA Grapalat" w:cs="GHEA Grapalat"/>
                <w:sz w:val="19"/>
                <w:szCs w:val="19"/>
                <w:lang w:val="pt-BR"/>
              </w:rPr>
            </w:pPr>
            <w:r>
              <w:rPr>
                <w:rFonts w:ascii="GHEA Grapalat" w:hAnsi="GHEA Grapalat" w:cs="Sylfaen"/>
                <w:sz w:val="19"/>
                <w:szCs w:val="19"/>
                <w:lang w:val="pt-BR"/>
              </w:rPr>
              <w:t>Начало</w:t>
            </w:r>
          </w:p>
        </w:tc>
        <w:tc>
          <w:tcPr>
            <w:tcW w:w="2349" w:type="dxa"/>
            <w:tcBorders>
              <w:top w:val="single" w:sz="4" w:space="0" w:color="000000"/>
              <w:left w:val="single" w:sz="4" w:space="0" w:color="000000"/>
              <w:bottom w:val="single" w:sz="4" w:space="0" w:color="000000"/>
              <w:right w:val="single" w:sz="4" w:space="0" w:color="000000"/>
            </w:tcBorders>
            <w:vAlign w:val="center"/>
          </w:tcPr>
          <w:p w14:paraId="39F23EAA" w14:textId="77777777" w:rsidR="00625C17" w:rsidRDefault="00625C17" w:rsidP="00D52ABF">
            <w:pPr>
              <w:jc w:val="center"/>
              <w:rPr>
                <w:rFonts w:ascii="GHEA Grapalat" w:hAnsi="GHEA Grapalat" w:cs="GHEA Grapalat"/>
                <w:sz w:val="19"/>
                <w:szCs w:val="19"/>
                <w:lang w:val="pt-BR"/>
              </w:rPr>
            </w:pPr>
            <w:r>
              <w:rPr>
                <w:rFonts w:ascii="GHEA Grapalat" w:hAnsi="GHEA Grapalat" w:cs="Sylfaen"/>
                <w:sz w:val="19"/>
                <w:szCs w:val="19"/>
                <w:lang w:val="pt-BR"/>
              </w:rPr>
              <w:t>Конец</w:t>
            </w:r>
          </w:p>
        </w:tc>
      </w:tr>
      <w:tr w:rsidR="00625C17" w:rsidRPr="005233DA" w14:paraId="50861510" w14:textId="77777777" w:rsidTr="00D52ABF">
        <w:trPr>
          <w:trHeight w:val="594"/>
          <w:jc w:val="center"/>
        </w:trPr>
        <w:tc>
          <w:tcPr>
            <w:tcW w:w="598" w:type="dxa"/>
            <w:tcBorders>
              <w:top w:val="single" w:sz="4" w:space="0" w:color="000000"/>
              <w:left w:val="single" w:sz="4" w:space="0" w:color="000000"/>
              <w:bottom w:val="single" w:sz="4" w:space="0" w:color="000000"/>
              <w:right w:val="single" w:sz="4" w:space="0" w:color="000000"/>
            </w:tcBorders>
            <w:vAlign w:val="center"/>
          </w:tcPr>
          <w:p w14:paraId="406EDEDC" w14:textId="77777777" w:rsidR="00625C17" w:rsidRDefault="00625C17" w:rsidP="00D52ABF">
            <w:pPr>
              <w:jc w:val="center"/>
              <w:rPr>
                <w:rFonts w:ascii="GHEA Grapalat" w:hAnsi="GHEA Grapalat" w:cs="GHEA Grapalat"/>
                <w:sz w:val="19"/>
                <w:szCs w:val="19"/>
                <w:lang w:val="pt-BR"/>
              </w:rPr>
            </w:pPr>
            <w:r>
              <w:rPr>
                <w:rFonts w:ascii="GHEA Grapalat" w:hAnsi="GHEA Grapalat" w:cs="GHEA Grapalat"/>
                <w:sz w:val="19"/>
                <w:szCs w:val="19"/>
                <w:lang w:val="pt-BR"/>
              </w:rPr>
              <w:t>1</w:t>
            </w:r>
          </w:p>
        </w:tc>
        <w:tc>
          <w:tcPr>
            <w:tcW w:w="5553" w:type="dxa"/>
            <w:tcBorders>
              <w:top w:val="single" w:sz="4" w:space="0" w:color="000000"/>
              <w:left w:val="single" w:sz="4" w:space="0" w:color="000000"/>
              <w:bottom w:val="single" w:sz="4" w:space="0" w:color="000000"/>
              <w:right w:val="single" w:sz="4" w:space="0" w:color="000000"/>
            </w:tcBorders>
            <w:vAlign w:val="center"/>
          </w:tcPr>
          <w:p w14:paraId="78686FF7" w14:textId="77777777" w:rsidR="00625C17" w:rsidRDefault="00625C17" w:rsidP="00D52ABF">
            <w:pPr>
              <w:jc w:val="center"/>
              <w:rPr>
                <w:rFonts w:ascii="GHEA Grapalat" w:hAnsi="GHEA Grapalat" w:cs="GHEA Grapalat"/>
                <w:sz w:val="19"/>
                <w:szCs w:val="19"/>
                <w:lang w:val="pt-BR"/>
              </w:rPr>
            </w:pPr>
            <w:r>
              <w:rPr>
                <w:rFonts w:ascii="GHEA Grapalat" w:hAnsi="GHEA Grapalat" w:cs="Sylfaen"/>
                <w:sz w:val="19"/>
                <w:szCs w:val="19"/>
                <w:lang w:val="hy-AM"/>
              </w:rPr>
              <w:t>Работы по благоустройству двора амбулатории в поселке Ховташат общины Масис.</w:t>
            </w:r>
          </w:p>
        </w:tc>
        <w:tc>
          <w:tcPr>
            <w:tcW w:w="2284" w:type="dxa"/>
            <w:tcBorders>
              <w:top w:val="single" w:sz="4" w:space="0" w:color="000000"/>
              <w:left w:val="single" w:sz="4" w:space="0" w:color="000000"/>
              <w:bottom w:val="single" w:sz="4" w:space="0" w:color="000000"/>
              <w:right w:val="single" w:sz="4" w:space="0" w:color="000000"/>
            </w:tcBorders>
            <w:vAlign w:val="center"/>
          </w:tcPr>
          <w:p w14:paraId="599C52F6" w14:textId="77777777" w:rsidR="00625C17" w:rsidRPr="005233DA" w:rsidRDefault="00625C17" w:rsidP="00D52ABF">
            <w:pPr>
              <w:jc w:val="center"/>
            </w:pPr>
            <w:r>
              <w:rPr>
                <w:rFonts w:ascii="GHEA Grapalat" w:hAnsi="GHEA Grapalat" w:cs="GHEA Grapalat"/>
                <w:sz w:val="19"/>
                <w:szCs w:val="19"/>
                <w:lang w:val="pt-BR"/>
              </w:rPr>
              <w:t>Дата вступления Соглашения в силу</w:t>
            </w:r>
          </w:p>
        </w:tc>
        <w:tc>
          <w:tcPr>
            <w:tcW w:w="2349" w:type="dxa"/>
            <w:tcBorders>
              <w:top w:val="single" w:sz="4" w:space="0" w:color="000000"/>
              <w:left w:val="single" w:sz="4" w:space="0" w:color="000000"/>
              <w:bottom w:val="single" w:sz="4" w:space="0" w:color="000000"/>
              <w:right w:val="single" w:sz="4" w:space="0" w:color="000000"/>
            </w:tcBorders>
            <w:vAlign w:val="center"/>
          </w:tcPr>
          <w:p w14:paraId="5D278780" w14:textId="77777777" w:rsidR="00625C17" w:rsidRDefault="00625C17" w:rsidP="00D52ABF">
            <w:pPr>
              <w:jc w:val="center"/>
              <w:rPr>
                <w:rFonts w:ascii="GHEA Grapalat" w:hAnsi="GHEA Grapalat" w:cs="GHEA Grapalat"/>
                <w:sz w:val="19"/>
                <w:szCs w:val="19"/>
                <w:lang w:val="hy-AM"/>
              </w:rPr>
            </w:pPr>
            <w:r w:rsidRPr="005233DA">
              <w:rPr>
                <w:rFonts w:ascii="GHEA Grapalat" w:hAnsi="GHEA Grapalat" w:cs="GHEA Grapalat"/>
                <w:sz w:val="19"/>
                <w:szCs w:val="19"/>
              </w:rPr>
              <w:t>30 календарных дней с даты вступления Соглашения в силу</w:t>
            </w:r>
          </w:p>
        </w:tc>
      </w:tr>
    </w:tbl>
    <w:p w14:paraId="42E2DF4E" w14:textId="77777777" w:rsidR="00625C17" w:rsidRDefault="00625C17" w:rsidP="00625C17">
      <w:pPr>
        <w:jc w:val="both"/>
        <w:rPr>
          <w:rFonts w:ascii="GHEA Grapalat" w:hAnsi="GHEA Grapalat" w:cs="Sylfaen"/>
          <w:color w:val="000000"/>
          <w:sz w:val="19"/>
          <w:szCs w:val="19"/>
          <w:lang w:val="pt-BR"/>
        </w:rPr>
      </w:pPr>
    </w:p>
    <w:p w14:paraId="149D7AAC" w14:textId="77777777" w:rsidR="00625C17" w:rsidRDefault="00625C17" w:rsidP="00625C17">
      <w:pPr>
        <w:ind w:firstLine="720"/>
        <w:jc w:val="both"/>
        <w:rPr>
          <w:rFonts w:ascii="GHEA Grapalat" w:hAnsi="GHEA Grapalat" w:cs="Sylfaen"/>
          <w:color w:val="000000"/>
          <w:sz w:val="19"/>
          <w:szCs w:val="19"/>
          <w:lang w:val="pt-BR"/>
        </w:rPr>
      </w:pPr>
      <w:r>
        <w:rPr>
          <w:rFonts w:ascii="GHEA Grapalat" w:hAnsi="GHEA Grapalat" w:cs="Sylfaen"/>
          <w:color w:val="000000"/>
          <w:sz w:val="20"/>
          <w:szCs w:val="20"/>
          <w:lang w:val="hy-AM"/>
        </w:rPr>
        <w:t>В случае необходимости замера готового строительного объекта, он будет выполнен Подрядчиком и его ресурсами в порядке, установленном действующим законодательством Республики Армения, в разумные сроки, установленные Заказчиком.</w:t>
      </w:r>
    </w:p>
    <w:p w14:paraId="7877C8F6" w14:textId="77777777" w:rsidR="00625C17" w:rsidRDefault="00625C17" w:rsidP="00625C17">
      <w:pPr>
        <w:jc w:val="both"/>
        <w:rPr>
          <w:rFonts w:ascii="GHEA Grapalat" w:hAnsi="GHEA Grapalat" w:cs="Sylfaen"/>
          <w:color w:val="000000"/>
          <w:sz w:val="19"/>
          <w:szCs w:val="19"/>
          <w:lang w:val="pt-BR"/>
        </w:rPr>
      </w:pPr>
    </w:p>
    <w:p w14:paraId="26657337" w14:textId="77777777" w:rsidR="00625C17" w:rsidRDefault="00625C17" w:rsidP="00625C17">
      <w:pPr>
        <w:jc w:val="center"/>
        <w:rPr>
          <w:rFonts w:ascii="GHEA Grapalat" w:hAnsi="GHEA Grapalat" w:cs="Sylfaen"/>
          <w:b/>
          <w:color w:val="000000"/>
          <w:sz w:val="19"/>
          <w:szCs w:val="19"/>
          <w:u w:val="single"/>
          <w:lang w:val="pt-BR"/>
        </w:rPr>
      </w:pPr>
    </w:p>
    <w:p w14:paraId="1D01C38C" w14:textId="77777777" w:rsidR="00625C17" w:rsidRDefault="00625C17" w:rsidP="00625C17">
      <w:pPr>
        <w:jc w:val="center"/>
        <w:rPr>
          <w:rFonts w:ascii="GHEA Grapalat" w:hAnsi="GHEA Grapalat" w:cs="Sylfaen"/>
          <w:b/>
          <w:color w:val="000000"/>
          <w:sz w:val="19"/>
          <w:szCs w:val="19"/>
          <w:u w:val="single"/>
          <w:lang w:val="pt-BR"/>
        </w:rPr>
      </w:pPr>
      <w:r>
        <w:rPr>
          <w:rFonts w:ascii="GHEA Grapalat" w:hAnsi="GHEA Grapalat" w:cs="Sylfaen"/>
          <w:b/>
          <w:color w:val="000000"/>
          <w:sz w:val="20"/>
          <w:szCs w:val="20"/>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46FC7B6D" w14:textId="77777777" w:rsidR="00153C81" w:rsidRPr="00AC13CF" w:rsidRDefault="00153C81" w:rsidP="00BB28C8">
      <w:pPr>
        <w:widowControl w:val="0"/>
        <w:spacing w:after="160" w:line="360" w:lineRule="auto"/>
        <w:ind w:firstLine="567"/>
        <w:jc w:val="both"/>
        <w:outlineLvl w:val="3"/>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E586A77" w14:textId="77777777" w:rsidTr="003D2146">
        <w:trPr>
          <w:jc w:val="center"/>
        </w:trPr>
        <w:tc>
          <w:tcPr>
            <w:tcW w:w="4536" w:type="dxa"/>
          </w:tcPr>
          <w:p w14:paraId="5F17EB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3BFC93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F96ED3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C18281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5C68F3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D6FEAF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9951CD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87FE5D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DA0D6A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E55E554" w14:textId="3C315FF3" w:rsidR="00BB28C8" w:rsidRPr="009F3DC7" w:rsidRDefault="00BB28C8" w:rsidP="00BB28C8">
      <w:pPr>
        <w:widowControl w:val="0"/>
        <w:spacing w:after="160" w:line="360" w:lineRule="auto"/>
        <w:rPr>
          <w:rFonts w:ascii="GHEA Grapalat" w:hAnsi="GHEA Grapalat"/>
          <w:i/>
        </w:rPr>
      </w:pPr>
    </w:p>
    <w:p w14:paraId="6985F27B" w14:textId="77777777" w:rsidR="00527CC6" w:rsidRDefault="00527CC6" w:rsidP="00BB28C8">
      <w:pPr>
        <w:widowControl w:val="0"/>
        <w:spacing w:after="160" w:line="360" w:lineRule="auto"/>
        <w:ind w:firstLine="567"/>
        <w:jc w:val="right"/>
        <w:rPr>
          <w:rFonts w:ascii="GHEA Grapalat" w:hAnsi="GHEA Grapalat"/>
          <w:i/>
          <w:sz w:val="20"/>
          <w:szCs w:val="20"/>
        </w:rPr>
      </w:pPr>
    </w:p>
    <w:p w14:paraId="004BAC13" w14:textId="5FCD7ECA" w:rsidR="00BB28C8" w:rsidRPr="00527CC6" w:rsidRDefault="00BB28C8" w:rsidP="00BB28C8">
      <w:pPr>
        <w:widowControl w:val="0"/>
        <w:spacing w:after="160" w:line="360" w:lineRule="auto"/>
        <w:ind w:firstLine="567"/>
        <w:jc w:val="right"/>
        <w:rPr>
          <w:rFonts w:ascii="GHEA Grapalat" w:hAnsi="GHEA Grapalat" w:cs="Sylfaen"/>
          <w:i/>
          <w:sz w:val="20"/>
          <w:szCs w:val="20"/>
        </w:rPr>
      </w:pPr>
      <w:r w:rsidRPr="00527CC6">
        <w:rPr>
          <w:rFonts w:ascii="GHEA Grapalat" w:hAnsi="GHEA Grapalat"/>
          <w:i/>
          <w:sz w:val="20"/>
          <w:szCs w:val="20"/>
        </w:rPr>
        <w:t>Приложение № 3</w:t>
      </w:r>
    </w:p>
    <w:p w14:paraId="2A9092B1" w14:textId="055CBEE0" w:rsidR="00BB28C8" w:rsidRPr="00527CC6" w:rsidRDefault="00BB28C8" w:rsidP="00527CC6">
      <w:pPr>
        <w:widowControl w:val="0"/>
        <w:spacing w:after="160" w:line="360" w:lineRule="auto"/>
        <w:ind w:firstLine="567"/>
        <w:jc w:val="right"/>
        <w:rPr>
          <w:rFonts w:ascii="GHEA Grapalat" w:hAnsi="GHEA Grapalat" w:cs="Sylfaen"/>
          <w:i/>
          <w:sz w:val="20"/>
          <w:szCs w:val="20"/>
        </w:rPr>
      </w:pPr>
      <w:r w:rsidRPr="00527CC6">
        <w:rPr>
          <w:rFonts w:ascii="GHEA Grapalat" w:hAnsi="GHEA Grapalat"/>
          <w:i/>
          <w:sz w:val="20"/>
          <w:szCs w:val="20"/>
        </w:rPr>
        <w:lastRenderedPageBreak/>
        <w:t>к Договору под кодом</w:t>
      </w:r>
      <w:r w:rsidR="00061F1D" w:rsidRPr="00527CC6">
        <w:rPr>
          <w:rFonts w:ascii="GHEA Grapalat" w:hAnsi="GHEA Grapalat"/>
          <w:i/>
          <w:sz w:val="20"/>
          <w:szCs w:val="20"/>
          <w:lang w:val="hy-AM"/>
        </w:rPr>
        <w:t xml:space="preserve"> </w:t>
      </w:r>
      <w:r w:rsidR="00A01892">
        <w:rPr>
          <w:rFonts w:ascii="GHEA Grapalat" w:hAnsi="GHEA Grapalat"/>
          <w:i/>
          <w:sz w:val="20"/>
          <w:szCs w:val="20"/>
          <w:lang w:val="hy-AM"/>
        </w:rPr>
        <w:t>ԱՄՄՀ-ԳՀԱՇՁԲ-26/26</w:t>
      </w:r>
      <w:r w:rsidRPr="00527CC6">
        <w:rPr>
          <w:rFonts w:ascii="GHEA Grapalat" w:hAnsi="GHEA Grapalat"/>
          <w:i/>
          <w:sz w:val="20"/>
          <w:szCs w:val="20"/>
        </w:rPr>
        <w:t xml:space="preserve"> </w:t>
      </w:r>
      <w:r w:rsidRPr="00527CC6">
        <w:rPr>
          <w:rFonts w:ascii="GHEA Grapalat" w:hAnsi="GHEA Grapalat" w:cs="Sylfaen"/>
          <w:i/>
          <w:sz w:val="20"/>
          <w:szCs w:val="20"/>
        </w:rPr>
        <w:br/>
      </w:r>
      <w:r w:rsidRPr="00527CC6">
        <w:rPr>
          <w:rFonts w:ascii="GHEA Grapalat" w:hAnsi="GHEA Grapalat"/>
          <w:i/>
          <w:sz w:val="20"/>
          <w:szCs w:val="20"/>
        </w:rPr>
        <w:t xml:space="preserve">заключенному " </w:t>
      </w:r>
      <w:r w:rsidRPr="00527CC6">
        <w:rPr>
          <w:rFonts w:ascii="GHEA Grapalat" w:hAnsi="GHEA Grapalat"/>
          <w:i/>
          <w:sz w:val="20"/>
          <w:szCs w:val="20"/>
        </w:rPr>
        <w:tab/>
        <w:t xml:space="preserve">" </w:t>
      </w:r>
      <w:r w:rsidRPr="00527CC6">
        <w:rPr>
          <w:rFonts w:ascii="GHEA Grapalat" w:hAnsi="GHEA Grapalat"/>
          <w:i/>
          <w:sz w:val="20"/>
          <w:szCs w:val="20"/>
        </w:rPr>
        <w:tab/>
        <w:t>2</w:t>
      </w:r>
      <w:r w:rsidR="00061F1D" w:rsidRPr="00527CC6">
        <w:rPr>
          <w:rFonts w:ascii="GHEA Grapalat" w:hAnsi="GHEA Grapalat"/>
          <w:i/>
          <w:sz w:val="20"/>
          <w:szCs w:val="20"/>
          <w:lang w:val="hy-AM"/>
        </w:rPr>
        <w:t>02</w:t>
      </w:r>
      <w:r w:rsidR="00717903" w:rsidRPr="00527CC6">
        <w:rPr>
          <w:rFonts w:ascii="GHEA Grapalat" w:hAnsi="GHEA Grapalat"/>
          <w:i/>
          <w:sz w:val="20"/>
          <w:szCs w:val="20"/>
        </w:rPr>
        <w:t xml:space="preserve">5 </w:t>
      </w:r>
      <w:r w:rsidRPr="00527CC6">
        <w:rPr>
          <w:rFonts w:ascii="GHEA Grapalat" w:hAnsi="GHEA Grapalat"/>
          <w:i/>
          <w:sz w:val="20"/>
          <w:szCs w:val="20"/>
        </w:rPr>
        <w:t>г.</w:t>
      </w:r>
    </w:p>
    <w:p w14:paraId="075855C3" w14:textId="77777777" w:rsidR="00BB28C8" w:rsidRPr="00527CC6" w:rsidRDefault="00BB28C8" w:rsidP="00BB28C8">
      <w:pPr>
        <w:widowControl w:val="0"/>
        <w:spacing w:after="160" w:line="360" w:lineRule="auto"/>
        <w:ind w:firstLine="567"/>
        <w:jc w:val="center"/>
        <w:rPr>
          <w:rFonts w:ascii="GHEA Grapalat" w:hAnsi="GHEA Grapalat"/>
          <w:sz w:val="22"/>
          <w:szCs w:val="22"/>
          <w:lang w:val="en-US"/>
        </w:rPr>
      </w:pPr>
      <w:r w:rsidRPr="00527CC6">
        <w:rPr>
          <w:rFonts w:ascii="GHEA Grapalat" w:hAnsi="GHEA Grapalat"/>
          <w:sz w:val="22"/>
          <w:szCs w:val="22"/>
        </w:rPr>
        <w:t>ГРАФИК ОПЛАТЫ</w:t>
      </w:r>
      <w:r w:rsidRPr="00527CC6">
        <w:rPr>
          <w:rStyle w:val="af6"/>
          <w:rFonts w:ascii="GHEA Grapalat" w:hAnsi="GHEA Grapalat"/>
          <w:sz w:val="22"/>
          <w:szCs w:val="22"/>
        </w:rPr>
        <w:footnoteReference w:customMarkFollows="1" w:id="25"/>
        <w:t>*</w:t>
      </w:r>
    </w:p>
    <w:p w14:paraId="62DEDBED" w14:textId="77777777" w:rsidR="00BB28C8" w:rsidRPr="00527CC6" w:rsidRDefault="00BB28C8" w:rsidP="00BB28C8">
      <w:pPr>
        <w:widowControl w:val="0"/>
        <w:spacing w:after="160" w:line="360" w:lineRule="auto"/>
        <w:ind w:firstLine="567"/>
        <w:jc w:val="right"/>
        <w:rPr>
          <w:rFonts w:ascii="GHEA Grapalat" w:hAnsi="GHEA Grapalat"/>
          <w:sz w:val="20"/>
          <w:szCs w:val="20"/>
        </w:rPr>
      </w:pPr>
      <w:r w:rsidRPr="00527CC6">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276"/>
        <w:gridCol w:w="1156"/>
        <w:gridCol w:w="582"/>
        <w:gridCol w:w="700"/>
        <w:gridCol w:w="431"/>
        <w:gridCol w:w="556"/>
        <w:gridCol w:w="436"/>
        <w:gridCol w:w="515"/>
        <w:gridCol w:w="477"/>
        <w:gridCol w:w="531"/>
        <w:gridCol w:w="729"/>
        <w:gridCol w:w="663"/>
        <w:gridCol w:w="594"/>
        <w:gridCol w:w="644"/>
        <w:gridCol w:w="581"/>
      </w:tblGrid>
      <w:tr w:rsidR="00625C17" w:rsidRPr="00685FDC" w14:paraId="2B9EDA8B" w14:textId="77777777" w:rsidTr="00D52ABF">
        <w:trPr>
          <w:jc w:val="center"/>
        </w:trPr>
        <w:tc>
          <w:tcPr>
            <w:tcW w:w="10955" w:type="dxa"/>
            <w:gridSpan w:val="16"/>
          </w:tcPr>
          <w:p w14:paraId="70168951" w14:textId="77777777" w:rsidR="00625C17" w:rsidRPr="00685FDC" w:rsidRDefault="00625C17" w:rsidP="00D52ABF">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625C17" w:rsidRPr="00685FDC" w14:paraId="4906D1FD" w14:textId="77777777" w:rsidTr="002407F8">
        <w:trPr>
          <w:jc w:val="center"/>
        </w:trPr>
        <w:tc>
          <w:tcPr>
            <w:tcW w:w="1084" w:type="dxa"/>
            <w:vAlign w:val="center"/>
          </w:tcPr>
          <w:p w14:paraId="0832DE17" w14:textId="77777777" w:rsidR="00625C17" w:rsidRPr="00685FDC" w:rsidRDefault="00625C17" w:rsidP="00D52ABF">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76" w:type="dxa"/>
            <w:vAlign w:val="center"/>
          </w:tcPr>
          <w:p w14:paraId="227ED8CC" w14:textId="77777777" w:rsidR="00625C17" w:rsidRPr="00685FDC" w:rsidRDefault="00625C17" w:rsidP="00D52ABF">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156" w:type="dxa"/>
            <w:vAlign w:val="center"/>
          </w:tcPr>
          <w:p w14:paraId="774FC5AD" w14:textId="77777777" w:rsidR="00625C17" w:rsidRPr="00685FDC" w:rsidRDefault="00625C17" w:rsidP="00D52ABF">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A5F6732" w14:textId="77777777" w:rsidR="00625C17" w:rsidRPr="00685FDC" w:rsidRDefault="00625C17" w:rsidP="00D52ABF">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6"/>
              <w:t>**</w:t>
            </w:r>
          </w:p>
        </w:tc>
      </w:tr>
      <w:tr w:rsidR="00625C17" w:rsidRPr="00685FDC" w14:paraId="08DFA851" w14:textId="77777777" w:rsidTr="002407F8">
        <w:trPr>
          <w:cantSplit/>
          <w:trHeight w:val="1134"/>
          <w:jc w:val="center"/>
        </w:trPr>
        <w:tc>
          <w:tcPr>
            <w:tcW w:w="1084" w:type="dxa"/>
          </w:tcPr>
          <w:p w14:paraId="25B2B52C" w14:textId="77777777" w:rsidR="00625C17" w:rsidRPr="00685FDC" w:rsidRDefault="00625C17" w:rsidP="00D52ABF">
            <w:pPr>
              <w:widowControl w:val="0"/>
              <w:spacing w:after="120"/>
              <w:jc w:val="center"/>
              <w:rPr>
                <w:rFonts w:ascii="GHEA Grapalat" w:hAnsi="GHEA Grapalat"/>
                <w:sz w:val="14"/>
                <w:szCs w:val="16"/>
              </w:rPr>
            </w:pPr>
          </w:p>
        </w:tc>
        <w:tc>
          <w:tcPr>
            <w:tcW w:w="1276" w:type="dxa"/>
          </w:tcPr>
          <w:p w14:paraId="53DD1FCA" w14:textId="77777777" w:rsidR="00625C17" w:rsidRPr="00685FDC" w:rsidRDefault="00625C17" w:rsidP="00D52ABF">
            <w:pPr>
              <w:widowControl w:val="0"/>
              <w:spacing w:after="120"/>
              <w:jc w:val="center"/>
              <w:rPr>
                <w:rFonts w:ascii="GHEA Grapalat" w:hAnsi="GHEA Grapalat"/>
                <w:sz w:val="14"/>
                <w:szCs w:val="16"/>
              </w:rPr>
            </w:pPr>
          </w:p>
        </w:tc>
        <w:tc>
          <w:tcPr>
            <w:tcW w:w="1156" w:type="dxa"/>
          </w:tcPr>
          <w:p w14:paraId="65197B2C" w14:textId="77777777" w:rsidR="00625C17" w:rsidRPr="00685FDC" w:rsidRDefault="00625C17" w:rsidP="00D52ABF">
            <w:pPr>
              <w:widowControl w:val="0"/>
              <w:spacing w:after="120"/>
              <w:jc w:val="center"/>
              <w:rPr>
                <w:rFonts w:ascii="GHEA Grapalat" w:hAnsi="GHEA Grapalat"/>
                <w:sz w:val="14"/>
                <w:szCs w:val="16"/>
              </w:rPr>
            </w:pPr>
          </w:p>
        </w:tc>
        <w:tc>
          <w:tcPr>
            <w:tcW w:w="582" w:type="dxa"/>
            <w:vAlign w:val="center"/>
          </w:tcPr>
          <w:p w14:paraId="1D972B51" w14:textId="77777777" w:rsidR="00625C17" w:rsidRPr="00685FDC" w:rsidRDefault="00625C17" w:rsidP="00D52ABF">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4B657E38" w14:textId="77777777" w:rsidR="00625C17" w:rsidRPr="00685FDC" w:rsidRDefault="00625C17" w:rsidP="00D52AB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0FA8023D" w14:textId="77777777" w:rsidR="00625C17" w:rsidRPr="00685FDC" w:rsidRDefault="00625C17" w:rsidP="00D52ABF">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B6A941C" w14:textId="77777777" w:rsidR="00625C17" w:rsidRPr="00685FDC" w:rsidRDefault="00625C17" w:rsidP="00D52AB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2C0C79F" w14:textId="77777777" w:rsidR="00625C17" w:rsidRPr="00685FDC" w:rsidRDefault="00625C17" w:rsidP="00D52ABF">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8B6E33F" w14:textId="77777777" w:rsidR="00625C17" w:rsidRPr="00685FDC" w:rsidRDefault="00625C17" w:rsidP="00D52ABF">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5B38C27A" w14:textId="77777777" w:rsidR="00625C17" w:rsidRPr="00685FDC" w:rsidRDefault="00625C17" w:rsidP="00D52AB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2B89A3F4" w14:textId="77777777" w:rsidR="00625C17" w:rsidRPr="00685FDC" w:rsidRDefault="00625C17" w:rsidP="00D52ABF">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5A63951D" w14:textId="77777777" w:rsidR="00625C17" w:rsidRPr="00685FDC" w:rsidRDefault="00625C17" w:rsidP="00D52AB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95C72B2" w14:textId="77777777" w:rsidR="00625C17" w:rsidRPr="00685FDC" w:rsidRDefault="00625C17" w:rsidP="00D52ABF">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AA8E57E" w14:textId="77777777" w:rsidR="00625C17" w:rsidRPr="00685FDC" w:rsidRDefault="00625C17" w:rsidP="00D52ABF">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2C78C98C" w14:textId="77777777" w:rsidR="00625C17" w:rsidRPr="00685FDC" w:rsidRDefault="00625C17" w:rsidP="00D52ABF">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0D8D13C" w14:textId="77777777" w:rsidR="00625C17" w:rsidRPr="00685FDC" w:rsidRDefault="00625C17" w:rsidP="00D52ABF">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25C17" w:rsidRPr="00685FDC" w14:paraId="37A3CE4E" w14:textId="77777777" w:rsidTr="002407F8">
        <w:trPr>
          <w:cantSplit/>
          <w:trHeight w:val="1134"/>
          <w:jc w:val="center"/>
        </w:trPr>
        <w:tc>
          <w:tcPr>
            <w:tcW w:w="1084" w:type="dxa"/>
          </w:tcPr>
          <w:p w14:paraId="0748E3C7" w14:textId="77777777" w:rsidR="00625C17" w:rsidRDefault="00625C17" w:rsidP="00D52ABF">
            <w:pPr>
              <w:rPr>
                <w:rFonts w:ascii="GHEA Grapalat" w:hAnsi="GHEA Grapalat"/>
                <w:sz w:val="20"/>
                <w:lang w:val="es-ES"/>
              </w:rPr>
            </w:pPr>
          </w:p>
          <w:p w14:paraId="1256ED30" w14:textId="77777777" w:rsidR="00625C17" w:rsidRDefault="00625C17" w:rsidP="00D52ABF">
            <w:pPr>
              <w:jc w:val="center"/>
              <w:rPr>
                <w:rFonts w:ascii="GHEA Grapalat" w:hAnsi="GHEA Grapalat"/>
                <w:sz w:val="20"/>
                <w:lang w:val="es-ES"/>
              </w:rPr>
            </w:pPr>
          </w:p>
          <w:p w14:paraId="2BD5FE24" w14:textId="77777777" w:rsidR="00625C17" w:rsidRPr="00FB1EC7" w:rsidRDefault="00625C17" w:rsidP="00D52ABF">
            <w:pPr>
              <w:jc w:val="center"/>
              <w:rPr>
                <w:rFonts w:ascii="GHEA Grapalat" w:hAnsi="GHEA Grapalat"/>
                <w:sz w:val="20"/>
                <w:lang w:val="es-ES"/>
              </w:rPr>
            </w:pPr>
            <w:r>
              <w:rPr>
                <w:rFonts w:ascii="GHEA Grapalat" w:hAnsi="GHEA Grapalat"/>
                <w:sz w:val="20"/>
                <w:lang w:val="es-ES"/>
              </w:rPr>
              <w:t>1</w:t>
            </w:r>
          </w:p>
        </w:tc>
        <w:tc>
          <w:tcPr>
            <w:tcW w:w="1276" w:type="dxa"/>
          </w:tcPr>
          <w:p w14:paraId="4B836B4B" w14:textId="77777777" w:rsidR="00625C17" w:rsidRDefault="00625C17" w:rsidP="00D52ABF">
            <w:pPr>
              <w:jc w:val="center"/>
              <w:rPr>
                <w:rFonts w:ascii="GHEA Grapalat" w:hAnsi="GHEA Grapalat"/>
                <w:sz w:val="20"/>
                <w:lang w:val="hy-AM"/>
              </w:rPr>
            </w:pPr>
          </w:p>
          <w:p w14:paraId="0BB7E947" w14:textId="77777777" w:rsidR="00625C17" w:rsidRDefault="00625C17" w:rsidP="00D52ABF">
            <w:pPr>
              <w:jc w:val="center"/>
              <w:rPr>
                <w:rFonts w:ascii="GHEA Grapalat" w:hAnsi="GHEA Grapalat"/>
                <w:sz w:val="20"/>
                <w:lang w:val="hy-AM"/>
              </w:rPr>
            </w:pPr>
          </w:p>
          <w:p w14:paraId="297CF1C8" w14:textId="3D197E0E" w:rsidR="00625C17" w:rsidRPr="00FB1EC7" w:rsidRDefault="002407F8" w:rsidP="00D52ABF">
            <w:pPr>
              <w:jc w:val="center"/>
              <w:rPr>
                <w:rFonts w:ascii="GHEA Grapalat" w:hAnsi="GHEA Grapalat"/>
                <w:sz w:val="20"/>
                <w:lang w:val="es-ES"/>
              </w:rPr>
            </w:pPr>
            <w:r>
              <w:rPr>
                <w:rFonts w:ascii="GHEA Grapalat" w:hAnsi="GHEA Grapalat"/>
                <w:sz w:val="20"/>
                <w:szCs w:val="20"/>
                <w:lang w:val="es-ES"/>
              </w:rPr>
              <w:t>45221142</w:t>
            </w:r>
            <w:r>
              <w:rPr>
                <w:rFonts w:ascii="GHEA Grapalat" w:hAnsi="GHEA Grapalat"/>
                <w:sz w:val="20"/>
                <w:szCs w:val="20"/>
                <w:vertAlign w:val="superscript"/>
                <w:lang w:val="hy-AM"/>
              </w:rPr>
              <w:t>/540</w:t>
            </w:r>
            <w:bookmarkStart w:id="23" w:name="_GoBack"/>
            <w:bookmarkEnd w:id="23"/>
          </w:p>
        </w:tc>
        <w:tc>
          <w:tcPr>
            <w:tcW w:w="1156" w:type="dxa"/>
            <w:vAlign w:val="center"/>
          </w:tcPr>
          <w:p w14:paraId="395446D8" w14:textId="576679DA" w:rsidR="00625C17" w:rsidRPr="00DE4D62" w:rsidRDefault="004D51BB" w:rsidP="00D52ABF">
            <w:pPr>
              <w:jc w:val="center"/>
              <w:rPr>
                <w:rFonts w:ascii="GHEA Grapalat" w:hAnsi="GHEA Grapalat"/>
                <w:sz w:val="14"/>
                <w:szCs w:val="16"/>
                <w:lang w:val="hy-AM"/>
              </w:rPr>
            </w:pPr>
            <w:r>
              <w:rPr>
                <w:rFonts w:ascii="GHEA Grapalat" w:hAnsi="GHEA Grapalat" w:cs="Sylfaen"/>
                <w:sz w:val="19"/>
                <w:szCs w:val="19"/>
                <w:lang w:val="hy-AM"/>
              </w:rPr>
              <w:t>Работы по благоустройству двора амбулатории в поселке Ховташат общины Масис.</w:t>
            </w:r>
          </w:p>
        </w:tc>
        <w:tc>
          <w:tcPr>
            <w:tcW w:w="582" w:type="dxa"/>
            <w:vAlign w:val="center"/>
          </w:tcPr>
          <w:p w14:paraId="712EA75B" w14:textId="77777777" w:rsidR="00625C17" w:rsidRPr="00685FDC" w:rsidRDefault="00625C17" w:rsidP="00D52ABF">
            <w:pPr>
              <w:widowControl w:val="0"/>
              <w:spacing w:after="120"/>
              <w:ind w:left="-95" w:right="-88"/>
              <w:jc w:val="center"/>
              <w:rPr>
                <w:rFonts w:ascii="GHEA Grapalat" w:hAnsi="GHEA Grapalat"/>
                <w:sz w:val="14"/>
                <w:szCs w:val="16"/>
              </w:rPr>
            </w:pPr>
          </w:p>
        </w:tc>
        <w:tc>
          <w:tcPr>
            <w:tcW w:w="700" w:type="dxa"/>
          </w:tcPr>
          <w:p w14:paraId="25D73490" w14:textId="77777777" w:rsidR="00625C17" w:rsidRPr="00685FDC" w:rsidRDefault="00625C17" w:rsidP="00D52ABF">
            <w:pPr>
              <w:widowControl w:val="0"/>
              <w:spacing w:after="120"/>
              <w:ind w:left="-95" w:right="-88"/>
              <w:jc w:val="center"/>
              <w:rPr>
                <w:rFonts w:ascii="GHEA Grapalat" w:hAnsi="GHEA Grapalat"/>
                <w:sz w:val="14"/>
                <w:szCs w:val="16"/>
              </w:rPr>
            </w:pPr>
          </w:p>
        </w:tc>
        <w:tc>
          <w:tcPr>
            <w:tcW w:w="431" w:type="dxa"/>
          </w:tcPr>
          <w:p w14:paraId="4C083E5F" w14:textId="77777777" w:rsidR="00625C17" w:rsidRPr="00685FDC" w:rsidRDefault="00625C17" w:rsidP="00D52ABF">
            <w:pPr>
              <w:widowControl w:val="0"/>
              <w:spacing w:after="120"/>
              <w:ind w:left="-95" w:right="-88"/>
              <w:jc w:val="center"/>
              <w:rPr>
                <w:rFonts w:ascii="GHEA Grapalat" w:hAnsi="GHEA Grapalat" w:cs="Arial"/>
                <w:sz w:val="14"/>
                <w:szCs w:val="16"/>
              </w:rPr>
            </w:pPr>
          </w:p>
        </w:tc>
        <w:tc>
          <w:tcPr>
            <w:tcW w:w="556" w:type="dxa"/>
          </w:tcPr>
          <w:p w14:paraId="734D95FB" w14:textId="77777777" w:rsidR="00625C17" w:rsidRPr="00685FDC" w:rsidRDefault="00625C17" w:rsidP="00D52ABF">
            <w:pPr>
              <w:widowControl w:val="0"/>
              <w:spacing w:after="120"/>
              <w:ind w:left="-95" w:right="-88"/>
              <w:jc w:val="center"/>
              <w:rPr>
                <w:rFonts w:ascii="GHEA Grapalat" w:hAnsi="GHEA Grapalat" w:cs="Arial"/>
                <w:sz w:val="14"/>
                <w:szCs w:val="16"/>
              </w:rPr>
            </w:pPr>
          </w:p>
        </w:tc>
        <w:tc>
          <w:tcPr>
            <w:tcW w:w="436" w:type="dxa"/>
          </w:tcPr>
          <w:p w14:paraId="027FA55D" w14:textId="77777777" w:rsidR="00625C17" w:rsidRPr="00685FDC" w:rsidRDefault="00625C17" w:rsidP="00D52ABF">
            <w:pPr>
              <w:widowControl w:val="0"/>
              <w:spacing w:after="120"/>
              <w:ind w:left="-95" w:right="-88"/>
              <w:jc w:val="center"/>
              <w:rPr>
                <w:rFonts w:ascii="GHEA Grapalat" w:hAnsi="GHEA Grapalat" w:cs="Arial"/>
                <w:sz w:val="14"/>
                <w:szCs w:val="16"/>
              </w:rPr>
            </w:pPr>
          </w:p>
        </w:tc>
        <w:tc>
          <w:tcPr>
            <w:tcW w:w="515" w:type="dxa"/>
          </w:tcPr>
          <w:p w14:paraId="75F798E7" w14:textId="77777777" w:rsidR="00625C17" w:rsidRDefault="00625C17" w:rsidP="00D52ABF">
            <w:pPr>
              <w:jc w:val="center"/>
              <w:rPr>
                <w:rFonts w:ascii="GHEA Grapalat" w:hAnsi="GHEA Grapalat"/>
                <w:sz w:val="18"/>
                <w:szCs w:val="18"/>
                <w:lang w:val="pt-BR"/>
              </w:rPr>
            </w:pPr>
          </w:p>
          <w:p w14:paraId="36B1D7FF" w14:textId="77777777" w:rsidR="00625C17" w:rsidRDefault="00625C17" w:rsidP="00D52ABF">
            <w:pPr>
              <w:jc w:val="center"/>
              <w:rPr>
                <w:rFonts w:ascii="GHEA Grapalat" w:hAnsi="GHEA Grapalat"/>
                <w:sz w:val="18"/>
                <w:szCs w:val="18"/>
                <w:lang w:val="pt-BR"/>
              </w:rPr>
            </w:pPr>
          </w:p>
          <w:p w14:paraId="5FB828C7" w14:textId="77777777" w:rsidR="00625C17" w:rsidRDefault="00625C17" w:rsidP="00D52ABF">
            <w:pPr>
              <w:jc w:val="center"/>
              <w:rPr>
                <w:rFonts w:ascii="GHEA Grapalat" w:hAnsi="GHEA Grapalat"/>
                <w:sz w:val="18"/>
                <w:szCs w:val="18"/>
                <w:lang w:val="pt-BR"/>
              </w:rPr>
            </w:pPr>
          </w:p>
          <w:p w14:paraId="37013DA6" w14:textId="77777777" w:rsidR="00625C17" w:rsidRDefault="00625C17" w:rsidP="00D52ABF">
            <w:pPr>
              <w:jc w:val="center"/>
              <w:rPr>
                <w:rFonts w:ascii="GHEA Grapalat" w:hAnsi="GHEA Grapalat"/>
                <w:sz w:val="18"/>
                <w:szCs w:val="18"/>
                <w:lang w:val="pt-BR"/>
              </w:rPr>
            </w:pPr>
          </w:p>
          <w:p w14:paraId="45A6DD99" w14:textId="77777777" w:rsidR="00625C17" w:rsidRDefault="00625C17" w:rsidP="00D52ABF">
            <w:pPr>
              <w:jc w:val="center"/>
              <w:rPr>
                <w:rFonts w:ascii="GHEA Grapalat" w:hAnsi="GHEA Grapalat"/>
                <w:sz w:val="18"/>
                <w:szCs w:val="18"/>
                <w:lang w:val="pt-BR"/>
              </w:rPr>
            </w:pPr>
          </w:p>
          <w:p w14:paraId="2D901DAF" w14:textId="3283CD40" w:rsidR="00625C17" w:rsidRPr="00685FDC" w:rsidRDefault="00625C17" w:rsidP="00D52ABF">
            <w:pPr>
              <w:widowControl w:val="0"/>
              <w:spacing w:after="120"/>
              <w:ind w:left="-95" w:right="-88"/>
              <w:jc w:val="center"/>
              <w:rPr>
                <w:rFonts w:ascii="GHEA Grapalat" w:hAnsi="GHEA Grapalat" w:cs="Arial"/>
                <w:sz w:val="14"/>
                <w:szCs w:val="16"/>
              </w:rPr>
            </w:pPr>
          </w:p>
        </w:tc>
        <w:tc>
          <w:tcPr>
            <w:tcW w:w="477" w:type="dxa"/>
          </w:tcPr>
          <w:p w14:paraId="0CCF9A05" w14:textId="77777777" w:rsidR="00625C17" w:rsidRDefault="00625C17" w:rsidP="00D52ABF">
            <w:pPr>
              <w:jc w:val="center"/>
              <w:rPr>
                <w:rFonts w:ascii="GHEA Grapalat" w:hAnsi="GHEA Grapalat"/>
                <w:sz w:val="18"/>
                <w:szCs w:val="18"/>
                <w:lang w:val="pt-BR"/>
              </w:rPr>
            </w:pPr>
          </w:p>
          <w:p w14:paraId="13546452" w14:textId="77777777" w:rsidR="00625C17" w:rsidRDefault="00625C17" w:rsidP="00D52ABF">
            <w:pPr>
              <w:jc w:val="center"/>
              <w:rPr>
                <w:rFonts w:ascii="GHEA Grapalat" w:hAnsi="GHEA Grapalat"/>
                <w:sz w:val="18"/>
                <w:szCs w:val="18"/>
                <w:lang w:val="pt-BR"/>
              </w:rPr>
            </w:pPr>
          </w:p>
          <w:p w14:paraId="2799619A" w14:textId="77777777" w:rsidR="00625C17" w:rsidRDefault="00625C17" w:rsidP="00D52ABF">
            <w:pPr>
              <w:jc w:val="center"/>
              <w:rPr>
                <w:rFonts w:ascii="GHEA Grapalat" w:hAnsi="GHEA Grapalat"/>
                <w:sz w:val="18"/>
                <w:szCs w:val="18"/>
                <w:lang w:val="pt-BR"/>
              </w:rPr>
            </w:pPr>
          </w:p>
          <w:p w14:paraId="4242132F" w14:textId="77777777" w:rsidR="00625C17" w:rsidRDefault="00625C17" w:rsidP="00D52ABF">
            <w:pPr>
              <w:jc w:val="center"/>
              <w:rPr>
                <w:rFonts w:ascii="GHEA Grapalat" w:hAnsi="GHEA Grapalat"/>
                <w:sz w:val="18"/>
                <w:szCs w:val="18"/>
                <w:lang w:val="pt-BR"/>
              </w:rPr>
            </w:pPr>
          </w:p>
          <w:p w14:paraId="7BE6BB6D" w14:textId="77777777" w:rsidR="00625C17" w:rsidRDefault="00625C17" w:rsidP="00D52ABF">
            <w:pPr>
              <w:jc w:val="center"/>
              <w:rPr>
                <w:rFonts w:ascii="GHEA Grapalat" w:hAnsi="GHEA Grapalat"/>
                <w:sz w:val="18"/>
                <w:szCs w:val="18"/>
                <w:lang w:val="pt-BR"/>
              </w:rPr>
            </w:pPr>
          </w:p>
          <w:p w14:paraId="5DB13E21" w14:textId="77777777" w:rsidR="00625C17" w:rsidRPr="00685FDC" w:rsidRDefault="00625C17" w:rsidP="00D52ABF">
            <w:pPr>
              <w:widowControl w:val="0"/>
              <w:spacing w:after="120"/>
              <w:ind w:left="-95" w:right="-88"/>
              <w:jc w:val="center"/>
              <w:rPr>
                <w:rFonts w:ascii="GHEA Grapalat" w:hAnsi="GHEA Grapalat" w:cs="Arial"/>
                <w:sz w:val="14"/>
                <w:szCs w:val="16"/>
              </w:rPr>
            </w:pPr>
            <w:r w:rsidRPr="003D4296">
              <w:rPr>
                <w:rFonts w:ascii="GHEA Grapalat" w:hAnsi="GHEA Grapalat"/>
                <w:sz w:val="18"/>
                <w:szCs w:val="18"/>
                <w:lang w:val="pt-BR"/>
              </w:rPr>
              <w:t>... %</w:t>
            </w:r>
          </w:p>
        </w:tc>
        <w:tc>
          <w:tcPr>
            <w:tcW w:w="531" w:type="dxa"/>
          </w:tcPr>
          <w:p w14:paraId="73A969CD" w14:textId="77777777" w:rsidR="00625C17" w:rsidRDefault="00625C17" w:rsidP="00D52ABF">
            <w:pPr>
              <w:jc w:val="center"/>
              <w:rPr>
                <w:rFonts w:ascii="GHEA Grapalat" w:hAnsi="GHEA Grapalat"/>
                <w:sz w:val="18"/>
                <w:szCs w:val="18"/>
                <w:lang w:val="pt-BR"/>
              </w:rPr>
            </w:pPr>
          </w:p>
          <w:p w14:paraId="454CDA4E" w14:textId="77777777" w:rsidR="00625C17" w:rsidRDefault="00625C17" w:rsidP="00D52ABF">
            <w:pPr>
              <w:jc w:val="center"/>
              <w:rPr>
                <w:rFonts w:ascii="GHEA Grapalat" w:hAnsi="GHEA Grapalat"/>
                <w:sz w:val="18"/>
                <w:szCs w:val="18"/>
                <w:lang w:val="pt-BR"/>
              </w:rPr>
            </w:pPr>
          </w:p>
          <w:p w14:paraId="305FAD7E" w14:textId="77777777" w:rsidR="00625C17" w:rsidRDefault="00625C17" w:rsidP="00D52ABF">
            <w:pPr>
              <w:jc w:val="center"/>
              <w:rPr>
                <w:rFonts w:ascii="GHEA Grapalat" w:hAnsi="GHEA Grapalat"/>
                <w:sz w:val="18"/>
                <w:szCs w:val="18"/>
                <w:lang w:val="pt-BR"/>
              </w:rPr>
            </w:pPr>
          </w:p>
          <w:p w14:paraId="618F755E" w14:textId="77777777" w:rsidR="00625C17" w:rsidRDefault="00625C17" w:rsidP="00D52ABF">
            <w:pPr>
              <w:jc w:val="center"/>
              <w:rPr>
                <w:rFonts w:ascii="GHEA Grapalat" w:hAnsi="GHEA Grapalat"/>
                <w:sz w:val="18"/>
                <w:szCs w:val="18"/>
                <w:lang w:val="pt-BR"/>
              </w:rPr>
            </w:pPr>
          </w:p>
          <w:p w14:paraId="579672A3" w14:textId="77777777" w:rsidR="00625C17" w:rsidRDefault="00625C17" w:rsidP="00D52ABF">
            <w:pPr>
              <w:jc w:val="center"/>
              <w:rPr>
                <w:rFonts w:ascii="GHEA Grapalat" w:hAnsi="GHEA Grapalat"/>
                <w:sz w:val="18"/>
                <w:szCs w:val="18"/>
                <w:lang w:val="pt-BR"/>
              </w:rPr>
            </w:pPr>
          </w:p>
          <w:p w14:paraId="41B8A8BD" w14:textId="77777777" w:rsidR="00625C17" w:rsidRPr="00685FDC" w:rsidRDefault="00625C17" w:rsidP="00D52ABF">
            <w:pPr>
              <w:widowControl w:val="0"/>
              <w:spacing w:after="120"/>
              <w:ind w:left="-95" w:right="-88"/>
              <w:jc w:val="center"/>
              <w:rPr>
                <w:rFonts w:ascii="GHEA Grapalat" w:hAnsi="GHEA Grapalat" w:cs="Arial"/>
                <w:sz w:val="14"/>
                <w:szCs w:val="16"/>
              </w:rPr>
            </w:pPr>
            <w:r w:rsidRPr="003D4296">
              <w:rPr>
                <w:rFonts w:ascii="GHEA Grapalat" w:hAnsi="GHEA Grapalat"/>
                <w:sz w:val="18"/>
                <w:szCs w:val="18"/>
                <w:lang w:val="pt-BR"/>
              </w:rPr>
              <w:t>... %</w:t>
            </w:r>
          </w:p>
        </w:tc>
        <w:tc>
          <w:tcPr>
            <w:tcW w:w="729" w:type="dxa"/>
          </w:tcPr>
          <w:p w14:paraId="642E261C" w14:textId="77777777" w:rsidR="00625C17" w:rsidRDefault="00625C17" w:rsidP="00D52ABF">
            <w:pPr>
              <w:jc w:val="center"/>
              <w:rPr>
                <w:rFonts w:ascii="GHEA Grapalat" w:hAnsi="GHEA Grapalat"/>
                <w:sz w:val="18"/>
                <w:szCs w:val="18"/>
                <w:lang w:val="pt-BR"/>
              </w:rPr>
            </w:pPr>
          </w:p>
          <w:p w14:paraId="5978FD00" w14:textId="77777777" w:rsidR="00625C17" w:rsidRDefault="00625C17" w:rsidP="00D52ABF">
            <w:pPr>
              <w:jc w:val="center"/>
              <w:rPr>
                <w:rFonts w:ascii="GHEA Grapalat" w:hAnsi="GHEA Grapalat"/>
                <w:sz w:val="18"/>
                <w:szCs w:val="18"/>
                <w:lang w:val="pt-BR"/>
              </w:rPr>
            </w:pPr>
          </w:p>
          <w:p w14:paraId="118EDA5F" w14:textId="77777777" w:rsidR="00625C17" w:rsidRDefault="00625C17" w:rsidP="00D52ABF">
            <w:pPr>
              <w:jc w:val="center"/>
              <w:rPr>
                <w:rFonts w:ascii="GHEA Grapalat" w:hAnsi="GHEA Grapalat"/>
                <w:sz w:val="18"/>
                <w:szCs w:val="18"/>
                <w:lang w:val="pt-BR"/>
              </w:rPr>
            </w:pPr>
          </w:p>
          <w:p w14:paraId="305C1B2C" w14:textId="77777777" w:rsidR="00625C17" w:rsidRDefault="00625C17" w:rsidP="00D52ABF">
            <w:pPr>
              <w:jc w:val="center"/>
              <w:rPr>
                <w:rFonts w:ascii="GHEA Grapalat" w:hAnsi="GHEA Grapalat"/>
                <w:sz w:val="18"/>
                <w:szCs w:val="18"/>
                <w:lang w:val="pt-BR"/>
              </w:rPr>
            </w:pPr>
          </w:p>
          <w:p w14:paraId="588B2459" w14:textId="77777777" w:rsidR="00625C17" w:rsidRDefault="00625C17" w:rsidP="00D52ABF">
            <w:pPr>
              <w:jc w:val="center"/>
              <w:rPr>
                <w:rFonts w:ascii="GHEA Grapalat" w:hAnsi="GHEA Grapalat"/>
                <w:sz w:val="18"/>
                <w:szCs w:val="18"/>
                <w:lang w:val="pt-BR"/>
              </w:rPr>
            </w:pPr>
          </w:p>
          <w:p w14:paraId="6CFE6177" w14:textId="77777777" w:rsidR="00625C17" w:rsidRPr="00685FDC" w:rsidRDefault="00625C17" w:rsidP="00D52ABF">
            <w:pPr>
              <w:widowControl w:val="0"/>
              <w:spacing w:after="120"/>
              <w:ind w:left="-95" w:right="-88"/>
              <w:jc w:val="center"/>
              <w:rPr>
                <w:rFonts w:ascii="GHEA Grapalat" w:hAnsi="GHEA Grapalat" w:cs="Arial"/>
                <w:sz w:val="14"/>
                <w:szCs w:val="16"/>
              </w:rPr>
            </w:pPr>
            <w:r w:rsidRPr="003D4296">
              <w:rPr>
                <w:rFonts w:ascii="GHEA Grapalat" w:hAnsi="GHEA Grapalat"/>
                <w:sz w:val="18"/>
                <w:szCs w:val="18"/>
                <w:lang w:val="pt-BR"/>
              </w:rPr>
              <w:t>... %</w:t>
            </w:r>
          </w:p>
        </w:tc>
        <w:tc>
          <w:tcPr>
            <w:tcW w:w="663" w:type="dxa"/>
          </w:tcPr>
          <w:p w14:paraId="75EE0B16" w14:textId="77777777" w:rsidR="00625C17" w:rsidRDefault="00625C17" w:rsidP="00D52ABF">
            <w:pPr>
              <w:jc w:val="center"/>
              <w:rPr>
                <w:rFonts w:ascii="GHEA Grapalat" w:hAnsi="GHEA Grapalat"/>
                <w:sz w:val="18"/>
                <w:szCs w:val="18"/>
                <w:lang w:val="pt-BR"/>
              </w:rPr>
            </w:pPr>
          </w:p>
          <w:p w14:paraId="482C4ABF" w14:textId="77777777" w:rsidR="00625C17" w:rsidRDefault="00625C17" w:rsidP="00D52ABF">
            <w:pPr>
              <w:jc w:val="center"/>
              <w:rPr>
                <w:rFonts w:ascii="GHEA Grapalat" w:hAnsi="GHEA Grapalat"/>
                <w:sz w:val="18"/>
                <w:szCs w:val="18"/>
                <w:lang w:val="pt-BR"/>
              </w:rPr>
            </w:pPr>
          </w:p>
          <w:p w14:paraId="663C4FAF" w14:textId="77777777" w:rsidR="00625C17" w:rsidRDefault="00625C17" w:rsidP="00D52ABF">
            <w:pPr>
              <w:jc w:val="center"/>
              <w:rPr>
                <w:rFonts w:ascii="GHEA Grapalat" w:hAnsi="GHEA Grapalat"/>
                <w:sz w:val="18"/>
                <w:szCs w:val="18"/>
                <w:lang w:val="pt-BR"/>
              </w:rPr>
            </w:pPr>
          </w:p>
          <w:p w14:paraId="32C9E5A9" w14:textId="77777777" w:rsidR="00625C17" w:rsidRDefault="00625C17" w:rsidP="00D52ABF">
            <w:pPr>
              <w:jc w:val="center"/>
              <w:rPr>
                <w:rFonts w:ascii="GHEA Grapalat" w:hAnsi="GHEA Grapalat"/>
                <w:sz w:val="18"/>
                <w:szCs w:val="18"/>
                <w:lang w:val="pt-BR"/>
              </w:rPr>
            </w:pPr>
          </w:p>
          <w:p w14:paraId="067C4C41" w14:textId="77777777" w:rsidR="00625C17" w:rsidRDefault="00625C17" w:rsidP="00D52ABF">
            <w:pPr>
              <w:jc w:val="center"/>
              <w:rPr>
                <w:rFonts w:ascii="GHEA Grapalat" w:hAnsi="GHEA Grapalat"/>
                <w:sz w:val="18"/>
                <w:szCs w:val="18"/>
                <w:lang w:val="pt-BR"/>
              </w:rPr>
            </w:pPr>
          </w:p>
          <w:p w14:paraId="69861481" w14:textId="77777777" w:rsidR="00625C17" w:rsidRPr="00685FDC" w:rsidRDefault="00625C17" w:rsidP="00D52ABF">
            <w:pPr>
              <w:widowControl w:val="0"/>
              <w:spacing w:after="120"/>
              <w:ind w:left="-95" w:right="-88"/>
              <w:jc w:val="center"/>
              <w:rPr>
                <w:rFonts w:ascii="GHEA Grapalat" w:hAnsi="GHEA Grapalat" w:cs="Arial"/>
                <w:sz w:val="14"/>
                <w:szCs w:val="16"/>
              </w:rPr>
            </w:pPr>
            <w:r w:rsidRPr="003D4296">
              <w:rPr>
                <w:rFonts w:ascii="GHEA Grapalat" w:hAnsi="GHEA Grapalat"/>
                <w:sz w:val="18"/>
                <w:szCs w:val="18"/>
                <w:lang w:val="pt-BR"/>
              </w:rPr>
              <w:t>... %</w:t>
            </w:r>
          </w:p>
        </w:tc>
        <w:tc>
          <w:tcPr>
            <w:tcW w:w="594" w:type="dxa"/>
          </w:tcPr>
          <w:p w14:paraId="57CD9039" w14:textId="77777777" w:rsidR="00625C17" w:rsidRDefault="00625C17" w:rsidP="00D52ABF">
            <w:pPr>
              <w:jc w:val="center"/>
              <w:rPr>
                <w:rFonts w:ascii="GHEA Grapalat" w:hAnsi="GHEA Grapalat"/>
                <w:sz w:val="18"/>
                <w:szCs w:val="18"/>
                <w:lang w:val="pt-BR"/>
              </w:rPr>
            </w:pPr>
          </w:p>
          <w:p w14:paraId="0422C21D" w14:textId="77777777" w:rsidR="00625C17" w:rsidRDefault="00625C17" w:rsidP="00D52ABF">
            <w:pPr>
              <w:jc w:val="center"/>
              <w:rPr>
                <w:rFonts w:ascii="GHEA Grapalat" w:hAnsi="GHEA Grapalat"/>
                <w:sz w:val="18"/>
                <w:szCs w:val="18"/>
                <w:lang w:val="pt-BR"/>
              </w:rPr>
            </w:pPr>
          </w:p>
          <w:p w14:paraId="447D7920" w14:textId="77777777" w:rsidR="00625C17" w:rsidRDefault="00625C17" w:rsidP="00D52ABF">
            <w:pPr>
              <w:jc w:val="center"/>
              <w:rPr>
                <w:rFonts w:ascii="GHEA Grapalat" w:hAnsi="GHEA Grapalat"/>
                <w:sz w:val="18"/>
                <w:szCs w:val="18"/>
                <w:lang w:val="pt-BR"/>
              </w:rPr>
            </w:pPr>
          </w:p>
          <w:p w14:paraId="1C9C8902" w14:textId="77777777" w:rsidR="00625C17" w:rsidRDefault="00625C17" w:rsidP="00D52ABF">
            <w:pPr>
              <w:jc w:val="center"/>
              <w:rPr>
                <w:rFonts w:ascii="GHEA Grapalat" w:hAnsi="GHEA Grapalat"/>
                <w:sz w:val="18"/>
                <w:szCs w:val="18"/>
                <w:lang w:val="pt-BR"/>
              </w:rPr>
            </w:pPr>
          </w:p>
          <w:p w14:paraId="3C40D709" w14:textId="77777777" w:rsidR="00625C17" w:rsidRDefault="00625C17" w:rsidP="00D52ABF">
            <w:pPr>
              <w:jc w:val="center"/>
              <w:rPr>
                <w:rFonts w:ascii="GHEA Grapalat" w:hAnsi="GHEA Grapalat"/>
                <w:sz w:val="18"/>
                <w:szCs w:val="18"/>
                <w:lang w:val="pt-BR"/>
              </w:rPr>
            </w:pPr>
          </w:p>
          <w:p w14:paraId="1E864EC9" w14:textId="77777777" w:rsidR="00625C17" w:rsidRPr="00685FDC" w:rsidRDefault="00625C17" w:rsidP="00D52ABF">
            <w:pPr>
              <w:widowControl w:val="0"/>
              <w:spacing w:after="120"/>
              <w:ind w:left="-95" w:right="-88"/>
              <w:jc w:val="center"/>
              <w:rPr>
                <w:rFonts w:ascii="GHEA Grapalat" w:hAnsi="GHEA Grapalat" w:cs="Arial"/>
                <w:sz w:val="14"/>
                <w:szCs w:val="16"/>
              </w:rPr>
            </w:pPr>
            <w:r w:rsidRPr="003D4296">
              <w:rPr>
                <w:rFonts w:ascii="GHEA Grapalat" w:hAnsi="GHEA Grapalat"/>
                <w:sz w:val="18"/>
                <w:szCs w:val="18"/>
                <w:lang w:val="pt-BR"/>
              </w:rPr>
              <w:t>... %</w:t>
            </w:r>
          </w:p>
        </w:tc>
        <w:tc>
          <w:tcPr>
            <w:tcW w:w="644" w:type="dxa"/>
          </w:tcPr>
          <w:p w14:paraId="218938AF" w14:textId="77777777" w:rsidR="00625C17" w:rsidRPr="00A34918" w:rsidRDefault="00625C17" w:rsidP="00D52ABF">
            <w:pPr>
              <w:jc w:val="center"/>
              <w:rPr>
                <w:rFonts w:ascii="GHEA Grapalat" w:hAnsi="GHEA Grapalat"/>
                <w:sz w:val="18"/>
                <w:szCs w:val="18"/>
                <w:lang w:val="pt-BR"/>
              </w:rPr>
            </w:pPr>
          </w:p>
          <w:p w14:paraId="285045E0" w14:textId="77777777" w:rsidR="00625C17" w:rsidRPr="00A34918" w:rsidRDefault="00625C17" w:rsidP="00D52ABF">
            <w:pPr>
              <w:jc w:val="center"/>
              <w:rPr>
                <w:rFonts w:ascii="GHEA Grapalat" w:hAnsi="GHEA Grapalat"/>
                <w:sz w:val="18"/>
                <w:szCs w:val="18"/>
                <w:lang w:val="pt-BR"/>
              </w:rPr>
            </w:pPr>
          </w:p>
          <w:p w14:paraId="2A9573F9" w14:textId="77777777" w:rsidR="00625C17" w:rsidRDefault="00625C17" w:rsidP="00D52ABF">
            <w:pPr>
              <w:jc w:val="center"/>
              <w:rPr>
                <w:rFonts w:ascii="GHEA Grapalat" w:hAnsi="GHEA Grapalat"/>
                <w:sz w:val="18"/>
                <w:szCs w:val="18"/>
                <w:lang w:val="pt-BR"/>
              </w:rPr>
            </w:pPr>
          </w:p>
          <w:p w14:paraId="428EE9E1" w14:textId="77777777" w:rsidR="00625C17" w:rsidRDefault="00625C17" w:rsidP="00D52ABF">
            <w:pPr>
              <w:jc w:val="center"/>
              <w:rPr>
                <w:rFonts w:ascii="GHEA Grapalat" w:hAnsi="GHEA Grapalat"/>
                <w:sz w:val="18"/>
                <w:szCs w:val="18"/>
                <w:lang w:val="pt-BR"/>
              </w:rPr>
            </w:pPr>
          </w:p>
          <w:p w14:paraId="7FAF2F15" w14:textId="77777777" w:rsidR="00625C17" w:rsidRDefault="00625C17" w:rsidP="00D52ABF">
            <w:pPr>
              <w:jc w:val="center"/>
              <w:rPr>
                <w:rFonts w:ascii="GHEA Grapalat" w:hAnsi="GHEA Grapalat"/>
                <w:sz w:val="18"/>
                <w:szCs w:val="18"/>
                <w:lang w:val="pt-BR"/>
              </w:rPr>
            </w:pPr>
          </w:p>
          <w:p w14:paraId="7EAE2A5E" w14:textId="77777777" w:rsidR="00625C17" w:rsidRPr="00685FDC" w:rsidRDefault="00625C17" w:rsidP="00D52ABF">
            <w:pPr>
              <w:widowControl w:val="0"/>
              <w:spacing w:after="120"/>
              <w:ind w:left="-95" w:right="-88"/>
              <w:jc w:val="center"/>
              <w:rPr>
                <w:rFonts w:ascii="GHEA Grapalat" w:hAnsi="GHEA Grapalat" w:cs="Arial"/>
                <w:sz w:val="14"/>
                <w:szCs w:val="16"/>
              </w:rPr>
            </w:pPr>
            <w:r w:rsidRPr="00A34918">
              <w:rPr>
                <w:rFonts w:ascii="GHEA Grapalat" w:hAnsi="GHEA Grapalat"/>
                <w:sz w:val="18"/>
                <w:szCs w:val="18"/>
                <w:lang w:val="pt-BR"/>
              </w:rPr>
              <w:t>... %</w:t>
            </w:r>
          </w:p>
        </w:tc>
        <w:tc>
          <w:tcPr>
            <w:tcW w:w="581" w:type="dxa"/>
          </w:tcPr>
          <w:p w14:paraId="7A9C4E28" w14:textId="77777777" w:rsidR="00625C17" w:rsidRPr="00A34918" w:rsidRDefault="00625C17" w:rsidP="00D52ABF">
            <w:pPr>
              <w:jc w:val="center"/>
              <w:rPr>
                <w:rFonts w:ascii="GHEA Grapalat" w:hAnsi="GHEA Grapalat"/>
                <w:sz w:val="18"/>
                <w:szCs w:val="18"/>
                <w:lang w:val="pt-BR"/>
              </w:rPr>
            </w:pPr>
          </w:p>
          <w:p w14:paraId="596F5807" w14:textId="77777777" w:rsidR="00625C17" w:rsidRPr="00A34918" w:rsidRDefault="00625C17" w:rsidP="00D52ABF">
            <w:pPr>
              <w:jc w:val="center"/>
              <w:rPr>
                <w:rFonts w:ascii="GHEA Grapalat" w:hAnsi="GHEA Grapalat"/>
                <w:sz w:val="18"/>
                <w:szCs w:val="18"/>
                <w:lang w:val="pt-BR"/>
              </w:rPr>
            </w:pPr>
          </w:p>
          <w:p w14:paraId="1F90FC5B" w14:textId="77777777" w:rsidR="00625C17" w:rsidRDefault="00625C17" w:rsidP="00D52ABF">
            <w:pPr>
              <w:jc w:val="center"/>
              <w:rPr>
                <w:rFonts w:ascii="GHEA Grapalat" w:hAnsi="GHEA Grapalat"/>
                <w:sz w:val="18"/>
                <w:szCs w:val="18"/>
                <w:lang w:val="pt-BR"/>
              </w:rPr>
            </w:pPr>
          </w:p>
          <w:p w14:paraId="182DF38C" w14:textId="77777777" w:rsidR="00625C17" w:rsidRDefault="00625C17" w:rsidP="00D52ABF">
            <w:pPr>
              <w:jc w:val="center"/>
              <w:rPr>
                <w:rFonts w:ascii="GHEA Grapalat" w:hAnsi="GHEA Grapalat"/>
                <w:sz w:val="18"/>
                <w:szCs w:val="18"/>
                <w:lang w:val="pt-BR"/>
              </w:rPr>
            </w:pPr>
          </w:p>
          <w:p w14:paraId="35E4F616" w14:textId="77777777" w:rsidR="00625C17" w:rsidRDefault="00625C17" w:rsidP="00D52ABF">
            <w:pPr>
              <w:jc w:val="center"/>
              <w:rPr>
                <w:rFonts w:ascii="GHEA Grapalat" w:hAnsi="GHEA Grapalat"/>
                <w:sz w:val="18"/>
                <w:szCs w:val="18"/>
                <w:lang w:val="pt-BR"/>
              </w:rPr>
            </w:pPr>
          </w:p>
          <w:p w14:paraId="2BC1749F" w14:textId="77777777" w:rsidR="00625C17" w:rsidRPr="00685FDC" w:rsidRDefault="00625C17" w:rsidP="00D52ABF">
            <w:pPr>
              <w:widowControl w:val="0"/>
              <w:spacing w:after="120"/>
              <w:ind w:left="-95" w:right="-88"/>
              <w:jc w:val="center"/>
              <w:rPr>
                <w:rFonts w:ascii="GHEA Grapalat" w:hAnsi="GHEA Grapalat"/>
                <w:b/>
                <w:sz w:val="14"/>
                <w:szCs w:val="16"/>
              </w:rPr>
            </w:pPr>
            <w:r w:rsidRPr="00A34918">
              <w:rPr>
                <w:rFonts w:ascii="GHEA Grapalat" w:hAnsi="GHEA Grapalat"/>
                <w:sz w:val="18"/>
                <w:szCs w:val="18"/>
                <w:lang w:val="pt-BR"/>
              </w:rPr>
              <w:t>... %</w:t>
            </w:r>
          </w:p>
        </w:tc>
      </w:tr>
    </w:tbl>
    <w:p w14:paraId="0D9749EA" w14:textId="77777777" w:rsidR="00BB28C8" w:rsidRDefault="00BB28C8" w:rsidP="00BB28C8">
      <w:pPr>
        <w:widowControl w:val="0"/>
        <w:spacing w:after="160" w:line="360" w:lineRule="auto"/>
        <w:jc w:val="both"/>
        <w:rPr>
          <w:rFonts w:ascii="GHEA Grapalat" w:hAnsi="GHEA Grapalat" w:cs="Sylfaen"/>
          <w:i/>
        </w:rPr>
      </w:pPr>
    </w:p>
    <w:p w14:paraId="698BFA90" w14:textId="77777777" w:rsidR="000E45C2" w:rsidRPr="00153C81" w:rsidRDefault="000E45C2"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5D6BC58" w14:textId="77777777" w:rsidTr="003D2146">
        <w:trPr>
          <w:jc w:val="center"/>
        </w:trPr>
        <w:tc>
          <w:tcPr>
            <w:tcW w:w="4536" w:type="dxa"/>
          </w:tcPr>
          <w:p w14:paraId="7FFB5FB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994A54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696A4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C3E771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36C776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32DFC3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631BA99"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CD059A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00BF58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A044B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E64104">
          <w:footerReference w:type="default" r:id="rId15"/>
          <w:footnotePr>
            <w:pos w:val="beneathText"/>
          </w:footnotePr>
          <w:type w:val="nextColumn"/>
          <w:pgSz w:w="11907" w:h="16840" w:code="9"/>
          <w:pgMar w:top="993" w:right="1418" w:bottom="1418" w:left="1418" w:header="561" w:footer="561" w:gutter="0"/>
          <w:cols w:space="720"/>
          <w:docGrid w:linePitch="326"/>
        </w:sectPr>
      </w:pPr>
    </w:p>
    <w:p w14:paraId="51CA49F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884D6B5" w14:textId="491FDF62"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A278C4">
        <w:rPr>
          <w:rFonts w:ascii="GHEA Grapalat" w:hAnsi="GHEA Grapalat"/>
          <w:i/>
          <w:lang w:val="hy-AM"/>
        </w:rPr>
        <w:t xml:space="preserve"> </w:t>
      </w:r>
      <w:r w:rsidR="00A01892">
        <w:rPr>
          <w:rFonts w:ascii="GHEA Grapalat" w:hAnsi="GHEA Grapalat"/>
          <w:i/>
          <w:lang w:val="hy-AM"/>
        </w:rPr>
        <w:t>ԱՄՄՀ-ԳՀԱՇՁԲ-26/26</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00AC13CF">
        <w:rPr>
          <w:rFonts w:ascii="GHEA Grapalat" w:hAnsi="GHEA Grapalat"/>
          <w:i/>
        </w:rPr>
        <w:t>2026г</w:t>
      </w:r>
      <w:r w:rsidRPr="009F3DC7">
        <w:rPr>
          <w:rFonts w:ascii="GHEA Grapalat" w:hAnsi="GHEA Grapalat"/>
          <w:i/>
        </w:rPr>
        <w:t>.</w:t>
      </w:r>
    </w:p>
    <w:p w14:paraId="7B2DC44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0B7997D" w14:textId="77777777" w:rsidTr="003D2146">
        <w:trPr>
          <w:tblCellSpacing w:w="7" w:type="dxa"/>
          <w:jc w:val="center"/>
        </w:trPr>
        <w:tc>
          <w:tcPr>
            <w:tcW w:w="0" w:type="auto"/>
            <w:vAlign w:val="center"/>
          </w:tcPr>
          <w:p w14:paraId="25CEDE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C28D2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52C63B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2F9F10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9A1081E"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21C1279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A178FC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4F3EF0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D24E329"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B2B880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00DDF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F40B6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E8838A2"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4AF1921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07E644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BD9F585"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73ACE793"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B3CE0C5"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7987D4D5"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AFCE577"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2FBEA44"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556D2B3"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EDDE60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B8FCC0" w14:textId="77777777" w:rsidTr="003D2146">
        <w:trPr>
          <w:trHeight w:val="345"/>
          <w:jc w:val="center"/>
        </w:trPr>
        <w:tc>
          <w:tcPr>
            <w:tcW w:w="379" w:type="dxa"/>
            <w:vMerge w:val="restart"/>
            <w:shd w:val="clear" w:color="auto" w:fill="auto"/>
            <w:vAlign w:val="center"/>
          </w:tcPr>
          <w:p w14:paraId="61CDC86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E8EAE14"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343FC058" w14:textId="77777777" w:rsidTr="003D2146">
        <w:trPr>
          <w:trHeight w:val="152"/>
          <w:jc w:val="center"/>
        </w:trPr>
        <w:tc>
          <w:tcPr>
            <w:tcW w:w="379" w:type="dxa"/>
            <w:vMerge/>
            <w:shd w:val="clear" w:color="auto" w:fill="auto"/>
          </w:tcPr>
          <w:p w14:paraId="7DC5102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0C0A00D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76CFDD72"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F6F635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F42BD1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0E5C4BC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05D4153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AEA3992" w14:textId="77777777" w:rsidTr="003D2146">
        <w:trPr>
          <w:trHeight w:val="152"/>
          <w:jc w:val="center"/>
        </w:trPr>
        <w:tc>
          <w:tcPr>
            <w:tcW w:w="379" w:type="dxa"/>
            <w:vMerge/>
            <w:tcBorders>
              <w:bottom w:val="single" w:sz="4" w:space="0" w:color="auto"/>
            </w:tcBorders>
            <w:shd w:val="clear" w:color="auto" w:fill="auto"/>
          </w:tcPr>
          <w:p w14:paraId="0CC2BB2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591753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584AC0D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46D47CE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0C8755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054B93F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3F78CF3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8B137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61A967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5616D19" w14:textId="77777777" w:rsidTr="003D2146">
        <w:trPr>
          <w:trHeight w:val="515"/>
          <w:jc w:val="center"/>
        </w:trPr>
        <w:tc>
          <w:tcPr>
            <w:tcW w:w="379" w:type="dxa"/>
            <w:shd w:val="clear" w:color="auto" w:fill="auto"/>
            <w:vAlign w:val="center"/>
          </w:tcPr>
          <w:p w14:paraId="46AF688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524A291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0216F84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463E7F2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669FBA3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18B83E7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6F41AE6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45CB93D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2DF32F1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65DBD92" w14:textId="77777777" w:rsidTr="003D2146">
        <w:trPr>
          <w:trHeight w:val="515"/>
          <w:jc w:val="center"/>
        </w:trPr>
        <w:tc>
          <w:tcPr>
            <w:tcW w:w="379" w:type="dxa"/>
            <w:shd w:val="clear" w:color="auto" w:fill="auto"/>
          </w:tcPr>
          <w:p w14:paraId="65A354B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45F4C06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5985E87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0132F3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1AAC5F9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61DBC11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68AFB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CDDC24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272BA3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153E66B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5F7BB8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BE0CD6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C9396C1" w14:textId="77777777" w:rsidTr="003D2146">
        <w:trPr>
          <w:trHeight w:val="266"/>
          <w:tblCellSpacing w:w="7" w:type="dxa"/>
          <w:jc w:val="center"/>
        </w:trPr>
        <w:tc>
          <w:tcPr>
            <w:tcW w:w="0" w:type="auto"/>
            <w:vAlign w:val="center"/>
          </w:tcPr>
          <w:p w14:paraId="5A33DEB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2F358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242EB3A" w14:textId="77777777" w:rsidTr="003D2146">
        <w:trPr>
          <w:trHeight w:val="473"/>
          <w:tblCellSpacing w:w="7" w:type="dxa"/>
          <w:jc w:val="center"/>
        </w:trPr>
        <w:tc>
          <w:tcPr>
            <w:tcW w:w="0" w:type="auto"/>
            <w:vAlign w:val="center"/>
          </w:tcPr>
          <w:p w14:paraId="650B1F16"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6B478F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490894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7EE0BA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C1B2911" w14:textId="77777777" w:rsidTr="003D2146">
        <w:trPr>
          <w:trHeight w:val="503"/>
          <w:tblCellSpacing w:w="7" w:type="dxa"/>
          <w:jc w:val="center"/>
        </w:trPr>
        <w:tc>
          <w:tcPr>
            <w:tcW w:w="0" w:type="auto"/>
            <w:vAlign w:val="center"/>
          </w:tcPr>
          <w:p w14:paraId="1C46E1D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651EF4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0558D9F"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26FF4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8D91091" w14:textId="77777777" w:rsidTr="003D2146">
        <w:trPr>
          <w:trHeight w:val="281"/>
          <w:tblCellSpacing w:w="7" w:type="dxa"/>
          <w:jc w:val="center"/>
        </w:trPr>
        <w:tc>
          <w:tcPr>
            <w:tcW w:w="0" w:type="auto"/>
            <w:vAlign w:val="center"/>
          </w:tcPr>
          <w:p w14:paraId="390363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2191F7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A5D599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A424081" w14:textId="77777777" w:rsidR="00BB28C8" w:rsidRDefault="00BB28C8" w:rsidP="00BB28C8">
      <w:pPr>
        <w:rPr>
          <w:rFonts w:ascii="GHEA Grapalat" w:hAnsi="GHEA Grapalat" w:cs="Sylfaen"/>
          <w:b/>
        </w:rPr>
      </w:pPr>
      <w:r>
        <w:rPr>
          <w:rFonts w:ascii="GHEA Grapalat" w:hAnsi="GHEA Grapalat" w:cs="Sylfaen"/>
          <w:b/>
        </w:rPr>
        <w:br w:type="page"/>
      </w:r>
    </w:p>
    <w:p w14:paraId="3AB1887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7CD9493" w14:textId="5F84C10C"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A278C4">
        <w:rPr>
          <w:rFonts w:ascii="GHEA Grapalat" w:hAnsi="GHEA Grapalat"/>
          <w:i/>
          <w:lang w:val="hy-AM"/>
        </w:rPr>
        <w:t xml:space="preserve"> </w:t>
      </w:r>
      <w:r w:rsidR="00A01892">
        <w:rPr>
          <w:rFonts w:ascii="GHEA Grapalat" w:hAnsi="GHEA Grapalat"/>
          <w:i/>
          <w:lang w:val="hy-AM"/>
        </w:rPr>
        <w:t>ԱՄՄՀ-ԳՀԱՇՁԲ-26/26</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00AC13CF">
        <w:rPr>
          <w:rFonts w:ascii="GHEA Grapalat" w:hAnsi="GHEA Grapalat"/>
          <w:i/>
        </w:rPr>
        <w:t>2026г</w:t>
      </w:r>
      <w:r w:rsidRPr="009F3DC7">
        <w:rPr>
          <w:rFonts w:ascii="GHEA Grapalat" w:hAnsi="GHEA Grapalat"/>
          <w:i/>
        </w:rPr>
        <w:t>.</w:t>
      </w:r>
    </w:p>
    <w:p w14:paraId="34C9A697" w14:textId="77777777" w:rsidR="00BB28C8" w:rsidRPr="009F3DC7" w:rsidRDefault="00BB28C8" w:rsidP="00BB28C8">
      <w:pPr>
        <w:widowControl w:val="0"/>
        <w:spacing w:after="160" w:line="360" w:lineRule="auto"/>
        <w:jc w:val="center"/>
        <w:rPr>
          <w:rFonts w:ascii="GHEA Grapalat" w:hAnsi="GHEA Grapalat" w:cs="Sylfaen"/>
        </w:rPr>
      </w:pPr>
    </w:p>
    <w:p w14:paraId="3708CADE"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75B829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CAD8976"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87F4CF4"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6B82BB7"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720E15"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C93062F"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F6108A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8959E6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EEA7DA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24E35E57"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C033B8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A6EDF2"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62D180E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105382"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60806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52B225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1957ED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4A1BB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8153AF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1847551"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0B47B2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30C757"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D5C336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52C548C" w14:textId="77777777" w:rsidR="00BB28C8" w:rsidRPr="00C8328C" w:rsidRDefault="00BB28C8" w:rsidP="003D2146">
            <w:pPr>
              <w:widowControl w:val="0"/>
              <w:spacing w:after="120"/>
              <w:rPr>
                <w:rFonts w:ascii="GHEA Grapalat" w:hAnsi="GHEA Grapalat" w:cs="Sylfaen"/>
                <w:sz w:val="16"/>
                <w:szCs w:val="16"/>
              </w:rPr>
            </w:pPr>
          </w:p>
        </w:tc>
      </w:tr>
    </w:tbl>
    <w:p w14:paraId="56E5E13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BFD9E4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BADAC1C" w14:textId="77777777" w:rsidR="00BB28C8" w:rsidRDefault="00BB28C8" w:rsidP="00BB28C8">
      <w:pPr>
        <w:rPr>
          <w:rFonts w:ascii="GHEA Grapalat" w:hAnsi="GHEA Grapalat"/>
        </w:rPr>
      </w:pPr>
      <w:r>
        <w:rPr>
          <w:rFonts w:ascii="GHEA Grapalat" w:hAnsi="GHEA Grapalat"/>
        </w:rPr>
        <w:br w:type="page"/>
      </w:r>
    </w:p>
    <w:p w14:paraId="30B08F5B"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0786018"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3A9F0BD0" w14:textId="77777777" w:rsidTr="003D2146">
        <w:tc>
          <w:tcPr>
            <w:tcW w:w="4785" w:type="dxa"/>
          </w:tcPr>
          <w:p w14:paraId="250B17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3591EF8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294ECCE"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64D3DD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F72E40C" w14:textId="77777777" w:rsidTr="003D2146">
        <w:trPr>
          <w:tblCellSpacing w:w="7" w:type="dxa"/>
          <w:jc w:val="center"/>
        </w:trPr>
        <w:tc>
          <w:tcPr>
            <w:tcW w:w="0" w:type="auto"/>
            <w:vAlign w:val="center"/>
          </w:tcPr>
          <w:p w14:paraId="7C49C12F"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48530B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4ABCED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E2B554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1E5AD49" w14:textId="77777777" w:rsidTr="003D2146">
        <w:trPr>
          <w:tblCellSpacing w:w="7" w:type="dxa"/>
          <w:jc w:val="center"/>
        </w:trPr>
        <w:tc>
          <w:tcPr>
            <w:tcW w:w="0" w:type="auto"/>
            <w:vAlign w:val="center"/>
          </w:tcPr>
          <w:p w14:paraId="55A3922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F2B9ED0"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77882E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543B78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335962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59CEE8DB"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1C7EF59" w14:textId="77777777" w:rsidR="008D352C" w:rsidRDefault="008D352C" w:rsidP="00BB28C8">
      <w:pPr>
        <w:widowControl w:val="0"/>
        <w:spacing w:after="160"/>
        <w:ind w:left="-142" w:firstLine="142"/>
        <w:jc w:val="both"/>
        <w:rPr>
          <w:rFonts w:ascii="GHEA Grapalat" w:hAnsi="GHEA Grapalat"/>
          <w:i/>
          <w:lang w:val="hy-AM"/>
        </w:rPr>
      </w:pPr>
    </w:p>
    <w:p w14:paraId="1A49FFD6" w14:textId="77777777" w:rsidR="002F0397" w:rsidRDefault="002F0397" w:rsidP="00BB28C8">
      <w:pPr>
        <w:widowControl w:val="0"/>
        <w:spacing w:after="160"/>
        <w:ind w:left="-142" w:firstLine="142"/>
        <w:jc w:val="both"/>
        <w:rPr>
          <w:rFonts w:ascii="GHEA Grapalat" w:hAnsi="GHEA Grapalat"/>
          <w:i/>
          <w:lang w:val="hy-AM"/>
        </w:rPr>
      </w:pPr>
    </w:p>
    <w:p w14:paraId="26437A65" w14:textId="77777777" w:rsidR="002F0397" w:rsidRDefault="002F0397" w:rsidP="00BB28C8">
      <w:pPr>
        <w:widowControl w:val="0"/>
        <w:spacing w:after="160"/>
        <w:ind w:left="-142" w:firstLine="142"/>
        <w:jc w:val="both"/>
        <w:rPr>
          <w:rFonts w:ascii="GHEA Grapalat" w:hAnsi="GHEA Grapalat"/>
          <w:i/>
          <w:lang w:val="hy-AM"/>
        </w:rPr>
      </w:pPr>
    </w:p>
    <w:p w14:paraId="7DA3CA5E" w14:textId="77777777" w:rsidR="002F0397" w:rsidRDefault="002F0397" w:rsidP="00BB28C8">
      <w:pPr>
        <w:widowControl w:val="0"/>
        <w:spacing w:after="160"/>
        <w:ind w:left="-142" w:firstLine="142"/>
        <w:jc w:val="both"/>
        <w:rPr>
          <w:rFonts w:ascii="GHEA Grapalat" w:hAnsi="GHEA Grapalat"/>
          <w:i/>
          <w:lang w:val="hy-AM"/>
        </w:rPr>
      </w:pPr>
    </w:p>
    <w:p w14:paraId="414CE24E" w14:textId="77777777" w:rsidR="002F0397" w:rsidRDefault="002F0397" w:rsidP="00BB28C8">
      <w:pPr>
        <w:widowControl w:val="0"/>
        <w:spacing w:after="160"/>
        <w:ind w:left="-142" w:firstLine="142"/>
        <w:jc w:val="both"/>
        <w:rPr>
          <w:rFonts w:ascii="GHEA Grapalat" w:hAnsi="GHEA Grapalat"/>
          <w:i/>
          <w:lang w:val="hy-AM"/>
        </w:rPr>
      </w:pPr>
    </w:p>
    <w:p w14:paraId="3C2755BD" w14:textId="77777777" w:rsidR="002F0397" w:rsidRDefault="002F0397" w:rsidP="00BB28C8">
      <w:pPr>
        <w:widowControl w:val="0"/>
        <w:spacing w:after="160"/>
        <w:ind w:left="-142" w:firstLine="142"/>
        <w:jc w:val="both"/>
        <w:rPr>
          <w:rFonts w:ascii="GHEA Grapalat" w:hAnsi="GHEA Grapalat"/>
          <w:i/>
          <w:lang w:val="hy-AM"/>
        </w:rPr>
      </w:pPr>
    </w:p>
    <w:p w14:paraId="438DACB3" w14:textId="77777777" w:rsidR="002F0397" w:rsidRDefault="002F0397" w:rsidP="00BB28C8">
      <w:pPr>
        <w:widowControl w:val="0"/>
        <w:spacing w:after="160"/>
        <w:ind w:left="-142" w:firstLine="142"/>
        <w:jc w:val="both"/>
        <w:rPr>
          <w:rFonts w:ascii="GHEA Grapalat" w:hAnsi="GHEA Grapalat"/>
          <w:i/>
          <w:lang w:val="hy-AM"/>
        </w:rPr>
      </w:pPr>
    </w:p>
    <w:p w14:paraId="538B307B" w14:textId="77777777" w:rsidR="002F0397" w:rsidRDefault="002F0397" w:rsidP="00BB28C8">
      <w:pPr>
        <w:widowControl w:val="0"/>
        <w:spacing w:after="160"/>
        <w:ind w:left="-142" w:firstLine="142"/>
        <w:jc w:val="both"/>
        <w:rPr>
          <w:rFonts w:ascii="GHEA Grapalat" w:hAnsi="GHEA Grapalat"/>
          <w:i/>
          <w:lang w:val="hy-AM"/>
        </w:rPr>
      </w:pPr>
    </w:p>
    <w:p w14:paraId="47BDFDA2" w14:textId="77777777" w:rsidR="002F0397" w:rsidRDefault="002F0397" w:rsidP="00BB28C8">
      <w:pPr>
        <w:widowControl w:val="0"/>
        <w:spacing w:after="160"/>
        <w:ind w:left="-142" w:firstLine="142"/>
        <w:jc w:val="both"/>
        <w:rPr>
          <w:rFonts w:ascii="GHEA Grapalat" w:hAnsi="GHEA Grapalat"/>
          <w:i/>
          <w:lang w:val="hy-AM"/>
        </w:rPr>
      </w:pPr>
    </w:p>
    <w:p w14:paraId="5441C984" w14:textId="77777777" w:rsidR="002F0397" w:rsidRDefault="002F0397" w:rsidP="00BB28C8">
      <w:pPr>
        <w:widowControl w:val="0"/>
        <w:spacing w:after="160"/>
        <w:ind w:left="-142" w:firstLine="142"/>
        <w:jc w:val="both"/>
        <w:rPr>
          <w:rFonts w:ascii="GHEA Grapalat" w:hAnsi="GHEA Grapalat"/>
          <w:i/>
          <w:lang w:val="hy-AM"/>
        </w:rPr>
      </w:pPr>
    </w:p>
    <w:p w14:paraId="00505065" w14:textId="77777777" w:rsidR="002F0397" w:rsidRDefault="002F0397" w:rsidP="00BB28C8">
      <w:pPr>
        <w:widowControl w:val="0"/>
        <w:spacing w:after="160"/>
        <w:ind w:left="-142" w:firstLine="142"/>
        <w:jc w:val="both"/>
        <w:rPr>
          <w:rFonts w:ascii="GHEA Grapalat" w:hAnsi="GHEA Grapalat"/>
          <w:i/>
          <w:lang w:val="hy-AM"/>
        </w:rPr>
      </w:pPr>
    </w:p>
    <w:p w14:paraId="4D6C6FD1" w14:textId="77777777" w:rsidR="002F0397" w:rsidRDefault="002F0397" w:rsidP="00BB28C8">
      <w:pPr>
        <w:widowControl w:val="0"/>
        <w:spacing w:after="160"/>
        <w:ind w:left="-142" w:firstLine="142"/>
        <w:jc w:val="both"/>
        <w:rPr>
          <w:rFonts w:ascii="GHEA Grapalat" w:hAnsi="GHEA Grapalat"/>
          <w:i/>
          <w:lang w:val="hy-AM"/>
        </w:rPr>
      </w:pPr>
    </w:p>
    <w:p w14:paraId="300A49C2" w14:textId="77777777" w:rsidR="002F0397" w:rsidRDefault="002F0397" w:rsidP="00BB28C8">
      <w:pPr>
        <w:widowControl w:val="0"/>
        <w:spacing w:after="160"/>
        <w:ind w:left="-142" w:firstLine="142"/>
        <w:jc w:val="both"/>
        <w:rPr>
          <w:rFonts w:ascii="GHEA Grapalat" w:hAnsi="GHEA Grapalat"/>
          <w:i/>
          <w:lang w:val="hy-AM"/>
        </w:rPr>
      </w:pPr>
    </w:p>
    <w:p w14:paraId="777117D2" w14:textId="77777777" w:rsidR="002F0397" w:rsidRDefault="002F0397" w:rsidP="00BB28C8">
      <w:pPr>
        <w:widowControl w:val="0"/>
        <w:spacing w:after="160"/>
        <w:ind w:left="-142" w:firstLine="142"/>
        <w:jc w:val="both"/>
        <w:rPr>
          <w:rFonts w:ascii="GHEA Grapalat" w:hAnsi="GHEA Grapalat"/>
          <w:i/>
          <w:lang w:val="hy-AM"/>
        </w:rPr>
      </w:pPr>
    </w:p>
    <w:p w14:paraId="03111832" w14:textId="77777777" w:rsidR="002F0397" w:rsidRDefault="002F0397" w:rsidP="00BB28C8">
      <w:pPr>
        <w:widowControl w:val="0"/>
        <w:spacing w:after="160"/>
        <w:ind w:left="-142" w:firstLine="142"/>
        <w:jc w:val="both"/>
        <w:rPr>
          <w:rFonts w:ascii="GHEA Grapalat" w:hAnsi="GHEA Grapalat"/>
          <w:i/>
          <w:lang w:val="hy-AM"/>
        </w:rPr>
      </w:pPr>
    </w:p>
    <w:p w14:paraId="79FF7FC2" w14:textId="77777777" w:rsidR="002F0397" w:rsidRDefault="002F0397" w:rsidP="00BB28C8">
      <w:pPr>
        <w:widowControl w:val="0"/>
        <w:spacing w:after="160"/>
        <w:ind w:left="-142" w:firstLine="142"/>
        <w:jc w:val="both"/>
        <w:rPr>
          <w:rFonts w:ascii="GHEA Grapalat" w:hAnsi="GHEA Grapalat"/>
          <w:i/>
          <w:lang w:val="hy-AM"/>
        </w:rPr>
      </w:pPr>
    </w:p>
    <w:p w14:paraId="690B0164" w14:textId="77777777" w:rsidR="002F0397" w:rsidRPr="00487F5A" w:rsidRDefault="002F0397" w:rsidP="002F0397">
      <w:pPr>
        <w:widowControl w:val="0"/>
        <w:jc w:val="right"/>
        <w:rPr>
          <w:rFonts w:ascii="GHEA Grapalat" w:hAnsi="GHEA Grapalat" w:cs="Sylfaen"/>
          <w:i/>
        </w:rPr>
      </w:pPr>
      <w:r w:rsidRPr="00487F5A">
        <w:rPr>
          <w:rFonts w:ascii="GHEA Grapalat" w:hAnsi="GHEA Grapalat"/>
          <w:i/>
        </w:rPr>
        <w:lastRenderedPageBreak/>
        <w:t>Приложение № 5</w:t>
      </w:r>
    </w:p>
    <w:p w14:paraId="4CADEE29" w14:textId="1CC34D34" w:rsidR="002F0397" w:rsidRPr="009F3DC7" w:rsidRDefault="002F0397" w:rsidP="002F039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A01892">
        <w:rPr>
          <w:rFonts w:ascii="GHEA Grapalat" w:hAnsi="GHEA Grapalat"/>
          <w:i/>
          <w:lang w:val="hy-AM"/>
        </w:rPr>
        <w:t>ԱՄՄՀ-ԳՀԱՇՁԲ-26/26</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00AC13CF">
        <w:rPr>
          <w:rFonts w:ascii="GHEA Grapalat" w:hAnsi="GHEA Grapalat"/>
          <w:i/>
        </w:rPr>
        <w:t>2026г</w:t>
      </w:r>
      <w:r w:rsidRPr="009F3DC7">
        <w:rPr>
          <w:rFonts w:ascii="GHEA Grapalat" w:hAnsi="GHEA Grapalat"/>
          <w:i/>
        </w:rPr>
        <w:t>.</w:t>
      </w:r>
    </w:p>
    <w:p w14:paraId="6F23C0FB" w14:textId="77777777" w:rsidR="002F0397" w:rsidRPr="00487F5A" w:rsidRDefault="002F0397" w:rsidP="002F0397">
      <w:pPr>
        <w:jc w:val="center"/>
        <w:rPr>
          <w:rFonts w:ascii="GHEA Grapalat" w:hAnsi="GHEA Grapalat" w:cs="GHEA Grapalat"/>
        </w:rPr>
      </w:pPr>
    </w:p>
    <w:p w14:paraId="49AF40C3" w14:textId="77777777" w:rsidR="002F0397" w:rsidRPr="00487F5A" w:rsidRDefault="002F0397" w:rsidP="002F0397">
      <w:pPr>
        <w:jc w:val="center"/>
        <w:rPr>
          <w:rFonts w:ascii="GHEA Grapalat" w:hAnsi="GHEA Grapalat" w:cs="GHEA Grapalat"/>
        </w:rPr>
      </w:pPr>
      <w:r w:rsidRPr="00487F5A">
        <w:rPr>
          <w:rFonts w:ascii="GHEA Grapalat" w:hAnsi="GHEA Grapalat" w:cs="GHEA Grapalat"/>
        </w:rPr>
        <w:t>УВЕДОМЛЕНИЕ</w:t>
      </w:r>
    </w:p>
    <w:p w14:paraId="6354621D" w14:textId="77777777" w:rsidR="002F0397" w:rsidRPr="00487F5A" w:rsidRDefault="002F0397" w:rsidP="002F0397">
      <w:pPr>
        <w:jc w:val="center"/>
        <w:rPr>
          <w:rFonts w:ascii="GHEA Grapalat" w:hAnsi="GHEA Grapalat" w:cs="GHEA Grapalat"/>
          <w:lang w:val="hy-AM"/>
        </w:rPr>
      </w:pPr>
    </w:p>
    <w:p w14:paraId="3744D43E" w14:textId="77777777" w:rsidR="002F0397" w:rsidRPr="00487F5A" w:rsidRDefault="002F0397" w:rsidP="002F039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68F22F7" w14:textId="77777777" w:rsidR="002F0397" w:rsidRPr="00487F5A" w:rsidRDefault="002F0397" w:rsidP="002F039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1C3D52C5" w14:textId="77777777" w:rsidR="002F0397" w:rsidRPr="00487F5A" w:rsidRDefault="002F0397" w:rsidP="002F0397">
      <w:pPr>
        <w:rPr>
          <w:rFonts w:ascii="GHEA Grapalat" w:hAnsi="GHEA Grapalat"/>
          <w:vertAlign w:val="superscript"/>
          <w:lang w:val="es-ES"/>
        </w:rPr>
      </w:pPr>
    </w:p>
    <w:p w14:paraId="779D1EC3" w14:textId="77777777" w:rsidR="002F0397" w:rsidRPr="00487F5A" w:rsidRDefault="002F0397" w:rsidP="002F0397">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61B21ED1" w14:textId="77777777" w:rsidR="002F0397" w:rsidRPr="00487F5A" w:rsidRDefault="002F0397" w:rsidP="002F039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9551B0F" w14:textId="77777777" w:rsidR="002F0397" w:rsidRPr="00487F5A" w:rsidRDefault="002F0397" w:rsidP="002F039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20FBCDD7" w14:textId="77777777" w:rsidR="002F0397" w:rsidRPr="00487F5A" w:rsidRDefault="002F0397" w:rsidP="002F039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7147E34" w14:textId="77777777" w:rsidR="002F0397" w:rsidRPr="00487F5A" w:rsidRDefault="002F0397" w:rsidP="002F039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83A8D92" w14:textId="77777777" w:rsidR="002F0397" w:rsidRPr="00487F5A" w:rsidRDefault="002F0397" w:rsidP="002F0397">
      <w:pPr>
        <w:rPr>
          <w:rFonts w:ascii="GHEA Grapalat" w:hAnsi="GHEA Grapalat" w:cs="Sylfaen"/>
          <w:sz w:val="20"/>
          <w:szCs w:val="20"/>
          <w:lang w:val="es-ES"/>
        </w:rPr>
      </w:pPr>
    </w:p>
    <w:p w14:paraId="2955FD78" w14:textId="77777777" w:rsidR="002F0397" w:rsidRPr="00487F5A" w:rsidRDefault="002F0397" w:rsidP="002F0397">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2E9BFDB" w14:textId="77777777" w:rsidR="002F0397" w:rsidRPr="00487F5A" w:rsidRDefault="002F0397" w:rsidP="002F0397">
      <w:pPr>
        <w:jc w:val="center"/>
        <w:rPr>
          <w:rFonts w:ascii="GHEA Grapalat" w:hAnsi="GHEA Grapalat" w:cs="GHEA Grapalat"/>
          <w:lang w:val="es-ES"/>
        </w:rPr>
      </w:pPr>
    </w:p>
    <w:p w14:paraId="3C72178A" w14:textId="77777777" w:rsidR="002F0397" w:rsidRPr="00487F5A" w:rsidRDefault="002F0397" w:rsidP="002F0397">
      <w:pPr>
        <w:jc w:val="center"/>
        <w:rPr>
          <w:rFonts w:ascii="GHEA Grapalat" w:hAnsi="GHEA Grapalat" w:cs="Sylfaen"/>
          <w:b/>
          <w:lang w:val="es-ES"/>
        </w:rPr>
      </w:pPr>
    </w:p>
    <w:p w14:paraId="7FFDE0F2" w14:textId="77777777" w:rsidR="002F0397" w:rsidRPr="00487F5A" w:rsidRDefault="002F0397" w:rsidP="002F039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9AB9F9F" w14:textId="77777777" w:rsidR="002F0397" w:rsidRPr="00487F5A" w:rsidRDefault="002F0397" w:rsidP="002F039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8176C67" w14:textId="77777777" w:rsidR="002F0397" w:rsidRPr="00487F5A" w:rsidRDefault="002F0397" w:rsidP="002F0397">
      <w:pPr>
        <w:jc w:val="right"/>
        <w:rPr>
          <w:rFonts w:ascii="GHEA Grapalat" w:hAnsi="GHEA Grapalat"/>
          <w:sz w:val="20"/>
          <w:lang w:val="hy-AM"/>
        </w:rPr>
      </w:pPr>
      <w:r w:rsidRPr="00487F5A">
        <w:rPr>
          <w:rFonts w:ascii="GHEA Grapalat" w:hAnsi="GHEA Grapalat"/>
          <w:sz w:val="20"/>
          <w:lang w:val="hy-AM"/>
        </w:rPr>
        <w:t xml:space="preserve">    </w:t>
      </w:r>
    </w:p>
    <w:p w14:paraId="15A69CDD" w14:textId="77777777" w:rsidR="002F0397" w:rsidRPr="00487F5A" w:rsidRDefault="002F0397" w:rsidP="002F039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3DC7DE9" w14:textId="77777777" w:rsidR="002F0397" w:rsidRPr="00487F5A" w:rsidRDefault="002F0397" w:rsidP="002F039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2CD73341" w14:textId="77777777" w:rsidR="002F0397" w:rsidRPr="00487F5A" w:rsidRDefault="002F0397" w:rsidP="002F0397">
      <w:pPr>
        <w:jc w:val="center"/>
        <w:rPr>
          <w:rFonts w:ascii="GHEA Grapalat" w:hAnsi="GHEA Grapalat" w:cs="Sylfaen"/>
          <w:sz w:val="16"/>
          <w:szCs w:val="16"/>
          <w:lang w:val="es-ES"/>
        </w:rPr>
      </w:pPr>
    </w:p>
    <w:p w14:paraId="56D615C2" w14:textId="77777777" w:rsidR="002F0397" w:rsidRPr="00487F5A" w:rsidRDefault="002F0397" w:rsidP="002F039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0DA8D0" w14:textId="77777777" w:rsidR="002F0397" w:rsidRPr="00B138F3" w:rsidRDefault="002F0397" w:rsidP="002F0397">
      <w:pPr>
        <w:rPr>
          <w:rFonts w:ascii="GHEA Grapalat" w:hAnsi="GHEA Grapalat"/>
          <w:i/>
        </w:rPr>
      </w:pPr>
    </w:p>
    <w:p w14:paraId="62F4EBE8" w14:textId="77777777" w:rsidR="002F0397" w:rsidRPr="002F0397" w:rsidRDefault="002F0397" w:rsidP="00BB28C8">
      <w:pPr>
        <w:widowControl w:val="0"/>
        <w:spacing w:after="160"/>
        <w:ind w:left="-142" w:firstLine="142"/>
        <w:jc w:val="both"/>
        <w:rPr>
          <w:rFonts w:ascii="GHEA Grapalat" w:hAnsi="GHEA Grapalat"/>
          <w:i/>
          <w:lang w:val="hy-AM"/>
        </w:rPr>
      </w:pPr>
    </w:p>
    <w:sectPr w:rsidR="002F0397" w:rsidRPr="002F0397" w:rsidSect="00E6410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A2FF39" w14:textId="77777777" w:rsidR="005F6496" w:rsidRDefault="005F6496">
      <w:r>
        <w:separator/>
      </w:r>
    </w:p>
  </w:endnote>
  <w:endnote w:type="continuationSeparator" w:id="0">
    <w:p w14:paraId="600194BE" w14:textId="77777777" w:rsidR="005F6496" w:rsidRDefault="005F6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charset w:val="CC"/>
    <w:family w:val="swiss"/>
    <w:pitch w:val="variable"/>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236A732E" w14:textId="02EBB892" w:rsidR="00A01892" w:rsidRPr="003E450C" w:rsidRDefault="00A01892">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407F8">
          <w:rPr>
            <w:rFonts w:ascii="GHEA Grapalat" w:hAnsi="GHEA Grapalat"/>
            <w:noProof/>
            <w:sz w:val="24"/>
            <w:szCs w:val="24"/>
          </w:rPr>
          <w:t>103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6220A5" w14:textId="77777777" w:rsidR="005F6496" w:rsidRDefault="005F6496">
      <w:r>
        <w:separator/>
      </w:r>
    </w:p>
  </w:footnote>
  <w:footnote w:type="continuationSeparator" w:id="0">
    <w:p w14:paraId="34EA63E5" w14:textId="77777777" w:rsidR="005F6496" w:rsidRDefault="005F6496">
      <w:r>
        <w:continuationSeparator/>
      </w:r>
    </w:p>
  </w:footnote>
  <w:footnote w:id="1">
    <w:p w14:paraId="4497DD96" w14:textId="77777777" w:rsidR="00A01892" w:rsidRPr="00CD6B60" w:rsidRDefault="00A018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11C904C" w14:textId="77777777" w:rsidR="00A01892" w:rsidRPr="00CD6B60" w:rsidRDefault="00A018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FD86E0F" w14:textId="77777777" w:rsidR="00A01892" w:rsidRPr="00CD6B60" w:rsidRDefault="00A018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D02DCA2" w14:textId="77777777" w:rsidR="00A01892" w:rsidRPr="00CD6B60" w:rsidRDefault="00A018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1D732FA" w14:textId="77777777" w:rsidR="00A01892" w:rsidRPr="00FE2AA4" w:rsidRDefault="00A018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3">
    <w:p w14:paraId="67CB9209" w14:textId="77777777" w:rsidR="00A01892" w:rsidRPr="008842CE" w:rsidRDefault="00A018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7AE4ECC" w14:textId="77777777" w:rsidR="00A01892" w:rsidRPr="000811C1" w:rsidRDefault="00A01892">
      <w:pPr>
        <w:pStyle w:val="af2"/>
        <w:rPr>
          <w:lang w:val="af-ZA"/>
        </w:rPr>
      </w:pPr>
    </w:p>
  </w:footnote>
  <w:footnote w:id="4">
    <w:p w14:paraId="042AE496" w14:textId="77777777" w:rsidR="00A01892" w:rsidRPr="008E4439" w:rsidRDefault="00A0189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C8FFE4B" w14:textId="77777777" w:rsidR="00A01892" w:rsidRPr="000811C1" w:rsidRDefault="00A01892" w:rsidP="0027573B">
      <w:pPr>
        <w:pStyle w:val="af2"/>
        <w:rPr>
          <w:rFonts w:ascii="Sylfaen" w:hAnsi="Sylfaen"/>
          <w:sz w:val="18"/>
          <w:szCs w:val="18"/>
        </w:rPr>
      </w:pPr>
    </w:p>
  </w:footnote>
  <w:footnote w:id="5">
    <w:p w14:paraId="3B1B7F1A" w14:textId="77777777" w:rsidR="00A01892" w:rsidRPr="00A31673" w:rsidRDefault="00A018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8E7EC07" w14:textId="77777777" w:rsidR="00A01892" w:rsidRPr="00DE7706" w:rsidRDefault="00A018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66696962" w14:textId="77777777" w:rsidR="00A01892" w:rsidRDefault="00A01892" w:rsidP="006B3E56">
      <w:pPr>
        <w:jc w:val="both"/>
      </w:pPr>
    </w:p>
    <w:p w14:paraId="74FCC943" w14:textId="77777777" w:rsidR="00A01892" w:rsidRDefault="00A01892" w:rsidP="00F5644B">
      <w:pPr>
        <w:jc w:val="both"/>
        <w:rPr>
          <w:rFonts w:asciiTheme="minorHAnsi" w:hAnsiTheme="minorHAnsi"/>
          <w:sz w:val="20"/>
          <w:szCs w:val="20"/>
        </w:rPr>
      </w:pPr>
      <w:r>
        <w:rPr>
          <w:rStyle w:val="af6"/>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0C2086D" w14:textId="77777777" w:rsidR="00A01892" w:rsidRPr="00BE1F2C" w:rsidRDefault="00A01892"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4ECA0574" w14:textId="77777777" w:rsidR="00A01892" w:rsidRPr="00BE1F2C" w:rsidRDefault="00A01892"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7401466" w14:textId="77777777" w:rsidR="00A01892" w:rsidRDefault="00A01892" w:rsidP="006B3E56">
      <w:pPr>
        <w:pStyle w:val="af2"/>
        <w:rPr>
          <w:rFonts w:asciiTheme="minorHAnsi" w:hAnsiTheme="minorHAnsi"/>
          <w:lang w:val="af-ZA"/>
        </w:rPr>
      </w:pPr>
    </w:p>
  </w:footnote>
  <w:footnote w:id="8">
    <w:p w14:paraId="305B5E0E" w14:textId="77777777" w:rsidR="00A01892" w:rsidRPr="00DC619D" w:rsidRDefault="00A0189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3C340020" w14:textId="77777777" w:rsidR="00A01892" w:rsidRPr="00D3436F" w:rsidRDefault="00A018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1F59894" w14:textId="77777777" w:rsidR="00A01892" w:rsidRPr="00D3436F" w:rsidRDefault="00A01892">
      <w:pPr>
        <w:pStyle w:val="af2"/>
        <w:rPr>
          <w:lang w:val="es-ES"/>
        </w:rPr>
      </w:pPr>
    </w:p>
  </w:footnote>
  <w:footnote w:id="10">
    <w:p w14:paraId="6E40BB3E" w14:textId="77777777" w:rsidR="00A01892" w:rsidRPr="00217344" w:rsidRDefault="00A01892" w:rsidP="0024036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1A562D1E" w14:textId="77777777" w:rsidR="00A01892" w:rsidRPr="008842CE" w:rsidRDefault="00A018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70D8C0C" w14:textId="77777777" w:rsidR="00A01892" w:rsidRPr="008842CE" w:rsidRDefault="00A01892" w:rsidP="003D2FE2">
      <w:pPr>
        <w:pStyle w:val="af2"/>
        <w:jc w:val="both"/>
        <w:rPr>
          <w:rFonts w:ascii="GHEA Grapalat" w:hAnsi="GHEA Grapalat"/>
        </w:rPr>
      </w:pPr>
    </w:p>
  </w:footnote>
  <w:footnote w:id="12">
    <w:p w14:paraId="5DC29262" w14:textId="77777777" w:rsidR="00A01892" w:rsidRPr="008842CE" w:rsidRDefault="00A01892" w:rsidP="003D2FE2">
      <w:pPr>
        <w:pStyle w:val="af2"/>
        <w:jc w:val="both"/>
      </w:pPr>
    </w:p>
  </w:footnote>
  <w:footnote w:id="13">
    <w:p w14:paraId="0C769458" w14:textId="77777777" w:rsidR="00A01892" w:rsidRPr="00217344" w:rsidRDefault="00A01892"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3C25A62C" w14:textId="77777777" w:rsidR="00A01892" w:rsidRPr="008842CE" w:rsidRDefault="00A018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B64B44A" w14:textId="77777777" w:rsidR="00A01892" w:rsidRPr="008842CE" w:rsidRDefault="00A01892" w:rsidP="000A214C">
      <w:pPr>
        <w:pStyle w:val="af2"/>
        <w:jc w:val="both"/>
        <w:rPr>
          <w:rFonts w:ascii="GHEA Grapalat" w:hAnsi="GHEA Grapalat"/>
        </w:rPr>
      </w:pPr>
    </w:p>
  </w:footnote>
  <w:footnote w:id="15">
    <w:p w14:paraId="3165273E" w14:textId="77777777" w:rsidR="00A01892" w:rsidRPr="008842CE" w:rsidRDefault="00A01892" w:rsidP="000A214C">
      <w:pPr>
        <w:pStyle w:val="af2"/>
        <w:jc w:val="both"/>
      </w:pPr>
    </w:p>
  </w:footnote>
  <w:footnote w:id="16">
    <w:p w14:paraId="109F3D62" w14:textId="77777777" w:rsidR="00A01892" w:rsidRPr="00124BE9" w:rsidRDefault="00A01892"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14:paraId="4802937F" w14:textId="77777777" w:rsidR="00A01892" w:rsidRPr="00124BE9" w:rsidRDefault="00A01892"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5E14023" w14:textId="77777777" w:rsidR="00A01892" w:rsidRPr="00124BE9" w:rsidRDefault="00A01892" w:rsidP="00BB28C8">
      <w:pPr>
        <w:pStyle w:val="af2"/>
        <w:widowControl w:val="0"/>
        <w:jc w:val="both"/>
        <w:rPr>
          <w:rFonts w:ascii="GHEA Grapalat" w:hAnsi="GHEA Grapalat"/>
          <w:lang w:val="hy-AM"/>
        </w:rPr>
      </w:pPr>
    </w:p>
  </w:footnote>
  <w:footnote w:id="18">
    <w:p w14:paraId="4D663FC1" w14:textId="77777777" w:rsidR="00A01892" w:rsidRPr="00124BE9" w:rsidRDefault="00A01892" w:rsidP="00BB28C8">
      <w:pPr>
        <w:pStyle w:val="af2"/>
        <w:widowControl w:val="0"/>
        <w:jc w:val="both"/>
        <w:rPr>
          <w:rFonts w:ascii="GHEA Grapalat" w:hAnsi="GHEA Grapalat"/>
          <w:lang w:val="hy-AM"/>
        </w:rPr>
      </w:pPr>
      <w:r>
        <w:rPr>
          <w:rStyle w:val="af6"/>
        </w:rPr>
        <w:t>29</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9">
    <w:p w14:paraId="66A89C10" w14:textId="77777777" w:rsidR="00A01892" w:rsidRPr="000A504A" w:rsidRDefault="00A01892" w:rsidP="00BB28C8">
      <w:pPr>
        <w:pStyle w:val="af2"/>
        <w:widowControl w:val="0"/>
        <w:jc w:val="both"/>
        <w:rPr>
          <w:ins w:id="21"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D78008E" w14:textId="77777777" w:rsidR="00A01892" w:rsidRPr="00124BE9" w:rsidRDefault="00A01892" w:rsidP="00BB28C8">
      <w:pPr>
        <w:pStyle w:val="af2"/>
        <w:widowControl w:val="0"/>
        <w:jc w:val="both"/>
        <w:rPr>
          <w:rFonts w:ascii="GHEA Grapalat" w:hAnsi="GHEA Grapalat"/>
          <w:lang w:val="hy-AM"/>
        </w:rPr>
      </w:pPr>
    </w:p>
  </w:footnote>
  <w:footnote w:id="20">
    <w:p w14:paraId="2FBA3342" w14:textId="77777777" w:rsidR="00A01892" w:rsidRPr="00EB336B" w:rsidRDefault="00A01892"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54D4591" w14:textId="77777777" w:rsidR="00A01892" w:rsidRPr="00124BE9" w:rsidRDefault="00A01892" w:rsidP="00D63D97">
      <w:pPr>
        <w:pStyle w:val="af2"/>
        <w:widowControl w:val="0"/>
        <w:jc w:val="both"/>
        <w:rPr>
          <w:rFonts w:ascii="GHEA Grapalat" w:hAnsi="GHEA Grapalat"/>
          <w:lang w:val="hy-AM"/>
        </w:rPr>
      </w:pPr>
    </w:p>
    <w:p w14:paraId="5072964E" w14:textId="77777777" w:rsidR="00A01892" w:rsidRPr="00D63D97" w:rsidRDefault="00A01892" w:rsidP="00BB28C8">
      <w:pPr>
        <w:pStyle w:val="af2"/>
        <w:jc w:val="both"/>
        <w:rPr>
          <w:rFonts w:asciiTheme="minorHAnsi" w:hAnsiTheme="minorHAnsi"/>
          <w:lang w:val="hy-AM"/>
        </w:rPr>
      </w:pPr>
    </w:p>
    <w:p w14:paraId="56FD04E1" w14:textId="77777777" w:rsidR="00A01892" w:rsidRPr="00552088" w:rsidRDefault="00A01892" w:rsidP="00BB28C8">
      <w:pPr>
        <w:pStyle w:val="af2"/>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3B0FDB6" w14:textId="77777777" w:rsidR="00A01892" w:rsidRPr="004078D0" w:rsidRDefault="00A01892" w:rsidP="00BB28C8">
      <w:pPr>
        <w:pStyle w:val="af2"/>
        <w:widowControl w:val="0"/>
        <w:jc w:val="both"/>
        <w:rPr>
          <w:rFonts w:ascii="GHEA Grapalat" w:hAnsi="GHEA Grapalat"/>
          <w:sz w:val="2"/>
          <w:szCs w:val="2"/>
          <w:lang w:val="hy-AM"/>
        </w:rPr>
      </w:pPr>
    </w:p>
    <w:p w14:paraId="7801FE03" w14:textId="77777777" w:rsidR="00A01892" w:rsidRPr="004078D0" w:rsidRDefault="00A01892" w:rsidP="00BB28C8">
      <w:pPr>
        <w:pStyle w:val="af2"/>
        <w:widowControl w:val="0"/>
        <w:jc w:val="both"/>
        <w:rPr>
          <w:rFonts w:ascii="GHEA Grapalat" w:hAnsi="GHEA Grapalat"/>
          <w:sz w:val="2"/>
          <w:szCs w:val="2"/>
          <w:lang w:val="hy-AM"/>
        </w:rPr>
      </w:pPr>
    </w:p>
  </w:footnote>
  <w:footnote w:id="21">
    <w:p w14:paraId="7F7AC38E" w14:textId="77777777" w:rsidR="00A01892" w:rsidRPr="00124BE9" w:rsidRDefault="00A01892"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23AD1234" w14:textId="77777777" w:rsidR="00A01892" w:rsidRPr="00124BE9" w:rsidRDefault="00A01892"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41A012DB" w14:textId="77777777" w:rsidR="00A01892" w:rsidRPr="00124BE9" w:rsidRDefault="00A01892"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5003DB7" w14:textId="77777777" w:rsidR="00A01892" w:rsidRPr="001C4E24" w:rsidRDefault="00A01892" w:rsidP="00BB28C8">
      <w:pPr>
        <w:pStyle w:val="af2"/>
        <w:rPr>
          <w:lang w:val="hy-AM"/>
        </w:rPr>
      </w:pPr>
    </w:p>
  </w:footnote>
  <w:footnote w:id="24">
    <w:p w14:paraId="654C6D5F" w14:textId="77777777" w:rsidR="00A01892" w:rsidRPr="00124BE9" w:rsidRDefault="00A01892" w:rsidP="00BB28C8">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400CB1D3" w14:textId="77777777" w:rsidR="00A01892" w:rsidRPr="00124BE9" w:rsidRDefault="00A01892"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5">
    <w:p w14:paraId="420EBD19" w14:textId="77777777" w:rsidR="00A01892" w:rsidRPr="00124BE9" w:rsidRDefault="00A01892"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222E584F" w14:textId="77777777" w:rsidR="00625C17" w:rsidRPr="00124BE9" w:rsidRDefault="00625C17" w:rsidP="00625C1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1B"/>
    <w:multiLevelType w:val="multilevel"/>
    <w:tmpl w:val="D4B25658"/>
    <w:lvl w:ilvl="0">
      <w:start w:val="19"/>
      <w:numFmt w:val="bullet"/>
      <w:lvlText w:val="-"/>
      <w:lvlJc w:val="left"/>
      <w:pPr>
        <w:tabs>
          <w:tab w:val="num" w:pos="0"/>
        </w:tabs>
        <w:ind w:left="660" w:hanging="360"/>
      </w:pPr>
      <w:rPr>
        <w:rFonts w:ascii="GHEA Grapalat" w:hAnsi="GHEA Grapalat" w:cs="GHEA Grapalat" w:hint="defaul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78D301E"/>
    <w:multiLevelType w:val="multilevel"/>
    <w:tmpl w:val="6408DDDA"/>
    <w:lvl w:ilvl="0">
      <w:numFmt w:val="bullet"/>
      <w:lvlText w:val="-"/>
      <w:lvlJc w:val="left"/>
      <w:pPr>
        <w:tabs>
          <w:tab w:val="num" w:pos="0"/>
        </w:tabs>
        <w:ind w:left="72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3"/>
  </w:num>
  <w:num w:numId="4">
    <w:abstractNumId w:val="17"/>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3"/>
  </w:num>
  <w:num w:numId="13">
    <w:abstractNumId w:val="30"/>
  </w:num>
  <w:num w:numId="14">
    <w:abstractNumId w:val="14"/>
  </w:num>
  <w:num w:numId="15">
    <w:abstractNumId w:val="32"/>
  </w:num>
  <w:num w:numId="16">
    <w:abstractNumId w:val="16"/>
  </w:num>
  <w:num w:numId="17">
    <w:abstractNumId w:val="6"/>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2"/>
  </w:num>
  <w:num w:numId="25">
    <w:abstractNumId w:val="24"/>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9"/>
  </w:num>
  <w:num w:numId="34">
    <w:abstractNumId w:val="27"/>
  </w:num>
  <w:num w:numId="35">
    <w:abstractNumId w:val="31"/>
  </w:num>
  <w:num w:numId="36">
    <w:abstractNumId w:val="13"/>
  </w:num>
  <w:num w:numId="37">
    <w:abstractNumId w:val="19"/>
  </w:num>
  <w:num w:numId="38">
    <w:abstractNumId w:val="21"/>
  </w:num>
  <w:num w:numId="39">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76"/>
    <w:rsid w:val="000031E3"/>
    <w:rsid w:val="000033BC"/>
    <w:rsid w:val="00003DF0"/>
    <w:rsid w:val="00004ACA"/>
    <w:rsid w:val="000058CF"/>
    <w:rsid w:val="00005D30"/>
    <w:rsid w:val="0000622A"/>
    <w:rsid w:val="00006A31"/>
    <w:rsid w:val="000076A1"/>
    <w:rsid w:val="0000776B"/>
    <w:rsid w:val="00010ECA"/>
    <w:rsid w:val="000117BF"/>
    <w:rsid w:val="00011CB9"/>
    <w:rsid w:val="00012347"/>
    <w:rsid w:val="00012E2C"/>
    <w:rsid w:val="00013093"/>
    <w:rsid w:val="00013192"/>
    <w:rsid w:val="000132F3"/>
    <w:rsid w:val="00013C24"/>
    <w:rsid w:val="00016653"/>
    <w:rsid w:val="00016DFB"/>
    <w:rsid w:val="000170FA"/>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5537"/>
    <w:rsid w:val="00046758"/>
    <w:rsid w:val="00046BAC"/>
    <w:rsid w:val="000473EF"/>
    <w:rsid w:val="00050850"/>
    <w:rsid w:val="00051225"/>
    <w:rsid w:val="00051490"/>
    <w:rsid w:val="0005165A"/>
    <w:rsid w:val="00051B7F"/>
    <w:rsid w:val="00051F89"/>
    <w:rsid w:val="00052084"/>
    <w:rsid w:val="000537FF"/>
    <w:rsid w:val="00053BFB"/>
    <w:rsid w:val="000540F1"/>
    <w:rsid w:val="000550DA"/>
    <w:rsid w:val="00055129"/>
    <w:rsid w:val="00055195"/>
    <w:rsid w:val="000559E8"/>
    <w:rsid w:val="00055A1F"/>
    <w:rsid w:val="00055CC2"/>
    <w:rsid w:val="00056516"/>
    <w:rsid w:val="00056AB4"/>
    <w:rsid w:val="00056E11"/>
    <w:rsid w:val="00057264"/>
    <w:rsid w:val="00057692"/>
    <w:rsid w:val="00057803"/>
    <w:rsid w:val="000604CF"/>
    <w:rsid w:val="00060DB0"/>
    <w:rsid w:val="00060FB1"/>
    <w:rsid w:val="00061243"/>
    <w:rsid w:val="000612B9"/>
    <w:rsid w:val="00061F1D"/>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183"/>
    <w:rsid w:val="00087428"/>
    <w:rsid w:val="000878DB"/>
    <w:rsid w:val="00087A30"/>
    <w:rsid w:val="00090699"/>
    <w:rsid w:val="000911CA"/>
    <w:rsid w:val="00091309"/>
    <w:rsid w:val="00092D0A"/>
    <w:rsid w:val="00092E73"/>
    <w:rsid w:val="0009380C"/>
    <w:rsid w:val="00093D19"/>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5C2"/>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59C"/>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0B86"/>
    <w:rsid w:val="00121F1F"/>
    <w:rsid w:val="00122FC9"/>
    <w:rsid w:val="00123294"/>
    <w:rsid w:val="001235E7"/>
    <w:rsid w:val="00123A23"/>
    <w:rsid w:val="00123F5E"/>
    <w:rsid w:val="00124461"/>
    <w:rsid w:val="00125AA6"/>
    <w:rsid w:val="00126D48"/>
    <w:rsid w:val="00127380"/>
    <w:rsid w:val="00127520"/>
    <w:rsid w:val="001276C9"/>
    <w:rsid w:val="0012772D"/>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4BA"/>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1"/>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E3"/>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E51"/>
    <w:rsid w:val="00181F0F"/>
    <w:rsid w:val="00181F75"/>
    <w:rsid w:val="00182EA5"/>
    <w:rsid w:val="00183004"/>
    <w:rsid w:val="0018301A"/>
    <w:rsid w:val="00183022"/>
    <w:rsid w:val="001831C4"/>
    <w:rsid w:val="00183DD8"/>
    <w:rsid w:val="00183FEA"/>
    <w:rsid w:val="00184D18"/>
    <w:rsid w:val="00184F17"/>
    <w:rsid w:val="00185684"/>
    <w:rsid w:val="0018591C"/>
    <w:rsid w:val="00185BB2"/>
    <w:rsid w:val="00185DE8"/>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A7F85"/>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5D2B"/>
    <w:rsid w:val="001E61E7"/>
    <w:rsid w:val="001E7733"/>
    <w:rsid w:val="001F01E5"/>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1FC8"/>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36B"/>
    <w:rsid w:val="002406D8"/>
    <w:rsid w:val="002407F8"/>
    <w:rsid w:val="002408DB"/>
    <w:rsid w:val="0024186B"/>
    <w:rsid w:val="00241C72"/>
    <w:rsid w:val="00241F05"/>
    <w:rsid w:val="00242018"/>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45"/>
    <w:rsid w:val="00274F0E"/>
    <w:rsid w:val="0027519B"/>
    <w:rsid w:val="002754C4"/>
    <w:rsid w:val="0027573B"/>
    <w:rsid w:val="00275C43"/>
    <w:rsid w:val="00275C7A"/>
    <w:rsid w:val="00276441"/>
    <w:rsid w:val="00276B03"/>
    <w:rsid w:val="00276BB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78"/>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CEA"/>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D7D88"/>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397"/>
    <w:rsid w:val="002F0651"/>
    <w:rsid w:val="002F0989"/>
    <w:rsid w:val="002F1AB3"/>
    <w:rsid w:val="002F1F78"/>
    <w:rsid w:val="002F2045"/>
    <w:rsid w:val="002F233C"/>
    <w:rsid w:val="002F2657"/>
    <w:rsid w:val="002F2A55"/>
    <w:rsid w:val="002F2B23"/>
    <w:rsid w:val="002F35FE"/>
    <w:rsid w:val="002F3865"/>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53D"/>
    <w:rsid w:val="00307F3C"/>
    <w:rsid w:val="003101E4"/>
    <w:rsid w:val="00310A82"/>
    <w:rsid w:val="00310B6E"/>
    <w:rsid w:val="00310ED2"/>
    <w:rsid w:val="00311076"/>
    <w:rsid w:val="003117FE"/>
    <w:rsid w:val="00311C27"/>
    <w:rsid w:val="00312737"/>
    <w:rsid w:val="00312B26"/>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C97"/>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38F"/>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031"/>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3B7"/>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6F2"/>
    <w:rsid w:val="00377976"/>
    <w:rsid w:val="00380037"/>
    <w:rsid w:val="003802B8"/>
    <w:rsid w:val="00380721"/>
    <w:rsid w:val="00381658"/>
    <w:rsid w:val="00381E92"/>
    <w:rsid w:val="00382B60"/>
    <w:rsid w:val="0038317B"/>
    <w:rsid w:val="00383467"/>
    <w:rsid w:val="0038400D"/>
    <w:rsid w:val="0038438D"/>
    <w:rsid w:val="0038517B"/>
    <w:rsid w:val="00385C27"/>
    <w:rsid w:val="00386246"/>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D2"/>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0F71"/>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6BE8"/>
    <w:rsid w:val="00456EA0"/>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44D"/>
    <w:rsid w:val="004D1C32"/>
    <w:rsid w:val="004D1E87"/>
    <w:rsid w:val="004D2727"/>
    <w:rsid w:val="004D28BA"/>
    <w:rsid w:val="004D2B0B"/>
    <w:rsid w:val="004D2B4B"/>
    <w:rsid w:val="004D51BB"/>
    <w:rsid w:val="004D5671"/>
    <w:rsid w:val="004D5A00"/>
    <w:rsid w:val="004D5AC6"/>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A0E"/>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DB9"/>
    <w:rsid w:val="004F5EC8"/>
    <w:rsid w:val="004F6DE8"/>
    <w:rsid w:val="004F709A"/>
    <w:rsid w:val="004F78B4"/>
    <w:rsid w:val="004F78EF"/>
    <w:rsid w:val="004F7933"/>
    <w:rsid w:val="00500780"/>
    <w:rsid w:val="0050122E"/>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260E"/>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27CC6"/>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4B9"/>
    <w:rsid w:val="00567893"/>
    <w:rsid w:val="00570E84"/>
    <w:rsid w:val="005716B8"/>
    <w:rsid w:val="00571702"/>
    <w:rsid w:val="00571F29"/>
    <w:rsid w:val="0057299F"/>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2F9"/>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5D"/>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76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496"/>
    <w:rsid w:val="005F6DED"/>
    <w:rsid w:val="005F7C1D"/>
    <w:rsid w:val="00605075"/>
    <w:rsid w:val="0060526C"/>
    <w:rsid w:val="00605382"/>
    <w:rsid w:val="00606126"/>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2240"/>
    <w:rsid w:val="00623038"/>
    <w:rsid w:val="006237BD"/>
    <w:rsid w:val="00623998"/>
    <w:rsid w:val="00623F24"/>
    <w:rsid w:val="00624725"/>
    <w:rsid w:val="00624ABC"/>
    <w:rsid w:val="00624E49"/>
    <w:rsid w:val="00625529"/>
    <w:rsid w:val="00625C17"/>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4C7"/>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D54"/>
    <w:rsid w:val="006A6E86"/>
    <w:rsid w:val="006B0116"/>
    <w:rsid w:val="006B0566"/>
    <w:rsid w:val="006B2369"/>
    <w:rsid w:val="006B2F02"/>
    <w:rsid w:val="006B30BA"/>
    <w:rsid w:val="006B3AE3"/>
    <w:rsid w:val="006B3B3D"/>
    <w:rsid w:val="006B3E56"/>
    <w:rsid w:val="006B3E66"/>
    <w:rsid w:val="006B4238"/>
    <w:rsid w:val="006B5001"/>
    <w:rsid w:val="006B50F3"/>
    <w:rsid w:val="006B5588"/>
    <w:rsid w:val="006B572D"/>
    <w:rsid w:val="006B5849"/>
    <w:rsid w:val="006B5893"/>
    <w:rsid w:val="006B6337"/>
    <w:rsid w:val="006B6951"/>
    <w:rsid w:val="006C00C9"/>
    <w:rsid w:val="006C0236"/>
    <w:rsid w:val="006C08B6"/>
    <w:rsid w:val="006C1293"/>
    <w:rsid w:val="006C12EC"/>
    <w:rsid w:val="006C13C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4C4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17903"/>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F2F"/>
    <w:rsid w:val="00731129"/>
    <w:rsid w:val="00731B85"/>
    <w:rsid w:val="00731BD1"/>
    <w:rsid w:val="00731D26"/>
    <w:rsid w:val="00731F31"/>
    <w:rsid w:val="00733993"/>
    <w:rsid w:val="00735365"/>
    <w:rsid w:val="00735F3D"/>
    <w:rsid w:val="00736959"/>
    <w:rsid w:val="00736A43"/>
    <w:rsid w:val="00737986"/>
    <w:rsid w:val="00737B2F"/>
    <w:rsid w:val="00737D8E"/>
    <w:rsid w:val="007400D9"/>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96B"/>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18E1"/>
    <w:rsid w:val="007827C7"/>
    <w:rsid w:val="00782D3C"/>
    <w:rsid w:val="00782D60"/>
    <w:rsid w:val="00782FDC"/>
    <w:rsid w:val="007830EE"/>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82D"/>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252"/>
    <w:rsid w:val="00800B26"/>
    <w:rsid w:val="0080112C"/>
    <w:rsid w:val="008013BF"/>
    <w:rsid w:val="008013DA"/>
    <w:rsid w:val="00801AC7"/>
    <w:rsid w:val="00802C55"/>
    <w:rsid w:val="008030B6"/>
    <w:rsid w:val="00803B0B"/>
    <w:rsid w:val="00803ED8"/>
    <w:rsid w:val="008040A9"/>
    <w:rsid w:val="0080436E"/>
    <w:rsid w:val="0080437A"/>
    <w:rsid w:val="0080490E"/>
    <w:rsid w:val="00804F33"/>
    <w:rsid w:val="008051B3"/>
    <w:rsid w:val="008055DB"/>
    <w:rsid w:val="00806EF0"/>
    <w:rsid w:val="00807178"/>
    <w:rsid w:val="0080777B"/>
    <w:rsid w:val="00807CC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419"/>
    <w:rsid w:val="008218B4"/>
    <w:rsid w:val="00821921"/>
    <w:rsid w:val="008223F5"/>
    <w:rsid w:val="00822942"/>
    <w:rsid w:val="008229D3"/>
    <w:rsid w:val="00822E50"/>
    <w:rsid w:val="00823044"/>
    <w:rsid w:val="0082321F"/>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3618"/>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410"/>
    <w:rsid w:val="00890F86"/>
    <w:rsid w:val="008913ED"/>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675"/>
    <w:rsid w:val="008B4DB1"/>
    <w:rsid w:val="008B4FDA"/>
    <w:rsid w:val="008B56A4"/>
    <w:rsid w:val="008B73CD"/>
    <w:rsid w:val="008B7B0A"/>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58C"/>
    <w:rsid w:val="008E0C98"/>
    <w:rsid w:val="008E1FEB"/>
    <w:rsid w:val="008E24DC"/>
    <w:rsid w:val="008E27F8"/>
    <w:rsid w:val="008E2811"/>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CD1"/>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0F15"/>
    <w:rsid w:val="00971CAE"/>
    <w:rsid w:val="00971F12"/>
    <w:rsid w:val="00971F4A"/>
    <w:rsid w:val="00972AC5"/>
    <w:rsid w:val="00972C1A"/>
    <w:rsid w:val="009732B6"/>
    <w:rsid w:val="00973601"/>
    <w:rsid w:val="0097362A"/>
    <w:rsid w:val="00973BAB"/>
    <w:rsid w:val="00973FB1"/>
    <w:rsid w:val="0097558D"/>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1C0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020"/>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6D35"/>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892"/>
    <w:rsid w:val="00A01C73"/>
    <w:rsid w:val="00A02830"/>
    <w:rsid w:val="00A0285A"/>
    <w:rsid w:val="00A02BF9"/>
    <w:rsid w:val="00A03791"/>
    <w:rsid w:val="00A03FEC"/>
    <w:rsid w:val="00A04202"/>
    <w:rsid w:val="00A04DB0"/>
    <w:rsid w:val="00A0551D"/>
    <w:rsid w:val="00A05A6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40"/>
    <w:rsid w:val="00A17ABE"/>
    <w:rsid w:val="00A20240"/>
    <w:rsid w:val="00A205BF"/>
    <w:rsid w:val="00A2065C"/>
    <w:rsid w:val="00A20B69"/>
    <w:rsid w:val="00A21022"/>
    <w:rsid w:val="00A21F21"/>
    <w:rsid w:val="00A21F69"/>
    <w:rsid w:val="00A22062"/>
    <w:rsid w:val="00A2213A"/>
    <w:rsid w:val="00A222D7"/>
    <w:rsid w:val="00A22548"/>
    <w:rsid w:val="00A225D9"/>
    <w:rsid w:val="00A22EB5"/>
    <w:rsid w:val="00A23554"/>
    <w:rsid w:val="00A23E7B"/>
    <w:rsid w:val="00A24827"/>
    <w:rsid w:val="00A249DB"/>
    <w:rsid w:val="00A24F80"/>
    <w:rsid w:val="00A25288"/>
    <w:rsid w:val="00A25D1B"/>
    <w:rsid w:val="00A25ED4"/>
    <w:rsid w:val="00A265BE"/>
    <w:rsid w:val="00A278C4"/>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E82"/>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4F"/>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6ECA"/>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3CF"/>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4E"/>
    <w:rsid w:val="00AE00B8"/>
    <w:rsid w:val="00AE0514"/>
    <w:rsid w:val="00AE0FF9"/>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6CA"/>
    <w:rsid w:val="00AF3F18"/>
    <w:rsid w:val="00AF4211"/>
    <w:rsid w:val="00AF4E1A"/>
    <w:rsid w:val="00AF53C0"/>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6C22"/>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4C3F"/>
    <w:rsid w:val="00B4517A"/>
    <w:rsid w:val="00B45318"/>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5FF"/>
    <w:rsid w:val="00B61677"/>
    <w:rsid w:val="00B62020"/>
    <w:rsid w:val="00B62122"/>
    <w:rsid w:val="00B62D06"/>
    <w:rsid w:val="00B62F78"/>
    <w:rsid w:val="00B63078"/>
    <w:rsid w:val="00B63C81"/>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2F62"/>
    <w:rsid w:val="00BC354F"/>
    <w:rsid w:val="00BC3E66"/>
    <w:rsid w:val="00BC4594"/>
    <w:rsid w:val="00BC50BB"/>
    <w:rsid w:val="00BC54CA"/>
    <w:rsid w:val="00BC5D2F"/>
    <w:rsid w:val="00BC654F"/>
    <w:rsid w:val="00BC6807"/>
    <w:rsid w:val="00BC6E1C"/>
    <w:rsid w:val="00BC6EE1"/>
    <w:rsid w:val="00BC6FA9"/>
    <w:rsid w:val="00BC723A"/>
    <w:rsid w:val="00BD0137"/>
    <w:rsid w:val="00BD0588"/>
    <w:rsid w:val="00BD06B1"/>
    <w:rsid w:val="00BD0D0A"/>
    <w:rsid w:val="00BD16E0"/>
    <w:rsid w:val="00BD18AF"/>
    <w:rsid w:val="00BD24F2"/>
    <w:rsid w:val="00BD2920"/>
    <w:rsid w:val="00BD3389"/>
    <w:rsid w:val="00BD3B55"/>
    <w:rsid w:val="00BD3F93"/>
    <w:rsid w:val="00BD438D"/>
    <w:rsid w:val="00BD4817"/>
    <w:rsid w:val="00BD4B37"/>
    <w:rsid w:val="00BD4D55"/>
    <w:rsid w:val="00BD50E7"/>
    <w:rsid w:val="00BD572E"/>
    <w:rsid w:val="00BD5F94"/>
    <w:rsid w:val="00BD6BF7"/>
    <w:rsid w:val="00BD6E80"/>
    <w:rsid w:val="00BD72E6"/>
    <w:rsid w:val="00BE01AE"/>
    <w:rsid w:val="00BE1C5E"/>
    <w:rsid w:val="00BE2236"/>
    <w:rsid w:val="00BE2572"/>
    <w:rsid w:val="00BE34AF"/>
    <w:rsid w:val="00BE3874"/>
    <w:rsid w:val="00BE40B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5CB6"/>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50EA"/>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75E"/>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346"/>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8E"/>
    <w:rsid w:val="00C624E6"/>
    <w:rsid w:val="00C6256F"/>
    <w:rsid w:val="00C6329E"/>
    <w:rsid w:val="00C63C67"/>
    <w:rsid w:val="00C6467B"/>
    <w:rsid w:val="00C647BD"/>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531"/>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3D74"/>
    <w:rsid w:val="00CB41AB"/>
    <w:rsid w:val="00CB464E"/>
    <w:rsid w:val="00CB4651"/>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3D2"/>
    <w:rsid w:val="00CC518E"/>
    <w:rsid w:val="00CC6362"/>
    <w:rsid w:val="00CC69D0"/>
    <w:rsid w:val="00CC73F0"/>
    <w:rsid w:val="00CD01CC"/>
    <w:rsid w:val="00CD043A"/>
    <w:rsid w:val="00CD1E50"/>
    <w:rsid w:val="00CD2B4E"/>
    <w:rsid w:val="00CD3548"/>
    <w:rsid w:val="00CD3A66"/>
    <w:rsid w:val="00CD4190"/>
    <w:rsid w:val="00CD435C"/>
    <w:rsid w:val="00CD451A"/>
    <w:rsid w:val="00CD4898"/>
    <w:rsid w:val="00CD6708"/>
    <w:rsid w:val="00CD6B60"/>
    <w:rsid w:val="00CD7A4F"/>
    <w:rsid w:val="00CE0D95"/>
    <w:rsid w:val="00CE10B2"/>
    <w:rsid w:val="00CE18BF"/>
    <w:rsid w:val="00CE1F1B"/>
    <w:rsid w:val="00CE2264"/>
    <w:rsid w:val="00CE23B1"/>
    <w:rsid w:val="00CE296E"/>
    <w:rsid w:val="00CE2AF7"/>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2BA"/>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6F0F"/>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6D0"/>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95C"/>
    <w:rsid w:val="00D523EF"/>
    <w:rsid w:val="00D52566"/>
    <w:rsid w:val="00D52CC7"/>
    <w:rsid w:val="00D52D0B"/>
    <w:rsid w:val="00D52D82"/>
    <w:rsid w:val="00D533AF"/>
    <w:rsid w:val="00D53408"/>
    <w:rsid w:val="00D53FEB"/>
    <w:rsid w:val="00D5440E"/>
    <w:rsid w:val="00D5443D"/>
    <w:rsid w:val="00D54A23"/>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783"/>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6F1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6E67"/>
    <w:rsid w:val="00DA6EA0"/>
    <w:rsid w:val="00DB01A7"/>
    <w:rsid w:val="00DB102A"/>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B7611"/>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AA4"/>
    <w:rsid w:val="00DE1323"/>
    <w:rsid w:val="00DE134D"/>
    <w:rsid w:val="00DE1D22"/>
    <w:rsid w:val="00DE26E4"/>
    <w:rsid w:val="00DE3538"/>
    <w:rsid w:val="00DE3C28"/>
    <w:rsid w:val="00DE5B89"/>
    <w:rsid w:val="00DE6468"/>
    <w:rsid w:val="00DE65EA"/>
    <w:rsid w:val="00DE7706"/>
    <w:rsid w:val="00DE7753"/>
    <w:rsid w:val="00DE7BA2"/>
    <w:rsid w:val="00DE7F8F"/>
    <w:rsid w:val="00DF09E7"/>
    <w:rsid w:val="00DF0BD2"/>
    <w:rsid w:val="00DF11C4"/>
    <w:rsid w:val="00DF1625"/>
    <w:rsid w:val="00DF19A1"/>
    <w:rsid w:val="00DF2066"/>
    <w:rsid w:val="00DF22AA"/>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2424"/>
    <w:rsid w:val="00E53782"/>
    <w:rsid w:val="00E537F3"/>
    <w:rsid w:val="00E54297"/>
    <w:rsid w:val="00E54B2C"/>
    <w:rsid w:val="00E5510F"/>
    <w:rsid w:val="00E55D53"/>
    <w:rsid w:val="00E55EBF"/>
    <w:rsid w:val="00E569EA"/>
    <w:rsid w:val="00E572E2"/>
    <w:rsid w:val="00E6008B"/>
    <w:rsid w:val="00E60239"/>
    <w:rsid w:val="00E6044F"/>
    <w:rsid w:val="00E60526"/>
    <w:rsid w:val="00E6288F"/>
    <w:rsid w:val="00E63619"/>
    <w:rsid w:val="00E6367A"/>
    <w:rsid w:val="00E63C8D"/>
    <w:rsid w:val="00E64104"/>
    <w:rsid w:val="00E64337"/>
    <w:rsid w:val="00E6482F"/>
    <w:rsid w:val="00E648D1"/>
    <w:rsid w:val="00E64D24"/>
    <w:rsid w:val="00E65F37"/>
    <w:rsid w:val="00E6683E"/>
    <w:rsid w:val="00E66866"/>
    <w:rsid w:val="00E672AF"/>
    <w:rsid w:val="00E674AE"/>
    <w:rsid w:val="00E67BA7"/>
    <w:rsid w:val="00E67FD5"/>
    <w:rsid w:val="00E70A0B"/>
    <w:rsid w:val="00E70FC4"/>
    <w:rsid w:val="00E71A7F"/>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74D"/>
    <w:rsid w:val="00E81D32"/>
    <w:rsid w:val="00E81D4D"/>
    <w:rsid w:val="00E84171"/>
    <w:rsid w:val="00E8425F"/>
    <w:rsid w:val="00E84F47"/>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61"/>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1C1"/>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3B"/>
    <w:rsid w:val="00EC7897"/>
    <w:rsid w:val="00ED0338"/>
    <w:rsid w:val="00ED07B1"/>
    <w:rsid w:val="00ED0BF3"/>
    <w:rsid w:val="00ED0DE3"/>
    <w:rsid w:val="00ED1142"/>
    <w:rsid w:val="00ED1170"/>
    <w:rsid w:val="00ED2352"/>
    <w:rsid w:val="00ED2462"/>
    <w:rsid w:val="00ED33B3"/>
    <w:rsid w:val="00ED3BA4"/>
    <w:rsid w:val="00ED437B"/>
    <w:rsid w:val="00ED46C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C71"/>
    <w:rsid w:val="00F02F00"/>
    <w:rsid w:val="00F04430"/>
    <w:rsid w:val="00F04AA1"/>
    <w:rsid w:val="00F04FC3"/>
    <w:rsid w:val="00F0516A"/>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950"/>
    <w:rsid w:val="00F53D4F"/>
    <w:rsid w:val="00F53DF8"/>
    <w:rsid w:val="00F54557"/>
    <w:rsid w:val="00F546F2"/>
    <w:rsid w:val="00F5526F"/>
    <w:rsid w:val="00F55654"/>
    <w:rsid w:val="00F556B0"/>
    <w:rsid w:val="00F55752"/>
    <w:rsid w:val="00F55ECA"/>
    <w:rsid w:val="00F5625A"/>
    <w:rsid w:val="00F5644B"/>
    <w:rsid w:val="00F5653D"/>
    <w:rsid w:val="00F567E4"/>
    <w:rsid w:val="00F569A7"/>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A5B"/>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79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3B033D"/>
  <w15:docId w15:val="{F035210E-0C65-44DA-8EA9-601680047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039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05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C050EA"/>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numner@masiscity.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CEE12-4995-4112-BCCC-0571CB3FE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4211</TotalTime>
  <Pages>1</Pages>
  <Words>23102</Words>
  <Characters>131682</Characters>
  <Application>Microsoft Office Word</Application>
  <DocSecurity>0</DocSecurity>
  <Lines>1097</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154476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Rushanyan Lusine</cp:lastModifiedBy>
  <cp:revision>1784</cp:revision>
  <cp:lastPrinted>2018-02-16T07:12:00Z</cp:lastPrinted>
  <dcterms:created xsi:type="dcterms:W3CDTF">2019-10-28T07:04:00Z</dcterms:created>
  <dcterms:modified xsi:type="dcterms:W3CDTF">2026-07-06T12:55:00Z</dcterms:modified>
</cp:coreProperties>
</file>