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18" w:rsidRPr="003734BD" w:rsidRDefault="00082818" w:rsidP="00BE15D2">
      <w:pPr>
        <w:pStyle w:val="a3"/>
        <w:spacing w:line="240" w:lineRule="auto"/>
        <w:ind w:firstLine="0"/>
        <w:rPr>
          <w:rFonts w:ascii="GHEA Grapalat" w:hAnsi="GHEA Grapalat"/>
          <w:i w:val="0"/>
          <w:lang w:val="ru-RU"/>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4E7EB6" w:rsidRDefault="007D7191" w:rsidP="004721A7">
      <w:pPr>
        <w:pStyle w:val="a3"/>
        <w:spacing w:line="240" w:lineRule="auto"/>
        <w:jc w:val="center"/>
        <w:rPr>
          <w:rFonts w:ascii="GHEA Grapalat" w:hAnsi="GHEA Grapalat"/>
          <w:i w:val="0"/>
          <w:lang w:val="hy-AM"/>
        </w:rPr>
      </w:pPr>
      <w:r>
        <w:rPr>
          <w:rFonts w:ascii="GHEA Grapalat" w:hAnsi="GHEA Grapalat"/>
          <w:i w:val="0"/>
          <w:lang w:val="ru-RU"/>
        </w:rPr>
        <w:t>ՀՐԱՏԱՊ</w:t>
      </w:r>
      <w:r w:rsidRPr="00B11DB2">
        <w:rPr>
          <w:rFonts w:ascii="GHEA Grapalat" w:hAnsi="GHEA Grapalat"/>
          <w:i w:val="0"/>
          <w:lang w:val="af-ZA"/>
        </w:rPr>
        <w:t xml:space="preserve"> </w:t>
      </w:r>
      <w:r>
        <w:rPr>
          <w:rFonts w:ascii="GHEA Grapalat" w:hAnsi="GHEA Grapalat"/>
          <w:i w:val="0"/>
          <w:lang w:val="ru-RU"/>
        </w:rPr>
        <w:t>ԲԱՑ</w:t>
      </w:r>
      <w:r w:rsidRPr="00B11DB2">
        <w:rPr>
          <w:rFonts w:ascii="GHEA Grapalat" w:hAnsi="GHEA Grapalat"/>
          <w:i w:val="0"/>
          <w:lang w:val="af-ZA"/>
        </w:rPr>
        <w:t xml:space="preserve"> </w:t>
      </w:r>
      <w:r>
        <w:rPr>
          <w:rFonts w:ascii="GHEA Grapalat" w:hAnsi="GHEA Grapalat"/>
          <w:i w:val="0"/>
          <w:lang w:val="ru-RU"/>
        </w:rPr>
        <w:t>ՄՐՑՈՒՅԹԻ</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4607A4" w:rsidRPr="008134D7" w:rsidRDefault="0028695A" w:rsidP="004607A4">
      <w:pPr>
        <w:pStyle w:val="a3"/>
        <w:spacing w:line="240" w:lineRule="auto"/>
        <w:jc w:val="center"/>
        <w:rPr>
          <w:rFonts w:ascii="GHEA Grapalat" w:hAnsi="GHEA Grapalat"/>
          <w:i w:val="0"/>
          <w:lang w:val="af-ZA"/>
        </w:rPr>
      </w:pPr>
      <w:r>
        <w:rPr>
          <w:rFonts w:ascii="GHEA Grapalat" w:hAnsi="GHEA Grapalat"/>
          <w:i w:val="0"/>
          <w:lang w:val="af-ZA"/>
        </w:rPr>
        <w:t>202</w:t>
      </w:r>
      <w:r w:rsidR="003734BD" w:rsidRPr="003734BD">
        <w:rPr>
          <w:rFonts w:ascii="GHEA Grapalat" w:hAnsi="GHEA Grapalat"/>
          <w:i w:val="0"/>
          <w:lang w:val="af-ZA"/>
        </w:rPr>
        <w:t>6</w:t>
      </w:r>
      <w:r w:rsidR="00946A67">
        <w:rPr>
          <w:rFonts w:ascii="GHEA Grapalat" w:hAnsi="GHEA Grapalat"/>
          <w:i w:val="0"/>
          <w:lang w:val="af-ZA"/>
        </w:rPr>
        <w:t xml:space="preserve"> թվականի «</w:t>
      </w:r>
      <w:r w:rsidR="00836BC6">
        <w:rPr>
          <w:rFonts w:ascii="GHEA Grapalat" w:hAnsi="GHEA Grapalat"/>
          <w:i w:val="0"/>
          <w:lang w:val="ru-RU"/>
        </w:rPr>
        <w:t>հուլ</w:t>
      </w:r>
      <w:r w:rsidR="003734BD">
        <w:rPr>
          <w:rFonts w:ascii="GHEA Grapalat" w:hAnsi="GHEA Grapalat"/>
          <w:i w:val="0"/>
          <w:lang w:val="ru-RU"/>
        </w:rPr>
        <w:t>իսի</w:t>
      </w:r>
      <w:r w:rsidR="00886D34">
        <w:rPr>
          <w:rFonts w:ascii="GHEA Grapalat" w:hAnsi="GHEA Grapalat"/>
          <w:i w:val="0"/>
          <w:lang w:val="af-ZA"/>
        </w:rPr>
        <w:t>»</w:t>
      </w:r>
      <w:r w:rsidR="00886D34" w:rsidRPr="009358D9">
        <w:rPr>
          <w:rFonts w:ascii="GHEA Grapalat" w:hAnsi="GHEA Grapalat"/>
          <w:i w:val="0"/>
          <w:lang w:val="af-ZA"/>
        </w:rPr>
        <w:t xml:space="preserve"> </w:t>
      </w:r>
      <w:r w:rsidR="00D63D22">
        <w:rPr>
          <w:rFonts w:ascii="GHEA Grapalat" w:hAnsi="GHEA Grapalat"/>
          <w:i w:val="0"/>
          <w:lang w:val="af-ZA"/>
        </w:rPr>
        <w:t>«</w:t>
      </w:r>
      <w:r w:rsidR="00836BC6" w:rsidRPr="00836BC6">
        <w:rPr>
          <w:rFonts w:ascii="GHEA Grapalat" w:hAnsi="GHEA Grapalat"/>
          <w:i w:val="0"/>
          <w:lang w:val="af-ZA"/>
        </w:rPr>
        <w:t>06</w:t>
      </w:r>
      <w:r w:rsidR="00041B4B">
        <w:rPr>
          <w:rFonts w:ascii="GHEA Grapalat" w:hAnsi="GHEA Grapalat"/>
          <w:i w:val="0"/>
          <w:lang w:val="af-ZA"/>
        </w:rPr>
        <w:t>» «N</w:t>
      </w:r>
      <w:r w:rsidR="007D7191">
        <w:rPr>
          <w:rFonts w:ascii="GHEA Grapalat" w:hAnsi="GHEA Grapalat"/>
          <w:i w:val="0"/>
          <w:lang w:val="af-ZA"/>
        </w:rPr>
        <w:t xml:space="preserve"> </w:t>
      </w:r>
      <w:r w:rsidR="007D7191" w:rsidRPr="00DA5559">
        <w:rPr>
          <w:rFonts w:ascii="GHEA Grapalat" w:hAnsi="GHEA Grapalat"/>
          <w:i w:val="0"/>
          <w:lang w:val="af-ZA"/>
        </w:rPr>
        <w:t>2</w:t>
      </w:r>
      <w:r w:rsidR="006C265B" w:rsidRPr="006C265B">
        <w:rPr>
          <w:rFonts w:ascii="GHEA Grapalat" w:hAnsi="GHEA Grapalat"/>
          <w:i w:val="0"/>
          <w:lang w:val="af-ZA"/>
        </w:rPr>
        <w:t>» որոշմամբ</w:t>
      </w:r>
    </w:p>
    <w:p w:rsidR="00E326CC" w:rsidRPr="008134D7" w:rsidRDefault="00E326CC" w:rsidP="004607A4">
      <w:pPr>
        <w:pStyle w:val="a3"/>
        <w:spacing w:line="240" w:lineRule="auto"/>
        <w:jc w:val="center"/>
        <w:rPr>
          <w:rFonts w:ascii="GHEA Grapalat" w:hAnsi="GHEA Grapalat"/>
          <w:i w:val="0"/>
          <w:lang w:val="af-ZA"/>
        </w:rPr>
      </w:pPr>
    </w:p>
    <w:p w:rsidR="0091042F" w:rsidRPr="00836BC6"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695A" w:rsidRPr="00E74BA8">
        <w:rPr>
          <w:rFonts w:ascii="GHEA Grapalat" w:hAnsi="GHEA Grapalat"/>
          <w:b/>
          <w:i w:val="0"/>
          <w:lang w:val="af-ZA"/>
        </w:rPr>
        <w:t xml:space="preserve">N </w:t>
      </w:r>
      <w:r w:rsidR="00DA5559">
        <w:rPr>
          <w:rFonts w:ascii="GHEA Grapalat" w:hAnsi="GHEA Grapalat"/>
          <w:b/>
          <w:i w:val="0"/>
          <w:lang w:val="ru-RU"/>
        </w:rPr>
        <w:t>ԲՀ</w:t>
      </w:r>
      <w:r w:rsidR="00DA5559" w:rsidRPr="00DA5559">
        <w:rPr>
          <w:rFonts w:ascii="GHEA Grapalat" w:hAnsi="GHEA Grapalat"/>
          <w:b/>
          <w:i w:val="0"/>
          <w:lang w:val="af-ZA"/>
        </w:rPr>
        <w:t>-</w:t>
      </w:r>
      <w:r w:rsidR="00DA5559">
        <w:rPr>
          <w:rFonts w:ascii="GHEA Grapalat" w:hAnsi="GHEA Grapalat"/>
          <w:b/>
          <w:i w:val="0"/>
          <w:lang w:val="ru-RU"/>
        </w:rPr>
        <w:t>ՀԲՄԱՇՁԲ</w:t>
      </w:r>
      <w:r w:rsidR="003734BD">
        <w:rPr>
          <w:rFonts w:ascii="GHEA Grapalat" w:hAnsi="GHEA Grapalat"/>
          <w:b/>
          <w:i w:val="0"/>
          <w:lang w:val="af-ZA"/>
        </w:rPr>
        <w:t>-2</w:t>
      </w:r>
      <w:r w:rsidR="00836BC6">
        <w:rPr>
          <w:rFonts w:ascii="GHEA Grapalat" w:hAnsi="GHEA Grapalat"/>
          <w:b/>
          <w:i w:val="0"/>
          <w:lang w:val="af-ZA"/>
        </w:rPr>
        <w:t>6/</w:t>
      </w:r>
      <w:r w:rsidR="00836BC6" w:rsidRPr="00836BC6">
        <w:rPr>
          <w:rFonts w:ascii="GHEA Grapalat" w:hAnsi="GHEA Grapalat"/>
          <w:b/>
          <w:i w:val="0"/>
          <w:lang w:val="af-ZA"/>
        </w:rPr>
        <w:t>30</w:t>
      </w:r>
    </w:p>
    <w:p w:rsidR="0091042F" w:rsidRPr="0093002B" w:rsidRDefault="0091042F" w:rsidP="00EF3662">
      <w:pPr>
        <w:pStyle w:val="a3"/>
        <w:spacing w:line="240" w:lineRule="auto"/>
        <w:rPr>
          <w:rFonts w:ascii="GHEA Grapalat" w:hAnsi="GHEA Grapalat"/>
          <w:i w:val="0"/>
          <w:lang w:val="af-ZA"/>
        </w:rPr>
      </w:pPr>
    </w:p>
    <w:p w:rsidR="00722876" w:rsidRDefault="00642EFE" w:rsidP="0072287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598C">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BE4E6C">
        <w:rPr>
          <w:rFonts w:ascii="GHEA Grapalat" w:hAnsi="GHEA Grapalat"/>
          <w:i w:val="0"/>
          <w:lang w:val="af-ZA"/>
        </w:rPr>
        <w:t>որը գտնվում է ՀՀ</w:t>
      </w:r>
      <w:r w:rsidR="00BE4E6C" w:rsidRPr="00BE4E6C">
        <w:rPr>
          <w:rFonts w:ascii="GHEA Grapalat" w:hAnsi="GHEA Grapalat"/>
          <w:i w:val="0"/>
          <w:lang w:val="af-ZA"/>
        </w:rPr>
        <w:t xml:space="preserve">, </w:t>
      </w:r>
      <w:r w:rsidR="00722876"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496E18" w:rsidRPr="00C80B3C" w:rsidRDefault="00A20B69" w:rsidP="005A6CDA">
      <w:pPr>
        <w:pStyle w:val="a3"/>
        <w:spacing w:line="240" w:lineRule="auto"/>
        <w:ind w:firstLine="0"/>
        <w:jc w:val="left"/>
        <w:rPr>
          <w:rFonts w:ascii="GHEA Grapalat" w:hAnsi="GHEA Grapalat"/>
          <w:b/>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80B3C">
        <w:rPr>
          <w:rFonts w:ascii="GHEA Grapalat" w:hAnsi="GHEA Grapalat"/>
          <w:b/>
          <w:i w:val="0"/>
          <w:lang w:val="ru-RU"/>
        </w:rPr>
        <w:t>ՀՀ</w:t>
      </w:r>
      <w:r w:rsidR="00C80B3C" w:rsidRPr="00C80B3C">
        <w:rPr>
          <w:rFonts w:ascii="GHEA Grapalat" w:hAnsi="GHEA Grapalat"/>
          <w:b/>
          <w:i w:val="0"/>
          <w:lang w:val="af-ZA"/>
        </w:rPr>
        <w:t xml:space="preserve"> </w:t>
      </w:r>
      <w:r w:rsidR="00C80B3C">
        <w:rPr>
          <w:rFonts w:ascii="GHEA Grapalat" w:hAnsi="GHEA Grapalat"/>
          <w:b/>
          <w:i w:val="0"/>
          <w:lang w:val="ru-RU"/>
        </w:rPr>
        <w:t>Տավուշի</w:t>
      </w:r>
      <w:r w:rsidR="00C80B3C" w:rsidRPr="00C80B3C">
        <w:rPr>
          <w:rFonts w:ascii="GHEA Grapalat" w:hAnsi="GHEA Grapalat"/>
          <w:b/>
          <w:i w:val="0"/>
          <w:lang w:val="af-ZA"/>
        </w:rPr>
        <w:t xml:space="preserve"> </w:t>
      </w:r>
      <w:r w:rsidR="00C80B3C" w:rsidRPr="00C80B3C">
        <w:rPr>
          <w:rFonts w:ascii="GHEA Grapalat" w:hAnsi="GHEA Grapalat"/>
          <w:b/>
          <w:i w:val="0"/>
          <w:lang w:val="ru-RU"/>
        </w:rPr>
        <w:t>մարզ</w:t>
      </w:r>
      <w:r w:rsidR="006D6F98">
        <w:rPr>
          <w:rFonts w:ascii="GHEA Grapalat" w:hAnsi="GHEA Grapalat"/>
          <w:b/>
          <w:i w:val="0"/>
          <w:lang w:val="ru-RU"/>
        </w:rPr>
        <w:t>ի</w:t>
      </w:r>
      <w:r w:rsidR="006D181C" w:rsidRPr="006D181C">
        <w:rPr>
          <w:rFonts w:ascii="GHEA Grapalat" w:hAnsi="GHEA Grapalat"/>
          <w:b/>
          <w:i w:val="0"/>
          <w:lang w:val="af-ZA"/>
        </w:rPr>
        <w:t xml:space="preserve"> </w:t>
      </w:r>
      <w:r w:rsidR="00B2401D">
        <w:rPr>
          <w:rFonts w:ascii="GHEA Grapalat" w:hAnsi="GHEA Grapalat"/>
          <w:b/>
          <w:i w:val="0"/>
          <w:lang w:val="ru-RU"/>
        </w:rPr>
        <w:t>Բերդի</w:t>
      </w:r>
      <w:r w:rsidR="00B2401D" w:rsidRPr="00B2401D">
        <w:rPr>
          <w:rFonts w:ascii="GHEA Grapalat" w:hAnsi="GHEA Grapalat"/>
          <w:b/>
          <w:i w:val="0"/>
          <w:lang w:val="af-ZA"/>
        </w:rPr>
        <w:t xml:space="preserve"> </w:t>
      </w:r>
      <w:r w:rsidR="00B2401D">
        <w:rPr>
          <w:rFonts w:ascii="GHEA Grapalat" w:hAnsi="GHEA Grapalat"/>
          <w:b/>
          <w:i w:val="0"/>
          <w:lang w:val="ru-RU"/>
        </w:rPr>
        <w:t>համայնքապետարանի</w:t>
      </w:r>
      <w:r w:rsidR="00B2401D" w:rsidRPr="00B2401D">
        <w:rPr>
          <w:rFonts w:ascii="GHEA Grapalat" w:hAnsi="GHEA Grapalat"/>
          <w:b/>
          <w:i w:val="0"/>
          <w:lang w:val="af-ZA"/>
        </w:rPr>
        <w:t xml:space="preserve"> </w:t>
      </w:r>
      <w:r w:rsidR="00B2401D">
        <w:rPr>
          <w:rFonts w:ascii="GHEA Grapalat" w:hAnsi="GHEA Grapalat"/>
          <w:b/>
          <w:i w:val="0"/>
          <w:lang w:val="ru-RU"/>
        </w:rPr>
        <w:t>կարիքների</w:t>
      </w:r>
      <w:r w:rsidR="00B2401D" w:rsidRPr="00B2401D">
        <w:rPr>
          <w:rFonts w:ascii="GHEA Grapalat" w:hAnsi="GHEA Grapalat"/>
          <w:b/>
          <w:i w:val="0"/>
          <w:lang w:val="af-ZA"/>
        </w:rPr>
        <w:t xml:space="preserve"> </w:t>
      </w:r>
      <w:r w:rsidR="00B2401D">
        <w:rPr>
          <w:rFonts w:ascii="GHEA Grapalat" w:hAnsi="GHEA Grapalat"/>
          <w:b/>
          <w:i w:val="0"/>
          <w:lang w:val="ru-RU"/>
        </w:rPr>
        <w:t>համար</w:t>
      </w:r>
      <w:r w:rsidR="0009556E" w:rsidRPr="0009556E">
        <w:rPr>
          <w:rFonts w:ascii="GHEA Grapalat" w:hAnsi="GHEA Grapalat"/>
          <w:b/>
          <w:i w:val="0"/>
          <w:lang w:val="af-ZA"/>
        </w:rPr>
        <w:t xml:space="preserve"> </w:t>
      </w:r>
      <w:r w:rsidR="00BA4460" w:rsidRPr="00BA4460">
        <w:rPr>
          <w:rFonts w:ascii="GHEA Grapalat" w:hAnsi="GHEA Grapalat"/>
          <w:b/>
          <w:i w:val="0"/>
          <w:lang w:val="af-ZA"/>
        </w:rPr>
        <w:t xml:space="preserve">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կառուցումով, կահավորման աշխատանքների </w:t>
      </w:r>
      <w:r w:rsidR="00763BB6" w:rsidRPr="008D2755">
        <w:rPr>
          <w:rFonts w:ascii="GHEA Grapalat" w:hAnsi="GHEA Grapalat"/>
          <w:b/>
          <w:i w:val="0"/>
          <w:lang w:val="ru-RU"/>
        </w:rPr>
        <w:t>կատարման</w:t>
      </w:r>
      <w:r w:rsidR="00763BB6" w:rsidRPr="005E0DA5">
        <w:rPr>
          <w:rFonts w:ascii="GHEA Grapalat" w:hAnsi="GHEA Grapalat"/>
          <w:i w:val="0"/>
          <w:color w:val="548DD4" w:themeColor="text2" w:themeTint="99"/>
          <w:lang w:val="af-ZA"/>
        </w:rPr>
        <w:t xml:space="preserve"> </w:t>
      </w:r>
      <w:r w:rsidR="00341A74" w:rsidRPr="0093002B">
        <w:rPr>
          <w:rFonts w:ascii="GHEA Grapalat" w:hAnsi="GHEA Grapalat"/>
          <w:i w:val="0"/>
          <w:lang w:val="af-ZA"/>
        </w:rPr>
        <w:t xml:space="preserve">պայմանագիր (այսուհետ` </w:t>
      </w:r>
      <w:r w:rsidR="006E3D2B">
        <w:rPr>
          <w:rFonts w:ascii="GHEA Grapalat" w:hAnsi="GHEA Grapalat"/>
          <w:i w:val="0"/>
          <w:lang w:val="af-ZA"/>
        </w:rPr>
        <w:t>պայմանագիր)։</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5D5032">
        <w:rPr>
          <w:rFonts w:ascii="GHEA Grapalat" w:hAnsi="GHEA Grapalat"/>
          <w:i w:val="0"/>
          <w:lang w:val="af-ZA"/>
        </w:rPr>
        <w:t xml:space="preserve">հաշված </w:t>
      </w:r>
      <w:r w:rsidR="005749AB">
        <w:rPr>
          <w:rFonts w:ascii="GHEA Grapalat" w:hAnsi="GHEA Grapalat"/>
          <w:b/>
          <w:i w:val="0"/>
          <w:lang w:val="af-ZA"/>
        </w:rPr>
        <w:t>մինչև 202</w:t>
      </w:r>
      <w:r w:rsidR="007F6E0D" w:rsidRPr="007F6E0D">
        <w:rPr>
          <w:rFonts w:ascii="GHEA Grapalat" w:hAnsi="GHEA Grapalat"/>
          <w:b/>
          <w:i w:val="0"/>
          <w:lang w:val="af-ZA"/>
        </w:rPr>
        <w:t>6</w:t>
      </w:r>
      <w:r w:rsidR="003E553A">
        <w:rPr>
          <w:rFonts w:ascii="GHEA Grapalat" w:hAnsi="GHEA Grapalat"/>
          <w:b/>
          <w:i w:val="0"/>
          <w:lang w:val="af-ZA"/>
        </w:rPr>
        <w:t xml:space="preserve"> թվականի</w:t>
      </w:r>
      <w:r w:rsidR="00865CE1">
        <w:rPr>
          <w:rFonts w:ascii="GHEA Grapalat" w:hAnsi="GHEA Grapalat"/>
          <w:b/>
          <w:i w:val="0"/>
          <w:lang w:val="af-ZA"/>
        </w:rPr>
        <w:t xml:space="preserve"> </w:t>
      </w:r>
      <w:r w:rsidR="007F6E0D">
        <w:rPr>
          <w:rFonts w:ascii="GHEA Grapalat" w:hAnsi="GHEA Grapalat"/>
          <w:b/>
          <w:i w:val="0"/>
          <w:lang w:val="ru-RU"/>
        </w:rPr>
        <w:t>հուլիսի</w:t>
      </w:r>
      <w:r w:rsidR="002F12CB">
        <w:rPr>
          <w:rFonts w:ascii="GHEA Grapalat" w:hAnsi="GHEA Grapalat"/>
          <w:b/>
          <w:i w:val="0"/>
          <w:lang w:val="af-ZA"/>
        </w:rPr>
        <w:t xml:space="preserve"> </w:t>
      </w:r>
      <w:r w:rsidR="002F12CB" w:rsidRPr="002F12CB">
        <w:rPr>
          <w:rFonts w:ascii="GHEA Grapalat" w:hAnsi="GHEA Grapalat"/>
          <w:b/>
          <w:i w:val="0"/>
          <w:lang w:val="af-ZA"/>
        </w:rPr>
        <w:t>22</w:t>
      </w:r>
      <w:r w:rsidRPr="005D5032">
        <w:rPr>
          <w:rFonts w:ascii="GHEA Grapalat" w:hAnsi="GHEA Grapalat"/>
          <w:b/>
          <w:i w:val="0"/>
          <w:lang w:val="hy-AM"/>
        </w:rPr>
        <w:t>-ը, ժամը 1</w:t>
      </w:r>
      <w:r w:rsidR="002F12CB" w:rsidRPr="002F12CB">
        <w:rPr>
          <w:rFonts w:ascii="GHEA Grapalat" w:hAnsi="GHEA Grapalat"/>
          <w:b/>
          <w:i w:val="0"/>
          <w:lang w:val="af-ZA"/>
        </w:rPr>
        <w:t>5</w:t>
      </w:r>
      <w:r w:rsidR="005D667A">
        <w:rPr>
          <w:rFonts w:ascii="GHEA Grapalat" w:hAnsi="GHEA Grapalat"/>
          <w:b/>
          <w:i w:val="0"/>
          <w:lang w:val="hy-AM"/>
        </w:rPr>
        <w:t>:</w:t>
      </w:r>
      <w:r w:rsidR="008E00A5">
        <w:rPr>
          <w:rFonts w:ascii="GHEA Grapalat" w:hAnsi="GHEA Grapalat"/>
          <w:b/>
          <w:i w:val="0"/>
          <w:lang w:val="hy-AM"/>
        </w:rPr>
        <w:t>0</w:t>
      </w:r>
      <w:r w:rsidR="00362D99" w:rsidRPr="00362D99">
        <w:rPr>
          <w:rFonts w:ascii="GHEA Grapalat" w:hAnsi="GHEA Grapalat"/>
          <w:b/>
          <w:i w:val="0"/>
          <w:lang w:val="af-ZA"/>
        </w:rPr>
        <w:t>0</w:t>
      </w:r>
      <w:r w:rsidR="009116B1">
        <w:rPr>
          <w:rFonts w:ascii="GHEA Grapalat" w:hAnsi="GHEA Grapalat"/>
          <w:i w:val="0"/>
          <w:lang w:val="af-ZA"/>
        </w:rPr>
        <w:t>-</w:t>
      </w:r>
      <w:r w:rsidR="009116B1">
        <w:rPr>
          <w:rFonts w:ascii="GHEA Grapalat" w:hAnsi="GHEA Grapalat"/>
          <w:i w:val="0"/>
          <w:lang w:val="ru-RU"/>
        </w:rPr>
        <w:t>ին</w:t>
      </w:r>
      <w:r w:rsidRPr="00BA3A7B">
        <w:rPr>
          <w:rFonts w:ascii="GHEA Grapalat" w:hAnsi="GHEA Grapalat"/>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rsidR="0033121A" w:rsidRPr="0093002B" w:rsidRDefault="0033121A" w:rsidP="0033121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Pr="005D5032">
        <w:rPr>
          <w:rFonts w:ascii="GHEA Grapalat" w:hAnsi="GHEA Grapalat"/>
          <w:i w:val="0"/>
          <w:lang w:val="af-ZA"/>
        </w:rPr>
        <w:t xml:space="preserve">հաշված </w:t>
      </w:r>
      <w:r w:rsidR="008E1DAC">
        <w:rPr>
          <w:rFonts w:ascii="GHEA Grapalat" w:hAnsi="GHEA Grapalat"/>
          <w:b/>
          <w:i w:val="0"/>
          <w:lang w:val="af-ZA"/>
        </w:rPr>
        <w:t>մինչև 202</w:t>
      </w:r>
      <w:r w:rsidR="007F6E0D" w:rsidRPr="007F6E0D">
        <w:rPr>
          <w:rFonts w:ascii="GHEA Grapalat" w:hAnsi="GHEA Grapalat"/>
          <w:b/>
          <w:i w:val="0"/>
          <w:lang w:val="af-ZA"/>
        </w:rPr>
        <w:t>6</w:t>
      </w:r>
      <w:r w:rsidR="008E1DAC">
        <w:rPr>
          <w:rFonts w:ascii="GHEA Grapalat" w:hAnsi="GHEA Grapalat"/>
          <w:b/>
          <w:i w:val="0"/>
          <w:lang w:val="af-ZA"/>
        </w:rPr>
        <w:t xml:space="preserve"> թվականի </w:t>
      </w:r>
      <w:r w:rsidR="007F6E0D">
        <w:rPr>
          <w:rFonts w:ascii="GHEA Grapalat" w:hAnsi="GHEA Grapalat"/>
          <w:b/>
          <w:i w:val="0"/>
          <w:lang w:val="ru-RU"/>
        </w:rPr>
        <w:t>հուլիսի</w:t>
      </w:r>
      <w:r w:rsidR="002F12CB" w:rsidRPr="002F12CB">
        <w:rPr>
          <w:rFonts w:ascii="GHEA Grapalat" w:hAnsi="GHEA Grapalat"/>
          <w:b/>
          <w:i w:val="0"/>
          <w:lang w:val="af-ZA"/>
        </w:rPr>
        <w:t xml:space="preserve"> 22</w:t>
      </w:r>
      <w:r w:rsidR="008E1DAC" w:rsidRPr="005D5032">
        <w:rPr>
          <w:rFonts w:ascii="GHEA Grapalat" w:hAnsi="GHEA Grapalat"/>
          <w:b/>
          <w:i w:val="0"/>
          <w:lang w:val="hy-AM"/>
        </w:rPr>
        <w:t>-ը, ժամը 1</w:t>
      </w:r>
      <w:r w:rsidR="002F12CB" w:rsidRPr="002F12CB">
        <w:rPr>
          <w:rFonts w:ascii="GHEA Grapalat" w:hAnsi="GHEA Grapalat"/>
          <w:b/>
          <w:i w:val="0"/>
          <w:lang w:val="af-ZA"/>
        </w:rPr>
        <w:t>5</w:t>
      </w:r>
      <w:r w:rsidR="008E1DAC">
        <w:rPr>
          <w:rFonts w:ascii="GHEA Grapalat" w:hAnsi="GHEA Grapalat"/>
          <w:b/>
          <w:i w:val="0"/>
          <w:lang w:val="hy-AM"/>
        </w:rPr>
        <w:t>:</w:t>
      </w:r>
      <w:r w:rsidR="008E00A5">
        <w:rPr>
          <w:rFonts w:ascii="GHEA Grapalat" w:hAnsi="GHEA Grapalat"/>
          <w:b/>
          <w:i w:val="0"/>
          <w:lang w:val="hy-AM"/>
        </w:rPr>
        <w:t>0</w:t>
      </w:r>
      <w:r w:rsidR="008E1DAC" w:rsidRPr="00362D99">
        <w:rPr>
          <w:rFonts w:ascii="GHEA Grapalat" w:hAnsi="GHEA Grapalat"/>
          <w:b/>
          <w:i w:val="0"/>
          <w:lang w:val="af-ZA"/>
        </w:rPr>
        <w:t>0</w:t>
      </w:r>
      <w:r w:rsidRPr="005D5032">
        <w:rPr>
          <w:rFonts w:ascii="GHEA Grapalat" w:hAnsi="GHEA Grapalat"/>
          <w:i w:val="0"/>
          <w:lang w:val="af-ZA"/>
        </w:rPr>
        <w:t>-ին։</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D32CBC" w:rsidRPr="00B11DB2" w:rsidRDefault="0033121A" w:rsidP="00327AD5">
      <w:pPr>
        <w:pStyle w:val="a3"/>
        <w:spacing w:line="240" w:lineRule="auto"/>
        <w:rPr>
          <w:rFonts w:ascii="GHEA Grapalat" w:hAnsi="GHEA Grapalat"/>
          <w:i w:val="0"/>
          <w:lang w:val="hy-AM"/>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535D3" w:rsidRPr="007535D3">
        <w:rPr>
          <w:rFonts w:ascii="GHEA Grapalat" w:hAnsi="GHEA Grapalat"/>
          <w:i w:val="0"/>
          <w:lang w:val="hy-AM"/>
        </w:rPr>
        <w:t>Նելլի Վանեսյանին</w:t>
      </w:r>
      <w:r w:rsidRPr="00F34769">
        <w:rPr>
          <w:rFonts w:ascii="GHEA Grapalat" w:hAnsi="GHEA Grapalat"/>
          <w:i w:val="0"/>
          <w:lang w:val="af-ZA"/>
        </w:rPr>
        <w:t>։</w:t>
      </w: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Հեռախոս`</w:t>
      </w:r>
      <w:r w:rsidR="002049DE">
        <w:rPr>
          <w:rFonts w:ascii="GHEA Grapalat" w:hAnsi="GHEA Grapalat"/>
          <w:i w:val="0"/>
          <w:lang w:val="hy-AM"/>
        </w:rPr>
        <w:t xml:space="preserve"> </w:t>
      </w:r>
      <w:r w:rsidR="002049DE" w:rsidRPr="002049DE">
        <w:rPr>
          <w:rFonts w:ascii="GHEA Grapalat" w:hAnsi="GHEA Grapalat"/>
          <w:i w:val="0"/>
          <w:lang w:val="af-ZA"/>
        </w:rPr>
        <w:t>+374 77 444 941</w:t>
      </w:r>
      <w:r w:rsidRPr="00F34769">
        <w:rPr>
          <w:rFonts w:ascii="GHEA Grapalat" w:hAnsi="GHEA Grapalat"/>
          <w:i w:val="0"/>
          <w:lang w:val="af-ZA"/>
        </w:rPr>
        <w:t>։</w:t>
      </w:r>
    </w:p>
    <w:p w:rsidR="00327AD5" w:rsidRPr="002049DE" w:rsidRDefault="00327AD5" w:rsidP="00327AD5">
      <w:pPr>
        <w:pStyle w:val="a3"/>
        <w:spacing w:line="240" w:lineRule="auto"/>
        <w:ind w:firstLine="0"/>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2049DE">
        <w:rPr>
          <w:rFonts w:ascii="GHEA Grapalat" w:hAnsi="GHEA Grapalat"/>
          <w:b/>
          <w:i w:val="0"/>
          <w:lang w:val="af-ZA"/>
        </w:rPr>
        <w:t>vanesyanelly@gmail.</w:t>
      </w:r>
      <w:r w:rsidR="002049DE" w:rsidRPr="002049DE">
        <w:rPr>
          <w:rFonts w:ascii="GHEA Grapalat" w:hAnsi="GHEA Grapalat"/>
          <w:b/>
          <w:i w:val="0"/>
          <w:lang w:val="af-ZA"/>
        </w:rPr>
        <w:t>com</w:t>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Պատվիրատու`</w:t>
      </w:r>
      <w:r w:rsidR="002049DE">
        <w:rPr>
          <w:rFonts w:ascii="GHEA Grapalat" w:hAnsi="GHEA Grapalat"/>
          <w:i w:val="0"/>
          <w:lang w:val="hy-AM"/>
        </w:rPr>
        <w:t xml:space="preserve"> </w:t>
      </w:r>
      <w:r w:rsidR="002049DE">
        <w:rPr>
          <w:rFonts w:ascii="GHEA Grapalat" w:hAnsi="GHEA Grapalat"/>
          <w:i w:val="0"/>
          <w:lang w:val="ru-RU"/>
        </w:rPr>
        <w:t>Բերդի</w:t>
      </w:r>
      <w:r w:rsidR="002049DE" w:rsidRPr="00B11DB2">
        <w:rPr>
          <w:rFonts w:ascii="GHEA Grapalat" w:hAnsi="GHEA Grapalat"/>
          <w:i w:val="0"/>
          <w:lang w:val="af-ZA"/>
        </w:rPr>
        <w:t xml:space="preserve"> </w:t>
      </w:r>
      <w:r w:rsidR="002049DE">
        <w:rPr>
          <w:rFonts w:ascii="GHEA Grapalat" w:hAnsi="GHEA Grapalat"/>
          <w:i w:val="0"/>
          <w:lang w:val="ru-RU"/>
        </w:rPr>
        <w:t>համայնքապետարան</w:t>
      </w:r>
      <w:r w:rsidRPr="00F34769">
        <w:rPr>
          <w:rFonts w:ascii="GHEA Grapalat" w:hAnsi="GHEA Grapalat"/>
          <w:i w:val="0"/>
          <w:lang w:val="af-ZA"/>
        </w:rPr>
        <w:t>։</w:t>
      </w:r>
    </w:p>
    <w:p w:rsidR="004B587F" w:rsidRPr="002049DE" w:rsidRDefault="004B587F" w:rsidP="00327AD5">
      <w:pPr>
        <w:pStyle w:val="a3"/>
        <w:spacing w:line="240" w:lineRule="auto"/>
        <w:rPr>
          <w:rFonts w:ascii="GHEA Grapalat" w:hAnsi="GHEA Grapalat"/>
          <w:i w:val="0"/>
          <w:u w:val="single"/>
          <w:lang w:val="af-ZA"/>
        </w:rPr>
      </w:pPr>
    </w:p>
    <w:p w:rsidR="00327AD5" w:rsidRPr="002049DE" w:rsidRDefault="00327AD5" w:rsidP="00327AD5">
      <w:pPr>
        <w:pStyle w:val="a3"/>
        <w:spacing w:line="240" w:lineRule="auto"/>
        <w:rPr>
          <w:rFonts w:ascii="GHEA Grapalat" w:hAnsi="GHEA Grapalat"/>
          <w:i w:val="0"/>
          <w:u w:val="single"/>
          <w:lang w:val="af-ZA"/>
        </w:rPr>
      </w:pPr>
    </w:p>
    <w:p w:rsidR="00327AD5" w:rsidRPr="002049DE" w:rsidRDefault="00327AD5" w:rsidP="00327AD5">
      <w:pPr>
        <w:pStyle w:val="a3"/>
        <w:spacing w:line="240" w:lineRule="auto"/>
        <w:rPr>
          <w:rFonts w:ascii="GHEA Grapalat" w:hAnsi="GHEA Grapalat"/>
          <w:i w:val="0"/>
          <w:u w:val="single"/>
          <w:lang w:val="af-ZA"/>
        </w:rPr>
      </w:pPr>
    </w:p>
    <w:p w:rsidR="00A86F14" w:rsidRPr="002049DE" w:rsidRDefault="00A86F14" w:rsidP="009D3BA2">
      <w:pPr>
        <w:pStyle w:val="a3"/>
        <w:spacing w:line="240" w:lineRule="auto"/>
        <w:ind w:firstLine="0"/>
        <w:jc w:val="left"/>
        <w:rPr>
          <w:rFonts w:ascii="GHEA Grapalat" w:hAnsi="GHEA Grapalat"/>
          <w:i w:val="0"/>
          <w:u w:val="single"/>
          <w:lang w:val="af-ZA"/>
        </w:rPr>
      </w:pPr>
    </w:p>
    <w:p w:rsidR="002049DE" w:rsidRPr="00C70525" w:rsidRDefault="002049DE" w:rsidP="009D3BA2">
      <w:pPr>
        <w:pStyle w:val="a3"/>
        <w:spacing w:line="240" w:lineRule="auto"/>
        <w:ind w:firstLine="0"/>
        <w:jc w:val="left"/>
        <w:rPr>
          <w:rFonts w:ascii="GHEA Grapalat" w:hAnsi="GHEA Grapalat"/>
          <w:i w:val="0"/>
          <w:u w:val="single"/>
          <w:lang w:val="af-ZA"/>
        </w:rPr>
      </w:pPr>
    </w:p>
    <w:p w:rsidR="000136D8" w:rsidRPr="00C70525" w:rsidRDefault="000136D8" w:rsidP="009D3BA2">
      <w:pPr>
        <w:pStyle w:val="a3"/>
        <w:spacing w:line="240" w:lineRule="auto"/>
        <w:ind w:firstLine="0"/>
        <w:jc w:val="left"/>
        <w:rPr>
          <w:rFonts w:ascii="GHEA Grapalat" w:hAnsi="GHEA Grapalat"/>
          <w:i w:val="0"/>
          <w:u w:val="single"/>
          <w:lang w:val="af-ZA"/>
        </w:rPr>
      </w:pPr>
    </w:p>
    <w:p w:rsidR="00A34F63" w:rsidRPr="00C70525" w:rsidRDefault="00A34F63" w:rsidP="009D3BA2">
      <w:pPr>
        <w:pStyle w:val="a3"/>
        <w:spacing w:line="240" w:lineRule="auto"/>
        <w:ind w:firstLine="0"/>
        <w:jc w:val="left"/>
        <w:rPr>
          <w:rFonts w:ascii="GHEA Grapalat" w:hAnsi="GHEA Grapalat"/>
          <w:i w:val="0"/>
          <w:u w:val="single"/>
          <w:lang w:val="af-ZA"/>
        </w:rPr>
      </w:pPr>
    </w:p>
    <w:p w:rsidR="000136D8" w:rsidRPr="00C70525" w:rsidRDefault="000136D8" w:rsidP="009D3BA2">
      <w:pPr>
        <w:pStyle w:val="a3"/>
        <w:spacing w:line="240" w:lineRule="auto"/>
        <w:ind w:firstLine="0"/>
        <w:jc w:val="left"/>
        <w:rPr>
          <w:rFonts w:ascii="GHEA Grapalat" w:hAnsi="GHEA Grapalat"/>
          <w:i w:val="0"/>
          <w:u w:val="single"/>
          <w:lang w:val="af-ZA"/>
        </w:rPr>
      </w:pPr>
    </w:p>
    <w:p w:rsidR="000136D8" w:rsidRPr="00C70525" w:rsidRDefault="000136D8" w:rsidP="009D3BA2">
      <w:pPr>
        <w:pStyle w:val="a3"/>
        <w:spacing w:line="240" w:lineRule="auto"/>
        <w:ind w:firstLine="0"/>
        <w:jc w:val="left"/>
        <w:rPr>
          <w:rFonts w:ascii="GHEA Grapalat" w:hAnsi="GHEA Grapalat"/>
          <w:i w:val="0"/>
          <w:u w:val="single"/>
          <w:lang w:val="af-ZA"/>
        </w:rPr>
      </w:pPr>
    </w:p>
    <w:p w:rsidR="00096865" w:rsidRPr="00FB1A69" w:rsidRDefault="00096865"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rPr>
        <w:lastRenderedPageBreak/>
        <w:t>Հաստատված</w:t>
      </w:r>
      <w:r w:rsidRPr="00FB1A69">
        <w:rPr>
          <w:rFonts w:ascii="GHEA Grapalat" w:hAnsi="GHEA Grapalat" w:cs="Times Armenian"/>
          <w:sz w:val="20"/>
          <w:szCs w:val="20"/>
          <w:lang w:val="af-ZA"/>
        </w:rPr>
        <w:t xml:space="preserve"> </w:t>
      </w:r>
      <w:r w:rsidRPr="00FB1A69">
        <w:rPr>
          <w:rFonts w:ascii="GHEA Grapalat" w:hAnsi="GHEA Grapalat" w:cs="Sylfaen"/>
          <w:sz w:val="20"/>
          <w:szCs w:val="20"/>
        </w:rPr>
        <w:t>է</w:t>
      </w:r>
    </w:p>
    <w:p w:rsidR="00096865" w:rsidRPr="00FB1A69" w:rsidRDefault="001124AB"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lang w:val="af-ZA"/>
        </w:rPr>
        <w:t xml:space="preserve">N </w:t>
      </w:r>
      <w:r w:rsidR="00020EA6" w:rsidRPr="00FB1A69">
        <w:rPr>
          <w:rFonts w:ascii="GHEA Grapalat" w:hAnsi="GHEA Grapalat" w:cs="Sylfaen"/>
          <w:sz w:val="20"/>
          <w:szCs w:val="20"/>
          <w:lang w:val="ru-RU"/>
        </w:rPr>
        <w:t>ԲՀ</w:t>
      </w:r>
      <w:r w:rsidR="00FB1A69" w:rsidRPr="00B11DB2">
        <w:rPr>
          <w:rFonts w:ascii="GHEA Grapalat" w:hAnsi="GHEA Grapalat" w:cs="Sylfaen"/>
          <w:sz w:val="20"/>
          <w:szCs w:val="20"/>
          <w:lang w:val="af-ZA"/>
        </w:rPr>
        <w:t>-</w:t>
      </w:r>
      <w:r w:rsidR="00FB1A69">
        <w:rPr>
          <w:rFonts w:ascii="GHEA Grapalat" w:hAnsi="GHEA Grapalat" w:cs="Sylfaen"/>
          <w:sz w:val="20"/>
          <w:szCs w:val="20"/>
          <w:lang w:val="ru-RU"/>
        </w:rPr>
        <w:t>ՀԲՄԱՇՁԲ</w:t>
      </w:r>
      <w:r w:rsidR="000136D8">
        <w:rPr>
          <w:rFonts w:ascii="GHEA Grapalat" w:hAnsi="GHEA Grapalat" w:cs="Sylfaen"/>
          <w:sz w:val="20"/>
          <w:szCs w:val="20"/>
          <w:lang w:val="af-ZA"/>
        </w:rPr>
        <w:t>-2</w:t>
      </w:r>
      <w:r w:rsidR="00CF5381">
        <w:rPr>
          <w:rFonts w:ascii="GHEA Grapalat" w:hAnsi="GHEA Grapalat" w:cs="Sylfaen"/>
          <w:sz w:val="20"/>
          <w:szCs w:val="20"/>
          <w:lang w:val="af-ZA"/>
        </w:rPr>
        <w:t>6/</w:t>
      </w:r>
      <w:r w:rsidR="00CF5381">
        <w:rPr>
          <w:rFonts w:ascii="GHEA Grapalat" w:hAnsi="GHEA Grapalat" w:cs="Sylfaen"/>
          <w:sz w:val="20"/>
          <w:szCs w:val="20"/>
          <w:lang w:val="ru-RU"/>
        </w:rPr>
        <w:t>30</w:t>
      </w:r>
      <w:r w:rsidR="006F0FF1" w:rsidRPr="003734BD">
        <w:rPr>
          <w:rFonts w:ascii="GHEA Grapalat" w:hAnsi="GHEA Grapalat" w:cs="Sylfaen"/>
          <w:sz w:val="20"/>
          <w:szCs w:val="20"/>
          <w:lang w:val="af-ZA"/>
        </w:rPr>
        <w:t xml:space="preserve"> </w:t>
      </w:r>
      <w:r w:rsidR="00096865" w:rsidRPr="00FB1A69">
        <w:rPr>
          <w:rFonts w:ascii="GHEA Grapalat" w:hAnsi="GHEA Grapalat" w:cs="Sylfaen"/>
          <w:sz w:val="20"/>
          <w:szCs w:val="20"/>
        </w:rPr>
        <w:t>ծածկա</w:t>
      </w:r>
      <w:r w:rsidR="00096865" w:rsidRPr="00FB1A69">
        <w:rPr>
          <w:rFonts w:ascii="GHEA Grapalat" w:hAnsi="GHEA Grapalat" w:cs="Times Armenian"/>
          <w:sz w:val="20"/>
          <w:szCs w:val="20"/>
        </w:rPr>
        <w:t>գ</w:t>
      </w:r>
      <w:r w:rsidR="00096865" w:rsidRPr="00FB1A69">
        <w:rPr>
          <w:rFonts w:ascii="GHEA Grapalat" w:hAnsi="GHEA Grapalat" w:cs="Sylfaen"/>
          <w:sz w:val="20"/>
          <w:szCs w:val="20"/>
        </w:rPr>
        <w:t>րով</w:t>
      </w:r>
      <w:r w:rsidR="00096865" w:rsidRPr="00FB1A69">
        <w:rPr>
          <w:rFonts w:ascii="GHEA Grapalat" w:hAnsi="GHEA Grapalat" w:cs="Times Armenian"/>
          <w:sz w:val="20"/>
          <w:szCs w:val="20"/>
          <w:lang w:val="af-ZA"/>
        </w:rPr>
        <w:t xml:space="preserve"> </w:t>
      </w:r>
    </w:p>
    <w:p w:rsidR="00096865" w:rsidRPr="00FB1A69" w:rsidRDefault="00020EA6" w:rsidP="00EF3662">
      <w:pPr>
        <w:pStyle w:val="aa"/>
        <w:spacing w:after="0"/>
        <w:ind w:firstLine="567"/>
        <w:jc w:val="right"/>
        <w:rPr>
          <w:rFonts w:ascii="GHEA Grapalat" w:hAnsi="GHEA Grapalat" w:cs="Times Armenian"/>
          <w:sz w:val="20"/>
          <w:szCs w:val="20"/>
          <w:lang w:val="af-ZA"/>
        </w:rPr>
      </w:pPr>
      <w:r w:rsidRPr="00FB1A69">
        <w:rPr>
          <w:rFonts w:ascii="GHEA Grapalat" w:hAnsi="GHEA Grapalat" w:cs="Sylfaen"/>
          <w:sz w:val="20"/>
          <w:szCs w:val="20"/>
          <w:lang w:val="ru-RU"/>
        </w:rPr>
        <w:t>գնանշման</w:t>
      </w:r>
      <w:r w:rsidRPr="00FB1A69">
        <w:rPr>
          <w:rFonts w:ascii="GHEA Grapalat" w:hAnsi="GHEA Grapalat" w:cs="Sylfaen"/>
          <w:sz w:val="20"/>
          <w:szCs w:val="20"/>
          <w:lang w:val="af-ZA"/>
        </w:rPr>
        <w:t xml:space="preserve"> </w:t>
      </w:r>
      <w:r w:rsidRPr="00FB1A69">
        <w:rPr>
          <w:rFonts w:ascii="GHEA Grapalat" w:hAnsi="GHEA Grapalat" w:cs="Sylfaen"/>
          <w:sz w:val="20"/>
          <w:szCs w:val="20"/>
          <w:lang w:val="ru-RU"/>
        </w:rPr>
        <w:t>հարցման</w:t>
      </w:r>
      <w:r w:rsidR="009B1E9D" w:rsidRPr="00FB1A69">
        <w:rPr>
          <w:rFonts w:ascii="GHEA Grapalat" w:hAnsi="GHEA Grapalat" w:cs="Times Armenian"/>
          <w:sz w:val="20"/>
          <w:szCs w:val="20"/>
          <w:lang w:val="af-ZA"/>
        </w:rPr>
        <w:t xml:space="preserve"> </w:t>
      </w:r>
      <w:r w:rsidR="00EE5855" w:rsidRPr="00FB1A69">
        <w:rPr>
          <w:rFonts w:ascii="GHEA Grapalat" w:hAnsi="GHEA Grapalat" w:cs="Times Armenian"/>
          <w:sz w:val="20"/>
          <w:szCs w:val="20"/>
          <w:lang w:val="af-ZA"/>
        </w:rPr>
        <w:t xml:space="preserve">գնահատող </w:t>
      </w:r>
      <w:r w:rsidR="00096865" w:rsidRPr="00FB1A69">
        <w:rPr>
          <w:rFonts w:ascii="GHEA Grapalat" w:hAnsi="GHEA Grapalat" w:cs="Sylfaen"/>
          <w:sz w:val="20"/>
          <w:szCs w:val="20"/>
        </w:rPr>
        <w:t>հանձնաժողովի</w:t>
      </w:r>
    </w:p>
    <w:p w:rsidR="00096865" w:rsidRPr="00FB1A69" w:rsidRDefault="00020EA6" w:rsidP="00EF3662">
      <w:pPr>
        <w:pStyle w:val="aa"/>
        <w:spacing w:after="0"/>
        <w:ind w:firstLine="567"/>
        <w:jc w:val="right"/>
        <w:rPr>
          <w:rFonts w:ascii="GHEA Grapalat" w:hAnsi="GHEA Grapalat"/>
          <w:sz w:val="20"/>
          <w:szCs w:val="20"/>
          <w:lang w:val="af-ZA"/>
        </w:rPr>
      </w:pPr>
      <w:r w:rsidRPr="00FB1A69">
        <w:rPr>
          <w:rFonts w:ascii="GHEA Grapalat" w:hAnsi="GHEA Grapalat" w:cs="Sylfaen"/>
          <w:sz w:val="20"/>
          <w:szCs w:val="20"/>
          <w:lang w:val="af-ZA"/>
        </w:rPr>
        <w:t xml:space="preserve"> 20</w:t>
      </w:r>
      <w:r w:rsidR="007F0A91" w:rsidRPr="00FB1A69">
        <w:rPr>
          <w:rFonts w:ascii="GHEA Grapalat" w:hAnsi="GHEA Grapalat" w:cs="Sylfaen"/>
          <w:sz w:val="20"/>
          <w:szCs w:val="20"/>
          <w:lang w:val="af-ZA"/>
        </w:rPr>
        <w:t>2</w:t>
      </w:r>
      <w:r w:rsidR="00993ADE" w:rsidRPr="00A34F63">
        <w:rPr>
          <w:rFonts w:ascii="GHEA Grapalat" w:hAnsi="GHEA Grapalat" w:cs="Sylfaen"/>
          <w:sz w:val="20"/>
          <w:szCs w:val="20"/>
          <w:lang w:val="af-ZA"/>
        </w:rPr>
        <w:t>6</w:t>
      </w:r>
      <w:r w:rsidR="00096865" w:rsidRPr="00FB1A69">
        <w:rPr>
          <w:rFonts w:ascii="GHEA Grapalat" w:hAnsi="GHEA Grapalat" w:cs="Sylfaen"/>
          <w:sz w:val="20"/>
          <w:szCs w:val="20"/>
        </w:rPr>
        <w:t>թ</w:t>
      </w:r>
      <w:r w:rsidR="00096865" w:rsidRPr="00FB1A69">
        <w:rPr>
          <w:rFonts w:ascii="GHEA Grapalat" w:hAnsi="GHEA Grapalat" w:cs="Times Armenian"/>
          <w:sz w:val="20"/>
          <w:szCs w:val="20"/>
          <w:lang w:val="af-ZA"/>
        </w:rPr>
        <w:t>.</w:t>
      </w:r>
      <w:r w:rsidR="00DE7073" w:rsidRPr="00DE7073">
        <w:rPr>
          <w:rFonts w:ascii="GHEA Grapalat" w:hAnsi="GHEA Grapalat" w:cs="Times Armenian"/>
          <w:sz w:val="20"/>
          <w:szCs w:val="20"/>
          <w:lang w:val="af-ZA"/>
        </w:rPr>
        <w:t xml:space="preserve"> </w:t>
      </w:r>
      <w:r w:rsidR="00CF5381">
        <w:rPr>
          <w:rFonts w:ascii="GHEA Grapalat" w:hAnsi="GHEA Grapalat" w:cs="Times Armenian"/>
          <w:sz w:val="20"/>
          <w:szCs w:val="20"/>
          <w:lang w:val="ru-RU"/>
        </w:rPr>
        <w:t>հուլիսի 6</w:t>
      </w:r>
      <w:r w:rsidR="008B4185" w:rsidRPr="00FB1A69">
        <w:rPr>
          <w:rFonts w:ascii="GHEA Grapalat" w:hAnsi="GHEA Grapalat" w:cs="Times Armenian"/>
          <w:sz w:val="20"/>
          <w:szCs w:val="20"/>
          <w:lang w:val="af-ZA"/>
        </w:rPr>
        <w:t>-</w:t>
      </w:r>
      <w:r w:rsidR="008B4185" w:rsidRPr="00FB1A69">
        <w:rPr>
          <w:rFonts w:ascii="GHEA Grapalat" w:hAnsi="GHEA Grapalat" w:cs="Times Armenian"/>
          <w:sz w:val="20"/>
          <w:szCs w:val="20"/>
          <w:lang w:val="ru-RU"/>
        </w:rPr>
        <w:t>ի</w:t>
      </w:r>
      <w:r w:rsidR="007F0A91" w:rsidRPr="00FB1A69">
        <w:rPr>
          <w:rFonts w:ascii="GHEA Grapalat" w:hAnsi="GHEA Grapalat" w:cs="Times Armenian"/>
          <w:sz w:val="20"/>
          <w:szCs w:val="20"/>
          <w:lang w:val="af-ZA"/>
        </w:rPr>
        <w:t xml:space="preserve"> </w:t>
      </w:r>
      <w:r w:rsidR="005C6159" w:rsidRPr="00FB1A69">
        <w:rPr>
          <w:rFonts w:ascii="GHEA Grapalat" w:hAnsi="GHEA Grapalat" w:cs="Times Armenian"/>
          <w:sz w:val="20"/>
          <w:szCs w:val="20"/>
          <w:lang w:val="af-ZA"/>
        </w:rPr>
        <w:t xml:space="preserve">N </w:t>
      </w:r>
      <w:r w:rsidR="00FB1A69" w:rsidRPr="00B11DB2">
        <w:rPr>
          <w:rFonts w:ascii="GHEA Grapalat" w:hAnsi="GHEA Grapalat" w:cs="Times Armenian"/>
          <w:sz w:val="20"/>
          <w:szCs w:val="20"/>
          <w:lang w:val="af-ZA"/>
        </w:rPr>
        <w:t>2</w:t>
      </w:r>
      <w:r w:rsidR="00401931" w:rsidRPr="00FB1A69">
        <w:rPr>
          <w:rFonts w:ascii="GHEA Grapalat" w:hAnsi="GHEA Grapalat" w:cs="Times Armenian"/>
          <w:sz w:val="20"/>
          <w:szCs w:val="20"/>
          <w:lang w:val="af-ZA"/>
        </w:rPr>
        <w:t xml:space="preserve"> </w:t>
      </w:r>
      <w:r w:rsidR="00096865" w:rsidRPr="00FB1A69">
        <w:rPr>
          <w:rFonts w:ascii="GHEA Grapalat" w:hAnsi="GHEA Grapalat" w:cs="Sylfaen"/>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7B2BC1" w:rsidRDefault="00096865" w:rsidP="00EF3662">
      <w:pPr>
        <w:pStyle w:val="aa"/>
        <w:ind w:right="-7" w:firstLine="567"/>
        <w:jc w:val="center"/>
        <w:rPr>
          <w:rFonts w:ascii="GHEA Grapalat" w:hAnsi="GHEA Grapalat"/>
          <w:lang w:val="af-ZA"/>
        </w:rPr>
      </w:pPr>
    </w:p>
    <w:p w:rsidR="00096865" w:rsidRPr="007B2BC1" w:rsidRDefault="00A76C15" w:rsidP="00EF3662">
      <w:pPr>
        <w:pStyle w:val="aa"/>
        <w:ind w:right="-7" w:firstLine="567"/>
        <w:jc w:val="center"/>
        <w:rPr>
          <w:rFonts w:ascii="GHEA Grapalat" w:hAnsi="GHEA Grapalat"/>
          <w:b/>
          <w:lang w:val="af-ZA"/>
        </w:rPr>
      </w:pPr>
      <w:r w:rsidRPr="007B2BC1">
        <w:rPr>
          <w:rFonts w:ascii="GHEA Grapalat" w:hAnsi="GHEA Grapalat" w:cs="Times Armenian"/>
          <w:b/>
          <w:lang w:val="af-ZA"/>
        </w:rPr>
        <w:t>«</w:t>
      </w:r>
      <w:r w:rsidR="00686C0B" w:rsidRPr="007B2BC1">
        <w:rPr>
          <w:rFonts w:ascii="GHEA Grapalat" w:hAnsi="GHEA Grapalat" w:cs="Times Armenian"/>
          <w:b/>
          <w:lang w:val="ru-RU"/>
        </w:rPr>
        <w:t>Բերդի</w:t>
      </w:r>
      <w:r w:rsidR="00686C0B" w:rsidRPr="007B2BC1">
        <w:rPr>
          <w:rFonts w:ascii="GHEA Grapalat" w:hAnsi="GHEA Grapalat" w:cs="Times Armenian"/>
          <w:b/>
          <w:lang w:val="af-ZA"/>
        </w:rPr>
        <w:t xml:space="preserve"> </w:t>
      </w:r>
      <w:r w:rsidR="00686C0B" w:rsidRPr="007B2BC1">
        <w:rPr>
          <w:rFonts w:ascii="GHEA Grapalat" w:hAnsi="GHEA Grapalat" w:cs="Times Armenian"/>
          <w:b/>
          <w:lang w:val="ru-RU"/>
        </w:rPr>
        <w:t>համայնքապետարան</w:t>
      </w:r>
      <w:r w:rsidRPr="007B2BC1">
        <w:rPr>
          <w:rFonts w:ascii="GHEA Grapalat" w:hAnsi="GHEA Grapalat" w:cs="Sylfaen"/>
          <w:b/>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127AFE" w:rsidRDefault="00096865" w:rsidP="00EF3662">
      <w:pPr>
        <w:pStyle w:val="aa"/>
        <w:ind w:right="-7" w:firstLine="567"/>
        <w:jc w:val="center"/>
        <w:rPr>
          <w:rFonts w:ascii="GHEA Grapalat" w:hAnsi="GHEA Grapalat" w:cs="Sylfaen"/>
          <w:sz w:val="22"/>
          <w:lang w:val="af-ZA"/>
        </w:rPr>
      </w:pPr>
    </w:p>
    <w:p w:rsidR="00096865" w:rsidRPr="00611B54" w:rsidRDefault="00127AFE" w:rsidP="00EF3662">
      <w:pPr>
        <w:pStyle w:val="aa"/>
        <w:ind w:right="-7"/>
        <w:jc w:val="center"/>
        <w:rPr>
          <w:rFonts w:ascii="GHEA Grapalat" w:hAnsi="GHEA Grapalat"/>
          <w:sz w:val="22"/>
          <w:szCs w:val="22"/>
          <w:lang w:val="af-ZA"/>
        </w:rPr>
      </w:pPr>
      <w:r w:rsidRPr="00611B54">
        <w:rPr>
          <w:rFonts w:ascii="GHEA Grapalat" w:hAnsi="GHEA Grapalat"/>
          <w:color w:val="000000" w:themeColor="text1"/>
          <w:sz w:val="22"/>
          <w:lang w:val="af-ZA"/>
        </w:rPr>
        <w:t>ՀՀ ՏԱՎՈՒՇԻ ՄԱՐԶԻ ԲԵՐԴ</w:t>
      </w:r>
      <w:r w:rsidRPr="00611B54">
        <w:rPr>
          <w:rFonts w:ascii="GHEA Grapalat" w:hAnsi="GHEA Grapalat"/>
          <w:color w:val="000000" w:themeColor="text1"/>
          <w:sz w:val="22"/>
          <w:lang w:val="ru-RU"/>
        </w:rPr>
        <w:t>Ի</w:t>
      </w:r>
      <w:r w:rsidRPr="00611B54">
        <w:rPr>
          <w:rFonts w:ascii="GHEA Grapalat" w:hAnsi="GHEA Grapalat"/>
          <w:color w:val="000000" w:themeColor="text1"/>
          <w:sz w:val="22"/>
          <w:lang w:val="af-ZA"/>
        </w:rPr>
        <w:t xml:space="preserve"> ՀԱՄԱ</w:t>
      </w:r>
      <w:r w:rsidRPr="00611B54">
        <w:rPr>
          <w:rFonts w:ascii="GHEA Grapalat" w:hAnsi="GHEA Grapalat"/>
          <w:color w:val="000000" w:themeColor="text1"/>
          <w:sz w:val="22"/>
          <w:lang w:val="ru-RU"/>
        </w:rPr>
        <w:t>ՅՆՔԱՊԵՏԱՐԱՆ</w:t>
      </w:r>
      <w:r w:rsidRPr="00611B54">
        <w:rPr>
          <w:rFonts w:ascii="GHEA Grapalat" w:hAnsi="GHEA Grapalat"/>
          <w:color w:val="000000" w:themeColor="text1"/>
          <w:sz w:val="22"/>
          <w:lang w:val="af-ZA"/>
        </w:rPr>
        <w:t xml:space="preserve">Ի </w:t>
      </w:r>
      <w:r w:rsidRPr="00611B54">
        <w:rPr>
          <w:rFonts w:ascii="GHEA Grapalat" w:hAnsi="GHEA Grapalat"/>
          <w:color w:val="000000" w:themeColor="text1"/>
          <w:sz w:val="22"/>
          <w:lang w:val="ru-RU"/>
        </w:rPr>
        <w:t>ԿԱՐԻՔՆԵՐԻ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ՀԱՄԱՐ</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ԲԵՐԴ</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ՔԱՂԱՔԻ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ԳԵՏԱՓՆՅԱ</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ՓՈՂՈՑԻ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ՀԱՐԱԿԻՑ</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ՏԱՐԱԾՔԻ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ՆԱԽԿԻՆ</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ՖՈՒՏԲՈԼԻ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ԴԱՇՏՈՒՄ</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ԺԱՄԱՆԱԿԱԿԻՑ</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ՀՖՖ</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ՍՏԱՆԴԱՐՏՆԵՐՈՎ</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ՄԻՆԻ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ՖՈՒՏԲՈԼԻ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ԴԱՇՏԻ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ԿԱՌՈՒՑՈՒՄ՝</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ԻՐ</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ՕԺԱՆԴԱԿ</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ՍՊԱՍԱՐԿՄԱՆ</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ՇԻՆՈՒԹՅՈՒՆՆԵՐՈՎ</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ՄԻՆՉԵՎ</w:t>
      </w:r>
      <w:r w:rsidRPr="00611B54">
        <w:rPr>
          <w:rFonts w:ascii="GHEA Grapalat" w:hAnsi="GHEA Grapalat"/>
          <w:color w:val="000000" w:themeColor="text1"/>
          <w:sz w:val="22"/>
          <w:lang w:val="af-ZA"/>
        </w:rPr>
        <w:t xml:space="preserve"> 200 </w:t>
      </w:r>
      <w:r w:rsidRPr="00611B54">
        <w:rPr>
          <w:rFonts w:ascii="GHEA Grapalat" w:hAnsi="GHEA Grapalat"/>
          <w:color w:val="000000" w:themeColor="text1"/>
          <w:sz w:val="22"/>
          <w:lang w:val="ru-RU"/>
        </w:rPr>
        <w:t>ՔՄ</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ԴԱՇՏԻՆ</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ՄՈՏԵՑՈՂ</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ՃԱՆԱՊԱՐՀԻ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ԵՎ</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ՑԱՆԿԱՊԱՏԻ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ԿԱՌՈՒՑՈՒՄՈՎ</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ԿԱՀԱՎՈՐՄԱՆ</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ԱՇԽԱՏԱՆՔՆԵՐԻ</w:t>
      </w:r>
      <w:r w:rsidRPr="00611B54">
        <w:rPr>
          <w:rFonts w:ascii="GHEA Grapalat" w:hAnsi="GHEA Grapalat"/>
          <w:color w:val="000000" w:themeColor="text1"/>
          <w:sz w:val="22"/>
          <w:lang w:val="af-ZA"/>
        </w:rPr>
        <w:t xml:space="preserve"> </w:t>
      </w:r>
      <w:r w:rsidRPr="00611B54">
        <w:rPr>
          <w:rFonts w:ascii="GHEA Grapalat" w:hAnsi="GHEA Grapalat"/>
          <w:color w:val="000000" w:themeColor="text1"/>
          <w:sz w:val="22"/>
          <w:lang w:val="ru-RU"/>
        </w:rPr>
        <w:t>ՁԵՌՔԲԵՐՄԱՆ</w:t>
      </w:r>
      <w:r w:rsidRPr="00611B54">
        <w:rPr>
          <w:rFonts w:ascii="GHEA Grapalat" w:hAnsi="GHEA Grapalat"/>
          <w:color w:val="000000" w:themeColor="text1"/>
          <w:sz w:val="22"/>
          <w:lang w:val="af-ZA"/>
        </w:rPr>
        <w:t xml:space="preserve"> </w:t>
      </w:r>
      <w:r w:rsidR="00611B54" w:rsidRPr="00611B54">
        <w:rPr>
          <w:rFonts w:ascii="GHEA Grapalat" w:hAnsi="GHEA Grapalat" w:cs="Sylfaen"/>
          <w:sz w:val="22"/>
          <w:lang w:val="af-ZA"/>
        </w:rPr>
        <w:t xml:space="preserve">ՆՊԱՏԱԿՈՎ </w:t>
      </w:r>
      <w:r w:rsidRPr="00611B54">
        <w:rPr>
          <w:rFonts w:ascii="GHEA Grapalat" w:hAnsi="GHEA Grapalat" w:cs="Sylfaen"/>
          <w:sz w:val="22"/>
          <w:lang w:val="af-ZA"/>
        </w:rPr>
        <w:t xml:space="preserve">ՀԱՅՏԱՐԱՐՎԱԾ </w:t>
      </w:r>
      <w:r w:rsidRPr="00611B54">
        <w:rPr>
          <w:rFonts w:ascii="GHEA Grapalat" w:hAnsi="GHEA Grapalat" w:cs="Sylfaen"/>
          <w:sz w:val="22"/>
          <w:lang w:val="ru-RU"/>
        </w:rPr>
        <w:t>ՀՐԱՏԱՊ</w:t>
      </w:r>
      <w:r w:rsidRPr="00611B54">
        <w:rPr>
          <w:rFonts w:ascii="GHEA Grapalat" w:hAnsi="GHEA Grapalat" w:cs="Sylfaen"/>
          <w:sz w:val="22"/>
          <w:lang w:val="af-ZA"/>
        </w:rPr>
        <w:t xml:space="preserve"> </w:t>
      </w:r>
      <w:r w:rsidRPr="00611B54">
        <w:rPr>
          <w:rFonts w:ascii="GHEA Grapalat" w:hAnsi="GHEA Grapalat" w:cs="Sylfaen"/>
          <w:sz w:val="22"/>
          <w:lang w:val="ru-RU"/>
        </w:rPr>
        <w:t>ԲԱՑ</w:t>
      </w:r>
      <w:r w:rsidRPr="00611B54">
        <w:rPr>
          <w:rFonts w:ascii="GHEA Grapalat" w:hAnsi="GHEA Grapalat" w:cs="Sylfaen"/>
          <w:sz w:val="22"/>
          <w:lang w:val="af-ZA"/>
        </w:rPr>
        <w:t xml:space="preserve"> </w:t>
      </w:r>
      <w:r w:rsidRPr="00611B54">
        <w:rPr>
          <w:rFonts w:ascii="GHEA Grapalat" w:hAnsi="GHEA Grapalat" w:cs="Sylfaen"/>
          <w:sz w:val="22"/>
          <w:lang w:val="ru-RU"/>
        </w:rPr>
        <w:t>ՄՐՑՈՒՅԹԻ</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160AE4" w:rsidRPr="00B11DB2" w:rsidRDefault="00160AE4" w:rsidP="00C56B4F">
      <w:pP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423F12" w:rsidRPr="00B11DB2" w:rsidRDefault="00611B54" w:rsidP="00423F12">
      <w:pPr>
        <w:ind w:firstLine="567"/>
        <w:jc w:val="center"/>
        <w:rPr>
          <w:rFonts w:ascii="GHEA Grapalat" w:hAnsi="GHEA Grapalat"/>
          <w:b/>
          <w:sz w:val="20"/>
          <w:lang w:val="af-ZA"/>
        </w:rPr>
      </w:pPr>
      <w:r w:rsidRPr="00611B54">
        <w:rPr>
          <w:rFonts w:ascii="GHEA Grapalat" w:hAnsi="GHEA Grapalat"/>
          <w:b/>
          <w:sz w:val="20"/>
          <w:lang w:val="af-ZA"/>
        </w:rPr>
        <w:t>ՀՀ ՏԱՎՈՒՇԻ ՄԱՐԶԻ ԲԵՐԴԻ ՀԱՄԱՅՆՔԱՊԵՏԱՐԱՆԻ ԿԱՐԻՔՆԵՐԻ ՀԱՄԱՐ 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ՄԻՆՉԵՎ 200 ՔՄ ԴԱՇՏԻՆ ՄՈՏԵՑՈՂ ՃԱՆԱՊԱՐՀԻ ԵՎ ՑԱՆԿԱՊԱՏԻ ԿԱՌՈՒՑՈՒՄՈՎ, ԿԱՀԱՎՈՐՄԱՆ ԱՇԽԱՏԱՆՔՆԵՐԻ ՁԵՌՔԲԵՐՄԱՆ ՆՊԱՏԱԿՈՎ ՀԱՅՏԱՐԱՐՎԱԾ ՀՐԱՏԱՊ ԲԱՑ ՄՐՑՈՒՅԹԻ</w:t>
      </w:r>
      <w:r w:rsidR="00F10AB8" w:rsidRPr="00F10AB8">
        <w:rPr>
          <w:rFonts w:ascii="GHEA Grapalat" w:hAnsi="GHEA Grapalat"/>
          <w:b/>
          <w:sz w:val="20"/>
          <w:lang w:val="af-ZA"/>
        </w:rPr>
        <w:t xml:space="preserve"> </w:t>
      </w:r>
      <w:r w:rsidR="00423F12">
        <w:rPr>
          <w:rFonts w:ascii="GHEA Grapalat" w:hAnsi="GHEA Grapalat"/>
          <w:b/>
          <w:sz w:val="20"/>
          <w:lang w:val="ru-RU"/>
        </w:rPr>
        <w:t>ՀՐԱՎԵՐԻ</w:t>
      </w:r>
    </w:p>
    <w:p w:rsidR="00423F12" w:rsidRPr="00B11DB2" w:rsidRDefault="00423F12"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41D7A">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41D7A">
        <w:rPr>
          <w:rFonts w:ascii="GHEA Grapalat" w:hAnsi="GHEA Grapalat" w:cs="Sylfaen"/>
          <w:sz w:val="20"/>
          <w:lang w:val="hy-AM"/>
        </w:rPr>
        <w:t>Գնման</w:t>
      </w:r>
      <w:r w:rsidRPr="0093002B">
        <w:rPr>
          <w:rFonts w:ascii="GHEA Grapalat" w:hAnsi="GHEA Grapalat" w:cs="Times Armenian"/>
          <w:sz w:val="20"/>
          <w:lang w:val="af-ZA"/>
        </w:rPr>
        <w:t xml:space="preserve"> </w:t>
      </w:r>
      <w:r w:rsidRPr="00941D7A">
        <w:rPr>
          <w:rFonts w:ascii="GHEA Grapalat" w:hAnsi="GHEA Grapalat" w:cs="Sylfaen"/>
          <w:sz w:val="20"/>
          <w:lang w:val="hy-AM"/>
        </w:rPr>
        <w:t>առարկայի</w:t>
      </w:r>
      <w:r w:rsidRPr="0093002B">
        <w:rPr>
          <w:rFonts w:ascii="GHEA Grapalat" w:hAnsi="GHEA Grapalat"/>
          <w:sz w:val="20"/>
          <w:lang w:val="af-ZA"/>
        </w:rPr>
        <w:t xml:space="preserve"> </w:t>
      </w:r>
      <w:r w:rsidRPr="00941D7A">
        <w:rPr>
          <w:rFonts w:ascii="GHEA Grapalat" w:hAnsi="GHEA Grapalat" w:cs="Sylfaen"/>
          <w:sz w:val="20"/>
          <w:lang w:val="hy-AM"/>
        </w:rPr>
        <w:t>բնութա</w:t>
      </w:r>
      <w:r w:rsidRPr="00941D7A">
        <w:rPr>
          <w:rFonts w:ascii="GHEA Grapalat" w:hAnsi="GHEA Grapalat" w:cs="Times Armenian"/>
          <w:sz w:val="20"/>
          <w:lang w:val="hy-AM"/>
        </w:rPr>
        <w:t>գ</w:t>
      </w:r>
      <w:r w:rsidRPr="00941D7A">
        <w:rPr>
          <w:rFonts w:ascii="GHEA Grapalat" w:hAnsi="GHEA Grapalat" w:cs="Sylfaen"/>
          <w:sz w:val="20"/>
          <w:lang w:val="hy-AM"/>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705014"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2B12E5" w:rsidRPr="00896E7B" w:rsidRDefault="002B12E5" w:rsidP="00EF3662">
      <w:pPr>
        <w:ind w:firstLine="1134"/>
        <w:jc w:val="both"/>
        <w:rPr>
          <w:rFonts w:ascii="GHEA Grapalat" w:hAnsi="GHEA Grapalat"/>
          <w:b/>
          <w:sz w:val="20"/>
          <w:lang w:val="af-ZA"/>
        </w:rPr>
      </w:pPr>
      <w:r w:rsidRPr="005F3E79">
        <w:rPr>
          <w:rFonts w:ascii="GHEA Grapalat" w:hAnsi="GHEA Grapalat"/>
          <w:b/>
          <w:sz w:val="20"/>
          <w:lang w:val="af-ZA"/>
        </w:rPr>
        <w:t xml:space="preserve">7. </w:t>
      </w:r>
      <w:r w:rsidRPr="005F3E79">
        <w:rPr>
          <w:rFonts w:ascii="GHEA Grapalat" w:hAnsi="GHEA Grapalat" w:cs="Sylfaen"/>
          <w:b/>
          <w:sz w:val="20"/>
        </w:rPr>
        <w:t>Հայտի</w:t>
      </w:r>
      <w:r w:rsidRPr="005F3E79">
        <w:rPr>
          <w:rFonts w:ascii="GHEA Grapalat" w:hAnsi="GHEA Grapalat" w:cs="Times Armenian"/>
          <w:b/>
          <w:sz w:val="20"/>
          <w:lang w:val="af-ZA"/>
        </w:rPr>
        <w:t xml:space="preserve"> </w:t>
      </w:r>
      <w:r w:rsidRPr="005F3E79">
        <w:rPr>
          <w:rFonts w:ascii="GHEA Grapalat" w:hAnsi="GHEA Grapalat" w:cs="Sylfaen"/>
          <w:b/>
          <w:sz w:val="20"/>
        </w:rPr>
        <w:t>ապահովումը</w:t>
      </w:r>
      <w:r w:rsidRPr="005F3E79">
        <w:rPr>
          <w:rStyle w:val="af6"/>
          <w:rFonts w:ascii="GHEA Grapalat" w:hAnsi="GHEA Grapalat" w:cs="Sylfaen"/>
          <w:b/>
          <w:sz w:val="20"/>
        </w:rPr>
        <w:footnoteReference w:id="2"/>
      </w:r>
      <w:r w:rsidR="00896E7B" w:rsidRPr="00FE1C36">
        <w:rPr>
          <w:rFonts w:ascii="GHEA Grapalat" w:hAnsi="GHEA Grapalat" w:cs="Times Armenian"/>
          <w:b/>
          <w:sz w:val="20"/>
          <w:lang w:val="af-ZA"/>
        </w:rPr>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10B33">
        <w:rPr>
          <w:rFonts w:ascii="GHEA Grapalat" w:hAnsi="GHEA Grapalat" w:cs="Sylfaen"/>
          <w:b/>
          <w:sz w:val="20"/>
          <w:lang w:val="ru-RU"/>
        </w:rPr>
        <w:t>ՀՐԱՏԱՊ</w:t>
      </w:r>
      <w:r w:rsidR="00210B33" w:rsidRPr="00B80126">
        <w:rPr>
          <w:rFonts w:ascii="GHEA Grapalat" w:hAnsi="GHEA Grapalat" w:cs="Sylfaen"/>
          <w:b/>
          <w:sz w:val="20"/>
          <w:lang w:val="af-ZA"/>
        </w:rPr>
        <w:t xml:space="preserve"> </w:t>
      </w:r>
      <w:r w:rsidR="00210B33">
        <w:rPr>
          <w:rFonts w:ascii="GHEA Grapalat" w:hAnsi="GHEA Grapalat" w:cs="Sylfaen"/>
          <w:b/>
          <w:sz w:val="20"/>
          <w:lang w:val="ru-RU"/>
        </w:rPr>
        <w:t>ԲԱՑ</w:t>
      </w:r>
      <w:r w:rsidR="00210B33" w:rsidRPr="00B80126">
        <w:rPr>
          <w:rFonts w:ascii="GHEA Grapalat" w:hAnsi="GHEA Grapalat" w:cs="Sylfaen"/>
          <w:b/>
          <w:sz w:val="20"/>
          <w:lang w:val="af-ZA"/>
        </w:rPr>
        <w:t xml:space="preserve"> </w:t>
      </w:r>
      <w:r w:rsidR="00210B33">
        <w:rPr>
          <w:rFonts w:ascii="GHEA Grapalat" w:hAnsi="GHEA Grapalat" w:cs="Sylfaen"/>
          <w:b/>
          <w:sz w:val="20"/>
          <w:lang w:val="ru-RU"/>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58CD" w:rsidRPr="005F3E79">
        <w:rPr>
          <w:rFonts w:ascii="GHEA Grapalat" w:hAnsi="GHEA Grapalat"/>
          <w:b/>
          <w:sz w:val="20"/>
          <w:lang w:val="af-ZA"/>
        </w:rPr>
        <w:t xml:space="preserve">N </w:t>
      </w:r>
      <w:r w:rsidR="00B43934" w:rsidRPr="005F3E79">
        <w:rPr>
          <w:rFonts w:ascii="GHEA Grapalat" w:hAnsi="GHEA Grapalat" w:cs="Times Armenian"/>
          <w:b/>
          <w:sz w:val="20"/>
          <w:lang w:val="ru-RU"/>
        </w:rPr>
        <w:t>ԲՀ</w:t>
      </w:r>
      <w:r w:rsidR="00B43934" w:rsidRPr="005F3E79">
        <w:rPr>
          <w:rFonts w:ascii="GHEA Grapalat" w:hAnsi="GHEA Grapalat" w:cs="Times Armenian"/>
          <w:b/>
          <w:sz w:val="20"/>
          <w:lang w:val="af-ZA"/>
        </w:rPr>
        <w:t>-</w:t>
      </w:r>
      <w:r w:rsidR="00B80126">
        <w:rPr>
          <w:rFonts w:ascii="GHEA Grapalat" w:hAnsi="GHEA Grapalat" w:cs="Times Armenian"/>
          <w:b/>
          <w:sz w:val="20"/>
          <w:lang w:val="ru-RU"/>
        </w:rPr>
        <w:t>ՀԲՄ</w:t>
      </w:r>
      <w:r w:rsidR="00B43934" w:rsidRPr="005F3E79">
        <w:rPr>
          <w:rFonts w:ascii="GHEA Grapalat" w:hAnsi="GHEA Grapalat" w:cs="Times Armenian"/>
          <w:b/>
          <w:sz w:val="20"/>
          <w:lang w:val="ru-RU"/>
        </w:rPr>
        <w:t>ԱՇՁԲ</w:t>
      </w:r>
      <w:r w:rsidR="00143909" w:rsidRPr="005F3E79">
        <w:rPr>
          <w:rFonts w:ascii="GHEA Grapalat" w:hAnsi="GHEA Grapalat" w:cs="Times Armenian"/>
          <w:b/>
          <w:sz w:val="20"/>
          <w:lang w:val="af-ZA"/>
        </w:rPr>
        <w:t>-2</w:t>
      </w:r>
      <w:r w:rsidR="00F10AB8" w:rsidRPr="00F10AB8">
        <w:rPr>
          <w:rFonts w:ascii="GHEA Grapalat" w:hAnsi="GHEA Grapalat" w:cs="Times Armenian"/>
          <w:b/>
          <w:sz w:val="20"/>
          <w:lang w:val="af-ZA"/>
        </w:rPr>
        <w:t>6/</w:t>
      </w:r>
      <w:r w:rsidR="00392351" w:rsidRPr="00392351">
        <w:rPr>
          <w:rFonts w:ascii="GHEA Grapalat" w:hAnsi="GHEA Grapalat" w:cs="Times Armenian"/>
          <w:b/>
          <w:sz w:val="20"/>
          <w:lang w:val="af-ZA"/>
        </w:rPr>
        <w:t>30</w:t>
      </w:r>
      <w:r w:rsidR="002B12E5" w:rsidRPr="002B12E5">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755419">
        <w:rPr>
          <w:rFonts w:ascii="GHEA Grapalat" w:hAnsi="GHEA Grapalat" w:cs="Sylfaen"/>
          <w:sz w:val="20"/>
          <w:lang w:val="ru-RU"/>
        </w:rPr>
        <w:t>հրատապ</w:t>
      </w:r>
      <w:r w:rsidR="00755419" w:rsidRPr="00755419">
        <w:rPr>
          <w:rFonts w:ascii="GHEA Grapalat" w:hAnsi="GHEA Grapalat" w:cs="Sylfaen"/>
          <w:sz w:val="20"/>
          <w:lang w:val="af-ZA"/>
        </w:rPr>
        <w:t xml:space="preserve"> </w:t>
      </w:r>
      <w:r w:rsidR="00755419">
        <w:rPr>
          <w:rFonts w:ascii="GHEA Grapalat" w:hAnsi="GHEA Grapalat" w:cs="Sylfaen"/>
          <w:sz w:val="20"/>
          <w:lang w:val="ru-RU"/>
        </w:rPr>
        <w:t>բաց</w:t>
      </w:r>
      <w:r w:rsidR="00755419" w:rsidRPr="00755419">
        <w:rPr>
          <w:rFonts w:ascii="GHEA Grapalat" w:hAnsi="GHEA Grapalat" w:cs="Sylfaen"/>
          <w:sz w:val="20"/>
          <w:lang w:val="af-ZA"/>
        </w:rPr>
        <w:t xml:space="preserve"> </w:t>
      </w:r>
      <w:r w:rsidR="00755419">
        <w:rPr>
          <w:rFonts w:ascii="GHEA Grapalat" w:hAnsi="GHEA Grapalat" w:cs="Sylfaen"/>
          <w:sz w:val="20"/>
          <w:lang w:val="ru-RU"/>
        </w:rPr>
        <w:t>մրցույթի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16A4">
        <w:rPr>
          <w:rFonts w:ascii="GHEA Grapalat" w:hAnsi="GHEA Grapalat"/>
          <w:sz w:val="20"/>
          <w:lang w:val="ru-RU"/>
        </w:rPr>
        <w:t>Բերդի</w:t>
      </w:r>
      <w:r w:rsidR="003A16A4" w:rsidRPr="003A16A4">
        <w:rPr>
          <w:rFonts w:ascii="GHEA Grapalat" w:hAnsi="GHEA Grapalat"/>
          <w:sz w:val="20"/>
          <w:lang w:val="af-ZA"/>
        </w:rPr>
        <w:t xml:space="preserve"> </w:t>
      </w:r>
      <w:r w:rsidR="003A16A4">
        <w:rPr>
          <w:rFonts w:ascii="GHEA Grapalat" w:hAnsi="GHEA Grapalat"/>
          <w:sz w:val="20"/>
          <w:lang w:val="ru-RU"/>
        </w:rPr>
        <w:t>համայնքապետարանի</w:t>
      </w:r>
      <w:r w:rsidR="003A16A4" w:rsidRPr="003A16A4">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5745BC" w:rsidRDefault="00A81DD5" w:rsidP="00EF3662">
      <w:pPr>
        <w:pStyle w:val="23"/>
        <w:spacing w:line="240" w:lineRule="auto"/>
        <w:ind w:firstLine="567"/>
        <w:rPr>
          <w:rFonts w:ascii="GHEA Grapalat" w:hAnsi="GHEA Grapalat"/>
          <w:b/>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449AA">
        <w:rPr>
          <w:rFonts w:ascii="GHEA Grapalat" w:hAnsi="GHEA Grapalat"/>
        </w:rPr>
        <w:t xml:space="preserve"> </w:t>
      </w:r>
      <w:hyperlink r:id="rId16" w:history="1">
        <w:r w:rsidR="005745BC" w:rsidRPr="00D5354A">
          <w:rPr>
            <w:rStyle w:val="a9"/>
            <w:rFonts w:ascii="GHEA Grapalat" w:hAnsi="GHEA Grapalat"/>
            <w:b/>
            <w:szCs w:val="24"/>
          </w:rPr>
          <w:t>vanesyanelly@gmail.com</w:t>
        </w:r>
      </w:hyperlink>
    </w:p>
    <w:p w:rsidR="005745BC" w:rsidRPr="005745BC" w:rsidRDefault="005745BC" w:rsidP="00EF3662">
      <w:pPr>
        <w:pStyle w:val="23"/>
        <w:spacing w:line="240" w:lineRule="auto"/>
        <w:ind w:firstLine="567"/>
        <w:rPr>
          <w:rFonts w:ascii="GHEA Grapalat" w:hAnsi="GHEA Grapalat"/>
          <w:b/>
        </w:rPr>
      </w:pP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4F51A8" w:rsidRPr="0093002B" w:rsidRDefault="004F51A8" w:rsidP="004F51A8">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lang w:val="af-ZA"/>
        </w:rPr>
        <w:t xml:space="preserve"> </w:t>
      </w:r>
      <w:r w:rsidRPr="0093002B">
        <w:rPr>
          <w:rFonts w:ascii="GHEA Grapalat" w:hAnsi="GHEA Grapalat" w:cs="Sylfaen"/>
          <w:i w:val="0"/>
          <w:lang w:val="af-ZA"/>
        </w:rPr>
        <w:t>«</w:t>
      </w:r>
      <w:r>
        <w:rPr>
          <w:rFonts w:ascii="GHEA Grapalat" w:hAnsi="GHEA Grapalat" w:cs="Sylfaen"/>
          <w:i w:val="0"/>
          <w:lang w:val="ru-RU"/>
        </w:rPr>
        <w:t>Բերդի</w:t>
      </w:r>
      <w:r w:rsidRPr="004F51A8">
        <w:rPr>
          <w:rFonts w:ascii="GHEA Grapalat" w:hAnsi="GHEA Grapalat" w:cs="Sylfaen"/>
          <w:i w:val="0"/>
          <w:lang w:val="en-US"/>
        </w:rPr>
        <w:t xml:space="preserve"> </w:t>
      </w:r>
      <w:r>
        <w:rPr>
          <w:rFonts w:ascii="GHEA Grapalat" w:hAnsi="GHEA Grapalat" w:cs="Sylfaen"/>
          <w:i w:val="0"/>
          <w:lang w:val="ru-RU"/>
        </w:rPr>
        <w:t>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93002B">
        <w:rPr>
          <w:rFonts w:ascii="GHEA Grapalat" w:hAnsi="GHEA Grapalat"/>
          <w:i w:val="0"/>
          <w:lang w:val="af-ZA"/>
        </w:rPr>
        <w:t>«</w:t>
      </w:r>
      <w:r w:rsidR="00611B54" w:rsidRPr="00611B54">
        <w:rPr>
          <w:rFonts w:ascii="GHEA Grapalat" w:hAnsi="GHEA Grapalat"/>
          <w:i w:val="0"/>
          <w:lang w:val="af-ZA"/>
        </w:rPr>
        <w:t>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w:t>
      </w:r>
      <w:r w:rsidR="00611B54">
        <w:rPr>
          <w:rFonts w:ascii="GHEA Grapalat" w:hAnsi="GHEA Grapalat"/>
          <w:i w:val="0"/>
          <w:lang w:val="af-ZA"/>
        </w:rPr>
        <w:t>ցումով, կահավորման աշխատանքների</w:t>
      </w:r>
      <w:r w:rsidR="00524304">
        <w:rPr>
          <w:rFonts w:ascii="GHEA Grapalat" w:hAnsi="GHEA Grapalat"/>
          <w:i w:val="0"/>
          <w:lang w:val="af-ZA"/>
        </w:rPr>
        <w:t>»</w:t>
      </w:r>
      <w:r w:rsidR="00524304" w:rsidRPr="00524304">
        <w:rPr>
          <w:rFonts w:ascii="GHEA Grapalat" w:hAnsi="GHEA Grapalat"/>
          <w:i w:val="0"/>
          <w:lang w:val="en-US"/>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EB5E6F" w:rsidRPr="00EB5E6F">
        <w:rPr>
          <w:rFonts w:ascii="GHEA Grapalat" w:hAnsi="GHEA Grapalat"/>
          <w:i w:val="0"/>
          <w:lang w:val="en-US"/>
        </w:rPr>
        <w:t>1</w:t>
      </w:r>
      <w:r w:rsidRPr="0093002B">
        <w:rPr>
          <w:rFonts w:ascii="GHEA Grapalat" w:hAnsi="GHEA Grapalat"/>
          <w:i w:val="0"/>
          <w:lang w:val="af-ZA"/>
        </w:rPr>
        <w:t xml:space="preserve">» </w:t>
      </w:r>
      <w:r w:rsidR="00BA62DE">
        <w:rPr>
          <w:rFonts w:ascii="GHEA Grapalat" w:hAnsi="GHEA Grapalat" w:cs="Sylfaen"/>
          <w:i w:val="0"/>
        </w:rPr>
        <w:t>չափաբաժ</w:t>
      </w:r>
      <w:r w:rsidR="00BA62DE">
        <w:rPr>
          <w:rFonts w:ascii="GHEA Grapalat" w:hAnsi="GHEA Grapalat" w:cs="Sylfaen"/>
          <w:i w:val="0"/>
          <w:lang w:val="ru-RU"/>
        </w:rPr>
        <w:t>ն</w:t>
      </w:r>
      <w:r w:rsidRPr="0093002B">
        <w:rPr>
          <w:rFonts w:ascii="GHEA Grapalat" w:hAnsi="GHEA Grapalat" w:cs="Sylfaen"/>
          <w:i w:val="0"/>
        </w:rPr>
        <w:t>ում</w:t>
      </w:r>
      <w:r w:rsidRPr="0093002B">
        <w:rPr>
          <w:rFonts w:ascii="GHEA Grapalat" w:hAnsi="GHEA Grapalat" w:cs="Times Armenian"/>
          <w:i w:val="0"/>
          <w:lang w:val="af-ZA"/>
        </w:rPr>
        <w:t>`</w:t>
      </w:r>
    </w:p>
    <w:p w:rsidR="005F3E79" w:rsidRPr="004F51A8" w:rsidRDefault="005F3E79" w:rsidP="005F3E7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3325D4" w:rsidRDefault="000812F9" w:rsidP="00A86963">
            <w:pPr>
              <w:pStyle w:val="23"/>
              <w:spacing w:line="240" w:lineRule="auto"/>
              <w:ind w:firstLine="0"/>
              <w:jc w:val="center"/>
              <w:rPr>
                <w:rFonts w:ascii="GHEA Grapalat" w:hAnsi="GHEA Grapalat"/>
                <w:b/>
                <w:bCs/>
                <w:i/>
                <w:iCs/>
                <w:sz w:val="18"/>
                <w:szCs w:val="14"/>
              </w:rPr>
            </w:pPr>
            <w:r w:rsidRPr="003325D4">
              <w:rPr>
                <w:rFonts w:ascii="GHEA Grapalat" w:hAnsi="GHEA Grapalat"/>
                <w:b/>
                <w:bCs/>
                <w:i/>
                <w:iCs/>
                <w:sz w:val="18"/>
                <w:szCs w:val="14"/>
              </w:rPr>
              <w:t xml:space="preserve">Չափաբաժնի </w:t>
            </w:r>
          </w:p>
        </w:tc>
        <w:tc>
          <w:tcPr>
            <w:tcW w:w="6948" w:type="dxa"/>
            <w:vMerge w:val="restart"/>
            <w:vAlign w:val="center"/>
          </w:tcPr>
          <w:p w:rsidR="000812F9" w:rsidRPr="003325D4" w:rsidRDefault="000812F9" w:rsidP="00EF3662">
            <w:pPr>
              <w:pStyle w:val="23"/>
              <w:spacing w:line="240" w:lineRule="auto"/>
              <w:ind w:firstLine="0"/>
              <w:jc w:val="center"/>
              <w:rPr>
                <w:rFonts w:ascii="GHEA Grapalat" w:hAnsi="GHEA Grapalat"/>
                <w:b/>
                <w:bCs/>
                <w:i/>
                <w:iCs/>
              </w:rPr>
            </w:pPr>
            <w:r w:rsidRPr="003325D4">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3325D4" w:rsidRDefault="00273411" w:rsidP="00A86963">
            <w:pPr>
              <w:pStyle w:val="23"/>
              <w:spacing w:line="240" w:lineRule="auto"/>
              <w:jc w:val="center"/>
              <w:rPr>
                <w:rFonts w:ascii="GHEA Grapalat" w:hAnsi="GHEA Grapalat"/>
                <w:b/>
                <w:bCs/>
                <w:i/>
                <w:iCs/>
                <w:sz w:val="18"/>
                <w:szCs w:val="14"/>
              </w:rPr>
            </w:pPr>
            <w:r w:rsidRPr="003325D4">
              <w:rPr>
                <w:rFonts w:ascii="GHEA Grapalat" w:hAnsi="GHEA Grapalat"/>
                <w:b/>
                <w:bCs/>
                <w:i/>
                <w:iCs/>
                <w:sz w:val="18"/>
                <w:szCs w:val="14"/>
              </w:rPr>
              <w:t>համարը</w:t>
            </w:r>
          </w:p>
        </w:tc>
        <w:tc>
          <w:tcPr>
            <w:tcW w:w="1701" w:type="dxa"/>
            <w:vAlign w:val="center"/>
          </w:tcPr>
          <w:p w:rsidR="000812F9" w:rsidRPr="003325D4" w:rsidRDefault="00273411" w:rsidP="0034116A">
            <w:pPr>
              <w:pStyle w:val="23"/>
              <w:spacing w:line="240" w:lineRule="auto"/>
              <w:ind w:firstLine="0"/>
              <w:rPr>
                <w:rFonts w:ascii="GHEA Grapalat" w:hAnsi="GHEA Grapalat"/>
                <w:b/>
                <w:bCs/>
                <w:i/>
                <w:iCs/>
                <w:sz w:val="18"/>
                <w:szCs w:val="14"/>
              </w:rPr>
            </w:pPr>
            <w:r w:rsidRPr="003325D4">
              <w:rPr>
                <w:rFonts w:ascii="GHEA Grapalat" w:hAnsi="GHEA Grapalat"/>
                <w:b/>
                <w:bCs/>
                <w:i/>
                <w:iCs/>
                <w:sz w:val="18"/>
                <w:szCs w:val="14"/>
                <w:lang w:val="hy-AM"/>
              </w:rPr>
              <w:t>գնման</w:t>
            </w:r>
            <w:r w:rsidRPr="003325D4">
              <w:rPr>
                <w:rFonts w:ascii="GHEA Grapalat" w:hAnsi="GHEA Grapalat"/>
                <w:b/>
                <w:bCs/>
                <w:i/>
                <w:iCs/>
                <w:sz w:val="18"/>
                <w:szCs w:val="14"/>
              </w:rPr>
              <w:t xml:space="preserve"> </w:t>
            </w:r>
            <w:r w:rsidRPr="003325D4">
              <w:rPr>
                <w:rFonts w:ascii="GHEA Grapalat" w:hAnsi="GHEA Grapalat"/>
                <w:b/>
                <w:bCs/>
                <w:i/>
                <w:iCs/>
                <w:sz w:val="18"/>
                <w:szCs w:val="14"/>
                <w:lang w:val="hy-AM"/>
              </w:rPr>
              <w:t>գինը</w:t>
            </w:r>
            <w:r w:rsidR="00A86963" w:rsidRPr="003325D4">
              <w:rPr>
                <w:rFonts w:ascii="GHEA Grapalat" w:hAnsi="GHEA Grapalat"/>
                <w:b/>
                <w:bCs/>
                <w:i/>
                <w:iCs/>
                <w:sz w:val="18"/>
                <w:szCs w:val="14"/>
                <w:lang w:val="hy-AM"/>
              </w:rPr>
              <w:t xml:space="preserve"> </w:t>
            </w:r>
          </w:p>
        </w:tc>
        <w:tc>
          <w:tcPr>
            <w:tcW w:w="6948" w:type="dxa"/>
            <w:vMerge/>
            <w:vAlign w:val="center"/>
          </w:tcPr>
          <w:p w:rsidR="000812F9" w:rsidRPr="003325D4" w:rsidRDefault="000812F9" w:rsidP="00EF3662">
            <w:pPr>
              <w:pStyle w:val="23"/>
              <w:spacing w:line="240" w:lineRule="auto"/>
              <w:ind w:firstLine="0"/>
              <w:jc w:val="center"/>
              <w:rPr>
                <w:rFonts w:ascii="GHEA Grapalat" w:hAnsi="GHEA Grapalat"/>
                <w:b/>
                <w:bCs/>
                <w:i/>
                <w:iCs/>
              </w:rPr>
            </w:pPr>
          </w:p>
        </w:tc>
      </w:tr>
      <w:tr w:rsidR="00DC7CEE" w:rsidRPr="00836BC6" w:rsidTr="00640568">
        <w:tc>
          <w:tcPr>
            <w:tcW w:w="1701" w:type="dxa"/>
            <w:vAlign w:val="center"/>
          </w:tcPr>
          <w:p w:rsidR="00DC7CEE" w:rsidRPr="003325D4" w:rsidRDefault="003325D4" w:rsidP="00EF3662">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701" w:type="dxa"/>
            <w:vAlign w:val="center"/>
          </w:tcPr>
          <w:p w:rsidR="00DC7CEE" w:rsidRPr="003325D4" w:rsidRDefault="00611B54" w:rsidP="001705B0">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99 825 020</w:t>
            </w:r>
          </w:p>
        </w:tc>
        <w:tc>
          <w:tcPr>
            <w:tcW w:w="6948" w:type="dxa"/>
            <w:vAlign w:val="center"/>
          </w:tcPr>
          <w:p w:rsidR="00DC7CEE" w:rsidRPr="003325D4" w:rsidRDefault="00611B54" w:rsidP="0054059A">
            <w:pPr>
              <w:pStyle w:val="23"/>
              <w:ind w:firstLine="0"/>
              <w:rPr>
                <w:rFonts w:ascii="GHEA Grapalat" w:hAnsi="GHEA Grapalat"/>
                <w:sz w:val="18"/>
                <w:szCs w:val="18"/>
                <w:lang w:val="ru-RU"/>
              </w:rPr>
            </w:pPr>
            <w:r w:rsidRPr="00611B54">
              <w:rPr>
                <w:rFonts w:ascii="GHEA Grapalat" w:hAnsi="GHEA Grapalat" w:cs="GHEA Grapalat"/>
                <w:sz w:val="18"/>
                <w:szCs w:val="18"/>
                <w:lang w:val="ru-RU"/>
              </w:rPr>
              <w:t>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w:t>
            </w:r>
            <w:r>
              <w:rPr>
                <w:rFonts w:ascii="GHEA Grapalat" w:hAnsi="GHEA Grapalat" w:cs="GHEA Grapalat"/>
                <w:sz w:val="18"/>
                <w:szCs w:val="18"/>
                <w:lang w:val="ru-RU"/>
              </w:rPr>
              <w:t>ւցումով, կահավորման աշխատանքներ:</w:t>
            </w:r>
            <w:r w:rsidR="0054059A" w:rsidRPr="0054059A">
              <w:rPr>
                <w:rFonts w:ascii="GHEA Grapalat" w:hAnsi="GHEA Grapalat"/>
                <w:sz w:val="18"/>
                <w:szCs w:val="18"/>
                <w:lang w:val="ru-RU"/>
              </w:rPr>
              <w:tab/>
            </w:r>
            <w:r w:rsidR="0054059A" w:rsidRPr="0054059A">
              <w:rPr>
                <w:rFonts w:ascii="GHEA Grapalat" w:hAnsi="GHEA Grapalat"/>
                <w:sz w:val="18"/>
                <w:szCs w:val="18"/>
                <w:lang w:val="ru-RU"/>
              </w:rPr>
              <w:tab/>
            </w:r>
          </w:p>
        </w:tc>
      </w:tr>
    </w:tbl>
    <w:p w:rsidR="00B051BE" w:rsidRPr="0093002B" w:rsidRDefault="00B051BE" w:rsidP="00EF3662">
      <w:pPr>
        <w:pStyle w:val="23"/>
        <w:spacing w:line="240" w:lineRule="auto"/>
        <w:ind w:firstLine="567"/>
        <w:rPr>
          <w:rFonts w:ascii="GHEA Grapalat" w:hAnsi="GHEA Grapalat"/>
        </w:rPr>
      </w:pPr>
    </w:p>
    <w:p w:rsidR="00096865" w:rsidRPr="00705014" w:rsidRDefault="00816505" w:rsidP="0092303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E4296" w:rsidRPr="00705014" w:rsidRDefault="000E4296" w:rsidP="0092303F">
      <w:pPr>
        <w:pStyle w:val="23"/>
        <w:spacing w:line="240" w:lineRule="auto"/>
        <w:ind w:firstLine="567"/>
        <w:rPr>
          <w:rFonts w:ascii="GHEA Grapalat" w:hAnsi="GHEA Grapalat"/>
        </w:rPr>
      </w:pPr>
    </w:p>
    <w:p w:rsidR="00460DC1" w:rsidRPr="008419F9" w:rsidRDefault="00460DC1" w:rsidP="00460DC1">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460DC1">
        <w:rPr>
          <w:rFonts w:ascii="GHEA Grapalat" w:hAnsi="GHEA Grapalat" w:cs="Sylfaen"/>
          <w:b/>
          <w:sz w:val="20"/>
          <w:lang w:val="af-ZA"/>
        </w:rPr>
        <w:t xml:space="preserve"> </w:t>
      </w:r>
      <w:r w:rsidRPr="008419F9">
        <w:rPr>
          <w:rFonts w:ascii="GHEA Grapalat" w:hAnsi="GHEA Grapalat" w:cs="Sylfaen"/>
          <w:b/>
          <w:sz w:val="20"/>
        </w:rPr>
        <w:t>ԳՆԱՀԱՏՄԱՆ</w:t>
      </w:r>
      <w:r w:rsidRPr="00460DC1">
        <w:rPr>
          <w:rFonts w:ascii="GHEA Grapalat" w:hAnsi="GHEA Grapalat" w:cs="Sylfaen"/>
          <w:b/>
          <w:sz w:val="20"/>
          <w:lang w:val="af-ZA"/>
        </w:rPr>
        <w:t xml:space="preserve"> </w:t>
      </w:r>
      <w:r w:rsidRPr="008419F9">
        <w:rPr>
          <w:rFonts w:ascii="GHEA Grapalat" w:hAnsi="GHEA Grapalat" w:cs="Sylfaen"/>
          <w:b/>
          <w:sz w:val="20"/>
        </w:rPr>
        <w:t>ԿԱՐԳԸ</w:t>
      </w:r>
      <w:r w:rsidRPr="00460DC1">
        <w:rPr>
          <w:rFonts w:ascii="GHEA Grapalat" w:hAnsi="GHEA Grapalat" w:cs="Sylfaen"/>
          <w:b/>
          <w:sz w:val="20"/>
          <w:lang w:val="af-ZA"/>
        </w:rPr>
        <w:t xml:space="preserve">, </w:t>
      </w:r>
      <w:r w:rsidRPr="008419F9">
        <w:rPr>
          <w:rFonts w:ascii="GHEA Grapalat" w:hAnsi="GHEA Grapalat" w:cs="Sylfaen"/>
          <w:b/>
          <w:sz w:val="20"/>
        </w:rPr>
        <w:t>ԸՆՏՐՎԱԾ</w:t>
      </w:r>
      <w:r w:rsidRPr="00460DC1">
        <w:rPr>
          <w:rFonts w:ascii="GHEA Grapalat" w:hAnsi="GHEA Grapalat" w:cs="Sylfaen"/>
          <w:b/>
          <w:sz w:val="20"/>
          <w:lang w:val="af-ZA"/>
        </w:rPr>
        <w:t xml:space="preserve"> </w:t>
      </w:r>
      <w:r w:rsidRPr="008419F9">
        <w:rPr>
          <w:rFonts w:ascii="GHEA Grapalat" w:hAnsi="GHEA Grapalat" w:cs="Sylfaen"/>
          <w:b/>
          <w:sz w:val="20"/>
        </w:rPr>
        <w:t>ՄԱՍՆԱԿԻՑ</w:t>
      </w:r>
      <w:r w:rsidRPr="00460DC1">
        <w:rPr>
          <w:rFonts w:ascii="GHEA Grapalat" w:hAnsi="GHEA Grapalat" w:cs="Sylfaen"/>
          <w:b/>
          <w:sz w:val="20"/>
          <w:lang w:val="af-ZA"/>
        </w:rPr>
        <w:t xml:space="preserve"> </w:t>
      </w:r>
      <w:r w:rsidRPr="008419F9">
        <w:rPr>
          <w:rFonts w:ascii="GHEA Grapalat" w:hAnsi="GHEA Grapalat" w:cs="Sylfaen"/>
          <w:b/>
          <w:sz w:val="20"/>
        </w:rPr>
        <w:t>ՃԱՆԱՉՎԵԼՈՒ</w:t>
      </w:r>
      <w:r w:rsidRPr="00460DC1">
        <w:rPr>
          <w:rFonts w:ascii="GHEA Grapalat" w:hAnsi="GHEA Grapalat" w:cs="Sylfaen"/>
          <w:b/>
          <w:sz w:val="20"/>
          <w:lang w:val="af-ZA"/>
        </w:rPr>
        <w:t xml:space="preserve"> </w:t>
      </w:r>
      <w:r w:rsidRPr="008419F9">
        <w:rPr>
          <w:rFonts w:ascii="GHEA Grapalat" w:hAnsi="GHEA Grapalat" w:cs="Sylfaen"/>
          <w:b/>
          <w:sz w:val="20"/>
        </w:rPr>
        <w:t>ԴԵՊՔՈՒՄ</w:t>
      </w:r>
      <w:r w:rsidRPr="00460DC1">
        <w:rPr>
          <w:rFonts w:ascii="GHEA Grapalat" w:hAnsi="GHEA Grapalat" w:cs="Sylfaen"/>
          <w:b/>
          <w:sz w:val="20"/>
          <w:lang w:val="af-ZA"/>
        </w:rPr>
        <w:t xml:space="preserve"> </w:t>
      </w:r>
      <w:r w:rsidRPr="008419F9">
        <w:rPr>
          <w:rFonts w:ascii="GHEA Grapalat" w:hAnsi="GHEA Grapalat" w:cs="Sylfaen"/>
          <w:b/>
          <w:sz w:val="20"/>
        </w:rPr>
        <w:t>ՈՐԱԿԱՎՈՐՄԱՆ</w:t>
      </w:r>
      <w:r w:rsidRPr="00460DC1">
        <w:rPr>
          <w:rFonts w:ascii="GHEA Grapalat" w:hAnsi="GHEA Grapalat" w:cs="Sylfaen"/>
          <w:b/>
          <w:sz w:val="20"/>
          <w:lang w:val="af-ZA"/>
        </w:rPr>
        <w:t xml:space="preserve"> </w:t>
      </w:r>
      <w:r w:rsidRPr="008419F9">
        <w:rPr>
          <w:rFonts w:ascii="GHEA Grapalat" w:hAnsi="GHEA Grapalat" w:cs="Sylfaen"/>
          <w:b/>
          <w:sz w:val="20"/>
        </w:rPr>
        <w:t>ԱՊԱՀՈՎՈՒՄ</w:t>
      </w:r>
      <w:r w:rsidRPr="00460DC1">
        <w:rPr>
          <w:rFonts w:ascii="GHEA Grapalat" w:hAnsi="GHEA Grapalat" w:cs="Sylfaen"/>
          <w:b/>
          <w:sz w:val="20"/>
          <w:lang w:val="af-ZA"/>
        </w:rPr>
        <w:t xml:space="preserve"> </w:t>
      </w:r>
      <w:r w:rsidRPr="008419F9">
        <w:rPr>
          <w:rFonts w:ascii="GHEA Grapalat" w:hAnsi="GHEA Grapalat" w:cs="Sylfaen"/>
          <w:b/>
          <w:sz w:val="20"/>
        </w:rPr>
        <w:t>ՆԵՐԿԱՅԱՑՆԵԼՈՒ</w:t>
      </w:r>
      <w:r w:rsidRPr="00460DC1">
        <w:rPr>
          <w:rFonts w:ascii="GHEA Grapalat" w:hAnsi="GHEA Grapalat" w:cs="Sylfaen"/>
          <w:b/>
          <w:sz w:val="20"/>
          <w:lang w:val="af-ZA"/>
        </w:rPr>
        <w:t xml:space="preserve"> </w:t>
      </w:r>
      <w:r w:rsidRPr="008419F9">
        <w:rPr>
          <w:rFonts w:ascii="GHEA Grapalat" w:hAnsi="GHEA Grapalat" w:cs="Sylfaen"/>
          <w:b/>
          <w:sz w:val="20"/>
        </w:rPr>
        <w:t>ՊԱՅՄԱՆՆԵՐԸ</w:t>
      </w:r>
    </w:p>
    <w:p w:rsidR="00460DC1" w:rsidRPr="0093002B" w:rsidRDefault="00460DC1" w:rsidP="00460DC1">
      <w:pPr>
        <w:jc w:val="center"/>
        <w:rPr>
          <w:rFonts w:ascii="GHEA Grapalat" w:hAnsi="GHEA Grapalat"/>
          <w:szCs w:val="22"/>
          <w:lang w:val="es-ES"/>
        </w:rPr>
      </w:pPr>
    </w:p>
    <w:p w:rsidR="00460DC1" w:rsidRPr="0093002B" w:rsidRDefault="00460DC1" w:rsidP="00460DC1">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460DC1" w:rsidRPr="0093002B" w:rsidRDefault="00460DC1" w:rsidP="00460DC1">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460DC1" w:rsidRPr="0093002B" w:rsidRDefault="00460DC1" w:rsidP="00460DC1">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460DC1" w:rsidRPr="0093002B" w:rsidRDefault="00460DC1" w:rsidP="00460DC1">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460DC1" w:rsidRPr="0093002B" w:rsidRDefault="00460DC1" w:rsidP="00460DC1">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460DC1" w:rsidRDefault="00460DC1" w:rsidP="00460DC1">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460DC1" w:rsidRPr="00BA4460" w:rsidRDefault="00460DC1" w:rsidP="00C7052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rsidR="00460DC1" w:rsidRPr="0093002B" w:rsidRDefault="00460DC1" w:rsidP="00460DC1">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60DC1" w:rsidRPr="0093002B" w:rsidRDefault="00460DC1" w:rsidP="00460DC1">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60DC1" w:rsidRPr="0093002B" w:rsidRDefault="00460DC1" w:rsidP="00460DC1">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rsidR="00460DC1" w:rsidRPr="00323F15" w:rsidRDefault="00460DC1" w:rsidP="00323F15">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460DC1" w:rsidRPr="0093002B" w:rsidRDefault="00460DC1" w:rsidP="00460DC1">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460DC1" w:rsidRDefault="00460DC1" w:rsidP="00460DC1">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460DC1" w:rsidRPr="0093002B" w:rsidRDefault="00460DC1" w:rsidP="00460DC1">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460DC1" w:rsidRPr="0093002B" w:rsidRDefault="00460DC1" w:rsidP="00460DC1">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60DC1" w:rsidRPr="0093002B" w:rsidRDefault="00460DC1" w:rsidP="00460DC1">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60DC1" w:rsidRPr="0093002B" w:rsidRDefault="00460DC1" w:rsidP="00460DC1">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460DC1" w:rsidRPr="0093002B" w:rsidRDefault="00460DC1" w:rsidP="00460DC1">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460DC1" w:rsidRPr="0093002B" w:rsidRDefault="00460DC1" w:rsidP="00460DC1">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460DC1" w:rsidRPr="0093002B" w:rsidRDefault="00460DC1" w:rsidP="00460DC1">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460DC1" w:rsidRPr="0093002B" w:rsidRDefault="00460DC1" w:rsidP="00460DC1">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460DC1" w:rsidRPr="0093002B" w:rsidRDefault="00460DC1" w:rsidP="00460DC1">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460DC1" w:rsidRPr="00C70525" w:rsidRDefault="00460DC1" w:rsidP="00323F15">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460DC1" w:rsidRPr="0093002B" w:rsidRDefault="00460DC1" w:rsidP="00460DC1">
      <w:pPr>
        <w:ind w:firstLine="567"/>
        <w:jc w:val="both"/>
        <w:rPr>
          <w:rFonts w:ascii="GHEA Grapalat" w:hAnsi="GHEA Grapalat"/>
          <w:b/>
          <w:sz w:val="20"/>
          <w:lang w:val="af-ZA"/>
        </w:rPr>
      </w:pPr>
    </w:p>
    <w:p w:rsidR="00460DC1" w:rsidRPr="0093002B" w:rsidRDefault="00460DC1" w:rsidP="00460DC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3"/>
      </w:r>
    </w:p>
    <w:p w:rsidR="00460DC1" w:rsidRPr="0093002B" w:rsidRDefault="00460DC1" w:rsidP="00460DC1">
      <w:pPr>
        <w:jc w:val="center"/>
        <w:rPr>
          <w:rFonts w:ascii="GHEA Grapalat" w:hAnsi="GHEA Grapalat"/>
          <w:b/>
          <w:sz w:val="20"/>
          <w:lang w:val="af-ZA"/>
        </w:rPr>
      </w:pPr>
    </w:p>
    <w:p w:rsidR="00460DC1" w:rsidRPr="0093002B" w:rsidRDefault="00460DC1" w:rsidP="00460DC1">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460DC1" w:rsidRPr="0093002B" w:rsidRDefault="00460DC1" w:rsidP="00460DC1">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460DC1" w:rsidRPr="0093002B" w:rsidRDefault="00460DC1" w:rsidP="00460DC1">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460DC1" w:rsidRPr="0093002B" w:rsidRDefault="00460DC1" w:rsidP="00460DC1">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460DC1" w:rsidRPr="0093002B" w:rsidRDefault="00460DC1" w:rsidP="00460DC1">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460DC1" w:rsidRPr="0093002B" w:rsidRDefault="00460DC1" w:rsidP="00460DC1">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60DC1" w:rsidRPr="0093002B" w:rsidRDefault="00460DC1" w:rsidP="00460DC1">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4"/>
      </w:r>
    </w:p>
    <w:p w:rsidR="000E4296" w:rsidRPr="000E4296" w:rsidRDefault="000E4296" w:rsidP="00EF3662">
      <w:pPr>
        <w:jc w:val="center"/>
        <w:rPr>
          <w:rFonts w:ascii="GHEA Grapalat" w:hAnsi="GHEA Grapalat"/>
          <w:b/>
          <w:sz w:val="20"/>
          <w:lang w:val="hy-AM"/>
        </w:rPr>
      </w:pPr>
    </w:p>
    <w:p w:rsidR="00877351" w:rsidRPr="0093002B" w:rsidRDefault="00877351" w:rsidP="00877351">
      <w:pPr>
        <w:jc w:val="center"/>
        <w:rPr>
          <w:rFonts w:ascii="GHEA Grapalat" w:hAnsi="GHEA Grapalat" w:cs="Arial"/>
          <w:b/>
          <w:sz w:val="20"/>
          <w:lang w:val="hy-AM"/>
        </w:rPr>
      </w:pPr>
      <w:bookmarkStart w:id="6" w:name="_Hlk9262052"/>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877351" w:rsidRPr="0093002B" w:rsidRDefault="00877351" w:rsidP="00877351">
      <w:pPr>
        <w:jc w:val="center"/>
        <w:rPr>
          <w:rFonts w:ascii="GHEA Grapalat" w:hAnsi="GHEA Grapalat"/>
          <w:b/>
          <w:sz w:val="20"/>
          <w:lang w:val="hy-AM"/>
        </w:rPr>
      </w:pPr>
      <w:r w:rsidRPr="0093002B">
        <w:rPr>
          <w:rFonts w:ascii="GHEA Grapalat" w:hAnsi="GHEA Grapalat"/>
          <w:b/>
          <w:sz w:val="20"/>
          <w:lang w:val="hy-AM"/>
        </w:rPr>
        <w:t xml:space="preserve">  </w:t>
      </w:r>
    </w:p>
    <w:p w:rsidR="00877351" w:rsidRPr="0093002B" w:rsidRDefault="00877351" w:rsidP="00877351">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60DC1">
        <w:rPr>
          <w:rFonts w:ascii="GHEA Grapalat" w:hAnsi="GHEA Grapalat" w:cs="Sylfaen"/>
          <w:b/>
          <w:szCs w:val="24"/>
          <w:lang w:val="hy-AM"/>
        </w:rPr>
        <w:t>մինչև 202</w:t>
      </w:r>
      <w:r w:rsidR="00460DC1" w:rsidRPr="00460DC1">
        <w:rPr>
          <w:rFonts w:ascii="GHEA Grapalat" w:hAnsi="GHEA Grapalat" w:cs="Sylfaen"/>
          <w:b/>
          <w:szCs w:val="24"/>
          <w:lang w:val="hy-AM"/>
        </w:rPr>
        <w:t>6</w:t>
      </w:r>
      <w:r w:rsidR="00F6304B">
        <w:rPr>
          <w:rFonts w:ascii="GHEA Grapalat" w:hAnsi="GHEA Grapalat" w:cs="Sylfaen"/>
          <w:b/>
          <w:szCs w:val="24"/>
          <w:lang w:val="hy-AM"/>
        </w:rPr>
        <w:t xml:space="preserve"> թվականի </w:t>
      </w:r>
      <w:r w:rsidR="00844E36">
        <w:rPr>
          <w:rFonts w:ascii="GHEA Grapalat" w:hAnsi="GHEA Grapalat" w:cs="Sylfaen"/>
          <w:b/>
          <w:szCs w:val="24"/>
          <w:lang w:val="hy-AM"/>
        </w:rPr>
        <w:t xml:space="preserve">հուլիսի </w:t>
      </w:r>
      <w:r w:rsidR="00392351" w:rsidRPr="00392351">
        <w:rPr>
          <w:rFonts w:ascii="GHEA Grapalat" w:hAnsi="GHEA Grapalat" w:cs="Sylfaen"/>
          <w:b/>
          <w:szCs w:val="24"/>
          <w:lang w:val="hy-AM"/>
        </w:rPr>
        <w:t>22</w:t>
      </w:r>
      <w:r w:rsidR="00F6304B">
        <w:rPr>
          <w:rFonts w:ascii="GHEA Grapalat" w:hAnsi="GHEA Grapalat" w:cs="Sylfaen"/>
          <w:b/>
          <w:szCs w:val="24"/>
          <w:lang w:val="hy-AM"/>
        </w:rPr>
        <w:t>-ը, ժամը 1</w:t>
      </w:r>
      <w:r w:rsidR="00392351" w:rsidRPr="00392351">
        <w:rPr>
          <w:rFonts w:ascii="GHEA Grapalat" w:hAnsi="GHEA Grapalat" w:cs="Sylfaen"/>
          <w:b/>
          <w:szCs w:val="24"/>
          <w:lang w:val="hy-AM"/>
        </w:rPr>
        <w:t>5</w:t>
      </w:r>
      <w:r w:rsidR="006344A8">
        <w:rPr>
          <w:rFonts w:ascii="GHEA Grapalat" w:hAnsi="GHEA Grapalat" w:cs="Sylfaen"/>
          <w:b/>
          <w:szCs w:val="24"/>
          <w:lang w:val="hy-AM"/>
        </w:rPr>
        <w:t>:</w:t>
      </w:r>
      <w:r w:rsidR="00BA0248">
        <w:rPr>
          <w:rFonts w:ascii="GHEA Grapalat" w:hAnsi="GHEA Grapalat" w:cs="Sylfaen"/>
          <w:b/>
          <w:szCs w:val="24"/>
          <w:lang w:val="hy-AM"/>
        </w:rPr>
        <w:t>0</w:t>
      </w:r>
      <w:r w:rsidR="00F6304B" w:rsidRPr="00F6304B">
        <w:rPr>
          <w:rFonts w:ascii="GHEA Grapalat" w:hAnsi="GHEA Grapalat" w:cs="Sylfaen"/>
          <w:b/>
          <w:szCs w:val="24"/>
          <w:lang w:val="hy-AM"/>
        </w:rPr>
        <w:t>0-ն։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877351" w:rsidRPr="0093002B" w:rsidRDefault="00877351" w:rsidP="00877351">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77351" w:rsidRPr="0093002B" w:rsidRDefault="00877351" w:rsidP="00877351">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77351" w:rsidRPr="0093002B" w:rsidRDefault="00877351" w:rsidP="00877351">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7351" w:rsidRPr="0093002B" w:rsidRDefault="00877351" w:rsidP="00877351">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877351" w:rsidRPr="0093002B" w:rsidRDefault="00877351" w:rsidP="0087735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Pr="0093002B">
        <w:rPr>
          <w:rFonts w:ascii="GHEA Grapalat" w:hAnsi="GHEA Grapalat" w:cs="Sylfaen"/>
          <w:sz w:val="20"/>
          <w:szCs w:val="24"/>
          <w:lang w:val="hy-AM" w:eastAsia="en-US"/>
        </w:rPr>
        <w:t>2) իր կողմից հաստատված գնային առաջարկ.</w:t>
      </w:r>
    </w:p>
    <w:p w:rsidR="00877351" w:rsidRPr="0093002B" w:rsidRDefault="00877351" w:rsidP="00877351">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7"/>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509DB" w:rsidRPr="00705014" w:rsidRDefault="009509DB" w:rsidP="009509DB">
      <w:pPr>
        <w:pStyle w:val="norm"/>
        <w:spacing w:line="240" w:lineRule="auto"/>
        <w:rPr>
          <w:rFonts w:ascii="GHEA Grapalat" w:hAnsi="GHEA Grapalat" w:cs="Sylfaen"/>
          <w:sz w:val="20"/>
          <w:szCs w:val="24"/>
          <w:lang w:val="hy-AM" w:eastAsia="en-US"/>
        </w:rPr>
      </w:pPr>
    </w:p>
    <w:bookmarkEnd w:id="6"/>
    <w:p w:rsidR="00460DC1" w:rsidRPr="0093002B" w:rsidRDefault="00460DC1" w:rsidP="00460DC1">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460DC1" w:rsidRPr="0093002B" w:rsidRDefault="00460DC1" w:rsidP="00460DC1">
      <w:pPr>
        <w:jc w:val="center"/>
        <w:rPr>
          <w:rFonts w:ascii="GHEA Grapalat" w:hAnsi="GHEA Grapalat" w:cs="Arial"/>
          <w:b/>
          <w:sz w:val="20"/>
          <w:lang w:val="es-ES"/>
        </w:rPr>
      </w:pPr>
    </w:p>
    <w:p w:rsidR="00460DC1" w:rsidRPr="0093002B" w:rsidRDefault="00460DC1" w:rsidP="00460DC1">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460DC1" w:rsidRPr="00FB1EC7" w:rsidRDefault="00460DC1" w:rsidP="00460DC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460DC1" w:rsidRPr="00FB1EC7" w:rsidRDefault="00460DC1" w:rsidP="00460DC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460DC1" w:rsidRPr="00FB1EC7" w:rsidRDefault="00460DC1" w:rsidP="00460DC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460DC1" w:rsidRPr="00FB1EC7" w:rsidRDefault="00460DC1" w:rsidP="00460DC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460DC1" w:rsidRPr="00FB1EC7" w:rsidRDefault="00460DC1" w:rsidP="00460DC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460DC1" w:rsidRPr="00FB1EC7" w:rsidRDefault="00460DC1" w:rsidP="00460DC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460DC1" w:rsidRPr="00A1337A" w:rsidRDefault="00460DC1" w:rsidP="00460DC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460DC1" w:rsidRPr="0093002B" w:rsidRDefault="00460DC1" w:rsidP="00460DC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460DC1" w:rsidRPr="0093002B" w:rsidRDefault="00460DC1" w:rsidP="00460DC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60DC1" w:rsidRPr="0093002B" w:rsidRDefault="00460DC1" w:rsidP="00460DC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60DC1" w:rsidRPr="0093002B" w:rsidRDefault="00460DC1" w:rsidP="00460DC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460DC1" w:rsidRPr="0093002B" w:rsidRDefault="00460DC1" w:rsidP="00460DC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60DC1" w:rsidRPr="0093002B" w:rsidRDefault="00460DC1" w:rsidP="00460DC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60DC1" w:rsidRPr="0093002B" w:rsidRDefault="00460DC1" w:rsidP="00460DC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460DC1" w:rsidRDefault="00460DC1" w:rsidP="00460DC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 xml:space="preserve">պետության պետական բյուջե վճարվելիք ավելացված արժեքի հարկի գումարի </w:t>
      </w:r>
      <w:r w:rsidRPr="0093002B">
        <w:rPr>
          <w:rFonts w:ascii="GHEA Grapalat" w:hAnsi="GHEA Grapalat"/>
          <w:sz w:val="20"/>
          <w:lang w:val="hy-AM"/>
        </w:rPr>
        <w:lastRenderedPageBreak/>
        <w:t>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60DC1" w:rsidRPr="00C70525" w:rsidRDefault="00460DC1" w:rsidP="008E0BC8">
      <w:pPr>
        <w:pStyle w:val="norm"/>
        <w:spacing w:line="240" w:lineRule="auto"/>
        <w:ind w:firstLine="0"/>
        <w:rPr>
          <w:rFonts w:ascii="GHEA Grapalat" w:hAnsi="GHEA Grapalat"/>
          <w:b/>
          <w:sz w:val="20"/>
          <w:lang w:val="es-ES"/>
        </w:rPr>
      </w:pPr>
    </w:p>
    <w:p w:rsidR="00460DC1" w:rsidRPr="00927C52" w:rsidRDefault="00460DC1" w:rsidP="00460DC1">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460DC1" w:rsidRPr="0093002B" w:rsidRDefault="00460DC1" w:rsidP="00460DC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460DC1" w:rsidRPr="0093002B" w:rsidRDefault="00460DC1" w:rsidP="00460DC1">
      <w:pPr>
        <w:pStyle w:val="a3"/>
        <w:spacing w:line="240" w:lineRule="auto"/>
        <w:ind w:firstLine="567"/>
        <w:rPr>
          <w:rFonts w:ascii="GHEA Grapalat" w:hAnsi="GHEA Grapalat"/>
          <w:b/>
          <w:lang w:val="af-ZA"/>
        </w:rPr>
      </w:pPr>
    </w:p>
    <w:p w:rsidR="00460DC1" w:rsidRPr="0093002B" w:rsidRDefault="00460DC1" w:rsidP="00460DC1">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460DC1" w:rsidRPr="0093002B" w:rsidRDefault="00460DC1" w:rsidP="00460DC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460DC1" w:rsidRPr="0093002B" w:rsidRDefault="00460DC1" w:rsidP="00460DC1">
      <w:pPr>
        <w:ind w:firstLine="567"/>
        <w:jc w:val="center"/>
        <w:rPr>
          <w:rFonts w:ascii="GHEA Grapalat" w:hAnsi="GHEA Grapalat"/>
          <w:b/>
          <w:sz w:val="20"/>
          <w:lang w:val="af-ZA"/>
        </w:rPr>
      </w:pPr>
    </w:p>
    <w:p w:rsidR="00460DC1" w:rsidRPr="0093002B" w:rsidRDefault="00460DC1" w:rsidP="00460DC1">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460DC1" w:rsidRPr="0093002B" w:rsidRDefault="00460DC1" w:rsidP="00460DC1">
      <w:pPr>
        <w:ind w:firstLine="567"/>
        <w:jc w:val="both"/>
        <w:rPr>
          <w:rFonts w:ascii="GHEA Grapalat" w:hAnsi="GHEA Grapalat"/>
          <w:b/>
          <w:sz w:val="20"/>
          <w:lang w:val="af-ZA"/>
        </w:rPr>
      </w:pPr>
    </w:p>
    <w:p w:rsidR="00460DC1" w:rsidRPr="0093002B" w:rsidRDefault="00460DC1" w:rsidP="00460DC1">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460DC1" w:rsidRPr="0093002B" w:rsidRDefault="00460DC1" w:rsidP="00460DC1">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460DC1" w:rsidRPr="0093002B" w:rsidRDefault="00460DC1" w:rsidP="00460DC1">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460DC1" w:rsidRDefault="00460DC1" w:rsidP="00460DC1">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8"/>
      </w:r>
    </w:p>
    <w:p w:rsidR="00460DC1" w:rsidRDefault="00460DC1" w:rsidP="00460DC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460DC1" w:rsidRDefault="00460DC1" w:rsidP="00460DC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460DC1" w:rsidRPr="00C70525" w:rsidRDefault="00460DC1" w:rsidP="008E0BC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460DC1" w:rsidRPr="0093002B" w:rsidRDefault="00460DC1" w:rsidP="00460DC1">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460DC1" w:rsidRPr="0093002B" w:rsidRDefault="00460DC1" w:rsidP="00460DC1">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460DC1" w:rsidRPr="0093002B" w:rsidRDefault="00460DC1" w:rsidP="00460DC1">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9"/>
      </w:r>
    </w:p>
    <w:p w:rsidR="00460DC1" w:rsidRPr="0093002B" w:rsidRDefault="00460DC1" w:rsidP="00460DC1">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460DC1" w:rsidRPr="0093002B" w:rsidRDefault="00460DC1" w:rsidP="00460DC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460DC1" w:rsidRPr="00C13D25" w:rsidRDefault="00460DC1" w:rsidP="00460DC1">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460DC1" w:rsidRPr="00C13D25" w:rsidRDefault="00460DC1" w:rsidP="00460DC1">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0"/>
      </w:r>
      <w:r w:rsidRPr="00C13D25">
        <w:rPr>
          <w:rFonts w:ascii="GHEA Grapalat" w:hAnsi="GHEA Grapalat"/>
          <w:sz w:val="20"/>
          <w:szCs w:val="20"/>
          <w:lang w:val="af-ZA"/>
        </w:rPr>
        <w:t xml:space="preserve"> </w:t>
      </w:r>
    </w:p>
    <w:p w:rsidR="00460DC1" w:rsidRPr="00C13D25" w:rsidRDefault="00460DC1" w:rsidP="00460DC1">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460DC1" w:rsidRPr="0093002B" w:rsidRDefault="00460DC1" w:rsidP="00460DC1">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37DDE" w:rsidRPr="00B76762" w:rsidRDefault="00037DDE" w:rsidP="00EF3662">
      <w:pPr>
        <w:pStyle w:val="norm"/>
        <w:spacing w:line="240" w:lineRule="auto"/>
        <w:rPr>
          <w:rFonts w:ascii="GHEA Grapalat" w:hAnsi="GHEA Grapalat" w:cs="Sylfaen"/>
          <w:sz w:val="20"/>
          <w:szCs w:val="24"/>
          <w:lang w:val="af-ZA" w:eastAsia="en-US"/>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170EB0" w:rsidRDefault="00FD2748" w:rsidP="00EF3662">
      <w:pPr>
        <w:pStyle w:val="23"/>
        <w:spacing w:line="240" w:lineRule="auto"/>
        <w:ind w:firstLine="567"/>
        <w:rPr>
          <w:rFonts w:ascii="GHEA Grapalat" w:hAnsi="GHEA Grapalat" w:cs="Tahoma"/>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2185F">
        <w:rPr>
          <w:rFonts w:ascii="GHEA Grapalat" w:hAnsi="GHEA Grapalat" w:cs="Sylfaen"/>
          <w:szCs w:val="24"/>
        </w:rPr>
        <w:t xml:space="preserve"> </w:t>
      </w:r>
      <w:r w:rsidR="000609C7">
        <w:rPr>
          <w:rFonts w:ascii="GHEA Grapalat" w:hAnsi="GHEA Grapalat" w:cs="Sylfaen"/>
          <w:b/>
          <w:szCs w:val="24"/>
        </w:rPr>
        <w:t>մինչև 202</w:t>
      </w:r>
      <w:r w:rsidR="00460DC1" w:rsidRPr="00460DC1">
        <w:rPr>
          <w:rFonts w:ascii="GHEA Grapalat" w:hAnsi="GHEA Grapalat" w:cs="Sylfaen"/>
          <w:b/>
          <w:szCs w:val="24"/>
        </w:rPr>
        <w:t>6</w:t>
      </w:r>
      <w:r w:rsidR="00373637" w:rsidRPr="00373637">
        <w:rPr>
          <w:rFonts w:ascii="GHEA Grapalat" w:hAnsi="GHEA Grapalat" w:cs="Sylfaen"/>
          <w:b/>
          <w:szCs w:val="24"/>
        </w:rPr>
        <w:t xml:space="preserve"> թվակա</w:t>
      </w:r>
      <w:r w:rsidR="003E1AB0">
        <w:rPr>
          <w:rFonts w:ascii="GHEA Grapalat" w:hAnsi="GHEA Grapalat" w:cs="Sylfaen"/>
          <w:b/>
          <w:szCs w:val="24"/>
        </w:rPr>
        <w:t>նի</w:t>
      </w:r>
      <w:r w:rsidR="00581023" w:rsidRPr="00581023">
        <w:rPr>
          <w:rFonts w:ascii="GHEA Grapalat" w:hAnsi="GHEA Grapalat" w:cs="Sylfaen"/>
          <w:b/>
          <w:szCs w:val="24"/>
        </w:rPr>
        <w:t xml:space="preserve"> </w:t>
      </w:r>
      <w:r w:rsidR="00460DC1">
        <w:rPr>
          <w:rFonts w:ascii="GHEA Grapalat" w:hAnsi="GHEA Grapalat" w:cs="Sylfaen"/>
          <w:b/>
          <w:szCs w:val="24"/>
          <w:lang w:val="ru-RU"/>
        </w:rPr>
        <w:t>հուլիսի</w:t>
      </w:r>
      <w:r w:rsidR="004E45F0">
        <w:rPr>
          <w:rFonts w:ascii="GHEA Grapalat" w:hAnsi="GHEA Grapalat" w:cs="Sylfaen"/>
          <w:b/>
          <w:szCs w:val="24"/>
        </w:rPr>
        <w:t xml:space="preserve"> </w:t>
      </w:r>
      <w:r w:rsidR="003F7A30" w:rsidRPr="003F7A30">
        <w:rPr>
          <w:rFonts w:ascii="GHEA Grapalat" w:hAnsi="GHEA Grapalat" w:cs="Sylfaen"/>
          <w:b/>
          <w:szCs w:val="24"/>
        </w:rPr>
        <w:t>22</w:t>
      </w:r>
      <w:r w:rsidR="00396B9E" w:rsidRPr="00396B9E">
        <w:rPr>
          <w:rFonts w:ascii="GHEA Grapalat" w:hAnsi="GHEA Grapalat" w:cs="Sylfaen"/>
          <w:b/>
          <w:szCs w:val="24"/>
        </w:rPr>
        <w:t>-</w:t>
      </w:r>
      <w:r w:rsidR="005A08EC">
        <w:rPr>
          <w:rFonts w:ascii="GHEA Grapalat" w:hAnsi="GHEA Grapalat" w:cs="Sylfaen"/>
          <w:b/>
          <w:szCs w:val="24"/>
        </w:rPr>
        <w:t>ը,</w:t>
      </w:r>
      <w:r w:rsidR="00827622">
        <w:rPr>
          <w:rFonts w:ascii="GHEA Grapalat" w:hAnsi="GHEA Grapalat" w:cs="Sylfaen"/>
          <w:b/>
          <w:szCs w:val="24"/>
        </w:rPr>
        <w:t>ժամը 1</w:t>
      </w:r>
      <w:r w:rsidR="003F7A30" w:rsidRPr="00235C18">
        <w:rPr>
          <w:rFonts w:ascii="GHEA Grapalat" w:hAnsi="GHEA Grapalat" w:cs="Sylfaen"/>
          <w:b/>
          <w:szCs w:val="24"/>
        </w:rPr>
        <w:t>5</w:t>
      </w:r>
      <w:r w:rsidR="00373637" w:rsidRPr="00373637">
        <w:rPr>
          <w:rFonts w:ascii="GHEA Grapalat" w:hAnsi="GHEA Grapalat" w:cs="Sylfaen"/>
          <w:b/>
          <w:szCs w:val="24"/>
        </w:rPr>
        <w:t>:</w:t>
      </w:r>
      <w:r w:rsidR="00BA0248">
        <w:rPr>
          <w:rFonts w:ascii="GHEA Grapalat" w:hAnsi="GHEA Grapalat" w:cs="Sylfaen"/>
          <w:b/>
          <w:szCs w:val="24"/>
          <w:lang w:val="hy-AM"/>
        </w:rPr>
        <w:t>0</w:t>
      </w:r>
      <w:r w:rsidR="00F9499A" w:rsidRPr="00F9499A">
        <w:rPr>
          <w:rFonts w:ascii="GHEA Grapalat" w:hAnsi="GHEA Grapalat" w:cs="Sylfaen"/>
          <w:b/>
          <w:szCs w:val="24"/>
        </w:rPr>
        <w:t>0</w:t>
      </w:r>
      <w:r w:rsidR="00373637">
        <w:rPr>
          <w:rFonts w:ascii="GHEA Grapalat" w:hAnsi="GHEA Grapalat" w:cs="Sylfaen"/>
          <w:szCs w:val="24"/>
        </w:rPr>
        <w:t>-ին</w:t>
      </w:r>
      <w:r w:rsidR="004C3803" w:rsidRPr="0002581E">
        <w:rPr>
          <w:rFonts w:ascii="GHEA Grapalat" w:hAnsi="GHEA Grapalat" w:cs="Sylfaen"/>
          <w:lang w:val="ru-RU"/>
        </w:rPr>
        <w:t>։</w:t>
      </w:r>
      <w:r w:rsidR="004C3803" w:rsidRPr="0093002B">
        <w:rPr>
          <w:rFonts w:ascii="GHEA Grapalat" w:hAnsi="GHEA Grapalat" w:cs="Sylfaen"/>
          <w:szCs w:val="24"/>
        </w:rPr>
        <w:t xml:space="preserve"> </w:t>
      </w:r>
    </w:p>
    <w:p w:rsidR="008B70B6" w:rsidRPr="0093002B" w:rsidRDefault="008B70B6" w:rsidP="008B70B6">
      <w:pPr>
        <w:ind w:firstLine="567"/>
        <w:jc w:val="both"/>
        <w:rPr>
          <w:rFonts w:ascii="GHEA Grapalat" w:hAnsi="GHEA Grapalat" w:cs="Sylfaen"/>
          <w:sz w:val="20"/>
          <w:lang w:val="hy-AM"/>
        </w:rPr>
      </w:pPr>
      <w:r w:rsidRPr="008B70B6">
        <w:rPr>
          <w:rFonts w:ascii="GHEA Grapalat" w:hAnsi="GHEA Grapalat" w:cs="Sylfaen"/>
          <w:sz w:val="20"/>
          <w:lang w:val="hy-AM"/>
        </w:rPr>
        <w:t>Հայտերի</w:t>
      </w:r>
      <w:r w:rsidRPr="0093002B">
        <w:rPr>
          <w:rFonts w:ascii="GHEA Grapalat" w:hAnsi="GHEA Grapalat" w:cs="Sylfaen"/>
          <w:sz w:val="20"/>
          <w:lang w:val="af-ZA"/>
        </w:rPr>
        <w:t xml:space="preserve"> </w:t>
      </w:r>
      <w:r w:rsidRPr="008B70B6">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8B70B6">
        <w:rPr>
          <w:rFonts w:ascii="GHEA Grapalat" w:hAnsi="GHEA Grapalat" w:cs="Sylfaen"/>
          <w:sz w:val="20"/>
          <w:lang w:val="hy-AM"/>
        </w:rPr>
        <w:t>նիստում</w:t>
      </w:r>
      <w:r w:rsidRPr="0093002B">
        <w:rPr>
          <w:rFonts w:ascii="GHEA Grapalat" w:hAnsi="GHEA Grapalat" w:cs="Sylfaen"/>
          <w:sz w:val="20"/>
          <w:lang w:val="af-ZA"/>
        </w:rPr>
        <w:t xml:space="preserve"> </w:t>
      </w:r>
      <w:r w:rsidRPr="008B70B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8B70B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8B70B6">
        <w:rPr>
          <w:rFonts w:ascii="GHEA Grapalat" w:hAnsi="GHEA Grapalat" w:cs="Sylfaen"/>
          <w:sz w:val="20"/>
          <w:lang w:val="hy-AM"/>
        </w:rPr>
        <w:t>սույն</w:t>
      </w:r>
      <w:r w:rsidRPr="0093002B">
        <w:rPr>
          <w:rFonts w:ascii="GHEA Grapalat" w:hAnsi="GHEA Grapalat" w:cs="Sylfaen"/>
          <w:sz w:val="20"/>
          <w:lang w:val="af-ZA"/>
        </w:rPr>
        <w:t xml:space="preserve"> </w:t>
      </w:r>
      <w:r w:rsidRPr="008B70B6">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8B70B6">
        <w:rPr>
          <w:rFonts w:ascii="GHEA Grapalat" w:hAnsi="GHEA Grapalat" w:cs="Sylfaen"/>
          <w:sz w:val="20"/>
          <w:lang w:val="hy-AM"/>
        </w:rPr>
        <w:t>շրջանակում</w:t>
      </w:r>
      <w:r w:rsidRPr="0093002B">
        <w:rPr>
          <w:rFonts w:ascii="GHEA Grapalat" w:hAnsi="GHEA Grapalat" w:cs="Sylfaen"/>
          <w:sz w:val="20"/>
          <w:lang w:val="af-ZA"/>
        </w:rPr>
        <w:t xml:space="preserve"> </w:t>
      </w:r>
      <w:r w:rsidRPr="008B70B6">
        <w:rPr>
          <w:rFonts w:ascii="GHEA Grapalat" w:hAnsi="GHEA Grapalat" w:cs="Sylfaen"/>
          <w:sz w:val="20"/>
          <w:lang w:val="hy-AM"/>
        </w:rPr>
        <w:t>գնվելիք</w:t>
      </w:r>
      <w:r w:rsidRPr="0093002B">
        <w:rPr>
          <w:rFonts w:ascii="GHEA Grapalat" w:hAnsi="GHEA Grapalat" w:cs="Sylfaen"/>
          <w:sz w:val="20"/>
          <w:lang w:val="af-ZA"/>
        </w:rPr>
        <w:t xml:space="preserve"> </w:t>
      </w:r>
      <w:r w:rsidRPr="008B70B6">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8B70B6">
        <w:rPr>
          <w:rFonts w:ascii="GHEA Grapalat" w:hAnsi="GHEA Grapalat" w:cs="Sylfaen"/>
          <w:sz w:val="20"/>
          <w:lang w:val="hy-AM"/>
        </w:rPr>
        <w:t>ինչպես</w:t>
      </w:r>
      <w:r w:rsidRPr="0093002B">
        <w:rPr>
          <w:rFonts w:ascii="GHEA Grapalat" w:hAnsi="GHEA Grapalat" w:cs="Sylfaen"/>
          <w:sz w:val="20"/>
          <w:lang w:val="af-ZA"/>
        </w:rPr>
        <w:t xml:space="preserve"> </w:t>
      </w:r>
      <w:r w:rsidRPr="008B70B6">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8B70B6" w:rsidRPr="0093002B" w:rsidRDefault="008B70B6" w:rsidP="008B70B6">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1D51FE" w:rsidRPr="0093002B" w:rsidRDefault="008B70B6" w:rsidP="001D51F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1D51FE" w:rsidRPr="004B52EC">
        <w:rPr>
          <w:rFonts w:ascii="GHEA Grapalat" w:hAnsi="GHEA Grapalat" w:cs="Sylfaen"/>
          <w:b/>
          <w:i w:val="0"/>
          <w:lang w:val="hy-AM"/>
        </w:rPr>
        <w:t xml:space="preserve">ՀՀ Կենտրոնական բանկի կողմից սահմանված օրվա </w:t>
      </w:r>
      <w:r w:rsidR="001D51FE" w:rsidRPr="004B52EC">
        <w:rPr>
          <w:rFonts w:ascii="GHEA Grapalat" w:hAnsi="GHEA Grapalat" w:cs="Sylfaen"/>
          <w:b/>
          <w:i w:val="0"/>
          <w:lang w:val="ru-RU"/>
        </w:rPr>
        <w:t>փոխարժեքով</w:t>
      </w:r>
      <w:r w:rsidR="001D51FE" w:rsidRPr="005E1F72">
        <w:rPr>
          <w:rFonts w:ascii="GHEA Grapalat" w:hAnsi="GHEA Grapalat" w:cs="Sylfaen"/>
          <w:i w:val="0"/>
          <w:szCs w:val="24"/>
          <w:lang w:val="ru-RU"/>
        </w:rPr>
        <w:t>։</w:t>
      </w:r>
      <w:r w:rsidR="001D51FE" w:rsidRPr="0093002B">
        <w:rPr>
          <w:rFonts w:ascii="GHEA Grapalat" w:hAnsi="GHEA Grapalat" w:cs="Sylfaen"/>
          <w:i w:val="0"/>
          <w:szCs w:val="24"/>
          <w:lang w:val="af-ZA"/>
        </w:rPr>
        <w:t xml:space="preserve"> </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lastRenderedPageBreak/>
        <w:t>8.</w:t>
      </w:r>
      <w:r w:rsidRPr="0093002B">
        <w:rPr>
          <w:rFonts w:ascii="GHEA Grapalat" w:hAnsi="GHEA Grapalat"/>
          <w:sz w:val="20"/>
          <w:lang w:val="hy-AM"/>
        </w:rPr>
        <w:t>6</w:t>
      </w:r>
      <w:r w:rsidRPr="0093002B">
        <w:rPr>
          <w:rFonts w:ascii="GHEA Grapalat" w:hAnsi="GHEA Grapalat"/>
          <w:sz w:val="20"/>
          <w:lang w:val="af-ZA"/>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372755" w:rsidRPr="0093002B" w:rsidRDefault="00372755" w:rsidP="00372755">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372755" w:rsidRPr="0093002B" w:rsidRDefault="00372755" w:rsidP="00372755">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372755" w:rsidRPr="0093002B" w:rsidRDefault="00372755" w:rsidP="0037275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9"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rPr>
        <w:t>ենթակապալառու,</w:t>
      </w:r>
      <w:bookmarkEnd w:id="9"/>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372755" w:rsidRDefault="00372755" w:rsidP="0037275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372755" w:rsidRDefault="00372755" w:rsidP="0037275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372755" w:rsidRPr="0093002B" w:rsidRDefault="00372755" w:rsidP="0037275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դեպքում տվյալ </w:t>
      </w:r>
      <w:r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372755" w:rsidRPr="00C70525" w:rsidRDefault="00372755" w:rsidP="006109F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372755" w:rsidRPr="0093002B" w:rsidRDefault="00372755" w:rsidP="0037275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372755" w:rsidRPr="0093002B" w:rsidRDefault="00372755" w:rsidP="0037275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372755" w:rsidRPr="0093002B" w:rsidRDefault="00372755" w:rsidP="00372755">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72755" w:rsidRDefault="00372755" w:rsidP="00372755">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rsidR="00372755" w:rsidRPr="0093002B" w:rsidRDefault="00372755" w:rsidP="00372755">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372755" w:rsidRPr="0093002B" w:rsidRDefault="00372755" w:rsidP="00372755">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372755" w:rsidRPr="0093002B" w:rsidRDefault="00372755" w:rsidP="00372755">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372755">
        <w:rPr>
          <w:rFonts w:ascii="GHEA Grapalat" w:hAnsi="GHEA Grapalat" w:cs="Sylfaen"/>
          <w:sz w:val="20"/>
          <w:lang w:val="af-ZA"/>
        </w:rPr>
        <w:t xml:space="preserve"> </w:t>
      </w:r>
      <w:r w:rsidRPr="0093002B">
        <w:rPr>
          <w:rFonts w:ascii="GHEA Grapalat" w:hAnsi="GHEA Grapalat" w:cs="Sylfaen"/>
          <w:sz w:val="20"/>
        </w:rPr>
        <w:t>որոշումը</w:t>
      </w:r>
      <w:r w:rsidRPr="00372755">
        <w:rPr>
          <w:rFonts w:ascii="GHEA Grapalat" w:hAnsi="GHEA Grapalat" w:cs="Sylfaen"/>
          <w:sz w:val="20"/>
          <w:lang w:val="af-ZA"/>
        </w:rPr>
        <w:t xml:space="preserve"> </w:t>
      </w:r>
      <w:r w:rsidRPr="0093002B">
        <w:rPr>
          <w:rFonts w:ascii="GHEA Grapalat" w:hAnsi="GHEA Grapalat" w:cs="Sylfaen"/>
          <w:sz w:val="20"/>
        </w:rPr>
        <w:t>ներկայացվելու</w:t>
      </w:r>
      <w:r w:rsidRPr="00372755">
        <w:rPr>
          <w:rFonts w:ascii="GHEA Grapalat" w:hAnsi="GHEA Grapalat" w:cs="Sylfaen"/>
          <w:sz w:val="20"/>
          <w:lang w:val="af-ZA"/>
        </w:rPr>
        <w:t xml:space="preserve"> </w:t>
      </w:r>
      <w:r w:rsidRPr="0093002B">
        <w:rPr>
          <w:rFonts w:ascii="GHEA Grapalat" w:hAnsi="GHEA Grapalat" w:cs="Sylfaen"/>
          <w:sz w:val="20"/>
        </w:rPr>
        <w:t>վերջնաժամկետը</w:t>
      </w:r>
      <w:r w:rsidRPr="00372755">
        <w:rPr>
          <w:rFonts w:ascii="GHEA Grapalat" w:hAnsi="GHEA Grapalat" w:cs="Sylfaen"/>
          <w:sz w:val="20"/>
          <w:lang w:val="af-ZA"/>
        </w:rPr>
        <w:t xml:space="preserve"> </w:t>
      </w:r>
      <w:r w:rsidRPr="0093002B">
        <w:rPr>
          <w:rFonts w:ascii="GHEA Grapalat" w:hAnsi="GHEA Grapalat" w:cs="Sylfaen"/>
          <w:sz w:val="20"/>
        </w:rPr>
        <w:t>լրանալու</w:t>
      </w:r>
      <w:r w:rsidRPr="00372755">
        <w:rPr>
          <w:rFonts w:ascii="GHEA Grapalat" w:hAnsi="GHEA Grapalat" w:cs="Sylfaen"/>
          <w:sz w:val="20"/>
          <w:lang w:val="af-ZA"/>
        </w:rPr>
        <w:t xml:space="preserve"> </w:t>
      </w:r>
      <w:r w:rsidRPr="0093002B">
        <w:rPr>
          <w:rFonts w:ascii="GHEA Grapalat" w:hAnsi="GHEA Grapalat" w:cs="Sylfaen"/>
          <w:sz w:val="20"/>
        </w:rPr>
        <w:t>օրվա</w:t>
      </w:r>
      <w:r w:rsidRPr="00372755">
        <w:rPr>
          <w:rFonts w:ascii="GHEA Grapalat" w:hAnsi="GHEA Grapalat" w:cs="Sylfaen"/>
          <w:sz w:val="20"/>
          <w:lang w:val="af-ZA"/>
        </w:rPr>
        <w:t xml:space="preserve"> </w:t>
      </w:r>
      <w:r w:rsidRPr="0093002B">
        <w:rPr>
          <w:rFonts w:ascii="GHEA Grapalat" w:hAnsi="GHEA Grapalat" w:cs="Sylfaen"/>
          <w:sz w:val="20"/>
        </w:rPr>
        <w:t>դրությամբ</w:t>
      </w:r>
      <w:r w:rsidRPr="00372755">
        <w:rPr>
          <w:rFonts w:ascii="GHEA Grapalat" w:hAnsi="GHEA Grapalat" w:cs="Sylfaen"/>
          <w:sz w:val="20"/>
          <w:lang w:val="af-ZA"/>
        </w:rPr>
        <w:t xml:space="preserve"> </w:t>
      </w:r>
      <w:r w:rsidRPr="0093002B">
        <w:rPr>
          <w:rFonts w:ascii="GHEA Grapalat" w:hAnsi="GHEA Grapalat" w:cs="Sylfaen"/>
          <w:sz w:val="20"/>
        </w:rPr>
        <w:t>մասնակիցը</w:t>
      </w:r>
      <w:r w:rsidRPr="00372755">
        <w:rPr>
          <w:rFonts w:ascii="GHEA Grapalat" w:hAnsi="GHEA Grapalat" w:cs="Sylfaen"/>
          <w:sz w:val="20"/>
          <w:lang w:val="af-ZA"/>
        </w:rPr>
        <w:t xml:space="preserve"> </w:t>
      </w:r>
      <w:r w:rsidRPr="0093002B">
        <w:rPr>
          <w:rFonts w:ascii="GHEA Grapalat" w:hAnsi="GHEA Grapalat" w:cs="Sylfaen"/>
          <w:sz w:val="20"/>
        </w:rPr>
        <w:t>կամ</w:t>
      </w:r>
      <w:r w:rsidRPr="00372755">
        <w:rPr>
          <w:rFonts w:ascii="GHEA Grapalat" w:hAnsi="GHEA Grapalat" w:cs="Sylfaen"/>
          <w:sz w:val="20"/>
          <w:lang w:val="af-ZA"/>
        </w:rPr>
        <w:t xml:space="preserve"> </w:t>
      </w:r>
      <w:r w:rsidRPr="0093002B">
        <w:rPr>
          <w:rFonts w:ascii="GHEA Grapalat" w:hAnsi="GHEA Grapalat" w:cs="Sylfaen"/>
          <w:sz w:val="20"/>
        </w:rPr>
        <w:t>պայմանագիրը</w:t>
      </w:r>
      <w:r w:rsidRPr="00372755">
        <w:rPr>
          <w:rFonts w:ascii="GHEA Grapalat" w:hAnsi="GHEA Grapalat" w:cs="Sylfaen"/>
          <w:sz w:val="20"/>
          <w:lang w:val="af-ZA"/>
        </w:rPr>
        <w:t xml:space="preserve"> </w:t>
      </w:r>
      <w:r w:rsidRPr="0093002B">
        <w:rPr>
          <w:rFonts w:ascii="GHEA Grapalat" w:hAnsi="GHEA Grapalat" w:cs="Sylfaen"/>
          <w:sz w:val="20"/>
        </w:rPr>
        <w:t>կնքած</w:t>
      </w:r>
      <w:r w:rsidRPr="00372755">
        <w:rPr>
          <w:rFonts w:ascii="GHEA Grapalat" w:hAnsi="GHEA Grapalat" w:cs="Sylfaen"/>
          <w:sz w:val="20"/>
          <w:lang w:val="af-ZA"/>
        </w:rPr>
        <w:t xml:space="preserve"> </w:t>
      </w:r>
      <w:r w:rsidRPr="0093002B">
        <w:rPr>
          <w:rFonts w:ascii="GHEA Grapalat" w:hAnsi="GHEA Grapalat" w:cs="Sylfaen"/>
          <w:sz w:val="20"/>
        </w:rPr>
        <w:t>անձը</w:t>
      </w:r>
      <w:r w:rsidRPr="00372755">
        <w:rPr>
          <w:rFonts w:ascii="GHEA Grapalat" w:hAnsi="GHEA Grapalat" w:cs="Sylfaen"/>
          <w:sz w:val="20"/>
          <w:lang w:val="af-ZA"/>
        </w:rPr>
        <w:t xml:space="preserve"> </w:t>
      </w:r>
      <w:r w:rsidRPr="0093002B">
        <w:rPr>
          <w:rFonts w:ascii="GHEA Grapalat" w:hAnsi="GHEA Grapalat" w:cs="Sylfaen"/>
          <w:sz w:val="20"/>
        </w:rPr>
        <w:t>վճարել</w:t>
      </w:r>
      <w:r w:rsidRPr="00372755">
        <w:rPr>
          <w:rFonts w:ascii="GHEA Grapalat" w:hAnsi="GHEA Grapalat" w:cs="Sylfaen"/>
          <w:sz w:val="20"/>
          <w:lang w:val="af-ZA"/>
        </w:rPr>
        <w:t xml:space="preserve"> </w:t>
      </w:r>
      <w:r w:rsidRPr="0093002B">
        <w:rPr>
          <w:rFonts w:ascii="GHEA Grapalat" w:hAnsi="GHEA Grapalat" w:cs="Sylfaen"/>
          <w:sz w:val="20"/>
        </w:rPr>
        <w:t>է</w:t>
      </w:r>
      <w:r w:rsidRPr="00372755">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72755" w:rsidRPr="004E3618" w:rsidRDefault="00372755" w:rsidP="00372755">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372755">
        <w:rPr>
          <w:rFonts w:ascii="GHEA Grapalat" w:hAnsi="GHEA Grapalat" w:cs="Sylfaen"/>
          <w:sz w:val="20"/>
          <w:lang w:val="af-ZA"/>
        </w:rPr>
        <w:t xml:space="preserve"> </w:t>
      </w:r>
      <w:r w:rsidRPr="004E3618">
        <w:rPr>
          <w:rFonts w:ascii="GHEA Grapalat" w:hAnsi="GHEA Grapalat" w:cs="Sylfaen"/>
          <w:sz w:val="20"/>
        </w:rPr>
        <w:t>որոշումը</w:t>
      </w:r>
      <w:r w:rsidRPr="00372755">
        <w:rPr>
          <w:rFonts w:ascii="GHEA Grapalat" w:hAnsi="GHEA Grapalat" w:cs="Sylfaen"/>
          <w:sz w:val="20"/>
          <w:lang w:val="af-ZA"/>
        </w:rPr>
        <w:t xml:space="preserve"> </w:t>
      </w:r>
      <w:r w:rsidRPr="004E3618">
        <w:rPr>
          <w:rFonts w:ascii="GHEA Grapalat" w:hAnsi="GHEA Grapalat" w:cs="Sylfaen"/>
          <w:sz w:val="20"/>
        </w:rPr>
        <w:t>ներկայացվելու</w:t>
      </w:r>
      <w:r w:rsidRPr="00372755">
        <w:rPr>
          <w:rFonts w:ascii="GHEA Grapalat" w:hAnsi="GHEA Grapalat" w:cs="Sylfaen"/>
          <w:sz w:val="20"/>
          <w:lang w:val="af-ZA"/>
        </w:rPr>
        <w:t xml:space="preserve"> </w:t>
      </w:r>
      <w:r w:rsidRPr="004E3618">
        <w:rPr>
          <w:rFonts w:ascii="GHEA Grapalat" w:hAnsi="GHEA Grapalat" w:cs="Sylfaen"/>
          <w:sz w:val="20"/>
        </w:rPr>
        <w:t>վերջնաժամկետը</w:t>
      </w:r>
      <w:r w:rsidRPr="00372755">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372755">
        <w:rPr>
          <w:rFonts w:ascii="GHEA Grapalat" w:hAnsi="GHEA Grapalat" w:cs="Sylfaen"/>
          <w:sz w:val="20"/>
          <w:lang w:val="af-ZA"/>
        </w:rPr>
        <w:t xml:space="preserve"> </w:t>
      </w:r>
      <w:r w:rsidRPr="004E3618">
        <w:rPr>
          <w:rFonts w:ascii="GHEA Grapalat" w:hAnsi="GHEA Grapalat" w:cs="Sylfaen"/>
          <w:sz w:val="20"/>
        </w:rPr>
        <w:t>մարմնի</w:t>
      </w:r>
      <w:r w:rsidRPr="00372755">
        <w:rPr>
          <w:rFonts w:ascii="GHEA Grapalat" w:hAnsi="GHEA Grapalat" w:cs="Sylfaen"/>
          <w:sz w:val="20"/>
          <w:lang w:val="af-ZA"/>
        </w:rPr>
        <w:t xml:space="preserve"> </w:t>
      </w:r>
      <w:r w:rsidRPr="004E3618">
        <w:rPr>
          <w:rFonts w:ascii="GHEA Grapalat" w:hAnsi="GHEA Grapalat" w:cs="Sylfaen"/>
          <w:sz w:val="20"/>
        </w:rPr>
        <w:t>կողմից</w:t>
      </w:r>
      <w:r w:rsidRPr="00372755">
        <w:rPr>
          <w:rFonts w:ascii="GHEA Grapalat" w:hAnsi="GHEA Grapalat" w:cs="Sylfaen"/>
          <w:sz w:val="20"/>
          <w:lang w:val="af-ZA"/>
        </w:rPr>
        <w:t xml:space="preserve"> </w:t>
      </w:r>
      <w:r w:rsidRPr="004E3618">
        <w:rPr>
          <w:rFonts w:ascii="GHEA Grapalat" w:hAnsi="GHEA Grapalat" w:cs="Sylfaen"/>
          <w:sz w:val="20"/>
        </w:rPr>
        <w:t>մասնակցին</w:t>
      </w:r>
      <w:r w:rsidRPr="00372755">
        <w:rPr>
          <w:rFonts w:ascii="GHEA Grapalat" w:hAnsi="GHEA Grapalat" w:cs="Sylfaen"/>
          <w:sz w:val="20"/>
          <w:lang w:val="af-ZA"/>
        </w:rPr>
        <w:t xml:space="preserve">  </w:t>
      </w:r>
      <w:r w:rsidRPr="004E3618">
        <w:rPr>
          <w:rFonts w:ascii="GHEA Grapalat" w:hAnsi="GHEA Grapalat" w:cs="Sylfaen"/>
          <w:sz w:val="20"/>
        </w:rPr>
        <w:t>ցուցակում</w:t>
      </w:r>
      <w:r w:rsidRPr="00372755">
        <w:rPr>
          <w:rFonts w:ascii="GHEA Grapalat" w:hAnsi="GHEA Grapalat" w:cs="Sylfaen"/>
          <w:sz w:val="20"/>
          <w:lang w:val="af-ZA"/>
        </w:rPr>
        <w:t xml:space="preserve"> </w:t>
      </w:r>
      <w:r w:rsidRPr="004E3618">
        <w:rPr>
          <w:rFonts w:ascii="GHEA Grapalat" w:hAnsi="GHEA Grapalat" w:cs="Sylfaen"/>
          <w:sz w:val="20"/>
        </w:rPr>
        <w:t>ներառելու</w:t>
      </w:r>
      <w:r w:rsidRPr="00372755">
        <w:rPr>
          <w:rFonts w:ascii="GHEA Grapalat" w:hAnsi="GHEA Grapalat" w:cs="Sylfaen"/>
          <w:sz w:val="20"/>
          <w:lang w:val="af-ZA"/>
        </w:rPr>
        <w:t xml:space="preserve"> </w:t>
      </w:r>
      <w:r w:rsidRPr="004E3618">
        <w:rPr>
          <w:rFonts w:ascii="GHEA Grapalat" w:hAnsi="GHEA Grapalat" w:cs="Sylfaen"/>
          <w:sz w:val="20"/>
        </w:rPr>
        <w:t>համար</w:t>
      </w:r>
      <w:r w:rsidRPr="00372755">
        <w:rPr>
          <w:rFonts w:ascii="GHEA Grapalat" w:hAnsi="GHEA Grapalat" w:cs="Sylfaen"/>
          <w:sz w:val="20"/>
          <w:lang w:val="af-ZA"/>
        </w:rPr>
        <w:t xml:space="preserve"> </w:t>
      </w:r>
      <w:r w:rsidRPr="004E3618">
        <w:rPr>
          <w:rFonts w:ascii="GHEA Grapalat" w:hAnsi="GHEA Grapalat" w:cs="Sylfaen"/>
          <w:sz w:val="20"/>
        </w:rPr>
        <w:t>սահմանված</w:t>
      </w:r>
      <w:r w:rsidRPr="00372755">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372755">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372755">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372755" w:rsidRDefault="00372755" w:rsidP="00372755">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372755" w:rsidRDefault="00372755" w:rsidP="00372755">
      <w:pPr>
        <w:ind w:firstLine="375"/>
        <w:jc w:val="both"/>
        <w:rPr>
          <w:rFonts w:ascii="GHEA Grapalat" w:hAnsi="GHEA Grapalat" w:cs="Sylfaen"/>
          <w:sz w:val="20"/>
          <w:lang w:val="af-ZA"/>
        </w:rPr>
      </w:pPr>
      <w:r>
        <w:rPr>
          <w:rFonts w:ascii="GHEA Grapalat" w:hAnsi="GHEA Grapalat" w:cs="Sylfaen"/>
          <w:sz w:val="20"/>
          <w:lang w:val="af-ZA"/>
        </w:rPr>
        <w:lastRenderedPageBreak/>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372755" w:rsidRPr="00C70525" w:rsidRDefault="00372755" w:rsidP="006109FD">
      <w:pPr>
        <w:ind w:firstLine="375"/>
        <w:jc w:val="both"/>
        <w:rPr>
          <w:rFonts w:ascii="GHEA Grapalat" w:hAnsi="GHEA Grapalat" w:cs="Sylfaen"/>
          <w:sz w:val="20"/>
          <w:lang w:val="af-ZA"/>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rsidR="00372755" w:rsidRPr="0093002B" w:rsidRDefault="00372755" w:rsidP="00372755">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372755" w:rsidRPr="0093002B" w:rsidRDefault="00372755" w:rsidP="00372755">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372755" w:rsidRPr="0093002B" w:rsidRDefault="00372755" w:rsidP="00372755">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372755" w:rsidRPr="0093002B" w:rsidRDefault="00372755" w:rsidP="00372755">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372755" w:rsidRPr="0093002B" w:rsidRDefault="00372755" w:rsidP="00372755">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1"/>
      </w:r>
      <w:r w:rsidRPr="0093002B">
        <w:rPr>
          <w:rFonts w:ascii="GHEA Grapalat" w:hAnsi="GHEA Grapalat" w:cs="Tahoma"/>
        </w:rPr>
        <w:t>։</w:t>
      </w:r>
      <w:r w:rsidRPr="0093002B">
        <w:rPr>
          <w:rFonts w:ascii="GHEA Grapalat" w:hAnsi="GHEA Grapalat" w:cs="Tahoma"/>
          <w:lang w:val="hy-AM"/>
        </w:rPr>
        <w:t xml:space="preserve"> </w:t>
      </w:r>
    </w:p>
    <w:p w:rsidR="00372755" w:rsidRPr="0093002B" w:rsidRDefault="00372755" w:rsidP="00372755">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372755" w:rsidRPr="0093002B" w:rsidRDefault="00372755" w:rsidP="00372755">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372755" w:rsidRPr="0093002B" w:rsidRDefault="00372755" w:rsidP="00372755">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372755" w:rsidRPr="0093002B" w:rsidRDefault="00372755" w:rsidP="00372755">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372755" w:rsidRPr="0093002B" w:rsidRDefault="00372755" w:rsidP="00372755">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72755" w:rsidRPr="0093002B" w:rsidRDefault="00372755" w:rsidP="00372755">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372755" w:rsidRPr="0093002B" w:rsidRDefault="00372755" w:rsidP="00372755">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Pr>
          <w:rFonts w:ascii="GHEA Grapalat" w:hAnsi="GHEA Grapalat" w:cs="Sylfaen"/>
          <w:lang w:val="es-ES"/>
        </w:rPr>
        <w:t>դեպքում «</w:t>
      </w:r>
      <w:r w:rsidRPr="00372755">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372755" w:rsidRPr="0093002B" w:rsidRDefault="00372755" w:rsidP="00372755">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372755" w:rsidRPr="00C70525" w:rsidRDefault="00372755" w:rsidP="00642427">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72755" w:rsidRPr="0093002B" w:rsidRDefault="00372755" w:rsidP="00372755">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D04467" w:rsidRPr="008B70B6" w:rsidRDefault="00D04467" w:rsidP="00D04467">
      <w:pPr>
        <w:pStyle w:val="23"/>
        <w:spacing w:line="240" w:lineRule="auto"/>
        <w:ind w:firstLine="567"/>
        <w:rPr>
          <w:rFonts w:ascii="GHEA Grapalat" w:hAnsi="GHEA Grapalat" w:cs="Sylfaen"/>
          <w:lang w:val="es-ES"/>
        </w:rPr>
      </w:pPr>
    </w:p>
    <w:p w:rsidR="00642427" w:rsidRPr="0093002B" w:rsidRDefault="00642427" w:rsidP="00642427">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642427" w:rsidRPr="0093002B" w:rsidRDefault="00642427" w:rsidP="00642427">
      <w:pPr>
        <w:jc w:val="center"/>
        <w:rPr>
          <w:rFonts w:ascii="GHEA Grapalat" w:hAnsi="GHEA Grapalat"/>
          <w:b/>
          <w:iCs/>
          <w:sz w:val="20"/>
          <w:lang w:val="af-ZA"/>
        </w:rPr>
      </w:pP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642427" w:rsidRPr="0093002B" w:rsidRDefault="00642427" w:rsidP="00642427">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lastRenderedPageBreak/>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642427" w:rsidRPr="0093002B" w:rsidRDefault="00642427" w:rsidP="00642427">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C13EC0" w:rsidRPr="00705014" w:rsidRDefault="00C13EC0" w:rsidP="00C13EC0">
      <w:pPr>
        <w:rPr>
          <w:rFonts w:ascii="GHEA Grapalat" w:hAnsi="GHEA Grapalat"/>
          <w:b/>
          <w:iCs/>
          <w:sz w:val="20"/>
          <w:szCs w:val="20"/>
          <w:lang w:val="af-ZA"/>
        </w:rPr>
      </w:pPr>
      <w:r w:rsidRPr="00705014">
        <w:rPr>
          <w:rFonts w:ascii="GHEA Grapalat" w:hAnsi="GHEA Grapalat"/>
          <w:b/>
          <w:iCs/>
          <w:sz w:val="20"/>
          <w:szCs w:val="20"/>
          <w:lang w:val="af-ZA"/>
        </w:rPr>
        <w:tab/>
      </w:r>
    </w:p>
    <w:p w:rsidR="00642427" w:rsidRPr="0093002B" w:rsidRDefault="00642427" w:rsidP="00642427">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642427" w:rsidRPr="0093002B" w:rsidRDefault="00642427" w:rsidP="00642427">
      <w:pPr>
        <w:jc w:val="center"/>
        <w:rPr>
          <w:rFonts w:ascii="GHEA Grapalat" w:hAnsi="GHEA Grapalat"/>
          <w:b/>
          <w:iCs/>
          <w:sz w:val="20"/>
          <w:lang w:val="af-ZA"/>
        </w:rPr>
      </w:pPr>
    </w:p>
    <w:p w:rsidR="00642427" w:rsidRPr="0093002B" w:rsidRDefault="00642427" w:rsidP="0064242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6109FD">
        <w:rPr>
          <w:rFonts w:ascii="GHEA Grapalat" w:hAnsi="GHEA Grapalat" w:cs="Sylfaen"/>
          <w:sz w:val="20"/>
          <w:lang w:val="hy-AM"/>
        </w:rPr>
        <w:t>«</w:t>
      </w:r>
      <w:r w:rsidR="006109FD" w:rsidRPr="006109FD">
        <w:rPr>
          <w:rFonts w:ascii="GHEA Grapalat" w:hAnsi="GHEA Grapalat" w:cs="Sylfaen"/>
          <w:sz w:val="20"/>
          <w:lang w:val="af-ZA"/>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2"/>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006109FD" w:rsidRPr="006109FD">
        <w:rPr>
          <w:rFonts w:ascii="GHEA Grapalat" w:hAnsi="GHEA Grapalat" w:cs="Sylfaen"/>
          <w:sz w:val="20"/>
          <w:lang w:val="hy-AM"/>
        </w:rPr>
        <w:t>30</w:t>
      </w:r>
      <w:r w:rsidRPr="0093002B">
        <w:rPr>
          <w:rFonts w:ascii="GHEA Grapalat" w:hAnsi="GHEA Grapalat" w:cs="Sylfaen"/>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6109FD" w:rsidRPr="006109FD">
        <w:rPr>
          <w:rFonts w:ascii="GHEA Grapalat" w:hAnsi="GHEA Grapalat" w:cs="Sylfaen"/>
          <w:sz w:val="20"/>
          <w:lang w:val="af-ZA"/>
        </w:rPr>
        <w:t>90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3"/>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642427" w:rsidRPr="0093002B" w:rsidRDefault="00642427" w:rsidP="0064242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42427" w:rsidRPr="0093002B" w:rsidRDefault="00642427" w:rsidP="00642427">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4"/>
      </w:r>
    </w:p>
    <w:p w:rsidR="00642427" w:rsidRDefault="00642427" w:rsidP="0064242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42427" w:rsidRPr="0093002B" w:rsidRDefault="00642427" w:rsidP="0064242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5"/>
      </w:r>
    </w:p>
    <w:p w:rsidR="00642427" w:rsidRPr="0093002B" w:rsidRDefault="00642427" w:rsidP="0064242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642427" w:rsidRPr="0093002B" w:rsidRDefault="00642427" w:rsidP="0064242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42427" w:rsidRPr="0093002B" w:rsidRDefault="00642427" w:rsidP="0064242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642427" w:rsidRPr="0093002B" w:rsidRDefault="00642427" w:rsidP="0064242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642427" w:rsidRPr="0093002B" w:rsidRDefault="00642427" w:rsidP="0064242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42427" w:rsidRPr="004E3618" w:rsidRDefault="00642427" w:rsidP="0064242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642427" w:rsidRPr="004E3618" w:rsidRDefault="00642427" w:rsidP="0064242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642427" w:rsidRPr="004E3618" w:rsidRDefault="00642427" w:rsidP="0064242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642427" w:rsidRPr="004E3618" w:rsidRDefault="00642427" w:rsidP="0064242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642427" w:rsidRPr="007C7FCA" w:rsidRDefault="00642427" w:rsidP="0064242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642427" w:rsidRPr="00C70525" w:rsidRDefault="00642427" w:rsidP="006C2B10">
      <w:pPr>
        <w:rPr>
          <w:rFonts w:ascii="GHEA Grapalat" w:hAnsi="GHEA Grapalat"/>
          <w:b/>
          <w:szCs w:val="22"/>
          <w:lang w:val="hy-AM"/>
        </w:rPr>
      </w:pPr>
    </w:p>
    <w:p w:rsidR="00642427" w:rsidRPr="0093002B" w:rsidRDefault="00642427" w:rsidP="00642427">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642427" w:rsidRPr="0093002B" w:rsidRDefault="00642427" w:rsidP="00642427">
      <w:pPr>
        <w:jc w:val="center"/>
        <w:rPr>
          <w:rFonts w:ascii="GHEA Grapalat" w:hAnsi="GHEA Grapalat"/>
          <w:b/>
          <w:sz w:val="20"/>
          <w:lang w:val="af-ZA"/>
        </w:rPr>
      </w:pP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C70525">
        <w:rPr>
          <w:rFonts w:ascii="GHEA Grapalat" w:hAnsi="GHEA Grapalat" w:cs="Sylfaen"/>
          <w:sz w:val="20"/>
          <w:lang w:val="hy-AM"/>
        </w:rPr>
        <w:t>Օրենքի</w:t>
      </w:r>
      <w:r w:rsidRPr="0093002B">
        <w:rPr>
          <w:rFonts w:ascii="GHEA Grapalat" w:hAnsi="GHEA Grapalat" w:cs="Sylfaen"/>
          <w:sz w:val="20"/>
          <w:lang w:val="af-ZA"/>
        </w:rPr>
        <w:t xml:space="preserve"> 37-</w:t>
      </w:r>
      <w:r w:rsidRPr="00C70525">
        <w:rPr>
          <w:rFonts w:ascii="GHEA Grapalat" w:hAnsi="GHEA Grapalat" w:cs="Sylfaen"/>
          <w:sz w:val="20"/>
          <w:lang w:val="hy-AM"/>
        </w:rPr>
        <w:t>րդ</w:t>
      </w:r>
      <w:r w:rsidRPr="0093002B">
        <w:rPr>
          <w:rFonts w:ascii="GHEA Grapalat" w:hAnsi="GHEA Grapalat" w:cs="Sylfaen"/>
          <w:sz w:val="20"/>
          <w:lang w:val="af-ZA"/>
        </w:rPr>
        <w:t xml:space="preserve"> </w:t>
      </w:r>
      <w:r w:rsidRPr="00C70525">
        <w:rPr>
          <w:rFonts w:ascii="GHEA Grapalat" w:hAnsi="GHEA Grapalat" w:cs="Sylfaen"/>
          <w:sz w:val="20"/>
          <w:lang w:val="hy-AM"/>
        </w:rPr>
        <w:t>հոդվածի</w:t>
      </w:r>
      <w:r w:rsidRPr="0093002B">
        <w:rPr>
          <w:rFonts w:ascii="GHEA Grapalat" w:hAnsi="GHEA Grapalat" w:cs="Sylfaen"/>
          <w:sz w:val="20"/>
          <w:lang w:val="af-ZA"/>
        </w:rPr>
        <w:t xml:space="preserve"> </w:t>
      </w:r>
      <w:r w:rsidRPr="00C70525">
        <w:rPr>
          <w:rFonts w:ascii="GHEA Grapalat" w:hAnsi="GHEA Grapalat" w:cs="Sylfaen"/>
          <w:sz w:val="20"/>
          <w:lang w:val="hy-AM"/>
        </w:rPr>
        <w:t>համաձայն</w:t>
      </w:r>
      <w:r w:rsidRPr="0093002B">
        <w:rPr>
          <w:rFonts w:ascii="GHEA Grapalat" w:hAnsi="GHEA Grapalat" w:cs="Sylfaen"/>
          <w:sz w:val="20"/>
          <w:lang w:val="af-ZA"/>
        </w:rPr>
        <w:t xml:space="preserve">` </w:t>
      </w:r>
      <w:r w:rsidRPr="00C7052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70525">
        <w:rPr>
          <w:rFonts w:ascii="GHEA Grapalat" w:hAnsi="GHEA Grapalat" w:cs="Sylfaen"/>
          <w:sz w:val="20"/>
          <w:lang w:val="hy-AM"/>
        </w:rPr>
        <w:t>սույն</w:t>
      </w:r>
      <w:r w:rsidRPr="0093002B">
        <w:rPr>
          <w:rFonts w:ascii="GHEA Grapalat" w:hAnsi="GHEA Grapalat" w:cs="Sylfaen"/>
          <w:sz w:val="20"/>
          <w:lang w:val="af-ZA"/>
        </w:rPr>
        <w:t xml:space="preserve"> </w:t>
      </w:r>
      <w:r w:rsidRPr="00C7052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70525">
        <w:rPr>
          <w:rFonts w:ascii="GHEA Grapalat" w:hAnsi="GHEA Grapalat" w:cs="Sylfaen"/>
          <w:sz w:val="20"/>
          <w:lang w:val="hy-AM"/>
        </w:rPr>
        <w:t>չկայացած</w:t>
      </w:r>
      <w:r w:rsidRPr="0093002B">
        <w:rPr>
          <w:rFonts w:ascii="GHEA Grapalat" w:hAnsi="GHEA Grapalat" w:cs="Sylfaen"/>
          <w:sz w:val="20"/>
          <w:lang w:val="af-ZA"/>
        </w:rPr>
        <w:t xml:space="preserve"> </w:t>
      </w:r>
      <w:r w:rsidRPr="00C70525">
        <w:rPr>
          <w:rFonts w:ascii="GHEA Grapalat" w:hAnsi="GHEA Grapalat" w:cs="Sylfaen"/>
          <w:sz w:val="20"/>
          <w:lang w:val="hy-AM"/>
        </w:rPr>
        <w:t>է</w:t>
      </w:r>
      <w:r w:rsidRPr="0093002B">
        <w:rPr>
          <w:rFonts w:ascii="GHEA Grapalat" w:hAnsi="GHEA Grapalat" w:cs="Sylfaen"/>
          <w:sz w:val="20"/>
          <w:lang w:val="af-ZA"/>
        </w:rPr>
        <w:t xml:space="preserve"> </w:t>
      </w:r>
      <w:r w:rsidRPr="00C7052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70525">
        <w:rPr>
          <w:rFonts w:ascii="GHEA Grapalat" w:hAnsi="GHEA Grapalat" w:cs="Sylfaen"/>
          <w:sz w:val="20"/>
          <w:lang w:val="hy-AM"/>
        </w:rPr>
        <w:t>եթե</w:t>
      </w:r>
      <w:r w:rsidRPr="0093002B">
        <w:rPr>
          <w:rFonts w:ascii="GHEA Grapalat" w:hAnsi="GHEA Grapalat" w:cs="Sylfaen"/>
          <w:sz w:val="20"/>
          <w:lang w:val="af-ZA"/>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642427" w:rsidRPr="0093002B" w:rsidRDefault="00642427" w:rsidP="00642427">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6"/>
      </w:r>
      <w:r w:rsidRPr="0093002B">
        <w:rPr>
          <w:rFonts w:ascii="GHEA Grapalat" w:hAnsi="GHEA Grapalat" w:cs="Sylfaen"/>
          <w:sz w:val="20"/>
          <w:lang w:val="hy-AM"/>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642427" w:rsidRPr="0093002B" w:rsidRDefault="00642427" w:rsidP="00642427">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835ED4" w:rsidRPr="0093002B" w:rsidRDefault="00835ED4" w:rsidP="00835ED4">
      <w:pPr>
        <w:pStyle w:val="a3"/>
        <w:spacing w:line="240" w:lineRule="auto"/>
        <w:rPr>
          <w:rFonts w:ascii="GHEA Grapalat" w:hAnsi="GHEA Grapalat"/>
          <w:i w:val="0"/>
          <w:sz w:val="18"/>
          <w:szCs w:val="18"/>
          <w:u w:val="single"/>
          <w:lang w:val="af-ZA"/>
        </w:rPr>
      </w:pPr>
    </w:p>
    <w:p w:rsidR="00642427" w:rsidRPr="0093002B" w:rsidRDefault="00642427" w:rsidP="00642427">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642427" w:rsidRPr="0093002B" w:rsidRDefault="00642427" w:rsidP="00642427">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642427" w:rsidRPr="00C70525" w:rsidRDefault="00642427" w:rsidP="006C2B10">
      <w:pPr>
        <w:jc w:val="center"/>
        <w:rPr>
          <w:rFonts w:ascii="GHEA Grapalat" w:hAnsi="GHEA Grapalat"/>
          <w:b/>
          <w:sz w:val="20"/>
          <w:lang w:val="af-ZA"/>
        </w:rPr>
      </w:pPr>
      <w:r w:rsidRPr="0093002B">
        <w:rPr>
          <w:rFonts w:ascii="GHEA Grapalat" w:hAnsi="GHEA Grapalat"/>
          <w:b/>
          <w:sz w:val="20"/>
          <w:lang w:val="af-ZA"/>
        </w:rPr>
        <w:t>ԻՐԱՎՈՒՆՔԸ ԵՎ ԿԱՐԳԸ</w:t>
      </w:r>
    </w:p>
    <w:p w:rsidR="006C2B10" w:rsidRPr="00C70525" w:rsidRDefault="006C2B10" w:rsidP="006C2B10">
      <w:pPr>
        <w:jc w:val="center"/>
        <w:rPr>
          <w:rFonts w:ascii="GHEA Grapalat" w:hAnsi="GHEA Grapalat"/>
          <w:b/>
          <w:sz w:val="20"/>
          <w:lang w:val="af-ZA"/>
        </w:rPr>
      </w:pP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642427" w:rsidRPr="0093002B" w:rsidRDefault="00642427" w:rsidP="00642427">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642427" w:rsidRPr="0093002B" w:rsidRDefault="00642427" w:rsidP="00642427">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096865" w:rsidRPr="006443BD" w:rsidRDefault="00835ED4" w:rsidP="006443BD">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r w:rsidR="00096865" w:rsidRPr="0093002B">
        <w:rPr>
          <w:rFonts w:ascii="GHEA Grapalat" w:hAnsi="GHEA Grapalat" w:cs="Sylfaen"/>
          <w:b/>
          <w:szCs w:val="22"/>
          <w:lang w:val="es-ES"/>
        </w:rPr>
        <w:lastRenderedPageBreak/>
        <w:t>ՄԱՍ</w:t>
      </w:r>
      <w:r w:rsidR="00096865"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8357F9" w:rsidP="00EF3662">
      <w:pPr>
        <w:pStyle w:val="aa"/>
        <w:ind w:right="-7"/>
        <w:jc w:val="center"/>
        <w:rPr>
          <w:rFonts w:ascii="GHEA Grapalat" w:hAnsi="GHEA Grapalat"/>
          <w:b/>
          <w:szCs w:val="22"/>
          <w:lang w:val="af-ZA"/>
        </w:rPr>
      </w:pPr>
      <w:r>
        <w:rPr>
          <w:rFonts w:ascii="GHEA Grapalat" w:hAnsi="GHEA Grapalat" w:cs="Sylfaen"/>
          <w:b/>
          <w:szCs w:val="22"/>
          <w:lang w:val="ru-RU"/>
        </w:rPr>
        <w:t>Հ</w:t>
      </w:r>
      <w:r w:rsidRPr="008357F9">
        <w:rPr>
          <w:rFonts w:ascii="GHEA Grapalat" w:hAnsi="GHEA Grapalat" w:cs="Sylfaen"/>
          <w:b/>
          <w:szCs w:val="22"/>
          <w:lang w:val="af-ZA"/>
        </w:rPr>
        <w:t xml:space="preserve"> </w:t>
      </w:r>
      <w:r>
        <w:rPr>
          <w:rFonts w:ascii="GHEA Grapalat" w:hAnsi="GHEA Grapalat" w:cs="Sylfaen"/>
          <w:b/>
          <w:szCs w:val="22"/>
          <w:lang w:val="ru-RU"/>
        </w:rPr>
        <w:t>Ր</w:t>
      </w:r>
      <w:r w:rsidRPr="008357F9">
        <w:rPr>
          <w:rFonts w:ascii="GHEA Grapalat" w:hAnsi="GHEA Grapalat" w:cs="Sylfaen"/>
          <w:b/>
          <w:szCs w:val="22"/>
          <w:lang w:val="af-ZA"/>
        </w:rPr>
        <w:t xml:space="preserve"> </w:t>
      </w:r>
      <w:r>
        <w:rPr>
          <w:rFonts w:ascii="GHEA Grapalat" w:hAnsi="GHEA Grapalat" w:cs="Sylfaen"/>
          <w:b/>
          <w:szCs w:val="22"/>
          <w:lang w:val="ru-RU"/>
        </w:rPr>
        <w:t>Ա</w:t>
      </w:r>
      <w:r w:rsidRPr="008357F9">
        <w:rPr>
          <w:rFonts w:ascii="GHEA Grapalat" w:hAnsi="GHEA Grapalat" w:cs="Sylfaen"/>
          <w:b/>
          <w:szCs w:val="22"/>
          <w:lang w:val="af-ZA"/>
        </w:rPr>
        <w:t xml:space="preserve"> </w:t>
      </w:r>
      <w:r>
        <w:rPr>
          <w:rFonts w:ascii="GHEA Grapalat" w:hAnsi="GHEA Grapalat" w:cs="Sylfaen"/>
          <w:b/>
          <w:szCs w:val="22"/>
          <w:lang w:val="ru-RU"/>
        </w:rPr>
        <w:t>Տ</w:t>
      </w:r>
      <w:r w:rsidRPr="008357F9">
        <w:rPr>
          <w:rFonts w:ascii="GHEA Grapalat" w:hAnsi="GHEA Grapalat" w:cs="Sylfaen"/>
          <w:b/>
          <w:szCs w:val="22"/>
          <w:lang w:val="af-ZA"/>
        </w:rPr>
        <w:t xml:space="preserve"> </w:t>
      </w:r>
      <w:r>
        <w:rPr>
          <w:rFonts w:ascii="GHEA Grapalat" w:hAnsi="GHEA Grapalat" w:cs="Sylfaen"/>
          <w:b/>
          <w:szCs w:val="22"/>
          <w:lang w:val="ru-RU"/>
        </w:rPr>
        <w:t>Ա</w:t>
      </w:r>
      <w:r w:rsidRPr="008357F9">
        <w:rPr>
          <w:rFonts w:ascii="GHEA Grapalat" w:hAnsi="GHEA Grapalat" w:cs="Sylfaen"/>
          <w:b/>
          <w:szCs w:val="22"/>
          <w:lang w:val="af-ZA"/>
        </w:rPr>
        <w:t xml:space="preserve"> </w:t>
      </w:r>
      <w:r>
        <w:rPr>
          <w:rFonts w:ascii="GHEA Grapalat" w:hAnsi="GHEA Grapalat" w:cs="Sylfaen"/>
          <w:b/>
          <w:szCs w:val="22"/>
          <w:lang w:val="ru-RU"/>
        </w:rPr>
        <w:t>Պ</w:t>
      </w:r>
      <w:r w:rsidRPr="008357F9">
        <w:rPr>
          <w:rFonts w:ascii="GHEA Grapalat" w:hAnsi="GHEA Grapalat" w:cs="Sylfaen"/>
          <w:b/>
          <w:szCs w:val="22"/>
          <w:lang w:val="af-ZA"/>
        </w:rPr>
        <w:t xml:space="preserve"> </w:t>
      </w:r>
      <w:r w:rsidR="004461C7" w:rsidRPr="004461C7">
        <w:rPr>
          <w:rFonts w:ascii="GHEA Grapalat" w:hAnsi="GHEA Grapalat" w:cs="Sylfaen"/>
          <w:b/>
          <w:szCs w:val="22"/>
          <w:lang w:val="af-ZA"/>
        </w:rPr>
        <w:t xml:space="preserve"> </w:t>
      </w:r>
      <w:r w:rsidRPr="008357F9">
        <w:rPr>
          <w:rFonts w:ascii="GHEA Grapalat" w:hAnsi="GHEA Grapalat" w:cs="Sylfaen"/>
          <w:b/>
          <w:szCs w:val="22"/>
          <w:lang w:val="af-ZA"/>
        </w:rPr>
        <w:t xml:space="preserve"> </w:t>
      </w:r>
      <w:r>
        <w:rPr>
          <w:rFonts w:ascii="GHEA Grapalat" w:hAnsi="GHEA Grapalat" w:cs="Sylfaen"/>
          <w:b/>
          <w:szCs w:val="22"/>
          <w:lang w:val="ru-RU"/>
        </w:rPr>
        <w:t>Բ</w:t>
      </w:r>
      <w:r w:rsidRPr="008357F9">
        <w:rPr>
          <w:rFonts w:ascii="GHEA Grapalat" w:hAnsi="GHEA Grapalat" w:cs="Sylfaen"/>
          <w:b/>
          <w:szCs w:val="22"/>
          <w:lang w:val="af-ZA"/>
        </w:rPr>
        <w:t xml:space="preserve"> </w:t>
      </w:r>
      <w:r>
        <w:rPr>
          <w:rFonts w:ascii="GHEA Grapalat" w:hAnsi="GHEA Grapalat" w:cs="Sylfaen"/>
          <w:b/>
          <w:szCs w:val="22"/>
          <w:lang w:val="ru-RU"/>
        </w:rPr>
        <w:t>Ա</w:t>
      </w:r>
      <w:r w:rsidRPr="008357F9">
        <w:rPr>
          <w:rFonts w:ascii="GHEA Grapalat" w:hAnsi="GHEA Grapalat" w:cs="Sylfaen"/>
          <w:b/>
          <w:szCs w:val="22"/>
          <w:lang w:val="af-ZA"/>
        </w:rPr>
        <w:t xml:space="preserve"> </w:t>
      </w:r>
      <w:r>
        <w:rPr>
          <w:rFonts w:ascii="GHEA Grapalat" w:hAnsi="GHEA Grapalat" w:cs="Sylfaen"/>
          <w:b/>
          <w:szCs w:val="22"/>
          <w:lang w:val="ru-RU"/>
        </w:rPr>
        <w:t>Ց</w:t>
      </w:r>
      <w:r w:rsidR="004461C7" w:rsidRPr="004461C7">
        <w:rPr>
          <w:rFonts w:ascii="GHEA Grapalat" w:hAnsi="GHEA Grapalat" w:cs="Sylfaen"/>
          <w:b/>
          <w:szCs w:val="22"/>
          <w:lang w:val="af-ZA"/>
        </w:rPr>
        <w:t xml:space="preserve"> </w:t>
      </w:r>
      <w:r w:rsidR="00096865" w:rsidRPr="0093002B">
        <w:rPr>
          <w:rFonts w:ascii="GHEA Grapalat" w:hAnsi="GHEA Grapalat"/>
          <w:b/>
          <w:szCs w:val="22"/>
          <w:lang w:val="af-ZA"/>
        </w:rPr>
        <w:t xml:space="preserve"> </w:t>
      </w:r>
      <w:r w:rsidR="00584C6B" w:rsidRPr="00584C6B">
        <w:rPr>
          <w:rFonts w:ascii="GHEA Grapalat" w:hAnsi="GHEA Grapalat"/>
          <w:b/>
          <w:szCs w:val="22"/>
          <w:lang w:val="af-ZA"/>
        </w:rPr>
        <w:t xml:space="preserve"> </w:t>
      </w:r>
      <w:r>
        <w:rPr>
          <w:rFonts w:ascii="GHEA Grapalat" w:hAnsi="GHEA Grapalat"/>
          <w:b/>
          <w:szCs w:val="22"/>
          <w:lang w:val="ru-RU"/>
        </w:rPr>
        <w:t>Մ</w:t>
      </w:r>
      <w:r w:rsidRPr="008357F9">
        <w:rPr>
          <w:rFonts w:ascii="GHEA Grapalat" w:hAnsi="GHEA Grapalat"/>
          <w:b/>
          <w:szCs w:val="22"/>
          <w:lang w:val="af-ZA"/>
        </w:rPr>
        <w:t xml:space="preserve"> </w:t>
      </w:r>
      <w:r>
        <w:rPr>
          <w:rFonts w:ascii="GHEA Grapalat" w:hAnsi="GHEA Grapalat"/>
          <w:b/>
          <w:szCs w:val="22"/>
          <w:lang w:val="ru-RU"/>
        </w:rPr>
        <w:t>Ր</w:t>
      </w:r>
      <w:r w:rsidRPr="008357F9">
        <w:rPr>
          <w:rFonts w:ascii="GHEA Grapalat" w:hAnsi="GHEA Grapalat"/>
          <w:b/>
          <w:szCs w:val="22"/>
          <w:lang w:val="af-ZA"/>
        </w:rPr>
        <w:t xml:space="preserve"> </w:t>
      </w:r>
      <w:r>
        <w:rPr>
          <w:rFonts w:ascii="GHEA Grapalat" w:hAnsi="GHEA Grapalat"/>
          <w:b/>
          <w:szCs w:val="22"/>
          <w:lang w:val="ru-RU"/>
        </w:rPr>
        <w:t>Ց</w:t>
      </w:r>
      <w:r w:rsidRPr="008357F9">
        <w:rPr>
          <w:rFonts w:ascii="GHEA Grapalat" w:hAnsi="GHEA Grapalat"/>
          <w:b/>
          <w:szCs w:val="22"/>
          <w:lang w:val="af-ZA"/>
        </w:rPr>
        <w:t xml:space="preserve"> </w:t>
      </w:r>
      <w:r>
        <w:rPr>
          <w:rFonts w:ascii="GHEA Grapalat" w:hAnsi="GHEA Grapalat"/>
          <w:b/>
          <w:szCs w:val="22"/>
          <w:lang w:val="ru-RU"/>
        </w:rPr>
        <w:t>Ո</w:t>
      </w:r>
      <w:r w:rsidRPr="008357F9">
        <w:rPr>
          <w:rFonts w:ascii="GHEA Grapalat" w:hAnsi="GHEA Grapalat"/>
          <w:b/>
          <w:szCs w:val="22"/>
          <w:lang w:val="af-ZA"/>
        </w:rPr>
        <w:t xml:space="preserve"> </w:t>
      </w:r>
      <w:r>
        <w:rPr>
          <w:rFonts w:ascii="GHEA Grapalat" w:hAnsi="GHEA Grapalat"/>
          <w:b/>
          <w:szCs w:val="22"/>
          <w:lang w:val="ru-RU"/>
        </w:rPr>
        <w:t>Ւ</w:t>
      </w:r>
      <w:r w:rsidRPr="008357F9">
        <w:rPr>
          <w:rFonts w:ascii="GHEA Grapalat" w:hAnsi="GHEA Grapalat"/>
          <w:b/>
          <w:szCs w:val="22"/>
          <w:lang w:val="af-ZA"/>
        </w:rPr>
        <w:t xml:space="preserve"> </w:t>
      </w:r>
      <w:r>
        <w:rPr>
          <w:rFonts w:ascii="GHEA Grapalat" w:hAnsi="GHEA Grapalat"/>
          <w:b/>
          <w:szCs w:val="22"/>
          <w:lang w:val="ru-RU"/>
        </w:rPr>
        <w:t>Յ</w:t>
      </w:r>
      <w:r w:rsidRPr="008357F9">
        <w:rPr>
          <w:rFonts w:ascii="GHEA Grapalat" w:hAnsi="GHEA Grapalat"/>
          <w:b/>
          <w:szCs w:val="22"/>
          <w:lang w:val="af-ZA"/>
        </w:rPr>
        <w:t xml:space="preserve"> </w:t>
      </w:r>
      <w:r>
        <w:rPr>
          <w:rFonts w:ascii="GHEA Grapalat" w:hAnsi="GHEA Grapalat"/>
          <w:b/>
          <w:szCs w:val="22"/>
          <w:lang w:val="ru-RU"/>
        </w:rPr>
        <w:t>Թ</w:t>
      </w:r>
      <w:r w:rsidRPr="008357F9">
        <w:rPr>
          <w:rFonts w:ascii="GHEA Grapalat" w:hAnsi="GHEA Grapalat"/>
          <w:b/>
          <w:szCs w:val="22"/>
          <w:lang w:val="af-ZA"/>
        </w:rPr>
        <w:t xml:space="preserve"> </w:t>
      </w:r>
      <w:r>
        <w:rPr>
          <w:rFonts w:ascii="GHEA Grapalat" w:hAnsi="GHEA Grapalat"/>
          <w:b/>
          <w:szCs w:val="22"/>
          <w:lang w:val="ru-RU"/>
        </w:rPr>
        <w:t>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D62479" w:rsidRPr="0093002B" w:rsidRDefault="00D62479" w:rsidP="00D62479">
      <w:pPr>
        <w:ind w:firstLine="567"/>
        <w:jc w:val="both"/>
        <w:rPr>
          <w:rFonts w:ascii="GHEA Grapalat" w:hAnsi="GHEA Grapalat"/>
          <w:szCs w:val="22"/>
          <w:lang w:val="af-ZA"/>
        </w:rPr>
      </w:pPr>
      <w:r w:rsidRPr="0093002B">
        <w:rPr>
          <w:rFonts w:ascii="GHEA Grapalat" w:hAnsi="GHEA Grapalat"/>
          <w:szCs w:val="22"/>
          <w:lang w:val="af-ZA"/>
        </w:rPr>
        <w:t xml:space="preserve"> </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D62479" w:rsidRPr="0093002B" w:rsidRDefault="00D62479" w:rsidP="00D62479">
      <w:pPr>
        <w:ind w:firstLine="720"/>
        <w:jc w:val="center"/>
        <w:rPr>
          <w:rFonts w:ascii="GHEA Grapalat" w:hAnsi="GHEA Grapalat"/>
          <w:szCs w:val="22"/>
          <w:lang w:val="af-ZA"/>
        </w:rPr>
      </w:pPr>
    </w:p>
    <w:p w:rsidR="00D62479" w:rsidRPr="0093002B" w:rsidRDefault="00D62479" w:rsidP="00D6247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D62479" w:rsidRPr="0093002B" w:rsidRDefault="00D62479" w:rsidP="00D62479">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D62479" w:rsidRPr="0093002B" w:rsidRDefault="00D62479" w:rsidP="00D6247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7"/>
      </w:r>
    </w:p>
    <w:p w:rsidR="00D62479" w:rsidRPr="0093002B" w:rsidRDefault="00D62479" w:rsidP="00D62479">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8"/>
      </w:r>
    </w:p>
    <w:p w:rsidR="00D62479" w:rsidRPr="0093002B" w:rsidRDefault="00D62479" w:rsidP="00D6247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D62479" w:rsidRPr="003859E9" w:rsidRDefault="00D62479" w:rsidP="00D650A1">
      <w:pPr>
        <w:pStyle w:val="norm"/>
        <w:spacing w:line="240" w:lineRule="auto"/>
        <w:ind w:firstLine="567"/>
        <w:rPr>
          <w:rFonts w:ascii="GHEA Grapalat" w:hAnsi="GHEA Grapalat" w:cs="Sylfaen"/>
          <w:b/>
          <w:sz w:val="20"/>
          <w:szCs w:val="24"/>
          <w:lang w:val="af-ZA" w:eastAsia="en-US"/>
        </w:rPr>
      </w:pPr>
      <w:r w:rsidRPr="003859E9">
        <w:rPr>
          <w:rFonts w:ascii="GHEA Grapalat" w:hAnsi="GHEA Grapalat"/>
          <w:b/>
          <w:sz w:val="20"/>
          <w:lang w:val="af-ZA"/>
        </w:rPr>
        <w:t>2.</w:t>
      </w:r>
      <w:r w:rsidRPr="003859E9">
        <w:rPr>
          <w:rFonts w:ascii="GHEA Grapalat" w:hAnsi="GHEA Grapalat" w:cs="Sylfaen"/>
          <w:b/>
          <w:sz w:val="20"/>
          <w:szCs w:val="24"/>
          <w:lang w:val="af-ZA" w:eastAsia="en-US"/>
        </w:rPr>
        <w:t xml:space="preserve">6 </w:t>
      </w:r>
      <w:r w:rsidRPr="003859E9">
        <w:rPr>
          <w:rFonts w:ascii="GHEA Grapalat" w:hAnsi="GHEA Grapalat" w:cs="Sylfaen"/>
          <w:b/>
          <w:sz w:val="20"/>
          <w:szCs w:val="24"/>
          <w:lang w:eastAsia="en-US"/>
        </w:rPr>
        <w:t>շինարարական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աշխատանքների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գնման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դեպքում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իր</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կողմից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lang w:val="af-ZA"/>
        </w:rPr>
        <w:t>համաձայն հ</w:t>
      </w:r>
      <w:r w:rsidRPr="003859E9">
        <w:rPr>
          <w:rFonts w:ascii="GHEA Grapalat" w:hAnsi="GHEA Grapalat" w:cs="Sylfaen"/>
          <w:b/>
          <w:sz w:val="20"/>
          <w:lang w:val="ru-RU"/>
        </w:rPr>
        <w:t>ավելված</w:t>
      </w:r>
      <w:r w:rsidRPr="003859E9">
        <w:rPr>
          <w:rFonts w:ascii="GHEA Grapalat" w:hAnsi="GHEA Grapalat" w:cs="Sylfaen"/>
          <w:b/>
          <w:sz w:val="20"/>
          <w:lang w:val="af-ZA"/>
        </w:rPr>
        <w:t xml:space="preserve"> N 1</w:t>
      </w:r>
      <w:r w:rsidRPr="003859E9">
        <w:rPr>
          <w:rFonts w:ascii="GHEA Grapalat" w:hAnsi="GHEA Grapalat" w:cs="Sylfaen"/>
          <w:b/>
          <w:sz w:val="20"/>
          <w:lang w:val="hy-AM"/>
        </w:rPr>
        <w:t>.1</w:t>
      </w:r>
      <w:r w:rsidRPr="003859E9">
        <w:rPr>
          <w:rFonts w:ascii="GHEA Grapalat" w:hAnsi="GHEA Grapalat" w:cs="Sylfaen"/>
          <w:b/>
          <w:sz w:val="20"/>
          <w:lang w:val="af-ZA"/>
        </w:rPr>
        <w:t>-ի</w:t>
      </w:r>
      <w:r w:rsidRPr="003859E9">
        <w:rPr>
          <w:rFonts w:ascii="GHEA Grapalat" w:hAnsi="GHEA Grapalat" w:cs="Sylfaen"/>
          <w:b/>
          <w:sz w:val="20"/>
          <w:lang w:val="hy-AM"/>
        </w:rPr>
        <w:t>,</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հրավերին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կցված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նախագծային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փաստաթղթերով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հանդիսանում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անբաժանելի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սահմանված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սպասարկման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պայմաններին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համապատասխանող</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նյութերի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կամ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ու</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սարքավորումների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օգտագործման</w:t>
      </w:r>
      <w:r w:rsidRPr="003859E9">
        <w:rPr>
          <w:rFonts w:ascii="GHEA Grapalat" w:hAnsi="GHEA Grapalat" w:cs="Sylfaen"/>
          <w:b/>
          <w:sz w:val="20"/>
          <w:szCs w:val="24"/>
          <w:lang w:val="af-ZA" w:eastAsia="en-US"/>
        </w:rPr>
        <w:t>)</w:t>
      </w:r>
      <w:r w:rsidRPr="003859E9">
        <w:rPr>
          <w:rFonts w:ascii="GHEA Grapalat" w:hAnsi="GHEA Grapalat" w:cs="Sylfaen"/>
          <w:b/>
          <w:sz w:val="20"/>
          <w:szCs w:val="24"/>
          <w:lang w:val="hy-AM" w:eastAsia="en-US"/>
        </w:rPr>
        <w:t xml:space="preserve"> </w:t>
      </w:r>
      <w:r w:rsidRPr="003859E9">
        <w:rPr>
          <w:rFonts w:ascii="GHEA Grapalat" w:hAnsi="GHEA Grapalat" w:cs="Sylfaen"/>
          <w:b/>
          <w:sz w:val="20"/>
          <w:szCs w:val="24"/>
          <w:lang w:eastAsia="en-US"/>
        </w:rPr>
        <w:t>պարտավորության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մինչև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տեղադրումը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(օգտագործումը) </w:t>
      </w:r>
      <w:r w:rsidRPr="003859E9">
        <w:rPr>
          <w:rFonts w:ascii="GHEA Grapalat" w:hAnsi="GHEA Grapalat" w:cs="Sylfaen"/>
          <w:b/>
          <w:sz w:val="20"/>
          <w:szCs w:val="24"/>
          <w:lang w:eastAsia="en-US"/>
        </w:rPr>
        <w:t>դրանց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ապրանքային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նշանները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ֆիրմային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անվանումները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մակնիշները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ժամկետները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նախապես</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գրավոր </w:t>
      </w:r>
      <w:r w:rsidRPr="003859E9">
        <w:rPr>
          <w:rFonts w:ascii="GHEA Grapalat" w:hAnsi="GHEA Grapalat" w:cs="Sylfaen"/>
          <w:b/>
          <w:sz w:val="20"/>
          <w:szCs w:val="24"/>
          <w:lang w:eastAsia="en-US"/>
        </w:rPr>
        <w:t>համաձայնեցնելով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պատվիրատուի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հետ</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կետով </w:t>
      </w:r>
      <w:r w:rsidRPr="003859E9">
        <w:rPr>
          <w:rFonts w:ascii="GHEA Grapalat" w:hAnsi="GHEA Grapalat" w:cs="Sylfaen"/>
          <w:b/>
          <w:sz w:val="20"/>
          <w:szCs w:val="24"/>
          <w:lang w:eastAsia="en-US"/>
        </w:rPr>
        <w:t>նախատեսված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առանձին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հավելվածով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պայմանագրով</w:t>
      </w:r>
      <w:r w:rsidRPr="003859E9">
        <w:rPr>
          <w:rFonts w:ascii="GHEA Grapalat" w:hAnsi="GHEA Grapalat" w:cs="Sylfaen"/>
          <w:b/>
          <w:sz w:val="20"/>
          <w:szCs w:val="24"/>
          <w:lang w:val="hy-AM" w:eastAsia="en-US"/>
        </w:rPr>
        <w:t>:</w:t>
      </w:r>
      <w:r w:rsidRPr="003859E9">
        <w:rPr>
          <w:rFonts w:ascii="GHEA Grapalat" w:hAnsi="GHEA Grapalat" w:cs="Sylfaen"/>
          <w:b/>
          <w:sz w:val="20"/>
          <w:szCs w:val="24"/>
          <w:vertAlign w:val="superscript"/>
          <w:lang w:val="hy-AM" w:eastAsia="en-US"/>
        </w:rPr>
        <w:t>22</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D82298" w:rsidP="00EF3662">
      <w:pPr>
        <w:pStyle w:val="31"/>
        <w:spacing w:line="240" w:lineRule="auto"/>
        <w:jc w:val="right"/>
        <w:rPr>
          <w:rFonts w:ascii="GHEA Grapalat" w:hAnsi="GHEA Grapalat" w:cs="Arial"/>
          <w:b/>
          <w:lang w:val="es-ES"/>
        </w:rPr>
      </w:pPr>
      <w:r w:rsidRPr="00A54DBD">
        <w:rPr>
          <w:rFonts w:ascii="GHEA Grapalat" w:hAnsi="GHEA Grapalat"/>
          <w:b/>
          <w:szCs w:val="24"/>
          <w:lang w:val="es-ES"/>
        </w:rPr>
        <w:t xml:space="preserve">N </w:t>
      </w:r>
      <w:r w:rsidR="00B4360C">
        <w:rPr>
          <w:rFonts w:ascii="GHEA Grapalat" w:hAnsi="GHEA Grapalat"/>
          <w:b/>
          <w:szCs w:val="24"/>
          <w:lang w:val="hy-AM"/>
        </w:rPr>
        <w:t>ԲՀ-</w:t>
      </w:r>
      <w:r w:rsidR="00B4360C">
        <w:rPr>
          <w:rFonts w:ascii="GHEA Grapalat" w:hAnsi="GHEA Grapalat"/>
          <w:b/>
          <w:szCs w:val="24"/>
          <w:lang w:val="ru-RU"/>
        </w:rPr>
        <w:t>ՀԲՄ</w:t>
      </w:r>
      <w:r w:rsidR="00D21B71">
        <w:rPr>
          <w:rFonts w:ascii="GHEA Grapalat" w:hAnsi="GHEA Grapalat"/>
          <w:b/>
          <w:szCs w:val="24"/>
          <w:lang w:val="hy-AM"/>
        </w:rPr>
        <w:t>ԱՇՁԲ</w:t>
      </w:r>
      <w:r w:rsidR="00773728">
        <w:rPr>
          <w:rFonts w:ascii="GHEA Grapalat" w:hAnsi="GHEA Grapalat"/>
          <w:b/>
          <w:szCs w:val="24"/>
          <w:lang w:val="hy-AM"/>
        </w:rPr>
        <w:t>-2</w:t>
      </w:r>
      <w:r w:rsidR="00235C18">
        <w:rPr>
          <w:rFonts w:ascii="GHEA Grapalat" w:hAnsi="GHEA Grapalat"/>
          <w:b/>
          <w:szCs w:val="24"/>
          <w:lang w:val="es-ES"/>
        </w:rPr>
        <w:t>6/</w:t>
      </w:r>
      <w:r w:rsidR="00235C18">
        <w:rPr>
          <w:rFonts w:ascii="GHEA Grapalat" w:hAnsi="GHEA Grapalat"/>
          <w:b/>
          <w:szCs w:val="24"/>
          <w:lang w:val="ru-RU"/>
        </w:rPr>
        <w:t>30</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B4360C" w:rsidP="00EF3662">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B4360C">
        <w:rPr>
          <w:rFonts w:ascii="GHEA Grapalat" w:hAnsi="GHEA Grapalat" w:cs="Sylfaen"/>
          <w:b/>
          <w:lang w:val="es-ES"/>
        </w:rPr>
        <w:t xml:space="preserve"> </w:t>
      </w:r>
      <w:r>
        <w:rPr>
          <w:rFonts w:ascii="GHEA Grapalat" w:hAnsi="GHEA Grapalat" w:cs="Sylfaen"/>
          <w:b/>
          <w:lang w:val="ru-RU"/>
        </w:rPr>
        <w:t>բաց</w:t>
      </w:r>
      <w:r w:rsidRPr="00B4360C">
        <w:rPr>
          <w:rFonts w:ascii="GHEA Grapalat" w:hAnsi="GHEA Grapalat" w:cs="Sylfaen"/>
          <w:b/>
          <w:lang w:val="es-ES"/>
        </w:rPr>
        <w:t xml:space="preserve"> </w:t>
      </w:r>
      <w:r>
        <w:rPr>
          <w:rFonts w:ascii="GHEA Grapalat" w:hAnsi="GHEA Grapalat" w:cs="Sylfaen"/>
          <w:b/>
          <w:lang w:val="ru-RU"/>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0D23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A17431" w:rsidP="00EF3662">
      <w:pPr>
        <w:jc w:val="both"/>
        <w:rPr>
          <w:rFonts w:ascii="GHEA Grapalat" w:hAnsi="GHEA Grapalat"/>
          <w:sz w:val="22"/>
          <w:szCs w:val="22"/>
          <w:u w:val="single"/>
          <w:lang w:val="es-ES"/>
        </w:rPr>
      </w:pPr>
      <w:r w:rsidRPr="00D82298">
        <w:rPr>
          <w:rFonts w:ascii="GHEA Grapalat" w:hAnsi="GHEA Grapalat"/>
          <w:b/>
          <w:sz w:val="22"/>
          <w:szCs w:val="22"/>
          <w:lang w:val="hy-AM"/>
        </w:rPr>
        <w:t>Բերդի համայնքապետարանի</w:t>
      </w:r>
      <w:r w:rsidR="00B2572B" w:rsidRPr="0093002B">
        <w:rPr>
          <w:rFonts w:ascii="GHEA Grapalat" w:hAnsi="GHEA Grapalat" w:cs="Sylfaen"/>
          <w:sz w:val="20"/>
          <w:szCs w:val="20"/>
          <w:lang w:val="es-ES"/>
        </w:rPr>
        <w:t xml:space="preserve"> կողմից</w:t>
      </w:r>
      <w:r>
        <w:rPr>
          <w:rFonts w:ascii="GHEA Grapalat" w:hAnsi="GHEA Grapalat"/>
          <w:sz w:val="22"/>
          <w:szCs w:val="22"/>
          <w:lang w:val="hy-AM"/>
        </w:rPr>
        <w:t xml:space="preserve"> </w:t>
      </w:r>
      <w:r w:rsidR="007B7B59">
        <w:rPr>
          <w:rFonts w:ascii="GHEA Grapalat" w:hAnsi="GHEA Grapalat"/>
          <w:b/>
          <w:sz w:val="20"/>
          <w:szCs w:val="22"/>
          <w:lang w:val="hy-AM"/>
        </w:rPr>
        <w:t>N ԲՀ-ՀԲՄԱՇՁԲ-2</w:t>
      </w:r>
      <w:r w:rsidR="00235C18">
        <w:rPr>
          <w:rFonts w:ascii="GHEA Grapalat" w:hAnsi="GHEA Grapalat"/>
          <w:b/>
          <w:sz w:val="20"/>
          <w:szCs w:val="22"/>
          <w:lang w:val="es-ES"/>
        </w:rPr>
        <w:t>6/</w:t>
      </w:r>
      <w:r w:rsidR="00235C18" w:rsidRPr="00235C18">
        <w:rPr>
          <w:rFonts w:ascii="GHEA Grapalat" w:hAnsi="GHEA Grapalat"/>
          <w:b/>
          <w:sz w:val="20"/>
          <w:szCs w:val="22"/>
          <w:lang w:val="es-ES"/>
        </w:rPr>
        <w:t>30</w:t>
      </w:r>
      <w:r w:rsidR="00B14547" w:rsidRPr="00B14547">
        <w:rPr>
          <w:rFonts w:ascii="GHEA Grapalat" w:hAnsi="GHEA Grapalat"/>
          <w:b/>
          <w:sz w:val="20"/>
          <w:szCs w:val="22"/>
          <w:lang w:val="es-ES"/>
        </w:rPr>
        <w:t xml:space="preserve"> </w:t>
      </w:r>
      <w:r w:rsidR="00B2572B"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584C6B" w:rsidP="00EF3662">
      <w:pPr>
        <w:jc w:val="both"/>
        <w:rPr>
          <w:rFonts w:ascii="GHEA Grapalat" w:hAnsi="GHEA Grapalat" w:cs="Sylfaen"/>
          <w:sz w:val="20"/>
          <w:szCs w:val="20"/>
          <w:lang w:val="es-ES"/>
        </w:rPr>
      </w:pPr>
      <w:r>
        <w:rPr>
          <w:rFonts w:ascii="GHEA Grapalat" w:hAnsi="GHEA Grapalat" w:cs="Sylfaen"/>
          <w:sz w:val="20"/>
          <w:szCs w:val="20"/>
          <w:lang w:val="ru-RU"/>
        </w:rPr>
        <w:t>հրատապ</w:t>
      </w:r>
      <w:r w:rsidRPr="00584C6B">
        <w:rPr>
          <w:rFonts w:ascii="GHEA Grapalat" w:hAnsi="GHEA Grapalat" w:cs="Sylfaen"/>
          <w:sz w:val="20"/>
          <w:szCs w:val="20"/>
          <w:lang w:val="es-ES"/>
        </w:rPr>
        <w:t xml:space="preserve"> </w:t>
      </w:r>
      <w:r>
        <w:rPr>
          <w:rFonts w:ascii="GHEA Grapalat" w:hAnsi="GHEA Grapalat" w:cs="Sylfaen"/>
          <w:sz w:val="20"/>
          <w:szCs w:val="20"/>
          <w:lang w:val="ru-RU"/>
        </w:rPr>
        <w:t>բաց</w:t>
      </w:r>
      <w:r w:rsidRPr="00584C6B">
        <w:rPr>
          <w:rFonts w:ascii="GHEA Grapalat" w:hAnsi="GHEA Grapalat" w:cs="Sylfaen"/>
          <w:sz w:val="20"/>
          <w:szCs w:val="20"/>
          <w:lang w:val="es-ES"/>
        </w:rPr>
        <w:t xml:space="preserve"> </w:t>
      </w:r>
      <w:r>
        <w:rPr>
          <w:rFonts w:ascii="GHEA Grapalat" w:hAnsi="GHEA Grapalat" w:cs="Sylfaen"/>
          <w:sz w:val="20"/>
          <w:szCs w:val="20"/>
          <w:lang w:val="ru-RU"/>
        </w:rPr>
        <w:t>մրցույթի</w:t>
      </w:r>
      <w:r w:rsidR="00EA66F2">
        <w:rPr>
          <w:rFonts w:ascii="GHEA Grapalat" w:hAnsi="GHEA Grapalat" w:cs="Sylfaen"/>
          <w:sz w:val="20"/>
          <w:szCs w:val="20"/>
          <w:lang w:val="hy-AM"/>
        </w:rPr>
        <w:t xml:space="preserve">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14547">
        <w:rPr>
          <w:rFonts w:ascii="GHEA Grapalat" w:hAnsi="GHEA Grapalat"/>
          <w:b/>
          <w:sz w:val="20"/>
          <w:szCs w:val="22"/>
          <w:lang w:val="hy-AM"/>
        </w:rPr>
        <w:t>N</w:t>
      </w:r>
      <w:r w:rsidR="00B14547" w:rsidRPr="00B14547">
        <w:rPr>
          <w:rFonts w:ascii="GHEA Grapalat" w:hAnsi="GHEA Grapalat"/>
          <w:b/>
          <w:sz w:val="20"/>
          <w:szCs w:val="22"/>
          <w:lang w:val="es-ES"/>
        </w:rPr>
        <w:t xml:space="preserve"> </w:t>
      </w:r>
      <w:r w:rsidR="00B14547" w:rsidRPr="00B14547">
        <w:rPr>
          <w:rFonts w:ascii="GHEA Grapalat" w:hAnsi="GHEA Grapalat"/>
          <w:b/>
          <w:sz w:val="20"/>
          <w:szCs w:val="22"/>
          <w:lang w:val="hy-AM"/>
        </w:rPr>
        <w:t>ԲՀ-ՀԲՄԱՇՁԲ-2</w:t>
      </w:r>
      <w:r w:rsidR="007B7B59" w:rsidRPr="007B7B59">
        <w:rPr>
          <w:rFonts w:ascii="GHEA Grapalat" w:hAnsi="GHEA Grapalat"/>
          <w:b/>
          <w:sz w:val="20"/>
          <w:szCs w:val="22"/>
          <w:lang w:val="es-ES"/>
        </w:rPr>
        <w:t>6/</w:t>
      </w:r>
      <w:r w:rsidR="00235C18" w:rsidRPr="00235C18">
        <w:rPr>
          <w:rFonts w:ascii="GHEA Grapalat" w:hAnsi="GHEA Grapalat"/>
          <w:b/>
          <w:sz w:val="20"/>
          <w:szCs w:val="22"/>
          <w:lang w:val="es-ES"/>
        </w:rPr>
        <w:t>30</w:t>
      </w:r>
      <w:r w:rsidR="00FE75EB">
        <w:rPr>
          <w:rFonts w:ascii="GHEA Grapalat" w:hAnsi="GHEA Grapalat" w:cs="Arial"/>
          <w:sz w:val="20"/>
          <w:szCs w:val="20"/>
          <w:lang w:val="es-ES"/>
        </w:rPr>
        <w:t>*</w:t>
      </w:r>
      <w:r w:rsidR="00FE75EB" w:rsidRPr="00AB571F">
        <w:rPr>
          <w:rFonts w:ascii="GHEA Grapalat" w:hAnsi="GHEA Grapalat" w:cs="Arial"/>
          <w:sz w:val="20"/>
          <w:szCs w:val="20"/>
          <w:lang w:val="es-ES"/>
        </w:rPr>
        <w:t xml:space="preserve"> </w:t>
      </w:r>
      <w:r w:rsidR="008364E5">
        <w:rPr>
          <w:rFonts w:ascii="GHEA Grapalat" w:hAnsi="GHEA Grapalat" w:cs="Arial"/>
          <w:sz w:val="20"/>
          <w:szCs w:val="20"/>
          <w:lang w:val="es-ES"/>
        </w:rPr>
        <w:t xml:space="preserve">ծածկագրով </w:t>
      </w:r>
      <w:r w:rsidR="00584C6B">
        <w:rPr>
          <w:rFonts w:ascii="GHEA Grapalat" w:hAnsi="GHEA Grapalat" w:cs="Arial"/>
          <w:sz w:val="20"/>
          <w:szCs w:val="20"/>
          <w:lang w:val="ru-RU"/>
        </w:rPr>
        <w:t>հրատապ</w:t>
      </w:r>
      <w:r w:rsidR="00584C6B" w:rsidRPr="00584C6B">
        <w:rPr>
          <w:rFonts w:ascii="GHEA Grapalat" w:hAnsi="GHEA Grapalat" w:cs="Arial"/>
          <w:sz w:val="20"/>
          <w:szCs w:val="20"/>
          <w:lang w:val="es-ES"/>
        </w:rPr>
        <w:t xml:space="preserve"> </w:t>
      </w:r>
      <w:r w:rsidR="00584C6B">
        <w:rPr>
          <w:rFonts w:ascii="GHEA Grapalat" w:hAnsi="GHEA Grapalat" w:cs="Arial"/>
          <w:sz w:val="20"/>
          <w:szCs w:val="20"/>
          <w:lang w:val="ru-RU"/>
        </w:rPr>
        <w:t>բաց</w:t>
      </w:r>
      <w:r w:rsidR="00584C6B" w:rsidRPr="00584C6B">
        <w:rPr>
          <w:rFonts w:ascii="GHEA Grapalat" w:hAnsi="GHEA Grapalat" w:cs="Arial"/>
          <w:sz w:val="20"/>
          <w:szCs w:val="20"/>
          <w:lang w:val="es-ES"/>
        </w:rPr>
        <w:t xml:space="preserve"> </w:t>
      </w:r>
      <w:r w:rsidR="00584C6B">
        <w:rPr>
          <w:rFonts w:ascii="GHEA Grapalat" w:hAnsi="GHEA Grapalat" w:cs="Arial"/>
          <w:sz w:val="20"/>
          <w:szCs w:val="20"/>
          <w:lang w:val="ru-RU"/>
        </w:rPr>
        <w:t>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14547" w:rsidRPr="00B14547">
        <w:rPr>
          <w:rFonts w:ascii="GHEA Grapalat" w:hAnsi="GHEA Grapalat" w:cs="Arial"/>
          <w:b/>
          <w:sz w:val="20"/>
          <w:szCs w:val="20"/>
          <w:lang w:val="af-ZA"/>
        </w:rPr>
        <w:t>N ԲՀ-ՀԲՄԱՇՁԲ-2</w:t>
      </w:r>
      <w:r w:rsidR="007B7B59" w:rsidRPr="007B7B59">
        <w:rPr>
          <w:rFonts w:ascii="GHEA Grapalat" w:hAnsi="GHEA Grapalat" w:cs="Arial"/>
          <w:b/>
          <w:sz w:val="20"/>
          <w:szCs w:val="20"/>
          <w:lang w:val="af-ZA"/>
        </w:rPr>
        <w:t>6/</w:t>
      </w:r>
      <w:r w:rsidR="00235C18" w:rsidRPr="00235C18">
        <w:rPr>
          <w:rFonts w:ascii="GHEA Grapalat" w:hAnsi="GHEA Grapalat" w:cs="Arial"/>
          <w:b/>
          <w:sz w:val="20"/>
          <w:szCs w:val="20"/>
          <w:lang w:val="af-ZA"/>
        </w:rPr>
        <w:t>30</w:t>
      </w:r>
      <w:r w:rsidR="008364E5">
        <w:rPr>
          <w:rFonts w:ascii="GHEA Grapalat" w:hAnsi="GHEA Grapalat" w:cs="Arial"/>
          <w:sz w:val="20"/>
          <w:szCs w:val="20"/>
          <w:lang w:val="es-ES"/>
        </w:rPr>
        <w:t xml:space="preserve">*  ծածկագրով </w:t>
      </w:r>
      <w:r w:rsidR="00AC5DC1">
        <w:rPr>
          <w:rFonts w:ascii="GHEA Grapalat" w:hAnsi="GHEA Grapalat" w:cs="Arial"/>
          <w:sz w:val="20"/>
          <w:szCs w:val="20"/>
          <w:lang w:val="ru-RU"/>
        </w:rPr>
        <w:t>հրատապ</w:t>
      </w:r>
      <w:r w:rsidR="00AC5DC1" w:rsidRPr="00AC5DC1">
        <w:rPr>
          <w:rFonts w:ascii="GHEA Grapalat" w:hAnsi="GHEA Grapalat" w:cs="Arial"/>
          <w:sz w:val="20"/>
          <w:szCs w:val="20"/>
          <w:lang w:val="af-ZA"/>
        </w:rPr>
        <w:t xml:space="preserve"> </w:t>
      </w:r>
      <w:r w:rsidR="00AC5DC1">
        <w:rPr>
          <w:rFonts w:ascii="GHEA Grapalat" w:hAnsi="GHEA Grapalat" w:cs="Arial"/>
          <w:sz w:val="20"/>
          <w:szCs w:val="20"/>
          <w:lang w:val="ru-RU"/>
        </w:rPr>
        <w:t>բաց</w:t>
      </w:r>
      <w:r w:rsidR="00AC5DC1" w:rsidRPr="00AC5DC1">
        <w:rPr>
          <w:rFonts w:ascii="GHEA Grapalat" w:hAnsi="GHEA Grapalat" w:cs="Arial"/>
          <w:sz w:val="20"/>
          <w:szCs w:val="20"/>
          <w:lang w:val="af-ZA"/>
        </w:rPr>
        <w:t xml:space="preserve"> </w:t>
      </w:r>
      <w:r w:rsidR="00AC5DC1">
        <w:rPr>
          <w:rFonts w:ascii="GHEA Grapalat" w:hAnsi="GHEA Grapalat" w:cs="Arial"/>
          <w:sz w:val="20"/>
          <w:szCs w:val="20"/>
          <w:lang w:val="ru-RU"/>
        </w:rPr>
        <w:t>մրցույթին</w:t>
      </w:r>
      <w:r w:rsidR="008364E5"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5E1E42" w:rsidRDefault="007E39F5" w:rsidP="007E39F5">
      <w:pPr>
        <w:jc w:val="both"/>
        <w:rPr>
          <w:rFonts w:ascii="GHEA Grapalat" w:hAnsi="GHEA Grapalat"/>
          <w:b/>
          <w:sz w:val="20"/>
          <w:szCs w:val="20"/>
          <w:u w:val="single"/>
          <w:lang w:val="hy-AM"/>
        </w:rPr>
      </w:pPr>
      <w:r w:rsidRPr="005E1E42">
        <w:rPr>
          <w:rFonts w:ascii="GHEA Grapalat" w:hAnsi="GHEA Grapalat" w:cs="Arial"/>
          <w:b/>
          <w:sz w:val="20"/>
          <w:szCs w:val="20"/>
          <w:lang w:val="es-ES"/>
        </w:rPr>
        <w:t>Ս</w:t>
      </w:r>
      <w:r w:rsidR="006C3873" w:rsidRPr="005E1E42">
        <w:rPr>
          <w:rFonts w:ascii="GHEA Grapalat" w:hAnsi="GHEA Grapalat" w:cs="Arial"/>
          <w:b/>
          <w:sz w:val="20"/>
          <w:szCs w:val="20"/>
          <w:lang w:val="es-ES"/>
        </w:rPr>
        <w:t xml:space="preserve">տորև ներկայացնում  </w:t>
      </w:r>
      <w:r w:rsidRPr="005E1E42">
        <w:rPr>
          <w:rFonts w:ascii="GHEA Grapalat" w:hAnsi="GHEA Grapalat" w:cs="Arial"/>
          <w:b/>
          <w:sz w:val="20"/>
          <w:szCs w:val="20"/>
          <w:lang w:val="hy-AM"/>
        </w:rPr>
        <w:t xml:space="preserve">է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cs="Arial"/>
          <w:b/>
          <w:sz w:val="20"/>
          <w:szCs w:val="20"/>
          <w:lang w:val="es-ES"/>
        </w:rPr>
        <w:t xml:space="preserve">-ի իրական </w:t>
      </w:r>
      <w:r w:rsidRPr="005E1E42">
        <w:rPr>
          <w:rFonts w:ascii="GHEA Grapalat" w:hAnsi="GHEA Grapalat" w:cs="Arial"/>
          <w:b/>
          <w:sz w:val="20"/>
          <w:szCs w:val="20"/>
          <w:lang w:val="hy-AM"/>
        </w:rPr>
        <w:t xml:space="preserve"> շահառուների</w:t>
      </w:r>
    </w:p>
    <w:p w:rsidR="000E20A1" w:rsidRPr="003F63DC" w:rsidRDefault="007E39F5" w:rsidP="007E39F5">
      <w:pPr>
        <w:jc w:val="both"/>
        <w:rPr>
          <w:rFonts w:ascii="GHEA Grapalat" w:hAnsi="GHEA Grapalat"/>
          <w:b/>
          <w:sz w:val="20"/>
          <w:szCs w:val="20"/>
          <w:lang w:val="hy-AM"/>
        </w:rPr>
      </w:pPr>
      <w:r w:rsidRPr="005E1E42">
        <w:rPr>
          <w:rFonts w:ascii="GHEA Grapalat" w:hAnsi="GHEA Grapalat" w:cs="Sylfaen"/>
          <w:b/>
          <w:sz w:val="20"/>
          <w:szCs w:val="20"/>
          <w:vertAlign w:val="superscript"/>
          <w:lang w:val="es-ES"/>
        </w:rPr>
        <w:t xml:space="preserve">                                                                    </w:t>
      </w:r>
      <w:r w:rsidRPr="005E1E42">
        <w:rPr>
          <w:rFonts w:ascii="GHEA Grapalat" w:hAnsi="GHEA Grapalat" w:cs="Sylfaen"/>
          <w:b/>
          <w:sz w:val="20"/>
          <w:szCs w:val="20"/>
          <w:vertAlign w:val="superscript"/>
          <w:lang w:val="hy-AM"/>
        </w:rPr>
        <w:t xml:space="preserve">         մասնակցի</w:t>
      </w:r>
      <w:r w:rsidRPr="005E1E42">
        <w:rPr>
          <w:rFonts w:ascii="GHEA Grapalat" w:hAnsi="GHEA Grapalat" w:cs="Arial"/>
          <w:b/>
          <w:sz w:val="20"/>
          <w:szCs w:val="20"/>
          <w:vertAlign w:val="superscript"/>
          <w:lang w:val="hy-AM"/>
        </w:rPr>
        <w:t xml:space="preserve"> </w:t>
      </w:r>
      <w:r w:rsidRPr="005E1E42">
        <w:rPr>
          <w:rFonts w:ascii="GHEA Grapalat" w:hAnsi="GHEA Grapalat" w:cs="Sylfaen"/>
          <w:b/>
          <w:sz w:val="20"/>
          <w:szCs w:val="20"/>
          <w:vertAlign w:val="superscript"/>
          <w:lang w:val="hy-AM"/>
        </w:rPr>
        <w:t>անվանումը</w:t>
      </w:r>
    </w:p>
    <w:p w:rsidR="000E20A1" w:rsidRPr="005E1E42" w:rsidRDefault="000E20A1" w:rsidP="007E39F5">
      <w:pPr>
        <w:ind w:left="-142" w:firstLine="284"/>
        <w:jc w:val="both"/>
        <w:rPr>
          <w:rFonts w:ascii="GHEA Grapalat" w:hAnsi="GHEA Grapalat" w:cs="Sylfaen"/>
          <w:b/>
          <w:sz w:val="20"/>
          <w:szCs w:val="20"/>
          <w:lang w:val="es-ES"/>
        </w:rPr>
      </w:pPr>
      <w:r w:rsidRPr="005E1E42">
        <w:rPr>
          <w:rFonts w:ascii="GHEA Grapalat" w:hAnsi="GHEA Grapalat" w:cs="Arial"/>
          <w:b/>
          <w:sz w:val="20"/>
          <w:szCs w:val="20"/>
          <w:lang w:val="es-ES"/>
        </w:rPr>
        <w:t xml:space="preserve">  վերաբերյալ տեղեկություններ պարունակող կայքէջի հղումը՝ --</w:t>
      </w:r>
      <w:r w:rsidRPr="005E1E42">
        <w:rPr>
          <w:rFonts w:ascii="GHEA Grapalat" w:hAnsi="GHEA Grapalat" w:cs="Arial"/>
          <w:b/>
          <w:sz w:val="20"/>
          <w:szCs w:val="20"/>
          <w:lang w:val="hy-AM"/>
        </w:rPr>
        <w:t>-----------</w:t>
      </w:r>
      <w:r w:rsidRPr="005E1E42">
        <w:rPr>
          <w:rFonts w:ascii="GHEA Grapalat" w:hAnsi="GHEA Grapalat" w:cs="Arial"/>
          <w:b/>
          <w:sz w:val="20"/>
          <w:szCs w:val="20"/>
          <w:lang w:val="es-ES"/>
        </w:rPr>
        <w:t>-------------------------------</w:t>
      </w:r>
      <w:r w:rsidRPr="005E1E42">
        <w:rPr>
          <w:rFonts w:cs="Arial"/>
          <w:b/>
          <w:sz w:val="20"/>
          <w:szCs w:val="20"/>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00B72" w:rsidRPr="004E7EB6" w:rsidRDefault="006F5442" w:rsidP="00B00B72">
      <w:pPr>
        <w:jc w:val="both"/>
        <w:rPr>
          <w:rFonts w:ascii="GHEA Grapalat" w:hAnsi="GHEA Grapalat"/>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w:t>
      </w:r>
      <w:r w:rsidR="00B00B72" w:rsidRPr="00B00B72">
        <w:rPr>
          <w:rFonts w:ascii="GHEA Grapalat" w:hAnsi="GHEA Grapalat"/>
          <w:i/>
          <w:sz w:val="18"/>
          <w:szCs w:val="18"/>
          <w:lang w:val="hy-AM" w:eastAsia="ru-RU"/>
        </w:rPr>
        <w:t>ր</w:t>
      </w: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cs="Sylfaen"/>
          <w:sz w:val="18"/>
          <w:szCs w:val="18"/>
          <w:lang w:val="hy-AM"/>
        </w:rPr>
      </w:pPr>
    </w:p>
    <w:p w:rsidR="00E22844" w:rsidRPr="00AD3BB8" w:rsidRDefault="00E22844" w:rsidP="00E2284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rsidR="00E22844" w:rsidRPr="00AD3BB8" w:rsidRDefault="007B7B59" w:rsidP="00E22844">
      <w:pPr>
        <w:pStyle w:val="31"/>
        <w:spacing w:line="240" w:lineRule="auto"/>
        <w:jc w:val="right"/>
        <w:rPr>
          <w:rFonts w:ascii="GHEA Grapalat" w:hAnsi="GHEA Grapalat" w:cs="Arial"/>
          <w:b/>
          <w:lang w:val="hy-AM"/>
        </w:rPr>
      </w:pPr>
      <w:r>
        <w:rPr>
          <w:rFonts w:ascii="GHEA Grapalat" w:hAnsi="GHEA Grapalat"/>
          <w:b/>
          <w:lang w:val="hy-AM"/>
        </w:rPr>
        <w:t>N ԲՀ-ՀԲՄԱՇՁԲ-2</w:t>
      </w:r>
      <w:r w:rsidR="00235C18">
        <w:rPr>
          <w:rFonts w:ascii="GHEA Grapalat" w:hAnsi="GHEA Grapalat"/>
          <w:b/>
          <w:lang w:val="hy-AM"/>
        </w:rPr>
        <w:t>6/</w:t>
      </w:r>
      <w:r w:rsidR="00235C18">
        <w:rPr>
          <w:rFonts w:ascii="GHEA Grapalat" w:hAnsi="GHEA Grapalat"/>
          <w:b/>
          <w:lang w:val="ru-RU"/>
        </w:rPr>
        <w:t>30</w:t>
      </w:r>
      <w:r w:rsidR="00E22844" w:rsidRPr="00AD3BB8">
        <w:rPr>
          <w:rFonts w:ascii="GHEA Grapalat" w:hAnsi="GHEA Grapalat" w:cs="Sylfaen"/>
          <w:b/>
          <w:lang w:val="hy-AM"/>
        </w:rPr>
        <w:t>*</w:t>
      </w:r>
      <w:r w:rsidR="00E22844" w:rsidRPr="00AD3BB8">
        <w:rPr>
          <w:rFonts w:ascii="GHEA Grapalat" w:hAnsi="GHEA Grapalat"/>
          <w:b/>
          <w:lang w:val="hy-AM"/>
        </w:rPr>
        <w:t xml:space="preserve">  </w:t>
      </w:r>
      <w:r w:rsidR="00E22844" w:rsidRPr="00AD3BB8">
        <w:rPr>
          <w:rFonts w:ascii="GHEA Grapalat" w:hAnsi="GHEA Grapalat" w:cs="Sylfaen"/>
          <w:b/>
          <w:lang w:val="hy-AM"/>
        </w:rPr>
        <w:t>ծածկագրով</w:t>
      </w:r>
    </w:p>
    <w:p w:rsidR="00E22844" w:rsidRPr="00AD3BB8" w:rsidRDefault="00B14547" w:rsidP="00E22844">
      <w:pPr>
        <w:pStyle w:val="31"/>
        <w:spacing w:line="240" w:lineRule="auto"/>
        <w:jc w:val="right"/>
        <w:rPr>
          <w:rFonts w:ascii="GHEA Grapalat" w:hAnsi="GHEA Grapalat" w:cs="Arial"/>
          <w:b/>
          <w:lang w:val="hy-AM"/>
        </w:rPr>
      </w:pPr>
      <w:r w:rsidRPr="00837EA1">
        <w:rPr>
          <w:rFonts w:ascii="GHEA Grapalat" w:hAnsi="GHEA Grapalat" w:cs="Sylfaen"/>
          <w:b/>
          <w:lang w:val="hy-AM"/>
        </w:rPr>
        <w:t xml:space="preserve">հրատապ բաց մրցույթի </w:t>
      </w:r>
      <w:r w:rsidR="00E22844" w:rsidRPr="00AD3BB8">
        <w:rPr>
          <w:rFonts w:ascii="GHEA Grapalat" w:hAnsi="GHEA Grapalat" w:cs="Sylfaen"/>
          <w:b/>
          <w:lang w:val="hy-AM"/>
        </w:rPr>
        <w:t>հրավերի</w:t>
      </w:r>
    </w:p>
    <w:p w:rsidR="00E22844" w:rsidRPr="00AD3BB8" w:rsidRDefault="00E22844" w:rsidP="00E22844">
      <w:pPr>
        <w:ind w:left="-66"/>
        <w:jc w:val="center"/>
        <w:rPr>
          <w:rFonts w:ascii="GHEA Grapalat" w:hAnsi="GHEA Grapalat"/>
          <w:b/>
          <w:lang w:val="hy-AM"/>
        </w:rPr>
      </w:pPr>
    </w:p>
    <w:p w:rsidR="00E22844" w:rsidRPr="00C70525" w:rsidRDefault="00E22844" w:rsidP="00E22844">
      <w:pPr>
        <w:pStyle w:val="3"/>
        <w:spacing w:line="240" w:lineRule="auto"/>
        <w:ind w:firstLine="567"/>
        <w:jc w:val="left"/>
        <w:rPr>
          <w:rFonts w:ascii="GHEA Grapalat" w:hAnsi="GHEA Grapalat"/>
          <w:b/>
          <w:i w:val="0"/>
          <w:lang w:val="hy-AM"/>
        </w:rPr>
      </w:pPr>
    </w:p>
    <w:p w:rsidR="00374A46" w:rsidRPr="00C70525" w:rsidRDefault="00374A46" w:rsidP="00374A46">
      <w:pPr>
        <w:rPr>
          <w:lang w:val="hy-AM"/>
        </w:rPr>
      </w:pP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00837EA1">
        <w:rPr>
          <w:rFonts w:ascii="GHEA Grapalat" w:hAnsi="GHEA Grapalat" w:cs="Arial"/>
          <w:sz w:val="20"/>
          <w:szCs w:val="20"/>
          <w:lang w:val="es-ES"/>
        </w:rPr>
        <w:t>,</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37EA1" w:rsidRPr="00837EA1">
        <w:rPr>
          <w:rFonts w:ascii="GHEA Grapalat" w:hAnsi="GHEA Grapalat" w:cs="Arial"/>
          <w:b/>
          <w:sz w:val="20"/>
          <w:szCs w:val="20"/>
          <w:lang w:val="es-ES"/>
        </w:rPr>
        <w:t>N ԲՀ-ՀԲՄԱՇՁԲ-2</w:t>
      </w:r>
      <w:r w:rsidR="007B7B59" w:rsidRPr="00374A46">
        <w:rPr>
          <w:rFonts w:ascii="GHEA Grapalat" w:hAnsi="GHEA Grapalat" w:cs="Arial"/>
          <w:b/>
          <w:sz w:val="20"/>
          <w:szCs w:val="20"/>
          <w:lang w:val="es-ES"/>
        </w:rPr>
        <w:t>6/</w:t>
      </w:r>
      <w:r w:rsidR="00235C18" w:rsidRPr="00235C18">
        <w:rPr>
          <w:rFonts w:ascii="GHEA Grapalat" w:hAnsi="GHEA Grapalat" w:cs="Arial"/>
          <w:b/>
          <w:sz w:val="20"/>
          <w:szCs w:val="20"/>
          <w:lang w:val="es-ES"/>
        </w:rPr>
        <w:t>30</w:t>
      </w:r>
      <w:r w:rsidRPr="00E22844">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p>
    <w:p w:rsidR="00E22844" w:rsidRPr="00AD3BB8" w:rsidRDefault="00E22844" w:rsidP="00E2284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E22844" w:rsidRPr="00DD1884" w:rsidRDefault="00AB571F" w:rsidP="00E22844">
      <w:pPr>
        <w:jc w:val="both"/>
        <w:rPr>
          <w:lang w:val="es-ES"/>
        </w:rPr>
      </w:pPr>
      <w:r>
        <w:rPr>
          <w:rFonts w:ascii="GHEA Grapalat" w:hAnsi="GHEA Grapalat" w:cs="Arial"/>
          <w:sz w:val="20"/>
          <w:szCs w:val="20"/>
          <w:lang w:val="es-ES"/>
        </w:rPr>
        <w:t>ծածկագրով</w:t>
      </w:r>
      <w:r w:rsidRPr="00AB571F">
        <w:rPr>
          <w:rFonts w:ascii="GHEA Grapalat" w:hAnsi="GHEA Grapalat" w:cs="Arial"/>
          <w:sz w:val="20"/>
          <w:szCs w:val="20"/>
          <w:lang w:val="es-ES"/>
        </w:rPr>
        <w:t xml:space="preserve"> </w:t>
      </w:r>
      <w:r>
        <w:rPr>
          <w:rFonts w:ascii="GHEA Grapalat" w:hAnsi="GHEA Grapalat" w:cs="Arial"/>
          <w:sz w:val="20"/>
          <w:szCs w:val="20"/>
          <w:lang w:val="ru-RU"/>
        </w:rPr>
        <w:t>հրատապ</w:t>
      </w:r>
      <w:r w:rsidRPr="00AB571F">
        <w:rPr>
          <w:rFonts w:ascii="GHEA Grapalat" w:hAnsi="GHEA Grapalat" w:cs="Arial"/>
          <w:sz w:val="20"/>
          <w:szCs w:val="20"/>
          <w:lang w:val="es-ES"/>
        </w:rPr>
        <w:t xml:space="preserve"> </w:t>
      </w:r>
      <w:r>
        <w:rPr>
          <w:rFonts w:ascii="GHEA Grapalat" w:hAnsi="GHEA Grapalat" w:cs="Arial"/>
          <w:sz w:val="20"/>
          <w:szCs w:val="20"/>
          <w:lang w:val="ru-RU"/>
        </w:rPr>
        <w:t>բաց</w:t>
      </w:r>
      <w:r w:rsidR="00E22844" w:rsidRPr="00AD3BB8">
        <w:rPr>
          <w:rFonts w:ascii="GHEA Grapalat" w:hAnsi="GHEA Grapalat" w:cs="Arial"/>
          <w:sz w:val="20"/>
          <w:szCs w:val="20"/>
          <w:lang w:val="es-ES"/>
        </w:rPr>
        <w:t xml:space="preserve"> մրցույթի </w:t>
      </w:r>
      <w:r w:rsidR="00E22844"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օգտագործել</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կամ</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 xml:space="preserve"> սարքեր ու սարքավորումներ՝ մինչև տեղադրումը </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օգտագործումը</w:t>
      </w:r>
      <w:r w:rsidR="00E22844" w:rsidRPr="00AD3BB8">
        <w:rPr>
          <w:rFonts w:ascii="GHEA Grapalat" w:hAnsi="GHEA Grapalat" w:cs="Arial"/>
          <w:sz w:val="20"/>
          <w:szCs w:val="20"/>
          <w:lang w:val="es-ES"/>
        </w:rPr>
        <w:t>)</w:t>
      </w:r>
      <w:r w:rsidR="00E22844" w:rsidRPr="00AD3BB8">
        <w:rPr>
          <w:rFonts w:ascii="GHEA Grapalat" w:hAnsi="GHEA Grapalat" w:cs="Arial"/>
          <w:sz w:val="20"/>
          <w:szCs w:val="20"/>
          <w:lang w:val="hy-AM"/>
        </w:rPr>
        <w:t xml:space="preserve"> </w:t>
      </w:r>
      <w:r w:rsidR="00E22844" w:rsidRPr="00AD3BB8">
        <w:rPr>
          <w:rFonts w:ascii="GHEA Grapalat" w:hAnsi="GHEA Grapalat" w:cs="Sylfaen"/>
          <w:sz w:val="20"/>
          <w:lang w:val="hy-AM"/>
        </w:rPr>
        <w:t>դրանց</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տեխնիկական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բնութագրերը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ապրանքային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նշանները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ֆիրմային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անվանումները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մակնիշները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և</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երաշխիքային</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ժամկետները</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նախապես</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գրավոր համաձայնեցնելով</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պատվիրատուի</w:t>
      </w:r>
      <w:r w:rsidR="00E22844" w:rsidRPr="00AD3BB8">
        <w:rPr>
          <w:rFonts w:ascii="GHEA Grapalat" w:hAnsi="GHEA Grapalat" w:cs="Sylfaen"/>
          <w:sz w:val="20"/>
          <w:lang w:val="af-ZA"/>
        </w:rPr>
        <w:t xml:space="preserve"> </w:t>
      </w:r>
      <w:r w:rsidR="00E22844" w:rsidRPr="00AD3BB8">
        <w:rPr>
          <w:rFonts w:ascii="GHEA Grapalat" w:hAnsi="GHEA Grapalat" w:cs="Sylfaen"/>
          <w:sz w:val="20"/>
          <w:lang w:val="hy-AM"/>
        </w:rPr>
        <w:t>հետ</w:t>
      </w:r>
      <w:r w:rsidR="00E22844" w:rsidRPr="00AD3BB8">
        <w:rPr>
          <w:rFonts w:ascii="GHEA Grapalat" w:hAnsi="GHEA Grapalat" w:cs="Sylfaen"/>
          <w:sz w:val="20"/>
          <w:lang w:val="af-ZA"/>
        </w:rPr>
        <w:t>:</w:t>
      </w:r>
      <w:r w:rsidR="00E22844" w:rsidRPr="005C4D07">
        <w:rPr>
          <w:rFonts w:ascii="GHEA Grapalat" w:hAnsi="GHEA Grapalat" w:cs="Sylfaen"/>
          <w:sz w:val="20"/>
          <w:lang w:val="af-ZA"/>
        </w:rPr>
        <w:t xml:space="preserve"> </w:t>
      </w:r>
    </w:p>
    <w:p w:rsidR="00E22844" w:rsidRPr="0093002B" w:rsidRDefault="00E22844" w:rsidP="00E22844">
      <w:pPr>
        <w:rPr>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93002B" w:rsidRDefault="00E22844" w:rsidP="00E22844">
      <w:pPr>
        <w:rPr>
          <w:rFonts w:ascii="GHEA Grapalat" w:hAnsi="GHEA Grapalat"/>
          <w:sz w:val="20"/>
          <w:lang w:val="es-ES"/>
        </w:rPr>
      </w:pPr>
    </w:p>
    <w:p w:rsidR="00E22844" w:rsidRPr="00AD3BB8" w:rsidRDefault="00E22844" w:rsidP="00E2284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E22844" w:rsidRPr="007416BC" w:rsidRDefault="00E22844" w:rsidP="00E22844">
      <w:pPr>
        <w:jc w:val="both"/>
        <w:rPr>
          <w:rFonts w:ascii="GHEA Grapalat" w:hAnsi="GHEA Grapalat" w:cs="Sylfaen"/>
          <w:sz w:val="20"/>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00252F8A" w:rsidRPr="007416BC">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2F8A" w:rsidRPr="007416BC" w:rsidRDefault="00252F8A" w:rsidP="00E22844">
      <w:pPr>
        <w:jc w:val="both"/>
        <w:rPr>
          <w:rFonts w:ascii="GHEA Grapalat" w:hAnsi="GHEA Grapalat" w:cs="Sylfaen"/>
          <w:sz w:val="20"/>
          <w:lang w:val="hy-AM"/>
        </w:rPr>
      </w:pPr>
    </w:p>
    <w:p w:rsidR="00252F8A" w:rsidRPr="00AB2EC7" w:rsidRDefault="00252F8A" w:rsidP="00252F8A">
      <w:pPr>
        <w:jc w:val="right"/>
        <w:rPr>
          <w:rFonts w:ascii="GHEA Grapalat" w:hAnsi="GHEA Grapalat"/>
          <w:sz w:val="20"/>
          <w:u w:val="single"/>
          <w:lang w:val="hy-AM"/>
        </w:rPr>
      </w:pPr>
      <w:r w:rsidRPr="00AB2EC7">
        <w:rPr>
          <w:rFonts w:ascii="GHEA Grapalat" w:hAnsi="GHEA Grapalat" w:cs="Sylfaen"/>
          <w:sz w:val="20"/>
          <w:lang w:val="hy-AM"/>
        </w:rPr>
        <w:t>Կ.Տ</w:t>
      </w:r>
    </w:p>
    <w:p w:rsidR="00697F8F" w:rsidRPr="00AB2EC7" w:rsidRDefault="00697F8F">
      <w:pPr>
        <w:pStyle w:val="3"/>
        <w:spacing w:line="240" w:lineRule="auto"/>
        <w:ind w:firstLine="567"/>
        <w:jc w:val="right"/>
        <w:rPr>
          <w:rFonts w:ascii="GHEA Grapalat" w:hAnsi="GHEA Grapalat" w:cs="Sylfaen"/>
          <w:b/>
          <w:i w:val="0"/>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rsidR="000E20A1" w:rsidRPr="0093002B" w:rsidRDefault="00C36D00">
      <w:pPr>
        <w:pStyle w:val="31"/>
        <w:spacing w:line="240" w:lineRule="auto"/>
        <w:jc w:val="right"/>
        <w:rPr>
          <w:rFonts w:ascii="GHEA Grapalat" w:hAnsi="GHEA Grapalat" w:cs="Arial"/>
          <w:b/>
          <w:lang w:val="hy-AM"/>
        </w:rPr>
      </w:pPr>
      <w:r w:rsidRPr="00C36D00">
        <w:rPr>
          <w:rFonts w:ascii="GHEA Grapalat" w:hAnsi="GHEA Grapalat"/>
          <w:b/>
          <w:szCs w:val="24"/>
          <w:lang w:val="hy-AM"/>
        </w:rPr>
        <w:t>N ԲՀ-ՀԲՄԱՇՁԲ-2</w:t>
      </w:r>
      <w:r w:rsidR="00374A46" w:rsidRPr="00C70525">
        <w:rPr>
          <w:rFonts w:ascii="GHEA Grapalat" w:hAnsi="GHEA Grapalat"/>
          <w:b/>
          <w:szCs w:val="24"/>
          <w:lang w:val="hy-AM"/>
        </w:rPr>
        <w:t>6/</w:t>
      </w:r>
      <w:r w:rsidR="00235C18">
        <w:rPr>
          <w:rFonts w:ascii="GHEA Grapalat" w:hAnsi="GHEA Grapalat"/>
          <w:b/>
          <w:szCs w:val="24"/>
          <w:lang w:val="ru-RU"/>
        </w:rPr>
        <w:t>30</w:t>
      </w:r>
      <w:r w:rsidR="000E20A1" w:rsidRPr="0093002B">
        <w:rPr>
          <w:rFonts w:ascii="GHEA Grapalat" w:hAnsi="GHEA Grapalat"/>
          <w:sz w:val="24"/>
          <w:szCs w:val="24"/>
          <w:lang w:val="hy-AM"/>
        </w:rPr>
        <w:t>*</w:t>
      </w:r>
      <w:r>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66BB8">
        <w:rPr>
          <w:rFonts w:ascii="GHEA Grapalat" w:hAnsi="GHEA Grapalat" w:cs="Sylfaen"/>
          <w:b/>
          <w:lang w:val="ru-RU"/>
        </w:rPr>
        <w:t>հրատապ բաց մրցույթի</w:t>
      </w:r>
      <w:r w:rsidR="00F26956">
        <w:rPr>
          <w:rFonts w:ascii="GHEA Grapalat" w:hAnsi="GHEA Grapalat" w:cs="Sylfaen"/>
          <w:b/>
          <w:lang w:val="hy-AM"/>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F66BB8"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5471EF"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5471E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5705DF" w:rsidRDefault="000E20A1" w:rsidP="005705DF">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5C76DC" w:rsidRDefault="000E20A1"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814296" w:rsidRPr="005C76DC" w:rsidRDefault="000E20A1" w:rsidP="005705DF">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5705DF" w:rsidRPr="005C76DC" w:rsidRDefault="005705DF" w:rsidP="005705DF">
      <w:pPr>
        <w:pStyle w:val="31"/>
        <w:spacing w:line="240" w:lineRule="auto"/>
        <w:ind w:left="360" w:firstLine="0"/>
        <w:rPr>
          <w:rFonts w:ascii="GHEA Grapalat" w:hAnsi="GHEA Grapalat" w:cs="Sylfaen"/>
          <w:i/>
          <w:sz w:val="16"/>
          <w:szCs w:val="16"/>
          <w:lang w:val="hy-AM" w:eastAsia="ru-RU"/>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6F1430" w:rsidP="00EF3662">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5C76DC">
        <w:rPr>
          <w:rFonts w:ascii="GHEA Grapalat" w:hAnsi="GHEA Grapalat"/>
          <w:b/>
          <w:szCs w:val="24"/>
          <w:lang w:val="hy-AM"/>
        </w:rPr>
        <w:t>ՀԲՄ</w:t>
      </w:r>
      <w:r>
        <w:rPr>
          <w:rFonts w:ascii="GHEA Grapalat" w:hAnsi="GHEA Grapalat"/>
          <w:b/>
          <w:szCs w:val="24"/>
          <w:lang w:val="hy-AM"/>
        </w:rPr>
        <w:t>ԱՇՁԲ-2</w:t>
      </w:r>
      <w:r w:rsidR="0077355D">
        <w:rPr>
          <w:rFonts w:ascii="GHEA Grapalat" w:hAnsi="GHEA Grapalat"/>
          <w:b/>
          <w:szCs w:val="24"/>
          <w:lang w:val="hy-AM"/>
        </w:rPr>
        <w:t>6/</w:t>
      </w:r>
      <w:r w:rsidR="0077355D">
        <w:rPr>
          <w:rFonts w:ascii="GHEA Grapalat" w:hAnsi="GHEA Grapalat"/>
          <w:b/>
          <w:szCs w:val="24"/>
          <w:lang w:val="ru-RU"/>
        </w:rPr>
        <w:t>30</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6F1430" w:rsidP="00EF3662">
      <w:pPr>
        <w:pStyle w:val="31"/>
        <w:spacing w:line="240" w:lineRule="auto"/>
        <w:jc w:val="right"/>
        <w:rPr>
          <w:rFonts w:ascii="GHEA Grapalat" w:hAnsi="GHEA Grapalat" w:cs="Arial"/>
          <w:b/>
          <w:lang w:val="hy-AM"/>
        </w:rPr>
      </w:pPr>
      <w:r w:rsidRPr="005C76DC">
        <w:rPr>
          <w:rFonts w:ascii="GHEA Grapalat" w:hAnsi="GHEA Grapalat" w:cs="Sylfaen"/>
          <w:b/>
          <w:lang w:val="hy-AM"/>
        </w:rPr>
        <w:t>հրատապ 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B70EF" w:rsidRDefault="00B2572B" w:rsidP="00EF3662">
      <w:pPr>
        <w:ind w:firstLine="567"/>
        <w:jc w:val="center"/>
        <w:rPr>
          <w:rFonts w:ascii="GHEA Grapalat" w:hAnsi="GHEA Grapalat"/>
          <w:sz w:val="20"/>
          <w:lang w:val="hy-AM"/>
        </w:rPr>
      </w:pPr>
    </w:p>
    <w:p w:rsidR="00F65608" w:rsidRPr="003734BD" w:rsidRDefault="00F65608" w:rsidP="00EF3662">
      <w:pPr>
        <w:ind w:firstLine="567"/>
        <w:jc w:val="center"/>
        <w:rPr>
          <w:rFonts w:ascii="GHEA Grapalat" w:hAnsi="GHEA Grapalat"/>
          <w:sz w:val="20"/>
          <w:lang w:val="hy-AM"/>
        </w:rPr>
      </w:pPr>
    </w:p>
    <w:p w:rsidR="005E3EAC" w:rsidRPr="003734BD" w:rsidRDefault="005E3EAC" w:rsidP="00EF3662">
      <w:pPr>
        <w:ind w:firstLine="567"/>
        <w:jc w:val="center"/>
        <w:rPr>
          <w:rFonts w:ascii="GHEA Grapalat" w:hAnsi="GHEA Grapalat"/>
          <w:sz w:val="20"/>
          <w:lang w:val="hy-AM"/>
        </w:rPr>
      </w:pPr>
    </w:p>
    <w:p w:rsidR="005E3EAC" w:rsidRPr="003734BD" w:rsidRDefault="005E3EAC" w:rsidP="00EF3662">
      <w:pPr>
        <w:ind w:firstLine="567"/>
        <w:jc w:val="center"/>
        <w:rPr>
          <w:rFonts w:ascii="GHEA Grapalat" w:hAnsi="GHEA Grapalat"/>
          <w:sz w:val="20"/>
          <w:lang w:val="hy-AM"/>
        </w:rPr>
      </w:pPr>
    </w:p>
    <w:p w:rsidR="005E3EAC" w:rsidRPr="003734BD" w:rsidRDefault="005E3EAC" w:rsidP="00EF3662">
      <w:pPr>
        <w:ind w:firstLine="567"/>
        <w:jc w:val="center"/>
        <w:rPr>
          <w:rFonts w:ascii="GHEA Grapalat" w:hAnsi="GHEA Grapalat"/>
          <w:sz w:val="20"/>
          <w:lang w:val="hy-AM"/>
        </w:rPr>
      </w:pPr>
    </w:p>
    <w:p w:rsidR="007C1B0A" w:rsidRPr="009B70EF" w:rsidRDefault="007C1B0A"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F1430" w:rsidRPr="006F1430">
        <w:rPr>
          <w:rFonts w:ascii="GHEA Grapalat" w:hAnsi="GHEA Grapalat"/>
          <w:b/>
          <w:sz w:val="20"/>
          <w:lang w:val="hy-AM"/>
        </w:rPr>
        <w:t>N ԲՀ-ՀԲՄԱՇՁԲ-2</w:t>
      </w:r>
      <w:r w:rsidR="007E1C3F" w:rsidRPr="007E1C3F">
        <w:rPr>
          <w:rFonts w:ascii="GHEA Grapalat" w:hAnsi="GHEA Grapalat"/>
          <w:b/>
          <w:sz w:val="20"/>
          <w:lang w:val="hy-AM"/>
        </w:rPr>
        <w:t>6/</w:t>
      </w:r>
      <w:r w:rsidR="0077355D" w:rsidRPr="0077355D">
        <w:rPr>
          <w:rFonts w:ascii="GHEA Grapalat" w:hAnsi="GHEA Grapalat"/>
          <w:b/>
          <w:sz w:val="20"/>
          <w:lang w:val="hy-AM"/>
        </w:rPr>
        <w:t>30</w:t>
      </w:r>
      <w:r w:rsidRPr="0093002B">
        <w:rPr>
          <w:rFonts w:ascii="GHEA Grapalat" w:hAnsi="GHEA Grapalat" w:cs="Arial"/>
          <w:sz w:val="20"/>
          <w:szCs w:val="20"/>
          <w:lang w:val="es-ES"/>
        </w:rPr>
        <w:t xml:space="preserve">* ծածկագրով </w:t>
      </w:r>
      <w:r w:rsidR="00FB3630" w:rsidRPr="00FB3630">
        <w:rPr>
          <w:rFonts w:ascii="GHEA Grapalat" w:hAnsi="GHEA Grapalat" w:cs="Arial"/>
          <w:sz w:val="20"/>
          <w:szCs w:val="20"/>
          <w:lang w:val="hy-AM"/>
        </w:rPr>
        <w:t>հրատապ բաց մրցույթի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836BC6"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23A17"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A17" w:rsidRPr="005E3EAC" w:rsidRDefault="00523A17" w:rsidP="00EF3662">
            <w:pPr>
              <w:jc w:val="center"/>
              <w:rPr>
                <w:rFonts w:ascii="GHEA Grapalat" w:hAnsi="GHEA Grapalat"/>
                <w:bCs/>
                <w:sz w:val="18"/>
                <w:lang w:val="es-ES"/>
              </w:rPr>
            </w:pPr>
            <w:r w:rsidRPr="005E3EAC">
              <w:rPr>
                <w:rFonts w:ascii="GHEA Grapalat" w:hAnsi="GHEA Grapalat"/>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3A17" w:rsidRPr="006C5DC3" w:rsidRDefault="00523A17"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3212C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041E">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B85FA1" w:rsidRPr="00FD7C4F" w:rsidRDefault="00B85FA1"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FB3630" w:rsidRPr="005C76DC" w:rsidRDefault="00FB3630" w:rsidP="00FB3630">
      <w:pPr>
        <w:pStyle w:val="31"/>
        <w:spacing w:line="240" w:lineRule="auto"/>
        <w:ind w:firstLine="0"/>
        <w:rPr>
          <w:rFonts w:ascii="GHEA Grapalat" w:hAnsi="GHEA Grapalat" w:cs="Sylfaen"/>
          <w:b/>
          <w:lang w:val="af-ZA"/>
        </w:rPr>
      </w:pPr>
    </w:p>
    <w:p w:rsidR="00BD6B77" w:rsidRPr="00BA4460" w:rsidRDefault="00BD6B77" w:rsidP="00FC2974">
      <w:pPr>
        <w:pStyle w:val="31"/>
        <w:spacing w:line="240" w:lineRule="auto"/>
        <w:ind w:firstLine="0"/>
        <w:rPr>
          <w:rFonts w:ascii="GHEA Grapalat" w:hAnsi="GHEA Grapalat" w:cs="Sylfaen"/>
          <w:b/>
          <w:lang w:val="af-ZA"/>
        </w:rPr>
      </w:pPr>
    </w:p>
    <w:p w:rsidR="00FC6EFE" w:rsidRPr="00BA4460" w:rsidRDefault="00FC6EFE" w:rsidP="00FC2974">
      <w:pPr>
        <w:pStyle w:val="31"/>
        <w:spacing w:line="240" w:lineRule="auto"/>
        <w:ind w:firstLine="0"/>
        <w:rPr>
          <w:rFonts w:ascii="GHEA Grapalat" w:hAnsi="GHEA Grapalat" w:cs="Sylfaen"/>
          <w:b/>
          <w:lang w:val="af-ZA"/>
        </w:rPr>
      </w:pPr>
    </w:p>
    <w:p w:rsidR="00BD6B77" w:rsidRPr="008134D7" w:rsidRDefault="00BD6B77" w:rsidP="009C370D">
      <w:pPr>
        <w:pStyle w:val="31"/>
        <w:spacing w:line="240" w:lineRule="auto"/>
        <w:jc w:val="right"/>
        <w:rPr>
          <w:rFonts w:ascii="GHEA Grapalat" w:hAnsi="GHEA Grapalat" w:cs="Sylfaen"/>
          <w:b/>
          <w:lang w:val="af-ZA"/>
        </w:rPr>
      </w:pPr>
    </w:p>
    <w:p w:rsidR="00B85FA1" w:rsidRPr="0093002B" w:rsidRDefault="00B85FA1" w:rsidP="00B85FA1">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B85FA1" w:rsidRPr="0093002B" w:rsidRDefault="00FB3630" w:rsidP="00B85FA1">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FB3630">
        <w:rPr>
          <w:rFonts w:ascii="GHEA Grapalat" w:hAnsi="GHEA Grapalat"/>
          <w:b/>
          <w:szCs w:val="24"/>
          <w:lang w:val="hy-AM"/>
        </w:rPr>
        <w:t>ՀԲՄ</w:t>
      </w:r>
      <w:r>
        <w:rPr>
          <w:rFonts w:ascii="GHEA Grapalat" w:hAnsi="GHEA Grapalat"/>
          <w:b/>
          <w:szCs w:val="24"/>
          <w:lang w:val="hy-AM"/>
        </w:rPr>
        <w:t>ԱՇՁԲ-2</w:t>
      </w:r>
      <w:r w:rsidR="0077355D">
        <w:rPr>
          <w:rFonts w:ascii="GHEA Grapalat" w:hAnsi="GHEA Grapalat"/>
          <w:b/>
          <w:szCs w:val="24"/>
          <w:lang w:val="af-ZA"/>
        </w:rPr>
        <w:t>6/</w:t>
      </w:r>
      <w:r w:rsidR="0077355D">
        <w:rPr>
          <w:rFonts w:ascii="GHEA Grapalat" w:hAnsi="GHEA Grapalat"/>
          <w:b/>
          <w:szCs w:val="24"/>
          <w:lang w:val="ru-RU"/>
        </w:rPr>
        <w:t>30</w:t>
      </w:r>
      <w:r w:rsidR="00B85FA1" w:rsidRPr="0093002B">
        <w:rPr>
          <w:rFonts w:ascii="GHEA Grapalat" w:hAnsi="GHEA Grapalat" w:cs="Sylfaen"/>
          <w:b/>
          <w:lang w:val="es-ES"/>
        </w:rPr>
        <w:t>*</w:t>
      </w:r>
      <w:r w:rsidR="00B85FA1" w:rsidRPr="0093002B">
        <w:rPr>
          <w:rFonts w:ascii="GHEA Grapalat" w:hAnsi="GHEA Grapalat"/>
          <w:b/>
          <w:lang w:val="hy-AM"/>
        </w:rPr>
        <w:t xml:space="preserve"> </w:t>
      </w:r>
      <w:r w:rsidR="00B85FA1" w:rsidRPr="0093002B">
        <w:rPr>
          <w:rFonts w:ascii="GHEA Grapalat" w:hAnsi="GHEA Grapalat" w:cs="Sylfaen"/>
          <w:b/>
          <w:lang w:val="hy-AM"/>
        </w:rPr>
        <w:t>ծածկագրով</w:t>
      </w:r>
    </w:p>
    <w:p w:rsidR="00B85FA1" w:rsidRPr="0093002B" w:rsidRDefault="00FB3630" w:rsidP="00B85FA1">
      <w:pPr>
        <w:pStyle w:val="31"/>
        <w:spacing w:line="240" w:lineRule="auto"/>
        <w:jc w:val="right"/>
        <w:rPr>
          <w:rFonts w:ascii="GHEA Grapalat" w:hAnsi="GHEA Grapalat" w:cs="Sylfaen"/>
          <w:b/>
          <w:lang w:val="hy-AM"/>
        </w:rPr>
      </w:pPr>
      <w:r w:rsidRPr="00FB3630">
        <w:rPr>
          <w:rFonts w:ascii="GHEA Grapalat" w:hAnsi="GHEA Grapalat" w:cs="Sylfaen"/>
          <w:b/>
          <w:lang w:val="hy-AM"/>
        </w:rPr>
        <w:t xml:space="preserve">հրատապ բաց մրցույթի </w:t>
      </w:r>
      <w:r w:rsidR="00B85FA1" w:rsidRPr="0093002B">
        <w:rPr>
          <w:rFonts w:ascii="GHEA Grapalat" w:hAnsi="GHEA Grapalat" w:cs="Sylfaen"/>
          <w:b/>
          <w:lang w:val="hy-AM"/>
        </w:rPr>
        <w:t>հրավերի</w:t>
      </w:r>
    </w:p>
    <w:p w:rsidR="00B85FA1" w:rsidRPr="0093002B" w:rsidRDefault="00B85FA1" w:rsidP="00B85FA1">
      <w:pPr>
        <w:pStyle w:val="31"/>
        <w:spacing w:line="240" w:lineRule="auto"/>
        <w:jc w:val="right"/>
        <w:rPr>
          <w:rFonts w:ascii="GHEA Grapalat" w:hAnsi="GHEA Grapalat" w:cs="Sylfaen"/>
          <w:b/>
          <w:lang w:val="hy-AM"/>
        </w:rPr>
      </w:pPr>
    </w:p>
    <w:p w:rsidR="00B85FA1" w:rsidRPr="00AB2EC7" w:rsidRDefault="00B85FA1" w:rsidP="000960F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85FA1" w:rsidRPr="00F614E7"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00F614E7" w:rsidRPr="00F614E7">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F614E7" w:rsidRPr="002546CB">
        <w:rPr>
          <w:rStyle w:val="af5"/>
          <w:rFonts w:ascii="GHEA Grapalat" w:hAnsi="GHEA Grapalat"/>
          <w:bCs w:val="0"/>
          <w:sz w:val="20"/>
          <w:szCs w:val="20"/>
          <w:lang w:val="hy-AM"/>
        </w:rPr>
        <w:t>Բերդի համայնքապետարանի</w:t>
      </w:r>
    </w:p>
    <w:p w:rsidR="00B85FA1" w:rsidRPr="0093002B" w:rsidRDefault="00F614E7" w:rsidP="00F614E7">
      <w:pPr>
        <w:pStyle w:val="af4"/>
        <w:shd w:val="clear" w:color="auto" w:fill="FFFFFF"/>
        <w:spacing w:before="0" w:beforeAutospacing="0" w:after="0" w:afterAutospacing="0"/>
        <w:rPr>
          <w:rStyle w:val="af5"/>
          <w:lang w:val="hy-AM"/>
        </w:rPr>
      </w:pPr>
      <w:r w:rsidRPr="00F614E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B85FA1" w:rsidRPr="0093002B">
        <w:rPr>
          <w:rFonts w:ascii="GHEA Grapalat" w:hAnsi="GHEA Grapalat" w:cs="Sylfaen"/>
          <w:vertAlign w:val="superscript"/>
          <w:lang w:val="hy-AM"/>
        </w:rPr>
        <w:t>պատվիրատուի անվանումը</w:t>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620156">
        <w:rPr>
          <w:rStyle w:val="af5"/>
          <w:rFonts w:ascii="GHEA Grapalat" w:hAnsi="GHEA Grapalat"/>
          <w:bCs w:val="0"/>
          <w:sz w:val="20"/>
          <w:szCs w:val="20"/>
          <w:lang w:val="hy-AM"/>
        </w:rPr>
        <w:t>N ԲՀ-ՀԲՄԱՇՁԲ-2</w:t>
      </w:r>
      <w:r w:rsidR="0077355D">
        <w:rPr>
          <w:rStyle w:val="af5"/>
          <w:rFonts w:ascii="GHEA Grapalat" w:hAnsi="GHEA Grapalat"/>
          <w:bCs w:val="0"/>
          <w:sz w:val="20"/>
          <w:szCs w:val="20"/>
          <w:lang w:val="hy-AM"/>
        </w:rPr>
        <w:t>6/</w:t>
      </w:r>
      <w:r w:rsidR="0077355D" w:rsidRPr="0077355D">
        <w:rPr>
          <w:rStyle w:val="af5"/>
          <w:rFonts w:ascii="GHEA Grapalat" w:hAnsi="GHEA Grapalat"/>
          <w:bCs w:val="0"/>
          <w:sz w:val="20"/>
          <w:szCs w:val="20"/>
          <w:lang w:val="hy-AM"/>
        </w:rPr>
        <w:t>30</w:t>
      </w:r>
      <w:r w:rsidR="00FB3630" w:rsidRPr="00FB3630">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614E7" w:rsidRPr="00F614E7">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B85FA1" w:rsidRPr="0093002B" w:rsidRDefault="00B85FA1" w:rsidP="00B85FA1">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85FA1" w:rsidRPr="0093002B" w:rsidRDefault="00B85FA1" w:rsidP="00B85FA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85FA1" w:rsidRPr="0093002B"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85FA1" w:rsidRPr="0093002B" w:rsidRDefault="00B85FA1" w:rsidP="00B85FA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614E7" w:rsidRPr="002546CB">
        <w:rPr>
          <w:rStyle w:val="af5"/>
          <w:rFonts w:ascii="GHEA Grapalat" w:hAnsi="GHEA Grapalat"/>
          <w:bCs w:val="0"/>
          <w:sz w:val="20"/>
          <w:szCs w:val="20"/>
          <w:lang w:val="hy-AM"/>
        </w:rPr>
        <w:t>90038</w:t>
      </w:r>
      <w:r w:rsidR="006066E0">
        <w:rPr>
          <w:rStyle w:val="af5"/>
          <w:rFonts w:ascii="GHEA Grapalat" w:hAnsi="GHEA Grapalat"/>
          <w:bCs w:val="0"/>
          <w:sz w:val="20"/>
          <w:szCs w:val="20"/>
          <w:lang w:val="hy-AM"/>
        </w:rPr>
        <w:t>2</w:t>
      </w:r>
      <w:r w:rsidR="006066E0" w:rsidRPr="006066E0">
        <w:rPr>
          <w:rStyle w:val="af5"/>
          <w:rFonts w:ascii="GHEA Grapalat" w:hAnsi="GHEA Grapalat"/>
          <w:bCs w:val="0"/>
          <w:sz w:val="20"/>
          <w:szCs w:val="20"/>
          <w:lang w:val="hy-AM"/>
        </w:rPr>
        <w:t>101195</w:t>
      </w:r>
      <w:r w:rsidR="00333AFA" w:rsidRPr="00333AFA">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614E7">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85FA1" w:rsidRPr="00965EF3"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960FE" w:rsidRPr="0077355D" w:rsidRDefault="00B85FA1" w:rsidP="000960FE">
      <w:pPr>
        <w:pStyle w:val="af4"/>
        <w:shd w:val="clear" w:color="auto" w:fill="FFFFFF"/>
        <w:spacing w:before="0" w:beforeAutospacing="0" w:after="0" w:afterAutospacing="0"/>
        <w:ind w:firstLine="375"/>
        <w:jc w:val="both"/>
        <w:rPr>
          <w:rFonts w:ascii="GHEA Grapalat" w:hAnsi="GHEA Grapalat"/>
          <w:b/>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0960FE">
        <w:rPr>
          <w:rFonts w:ascii="GHEA Grapalat" w:hAnsi="GHEA Grapalat"/>
          <w:sz w:val="20"/>
          <w:szCs w:val="20"/>
          <w:lang w:val="hy-AM"/>
        </w:rPr>
        <w:tab/>
      </w:r>
      <w:r w:rsidR="00333AFA">
        <w:rPr>
          <w:rFonts w:ascii="GHEA Grapalat" w:hAnsi="GHEA Grapalat"/>
          <w:b/>
          <w:sz w:val="20"/>
          <w:szCs w:val="20"/>
          <w:lang w:val="hy-AM"/>
        </w:rPr>
        <w:t>N ԲՀ-ՀԲՄԱՇՁԲ-</w:t>
      </w:r>
      <w:r w:rsidR="0077355D">
        <w:rPr>
          <w:rFonts w:ascii="GHEA Grapalat" w:hAnsi="GHEA Grapalat"/>
          <w:b/>
          <w:sz w:val="20"/>
          <w:szCs w:val="20"/>
          <w:lang w:val="hy-AM"/>
        </w:rPr>
        <w:t>26/</w:t>
      </w:r>
      <w:r w:rsidR="0077355D" w:rsidRPr="0077355D">
        <w:rPr>
          <w:rFonts w:ascii="GHEA Grapalat" w:hAnsi="GHEA Grapalat"/>
          <w:b/>
          <w:sz w:val="20"/>
          <w:szCs w:val="20"/>
          <w:lang w:val="hy-AM"/>
        </w:rPr>
        <w:t>30</w:t>
      </w:r>
    </w:p>
    <w:p w:rsidR="00B85FA1" w:rsidRPr="00965EF3" w:rsidRDefault="000960FE" w:rsidP="000960FE">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960FE">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0960FE">
        <w:rPr>
          <w:rFonts w:ascii="GHEA Grapalat" w:hAnsi="GHEA Grapalat" w:cs="Sylfaen"/>
          <w:vertAlign w:val="superscript"/>
          <w:lang w:val="hy-AM"/>
        </w:rPr>
        <w:t xml:space="preserve">   </w:t>
      </w:r>
      <w:r w:rsidR="00B85FA1" w:rsidRPr="00965EF3">
        <w:rPr>
          <w:rFonts w:ascii="GHEA Grapalat" w:hAnsi="GHEA Grapalat" w:cs="Sylfaen"/>
          <w:vertAlign w:val="superscript"/>
          <w:lang w:val="hy-AM"/>
        </w:rPr>
        <w:t xml:space="preserve">ընթացակարգի ծածկագիրը </w:t>
      </w:r>
    </w:p>
    <w:p w:rsidR="00B85FA1" w:rsidRPr="009034E7" w:rsidRDefault="00B85FA1" w:rsidP="00B85FA1">
      <w:pPr>
        <w:pStyle w:val="aff3"/>
        <w:tabs>
          <w:tab w:val="left" w:pos="0"/>
        </w:tabs>
        <w:ind w:left="142" w:firstLine="153"/>
        <w:mirrorIndents/>
        <w:jc w:val="both"/>
        <w:rPr>
          <w:rFonts w:ascii="GHEA Grapalat" w:hAnsi="GHEA Grapalat"/>
          <w:sz w:val="20"/>
          <w:szCs w:val="18"/>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9034E7" w:rsidRPr="00D5354A">
          <w:rPr>
            <w:rStyle w:val="a9"/>
            <w:rFonts w:ascii="GHEA Grapalat" w:hAnsi="GHEA Grapalat"/>
            <w:sz w:val="20"/>
            <w:szCs w:val="18"/>
            <w:lang w:val="hy-AM"/>
          </w:rPr>
          <w:t>vanesyanelly@gmail.com</w:t>
        </w:r>
      </w:hyperlink>
    </w:p>
    <w:p w:rsidR="00B85FA1" w:rsidRPr="00B57BD6" w:rsidRDefault="00B85FA1" w:rsidP="00B85FA1">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85FA1" w:rsidRPr="0093002B" w:rsidRDefault="00B85FA1" w:rsidP="00B85FA1">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85FA1" w:rsidRPr="00AB2EC7" w:rsidRDefault="00B85FA1" w:rsidP="000960F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F169FF" w:rsidRPr="0093002B" w:rsidRDefault="00157ED0" w:rsidP="00F169FF">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157ED0">
        <w:rPr>
          <w:rFonts w:ascii="GHEA Grapalat" w:hAnsi="GHEA Grapalat"/>
          <w:b/>
          <w:szCs w:val="24"/>
          <w:lang w:val="hy-AM"/>
        </w:rPr>
        <w:t>ՀԲՄ</w:t>
      </w:r>
      <w:r>
        <w:rPr>
          <w:rFonts w:ascii="GHEA Grapalat" w:hAnsi="GHEA Grapalat"/>
          <w:b/>
          <w:szCs w:val="24"/>
          <w:lang w:val="hy-AM"/>
        </w:rPr>
        <w:t>ԱՇՁԲ-2</w:t>
      </w:r>
      <w:r w:rsidR="0077355D">
        <w:rPr>
          <w:rFonts w:ascii="GHEA Grapalat" w:hAnsi="GHEA Grapalat"/>
          <w:b/>
          <w:szCs w:val="24"/>
          <w:lang w:val="hy-AM"/>
        </w:rPr>
        <w:t>6/</w:t>
      </w:r>
      <w:r w:rsidR="0077355D">
        <w:rPr>
          <w:rFonts w:ascii="GHEA Grapalat" w:hAnsi="GHEA Grapalat"/>
          <w:b/>
          <w:szCs w:val="24"/>
          <w:lang w:val="ru-RU"/>
        </w:rPr>
        <w:t>30</w:t>
      </w:r>
      <w:r w:rsidR="00F169FF" w:rsidRPr="0093002B">
        <w:rPr>
          <w:rFonts w:ascii="GHEA Grapalat" w:hAnsi="GHEA Grapalat" w:cs="Sylfaen"/>
          <w:b/>
          <w:lang w:val="es-ES"/>
        </w:rPr>
        <w:t>*</w:t>
      </w:r>
      <w:r>
        <w:rPr>
          <w:rFonts w:ascii="GHEA Grapalat" w:hAnsi="GHEA Grapalat"/>
          <w:b/>
          <w:lang w:val="hy-AM"/>
        </w:rPr>
        <w:t xml:space="preserve"> </w:t>
      </w:r>
      <w:r w:rsidR="00F169FF" w:rsidRPr="0093002B">
        <w:rPr>
          <w:rFonts w:ascii="GHEA Grapalat" w:hAnsi="GHEA Grapalat" w:cs="Sylfaen"/>
          <w:b/>
          <w:lang w:val="hy-AM"/>
        </w:rPr>
        <w:t>ծածկագրով</w:t>
      </w:r>
    </w:p>
    <w:p w:rsidR="00F169FF" w:rsidRPr="0093002B" w:rsidRDefault="00157ED0" w:rsidP="00F169FF">
      <w:pPr>
        <w:pStyle w:val="31"/>
        <w:spacing w:line="240" w:lineRule="auto"/>
        <w:jc w:val="right"/>
        <w:rPr>
          <w:rFonts w:ascii="GHEA Grapalat" w:hAnsi="GHEA Grapalat" w:cs="Sylfaen"/>
          <w:b/>
          <w:lang w:val="hy-AM"/>
        </w:rPr>
      </w:pPr>
      <w:r w:rsidRPr="00157ED0">
        <w:rPr>
          <w:rFonts w:ascii="GHEA Grapalat" w:hAnsi="GHEA Grapalat" w:cs="Sylfaen"/>
          <w:b/>
          <w:lang w:val="hy-AM"/>
        </w:rPr>
        <w:t>հրատապ բաց մրցույթի</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93002B" w:rsidRDefault="00F169FF" w:rsidP="00F169FF">
      <w:pPr>
        <w:pStyle w:val="af4"/>
        <w:shd w:val="clear" w:color="auto" w:fill="FFFFFF"/>
        <w:spacing w:before="0" w:beforeAutospacing="0" w:after="0" w:afterAutospacing="0"/>
        <w:ind w:firstLine="375"/>
        <w:rPr>
          <w:rStyle w:val="af5"/>
          <w:lang w:val="hy-AM"/>
        </w:rPr>
      </w:pPr>
    </w:p>
    <w:p w:rsidR="00F169FF" w:rsidRPr="00B34544" w:rsidRDefault="00F169FF" w:rsidP="00F169FF">
      <w:pPr>
        <w:pStyle w:val="af4"/>
        <w:shd w:val="clear" w:color="auto" w:fill="FFFFFF"/>
        <w:spacing w:before="0" w:beforeAutospacing="0" w:after="0" w:afterAutospacing="0"/>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B34544" w:rsidRPr="00B34544">
        <w:rPr>
          <w:rStyle w:val="af5"/>
          <w:rFonts w:ascii="GHEA Grapalat" w:hAnsi="GHEA Grapalat"/>
          <w:b w:val="0"/>
          <w:bCs w:val="0"/>
          <w:sz w:val="20"/>
          <w:szCs w:val="20"/>
          <w:lang w:val="hy-AM"/>
        </w:rPr>
        <w:t xml:space="preserve">  </w:t>
      </w:r>
      <w:r w:rsidR="00B34544" w:rsidRPr="00B34544">
        <w:rPr>
          <w:rStyle w:val="af5"/>
          <w:rFonts w:ascii="GHEA Grapalat" w:hAnsi="GHEA Grapalat"/>
          <w:bCs w:val="0"/>
          <w:sz w:val="20"/>
          <w:szCs w:val="20"/>
          <w:lang w:val="hy-AM"/>
        </w:rPr>
        <w:t>Բերդի համայնքապետարանի</w:t>
      </w:r>
    </w:p>
    <w:p w:rsidR="00F169FF" w:rsidRPr="0093002B" w:rsidRDefault="00B34544" w:rsidP="00F169FF">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w:t>
      </w:r>
      <w:r w:rsidRPr="00B34544">
        <w:rPr>
          <w:rFonts w:ascii="GHEA Grapalat" w:hAnsi="GHEA Grapalat" w:cs="Sylfaen"/>
          <w:vertAlign w:val="superscript"/>
          <w:lang w:val="hy-AM"/>
        </w:rPr>
        <w:t xml:space="preserve"> </w:t>
      </w:r>
      <w:r w:rsidR="00F169FF" w:rsidRPr="0093002B">
        <w:rPr>
          <w:rFonts w:ascii="GHEA Grapalat" w:hAnsi="GHEA Grapalat" w:cs="Sylfaen"/>
          <w:vertAlign w:val="superscript"/>
          <w:lang w:val="hy-AM"/>
        </w:rPr>
        <w:t>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157ED0" w:rsidRPr="00157ED0">
        <w:rPr>
          <w:rStyle w:val="af5"/>
          <w:rFonts w:ascii="GHEA Grapalat" w:hAnsi="GHEA Grapalat"/>
          <w:bCs w:val="0"/>
          <w:sz w:val="20"/>
          <w:szCs w:val="20"/>
          <w:lang w:val="hy-AM"/>
        </w:rPr>
        <w:t>N ԲՀ-ՀԲՄԱՇՁԲ-2</w:t>
      </w:r>
      <w:r w:rsidR="00333AFA" w:rsidRPr="00333AFA">
        <w:rPr>
          <w:rStyle w:val="af5"/>
          <w:rFonts w:ascii="GHEA Grapalat" w:hAnsi="GHEA Grapalat"/>
          <w:bCs w:val="0"/>
          <w:sz w:val="20"/>
          <w:szCs w:val="20"/>
          <w:lang w:val="hy-AM"/>
        </w:rPr>
        <w:t>6/</w:t>
      </w:r>
      <w:r w:rsidR="0077355D" w:rsidRPr="0077355D">
        <w:rPr>
          <w:rStyle w:val="af5"/>
          <w:rFonts w:ascii="GHEA Grapalat" w:hAnsi="GHEA Grapalat"/>
          <w:bCs w:val="0"/>
          <w:sz w:val="20"/>
          <w:szCs w:val="20"/>
          <w:lang w:val="hy-AM"/>
        </w:rPr>
        <w:t>30</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B34544" w:rsidRPr="00B34544">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5E3EAC">
        <w:rPr>
          <w:rStyle w:val="af5"/>
          <w:rFonts w:ascii="GHEA Grapalat" w:hAnsi="GHEA Grapalat"/>
          <w:bCs w:val="0"/>
          <w:sz w:val="20"/>
          <w:szCs w:val="20"/>
          <w:lang w:val="hy-AM"/>
        </w:rPr>
        <w:t>900382</w:t>
      </w:r>
      <w:r w:rsidR="006066E0" w:rsidRPr="006066E0">
        <w:rPr>
          <w:rStyle w:val="af5"/>
          <w:rFonts w:ascii="GHEA Grapalat" w:hAnsi="GHEA Grapalat"/>
          <w:bCs w:val="0"/>
          <w:sz w:val="20"/>
          <w:szCs w:val="20"/>
          <w:lang w:val="hy-AM"/>
        </w:rPr>
        <w:t>101195</w:t>
      </w:r>
      <w:r w:rsidR="00B34544" w:rsidRPr="00157ED0">
        <w:rPr>
          <w:rStyle w:val="af5"/>
          <w:rFonts w:ascii="GHEA Grapalat" w:hAnsi="GHEA Grapalat"/>
          <w:bCs w:val="0"/>
          <w:sz w:val="20"/>
          <w:szCs w:val="20"/>
          <w:lang w:val="hy-AM"/>
        </w:rPr>
        <w:t xml:space="preserve"> </w:t>
      </w:r>
      <w:r w:rsidRPr="0093002B">
        <w:rPr>
          <w:rStyle w:val="af5"/>
          <w:rFonts w:ascii="GHEA Grapalat" w:hAnsi="GHEA Grapalat"/>
          <w:b w:val="0"/>
          <w:bCs w:val="0"/>
          <w:sz w:val="20"/>
          <w:szCs w:val="20"/>
          <w:lang w:val="hy-AM"/>
        </w:rPr>
        <w:t xml:space="preserve"> 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157ED0">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w:t>
      </w:r>
      <w:r w:rsidR="00157ED0" w:rsidRPr="00157ED0">
        <w:rPr>
          <w:rStyle w:val="af5"/>
          <w:rFonts w:ascii="GHEA Grapalat" w:hAnsi="GHEA Grapalat"/>
          <w:bCs w:val="0"/>
          <w:sz w:val="20"/>
          <w:szCs w:val="20"/>
          <w:lang w:val="hy-AM"/>
        </w:rPr>
        <w:t>N ԲՀ-ՀԲՄԱՇՁԲ-2</w:t>
      </w:r>
      <w:r w:rsidR="00AC6BC6" w:rsidRPr="00AC6BC6">
        <w:rPr>
          <w:rStyle w:val="af5"/>
          <w:rFonts w:ascii="GHEA Grapalat" w:hAnsi="GHEA Grapalat"/>
          <w:bCs w:val="0"/>
          <w:sz w:val="20"/>
          <w:szCs w:val="20"/>
          <w:lang w:val="hy-AM"/>
        </w:rPr>
        <w:t>6/</w:t>
      </w:r>
      <w:r w:rsidR="0077355D" w:rsidRPr="0077355D">
        <w:rPr>
          <w:rStyle w:val="af5"/>
          <w:rFonts w:ascii="GHEA Grapalat" w:hAnsi="GHEA Grapalat"/>
          <w:bCs w:val="0"/>
          <w:sz w:val="20"/>
          <w:szCs w:val="20"/>
          <w:lang w:val="hy-AM"/>
        </w:rPr>
        <w:t>30</w:t>
      </w: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F169FF" w:rsidRPr="0093002B" w:rsidRDefault="00F169FF" w:rsidP="00F169F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F169FF" w:rsidRPr="003750DF"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D91889" w:rsidRPr="00D5354A">
          <w:rPr>
            <w:rStyle w:val="a9"/>
            <w:rFonts w:ascii="GHEA Grapalat" w:hAnsi="GHEA Grapalat"/>
            <w:sz w:val="20"/>
            <w:szCs w:val="20"/>
            <w:lang w:val="hy-AM"/>
          </w:rPr>
          <w:t>vanesyanelly@gmail.com</w:t>
        </w:r>
      </w:hyperlink>
      <w:r w:rsidR="00B34544" w:rsidRPr="00B34544">
        <w:rPr>
          <w:rFonts w:ascii="GHEA Grapalat" w:hAnsi="GHEA Grapalat"/>
          <w:sz w:val="20"/>
          <w:szCs w:val="20"/>
          <w:lang w:val="hy-AM"/>
        </w:rPr>
        <w:t xml:space="preserve"> </w:t>
      </w:r>
      <w:r w:rsidRPr="008242F8">
        <w:rPr>
          <w:rFonts w:ascii="GHEA Grapalat" w:hAnsi="GHEA Grapalat"/>
          <w:color w:val="000000"/>
          <w:sz w:val="20"/>
          <w:szCs w:val="20"/>
          <w:lang w:val="hy-AM"/>
        </w:rPr>
        <w:t>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F169FF" w:rsidRPr="003750DF" w:rsidRDefault="00F169FF" w:rsidP="00F169F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D91889" w:rsidRPr="00157ED0">
        <w:rPr>
          <w:rStyle w:val="af5"/>
          <w:rFonts w:ascii="GHEA Grapalat" w:hAnsi="GHEA Grapalat"/>
          <w:bCs w:val="0"/>
          <w:sz w:val="20"/>
          <w:szCs w:val="20"/>
          <w:lang w:val="hy-AM"/>
        </w:rPr>
        <w:t>N ԲՀ-ՀԲՄԱՇՁԲ-2</w:t>
      </w:r>
      <w:r w:rsidR="00EE2BAE" w:rsidRPr="00EE2BAE">
        <w:rPr>
          <w:rStyle w:val="af5"/>
          <w:rFonts w:ascii="GHEA Grapalat" w:hAnsi="GHEA Grapalat"/>
          <w:bCs w:val="0"/>
          <w:sz w:val="20"/>
          <w:szCs w:val="20"/>
          <w:lang w:val="hy-AM"/>
        </w:rPr>
        <w:t>6/</w:t>
      </w:r>
      <w:r w:rsidR="0077355D" w:rsidRPr="0077355D">
        <w:rPr>
          <w:rStyle w:val="af5"/>
          <w:rFonts w:ascii="GHEA Grapalat" w:hAnsi="GHEA Grapalat"/>
          <w:bCs w:val="0"/>
          <w:sz w:val="20"/>
          <w:szCs w:val="20"/>
          <w:lang w:val="hy-AM"/>
        </w:rPr>
        <w:t>30</w:t>
      </w:r>
      <w:r w:rsidR="00D91889" w:rsidRPr="0093002B">
        <w:rPr>
          <w:rStyle w:val="af5"/>
          <w:rFonts w:ascii="GHEA Grapalat" w:hAnsi="GHEA Grapalat"/>
          <w:b w:val="0"/>
          <w:bCs w:val="0"/>
          <w:sz w:val="20"/>
          <w:szCs w:val="20"/>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00943F23" w:rsidRPr="003851AB">
          <w:rPr>
            <w:rStyle w:val="a9"/>
            <w:rFonts w:ascii="GHEA Grapalat" w:hAnsi="GHEA Grapalat"/>
            <w:sz w:val="20"/>
            <w:szCs w:val="20"/>
            <w:lang w:val="hy-AM"/>
          </w:rPr>
          <w:t>www.procurement.am</w:t>
        </w:r>
      </w:hyperlink>
      <w:r w:rsidR="00943F23" w:rsidRPr="00943F23">
        <w:rPr>
          <w:rFonts w:ascii="GHEA Grapalat" w:hAnsi="GHEA Grapalat"/>
          <w:sz w:val="20"/>
          <w:szCs w:val="20"/>
          <w:lang w:val="hy-AM"/>
        </w:rPr>
        <w:t xml:space="preserve"> </w:t>
      </w:r>
      <w:r w:rsidRPr="0093002B">
        <w:rPr>
          <w:rFonts w:ascii="GHEA Grapalat" w:hAnsi="GHEA Grapalat"/>
          <w:sz w:val="20"/>
          <w:szCs w:val="20"/>
          <w:lang w:val="hy-AM"/>
        </w:rPr>
        <w:t xml:space="preserve"> 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rsidR="00F169FF" w:rsidRPr="0093002B" w:rsidRDefault="00EC5946" w:rsidP="00F169FF">
      <w:pPr>
        <w:pStyle w:val="31"/>
        <w:spacing w:line="240" w:lineRule="auto"/>
        <w:jc w:val="right"/>
        <w:rPr>
          <w:rFonts w:ascii="GHEA Grapalat" w:hAnsi="GHEA Grapalat" w:cs="Arial"/>
          <w:b/>
          <w:lang w:val="hy-AM"/>
        </w:rPr>
      </w:pPr>
      <w:r w:rsidRPr="00157ED0">
        <w:rPr>
          <w:rStyle w:val="af5"/>
          <w:rFonts w:ascii="GHEA Grapalat" w:hAnsi="GHEA Grapalat"/>
          <w:bCs w:val="0"/>
          <w:lang w:val="hy-AM"/>
        </w:rPr>
        <w:t>N ԲՀ-ՀԲՄԱՇՁԲ-</w:t>
      </w:r>
      <w:r w:rsidR="00A629E7" w:rsidRPr="00C70525">
        <w:rPr>
          <w:rStyle w:val="af5"/>
          <w:rFonts w:ascii="GHEA Grapalat" w:hAnsi="GHEA Grapalat"/>
          <w:bCs w:val="0"/>
          <w:lang w:val="hy-AM"/>
        </w:rPr>
        <w:t>26/</w:t>
      </w:r>
      <w:r w:rsidR="0077355D">
        <w:rPr>
          <w:rStyle w:val="af5"/>
          <w:rFonts w:ascii="GHEA Grapalat" w:hAnsi="GHEA Grapalat"/>
          <w:bCs w:val="0"/>
          <w:lang w:val="ru-RU"/>
        </w:rPr>
        <w:t>30</w:t>
      </w:r>
      <w:r w:rsidR="00F169FF" w:rsidRPr="0093002B">
        <w:rPr>
          <w:rFonts w:ascii="GHEA Grapalat" w:hAnsi="GHEA Grapalat" w:cs="Sylfaen"/>
          <w:b/>
          <w:lang w:val="es-ES"/>
        </w:rPr>
        <w:t>*</w:t>
      </w:r>
      <w:r w:rsidR="00F169FF" w:rsidRPr="0093002B">
        <w:rPr>
          <w:rFonts w:ascii="GHEA Grapalat" w:hAnsi="GHEA Grapalat"/>
          <w:b/>
          <w:lang w:val="hy-AM"/>
        </w:rPr>
        <w:t xml:space="preserve">  </w:t>
      </w:r>
      <w:r w:rsidR="00F169FF" w:rsidRPr="0093002B">
        <w:rPr>
          <w:rFonts w:ascii="GHEA Grapalat" w:hAnsi="GHEA Grapalat" w:cs="Sylfaen"/>
          <w:b/>
          <w:lang w:val="hy-AM"/>
        </w:rPr>
        <w:t>ծածկագրով</w:t>
      </w:r>
    </w:p>
    <w:p w:rsidR="00F169FF" w:rsidRPr="0093002B" w:rsidRDefault="00EC5946" w:rsidP="00F169FF">
      <w:pPr>
        <w:pStyle w:val="31"/>
        <w:spacing w:line="240" w:lineRule="auto"/>
        <w:jc w:val="right"/>
        <w:rPr>
          <w:rFonts w:ascii="GHEA Grapalat" w:hAnsi="GHEA Grapalat" w:cs="Sylfaen"/>
          <w:b/>
          <w:lang w:val="hy-AM"/>
        </w:rPr>
      </w:pPr>
      <w:r w:rsidRPr="005C76DC">
        <w:rPr>
          <w:rFonts w:ascii="GHEA Grapalat" w:hAnsi="GHEA Grapalat" w:cs="Arial"/>
          <w:b/>
          <w:lang w:val="hy-AM"/>
        </w:rPr>
        <w:t>հ</w:t>
      </w:r>
      <w:r w:rsidRPr="00EC5946">
        <w:rPr>
          <w:rFonts w:ascii="GHEA Grapalat" w:hAnsi="GHEA Grapalat" w:cs="Arial"/>
          <w:b/>
          <w:lang w:val="hy-AM"/>
        </w:rPr>
        <w:t>րատապ բաց մրցույթի</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F051F9" w:rsidRDefault="00F169FF" w:rsidP="00F169FF">
      <w:pPr>
        <w:pStyle w:val="af4"/>
        <w:shd w:val="clear" w:color="auto" w:fill="FFFFFF"/>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F051F9" w:rsidRPr="00F051F9">
        <w:rPr>
          <w:rStyle w:val="af5"/>
          <w:rFonts w:ascii="GHEA Grapalat" w:hAnsi="GHEA Grapalat"/>
          <w:b w:val="0"/>
          <w:bCs w:val="0"/>
          <w:sz w:val="20"/>
          <w:szCs w:val="20"/>
          <w:lang w:val="hy-AM"/>
        </w:rPr>
        <w:t xml:space="preserve"> </w:t>
      </w:r>
      <w:r w:rsidR="00F051F9" w:rsidRPr="00F051F9">
        <w:rPr>
          <w:rStyle w:val="af5"/>
          <w:rFonts w:ascii="GHEA Grapalat" w:hAnsi="GHEA Grapalat"/>
          <w:bCs w:val="0"/>
          <w:sz w:val="20"/>
          <w:szCs w:val="20"/>
          <w:lang w:val="hy-AM"/>
        </w:rPr>
        <w:t>Բերդի համայնքապետարանի</w:t>
      </w:r>
    </w:p>
    <w:p w:rsidR="00F169FF" w:rsidRPr="0093002B" w:rsidRDefault="00F169FF" w:rsidP="00F169F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EC5946" w:rsidRPr="00EC5946">
        <w:rPr>
          <w:rStyle w:val="af5"/>
          <w:rFonts w:ascii="GHEA Grapalat" w:hAnsi="GHEA Grapalat"/>
          <w:bCs w:val="0"/>
          <w:sz w:val="20"/>
          <w:szCs w:val="20"/>
          <w:lang w:val="hy-AM"/>
        </w:rPr>
        <w:t>N ԲՀ-ՀԲՄԱՇՁԲ-2</w:t>
      </w:r>
      <w:r w:rsidR="00A629E7" w:rsidRPr="00A629E7">
        <w:rPr>
          <w:rStyle w:val="af5"/>
          <w:rFonts w:ascii="GHEA Grapalat" w:hAnsi="GHEA Grapalat"/>
          <w:bCs w:val="0"/>
          <w:sz w:val="20"/>
          <w:szCs w:val="20"/>
          <w:lang w:val="hy-AM"/>
        </w:rPr>
        <w:t>6/</w:t>
      </w:r>
      <w:r w:rsidR="0077355D" w:rsidRPr="0077355D">
        <w:rPr>
          <w:rStyle w:val="af5"/>
          <w:rFonts w:ascii="GHEA Grapalat" w:hAnsi="GHEA Grapalat"/>
          <w:bCs w:val="0"/>
          <w:sz w:val="20"/>
          <w:szCs w:val="20"/>
          <w:lang w:val="hy-AM"/>
        </w:rPr>
        <w:t>30</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051F9" w:rsidRPr="00F051F9">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169FF" w:rsidRPr="0093002B" w:rsidRDefault="00F169FF" w:rsidP="00F169FF">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F051F9" w:rsidRPr="00F051F9">
        <w:rPr>
          <w:rStyle w:val="af5"/>
          <w:rFonts w:ascii="GHEA Grapalat" w:hAnsi="GHEA Grapalat"/>
          <w:bCs w:val="0"/>
          <w:sz w:val="20"/>
          <w:szCs w:val="20"/>
          <w:lang w:val="hy-AM"/>
        </w:rPr>
        <w:t>900382</w:t>
      </w:r>
      <w:r w:rsidR="002E3A37" w:rsidRPr="002E3A37">
        <w:rPr>
          <w:rStyle w:val="af5"/>
          <w:rFonts w:ascii="GHEA Grapalat" w:hAnsi="GHEA Grapalat"/>
          <w:bCs w:val="0"/>
          <w:sz w:val="20"/>
          <w:szCs w:val="20"/>
          <w:lang w:val="hy-AM"/>
        </w:rPr>
        <w:t>101195</w:t>
      </w:r>
      <w:r w:rsidR="00F051F9">
        <w:rPr>
          <w:rStyle w:val="af5"/>
          <w:rFonts w:ascii="GHEA Grapalat" w:hAnsi="GHEA Grapalat"/>
          <w:b w:val="0"/>
          <w:bCs w:val="0"/>
          <w:sz w:val="20"/>
          <w:szCs w:val="20"/>
          <w:lang w:val="hy-AM"/>
        </w:rPr>
        <w:t xml:space="preserve"> </w:t>
      </w:r>
      <w:r w:rsidR="00F051F9" w:rsidRPr="00F051F9">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rsidR="00F169FF" w:rsidRPr="0093002B" w:rsidRDefault="00F169FF" w:rsidP="00F169FF">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w:t>
      </w:r>
      <w:r w:rsidR="00EC5946" w:rsidRPr="00157ED0">
        <w:rPr>
          <w:rStyle w:val="af5"/>
          <w:rFonts w:ascii="GHEA Grapalat" w:hAnsi="GHEA Grapalat"/>
          <w:bCs w:val="0"/>
          <w:sz w:val="20"/>
          <w:szCs w:val="20"/>
          <w:lang w:val="hy-AM"/>
        </w:rPr>
        <w:t>N ԲՀ-ՀԲՄԱՇՁԲ-2</w:t>
      </w:r>
      <w:r w:rsidR="000E3706" w:rsidRPr="000E3706">
        <w:rPr>
          <w:rStyle w:val="af5"/>
          <w:rFonts w:ascii="GHEA Grapalat" w:hAnsi="GHEA Grapalat"/>
          <w:bCs w:val="0"/>
          <w:sz w:val="20"/>
          <w:szCs w:val="20"/>
          <w:lang w:val="hy-AM"/>
        </w:rPr>
        <w:t>6/</w:t>
      </w:r>
      <w:r w:rsidR="0077355D" w:rsidRPr="0077355D">
        <w:rPr>
          <w:rStyle w:val="af5"/>
          <w:rFonts w:ascii="GHEA Grapalat" w:hAnsi="GHEA Grapalat"/>
          <w:bCs w:val="0"/>
          <w:sz w:val="20"/>
          <w:szCs w:val="20"/>
          <w:lang w:val="hy-AM"/>
        </w:rPr>
        <w:t>30</w:t>
      </w: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F169FF" w:rsidRPr="008242F8"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hyperlink r:id="rId20" w:history="1">
        <w:r w:rsidR="00174158" w:rsidRPr="00D5354A">
          <w:rPr>
            <w:rStyle w:val="a9"/>
            <w:rFonts w:ascii="GHEA Grapalat" w:hAnsi="GHEA Grapalat"/>
            <w:sz w:val="20"/>
            <w:szCs w:val="20"/>
            <w:lang w:val="hy-AM"/>
          </w:rPr>
          <w:t>vanesyanelly@gmail.com</w:t>
        </w:r>
      </w:hyperlink>
      <w:r w:rsidR="00F051F9" w:rsidRPr="00F051F9">
        <w:rPr>
          <w:rFonts w:ascii="GHEA Grapalat" w:hAnsi="GHEA Grapalat"/>
          <w:sz w:val="20"/>
          <w:szCs w:val="20"/>
          <w:lang w:val="hy-AM"/>
        </w:rPr>
        <w:t xml:space="preserve"> </w:t>
      </w:r>
      <w:r w:rsidRPr="008242F8">
        <w:rPr>
          <w:rFonts w:ascii="GHEA Grapalat" w:hAnsi="GHEA Grapalat"/>
          <w:color w:val="000000"/>
          <w:sz w:val="20"/>
          <w:szCs w:val="20"/>
          <w:lang w:val="hy-AM"/>
        </w:rPr>
        <w:t xml:space="preserve">էլեկտրոնային փոստի </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00F051F9" w:rsidRPr="00AB2EC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00642413" w:rsidRPr="003851AB">
          <w:rPr>
            <w:rStyle w:val="a9"/>
            <w:rFonts w:ascii="GHEA Grapalat" w:hAnsi="GHEA Grapalat"/>
            <w:sz w:val="20"/>
            <w:szCs w:val="20"/>
            <w:lang w:val="hy-AM"/>
          </w:rPr>
          <w:t>www.procurement.am</w:t>
        </w:r>
      </w:hyperlink>
      <w:r w:rsidR="00642413" w:rsidRPr="00642413">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Default="00F169FF" w:rsidP="00F169FF">
      <w:pPr>
        <w:pStyle w:val="31"/>
        <w:spacing w:line="240" w:lineRule="auto"/>
        <w:jc w:val="right"/>
        <w:rPr>
          <w:rFonts w:ascii="GHEA Grapalat" w:hAnsi="GHEA Grapalat"/>
          <w:b/>
          <w:lang w:val="hy-AM"/>
        </w:rPr>
      </w:pPr>
    </w:p>
    <w:p w:rsidR="00F169FF" w:rsidRPr="00AB2EC7" w:rsidRDefault="00F169FF"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5C76DC" w:rsidRDefault="00D97B23" w:rsidP="00D97B23">
      <w:pPr>
        <w:pStyle w:val="af2"/>
        <w:jc w:val="both"/>
        <w:rPr>
          <w:rFonts w:ascii="GHEA Grapalat" w:hAnsi="GHEA Grapalat"/>
          <w:b/>
          <w:lang w:val="hy-AM"/>
        </w:rPr>
      </w:pPr>
    </w:p>
    <w:p w:rsidR="00174158" w:rsidRPr="005C76DC" w:rsidRDefault="00174158" w:rsidP="00D97B23">
      <w:pPr>
        <w:pStyle w:val="af2"/>
        <w:jc w:val="both"/>
        <w:rPr>
          <w:rFonts w:ascii="GHEA Grapalat" w:hAnsi="GHEA Grapalat"/>
          <w:b/>
          <w:lang w:val="hy-AM"/>
        </w:rPr>
      </w:pPr>
    </w:p>
    <w:p w:rsidR="00174158" w:rsidRPr="005C76DC" w:rsidRDefault="00174158"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i/>
          <w:sz w:val="18"/>
          <w:szCs w:val="18"/>
          <w:lang w:val="hy-AM"/>
        </w:rPr>
      </w:pPr>
    </w:p>
    <w:p w:rsidR="00F169FF" w:rsidRPr="00F169FF" w:rsidRDefault="00F169FF"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5E2EFA" w:rsidRPr="0093002B" w:rsidRDefault="00174158" w:rsidP="005E2EFA">
      <w:pPr>
        <w:pStyle w:val="31"/>
        <w:spacing w:line="240" w:lineRule="auto"/>
        <w:jc w:val="right"/>
        <w:rPr>
          <w:rFonts w:ascii="GHEA Grapalat" w:hAnsi="GHEA Grapalat" w:cs="Arial"/>
          <w:b/>
          <w:lang w:val="hy-AM"/>
        </w:rPr>
      </w:pPr>
      <w:r w:rsidRPr="00157ED0">
        <w:rPr>
          <w:rStyle w:val="af5"/>
          <w:rFonts w:ascii="GHEA Grapalat" w:hAnsi="GHEA Grapalat"/>
          <w:bCs w:val="0"/>
          <w:lang w:val="hy-AM"/>
        </w:rPr>
        <w:t>N ԲՀ-ՀԲՄԱՇՁԲ-2</w:t>
      </w:r>
      <w:r w:rsidR="000E3706" w:rsidRPr="00C70525">
        <w:rPr>
          <w:rStyle w:val="af5"/>
          <w:rFonts w:ascii="GHEA Grapalat" w:hAnsi="GHEA Grapalat"/>
          <w:bCs w:val="0"/>
          <w:lang w:val="hy-AM"/>
        </w:rPr>
        <w:t>6/</w:t>
      </w:r>
      <w:r w:rsidR="0077355D">
        <w:rPr>
          <w:rStyle w:val="af5"/>
          <w:rFonts w:ascii="GHEA Grapalat" w:hAnsi="GHEA Grapalat"/>
          <w:bCs w:val="0"/>
          <w:lang w:val="ru-RU"/>
        </w:rPr>
        <w:t>30</w:t>
      </w:r>
      <w:r w:rsidR="005E2EFA" w:rsidRPr="0093002B">
        <w:rPr>
          <w:rFonts w:ascii="GHEA Grapalat" w:hAnsi="GHEA Grapalat" w:cs="Sylfaen"/>
          <w:b/>
          <w:lang w:val="es-ES"/>
        </w:rPr>
        <w:t>*</w:t>
      </w:r>
      <w:r w:rsidR="005E2EFA" w:rsidRPr="0093002B">
        <w:rPr>
          <w:rFonts w:ascii="GHEA Grapalat" w:hAnsi="GHEA Grapalat"/>
          <w:b/>
          <w:lang w:val="hy-AM"/>
        </w:rPr>
        <w:t xml:space="preserve">  </w:t>
      </w:r>
      <w:r w:rsidR="005E2EFA" w:rsidRPr="0093002B">
        <w:rPr>
          <w:rFonts w:ascii="GHEA Grapalat" w:hAnsi="GHEA Grapalat" w:cs="Sylfaen"/>
          <w:b/>
          <w:lang w:val="hy-AM"/>
        </w:rPr>
        <w:t>ծածկագրով</w:t>
      </w:r>
    </w:p>
    <w:p w:rsidR="005E2EFA" w:rsidRPr="0093002B" w:rsidRDefault="00174158" w:rsidP="005E2EFA">
      <w:pPr>
        <w:pStyle w:val="31"/>
        <w:spacing w:line="240" w:lineRule="auto"/>
        <w:jc w:val="right"/>
        <w:rPr>
          <w:rFonts w:ascii="GHEA Grapalat" w:hAnsi="GHEA Grapalat" w:cs="Sylfaen"/>
          <w:b/>
          <w:lang w:val="hy-AM"/>
        </w:rPr>
      </w:pPr>
      <w:r w:rsidRPr="00174158">
        <w:rPr>
          <w:rFonts w:ascii="GHEA Grapalat" w:hAnsi="GHEA Grapalat" w:cs="Sylfaen"/>
          <w:b/>
          <w:lang w:val="hy-AM"/>
        </w:rPr>
        <w:t>հրատապ բաց մրցույթի</w:t>
      </w:r>
      <w:r w:rsidR="005E2EFA" w:rsidRPr="0093002B">
        <w:rPr>
          <w:rFonts w:ascii="GHEA Grapalat" w:hAnsi="GHEA Grapalat" w:cs="Arial"/>
          <w:b/>
          <w:lang w:val="hy-AM"/>
        </w:rPr>
        <w:t xml:space="preserve"> </w:t>
      </w:r>
      <w:r w:rsidR="005E2EFA"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697F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AE0A1F">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0E3706" w:rsidRPr="00C70525">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7862B1" w:rsidRPr="00AB2EC7" w:rsidRDefault="00D97B23" w:rsidP="007862B1">
      <w:pPr>
        <w:rPr>
          <w:rFonts w:ascii="GHEA Grapalat" w:hAnsi="GHEA Grapalat" w:cs="GHEA Grapalat"/>
          <w:sz w:val="20"/>
          <w:szCs w:val="20"/>
          <w:lang w:val="hy-AM"/>
        </w:rPr>
      </w:pPr>
      <w:r w:rsidRPr="00AB2EC7">
        <w:rPr>
          <w:rFonts w:ascii="GHEA Grapalat" w:hAnsi="GHEA Grapalat" w:cs="GHEA Grapalat"/>
          <w:sz w:val="20"/>
          <w:szCs w:val="20"/>
          <w:lang w:val="hy-AM"/>
        </w:rPr>
        <w:t xml:space="preserve">  </w:t>
      </w: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5E2EFA">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5E2EFA" w:rsidRPr="00D97B2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74158">
        <w:rPr>
          <w:rFonts w:ascii="GHEA Grapalat" w:hAnsi="GHEA Grapalat" w:cs="GHEA Grapalat"/>
          <w:b/>
          <w:sz w:val="20"/>
          <w:szCs w:val="20"/>
          <w:lang w:val="hy-AM"/>
        </w:rPr>
        <w:t>N ԲՀ-ՀԲՄԱՇՁԲ-2</w:t>
      </w:r>
      <w:r w:rsidR="000E3706" w:rsidRPr="00D31F07">
        <w:rPr>
          <w:rFonts w:ascii="GHEA Grapalat" w:hAnsi="GHEA Grapalat" w:cs="GHEA Grapalat"/>
          <w:b/>
          <w:sz w:val="20"/>
          <w:szCs w:val="20"/>
          <w:lang w:val="pt-BR"/>
        </w:rPr>
        <w:t>6/</w:t>
      </w:r>
      <w:r w:rsidR="0077355D" w:rsidRPr="0077355D">
        <w:rPr>
          <w:rFonts w:ascii="GHEA Grapalat" w:hAnsi="GHEA Grapalat" w:cs="GHEA Grapalat"/>
          <w:b/>
          <w:sz w:val="20"/>
          <w:szCs w:val="20"/>
          <w:lang w:val="pt-BR"/>
        </w:rPr>
        <w:t>30</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97B2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Բերդի համայնքապետարան</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rsidRPr="00107BCB">
              <w:rPr>
                <w:rFonts w:ascii="GHEA Grapalat" w:hAnsi="GHEA Grapalat" w:cs="Arial"/>
                <w:b/>
                <w:sz w:val="20"/>
                <w:szCs w:val="20"/>
                <w:lang w:val="hy-AM"/>
              </w:rPr>
              <w:t>07620119</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ՀՀ ՖՆ գործառնական վարչություն</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E3A37"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7BCB" w:rsidRPr="00550A40">
              <w:rPr>
                <w:rFonts w:ascii="GHEA Grapalat" w:hAnsi="GHEA Grapalat" w:cs="Arial"/>
                <w:color w:val="000000" w:themeColor="text1"/>
                <w:sz w:val="20"/>
                <w:szCs w:val="20"/>
                <w:lang w:val="hy-AM"/>
              </w:rPr>
              <w:t xml:space="preserve"> </w:t>
            </w:r>
            <w:r w:rsidR="00AA0571" w:rsidRPr="00AA0571">
              <w:rPr>
                <w:rFonts w:ascii="GHEA Grapalat" w:hAnsi="GHEA Grapalat" w:cs="Arial"/>
                <w:b/>
                <w:color w:val="000000" w:themeColor="text1"/>
                <w:sz w:val="20"/>
                <w:szCs w:val="20"/>
              </w:rPr>
              <w:t>900382</w:t>
            </w:r>
            <w:r w:rsidR="002E3A37" w:rsidRPr="002E3A37">
              <w:rPr>
                <w:rFonts w:ascii="GHEA Grapalat" w:hAnsi="GHEA Grapalat" w:cs="Arial"/>
                <w:b/>
                <w:color w:val="000000" w:themeColor="text1"/>
                <w:sz w:val="20"/>
                <w:szCs w:val="20"/>
              </w:rPr>
              <w:t>101195</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D31F07" w:rsidRDefault="00174158" w:rsidP="00CB0ADE">
            <w:pPr>
              <w:rPr>
                <w:rFonts w:ascii="GHEA Grapalat" w:hAnsi="GHEA Grapalat" w:cs="Arial"/>
                <w:sz w:val="20"/>
                <w:szCs w:val="20"/>
                <w:lang w:val="ru-RU"/>
              </w:rPr>
            </w:pPr>
            <w:r w:rsidRPr="00174158">
              <w:rPr>
                <w:rFonts w:ascii="GHEA Grapalat" w:hAnsi="GHEA Grapalat" w:cs="Arial"/>
                <w:b/>
                <w:sz w:val="20"/>
                <w:szCs w:val="20"/>
                <w:lang w:val="hy-AM"/>
              </w:rPr>
              <w:t>N ԲՀ-ՀԲՄԱՇՁԲ-2</w:t>
            </w:r>
            <w:r w:rsidR="00D31F07">
              <w:rPr>
                <w:rFonts w:ascii="GHEA Grapalat" w:hAnsi="GHEA Grapalat" w:cs="Arial"/>
                <w:b/>
                <w:sz w:val="20"/>
                <w:szCs w:val="20"/>
                <w:lang w:val="ru-RU"/>
              </w:rPr>
              <w:t>6/</w:t>
            </w:r>
            <w:r w:rsidR="0077355D">
              <w:rPr>
                <w:rFonts w:ascii="GHEA Grapalat" w:hAnsi="GHEA Grapalat" w:cs="Arial"/>
                <w:b/>
                <w:sz w:val="20"/>
                <w:szCs w:val="20"/>
                <w:lang w:val="ru-RU"/>
              </w:rPr>
              <w:t>30</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836BC6"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836BC6"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836BC6"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836BC6"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836BC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5C432A"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Pr="0093002B" w:rsidRDefault="00910A44" w:rsidP="00910A44">
      <w:pPr>
        <w:pStyle w:val="31"/>
        <w:spacing w:line="240" w:lineRule="auto"/>
        <w:ind w:firstLine="0"/>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D97B23" w:rsidRPr="0093002B" w:rsidRDefault="00D97B23" w:rsidP="00D97B23">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rsidR="00D97B23" w:rsidRPr="0093002B" w:rsidRDefault="00174158" w:rsidP="00D97B23">
      <w:pPr>
        <w:pStyle w:val="31"/>
        <w:spacing w:line="240" w:lineRule="auto"/>
        <w:jc w:val="right"/>
        <w:rPr>
          <w:rFonts w:ascii="GHEA Grapalat" w:hAnsi="GHEA Grapalat" w:cs="Arial"/>
          <w:b/>
          <w:lang w:val="hy-AM"/>
        </w:rPr>
      </w:pPr>
      <w:r w:rsidRPr="00157ED0">
        <w:rPr>
          <w:rStyle w:val="af5"/>
          <w:rFonts w:ascii="GHEA Grapalat" w:hAnsi="GHEA Grapalat"/>
          <w:bCs w:val="0"/>
          <w:lang w:val="hy-AM"/>
        </w:rPr>
        <w:t>N ԲՀ-ՀԲՄԱՇՁԲ-2</w:t>
      </w:r>
      <w:r w:rsidR="00C2775C" w:rsidRPr="00C70525">
        <w:rPr>
          <w:rStyle w:val="af5"/>
          <w:rFonts w:ascii="GHEA Grapalat" w:hAnsi="GHEA Grapalat"/>
          <w:bCs w:val="0"/>
          <w:lang w:val="hy-AM"/>
        </w:rPr>
        <w:t>6/</w:t>
      </w:r>
      <w:r w:rsidR="0077355D">
        <w:rPr>
          <w:rStyle w:val="af5"/>
          <w:rFonts w:ascii="GHEA Grapalat" w:hAnsi="GHEA Grapalat"/>
          <w:bCs w:val="0"/>
          <w:lang w:val="ru-RU"/>
        </w:rPr>
        <w:t>30</w:t>
      </w:r>
      <w:r w:rsidR="00D97B23" w:rsidRPr="0093002B">
        <w:rPr>
          <w:rFonts w:ascii="GHEA Grapalat" w:hAnsi="GHEA Grapalat" w:cs="Sylfaen"/>
          <w:b/>
          <w:lang w:val="es-ES"/>
        </w:rPr>
        <w:t>*</w:t>
      </w:r>
      <w:r w:rsidR="00D97B23">
        <w:rPr>
          <w:rFonts w:ascii="GHEA Grapalat" w:hAnsi="GHEA Grapalat"/>
          <w:b/>
          <w:lang w:val="hy-AM"/>
        </w:rPr>
        <w:t xml:space="preserve"> </w:t>
      </w:r>
      <w:r w:rsidR="00D97B23" w:rsidRPr="0093002B">
        <w:rPr>
          <w:rFonts w:ascii="GHEA Grapalat" w:hAnsi="GHEA Grapalat" w:cs="Sylfaen"/>
          <w:b/>
          <w:lang w:val="hy-AM"/>
        </w:rPr>
        <w:t>ծածկագրով</w:t>
      </w:r>
    </w:p>
    <w:p w:rsidR="00D97B23" w:rsidRPr="0093002B" w:rsidRDefault="00174158" w:rsidP="00D97B23">
      <w:pPr>
        <w:pStyle w:val="31"/>
        <w:spacing w:line="240" w:lineRule="auto"/>
        <w:jc w:val="right"/>
        <w:rPr>
          <w:rFonts w:ascii="GHEA Grapalat" w:hAnsi="GHEA Grapalat" w:cs="Sylfaen"/>
          <w:b/>
          <w:lang w:val="hy-AM"/>
        </w:rPr>
      </w:pPr>
      <w:r w:rsidRPr="000211E7">
        <w:rPr>
          <w:rFonts w:ascii="GHEA Grapalat" w:hAnsi="GHEA Grapalat" w:cs="Sylfaen"/>
          <w:b/>
          <w:lang w:val="hy-AM"/>
        </w:rPr>
        <w:t xml:space="preserve">հրատապ բաց մրցույթի </w:t>
      </w:r>
      <w:r w:rsidR="00D97B23" w:rsidRPr="0093002B">
        <w:rPr>
          <w:rFonts w:ascii="GHEA Grapalat" w:hAnsi="GHEA Grapalat" w:cs="Sylfaen"/>
          <w:b/>
          <w:lang w:val="hy-AM"/>
        </w:rPr>
        <w:t>հրավերի</w:t>
      </w:r>
    </w:p>
    <w:p w:rsidR="00D97B23" w:rsidRPr="0093002B" w:rsidRDefault="00D97B23" w:rsidP="00D97B23">
      <w:pPr>
        <w:pStyle w:val="31"/>
        <w:spacing w:line="240" w:lineRule="auto"/>
        <w:jc w:val="right"/>
        <w:rPr>
          <w:rFonts w:ascii="GHEA Grapalat" w:hAnsi="GHEA Grapalat" w:cs="Sylfaen"/>
          <w:b/>
          <w:lang w:val="hy-AM"/>
        </w:rPr>
      </w:pPr>
    </w:p>
    <w:p w:rsidR="00D97B23" w:rsidRPr="0093002B" w:rsidRDefault="00D97B23" w:rsidP="00D97B2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97B23" w:rsidRPr="0093002B" w:rsidRDefault="00D97B23" w:rsidP="00D97B2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D97B23" w:rsidRPr="0093002B" w:rsidRDefault="00D97B23" w:rsidP="00D97B23">
      <w:pPr>
        <w:pStyle w:val="af4"/>
        <w:shd w:val="clear" w:color="auto" w:fill="FFFFFF"/>
        <w:spacing w:before="0" w:beforeAutospacing="0" w:after="0" w:afterAutospacing="0"/>
        <w:ind w:firstLine="375"/>
        <w:rPr>
          <w:rStyle w:val="af5"/>
          <w:lang w:val="hy-AM"/>
        </w:rPr>
      </w:pPr>
    </w:p>
    <w:p w:rsidR="00D97B23" w:rsidRPr="00D97B23"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D97B23">
        <w:rPr>
          <w:rStyle w:val="af5"/>
          <w:rFonts w:ascii="GHEA Grapalat" w:hAnsi="GHEA Grapalat"/>
          <w:b w:val="0"/>
          <w:bCs w:val="0"/>
          <w:sz w:val="20"/>
          <w:szCs w:val="20"/>
          <w:lang w:val="hy-AM"/>
        </w:rPr>
        <w:t xml:space="preserve"> </w:t>
      </w:r>
      <w:r w:rsidRPr="00D97B23">
        <w:rPr>
          <w:rStyle w:val="af5"/>
          <w:rFonts w:ascii="GHEA Grapalat" w:hAnsi="GHEA Grapalat"/>
          <w:bCs w:val="0"/>
          <w:sz w:val="20"/>
          <w:szCs w:val="20"/>
          <w:lang w:val="hy-AM"/>
        </w:rPr>
        <w:t>Բերդի համայնքապետարանի</w:t>
      </w:r>
    </w:p>
    <w:p w:rsidR="00D97B23" w:rsidRPr="0093002B" w:rsidRDefault="00D97B23" w:rsidP="00D97B2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D97B23" w:rsidRPr="0093002B" w:rsidRDefault="00D97B23" w:rsidP="00D97B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97B23" w:rsidRPr="0093002B" w:rsidRDefault="00D97B23" w:rsidP="00D97B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00F42873" w:rsidRPr="00F42873">
        <w:rPr>
          <w:rStyle w:val="af5"/>
          <w:rFonts w:ascii="GHEA Grapalat" w:hAnsi="GHEA Grapalat"/>
          <w:bCs w:val="0"/>
          <w:sz w:val="20"/>
          <w:szCs w:val="20"/>
          <w:lang w:val="hy-AM"/>
        </w:rPr>
        <w:t xml:space="preserve"> </w:t>
      </w:r>
      <w:r w:rsidR="000211E7" w:rsidRPr="000211E7">
        <w:rPr>
          <w:rStyle w:val="af5"/>
          <w:rFonts w:ascii="GHEA Grapalat" w:hAnsi="GHEA Grapalat"/>
          <w:bCs w:val="0"/>
          <w:sz w:val="20"/>
          <w:szCs w:val="20"/>
          <w:lang w:val="hy-AM"/>
        </w:rPr>
        <w:t>900382</w:t>
      </w:r>
      <w:r w:rsidR="008443BE" w:rsidRPr="008443BE">
        <w:rPr>
          <w:rStyle w:val="af5"/>
          <w:rFonts w:ascii="GHEA Grapalat" w:hAnsi="GHEA Grapalat"/>
          <w:bCs w:val="0"/>
          <w:sz w:val="20"/>
          <w:szCs w:val="20"/>
          <w:lang w:val="hy-AM"/>
        </w:rPr>
        <w:t>101195</w:t>
      </w:r>
      <w:r w:rsidR="00F42873" w:rsidRPr="00F42873">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4287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97B23" w:rsidRPr="0093002B" w:rsidRDefault="00D97B23" w:rsidP="000211E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sidR="000211E7" w:rsidRPr="000211E7">
        <w:rPr>
          <w:rFonts w:ascii="GHEA Grapalat" w:hAnsi="GHEA Grapalat"/>
          <w:sz w:val="20"/>
          <w:szCs w:val="20"/>
          <w:lang w:val="hy-AM"/>
        </w:rPr>
        <w:t xml:space="preserve"> </w:t>
      </w:r>
      <w:r w:rsidR="000211E7" w:rsidRPr="00157ED0">
        <w:rPr>
          <w:rStyle w:val="af5"/>
          <w:rFonts w:ascii="GHEA Grapalat" w:hAnsi="GHEA Grapalat"/>
          <w:bCs w:val="0"/>
          <w:sz w:val="20"/>
          <w:szCs w:val="20"/>
          <w:lang w:val="hy-AM"/>
        </w:rPr>
        <w:t>N ԲՀ-ՀԲՄԱՇՁԲ-2</w:t>
      </w:r>
      <w:r w:rsidR="00C2775C" w:rsidRPr="00C2775C">
        <w:rPr>
          <w:rStyle w:val="af5"/>
          <w:rFonts w:ascii="GHEA Grapalat" w:hAnsi="GHEA Grapalat"/>
          <w:bCs w:val="0"/>
          <w:sz w:val="20"/>
          <w:szCs w:val="20"/>
          <w:lang w:val="hy-AM"/>
        </w:rPr>
        <w:t>6/</w:t>
      </w:r>
      <w:r w:rsidR="0077355D" w:rsidRPr="0077355D">
        <w:rPr>
          <w:rStyle w:val="af5"/>
          <w:rFonts w:ascii="GHEA Grapalat" w:hAnsi="GHEA Grapalat"/>
          <w:bCs w:val="0"/>
          <w:sz w:val="20"/>
          <w:szCs w:val="20"/>
          <w:lang w:val="hy-AM"/>
        </w:rPr>
        <w:t>30</w:t>
      </w: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D97B23" w:rsidRPr="00F42873" w:rsidRDefault="00D97B23" w:rsidP="00D97B2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F42873" w:rsidRPr="00F42873">
        <w:rPr>
          <w:rFonts w:ascii="GHEA Grapalat" w:hAnsi="GHEA Grapalat"/>
          <w:color w:val="000000"/>
          <w:sz w:val="20"/>
          <w:szCs w:val="20"/>
          <w:lang w:val="hy-AM"/>
        </w:rPr>
        <w:t xml:space="preserve"> </w:t>
      </w:r>
      <w:hyperlink r:id="rId22" w:history="1">
        <w:r w:rsidR="000211E7" w:rsidRPr="00D5354A">
          <w:rPr>
            <w:rStyle w:val="a9"/>
            <w:rFonts w:ascii="GHEA Grapalat" w:hAnsi="GHEA Grapalat"/>
            <w:sz w:val="20"/>
            <w:szCs w:val="20"/>
            <w:lang w:val="hy-AM"/>
          </w:rPr>
          <w:t>vanesyanelly@gmail.com</w:t>
        </w:r>
      </w:hyperlink>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p>
    <w:p w:rsidR="00D97B23" w:rsidRPr="0093002B" w:rsidRDefault="00D97B23" w:rsidP="00D97B2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008C6392" w:rsidRPr="00BB2474">
          <w:rPr>
            <w:rStyle w:val="a9"/>
            <w:rFonts w:ascii="GHEA Grapalat" w:hAnsi="GHEA Grapalat"/>
            <w:sz w:val="20"/>
            <w:szCs w:val="20"/>
            <w:lang w:val="hy-AM"/>
          </w:rPr>
          <w:t>www.procurement.am</w:t>
        </w:r>
      </w:hyperlink>
      <w:r w:rsidR="008C6392" w:rsidRPr="00855C5A">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97B23" w:rsidRPr="0093002B" w:rsidRDefault="00D97B23" w:rsidP="00D97B23">
      <w:pPr>
        <w:pStyle w:val="31"/>
        <w:spacing w:line="240" w:lineRule="auto"/>
        <w:jc w:val="center"/>
        <w:rPr>
          <w:rFonts w:ascii="GHEA Grapalat" w:hAnsi="GHEA Grapalat" w:cs="Arial"/>
          <w:b/>
          <w:lang w:val="hy-AM"/>
        </w:rPr>
      </w:pPr>
    </w:p>
    <w:p w:rsidR="00D97B23" w:rsidRDefault="00D97B23" w:rsidP="00D97B23">
      <w:pPr>
        <w:pStyle w:val="31"/>
        <w:spacing w:line="240" w:lineRule="auto"/>
        <w:jc w:val="right"/>
        <w:rPr>
          <w:rFonts w:ascii="GHEA Grapalat" w:hAnsi="GHEA Grapalat"/>
          <w:szCs w:val="24"/>
          <w:lang w:val="hy-AM"/>
        </w:rPr>
      </w:pPr>
    </w:p>
    <w:p w:rsidR="00D97B23" w:rsidRPr="0093002B" w:rsidRDefault="00D97B23" w:rsidP="00D97B23">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5C76DC" w:rsidRDefault="00D97B23" w:rsidP="00D97B23">
      <w:pPr>
        <w:pStyle w:val="31"/>
        <w:spacing w:line="240" w:lineRule="auto"/>
        <w:jc w:val="right"/>
        <w:rPr>
          <w:rFonts w:ascii="GHEA Grapalat" w:hAnsi="GHEA Grapalat"/>
          <w:szCs w:val="24"/>
          <w:lang w:val="hy-AM"/>
        </w:rPr>
      </w:pPr>
    </w:p>
    <w:p w:rsidR="000211E7" w:rsidRPr="005C76DC" w:rsidRDefault="000211E7" w:rsidP="00D97B23">
      <w:pPr>
        <w:pStyle w:val="31"/>
        <w:spacing w:line="240" w:lineRule="auto"/>
        <w:jc w:val="right"/>
        <w:rPr>
          <w:rFonts w:ascii="GHEA Grapalat" w:hAnsi="GHEA Grapalat"/>
          <w:szCs w:val="24"/>
          <w:lang w:val="hy-AM"/>
        </w:rPr>
      </w:pPr>
    </w:p>
    <w:p w:rsidR="000211E7" w:rsidRPr="005C76DC" w:rsidRDefault="000211E7"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C70525" w:rsidRDefault="00D97B23" w:rsidP="00627842">
      <w:pPr>
        <w:pStyle w:val="31"/>
        <w:spacing w:line="240" w:lineRule="auto"/>
        <w:ind w:firstLine="0"/>
        <w:rPr>
          <w:rFonts w:ascii="GHEA Grapalat" w:hAnsi="GHEA Grapalat" w:cs="Sylfaen"/>
          <w:b/>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rsidR="00631658" w:rsidRPr="0093002B" w:rsidRDefault="000211E7" w:rsidP="00631658">
      <w:pPr>
        <w:pStyle w:val="31"/>
        <w:spacing w:line="240" w:lineRule="auto"/>
        <w:jc w:val="right"/>
        <w:rPr>
          <w:rFonts w:ascii="GHEA Grapalat" w:hAnsi="GHEA Grapalat" w:cs="Sylfaen"/>
          <w:b/>
          <w:lang w:val="hy-AM"/>
        </w:rPr>
      </w:pPr>
      <w:r w:rsidRPr="00157ED0">
        <w:rPr>
          <w:rStyle w:val="af5"/>
          <w:rFonts w:ascii="GHEA Grapalat" w:hAnsi="GHEA Grapalat"/>
          <w:bCs w:val="0"/>
          <w:lang w:val="hy-AM"/>
        </w:rPr>
        <w:t>N ԲՀ-ՀԲՄԱՇՁԲ-2</w:t>
      </w:r>
      <w:r w:rsidR="00627842" w:rsidRPr="00C70525">
        <w:rPr>
          <w:rStyle w:val="af5"/>
          <w:rFonts w:ascii="GHEA Grapalat" w:hAnsi="GHEA Grapalat"/>
          <w:bCs w:val="0"/>
          <w:lang w:val="hy-AM"/>
        </w:rPr>
        <w:t>6/</w:t>
      </w:r>
      <w:r w:rsidR="0077355D">
        <w:rPr>
          <w:rStyle w:val="af5"/>
          <w:rFonts w:ascii="GHEA Grapalat" w:hAnsi="GHEA Grapalat"/>
          <w:bCs w:val="0"/>
          <w:lang w:val="ru-RU"/>
        </w:rPr>
        <w:t>30</w:t>
      </w:r>
      <w:r w:rsidR="00631658" w:rsidRPr="0093002B">
        <w:rPr>
          <w:rFonts w:ascii="GHEA Grapalat" w:hAnsi="GHEA Grapalat" w:cs="Sylfaen"/>
          <w:b/>
          <w:lang w:val="hy-AM"/>
        </w:rPr>
        <w:t>*  ծածկագրով</w:t>
      </w:r>
    </w:p>
    <w:p w:rsidR="00631658" w:rsidRDefault="00627842" w:rsidP="00631658">
      <w:pPr>
        <w:pStyle w:val="31"/>
        <w:spacing w:line="240" w:lineRule="auto"/>
        <w:jc w:val="right"/>
        <w:rPr>
          <w:rFonts w:ascii="GHEA Grapalat" w:hAnsi="GHEA Grapalat" w:cs="Sylfaen"/>
          <w:b/>
          <w:lang w:val="hy-AM"/>
        </w:rPr>
      </w:pPr>
      <w:r w:rsidRPr="00C70525">
        <w:rPr>
          <w:rFonts w:ascii="GHEA Grapalat" w:hAnsi="GHEA Grapalat" w:cs="Sylfaen"/>
          <w:b/>
          <w:lang w:val="hy-AM"/>
        </w:rPr>
        <w:t>հ</w:t>
      </w:r>
      <w:r w:rsidR="000211E7" w:rsidRPr="00F47E19">
        <w:rPr>
          <w:rFonts w:ascii="GHEA Grapalat" w:hAnsi="GHEA Grapalat" w:cs="Sylfaen"/>
          <w:b/>
          <w:lang w:val="hy-AM"/>
        </w:rPr>
        <w:t>րատապ բաց մրցույթի</w:t>
      </w:r>
      <w:r w:rsidR="00631658" w:rsidRPr="0093002B">
        <w:rPr>
          <w:rFonts w:ascii="GHEA Grapalat" w:hAnsi="GHEA Grapalat" w:cs="Sylfaen"/>
          <w:b/>
          <w:lang w:val="hy-AM"/>
        </w:rPr>
        <w:t xml:space="preserve"> հրավերի</w:t>
      </w:r>
    </w:p>
    <w:p w:rsidR="00910A44" w:rsidRPr="0093002B" w:rsidRDefault="00910A44" w:rsidP="00631658">
      <w:pPr>
        <w:pStyle w:val="31"/>
        <w:spacing w:line="240" w:lineRule="auto"/>
        <w:jc w:val="right"/>
        <w:rPr>
          <w:rFonts w:ascii="GHEA Grapalat" w:hAnsi="GHEA Grapalat" w:cs="Sylfaen"/>
          <w:b/>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B00B7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A86DB6">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627842" w:rsidRPr="00C70525">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0A44" w:rsidRPr="00F4287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47E19">
        <w:rPr>
          <w:rFonts w:ascii="GHEA Grapalat" w:hAnsi="GHEA Grapalat" w:cs="GHEA Grapalat"/>
          <w:b/>
          <w:sz w:val="20"/>
          <w:szCs w:val="20"/>
          <w:lang w:val="hy-AM"/>
        </w:rPr>
        <w:t>N ԲՀ-ՀԲՄԱՇՁԲ-2</w:t>
      </w:r>
      <w:r w:rsidR="00EC5CCF" w:rsidRPr="00EC5CCF">
        <w:rPr>
          <w:rFonts w:ascii="GHEA Grapalat" w:hAnsi="GHEA Grapalat" w:cs="GHEA Grapalat"/>
          <w:b/>
          <w:sz w:val="20"/>
          <w:szCs w:val="20"/>
          <w:lang w:val="pt-BR"/>
        </w:rPr>
        <w:t>6/</w:t>
      </w:r>
      <w:r w:rsidR="0077355D" w:rsidRPr="0077355D">
        <w:rPr>
          <w:rFonts w:ascii="GHEA Grapalat" w:hAnsi="GHEA Grapalat" w:cs="GHEA Grapalat"/>
          <w:b/>
          <w:sz w:val="20"/>
          <w:szCs w:val="20"/>
          <w:lang w:val="pt-BR"/>
        </w:rPr>
        <w:t>30</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4287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Բերդի համայնքապետարան</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b/>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rsidRPr="00A14DB3">
              <w:rPr>
                <w:rFonts w:ascii="GHEA Grapalat" w:hAnsi="GHEA Grapalat" w:cs="Arial"/>
                <w:b/>
                <w:sz w:val="20"/>
                <w:szCs w:val="20"/>
                <w:lang w:val="hy-AM"/>
              </w:rPr>
              <w:t>07620119</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ՀՀ ՖՆ գործառնական վարչություն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05114"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4DB3">
              <w:rPr>
                <w:rFonts w:ascii="GHEA Grapalat" w:hAnsi="GHEA Grapalat" w:cs="Arial"/>
                <w:sz w:val="20"/>
                <w:szCs w:val="20"/>
                <w:lang w:val="hy-AM"/>
              </w:rPr>
              <w:t xml:space="preserve"> </w:t>
            </w:r>
            <w:r w:rsidR="00550A40" w:rsidRPr="00550A40">
              <w:rPr>
                <w:rFonts w:ascii="GHEA Grapalat" w:hAnsi="GHEA Grapalat" w:cs="Arial"/>
                <w:b/>
                <w:sz w:val="20"/>
                <w:szCs w:val="20"/>
              </w:rPr>
              <w:t>90038</w:t>
            </w:r>
            <w:r w:rsidR="00F42873" w:rsidRPr="00F42873">
              <w:rPr>
                <w:rFonts w:ascii="GHEA Grapalat" w:hAnsi="GHEA Grapalat" w:cs="Arial"/>
                <w:b/>
                <w:sz w:val="20"/>
                <w:szCs w:val="20"/>
              </w:rPr>
              <w:t>2</w:t>
            </w:r>
            <w:r w:rsidR="00205114" w:rsidRPr="00205114">
              <w:rPr>
                <w:rFonts w:ascii="GHEA Grapalat" w:hAnsi="GHEA Grapalat" w:cs="Arial"/>
                <w:b/>
                <w:sz w:val="20"/>
                <w:szCs w:val="20"/>
              </w:rPr>
              <w:t>101195</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C5CCF" w:rsidRDefault="00F47E19" w:rsidP="00CB0ADE">
            <w:pPr>
              <w:rPr>
                <w:rFonts w:ascii="GHEA Grapalat" w:hAnsi="GHEA Grapalat" w:cs="Arial"/>
                <w:b/>
                <w:sz w:val="20"/>
                <w:szCs w:val="20"/>
                <w:lang w:val="ru-RU"/>
              </w:rPr>
            </w:pPr>
            <w:r w:rsidRPr="00157ED0">
              <w:rPr>
                <w:rStyle w:val="af5"/>
                <w:rFonts w:ascii="GHEA Grapalat" w:hAnsi="GHEA Grapalat"/>
                <w:bCs w:val="0"/>
                <w:sz w:val="20"/>
                <w:szCs w:val="20"/>
                <w:lang w:val="hy-AM"/>
              </w:rPr>
              <w:t>N ԲՀ-ՀԲՄԱՇՁԲ-2</w:t>
            </w:r>
            <w:r w:rsidR="00EC5CCF">
              <w:rPr>
                <w:rStyle w:val="af5"/>
                <w:rFonts w:ascii="GHEA Grapalat" w:hAnsi="GHEA Grapalat"/>
                <w:bCs w:val="0"/>
                <w:sz w:val="20"/>
                <w:szCs w:val="20"/>
                <w:lang w:val="ru-RU"/>
              </w:rPr>
              <w:t>6/</w:t>
            </w:r>
            <w:r w:rsidR="0077355D">
              <w:rPr>
                <w:rStyle w:val="af5"/>
                <w:rFonts w:ascii="GHEA Grapalat" w:hAnsi="GHEA Grapalat"/>
                <w:bCs w:val="0"/>
                <w:sz w:val="20"/>
                <w:szCs w:val="20"/>
                <w:lang w:val="ru-RU"/>
              </w:rPr>
              <w:t>30</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36BC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36BC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36BC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36BC6"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836BC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02279" w:rsidRPr="004E0F3F" w:rsidRDefault="00334B2F" w:rsidP="004E0F3F">
      <w:pPr>
        <w:pStyle w:val="31"/>
        <w:spacing w:line="240" w:lineRule="auto"/>
        <w:ind w:firstLine="0"/>
        <w:rPr>
          <w:rFonts w:asciiTheme="minorHAnsi" w:hAnsiTheme="minorHAnsi"/>
          <w:lang w:val="hy-AM"/>
        </w:rPr>
      </w:pPr>
      <w:r w:rsidRPr="0093002B">
        <w:rPr>
          <w:rFonts w:ascii="GHEA Grapalat" w:hAnsi="GHEA Grapalat"/>
          <w:b/>
          <w:lang w:val="hy-AM"/>
        </w:rPr>
        <w:br w:type="page"/>
      </w:r>
    </w:p>
    <w:p w:rsidR="00E012B1" w:rsidRPr="00EF461E" w:rsidRDefault="00E012B1" w:rsidP="00E012B1">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9"/>
      </w:r>
    </w:p>
    <w:p w:rsidR="00E012B1" w:rsidRPr="0093002B" w:rsidRDefault="00EC5CCF" w:rsidP="00E012B1">
      <w:pPr>
        <w:pStyle w:val="31"/>
        <w:spacing w:line="240" w:lineRule="auto"/>
        <w:jc w:val="right"/>
        <w:rPr>
          <w:rFonts w:ascii="GHEA Grapalat" w:hAnsi="GHEA Grapalat" w:cs="Sylfaen"/>
          <w:b/>
          <w:lang w:val="hy-AM"/>
        </w:rPr>
      </w:pPr>
      <w:r>
        <w:rPr>
          <w:rFonts w:ascii="GHEA Grapalat" w:hAnsi="GHEA Grapalat" w:cs="Sylfaen"/>
          <w:b/>
          <w:lang w:val="hy-AM"/>
        </w:rPr>
        <w:t>ԲՀ-ՀԲՄԱՇՁԲ-2</w:t>
      </w:r>
      <w:r w:rsidR="0077355D">
        <w:rPr>
          <w:rFonts w:ascii="GHEA Grapalat" w:hAnsi="GHEA Grapalat" w:cs="Sylfaen"/>
          <w:b/>
          <w:lang w:val="hy-AM"/>
        </w:rPr>
        <w:t>6/</w:t>
      </w:r>
      <w:r w:rsidR="0077355D">
        <w:rPr>
          <w:rFonts w:ascii="GHEA Grapalat" w:hAnsi="GHEA Grapalat" w:cs="Sylfaen"/>
          <w:b/>
          <w:lang w:val="ru-RU"/>
        </w:rPr>
        <w:t>30</w:t>
      </w:r>
      <w:r w:rsidR="00E012B1" w:rsidRPr="0093002B">
        <w:rPr>
          <w:rFonts w:ascii="GHEA Grapalat" w:hAnsi="GHEA Grapalat" w:cs="Sylfaen"/>
          <w:b/>
          <w:lang w:val="hy-AM"/>
        </w:rPr>
        <w:t>*  ծածկագրով</w:t>
      </w:r>
    </w:p>
    <w:p w:rsidR="00E012B1" w:rsidRPr="0093002B" w:rsidRDefault="00E012B1" w:rsidP="00E012B1">
      <w:pPr>
        <w:pStyle w:val="31"/>
        <w:spacing w:line="240" w:lineRule="auto"/>
        <w:jc w:val="right"/>
        <w:rPr>
          <w:rFonts w:ascii="GHEA Grapalat" w:hAnsi="GHEA Grapalat" w:cs="Sylfaen"/>
          <w:b/>
          <w:lang w:val="hy-AM"/>
        </w:rPr>
      </w:pPr>
      <w:r w:rsidRPr="00E2536D">
        <w:rPr>
          <w:rFonts w:ascii="GHEA Grapalat" w:hAnsi="GHEA Grapalat" w:cs="Sylfaen"/>
          <w:b/>
          <w:lang w:val="hy-AM"/>
        </w:rPr>
        <w:t>հրատապ բաց մրցույթի</w:t>
      </w:r>
      <w:r w:rsidRPr="0093002B">
        <w:rPr>
          <w:rFonts w:ascii="GHEA Grapalat" w:hAnsi="GHEA Grapalat" w:cs="Sylfaen"/>
          <w:b/>
          <w:lang w:val="hy-AM"/>
        </w:rPr>
        <w:t xml:space="preserve"> հրավերի</w:t>
      </w:r>
    </w:p>
    <w:p w:rsidR="00E012B1" w:rsidRPr="005C76DC" w:rsidRDefault="00E012B1" w:rsidP="0057026D">
      <w:pPr>
        <w:tabs>
          <w:tab w:val="left" w:pos="2268"/>
        </w:tabs>
        <w:rPr>
          <w:rFonts w:ascii="GHEA Grapalat" w:hAnsi="GHEA Grapalat"/>
          <w:lang w:val="hy-AM"/>
        </w:rPr>
      </w:pPr>
    </w:p>
    <w:p w:rsidR="009F41BA" w:rsidRPr="0093002B" w:rsidRDefault="009F41BA" w:rsidP="009F41BA">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9F41BA" w:rsidRPr="0093002B" w:rsidRDefault="009F41BA" w:rsidP="009F41BA">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9F41BA" w:rsidRPr="0093002B" w:rsidRDefault="009F41BA" w:rsidP="009F41BA">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9F41BA" w:rsidRPr="0093002B" w:rsidRDefault="009F41BA" w:rsidP="009F41BA">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9F41BA" w:rsidRPr="0093002B" w:rsidRDefault="009F41BA" w:rsidP="009F41BA">
      <w:pPr>
        <w:jc w:val="both"/>
        <w:rPr>
          <w:rFonts w:ascii="GHEA Grapalat" w:hAnsi="GHEA Grapalat"/>
          <w:lang w:val="es-ES"/>
        </w:rPr>
      </w:pPr>
    </w:p>
    <w:p w:rsidR="009F41BA" w:rsidRPr="0093002B" w:rsidRDefault="009F41BA" w:rsidP="009F41BA">
      <w:pPr>
        <w:jc w:val="both"/>
        <w:rPr>
          <w:rFonts w:ascii="GHEA Grapalat" w:hAnsi="GHEA Grapalat"/>
          <w:lang w:val="es-ES"/>
        </w:rPr>
      </w:pP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9F41BA" w:rsidRPr="0093002B" w:rsidRDefault="009F41BA" w:rsidP="009F41BA">
      <w:pPr>
        <w:ind w:firstLine="709"/>
        <w:jc w:val="both"/>
        <w:rPr>
          <w:rFonts w:ascii="GHEA Grapalat" w:hAnsi="GHEA Grapalat"/>
          <w:b/>
          <w:lang w:val="es-ES"/>
        </w:rPr>
      </w:pPr>
    </w:p>
    <w:p w:rsidR="009F41BA" w:rsidRPr="0093002B" w:rsidRDefault="009F41BA" w:rsidP="009F41BA">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9F41BA" w:rsidRPr="0093002B" w:rsidRDefault="009F41BA" w:rsidP="009F41BA">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9F41BA" w:rsidRPr="0093002B" w:rsidRDefault="009F41BA" w:rsidP="009F41BA">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9F41BA" w:rsidRPr="00AD3BB8" w:rsidRDefault="009F41BA" w:rsidP="009F41BA">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9F41BA" w:rsidRPr="0093002B" w:rsidRDefault="009F41BA" w:rsidP="009F41BA">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9F41BA" w:rsidRPr="0093002B" w:rsidRDefault="009F41BA" w:rsidP="009F41BA">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9F41BA" w:rsidRPr="0093002B" w:rsidRDefault="009F41BA" w:rsidP="009F41BA">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9F41BA" w:rsidRPr="0093002B" w:rsidRDefault="009F41BA" w:rsidP="009F41BA">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F41BA" w:rsidRPr="0093002B" w:rsidRDefault="009F41BA" w:rsidP="009F41BA">
      <w:pPr>
        <w:tabs>
          <w:tab w:val="left" w:pos="1134"/>
        </w:tabs>
        <w:ind w:firstLine="720"/>
        <w:jc w:val="both"/>
        <w:rPr>
          <w:rFonts w:ascii="GHEA Grapalat" w:hAnsi="GHEA Grapalat"/>
          <w:lang w:val="es-ES"/>
        </w:rPr>
      </w:pP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9F41BA" w:rsidRPr="0093002B" w:rsidRDefault="009F41BA" w:rsidP="009F41BA">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b/>
          <w:i/>
          <w:sz w:val="20"/>
          <w:szCs w:val="20"/>
          <w:lang w:val="es-ES"/>
        </w:rPr>
      </w:pP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b/>
          <w:i/>
          <w:sz w:val="20"/>
          <w:szCs w:val="20"/>
          <w:lang w:val="es-ES"/>
        </w:rPr>
      </w:pPr>
    </w:p>
    <w:p w:rsidR="009F41BA" w:rsidRPr="0093002B" w:rsidRDefault="009F41BA" w:rsidP="009F41BA">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9F41BA" w:rsidRPr="0093002B" w:rsidRDefault="009F41BA" w:rsidP="009F41BA">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9F41BA"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9F41BA" w:rsidRPr="00AD3BB8" w:rsidRDefault="009F41BA" w:rsidP="009F41BA">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9F41BA" w:rsidRPr="00AD3BB8" w:rsidRDefault="009F41BA" w:rsidP="009F41BA">
      <w:pPr>
        <w:tabs>
          <w:tab w:val="left" w:pos="1276"/>
        </w:tabs>
        <w:ind w:firstLine="720"/>
        <w:jc w:val="both"/>
        <w:rPr>
          <w:rFonts w:ascii="GHEA Grapalat" w:hAnsi="GHEA Grapalat"/>
          <w:b/>
          <w:i/>
          <w:lang w:val="pt-BR"/>
        </w:rPr>
      </w:pP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9F41BA" w:rsidRPr="0093002B" w:rsidRDefault="009F41BA" w:rsidP="009F41BA">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F41BA"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9F41BA" w:rsidRDefault="009F41BA" w:rsidP="009F41B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9F41BA" w:rsidRPr="009C51BA" w:rsidRDefault="009F41BA" w:rsidP="009F41BA">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9F41BA" w:rsidRPr="0093002B" w:rsidRDefault="009F41BA" w:rsidP="009F41BA">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20"/>
      </w:r>
    </w:p>
    <w:p w:rsidR="009F41BA" w:rsidRPr="0093002B" w:rsidRDefault="009F41BA" w:rsidP="009F41BA">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1"/>
      </w:r>
    </w:p>
    <w:p w:rsidR="009F41BA" w:rsidRPr="0093002B" w:rsidRDefault="009F41BA" w:rsidP="009F41BA">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9F41BA" w:rsidRPr="0093002B" w:rsidRDefault="009F41BA" w:rsidP="009F41BA">
      <w:pPr>
        <w:tabs>
          <w:tab w:val="left" w:pos="1276"/>
        </w:tabs>
        <w:ind w:firstLine="720"/>
        <w:jc w:val="both"/>
        <w:rPr>
          <w:rFonts w:ascii="GHEA Grapalat" w:hAnsi="GHEA Grapalat"/>
          <w:sz w:val="20"/>
          <w:szCs w:val="20"/>
          <w:lang w:val="hy-AM"/>
        </w:rPr>
      </w:pPr>
    </w:p>
    <w:p w:rsidR="009F41BA" w:rsidRPr="0093002B" w:rsidRDefault="009F41BA" w:rsidP="009F41BA">
      <w:pPr>
        <w:tabs>
          <w:tab w:val="left" w:pos="1276"/>
        </w:tabs>
        <w:ind w:firstLine="720"/>
        <w:jc w:val="both"/>
        <w:rPr>
          <w:rFonts w:ascii="GHEA Grapalat" w:hAnsi="GHEA Grapalat" w:cs="Sylfaen"/>
          <w:sz w:val="16"/>
          <w:szCs w:val="16"/>
          <w:u w:val="single"/>
          <w:lang w:val="es-ES"/>
        </w:rPr>
      </w:pPr>
    </w:p>
    <w:p w:rsidR="009F41BA" w:rsidRPr="0093002B" w:rsidRDefault="009F41BA" w:rsidP="009F41B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9F41BA" w:rsidRPr="0093002B" w:rsidRDefault="009F41BA" w:rsidP="009F41BA">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2"/>
      </w: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9F41BA" w:rsidRPr="0093002B" w:rsidRDefault="009F41BA" w:rsidP="009F41B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9F41BA" w:rsidRPr="0093002B" w:rsidRDefault="009F41BA" w:rsidP="009F41BA">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9F41BA" w:rsidRPr="0093002B" w:rsidRDefault="009F41BA" w:rsidP="009F41BA">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9F41BA" w:rsidRPr="0093002B" w:rsidRDefault="009F41BA" w:rsidP="009F41BA">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F41BA" w:rsidRPr="0093002B" w:rsidRDefault="009F41BA" w:rsidP="009F41BA">
      <w:pPr>
        <w:tabs>
          <w:tab w:val="left" w:pos="1276"/>
        </w:tabs>
        <w:ind w:firstLine="720"/>
        <w:jc w:val="both"/>
        <w:rPr>
          <w:rFonts w:ascii="GHEA Grapalat" w:hAnsi="GHEA Grapalat"/>
          <w:lang w:val="hy-AM"/>
        </w:rPr>
      </w:pPr>
    </w:p>
    <w:p w:rsidR="009F41BA" w:rsidRPr="0093002B" w:rsidRDefault="009F41BA" w:rsidP="009F41B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9F41BA" w:rsidRPr="0093002B" w:rsidRDefault="009F41BA" w:rsidP="009F41BA">
      <w:pPr>
        <w:tabs>
          <w:tab w:val="left" w:pos="1276"/>
        </w:tabs>
        <w:ind w:firstLine="720"/>
        <w:jc w:val="both"/>
        <w:rPr>
          <w:rFonts w:ascii="GHEA Grapalat" w:hAnsi="GHEA Grapalat"/>
          <w:sz w:val="20"/>
          <w:szCs w:val="20"/>
          <w:lang w:val="hy-AM"/>
        </w:rPr>
      </w:pP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23"/>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F41BA" w:rsidRPr="0093002B" w:rsidRDefault="009F41BA" w:rsidP="009F41BA">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24"/>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25"/>
      </w:r>
    </w:p>
    <w:p w:rsidR="009F41BA" w:rsidRPr="0093002B" w:rsidRDefault="009F41BA" w:rsidP="009F41BA">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9F41BA" w:rsidRPr="0093002B" w:rsidRDefault="009F41BA" w:rsidP="009F41B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F41BA" w:rsidRPr="0093002B" w:rsidRDefault="009F41BA" w:rsidP="009F41B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9F41BA" w:rsidRDefault="009F41BA" w:rsidP="009F41BA">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6"/>
      </w:r>
    </w:p>
    <w:p w:rsidR="009F41BA" w:rsidRPr="00FB1EC7" w:rsidRDefault="009F41BA" w:rsidP="009F41B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9F41BA" w:rsidRPr="00FB1EC7" w:rsidRDefault="009F41BA" w:rsidP="009F41B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9F41BA" w:rsidRPr="00FB1EC7" w:rsidRDefault="009F41BA" w:rsidP="009F41B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9F41BA" w:rsidRPr="00FB1EC7" w:rsidRDefault="009F41BA" w:rsidP="009F41BA">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9F41BA" w:rsidRDefault="009F41BA" w:rsidP="009F41B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9F41BA" w:rsidRPr="00C70525" w:rsidRDefault="009F41BA" w:rsidP="001301A8">
      <w:pPr>
        <w:tabs>
          <w:tab w:val="left" w:pos="1276"/>
        </w:tabs>
        <w:jc w:val="both"/>
        <w:rPr>
          <w:rFonts w:ascii="GHEA Grapalat" w:hAnsi="GHEA Grapalat" w:cs="Sylfaen"/>
          <w:lang w:val="hy-AM"/>
        </w:rPr>
      </w:pPr>
    </w:p>
    <w:p w:rsidR="009F41BA" w:rsidRPr="0093002B" w:rsidRDefault="009F41BA" w:rsidP="009F41B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F41BA" w:rsidRPr="0093002B" w:rsidRDefault="009F41BA" w:rsidP="009F41BA">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F41BA" w:rsidRPr="0093002B" w:rsidRDefault="009F41BA" w:rsidP="009F41BA">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rsidR="009F41BA" w:rsidRPr="0093002B" w:rsidDel="009C18DC" w:rsidRDefault="009F41BA" w:rsidP="009F41BA">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2631"/>
        <w:gridCol w:w="2631"/>
        <w:gridCol w:w="2632"/>
      </w:tblGrid>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r w:rsidR="009F41BA" w:rsidRPr="0093002B" w:rsidTr="00EC39D8">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F41BA" w:rsidRPr="0093002B" w:rsidRDefault="009F41BA" w:rsidP="00EC39D8">
            <w:pPr>
              <w:pStyle w:val="af4"/>
              <w:spacing w:before="0" w:beforeAutospacing="0" w:after="0" w:afterAutospacing="0" w:line="360" w:lineRule="auto"/>
              <w:jc w:val="center"/>
              <w:rPr>
                <w:rFonts w:ascii="GHEA Grapalat" w:hAnsi="GHEA Grapalat" w:cs="Sylfaen"/>
                <w:sz w:val="20"/>
                <w:szCs w:val="20"/>
                <w:lang w:val="hy-AM"/>
              </w:rPr>
            </w:pPr>
          </w:p>
        </w:tc>
      </w:tr>
    </w:tbl>
    <w:p w:rsidR="009F41BA" w:rsidRPr="0093002B" w:rsidRDefault="009F41BA" w:rsidP="009F41BA">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F41BA" w:rsidRPr="0093002B" w:rsidRDefault="009F41BA" w:rsidP="009F41BA">
      <w:pPr>
        <w:tabs>
          <w:tab w:val="left" w:pos="1276"/>
        </w:tabs>
        <w:ind w:firstLine="720"/>
        <w:jc w:val="both"/>
        <w:rPr>
          <w:rFonts w:ascii="GHEA Grapalat" w:hAnsi="GHEA Grapalat"/>
          <w:sz w:val="20"/>
          <w:szCs w:val="20"/>
          <w:lang w:val="hy-AM"/>
        </w:rPr>
      </w:pP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9F41BA" w:rsidRPr="0093002B" w:rsidRDefault="009F41BA" w:rsidP="009F41BA">
      <w:pPr>
        <w:tabs>
          <w:tab w:val="left" w:pos="1276"/>
        </w:tabs>
        <w:ind w:firstLine="720"/>
        <w:jc w:val="both"/>
        <w:rPr>
          <w:rFonts w:ascii="GHEA Grapalat" w:hAnsi="GHEA Grapalat"/>
          <w:sz w:val="20"/>
          <w:szCs w:val="20"/>
          <w:lang w:val="hy-AM"/>
        </w:rPr>
      </w:pPr>
    </w:p>
    <w:p w:rsidR="009F41BA" w:rsidRPr="0093002B" w:rsidRDefault="009F41BA" w:rsidP="009F41B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9F41BA" w:rsidRPr="0093002B" w:rsidRDefault="009F41BA" w:rsidP="009F41BA">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9"/>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F41BA" w:rsidRPr="0093002B" w:rsidRDefault="009F41BA" w:rsidP="009F41BA">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F41BA" w:rsidRPr="0093002B" w:rsidRDefault="009F41BA" w:rsidP="009F41BA">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30"/>
      </w:r>
    </w:p>
    <w:p w:rsidR="009F41BA" w:rsidRPr="0093002B" w:rsidRDefault="009F41BA" w:rsidP="009F41B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1"/>
      </w:r>
    </w:p>
    <w:p w:rsidR="009F41BA" w:rsidRPr="0093002B" w:rsidRDefault="009F41BA" w:rsidP="009F41BA">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9F41BA" w:rsidRPr="0093002B" w:rsidRDefault="009F41BA" w:rsidP="009F41BA">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F41BA" w:rsidRPr="0093002B" w:rsidRDefault="009F41BA" w:rsidP="009F41BA">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F41BA" w:rsidRPr="0093002B" w:rsidRDefault="009F41BA" w:rsidP="009F41BA">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9F41BA" w:rsidRPr="00EF461E" w:rsidRDefault="009F41BA" w:rsidP="009F41BA">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9F41BA" w:rsidRPr="00264D57" w:rsidRDefault="009F41BA" w:rsidP="009F41BA">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rsidR="009F41BA" w:rsidRPr="0093002B" w:rsidRDefault="009F41BA" w:rsidP="009F41B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9F41BA" w:rsidRPr="0093002B" w:rsidRDefault="009F41BA" w:rsidP="009F41B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9F41BA" w:rsidRPr="0093002B" w:rsidRDefault="009F41BA" w:rsidP="009F41BA">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w:t>
      </w:r>
      <w:r w:rsidRPr="0093002B">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33"/>
      </w:r>
    </w:p>
    <w:p w:rsidR="009F41BA" w:rsidRPr="0093002B" w:rsidRDefault="009F41BA" w:rsidP="009F41BA">
      <w:pPr>
        <w:tabs>
          <w:tab w:val="left" w:pos="1276"/>
        </w:tabs>
        <w:ind w:firstLine="720"/>
        <w:jc w:val="both"/>
        <w:rPr>
          <w:rFonts w:ascii="GHEA Grapalat" w:hAnsi="GHEA Grapalat" w:cs="Sylfaen"/>
          <w:i/>
          <w:sz w:val="22"/>
          <w:szCs w:val="22"/>
          <w:lang w:val="hy-AM"/>
        </w:rPr>
      </w:pPr>
    </w:p>
    <w:p w:rsidR="009F41BA" w:rsidRPr="0093002B" w:rsidRDefault="009F41BA" w:rsidP="009F41BA">
      <w:pPr>
        <w:ind w:firstLine="709"/>
        <w:jc w:val="both"/>
        <w:rPr>
          <w:rFonts w:ascii="GHEA Grapalat" w:hAnsi="GHEA Grapalat"/>
          <w:b/>
          <w:lang w:val="hy-AM"/>
        </w:rPr>
      </w:pPr>
    </w:p>
    <w:p w:rsidR="009F41BA" w:rsidRPr="0093002B" w:rsidRDefault="009F41BA" w:rsidP="009F41BA">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9F41BA" w:rsidRPr="0093002B" w:rsidRDefault="009F41BA" w:rsidP="009F41BA">
      <w:pPr>
        <w:ind w:firstLine="709"/>
        <w:jc w:val="both"/>
        <w:rPr>
          <w:rFonts w:ascii="GHEA Grapalat" w:hAnsi="GHEA Grapalat" w:cs="Sylfaen"/>
          <w:b/>
          <w:lang w:val="hy-AM"/>
        </w:rPr>
      </w:pPr>
    </w:p>
    <w:p w:rsidR="009F41BA" w:rsidRPr="0093002B" w:rsidRDefault="009F41BA" w:rsidP="009F41BA">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9F41BA" w:rsidRPr="0093002B" w:rsidTr="00EC39D8">
        <w:trPr>
          <w:jc w:val="center"/>
        </w:trPr>
        <w:tc>
          <w:tcPr>
            <w:tcW w:w="4536" w:type="dxa"/>
          </w:tcPr>
          <w:p w:rsidR="009F41BA" w:rsidRPr="0093002B" w:rsidRDefault="009F41BA" w:rsidP="00EC39D8">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F41BA" w:rsidRPr="0093002B" w:rsidRDefault="009F41BA" w:rsidP="00EC39D8">
            <w:pPr>
              <w:rPr>
                <w:rFonts w:ascii="GHEA Grapalat" w:hAnsi="GHEA Grapalat"/>
                <w:sz w:val="22"/>
                <w:szCs w:val="22"/>
                <w:lang w:val="ru-RU"/>
              </w:rPr>
            </w:pPr>
          </w:p>
          <w:p w:rsidR="009F41BA" w:rsidRPr="0093002B" w:rsidRDefault="009F41BA" w:rsidP="00EC39D8">
            <w:pPr>
              <w:rPr>
                <w:rFonts w:ascii="GHEA Grapalat" w:hAnsi="GHEA Grapalat"/>
                <w:lang w:val="ru-RU"/>
              </w:rPr>
            </w:pPr>
          </w:p>
          <w:p w:rsidR="009F41BA" w:rsidRPr="0093002B" w:rsidRDefault="009F41BA" w:rsidP="00EC39D8">
            <w:pPr>
              <w:jc w:val="center"/>
              <w:rPr>
                <w:rFonts w:ascii="GHEA Grapalat" w:hAnsi="GHEA Grapalat"/>
                <w:lang w:val="ru-RU"/>
              </w:rPr>
            </w:pPr>
            <w:r w:rsidRPr="0093002B">
              <w:rPr>
                <w:rFonts w:ascii="GHEA Grapalat" w:hAnsi="GHEA Grapalat"/>
                <w:lang w:val="ru-RU"/>
              </w:rPr>
              <w:t>---------------------------------</w:t>
            </w:r>
          </w:p>
          <w:p w:rsidR="009F41BA" w:rsidRPr="0093002B" w:rsidRDefault="009F41BA" w:rsidP="00EC39D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F41BA" w:rsidRPr="0093002B" w:rsidRDefault="009F41BA" w:rsidP="00EC39D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9F41BA" w:rsidRPr="0093002B" w:rsidRDefault="009F41BA" w:rsidP="00EC39D8">
            <w:pPr>
              <w:spacing w:line="360" w:lineRule="auto"/>
              <w:jc w:val="center"/>
              <w:rPr>
                <w:rFonts w:ascii="GHEA Grapalat" w:hAnsi="GHEA Grapalat"/>
                <w:lang w:val="ru-RU"/>
              </w:rPr>
            </w:pPr>
          </w:p>
        </w:tc>
        <w:tc>
          <w:tcPr>
            <w:tcW w:w="4343" w:type="dxa"/>
          </w:tcPr>
          <w:p w:rsidR="009F41BA" w:rsidRPr="0093002B" w:rsidRDefault="009F41BA" w:rsidP="00EC39D8">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9F41BA" w:rsidRPr="0093002B" w:rsidRDefault="009F41BA" w:rsidP="00EC39D8">
            <w:pPr>
              <w:jc w:val="center"/>
              <w:rPr>
                <w:rFonts w:ascii="GHEA Grapalat" w:hAnsi="GHEA Grapalat"/>
                <w:lang w:val="ru-RU"/>
              </w:rPr>
            </w:pPr>
          </w:p>
          <w:p w:rsidR="009F41BA" w:rsidRPr="0093002B" w:rsidRDefault="009F41BA" w:rsidP="00EC39D8">
            <w:pPr>
              <w:jc w:val="center"/>
              <w:rPr>
                <w:rFonts w:ascii="GHEA Grapalat" w:hAnsi="GHEA Grapalat"/>
                <w:lang w:val="ru-RU"/>
              </w:rPr>
            </w:pPr>
          </w:p>
          <w:p w:rsidR="009F41BA" w:rsidRPr="0093002B" w:rsidRDefault="009F41BA" w:rsidP="00EC39D8">
            <w:pPr>
              <w:jc w:val="center"/>
              <w:rPr>
                <w:rFonts w:ascii="GHEA Grapalat" w:hAnsi="GHEA Grapalat"/>
                <w:lang w:val="ru-RU"/>
              </w:rPr>
            </w:pPr>
            <w:r w:rsidRPr="0093002B">
              <w:rPr>
                <w:rFonts w:ascii="GHEA Grapalat" w:hAnsi="GHEA Grapalat"/>
                <w:lang w:val="ru-RU"/>
              </w:rPr>
              <w:t>---------------------------------</w:t>
            </w:r>
          </w:p>
          <w:p w:rsidR="009F41BA" w:rsidRPr="0093002B" w:rsidRDefault="009F41BA" w:rsidP="00EC39D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F41BA" w:rsidRPr="0093002B" w:rsidRDefault="009F41BA" w:rsidP="00EC39D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F41BA" w:rsidRPr="0093002B" w:rsidRDefault="009F41BA" w:rsidP="009F41BA">
      <w:pPr>
        <w:ind w:firstLine="709"/>
        <w:jc w:val="both"/>
        <w:rPr>
          <w:rFonts w:ascii="GHEA Grapalat" w:hAnsi="GHEA Grapalat" w:cs="Arial"/>
          <w:b/>
        </w:rPr>
      </w:pPr>
    </w:p>
    <w:p w:rsidR="009F41BA" w:rsidRDefault="009F41BA"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Default="001301A8" w:rsidP="009F41BA">
      <w:pPr>
        <w:ind w:firstLine="567"/>
        <w:rPr>
          <w:rFonts w:ascii="GHEA Grapalat" w:hAnsi="GHEA Grapalat"/>
          <w:i/>
          <w:lang w:val="ru-RU"/>
        </w:rPr>
      </w:pPr>
    </w:p>
    <w:p w:rsidR="001301A8" w:rsidRPr="001301A8" w:rsidRDefault="001301A8" w:rsidP="009F41BA">
      <w:pPr>
        <w:ind w:firstLine="567"/>
        <w:rPr>
          <w:rFonts w:ascii="GHEA Grapalat" w:hAnsi="GHEA Grapalat"/>
          <w:i/>
          <w:lang w:val="ru-RU"/>
        </w:rPr>
      </w:pPr>
    </w:p>
    <w:p w:rsidR="009F41BA" w:rsidRPr="0093002B" w:rsidRDefault="009F41BA" w:rsidP="009F41BA">
      <w:pPr>
        <w:ind w:firstLine="567"/>
        <w:rPr>
          <w:rFonts w:ascii="GHEA Grapalat" w:hAnsi="GHEA Grapalat"/>
          <w:i/>
        </w:rPr>
      </w:pPr>
    </w:p>
    <w:p w:rsidR="009F41BA" w:rsidRPr="0093002B" w:rsidRDefault="009F41BA" w:rsidP="009F41BA">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E012B1" w:rsidRPr="009F41BA" w:rsidRDefault="00E012B1" w:rsidP="00E012B1">
      <w:pPr>
        <w:ind w:firstLine="709"/>
        <w:jc w:val="both"/>
        <w:rPr>
          <w:rFonts w:ascii="GHEA Grapalat" w:hAnsi="GHEA Grapalat" w:cs="Arial"/>
          <w:b/>
          <w:lang w:val="nb-NO"/>
        </w:rPr>
      </w:pPr>
    </w:p>
    <w:p w:rsidR="00E012B1" w:rsidRPr="009F41BA" w:rsidRDefault="00E012B1"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9F41BA" w:rsidRDefault="0057026D" w:rsidP="00E012B1">
      <w:pPr>
        <w:ind w:firstLine="567"/>
        <w:rPr>
          <w:rFonts w:ascii="GHEA Grapalat" w:hAnsi="GHEA Grapalat"/>
          <w:i/>
        </w:rPr>
      </w:pPr>
    </w:p>
    <w:p w:rsidR="0057026D" w:rsidRPr="00C70525" w:rsidRDefault="0057026D" w:rsidP="00F02279">
      <w:pPr>
        <w:ind w:firstLine="567"/>
        <w:jc w:val="right"/>
        <w:rPr>
          <w:rFonts w:ascii="GHEA Grapalat" w:hAnsi="GHEA Grapalat"/>
          <w:i/>
        </w:rPr>
      </w:pPr>
    </w:p>
    <w:p w:rsidR="001301A8" w:rsidRPr="00C70525" w:rsidRDefault="001301A8"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F02279" w:rsidRPr="001301A8" w:rsidRDefault="00F02279" w:rsidP="00F02279">
      <w:pPr>
        <w:ind w:firstLine="567"/>
        <w:jc w:val="right"/>
        <w:rPr>
          <w:rFonts w:ascii="GHEA Grapalat" w:hAnsi="GHEA Grapalat" w:cs="Arial"/>
          <w:sz w:val="20"/>
          <w:szCs w:val="20"/>
          <w:lang w:val="hy-AM"/>
        </w:rPr>
      </w:pPr>
      <w:r w:rsidRPr="001301A8">
        <w:rPr>
          <w:rFonts w:ascii="GHEA Grapalat" w:hAnsi="GHEA Grapalat" w:cs="Sylfaen"/>
          <w:sz w:val="20"/>
          <w:szCs w:val="20"/>
          <w:lang w:val="hy-AM"/>
        </w:rPr>
        <w:lastRenderedPageBreak/>
        <w:t>Հավելված</w:t>
      </w:r>
      <w:r w:rsidRPr="001301A8">
        <w:rPr>
          <w:rFonts w:ascii="GHEA Grapalat" w:hAnsi="GHEA Grapalat" w:cs="Arial"/>
          <w:sz w:val="20"/>
          <w:szCs w:val="20"/>
          <w:lang w:val="hy-AM"/>
        </w:rPr>
        <w:t xml:space="preserve"> </w:t>
      </w:r>
      <w:r w:rsidRPr="001301A8">
        <w:rPr>
          <w:rFonts w:ascii="GHEA Grapalat" w:hAnsi="GHEA Grapalat" w:cs="Sylfaen"/>
          <w:sz w:val="20"/>
          <w:szCs w:val="20"/>
          <w:lang w:val="hy-AM"/>
        </w:rPr>
        <w:t>թիվ</w:t>
      </w:r>
      <w:r w:rsidRPr="001301A8">
        <w:rPr>
          <w:rFonts w:ascii="GHEA Grapalat" w:hAnsi="GHEA Grapalat" w:cs="Arial"/>
          <w:sz w:val="20"/>
          <w:szCs w:val="20"/>
          <w:lang w:val="hy-AM"/>
        </w:rPr>
        <w:t xml:space="preserve"> 1</w:t>
      </w:r>
    </w:p>
    <w:p w:rsidR="00F02279" w:rsidRPr="001301A8" w:rsidRDefault="00F02279" w:rsidP="00F02279">
      <w:pPr>
        <w:ind w:firstLine="567"/>
        <w:jc w:val="right"/>
        <w:rPr>
          <w:rFonts w:ascii="GHEA Grapalat" w:hAnsi="GHEA Grapalat" w:cs="Arial"/>
          <w:sz w:val="20"/>
          <w:szCs w:val="20"/>
          <w:lang w:val="pt-BR"/>
        </w:rPr>
      </w:pPr>
      <w:r w:rsidRPr="001301A8">
        <w:rPr>
          <w:rFonts w:ascii="GHEA Grapalat" w:hAnsi="GHEA Grapalat"/>
          <w:sz w:val="20"/>
          <w:szCs w:val="20"/>
          <w:lang w:val="hy-AM"/>
        </w:rPr>
        <w:t>«</w:t>
      </w:r>
      <w:r w:rsidR="002D1644" w:rsidRPr="001301A8">
        <w:rPr>
          <w:rFonts w:ascii="GHEA Grapalat" w:hAnsi="GHEA Grapalat"/>
          <w:sz w:val="20"/>
          <w:szCs w:val="20"/>
          <w:lang w:val="pt-BR"/>
        </w:rPr>
        <w:t xml:space="preserve">   </w:t>
      </w:r>
      <w:r w:rsidRPr="001301A8">
        <w:rPr>
          <w:rFonts w:ascii="GHEA Grapalat" w:hAnsi="GHEA Grapalat"/>
          <w:sz w:val="20"/>
          <w:szCs w:val="20"/>
          <w:lang w:val="pt-BR"/>
        </w:rPr>
        <w:t xml:space="preserve">  </w:t>
      </w:r>
      <w:r w:rsidRPr="001301A8">
        <w:rPr>
          <w:rFonts w:ascii="GHEA Grapalat" w:hAnsi="GHEA Grapalat"/>
          <w:sz w:val="20"/>
          <w:szCs w:val="20"/>
          <w:lang w:val="hy-AM"/>
        </w:rPr>
        <w:t>»</w:t>
      </w:r>
      <w:r w:rsidR="006C5DC3" w:rsidRPr="00451171">
        <w:rPr>
          <w:rFonts w:ascii="GHEA Grapalat" w:hAnsi="GHEA Grapalat"/>
          <w:sz w:val="20"/>
          <w:szCs w:val="20"/>
          <w:lang w:val="hy-AM"/>
        </w:rPr>
        <w:t xml:space="preserve">  </w:t>
      </w:r>
      <w:r w:rsidR="0087533D" w:rsidRPr="00451171">
        <w:rPr>
          <w:rFonts w:ascii="GHEA Grapalat" w:hAnsi="GHEA Grapalat"/>
          <w:sz w:val="20"/>
          <w:szCs w:val="20"/>
          <w:lang w:val="hy-AM"/>
        </w:rPr>
        <w:t xml:space="preserve">      </w:t>
      </w:r>
      <w:r w:rsidR="00D6096A" w:rsidRPr="001301A8">
        <w:rPr>
          <w:rFonts w:ascii="GHEA Grapalat" w:hAnsi="GHEA Grapalat"/>
          <w:sz w:val="20"/>
          <w:szCs w:val="20"/>
          <w:lang w:val="pt-BR"/>
        </w:rPr>
        <w:t>20</w:t>
      </w:r>
      <w:r w:rsidR="007D3834" w:rsidRPr="001301A8">
        <w:rPr>
          <w:rFonts w:ascii="GHEA Grapalat" w:hAnsi="GHEA Grapalat"/>
          <w:sz w:val="20"/>
          <w:szCs w:val="20"/>
          <w:lang w:val="hy-AM"/>
        </w:rPr>
        <w:t>2</w:t>
      </w:r>
      <w:r w:rsidR="001301A8" w:rsidRPr="00451171">
        <w:rPr>
          <w:rFonts w:ascii="GHEA Grapalat" w:hAnsi="GHEA Grapalat"/>
          <w:sz w:val="20"/>
          <w:szCs w:val="20"/>
          <w:lang w:val="hy-AM"/>
        </w:rPr>
        <w:t>6</w:t>
      </w:r>
      <w:r w:rsidRPr="001301A8">
        <w:rPr>
          <w:rFonts w:ascii="GHEA Grapalat" w:hAnsi="GHEA Grapalat" w:cs="Sylfaen"/>
          <w:sz w:val="20"/>
          <w:szCs w:val="20"/>
          <w:lang w:val="pt-BR"/>
        </w:rPr>
        <w:t>թ</w:t>
      </w:r>
      <w:r w:rsidR="0087533D" w:rsidRPr="001301A8">
        <w:rPr>
          <w:rFonts w:ascii="GHEA Grapalat" w:hAnsi="GHEA Grapalat" w:cs="Arial"/>
          <w:sz w:val="20"/>
          <w:szCs w:val="20"/>
          <w:lang w:val="pt-BR"/>
        </w:rPr>
        <w:t>.</w:t>
      </w:r>
      <w:r w:rsidR="0087533D" w:rsidRPr="00451171">
        <w:rPr>
          <w:rFonts w:ascii="GHEA Grapalat" w:hAnsi="GHEA Grapalat" w:cs="Arial"/>
          <w:sz w:val="20"/>
          <w:szCs w:val="20"/>
          <w:lang w:val="hy-AM"/>
        </w:rPr>
        <w:t xml:space="preserve"> </w:t>
      </w:r>
      <w:r w:rsidRPr="001301A8">
        <w:rPr>
          <w:rFonts w:ascii="GHEA Grapalat" w:hAnsi="GHEA Grapalat" w:cs="Sylfaen"/>
          <w:sz w:val="20"/>
          <w:szCs w:val="20"/>
          <w:lang w:val="pt-BR"/>
        </w:rPr>
        <w:t>կնքված</w:t>
      </w:r>
      <w:r w:rsidRPr="001301A8">
        <w:rPr>
          <w:rFonts w:ascii="GHEA Grapalat" w:hAnsi="GHEA Grapalat" w:cs="Arial"/>
          <w:sz w:val="20"/>
          <w:szCs w:val="20"/>
          <w:lang w:val="pt-BR"/>
        </w:rPr>
        <w:t xml:space="preserve"> </w:t>
      </w:r>
    </w:p>
    <w:p w:rsidR="00F02279" w:rsidRPr="001301A8" w:rsidRDefault="00C5225C" w:rsidP="004F4EC3">
      <w:pPr>
        <w:jc w:val="right"/>
        <w:rPr>
          <w:rFonts w:ascii="GHEA Grapalat" w:hAnsi="GHEA Grapalat" w:cs="Arial"/>
          <w:sz w:val="20"/>
          <w:szCs w:val="20"/>
          <w:lang w:val="hy-AM"/>
        </w:rPr>
      </w:pPr>
      <w:r w:rsidRPr="001301A8">
        <w:rPr>
          <w:rFonts w:ascii="GHEA Grapalat" w:hAnsi="GHEA Grapalat" w:cs="Sylfaen"/>
          <w:sz w:val="20"/>
          <w:szCs w:val="20"/>
          <w:lang w:val="pt-BR"/>
        </w:rPr>
        <w:t xml:space="preserve">«N </w:t>
      </w:r>
      <w:r w:rsidRPr="00451171">
        <w:rPr>
          <w:rFonts w:ascii="GHEA Grapalat" w:hAnsi="GHEA Grapalat" w:cs="Sylfaen"/>
          <w:sz w:val="20"/>
          <w:szCs w:val="20"/>
          <w:lang w:val="hy-AM"/>
        </w:rPr>
        <w:t>ԲՀ</w:t>
      </w:r>
      <w:r w:rsidRPr="001301A8">
        <w:rPr>
          <w:rFonts w:ascii="GHEA Grapalat" w:hAnsi="GHEA Grapalat" w:cs="Sylfaen"/>
          <w:sz w:val="20"/>
          <w:szCs w:val="20"/>
          <w:lang w:val="pt-BR"/>
        </w:rPr>
        <w:t>-</w:t>
      </w:r>
      <w:r w:rsidRPr="00451171">
        <w:rPr>
          <w:rFonts w:ascii="GHEA Grapalat" w:hAnsi="GHEA Grapalat" w:cs="Sylfaen"/>
          <w:sz w:val="20"/>
          <w:szCs w:val="20"/>
          <w:lang w:val="hy-AM"/>
        </w:rPr>
        <w:t>ՀԲՄԱՇՁԲ</w:t>
      </w:r>
      <w:r w:rsidR="001301A8">
        <w:rPr>
          <w:rFonts w:ascii="GHEA Grapalat" w:hAnsi="GHEA Grapalat" w:cs="Sylfaen"/>
          <w:sz w:val="20"/>
          <w:szCs w:val="20"/>
          <w:lang w:val="pt-BR"/>
        </w:rPr>
        <w:t>-2</w:t>
      </w:r>
      <w:r w:rsidR="00727CB5">
        <w:rPr>
          <w:rFonts w:ascii="GHEA Grapalat" w:hAnsi="GHEA Grapalat" w:cs="Sylfaen"/>
          <w:sz w:val="20"/>
          <w:szCs w:val="20"/>
          <w:lang w:val="hy-AM"/>
        </w:rPr>
        <w:t>6/</w:t>
      </w:r>
      <w:r w:rsidR="00727CB5">
        <w:rPr>
          <w:rFonts w:ascii="GHEA Grapalat" w:hAnsi="GHEA Grapalat" w:cs="Sylfaen"/>
          <w:sz w:val="20"/>
          <w:szCs w:val="20"/>
          <w:lang w:val="ru-RU"/>
        </w:rPr>
        <w:t>30</w:t>
      </w:r>
      <w:r w:rsidR="0087533D" w:rsidRPr="001301A8">
        <w:rPr>
          <w:rFonts w:ascii="GHEA Grapalat" w:hAnsi="GHEA Grapalat" w:cs="Sylfaen"/>
          <w:sz w:val="20"/>
          <w:szCs w:val="20"/>
          <w:lang w:val="pt-BR"/>
        </w:rPr>
        <w:t>»</w:t>
      </w:r>
      <w:r w:rsidR="00550A40" w:rsidRPr="001301A8">
        <w:rPr>
          <w:rFonts w:ascii="GHEA Grapalat" w:hAnsi="GHEA Grapalat" w:cs="Sylfaen"/>
          <w:sz w:val="20"/>
          <w:szCs w:val="20"/>
          <w:lang w:val="hy-AM"/>
        </w:rPr>
        <w:t xml:space="preserve"> </w:t>
      </w:r>
      <w:r w:rsidR="00F02279" w:rsidRPr="001301A8">
        <w:rPr>
          <w:rFonts w:ascii="GHEA Grapalat" w:hAnsi="GHEA Grapalat" w:cs="Sylfaen"/>
          <w:sz w:val="20"/>
          <w:szCs w:val="20"/>
          <w:lang w:val="pt-BR"/>
        </w:rPr>
        <w:t>ծածկագրով պայմանագրի</w:t>
      </w:r>
    </w:p>
    <w:p w:rsidR="00160DA0" w:rsidRPr="00AE36BE" w:rsidRDefault="00160DA0" w:rsidP="004C265E">
      <w:pPr>
        <w:rPr>
          <w:rFonts w:ascii="GHEA Grapalat" w:hAnsi="GHEA Grapalat"/>
          <w:b/>
          <w:lang w:val="pt-BR"/>
        </w:rPr>
      </w:pPr>
    </w:p>
    <w:p w:rsidR="00627CCF" w:rsidRPr="003145CB" w:rsidRDefault="00627CCF" w:rsidP="004C265E">
      <w:pPr>
        <w:rPr>
          <w:rFonts w:ascii="GHEA Grapalat" w:hAnsi="GHEA Grapalat"/>
          <w:b/>
          <w:lang w:val="pt-BR"/>
        </w:rPr>
      </w:pPr>
    </w:p>
    <w:p w:rsidR="00AE36BE" w:rsidRPr="003145CB" w:rsidRDefault="00AE36BE" w:rsidP="004C265E">
      <w:pPr>
        <w:rPr>
          <w:rFonts w:ascii="GHEA Grapalat" w:hAnsi="GHEA Grapalat"/>
          <w:b/>
          <w:lang w:val="pt-BR"/>
        </w:rPr>
      </w:pPr>
    </w:p>
    <w:p w:rsidR="006E2435" w:rsidRPr="00AE36BE" w:rsidRDefault="006E2435" w:rsidP="004C265E">
      <w:pPr>
        <w:rPr>
          <w:rFonts w:ascii="GHEA Grapalat" w:hAnsi="GHEA Grapalat"/>
          <w:b/>
          <w:lang w:val="pt-BR"/>
        </w:rPr>
      </w:pPr>
    </w:p>
    <w:p w:rsidR="00145AEE" w:rsidRPr="003734BD" w:rsidRDefault="00F02279" w:rsidP="00145AEE">
      <w:pPr>
        <w:jc w:val="center"/>
        <w:rPr>
          <w:rFonts w:ascii="GHEA Grapalat" w:hAnsi="GHEA Grapalat" w:cs="Sylfaen"/>
          <w:b/>
          <w:lang w:val="pt-BR"/>
        </w:rPr>
      </w:pPr>
      <w:r w:rsidRPr="006321F1">
        <w:rPr>
          <w:rFonts w:ascii="GHEA Grapalat" w:hAnsi="GHEA Grapalat" w:cs="Sylfaen"/>
          <w:b/>
          <w:lang w:val="hy-AM"/>
        </w:rPr>
        <w:t>ԾԱՎԱԼԱԹԵՐԹ</w:t>
      </w:r>
      <w:r w:rsidRPr="006321F1">
        <w:rPr>
          <w:rFonts w:ascii="GHEA Grapalat" w:hAnsi="GHEA Grapalat" w:cs="Arial"/>
          <w:b/>
          <w:lang w:val="hy-AM"/>
        </w:rPr>
        <w:t>-</w:t>
      </w:r>
      <w:r w:rsidRPr="006321F1">
        <w:rPr>
          <w:rFonts w:ascii="GHEA Grapalat" w:hAnsi="GHEA Grapalat" w:cs="Sylfaen"/>
          <w:b/>
          <w:lang w:val="hy-AM"/>
        </w:rPr>
        <w:t>ՆԱԽԱՀԱՇԻՎ*</w:t>
      </w:r>
      <w:r w:rsidR="00FA62E7">
        <w:rPr>
          <w:rFonts w:ascii="GHEA Grapalat" w:hAnsi="GHEA Grapalat" w:cs="Sylfaen"/>
          <w:b/>
          <w:lang w:val="hy-AM"/>
        </w:rPr>
        <w:t xml:space="preserve">  </w:t>
      </w:r>
    </w:p>
    <w:p w:rsidR="00D031F5" w:rsidRPr="003734BD" w:rsidRDefault="00D031F5" w:rsidP="00145AEE">
      <w:pPr>
        <w:jc w:val="center"/>
        <w:rPr>
          <w:rFonts w:ascii="GHEA Grapalat" w:hAnsi="GHEA Grapalat" w:cs="Sylfaen"/>
          <w:b/>
          <w:lang w:val="pt-BR"/>
        </w:rPr>
      </w:pPr>
    </w:p>
    <w:p w:rsidR="0087533D" w:rsidRPr="00EA3B4F" w:rsidRDefault="003145CB" w:rsidP="006424DF">
      <w:pPr>
        <w:jc w:val="center"/>
        <w:rPr>
          <w:rFonts w:ascii="GHEA Grapalat" w:hAnsi="GHEA Grapalat" w:cs="Sylfaen"/>
          <w:b/>
          <w:sz w:val="20"/>
          <w:lang w:val="pt-BR"/>
        </w:rPr>
      </w:pPr>
      <w:r w:rsidRPr="003C19EB">
        <w:rPr>
          <w:rFonts w:ascii="GHEA Grapalat" w:hAnsi="GHEA Grapalat" w:cs="Sylfaen"/>
          <w:b/>
          <w:sz w:val="20"/>
        </w:rPr>
        <w:t>ՀՀ</w:t>
      </w:r>
      <w:r w:rsidRPr="003C19EB">
        <w:rPr>
          <w:rFonts w:ascii="GHEA Grapalat" w:hAnsi="GHEA Grapalat" w:cs="Sylfaen"/>
          <w:b/>
          <w:sz w:val="20"/>
          <w:lang w:val="pt-BR"/>
        </w:rPr>
        <w:t xml:space="preserve"> </w:t>
      </w:r>
      <w:r w:rsidRPr="003C19EB">
        <w:rPr>
          <w:rFonts w:ascii="GHEA Grapalat" w:hAnsi="GHEA Grapalat" w:cs="Sylfaen"/>
          <w:b/>
          <w:sz w:val="20"/>
        </w:rPr>
        <w:t>Տավուշի</w:t>
      </w:r>
      <w:r w:rsidRPr="003C19EB">
        <w:rPr>
          <w:rFonts w:ascii="GHEA Grapalat" w:hAnsi="GHEA Grapalat" w:cs="Sylfaen"/>
          <w:b/>
          <w:sz w:val="20"/>
          <w:lang w:val="pt-BR"/>
        </w:rPr>
        <w:t xml:space="preserve"> </w:t>
      </w:r>
      <w:r w:rsidRPr="003C19EB">
        <w:rPr>
          <w:rFonts w:ascii="GHEA Grapalat" w:hAnsi="GHEA Grapalat" w:cs="Sylfaen"/>
          <w:b/>
          <w:sz w:val="20"/>
        </w:rPr>
        <w:t>մարզի</w:t>
      </w:r>
      <w:r w:rsidRPr="003C19EB">
        <w:rPr>
          <w:rFonts w:ascii="GHEA Grapalat" w:hAnsi="GHEA Grapalat" w:cs="Sylfaen"/>
          <w:b/>
          <w:sz w:val="20"/>
          <w:lang w:val="pt-BR"/>
        </w:rPr>
        <w:t xml:space="preserve"> </w:t>
      </w:r>
      <w:r w:rsidRPr="003C19EB">
        <w:rPr>
          <w:rFonts w:ascii="GHEA Grapalat" w:hAnsi="GHEA Grapalat" w:cs="Sylfaen"/>
          <w:b/>
          <w:sz w:val="20"/>
        </w:rPr>
        <w:t>Բերդի</w:t>
      </w:r>
      <w:r w:rsidRPr="003C19EB">
        <w:rPr>
          <w:rFonts w:ascii="GHEA Grapalat" w:hAnsi="GHEA Grapalat" w:cs="Sylfaen"/>
          <w:b/>
          <w:sz w:val="20"/>
          <w:lang w:val="pt-BR"/>
        </w:rPr>
        <w:t xml:space="preserve"> </w:t>
      </w:r>
      <w:r w:rsidRPr="003C19EB">
        <w:rPr>
          <w:rFonts w:ascii="GHEA Grapalat" w:hAnsi="GHEA Grapalat" w:cs="Sylfaen"/>
          <w:b/>
          <w:sz w:val="20"/>
        </w:rPr>
        <w:t>համայնքապետարանի</w:t>
      </w:r>
      <w:r w:rsidRPr="003C19EB">
        <w:rPr>
          <w:rFonts w:ascii="GHEA Grapalat" w:hAnsi="GHEA Grapalat" w:cs="Sylfaen"/>
          <w:b/>
          <w:sz w:val="20"/>
          <w:lang w:val="pt-BR"/>
        </w:rPr>
        <w:t xml:space="preserve"> </w:t>
      </w:r>
      <w:r w:rsidRPr="003C19EB">
        <w:rPr>
          <w:rFonts w:ascii="GHEA Grapalat" w:hAnsi="GHEA Grapalat" w:cs="Sylfaen"/>
          <w:b/>
          <w:sz w:val="20"/>
        </w:rPr>
        <w:t>կարիքների</w:t>
      </w:r>
      <w:r w:rsidRPr="003C19EB">
        <w:rPr>
          <w:rFonts w:ascii="GHEA Grapalat" w:hAnsi="GHEA Grapalat" w:cs="Sylfaen"/>
          <w:b/>
          <w:sz w:val="20"/>
          <w:lang w:val="pt-BR"/>
        </w:rPr>
        <w:t xml:space="preserve"> </w:t>
      </w:r>
      <w:r w:rsidRPr="003C19EB">
        <w:rPr>
          <w:rFonts w:ascii="GHEA Grapalat" w:hAnsi="GHEA Grapalat" w:cs="Sylfaen"/>
          <w:b/>
          <w:sz w:val="20"/>
        </w:rPr>
        <w:t>համար</w:t>
      </w:r>
      <w:r w:rsidRPr="003C19EB">
        <w:rPr>
          <w:rFonts w:ascii="GHEA Grapalat" w:hAnsi="GHEA Grapalat" w:cs="Sylfaen"/>
          <w:b/>
          <w:sz w:val="20"/>
          <w:lang w:val="pt-BR"/>
        </w:rPr>
        <w:t xml:space="preserve"> </w:t>
      </w:r>
      <w:r w:rsidR="00AC37C4" w:rsidRPr="00AC37C4">
        <w:rPr>
          <w:rFonts w:ascii="GHEA Grapalat" w:hAnsi="GHEA Grapalat" w:cs="Sylfaen"/>
          <w:b/>
          <w:sz w:val="20"/>
        </w:rPr>
        <w:t>Բերդ</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քաղաքի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Գետափնյա</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փողոցի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հարակից</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տարածքի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նախկին</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ֆուտբոլի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դաշտում</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ժամանակակից</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ՀՖՖ</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ստանդարտներով</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մինի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ֆուտբոլի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դաշտի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կառուցում՝</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իր</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օժանդակ</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սպասարկման</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շինություններով</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մինչև</w:t>
      </w:r>
      <w:r w:rsidR="00AC37C4" w:rsidRPr="00AC37C4">
        <w:rPr>
          <w:rFonts w:ascii="GHEA Grapalat" w:hAnsi="GHEA Grapalat" w:cs="Sylfaen"/>
          <w:b/>
          <w:sz w:val="20"/>
          <w:lang w:val="pt-BR"/>
        </w:rPr>
        <w:t xml:space="preserve"> 200 </w:t>
      </w:r>
      <w:r w:rsidR="00AC37C4" w:rsidRPr="00AC37C4">
        <w:rPr>
          <w:rFonts w:ascii="GHEA Grapalat" w:hAnsi="GHEA Grapalat" w:cs="Sylfaen"/>
          <w:b/>
          <w:sz w:val="20"/>
        </w:rPr>
        <w:t>քմ</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դաշտին</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մոտեցող</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ճանապարհի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և</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ցանկապատի</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կառուցումով</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կահավորման</w:t>
      </w:r>
      <w:r w:rsidR="00AC37C4" w:rsidRPr="00AC37C4">
        <w:rPr>
          <w:rFonts w:ascii="GHEA Grapalat" w:hAnsi="GHEA Grapalat" w:cs="Sylfaen"/>
          <w:b/>
          <w:sz w:val="20"/>
          <w:lang w:val="pt-BR"/>
        </w:rPr>
        <w:t xml:space="preserve"> </w:t>
      </w:r>
      <w:r w:rsidR="00AC37C4" w:rsidRPr="00AC37C4">
        <w:rPr>
          <w:rFonts w:ascii="GHEA Grapalat" w:hAnsi="GHEA Grapalat" w:cs="Sylfaen"/>
          <w:b/>
          <w:sz w:val="20"/>
        </w:rPr>
        <w:t>աշխատանքներ</w:t>
      </w:r>
      <w:r w:rsidR="00451171" w:rsidRPr="00451171">
        <w:rPr>
          <w:rFonts w:ascii="GHEA Grapalat" w:hAnsi="GHEA Grapalat" w:cs="Sylfaen"/>
          <w:b/>
          <w:sz w:val="20"/>
        </w:rPr>
        <w:t>ի</w:t>
      </w:r>
      <w:r w:rsidR="00451171" w:rsidRPr="00451171">
        <w:rPr>
          <w:rFonts w:ascii="GHEA Grapalat" w:hAnsi="GHEA Grapalat" w:cs="Sylfaen"/>
          <w:b/>
          <w:sz w:val="20"/>
          <w:lang w:val="pt-BR"/>
        </w:rPr>
        <w:t xml:space="preserve"> </w:t>
      </w:r>
      <w:r w:rsidR="00EA3B4F">
        <w:rPr>
          <w:rFonts w:ascii="GHEA Grapalat" w:hAnsi="GHEA Grapalat" w:cs="Sylfaen"/>
          <w:b/>
          <w:sz w:val="20"/>
          <w:lang w:val="ru-RU"/>
        </w:rPr>
        <w:t>ձեռքբերման</w:t>
      </w: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CE21CF" w:rsidRPr="005C76DC" w:rsidRDefault="00CE21CF" w:rsidP="00495F02">
      <w:pPr>
        <w:rPr>
          <w:rFonts w:ascii="GHEA Grapalat" w:hAnsi="GHEA Grapalat" w:cs="Sylfaen"/>
          <w:sz w:val="22"/>
          <w:szCs w:val="22"/>
          <w:lang w:val="pt-BR"/>
        </w:rPr>
      </w:pPr>
    </w:p>
    <w:p w:rsidR="00CE21CF" w:rsidRPr="00565AE2"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w:t>
      </w:r>
      <w:r w:rsidR="00E259B7" w:rsidRPr="00B46B3A">
        <w:rPr>
          <w:rFonts w:ascii="GHEA Grapalat" w:hAnsi="GHEA Grapalat" w:cs="Sylfaen"/>
          <w:sz w:val="20"/>
          <w:szCs w:val="20"/>
          <w:lang w:val="ru-RU"/>
        </w:rPr>
        <w:t>Լիցենզիա՝</w:t>
      </w:r>
      <w:r w:rsidR="00E259B7"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շինարարության</w:t>
      </w:r>
      <w:r w:rsidR="00E259B7"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իրականացում</w:t>
      </w:r>
      <w:r w:rsidR="00565AE2" w:rsidRPr="00565AE2">
        <w:rPr>
          <w:rFonts w:ascii="GHEA Grapalat" w:hAnsi="GHEA Grapalat" w:cs="Sylfaen"/>
          <w:sz w:val="20"/>
          <w:szCs w:val="20"/>
          <w:lang w:val="pt-BR"/>
        </w:rPr>
        <w:t xml:space="preserve"> /2-</w:t>
      </w:r>
      <w:r w:rsidR="00565AE2">
        <w:rPr>
          <w:rFonts w:ascii="GHEA Grapalat" w:hAnsi="GHEA Grapalat" w:cs="Sylfaen"/>
          <w:sz w:val="20"/>
          <w:szCs w:val="20"/>
          <w:lang w:val="ru-RU"/>
        </w:rPr>
        <w:t>րդ</w:t>
      </w:r>
      <w:r w:rsidR="00565AE2" w:rsidRPr="00565AE2">
        <w:rPr>
          <w:rFonts w:ascii="GHEA Grapalat" w:hAnsi="GHEA Grapalat" w:cs="Sylfaen"/>
          <w:sz w:val="20"/>
          <w:szCs w:val="20"/>
          <w:lang w:val="pt-BR"/>
        </w:rPr>
        <w:t xml:space="preserve"> </w:t>
      </w:r>
      <w:r w:rsidR="00565AE2">
        <w:rPr>
          <w:rFonts w:ascii="GHEA Grapalat" w:hAnsi="GHEA Grapalat" w:cs="Sylfaen"/>
          <w:sz w:val="20"/>
          <w:szCs w:val="20"/>
          <w:lang w:val="ru-RU"/>
        </w:rPr>
        <w:t>դաս</w:t>
      </w:r>
      <w:r w:rsidR="00565AE2" w:rsidRPr="00565AE2">
        <w:rPr>
          <w:rFonts w:ascii="GHEA Grapalat" w:hAnsi="GHEA Grapalat" w:cs="Sylfaen"/>
          <w:sz w:val="20"/>
          <w:szCs w:val="20"/>
          <w:lang w:val="pt-BR"/>
        </w:rPr>
        <w:t>/</w:t>
      </w:r>
    </w:p>
    <w:p w:rsidR="004436F4" w:rsidRPr="00C70525"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 xml:space="preserve"> </w:t>
      </w:r>
      <w:r w:rsidR="00E259B7" w:rsidRPr="00B46B3A">
        <w:rPr>
          <w:rFonts w:ascii="GHEA Grapalat" w:hAnsi="GHEA Grapalat" w:cs="Sylfaen"/>
          <w:sz w:val="20"/>
          <w:szCs w:val="20"/>
          <w:lang w:val="ru-RU"/>
        </w:rPr>
        <w:t>Լիցենզիայի</w:t>
      </w:r>
      <w:r w:rsidR="00E259B7" w:rsidRPr="00B46B3A">
        <w:rPr>
          <w:rFonts w:ascii="GHEA Grapalat" w:hAnsi="GHEA Grapalat" w:cs="Sylfaen"/>
          <w:sz w:val="20"/>
          <w:szCs w:val="20"/>
          <w:lang w:val="pt-BR"/>
        </w:rPr>
        <w:t xml:space="preserve"> </w:t>
      </w:r>
      <w:r w:rsidR="0030423A">
        <w:rPr>
          <w:rFonts w:ascii="GHEA Grapalat" w:hAnsi="GHEA Grapalat" w:cs="Sylfaen"/>
          <w:sz w:val="20"/>
          <w:szCs w:val="20"/>
          <w:lang w:val="ru-RU"/>
        </w:rPr>
        <w:t>ներդի</w:t>
      </w:r>
      <w:r w:rsidR="00E259B7" w:rsidRPr="00B46B3A">
        <w:rPr>
          <w:rFonts w:ascii="GHEA Grapalat" w:hAnsi="GHEA Grapalat" w:cs="Sylfaen"/>
          <w:sz w:val="20"/>
          <w:szCs w:val="20"/>
          <w:lang w:val="ru-RU"/>
        </w:rPr>
        <w:t>ր</w:t>
      </w:r>
      <w:r w:rsidR="004436F4">
        <w:rPr>
          <w:rFonts w:ascii="GHEA Grapalat" w:hAnsi="GHEA Grapalat" w:cs="Sylfaen"/>
          <w:sz w:val="20"/>
          <w:szCs w:val="20"/>
          <w:lang w:val="ru-RU"/>
        </w:rPr>
        <w:t>ներ</w:t>
      </w:r>
      <w:r w:rsidR="00E259B7" w:rsidRPr="00B46B3A">
        <w:rPr>
          <w:rFonts w:ascii="GHEA Grapalat" w:hAnsi="GHEA Grapalat" w:cs="Sylfaen"/>
          <w:sz w:val="20"/>
          <w:szCs w:val="20"/>
          <w:lang w:val="ru-RU"/>
        </w:rPr>
        <w:t>՝</w:t>
      </w:r>
      <w:r w:rsidR="00E259B7" w:rsidRPr="00B46B3A">
        <w:rPr>
          <w:rFonts w:ascii="GHEA Grapalat" w:hAnsi="GHEA Grapalat" w:cs="Sylfaen"/>
          <w:sz w:val="20"/>
          <w:szCs w:val="20"/>
          <w:lang w:val="pt-BR"/>
        </w:rPr>
        <w:t xml:space="preserve"> </w:t>
      </w:r>
    </w:p>
    <w:p w:rsidR="00C24157" w:rsidRPr="00D77DB2" w:rsidRDefault="00D77DB2" w:rsidP="00495F02">
      <w:pPr>
        <w:rPr>
          <w:rFonts w:ascii="GHEA Grapalat" w:hAnsi="GHEA Grapalat" w:cs="Sylfaen"/>
          <w:sz w:val="20"/>
          <w:szCs w:val="20"/>
          <w:lang w:val="pt-BR"/>
        </w:rPr>
      </w:pPr>
      <w:r w:rsidRPr="00D77DB2">
        <w:rPr>
          <w:rFonts w:ascii="GHEA Grapalat" w:hAnsi="GHEA Grapalat" w:cs="Sylfaen"/>
          <w:sz w:val="20"/>
          <w:szCs w:val="20"/>
          <w:lang w:val="pt-BR"/>
        </w:rPr>
        <w:t>-</w:t>
      </w:r>
      <w:r>
        <w:rPr>
          <w:rFonts w:ascii="GHEA Grapalat" w:hAnsi="GHEA Grapalat" w:cs="Sylfaen"/>
          <w:sz w:val="20"/>
          <w:szCs w:val="20"/>
          <w:lang w:val="ru-RU"/>
        </w:rPr>
        <w:t>Ջ</w:t>
      </w:r>
      <w:r w:rsidR="00C24157">
        <w:rPr>
          <w:rFonts w:ascii="GHEA Grapalat" w:hAnsi="GHEA Grapalat" w:cs="Sylfaen"/>
          <w:sz w:val="20"/>
          <w:szCs w:val="20"/>
          <w:lang w:val="ru-RU"/>
        </w:rPr>
        <w:t>րամատակարարում</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և</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ջրահեռացում</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ջրամատակարարման</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և</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ջրահեռացման</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ներքին</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և</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արտաքին</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ցանցեր</w:t>
      </w:r>
      <w:r w:rsidR="00C24157" w:rsidRPr="00D77DB2">
        <w:rPr>
          <w:rFonts w:ascii="GHEA Grapalat" w:hAnsi="GHEA Grapalat" w:cs="Sylfaen"/>
          <w:sz w:val="20"/>
          <w:szCs w:val="20"/>
          <w:lang w:val="pt-BR"/>
        </w:rPr>
        <w:t xml:space="preserve">, </w:t>
      </w:r>
      <w:r w:rsidR="00C24157">
        <w:rPr>
          <w:rFonts w:ascii="GHEA Grapalat" w:hAnsi="GHEA Grapalat" w:cs="Sylfaen"/>
          <w:sz w:val="20"/>
          <w:szCs w:val="20"/>
          <w:lang w:val="ru-RU"/>
        </w:rPr>
        <w:t>հիդրոմելորացիա</w:t>
      </w:r>
      <w:r w:rsidR="00C24157" w:rsidRPr="00D77DB2">
        <w:rPr>
          <w:rFonts w:ascii="GHEA Grapalat" w:hAnsi="GHEA Grapalat" w:cs="Sylfaen"/>
          <w:sz w:val="20"/>
          <w:szCs w:val="20"/>
          <w:lang w:val="pt-BR"/>
        </w:rPr>
        <w:t>)</w:t>
      </w:r>
    </w:p>
    <w:p w:rsidR="00D40F5A" w:rsidRPr="003734BD" w:rsidRDefault="00D77DB2" w:rsidP="00495F02">
      <w:pPr>
        <w:rPr>
          <w:rFonts w:ascii="GHEA Grapalat" w:hAnsi="GHEA Grapalat" w:cs="Sylfaen"/>
          <w:sz w:val="20"/>
          <w:szCs w:val="20"/>
          <w:lang w:val="pt-BR"/>
        </w:rPr>
      </w:pPr>
      <w:r w:rsidRPr="003734BD">
        <w:rPr>
          <w:rFonts w:ascii="GHEA Grapalat" w:hAnsi="GHEA Grapalat" w:cs="Sylfaen"/>
          <w:sz w:val="20"/>
          <w:szCs w:val="20"/>
          <w:lang w:val="pt-BR"/>
        </w:rPr>
        <w:t>-</w:t>
      </w:r>
      <w:r>
        <w:rPr>
          <w:rFonts w:ascii="GHEA Grapalat" w:hAnsi="GHEA Grapalat" w:cs="Sylfaen"/>
          <w:sz w:val="20"/>
          <w:szCs w:val="20"/>
          <w:lang w:val="ru-RU"/>
        </w:rPr>
        <w:t>Բ</w:t>
      </w:r>
      <w:r w:rsidR="00D40F5A">
        <w:rPr>
          <w:rFonts w:ascii="GHEA Grapalat" w:hAnsi="GHEA Grapalat" w:cs="Sylfaen"/>
          <w:sz w:val="20"/>
          <w:szCs w:val="20"/>
          <w:lang w:val="ru-RU"/>
        </w:rPr>
        <w:t>նակելի</w:t>
      </w:r>
      <w:r w:rsidR="00D40F5A" w:rsidRPr="003734BD">
        <w:rPr>
          <w:rFonts w:ascii="GHEA Grapalat" w:hAnsi="GHEA Grapalat" w:cs="Sylfaen"/>
          <w:sz w:val="20"/>
          <w:szCs w:val="20"/>
          <w:lang w:val="pt-BR"/>
        </w:rPr>
        <w:t xml:space="preserve">, </w:t>
      </w:r>
      <w:r w:rsidR="00D40F5A">
        <w:rPr>
          <w:rFonts w:ascii="GHEA Grapalat" w:hAnsi="GHEA Grapalat" w:cs="Sylfaen"/>
          <w:sz w:val="20"/>
          <w:szCs w:val="20"/>
          <w:lang w:val="ru-RU"/>
        </w:rPr>
        <w:t>հասարակական</w:t>
      </w:r>
      <w:r w:rsidR="00D40F5A" w:rsidRPr="003734BD">
        <w:rPr>
          <w:rFonts w:ascii="GHEA Grapalat" w:hAnsi="GHEA Grapalat" w:cs="Sylfaen"/>
          <w:sz w:val="20"/>
          <w:szCs w:val="20"/>
          <w:lang w:val="pt-BR"/>
        </w:rPr>
        <w:t xml:space="preserve"> </w:t>
      </w:r>
      <w:r w:rsidR="00D40F5A">
        <w:rPr>
          <w:rFonts w:ascii="GHEA Grapalat" w:hAnsi="GHEA Grapalat" w:cs="Sylfaen"/>
          <w:sz w:val="20"/>
          <w:szCs w:val="20"/>
          <w:lang w:val="ru-RU"/>
        </w:rPr>
        <w:t>և</w:t>
      </w:r>
      <w:r w:rsidR="00D40F5A" w:rsidRPr="003734BD">
        <w:rPr>
          <w:rFonts w:ascii="GHEA Grapalat" w:hAnsi="GHEA Grapalat" w:cs="Sylfaen"/>
          <w:sz w:val="20"/>
          <w:szCs w:val="20"/>
          <w:lang w:val="pt-BR"/>
        </w:rPr>
        <w:t xml:space="preserve"> </w:t>
      </w:r>
      <w:r w:rsidR="00D40F5A">
        <w:rPr>
          <w:rFonts w:ascii="GHEA Grapalat" w:hAnsi="GHEA Grapalat" w:cs="Sylfaen"/>
          <w:sz w:val="20"/>
          <w:szCs w:val="20"/>
          <w:lang w:val="ru-RU"/>
        </w:rPr>
        <w:t>արտադրական</w:t>
      </w:r>
      <w:r w:rsidR="00D40F5A" w:rsidRPr="003734BD">
        <w:rPr>
          <w:rFonts w:ascii="GHEA Grapalat" w:hAnsi="GHEA Grapalat" w:cs="Sylfaen"/>
          <w:sz w:val="20"/>
          <w:szCs w:val="20"/>
          <w:lang w:val="pt-BR"/>
        </w:rPr>
        <w:t xml:space="preserve"> </w:t>
      </w:r>
      <w:r w:rsidR="00D40F5A">
        <w:rPr>
          <w:rFonts w:ascii="GHEA Grapalat" w:hAnsi="GHEA Grapalat" w:cs="Sylfaen"/>
          <w:sz w:val="20"/>
          <w:szCs w:val="20"/>
          <w:lang w:val="ru-RU"/>
        </w:rPr>
        <w:t>կառույցներ</w:t>
      </w:r>
    </w:p>
    <w:p w:rsidR="009F3367" w:rsidRPr="00B46B3A" w:rsidRDefault="009F3367" w:rsidP="00495F02">
      <w:pPr>
        <w:rPr>
          <w:rFonts w:ascii="GHEA Grapalat" w:hAnsi="GHEA Grapalat" w:cs="Sylfaen"/>
          <w:sz w:val="20"/>
          <w:szCs w:val="20"/>
          <w:lang w:val="pt-BR"/>
        </w:rPr>
      </w:pPr>
      <w:r w:rsidRPr="00B46B3A">
        <w:rPr>
          <w:rFonts w:ascii="GHEA Grapalat" w:hAnsi="GHEA Grapalat" w:cs="Sylfaen"/>
          <w:sz w:val="20"/>
          <w:szCs w:val="20"/>
          <w:lang w:val="pt-BR"/>
        </w:rPr>
        <w:t xml:space="preserve">** Կապալառուն աշխատանքները կատարում է </w:t>
      </w:r>
      <w:r w:rsidRPr="00B46B3A">
        <w:rPr>
          <w:rFonts w:ascii="GHEA Grapalat" w:hAnsi="GHEA Grapalat" w:cs="Sylfaen"/>
          <w:sz w:val="20"/>
          <w:szCs w:val="20"/>
          <w:lang w:val="ru-RU"/>
        </w:rPr>
        <w:t>Բերդ</w:t>
      </w:r>
      <w:r w:rsidRPr="00B46B3A">
        <w:rPr>
          <w:rFonts w:ascii="GHEA Grapalat" w:hAnsi="GHEA Grapalat" w:cs="Sylfaen"/>
          <w:sz w:val="20"/>
          <w:szCs w:val="20"/>
          <w:lang w:val="pt-BR"/>
        </w:rPr>
        <w:t xml:space="preserve"> </w:t>
      </w:r>
      <w:r w:rsidR="005C4826">
        <w:rPr>
          <w:rFonts w:ascii="GHEA Grapalat" w:hAnsi="GHEA Grapalat" w:cs="Sylfaen"/>
          <w:sz w:val="20"/>
          <w:szCs w:val="20"/>
          <w:lang w:val="ru-RU"/>
        </w:rPr>
        <w:t>քաղաքում</w:t>
      </w:r>
      <w:r w:rsidRPr="00B46B3A">
        <w:rPr>
          <w:rFonts w:ascii="GHEA Grapalat" w:hAnsi="GHEA Grapalat" w:cs="Sylfaen"/>
          <w:sz w:val="20"/>
          <w:szCs w:val="20"/>
          <w:lang w:val="pt-BR"/>
        </w:rPr>
        <w:t>:</w:t>
      </w:r>
    </w:p>
    <w:p w:rsidR="00830043" w:rsidRPr="00B46B3A" w:rsidRDefault="00830043" w:rsidP="00495F02">
      <w:pPr>
        <w:rPr>
          <w:rFonts w:ascii="GHEA Grapalat" w:hAnsi="GHEA Grapalat" w:cs="Sylfaen"/>
          <w:sz w:val="20"/>
          <w:szCs w:val="20"/>
          <w:lang w:val="hy-AM"/>
        </w:rPr>
      </w:pP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Բոլոր</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փաստաթղթերը</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կցված</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է</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այլ</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ֆայլով</w:t>
      </w:r>
      <w:r w:rsidRPr="00B46B3A">
        <w:rPr>
          <w:rFonts w:ascii="GHEA Grapalat" w:hAnsi="GHEA Grapalat" w:cs="Sylfaen"/>
          <w:sz w:val="20"/>
          <w:szCs w:val="20"/>
          <w:lang w:val="pt-BR"/>
        </w:rPr>
        <w:t>:</w:t>
      </w:r>
    </w:p>
    <w:p w:rsidR="00796185" w:rsidRPr="00C70525" w:rsidRDefault="003B2AC1" w:rsidP="00495F02">
      <w:pPr>
        <w:rPr>
          <w:rFonts w:ascii="GHEA Grapalat" w:hAnsi="GHEA Grapalat"/>
          <w:sz w:val="20"/>
          <w:szCs w:val="20"/>
          <w:lang w:val="hy-AM"/>
        </w:rPr>
      </w:pPr>
      <w:r w:rsidRPr="00B46B3A">
        <w:rPr>
          <w:rFonts w:ascii="GHEA Grapalat" w:hAnsi="GHEA Grapalat"/>
          <w:sz w:val="20"/>
          <w:szCs w:val="20"/>
          <w:lang w:val="hy-AM"/>
        </w:rPr>
        <w:t>****</w:t>
      </w:r>
      <w:r w:rsidR="00DC5BA3">
        <w:rPr>
          <w:rFonts w:ascii="GHEA Grapalat" w:hAnsi="GHEA Grapalat"/>
          <w:sz w:val="20"/>
          <w:szCs w:val="20"/>
          <w:lang w:val="hy-AM"/>
        </w:rPr>
        <w:t>Նախագծ</w:t>
      </w:r>
      <w:r w:rsidR="00796185" w:rsidRPr="00B46B3A">
        <w:rPr>
          <w:rFonts w:ascii="GHEA Grapalat" w:hAnsi="GHEA Grapalat"/>
          <w:sz w:val="20"/>
          <w:szCs w:val="20"/>
          <w:lang w:val="hy-AM"/>
        </w:rPr>
        <w:t xml:space="preserve">ին կարող եք ծանոթանալ անցնելով հետևյալ հղումով՝ </w:t>
      </w:r>
    </w:p>
    <w:p w:rsidR="00110DBB" w:rsidRPr="00044B2A" w:rsidRDefault="005471EF" w:rsidP="00495F02">
      <w:pPr>
        <w:rPr>
          <w:rFonts w:ascii="GHEA Grapalat" w:hAnsi="GHEA Grapalat"/>
          <w:sz w:val="20"/>
          <w:szCs w:val="20"/>
          <w:lang w:val="hy-AM"/>
        </w:rPr>
      </w:pPr>
      <w:hyperlink r:id="rId24" w:history="1">
        <w:r w:rsidR="00044B2A" w:rsidRPr="00806667">
          <w:rPr>
            <w:rStyle w:val="a9"/>
            <w:rFonts w:ascii="GHEA Grapalat" w:hAnsi="GHEA Grapalat"/>
            <w:sz w:val="20"/>
            <w:szCs w:val="20"/>
            <w:lang w:val="hy-AM"/>
          </w:rPr>
          <w:t>https://drive.google.com/file/d/15KWAdJoIRo2B20H7fLWg8sSLshnjaPg2/view?usp=sharing</w:t>
        </w:r>
      </w:hyperlink>
    </w:p>
    <w:p w:rsidR="00044B2A" w:rsidRPr="00044B2A" w:rsidRDefault="00044B2A" w:rsidP="00495F02">
      <w:pPr>
        <w:rPr>
          <w:rFonts w:ascii="GHEA Grapalat" w:hAnsi="GHEA Grapalat"/>
          <w:sz w:val="20"/>
          <w:szCs w:val="20"/>
          <w:lang w:val="hy-AM"/>
        </w:rPr>
      </w:pPr>
    </w:p>
    <w:p w:rsidR="0057535E" w:rsidRPr="0057535E" w:rsidRDefault="0057535E" w:rsidP="00495F02">
      <w:pPr>
        <w:rPr>
          <w:rFonts w:ascii="GHEA Grapalat" w:hAnsi="GHEA Grapalat"/>
          <w:sz w:val="20"/>
          <w:szCs w:val="20"/>
          <w:lang w:val="hy-AM"/>
        </w:rPr>
      </w:pPr>
    </w:p>
    <w:p w:rsidR="003B1708" w:rsidRPr="003B1708" w:rsidRDefault="003B1708" w:rsidP="00495F02">
      <w:pPr>
        <w:rPr>
          <w:rFonts w:ascii="GHEA Grapalat" w:hAnsi="GHEA Grapalat" w:cs="Sylfaen"/>
          <w:sz w:val="20"/>
          <w:szCs w:val="20"/>
          <w:lang w:val="hy-AM"/>
        </w:rPr>
      </w:pPr>
    </w:p>
    <w:p w:rsidR="00177436" w:rsidRPr="005C76DC" w:rsidRDefault="00177436" w:rsidP="00495F02">
      <w:pPr>
        <w:rPr>
          <w:rFonts w:ascii="GHEA Grapalat" w:hAnsi="GHEA Grapalat" w:cs="Sylfaen"/>
          <w:sz w:val="22"/>
          <w:szCs w:val="22"/>
          <w:lang w:val="pt-BR"/>
        </w:rPr>
      </w:pPr>
    </w:p>
    <w:p w:rsidR="00830043" w:rsidRPr="005C76DC" w:rsidRDefault="00830043"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CE21CF" w:rsidRPr="005C76DC" w:rsidRDefault="00CE21CF" w:rsidP="00495F02">
      <w:pPr>
        <w:rPr>
          <w:rFonts w:ascii="GHEA Grapalat" w:hAnsi="GHEA Grapalat" w:cs="Sylfaen"/>
          <w:sz w:val="22"/>
          <w:szCs w:val="22"/>
          <w:lang w:val="pt-BR"/>
        </w:rPr>
      </w:pPr>
    </w:p>
    <w:tbl>
      <w:tblPr>
        <w:tblW w:w="9639" w:type="dxa"/>
        <w:jc w:val="center"/>
        <w:tblLayout w:type="fixed"/>
        <w:tblLook w:val="0000"/>
      </w:tblPr>
      <w:tblGrid>
        <w:gridCol w:w="4536"/>
        <w:gridCol w:w="760"/>
        <w:gridCol w:w="4343"/>
      </w:tblGrid>
      <w:tr w:rsidR="00C86AB6" w:rsidRPr="000D2EF3" w:rsidTr="00AA1E30">
        <w:trPr>
          <w:jc w:val="center"/>
        </w:trPr>
        <w:tc>
          <w:tcPr>
            <w:tcW w:w="4536" w:type="dxa"/>
          </w:tcPr>
          <w:p w:rsidR="00C86AB6" w:rsidRPr="000D2EF3" w:rsidRDefault="00C86AB6" w:rsidP="00AA1E30">
            <w:pPr>
              <w:spacing w:line="360" w:lineRule="auto"/>
              <w:jc w:val="center"/>
              <w:rPr>
                <w:rFonts w:ascii="GHEA Grapalat" w:hAnsi="GHEA Grapalat" w:cs="Sylfaen"/>
                <w:b/>
                <w:bCs/>
                <w:lang w:val="nb-NO"/>
              </w:rPr>
            </w:pPr>
            <w:r w:rsidRPr="000D2EF3">
              <w:rPr>
                <w:rFonts w:ascii="GHEA Grapalat" w:hAnsi="GHEA Grapalat" w:cs="Sylfaen"/>
                <w:b/>
                <w:bCs/>
                <w:lang w:val="nb-NO"/>
              </w:rPr>
              <w:t>ՊԱՏՎԻՐԱՏՈՒ</w:t>
            </w:r>
          </w:p>
          <w:p w:rsidR="00C86AB6" w:rsidRPr="000D2EF3" w:rsidRDefault="00C86AB6" w:rsidP="00AA1E30">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18"/>
                <w:szCs w:val="18"/>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c>
          <w:tcPr>
            <w:tcW w:w="760" w:type="dxa"/>
          </w:tcPr>
          <w:p w:rsidR="00C86AB6" w:rsidRPr="000D2EF3" w:rsidRDefault="00C86AB6" w:rsidP="00AA1E30">
            <w:pPr>
              <w:spacing w:line="360" w:lineRule="auto"/>
              <w:jc w:val="center"/>
              <w:rPr>
                <w:rFonts w:ascii="GHEA Grapalat" w:hAnsi="GHEA Grapalat"/>
                <w:lang w:val="ru-RU"/>
              </w:rPr>
            </w:pPr>
          </w:p>
        </w:tc>
        <w:tc>
          <w:tcPr>
            <w:tcW w:w="4343" w:type="dxa"/>
          </w:tcPr>
          <w:p w:rsidR="00C86AB6" w:rsidRPr="000D2EF3" w:rsidRDefault="00C86AB6" w:rsidP="00AA1E30">
            <w:pPr>
              <w:spacing w:line="360" w:lineRule="auto"/>
              <w:jc w:val="center"/>
              <w:rPr>
                <w:rFonts w:ascii="GHEA Grapalat" w:hAnsi="GHEA Grapalat" w:cs="Sylfaen"/>
                <w:b/>
                <w:bCs/>
                <w:lang w:val="ru-RU"/>
              </w:rPr>
            </w:pPr>
            <w:r w:rsidRPr="000D2EF3">
              <w:rPr>
                <w:rFonts w:ascii="GHEA Grapalat" w:hAnsi="GHEA Grapalat" w:cs="Sylfaen"/>
                <w:b/>
                <w:bCs/>
                <w:lang w:val="pt-BR"/>
              </w:rPr>
              <w:t>ԿԱՊԱԼԱՌՈՒ</w:t>
            </w:r>
          </w:p>
          <w:p w:rsidR="00C86AB6" w:rsidRPr="000D2EF3" w:rsidRDefault="00C86AB6" w:rsidP="001B6F28">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22"/>
                <w:szCs w:val="22"/>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r>
    </w:tbl>
    <w:p w:rsidR="006C5BDD" w:rsidRDefault="006C5BDD"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F12D20" w:rsidRDefault="00F12D20" w:rsidP="007B7E56">
      <w:pPr>
        <w:rPr>
          <w:rFonts w:ascii="GHEA Grapalat" w:hAnsi="GHEA Grapalat" w:cs="Sylfaen"/>
          <w:i/>
          <w:sz w:val="20"/>
          <w:szCs w:val="20"/>
          <w:lang w:val="ru-RU"/>
        </w:rPr>
      </w:pPr>
    </w:p>
    <w:p w:rsidR="003C19EB" w:rsidRPr="004A05E0" w:rsidRDefault="003C19EB" w:rsidP="007B7E56">
      <w:pPr>
        <w:rPr>
          <w:rFonts w:ascii="GHEA Grapalat" w:hAnsi="GHEA Grapalat" w:cs="Sylfaen"/>
          <w:sz w:val="20"/>
          <w:szCs w:val="20"/>
          <w:lang w:val="ru-RU"/>
        </w:rPr>
      </w:pPr>
    </w:p>
    <w:p w:rsidR="00F02279" w:rsidRPr="004A05E0" w:rsidRDefault="00F02279" w:rsidP="00F02279">
      <w:pPr>
        <w:ind w:firstLine="567"/>
        <w:jc w:val="right"/>
        <w:rPr>
          <w:rFonts w:ascii="GHEA Grapalat" w:hAnsi="GHEA Grapalat" w:cs="Arial"/>
          <w:sz w:val="20"/>
          <w:szCs w:val="20"/>
          <w:lang w:val="pt-BR"/>
        </w:rPr>
      </w:pPr>
      <w:r w:rsidRPr="004A05E0">
        <w:rPr>
          <w:rFonts w:ascii="GHEA Grapalat" w:hAnsi="GHEA Grapalat" w:cs="Sylfaen"/>
          <w:sz w:val="20"/>
          <w:szCs w:val="20"/>
          <w:lang w:val="pt-BR"/>
        </w:rPr>
        <w:lastRenderedPageBreak/>
        <w:t>Հավելված</w:t>
      </w:r>
      <w:r w:rsidRPr="004A05E0">
        <w:rPr>
          <w:rFonts w:ascii="GHEA Grapalat" w:hAnsi="GHEA Grapalat" w:cs="Arial"/>
          <w:sz w:val="20"/>
          <w:szCs w:val="20"/>
          <w:lang w:val="pt-BR"/>
        </w:rPr>
        <w:t xml:space="preserve"> </w:t>
      </w:r>
      <w:r w:rsidRPr="004A05E0">
        <w:rPr>
          <w:rFonts w:ascii="GHEA Grapalat" w:hAnsi="GHEA Grapalat" w:cs="Sylfaen"/>
          <w:sz w:val="20"/>
          <w:szCs w:val="20"/>
          <w:lang w:val="pt-BR"/>
        </w:rPr>
        <w:t>թիվ</w:t>
      </w:r>
      <w:r w:rsidRPr="004A05E0">
        <w:rPr>
          <w:rFonts w:ascii="GHEA Grapalat" w:hAnsi="GHEA Grapalat" w:cs="Arial"/>
          <w:sz w:val="20"/>
          <w:szCs w:val="20"/>
          <w:lang w:val="pt-BR"/>
        </w:rPr>
        <w:t xml:space="preserve"> 2</w:t>
      </w:r>
    </w:p>
    <w:p w:rsidR="00F02279" w:rsidRPr="004A05E0" w:rsidRDefault="00F02279" w:rsidP="00F02279">
      <w:pPr>
        <w:ind w:firstLine="567"/>
        <w:jc w:val="right"/>
        <w:rPr>
          <w:rFonts w:ascii="GHEA Grapalat" w:hAnsi="GHEA Grapalat" w:cs="Arial"/>
          <w:sz w:val="20"/>
          <w:szCs w:val="20"/>
          <w:lang w:val="pt-BR"/>
        </w:rPr>
      </w:pPr>
      <w:r w:rsidRPr="004A05E0">
        <w:rPr>
          <w:rFonts w:ascii="GHEA Grapalat" w:hAnsi="GHEA Grapalat"/>
          <w:sz w:val="20"/>
          <w:szCs w:val="20"/>
          <w:lang w:val="hy-AM"/>
        </w:rPr>
        <w:t>«</w:t>
      </w:r>
      <w:r w:rsidR="00DD166B" w:rsidRPr="004A05E0">
        <w:rPr>
          <w:rFonts w:ascii="GHEA Grapalat" w:hAnsi="GHEA Grapalat"/>
          <w:sz w:val="20"/>
          <w:szCs w:val="20"/>
          <w:lang w:val="pt-BR"/>
        </w:rPr>
        <w:t xml:space="preserve"> </w:t>
      </w:r>
      <w:r w:rsidRPr="004A05E0">
        <w:rPr>
          <w:rFonts w:ascii="GHEA Grapalat" w:hAnsi="GHEA Grapalat"/>
          <w:sz w:val="20"/>
          <w:szCs w:val="20"/>
          <w:lang w:val="pt-BR"/>
        </w:rPr>
        <w:t xml:space="preserve">    </w:t>
      </w:r>
      <w:r w:rsidRPr="004A05E0">
        <w:rPr>
          <w:rFonts w:ascii="GHEA Grapalat" w:hAnsi="GHEA Grapalat"/>
          <w:sz w:val="20"/>
          <w:szCs w:val="20"/>
          <w:lang w:val="hy-AM"/>
        </w:rPr>
        <w:t>»</w:t>
      </w:r>
      <w:r w:rsidR="00DD166B" w:rsidRPr="004A05E0">
        <w:rPr>
          <w:rFonts w:ascii="GHEA Grapalat" w:hAnsi="GHEA Grapalat"/>
          <w:sz w:val="20"/>
          <w:szCs w:val="20"/>
          <w:lang w:val="pt-BR"/>
        </w:rPr>
        <w:t xml:space="preserve">  </w:t>
      </w:r>
      <w:r w:rsidR="00D938BB" w:rsidRPr="004A05E0">
        <w:rPr>
          <w:rFonts w:ascii="GHEA Grapalat" w:hAnsi="GHEA Grapalat"/>
          <w:sz w:val="20"/>
          <w:szCs w:val="20"/>
          <w:lang w:val="pt-BR"/>
        </w:rPr>
        <w:t xml:space="preserve">           </w:t>
      </w:r>
      <w:r w:rsidR="00495F02" w:rsidRPr="004A05E0">
        <w:rPr>
          <w:rFonts w:ascii="GHEA Grapalat" w:hAnsi="GHEA Grapalat"/>
          <w:sz w:val="20"/>
          <w:szCs w:val="20"/>
          <w:lang w:val="pt-BR"/>
        </w:rPr>
        <w:t>20</w:t>
      </w:r>
      <w:r w:rsidR="0022508C" w:rsidRPr="004A05E0">
        <w:rPr>
          <w:rFonts w:ascii="GHEA Grapalat" w:hAnsi="GHEA Grapalat"/>
          <w:sz w:val="20"/>
          <w:szCs w:val="20"/>
          <w:lang w:val="hy-AM"/>
        </w:rPr>
        <w:t>2</w:t>
      </w:r>
      <w:r w:rsidR="004A05E0">
        <w:rPr>
          <w:rFonts w:ascii="GHEA Grapalat" w:hAnsi="GHEA Grapalat"/>
          <w:sz w:val="20"/>
          <w:szCs w:val="20"/>
          <w:lang w:val="ru-RU"/>
        </w:rPr>
        <w:t>6</w:t>
      </w:r>
      <w:r w:rsidRPr="004A05E0">
        <w:rPr>
          <w:rFonts w:ascii="GHEA Grapalat" w:hAnsi="GHEA Grapalat" w:cs="Sylfaen"/>
          <w:sz w:val="20"/>
          <w:szCs w:val="20"/>
          <w:lang w:val="pt-BR"/>
        </w:rPr>
        <w:t>թ</w:t>
      </w:r>
      <w:r w:rsidR="0022508C" w:rsidRPr="004A05E0">
        <w:rPr>
          <w:rFonts w:ascii="GHEA Grapalat" w:hAnsi="GHEA Grapalat" w:cs="Arial"/>
          <w:sz w:val="20"/>
          <w:szCs w:val="20"/>
          <w:lang w:val="pt-BR"/>
        </w:rPr>
        <w:t>.</w:t>
      </w:r>
      <w:r w:rsidRPr="004A05E0">
        <w:rPr>
          <w:rFonts w:ascii="GHEA Grapalat" w:hAnsi="GHEA Grapalat"/>
          <w:sz w:val="20"/>
          <w:szCs w:val="20"/>
          <w:lang w:val="pt-BR"/>
        </w:rPr>
        <w:t xml:space="preserve"> </w:t>
      </w:r>
      <w:r w:rsidRPr="004A05E0">
        <w:rPr>
          <w:rFonts w:ascii="GHEA Grapalat" w:hAnsi="GHEA Grapalat" w:cs="Sylfaen"/>
          <w:sz w:val="20"/>
          <w:szCs w:val="20"/>
          <w:lang w:val="pt-BR"/>
        </w:rPr>
        <w:t>կնքված</w:t>
      </w:r>
      <w:r w:rsidRPr="004A05E0">
        <w:rPr>
          <w:rFonts w:ascii="GHEA Grapalat" w:hAnsi="GHEA Grapalat" w:cs="Arial"/>
          <w:sz w:val="20"/>
          <w:szCs w:val="20"/>
          <w:lang w:val="pt-BR"/>
        </w:rPr>
        <w:t xml:space="preserve"> </w:t>
      </w:r>
    </w:p>
    <w:p w:rsidR="00F02279" w:rsidRPr="004A05E0" w:rsidRDefault="006063C8" w:rsidP="00F02279">
      <w:pPr>
        <w:jc w:val="right"/>
        <w:rPr>
          <w:rFonts w:ascii="GHEA Grapalat" w:hAnsi="GHEA Grapalat" w:cs="Arial"/>
          <w:sz w:val="20"/>
          <w:szCs w:val="20"/>
          <w:lang w:val="pt-BR"/>
        </w:rPr>
      </w:pPr>
      <w:r w:rsidRPr="004A05E0">
        <w:rPr>
          <w:rFonts w:ascii="GHEA Grapalat" w:hAnsi="GHEA Grapalat" w:cs="Sylfaen"/>
          <w:sz w:val="20"/>
          <w:szCs w:val="20"/>
          <w:lang w:val="pt-BR"/>
        </w:rPr>
        <w:t>«N ԲՀ-</w:t>
      </w:r>
      <w:r w:rsidRPr="004A05E0">
        <w:rPr>
          <w:rFonts w:ascii="GHEA Grapalat" w:hAnsi="GHEA Grapalat" w:cs="Sylfaen"/>
          <w:sz w:val="20"/>
          <w:szCs w:val="20"/>
          <w:lang w:val="hy-AM"/>
        </w:rPr>
        <w:t>ՀԲՄԱՇՁԲ</w:t>
      </w:r>
      <w:r w:rsidR="004A05E0">
        <w:rPr>
          <w:rFonts w:ascii="GHEA Grapalat" w:hAnsi="GHEA Grapalat" w:cs="Sylfaen"/>
          <w:sz w:val="20"/>
          <w:szCs w:val="20"/>
          <w:lang w:val="pt-BR"/>
        </w:rPr>
        <w:t>-2</w:t>
      </w:r>
      <w:r w:rsidR="00727CB5">
        <w:rPr>
          <w:rFonts w:ascii="GHEA Grapalat" w:hAnsi="GHEA Grapalat" w:cs="Sylfaen"/>
          <w:sz w:val="20"/>
          <w:szCs w:val="20"/>
          <w:lang w:val="pt-BR"/>
        </w:rPr>
        <w:t>6/</w:t>
      </w:r>
      <w:r w:rsidR="00727CB5" w:rsidRPr="00727CB5">
        <w:rPr>
          <w:rFonts w:ascii="GHEA Grapalat" w:hAnsi="GHEA Grapalat" w:cs="Sylfaen"/>
          <w:sz w:val="20"/>
          <w:szCs w:val="20"/>
          <w:lang w:val="pt-BR"/>
        </w:rPr>
        <w:t>30</w:t>
      </w:r>
      <w:r w:rsidR="00D938BB" w:rsidRPr="004A05E0">
        <w:rPr>
          <w:rFonts w:ascii="GHEA Grapalat" w:hAnsi="GHEA Grapalat" w:cs="Sylfaen"/>
          <w:sz w:val="20"/>
          <w:szCs w:val="20"/>
          <w:lang w:val="pt-BR"/>
        </w:rPr>
        <w:t>»</w:t>
      </w:r>
      <w:r w:rsidR="005450EC" w:rsidRPr="004A05E0">
        <w:rPr>
          <w:rFonts w:ascii="GHEA Grapalat" w:hAnsi="GHEA Grapalat" w:cs="Sylfaen"/>
          <w:sz w:val="20"/>
          <w:szCs w:val="20"/>
          <w:lang w:val="pt-BR"/>
        </w:rPr>
        <w:t xml:space="preserve"> </w:t>
      </w:r>
      <w:r w:rsidR="00F02279" w:rsidRPr="004A05E0">
        <w:rPr>
          <w:rFonts w:ascii="GHEA Grapalat" w:hAnsi="GHEA Grapalat" w:cs="Sylfaen"/>
          <w:sz w:val="20"/>
          <w:szCs w:val="20"/>
          <w:lang w:val="pt-BR"/>
        </w:rPr>
        <w:t>ծածկագրով պայմանագրի</w:t>
      </w:r>
    </w:p>
    <w:p w:rsidR="00263379" w:rsidRPr="004A05E0" w:rsidRDefault="00263379" w:rsidP="00BA689B">
      <w:pPr>
        <w:rPr>
          <w:rFonts w:ascii="GHEA Grapalat" w:hAnsi="GHEA Grapalat" w:cs="Sylfaen"/>
          <w:b/>
          <w:lang w:val="pt-BR"/>
        </w:rPr>
      </w:pPr>
    </w:p>
    <w:p w:rsidR="003C19EB" w:rsidRPr="002C7D6E" w:rsidRDefault="003C19EB" w:rsidP="00BA689B">
      <w:pPr>
        <w:rPr>
          <w:rFonts w:ascii="GHEA Grapalat" w:hAnsi="GHEA Grapalat" w:cs="Sylfaen"/>
          <w:b/>
          <w:lang w:val="pt-BR"/>
        </w:rPr>
      </w:pPr>
    </w:p>
    <w:p w:rsidR="00ED58C3" w:rsidRPr="004A05E0" w:rsidRDefault="00ED58C3" w:rsidP="00BA689B">
      <w:pPr>
        <w:rPr>
          <w:rFonts w:ascii="GHEA Grapalat" w:hAnsi="GHEA Grapalat" w:cs="Sylfaen"/>
          <w:b/>
          <w:lang w:val="pt-BR"/>
        </w:rPr>
      </w:pPr>
    </w:p>
    <w:p w:rsidR="00ED58C3" w:rsidRPr="004A05E0" w:rsidRDefault="00ED58C3" w:rsidP="00BA689B">
      <w:pPr>
        <w:rPr>
          <w:rFonts w:ascii="GHEA Grapalat" w:hAnsi="GHEA Grapalat" w:cs="Sylfaen"/>
          <w:b/>
          <w:lang w:val="pt-BR"/>
        </w:rPr>
      </w:pPr>
    </w:p>
    <w:p w:rsidR="00F02279" w:rsidRPr="00895C72" w:rsidRDefault="00F02279" w:rsidP="00F02279">
      <w:pPr>
        <w:jc w:val="center"/>
        <w:rPr>
          <w:rFonts w:ascii="GHEA Grapalat" w:hAnsi="GHEA Grapalat" w:cs="Sylfaen"/>
          <w:b/>
          <w:szCs w:val="20"/>
          <w:lang w:val="hy-AM"/>
        </w:rPr>
      </w:pPr>
      <w:r w:rsidRPr="00C07B47">
        <w:rPr>
          <w:rFonts w:ascii="GHEA Grapalat" w:hAnsi="GHEA Grapalat" w:cs="Sylfaen"/>
          <w:b/>
          <w:szCs w:val="20"/>
          <w:lang w:val="pt-BR"/>
        </w:rPr>
        <w:t>ՕՐԱՑՈՒՑԱՅԻՆ</w:t>
      </w:r>
      <w:r w:rsidRPr="00C07B47">
        <w:rPr>
          <w:rFonts w:ascii="GHEA Grapalat" w:hAnsi="GHEA Grapalat" w:cs="Times Armenian"/>
          <w:b/>
          <w:szCs w:val="20"/>
          <w:lang w:val="pt-BR"/>
        </w:rPr>
        <w:t xml:space="preserve"> </w:t>
      </w:r>
      <w:r w:rsidRPr="00C07B47">
        <w:rPr>
          <w:rFonts w:ascii="GHEA Grapalat" w:hAnsi="GHEA Grapalat" w:cs="Sylfaen"/>
          <w:b/>
          <w:szCs w:val="20"/>
          <w:lang w:val="pt-BR"/>
        </w:rPr>
        <w:t>ԳՐԱՖԻԿ</w:t>
      </w:r>
    </w:p>
    <w:p w:rsidR="00EA3B4F" w:rsidRPr="002C7D6E" w:rsidRDefault="00EA3B4F" w:rsidP="00EA3B4F">
      <w:pPr>
        <w:rPr>
          <w:rFonts w:ascii="GHEA Grapalat" w:hAnsi="GHEA Grapalat" w:cs="Sylfaen"/>
          <w:b/>
          <w:lang w:val="pt-BR"/>
        </w:rPr>
      </w:pPr>
    </w:p>
    <w:p w:rsidR="002C7D6E" w:rsidRPr="00EA3B4F" w:rsidRDefault="002C7D6E" w:rsidP="002C7D6E">
      <w:pPr>
        <w:jc w:val="center"/>
        <w:rPr>
          <w:rFonts w:ascii="GHEA Grapalat" w:hAnsi="GHEA Grapalat" w:cs="Sylfaen"/>
          <w:b/>
          <w:sz w:val="20"/>
          <w:lang w:val="pt-BR"/>
        </w:rPr>
      </w:pPr>
      <w:r w:rsidRPr="003C19EB">
        <w:rPr>
          <w:rFonts w:ascii="GHEA Grapalat" w:hAnsi="GHEA Grapalat" w:cs="Sylfaen"/>
          <w:b/>
          <w:sz w:val="20"/>
        </w:rPr>
        <w:t>ՀՀ</w:t>
      </w:r>
      <w:r w:rsidRPr="003C19EB">
        <w:rPr>
          <w:rFonts w:ascii="GHEA Grapalat" w:hAnsi="GHEA Grapalat" w:cs="Sylfaen"/>
          <w:b/>
          <w:sz w:val="20"/>
          <w:lang w:val="pt-BR"/>
        </w:rPr>
        <w:t xml:space="preserve"> </w:t>
      </w:r>
      <w:r w:rsidRPr="003C19EB">
        <w:rPr>
          <w:rFonts w:ascii="GHEA Grapalat" w:hAnsi="GHEA Grapalat" w:cs="Sylfaen"/>
          <w:b/>
          <w:sz w:val="20"/>
        </w:rPr>
        <w:t>Տավուշի</w:t>
      </w:r>
      <w:r w:rsidRPr="003C19EB">
        <w:rPr>
          <w:rFonts w:ascii="GHEA Grapalat" w:hAnsi="GHEA Grapalat" w:cs="Sylfaen"/>
          <w:b/>
          <w:sz w:val="20"/>
          <w:lang w:val="pt-BR"/>
        </w:rPr>
        <w:t xml:space="preserve"> </w:t>
      </w:r>
      <w:r w:rsidRPr="003C19EB">
        <w:rPr>
          <w:rFonts w:ascii="GHEA Grapalat" w:hAnsi="GHEA Grapalat" w:cs="Sylfaen"/>
          <w:b/>
          <w:sz w:val="20"/>
        </w:rPr>
        <w:t>մարզի</w:t>
      </w:r>
      <w:r w:rsidRPr="003C19EB">
        <w:rPr>
          <w:rFonts w:ascii="GHEA Grapalat" w:hAnsi="GHEA Grapalat" w:cs="Sylfaen"/>
          <w:b/>
          <w:sz w:val="20"/>
          <w:lang w:val="pt-BR"/>
        </w:rPr>
        <w:t xml:space="preserve"> </w:t>
      </w:r>
      <w:r w:rsidRPr="003C19EB">
        <w:rPr>
          <w:rFonts w:ascii="GHEA Grapalat" w:hAnsi="GHEA Grapalat" w:cs="Sylfaen"/>
          <w:b/>
          <w:sz w:val="20"/>
        </w:rPr>
        <w:t>Բերդի</w:t>
      </w:r>
      <w:r w:rsidRPr="003C19EB">
        <w:rPr>
          <w:rFonts w:ascii="GHEA Grapalat" w:hAnsi="GHEA Grapalat" w:cs="Sylfaen"/>
          <w:b/>
          <w:sz w:val="20"/>
          <w:lang w:val="pt-BR"/>
        </w:rPr>
        <w:t xml:space="preserve"> </w:t>
      </w:r>
      <w:r w:rsidRPr="003C19EB">
        <w:rPr>
          <w:rFonts w:ascii="GHEA Grapalat" w:hAnsi="GHEA Grapalat" w:cs="Sylfaen"/>
          <w:b/>
          <w:sz w:val="20"/>
        </w:rPr>
        <w:t>համայնքապետարանի</w:t>
      </w:r>
      <w:r w:rsidRPr="003C19EB">
        <w:rPr>
          <w:rFonts w:ascii="GHEA Grapalat" w:hAnsi="GHEA Grapalat" w:cs="Sylfaen"/>
          <w:b/>
          <w:sz w:val="20"/>
          <w:lang w:val="pt-BR"/>
        </w:rPr>
        <w:t xml:space="preserve"> </w:t>
      </w:r>
      <w:r w:rsidRPr="003C19EB">
        <w:rPr>
          <w:rFonts w:ascii="GHEA Grapalat" w:hAnsi="GHEA Grapalat" w:cs="Sylfaen"/>
          <w:b/>
          <w:sz w:val="20"/>
        </w:rPr>
        <w:t>կարիքների</w:t>
      </w:r>
      <w:r w:rsidRPr="003C19EB">
        <w:rPr>
          <w:rFonts w:ascii="GHEA Grapalat" w:hAnsi="GHEA Grapalat" w:cs="Sylfaen"/>
          <w:b/>
          <w:sz w:val="20"/>
          <w:lang w:val="pt-BR"/>
        </w:rPr>
        <w:t xml:space="preserve"> </w:t>
      </w:r>
      <w:r w:rsidRPr="003C19EB">
        <w:rPr>
          <w:rFonts w:ascii="GHEA Grapalat" w:hAnsi="GHEA Grapalat" w:cs="Sylfaen"/>
          <w:b/>
          <w:sz w:val="20"/>
        </w:rPr>
        <w:t>համար</w:t>
      </w:r>
      <w:r w:rsidRPr="003C19EB">
        <w:rPr>
          <w:rFonts w:ascii="GHEA Grapalat" w:hAnsi="GHEA Grapalat" w:cs="Sylfaen"/>
          <w:b/>
          <w:sz w:val="20"/>
          <w:lang w:val="pt-BR"/>
        </w:rPr>
        <w:t xml:space="preserve"> </w:t>
      </w:r>
      <w:r w:rsidRPr="00AC37C4">
        <w:rPr>
          <w:rFonts w:ascii="GHEA Grapalat" w:hAnsi="GHEA Grapalat" w:cs="Sylfaen"/>
          <w:b/>
          <w:sz w:val="20"/>
        </w:rPr>
        <w:t>Բերդ</w:t>
      </w:r>
      <w:r w:rsidRPr="00AC37C4">
        <w:rPr>
          <w:rFonts w:ascii="GHEA Grapalat" w:hAnsi="GHEA Grapalat" w:cs="Sylfaen"/>
          <w:b/>
          <w:sz w:val="20"/>
          <w:lang w:val="pt-BR"/>
        </w:rPr>
        <w:t xml:space="preserve"> </w:t>
      </w:r>
      <w:r w:rsidRPr="00AC37C4">
        <w:rPr>
          <w:rFonts w:ascii="GHEA Grapalat" w:hAnsi="GHEA Grapalat" w:cs="Sylfaen"/>
          <w:b/>
          <w:sz w:val="20"/>
        </w:rPr>
        <w:t>քաղաքի</w:t>
      </w:r>
      <w:r w:rsidRPr="00AC37C4">
        <w:rPr>
          <w:rFonts w:ascii="GHEA Grapalat" w:hAnsi="GHEA Grapalat" w:cs="Sylfaen"/>
          <w:b/>
          <w:sz w:val="20"/>
          <w:lang w:val="pt-BR"/>
        </w:rPr>
        <w:t xml:space="preserve"> </w:t>
      </w:r>
      <w:r w:rsidRPr="00AC37C4">
        <w:rPr>
          <w:rFonts w:ascii="GHEA Grapalat" w:hAnsi="GHEA Grapalat" w:cs="Sylfaen"/>
          <w:b/>
          <w:sz w:val="20"/>
        </w:rPr>
        <w:t>Գետափնյա</w:t>
      </w:r>
      <w:r w:rsidRPr="00AC37C4">
        <w:rPr>
          <w:rFonts w:ascii="GHEA Grapalat" w:hAnsi="GHEA Grapalat" w:cs="Sylfaen"/>
          <w:b/>
          <w:sz w:val="20"/>
          <w:lang w:val="pt-BR"/>
        </w:rPr>
        <w:t xml:space="preserve"> </w:t>
      </w:r>
      <w:r w:rsidRPr="00AC37C4">
        <w:rPr>
          <w:rFonts w:ascii="GHEA Grapalat" w:hAnsi="GHEA Grapalat" w:cs="Sylfaen"/>
          <w:b/>
          <w:sz w:val="20"/>
        </w:rPr>
        <w:t>փողոցի</w:t>
      </w:r>
      <w:r w:rsidRPr="00AC37C4">
        <w:rPr>
          <w:rFonts w:ascii="GHEA Grapalat" w:hAnsi="GHEA Grapalat" w:cs="Sylfaen"/>
          <w:b/>
          <w:sz w:val="20"/>
          <w:lang w:val="pt-BR"/>
        </w:rPr>
        <w:t xml:space="preserve"> </w:t>
      </w:r>
      <w:r w:rsidRPr="00AC37C4">
        <w:rPr>
          <w:rFonts w:ascii="GHEA Grapalat" w:hAnsi="GHEA Grapalat" w:cs="Sylfaen"/>
          <w:b/>
          <w:sz w:val="20"/>
        </w:rPr>
        <w:t>հարակից</w:t>
      </w:r>
      <w:r w:rsidRPr="00AC37C4">
        <w:rPr>
          <w:rFonts w:ascii="GHEA Grapalat" w:hAnsi="GHEA Grapalat" w:cs="Sylfaen"/>
          <w:b/>
          <w:sz w:val="20"/>
          <w:lang w:val="pt-BR"/>
        </w:rPr>
        <w:t xml:space="preserve"> </w:t>
      </w:r>
      <w:r w:rsidRPr="00AC37C4">
        <w:rPr>
          <w:rFonts w:ascii="GHEA Grapalat" w:hAnsi="GHEA Grapalat" w:cs="Sylfaen"/>
          <w:b/>
          <w:sz w:val="20"/>
        </w:rPr>
        <w:t>տարածքի</w:t>
      </w:r>
      <w:r w:rsidRPr="00AC37C4">
        <w:rPr>
          <w:rFonts w:ascii="GHEA Grapalat" w:hAnsi="GHEA Grapalat" w:cs="Sylfaen"/>
          <w:b/>
          <w:sz w:val="20"/>
          <w:lang w:val="pt-BR"/>
        </w:rPr>
        <w:t xml:space="preserve"> </w:t>
      </w:r>
      <w:r w:rsidRPr="00AC37C4">
        <w:rPr>
          <w:rFonts w:ascii="GHEA Grapalat" w:hAnsi="GHEA Grapalat" w:cs="Sylfaen"/>
          <w:b/>
          <w:sz w:val="20"/>
        </w:rPr>
        <w:t>նախկին</w:t>
      </w:r>
      <w:r w:rsidRPr="00AC37C4">
        <w:rPr>
          <w:rFonts w:ascii="GHEA Grapalat" w:hAnsi="GHEA Grapalat" w:cs="Sylfaen"/>
          <w:b/>
          <w:sz w:val="20"/>
          <w:lang w:val="pt-BR"/>
        </w:rPr>
        <w:t xml:space="preserve"> </w:t>
      </w:r>
      <w:r w:rsidRPr="00AC37C4">
        <w:rPr>
          <w:rFonts w:ascii="GHEA Grapalat" w:hAnsi="GHEA Grapalat" w:cs="Sylfaen"/>
          <w:b/>
          <w:sz w:val="20"/>
        </w:rPr>
        <w:t>ֆուտբոլի</w:t>
      </w:r>
      <w:r w:rsidRPr="00AC37C4">
        <w:rPr>
          <w:rFonts w:ascii="GHEA Grapalat" w:hAnsi="GHEA Grapalat" w:cs="Sylfaen"/>
          <w:b/>
          <w:sz w:val="20"/>
          <w:lang w:val="pt-BR"/>
        </w:rPr>
        <w:t xml:space="preserve"> </w:t>
      </w:r>
      <w:r w:rsidRPr="00AC37C4">
        <w:rPr>
          <w:rFonts w:ascii="GHEA Grapalat" w:hAnsi="GHEA Grapalat" w:cs="Sylfaen"/>
          <w:b/>
          <w:sz w:val="20"/>
        </w:rPr>
        <w:t>դաշտում</w:t>
      </w:r>
      <w:r w:rsidRPr="00AC37C4">
        <w:rPr>
          <w:rFonts w:ascii="GHEA Grapalat" w:hAnsi="GHEA Grapalat" w:cs="Sylfaen"/>
          <w:b/>
          <w:sz w:val="20"/>
          <w:lang w:val="pt-BR"/>
        </w:rPr>
        <w:t xml:space="preserve"> </w:t>
      </w:r>
      <w:r w:rsidRPr="00AC37C4">
        <w:rPr>
          <w:rFonts w:ascii="GHEA Grapalat" w:hAnsi="GHEA Grapalat" w:cs="Sylfaen"/>
          <w:b/>
          <w:sz w:val="20"/>
        </w:rPr>
        <w:t>ժամանակակից</w:t>
      </w:r>
      <w:r w:rsidRPr="00AC37C4">
        <w:rPr>
          <w:rFonts w:ascii="GHEA Grapalat" w:hAnsi="GHEA Grapalat" w:cs="Sylfaen"/>
          <w:b/>
          <w:sz w:val="20"/>
          <w:lang w:val="pt-BR"/>
        </w:rPr>
        <w:t xml:space="preserve"> </w:t>
      </w:r>
      <w:r w:rsidRPr="00AC37C4">
        <w:rPr>
          <w:rFonts w:ascii="GHEA Grapalat" w:hAnsi="GHEA Grapalat" w:cs="Sylfaen"/>
          <w:b/>
          <w:sz w:val="20"/>
        </w:rPr>
        <w:t>ՀՖՖ</w:t>
      </w:r>
      <w:r w:rsidRPr="00AC37C4">
        <w:rPr>
          <w:rFonts w:ascii="GHEA Grapalat" w:hAnsi="GHEA Grapalat" w:cs="Sylfaen"/>
          <w:b/>
          <w:sz w:val="20"/>
          <w:lang w:val="pt-BR"/>
        </w:rPr>
        <w:t xml:space="preserve"> </w:t>
      </w:r>
      <w:r w:rsidRPr="00AC37C4">
        <w:rPr>
          <w:rFonts w:ascii="GHEA Grapalat" w:hAnsi="GHEA Grapalat" w:cs="Sylfaen"/>
          <w:b/>
          <w:sz w:val="20"/>
        </w:rPr>
        <w:t>ստանդարտներով</w:t>
      </w:r>
      <w:r w:rsidRPr="00AC37C4">
        <w:rPr>
          <w:rFonts w:ascii="GHEA Grapalat" w:hAnsi="GHEA Grapalat" w:cs="Sylfaen"/>
          <w:b/>
          <w:sz w:val="20"/>
          <w:lang w:val="pt-BR"/>
        </w:rPr>
        <w:t xml:space="preserve"> </w:t>
      </w:r>
      <w:r w:rsidRPr="00AC37C4">
        <w:rPr>
          <w:rFonts w:ascii="GHEA Grapalat" w:hAnsi="GHEA Grapalat" w:cs="Sylfaen"/>
          <w:b/>
          <w:sz w:val="20"/>
        </w:rPr>
        <w:t>մինի</w:t>
      </w:r>
      <w:r w:rsidRPr="00AC37C4">
        <w:rPr>
          <w:rFonts w:ascii="GHEA Grapalat" w:hAnsi="GHEA Grapalat" w:cs="Sylfaen"/>
          <w:b/>
          <w:sz w:val="20"/>
          <w:lang w:val="pt-BR"/>
        </w:rPr>
        <w:t xml:space="preserve"> </w:t>
      </w:r>
      <w:r w:rsidRPr="00AC37C4">
        <w:rPr>
          <w:rFonts w:ascii="GHEA Grapalat" w:hAnsi="GHEA Grapalat" w:cs="Sylfaen"/>
          <w:b/>
          <w:sz w:val="20"/>
        </w:rPr>
        <w:t>ֆուտբոլի</w:t>
      </w:r>
      <w:r w:rsidRPr="00AC37C4">
        <w:rPr>
          <w:rFonts w:ascii="GHEA Grapalat" w:hAnsi="GHEA Grapalat" w:cs="Sylfaen"/>
          <w:b/>
          <w:sz w:val="20"/>
          <w:lang w:val="pt-BR"/>
        </w:rPr>
        <w:t xml:space="preserve"> </w:t>
      </w:r>
      <w:r w:rsidRPr="00AC37C4">
        <w:rPr>
          <w:rFonts w:ascii="GHEA Grapalat" w:hAnsi="GHEA Grapalat" w:cs="Sylfaen"/>
          <w:b/>
          <w:sz w:val="20"/>
        </w:rPr>
        <w:t>դաշտի</w:t>
      </w:r>
      <w:r w:rsidRPr="00AC37C4">
        <w:rPr>
          <w:rFonts w:ascii="GHEA Grapalat" w:hAnsi="GHEA Grapalat" w:cs="Sylfaen"/>
          <w:b/>
          <w:sz w:val="20"/>
          <w:lang w:val="pt-BR"/>
        </w:rPr>
        <w:t xml:space="preserve"> </w:t>
      </w:r>
      <w:r w:rsidRPr="00AC37C4">
        <w:rPr>
          <w:rFonts w:ascii="GHEA Grapalat" w:hAnsi="GHEA Grapalat" w:cs="Sylfaen"/>
          <w:b/>
          <w:sz w:val="20"/>
        </w:rPr>
        <w:t>կառուցում՝</w:t>
      </w:r>
      <w:r w:rsidRPr="00AC37C4">
        <w:rPr>
          <w:rFonts w:ascii="GHEA Grapalat" w:hAnsi="GHEA Grapalat" w:cs="Sylfaen"/>
          <w:b/>
          <w:sz w:val="20"/>
          <w:lang w:val="pt-BR"/>
        </w:rPr>
        <w:t xml:space="preserve"> </w:t>
      </w:r>
      <w:r w:rsidRPr="00AC37C4">
        <w:rPr>
          <w:rFonts w:ascii="GHEA Grapalat" w:hAnsi="GHEA Grapalat" w:cs="Sylfaen"/>
          <w:b/>
          <w:sz w:val="20"/>
        </w:rPr>
        <w:t>իր</w:t>
      </w:r>
      <w:r w:rsidRPr="00AC37C4">
        <w:rPr>
          <w:rFonts w:ascii="GHEA Grapalat" w:hAnsi="GHEA Grapalat" w:cs="Sylfaen"/>
          <w:b/>
          <w:sz w:val="20"/>
          <w:lang w:val="pt-BR"/>
        </w:rPr>
        <w:t xml:space="preserve"> </w:t>
      </w:r>
      <w:r w:rsidRPr="00AC37C4">
        <w:rPr>
          <w:rFonts w:ascii="GHEA Grapalat" w:hAnsi="GHEA Grapalat" w:cs="Sylfaen"/>
          <w:b/>
          <w:sz w:val="20"/>
        </w:rPr>
        <w:t>օժանդակ</w:t>
      </w:r>
      <w:r w:rsidRPr="00AC37C4">
        <w:rPr>
          <w:rFonts w:ascii="GHEA Grapalat" w:hAnsi="GHEA Grapalat" w:cs="Sylfaen"/>
          <w:b/>
          <w:sz w:val="20"/>
          <w:lang w:val="pt-BR"/>
        </w:rPr>
        <w:t xml:space="preserve"> </w:t>
      </w:r>
      <w:r w:rsidRPr="00AC37C4">
        <w:rPr>
          <w:rFonts w:ascii="GHEA Grapalat" w:hAnsi="GHEA Grapalat" w:cs="Sylfaen"/>
          <w:b/>
          <w:sz w:val="20"/>
        </w:rPr>
        <w:t>սպասարկման</w:t>
      </w:r>
      <w:r w:rsidRPr="00AC37C4">
        <w:rPr>
          <w:rFonts w:ascii="GHEA Grapalat" w:hAnsi="GHEA Grapalat" w:cs="Sylfaen"/>
          <w:b/>
          <w:sz w:val="20"/>
          <w:lang w:val="pt-BR"/>
        </w:rPr>
        <w:t xml:space="preserve"> </w:t>
      </w:r>
      <w:r w:rsidRPr="00AC37C4">
        <w:rPr>
          <w:rFonts w:ascii="GHEA Grapalat" w:hAnsi="GHEA Grapalat" w:cs="Sylfaen"/>
          <w:b/>
          <w:sz w:val="20"/>
        </w:rPr>
        <w:t>շինություններով</w:t>
      </w:r>
      <w:r w:rsidRPr="00AC37C4">
        <w:rPr>
          <w:rFonts w:ascii="GHEA Grapalat" w:hAnsi="GHEA Grapalat" w:cs="Sylfaen"/>
          <w:b/>
          <w:sz w:val="20"/>
          <w:lang w:val="pt-BR"/>
        </w:rPr>
        <w:t xml:space="preserve">, </w:t>
      </w:r>
      <w:r w:rsidRPr="00AC37C4">
        <w:rPr>
          <w:rFonts w:ascii="GHEA Grapalat" w:hAnsi="GHEA Grapalat" w:cs="Sylfaen"/>
          <w:b/>
          <w:sz w:val="20"/>
        </w:rPr>
        <w:t>մինչև</w:t>
      </w:r>
      <w:r w:rsidRPr="00AC37C4">
        <w:rPr>
          <w:rFonts w:ascii="GHEA Grapalat" w:hAnsi="GHEA Grapalat" w:cs="Sylfaen"/>
          <w:b/>
          <w:sz w:val="20"/>
          <w:lang w:val="pt-BR"/>
        </w:rPr>
        <w:t xml:space="preserve"> 200 </w:t>
      </w:r>
      <w:r w:rsidRPr="00AC37C4">
        <w:rPr>
          <w:rFonts w:ascii="GHEA Grapalat" w:hAnsi="GHEA Grapalat" w:cs="Sylfaen"/>
          <w:b/>
          <w:sz w:val="20"/>
        </w:rPr>
        <w:t>քմ</w:t>
      </w:r>
      <w:r w:rsidRPr="00AC37C4">
        <w:rPr>
          <w:rFonts w:ascii="GHEA Grapalat" w:hAnsi="GHEA Grapalat" w:cs="Sylfaen"/>
          <w:b/>
          <w:sz w:val="20"/>
          <w:lang w:val="pt-BR"/>
        </w:rPr>
        <w:t xml:space="preserve"> </w:t>
      </w:r>
      <w:r w:rsidRPr="00AC37C4">
        <w:rPr>
          <w:rFonts w:ascii="GHEA Grapalat" w:hAnsi="GHEA Grapalat" w:cs="Sylfaen"/>
          <w:b/>
          <w:sz w:val="20"/>
        </w:rPr>
        <w:t>դաշտին</w:t>
      </w:r>
      <w:r w:rsidRPr="00AC37C4">
        <w:rPr>
          <w:rFonts w:ascii="GHEA Grapalat" w:hAnsi="GHEA Grapalat" w:cs="Sylfaen"/>
          <w:b/>
          <w:sz w:val="20"/>
          <w:lang w:val="pt-BR"/>
        </w:rPr>
        <w:t xml:space="preserve"> </w:t>
      </w:r>
      <w:r w:rsidRPr="00AC37C4">
        <w:rPr>
          <w:rFonts w:ascii="GHEA Grapalat" w:hAnsi="GHEA Grapalat" w:cs="Sylfaen"/>
          <w:b/>
          <w:sz w:val="20"/>
        </w:rPr>
        <w:t>մոտեցող</w:t>
      </w:r>
      <w:r w:rsidRPr="00AC37C4">
        <w:rPr>
          <w:rFonts w:ascii="GHEA Grapalat" w:hAnsi="GHEA Grapalat" w:cs="Sylfaen"/>
          <w:b/>
          <w:sz w:val="20"/>
          <w:lang w:val="pt-BR"/>
        </w:rPr>
        <w:t xml:space="preserve"> </w:t>
      </w:r>
      <w:r w:rsidRPr="00AC37C4">
        <w:rPr>
          <w:rFonts w:ascii="GHEA Grapalat" w:hAnsi="GHEA Grapalat" w:cs="Sylfaen"/>
          <w:b/>
          <w:sz w:val="20"/>
        </w:rPr>
        <w:t>ճանապարհի</w:t>
      </w:r>
      <w:r w:rsidRPr="00AC37C4">
        <w:rPr>
          <w:rFonts w:ascii="GHEA Grapalat" w:hAnsi="GHEA Grapalat" w:cs="Sylfaen"/>
          <w:b/>
          <w:sz w:val="20"/>
          <w:lang w:val="pt-BR"/>
        </w:rPr>
        <w:t xml:space="preserve"> </w:t>
      </w:r>
      <w:r w:rsidRPr="00AC37C4">
        <w:rPr>
          <w:rFonts w:ascii="GHEA Grapalat" w:hAnsi="GHEA Grapalat" w:cs="Sylfaen"/>
          <w:b/>
          <w:sz w:val="20"/>
        </w:rPr>
        <w:t>և</w:t>
      </w:r>
      <w:r w:rsidRPr="00AC37C4">
        <w:rPr>
          <w:rFonts w:ascii="GHEA Grapalat" w:hAnsi="GHEA Grapalat" w:cs="Sylfaen"/>
          <w:b/>
          <w:sz w:val="20"/>
          <w:lang w:val="pt-BR"/>
        </w:rPr>
        <w:t xml:space="preserve"> </w:t>
      </w:r>
      <w:r w:rsidRPr="00AC37C4">
        <w:rPr>
          <w:rFonts w:ascii="GHEA Grapalat" w:hAnsi="GHEA Grapalat" w:cs="Sylfaen"/>
          <w:b/>
          <w:sz w:val="20"/>
        </w:rPr>
        <w:t>ցանկապատի</w:t>
      </w:r>
      <w:r w:rsidRPr="00AC37C4">
        <w:rPr>
          <w:rFonts w:ascii="GHEA Grapalat" w:hAnsi="GHEA Grapalat" w:cs="Sylfaen"/>
          <w:b/>
          <w:sz w:val="20"/>
          <w:lang w:val="pt-BR"/>
        </w:rPr>
        <w:t xml:space="preserve"> </w:t>
      </w:r>
      <w:r w:rsidRPr="00AC37C4">
        <w:rPr>
          <w:rFonts w:ascii="GHEA Grapalat" w:hAnsi="GHEA Grapalat" w:cs="Sylfaen"/>
          <w:b/>
          <w:sz w:val="20"/>
        </w:rPr>
        <w:t>կառուցումով</w:t>
      </w:r>
      <w:r w:rsidRPr="00AC37C4">
        <w:rPr>
          <w:rFonts w:ascii="GHEA Grapalat" w:hAnsi="GHEA Grapalat" w:cs="Sylfaen"/>
          <w:b/>
          <w:sz w:val="20"/>
          <w:lang w:val="pt-BR"/>
        </w:rPr>
        <w:t xml:space="preserve">, </w:t>
      </w:r>
      <w:r w:rsidRPr="00AC37C4">
        <w:rPr>
          <w:rFonts w:ascii="GHEA Grapalat" w:hAnsi="GHEA Grapalat" w:cs="Sylfaen"/>
          <w:b/>
          <w:sz w:val="20"/>
        </w:rPr>
        <w:t>կահավորման</w:t>
      </w:r>
      <w:r w:rsidRPr="00AC37C4">
        <w:rPr>
          <w:rFonts w:ascii="GHEA Grapalat" w:hAnsi="GHEA Grapalat" w:cs="Sylfaen"/>
          <w:b/>
          <w:sz w:val="20"/>
          <w:lang w:val="pt-BR"/>
        </w:rPr>
        <w:t xml:space="preserve"> </w:t>
      </w:r>
      <w:r w:rsidRPr="00AC37C4">
        <w:rPr>
          <w:rFonts w:ascii="GHEA Grapalat" w:hAnsi="GHEA Grapalat" w:cs="Sylfaen"/>
          <w:b/>
          <w:sz w:val="20"/>
        </w:rPr>
        <w:t>աշխատանքներ</w:t>
      </w:r>
      <w:r w:rsidRPr="00451171">
        <w:rPr>
          <w:rFonts w:ascii="GHEA Grapalat" w:hAnsi="GHEA Grapalat" w:cs="Sylfaen"/>
          <w:b/>
          <w:sz w:val="20"/>
        </w:rPr>
        <w:t>ի</w:t>
      </w:r>
      <w:r w:rsidRPr="00451171">
        <w:rPr>
          <w:rFonts w:ascii="GHEA Grapalat" w:hAnsi="GHEA Grapalat" w:cs="Sylfaen"/>
          <w:b/>
          <w:sz w:val="20"/>
          <w:lang w:val="pt-BR"/>
        </w:rPr>
        <w:t xml:space="preserve"> </w:t>
      </w:r>
      <w:r>
        <w:rPr>
          <w:rFonts w:ascii="GHEA Grapalat" w:hAnsi="GHEA Grapalat" w:cs="Sylfaen"/>
          <w:b/>
          <w:sz w:val="20"/>
          <w:lang w:val="ru-RU"/>
        </w:rPr>
        <w:t>ձեռքբերման</w:t>
      </w:r>
    </w:p>
    <w:p w:rsidR="00EA3B4F" w:rsidRPr="00EA3B4F" w:rsidRDefault="00EA3B4F" w:rsidP="00EA3B4F">
      <w:pPr>
        <w:jc w:val="center"/>
        <w:rPr>
          <w:rFonts w:ascii="GHEA Grapalat" w:hAnsi="GHEA Grapalat" w:cs="Sylfaen"/>
          <w:b/>
          <w:sz w:val="20"/>
          <w:lang w:val="pt-BR"/>
        </w:rPr>
      </w:pPr>
    </w:p>
    <w:p w:rsidR="00C07B47" w:rsidRPr="00AA246E" w:rsidRDefault="00C07B47" w:rsidP="00F02279">
      <w:pPr>
        <w:jc w:val="center"/>
        <w:rPr>
          <w:rFonts w:ascii="GHEA Grapalat" w:hAnsi="GHEA Grapalat" w:cs="Sylfaen"/>
          <w:b/>
          <w:szCs w:val="20"/>
          <w:lang w:val="pt-BR"/>
        </w:rPr>
      </w:pPr>
    </w:p>
    <w:tbl>
      <w:tblPr>
        <w:tblW w:w="0" w:type="auto"/>
        <w:jc w:val="center"/>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708"/>
        <w:gridCol w:w="3793"/>
        <w:gridCol w:w="1640"/>
      </w:tblGrid>
      <w:tr w:rsidR="00F02279" w:rsidRPr="0093002B" w:rsidTr="00263379">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08"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433"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263379">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3708" w:type="dxa"/>
            <w:vMerge/>
          </w:tcPr>
          <w:p w:rsidR="00F02279" w:rsidRPr="0093002B" w:rsidRDefault="00F02279" w:rsidP="00545BDE">
            <w:pPr>
              <w:rPr>
                <w:rFonts w:ascii="GHEA Grapalat" w:hAnsi="GHEA Grapalat"/>
                <w:sz w:val="20"/>
                <w:szCs w:val="20"/>
                <w:lang w:val="pt-BR"/>
              </w:rPr>
            </w:pPr>
          </w:p>
        </w:tc>
        <w:tc>
          <w:tcPr>
            <w:tcW w:w="3793"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A426B" w:rsidRPr="00836BC6" w:rsidTr="00263379">
        <w:trPr>
          <w:trHeight w:val="586"/>
          <w:jc w:val="center"/>
        </w:trPr>
        <w:tc>
          <w:tcPr>
            <w:tcW w:w="540" w:type="dxa"/>
            <w:vAlign w:val="center"/>
          </w:tcPr>
          <w:p w:rsidR="003A426B" w:rsidRPr="00034BC4" w:rsidRDefault="003A426B" w:rsidP="00545BDE">
            <w:pPr>
              <w:jc w:val="center"/>
              <w:rPr>
                <w:rFonts w:ascii="GHEA Grapalat" w:hAnsi="GHEA Grapalat"/>
                <w:sz w:val="18"/>
                <w:szCs w:val="18"/>
                <w:lang w:val="pt-BR"/>
              </w:rPr>
            </w:pPr>
            <w:r w:rsidRPr="00034BC4">
              <w:rPr>
                <w:rFonts w:ascii="GHEA Grapalat" w:hAnsi="GHEA Grapalat"/>
                <w:sz w:val="18"/>
                <w:szCs w:val="18"/>
                <w:lang w:val="pt-BR"/>
              </w:rPr>
              <w:t>1</w:t>
            </w:r>
          </w:p>
        </w:tc>
        <w:tc>
          <w:tcPr>
            <w:tcW w:w="3708" w:type="dxa"/>
            <w:vAlign w:val="center"/>
          </w:tcPr>
          <w:p w:rsidR="003A426B" w:rsidRPr="00207991" w:rsidRDefault="002C7D6E" w:rsidP="000136D8">
            <w:pPr>
              <w:pStyle w:val="23"/>
              <w:ind w:firstLine="0"/>
              <w:rPr>
                <w:rFonts w:ascii="GHEA Grapalat" w:hAnsi="GHEA Grapalat"/>
                <w:sz w:val="18"/>
                <w:szCs w:val="18"/>
                <w:lang w:val="pt-BR"/>
              </w:rPr>
            </w:pPr>
            <w:r w:rsidRPr="002C7D6E">
              <w:rPr>
                <w:rFonts w:ascii="GHEA Grapalat" w:hAnsi="GHEA Grapalat"/>
                <w:sz w:val="18"/>
                <w:szCs w:val="18"/>
                <w:lang w:val="pt-BR"/>
              </w:rPr>
              <w:t>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կառուցումով, կահավորման աշխատանքնե</w:t>
            </w:r>
            <w:r w:rsidR="00207991">
              <w:rPr>
                <w:rFonts w:ascii="GHEA Grapalat" w:hAnsi="GHEA Grapalat"/>
                <w:sz w:val="18"/>
                <w:szCs w:val="18"/>
                <w:lang w:val="ru-RU"/>
              </w:rPr>
              <w:t>ր</w:t>
            </w:r>
            <w:r w:rsidR="00207991" w:rsidRPr="00207991">
              <w:rPr>
                <w:rFonts w:ascii="GHEA Grapalat" w:hAnsi="GHEA Grapalat"/>
                <w:sz w:val="18"/>
                <w:szCs w:val="18"/>
                <w:lang w:val="pt-BR"/>
              </w:rPr>
              <w:t>:</w:t>
            </w:r>
          </w:p>
        </w:tc>
        <w:tc>
          <w:tcPr>
            <w:tcW w:w="3793" w:type="dxa"/>
          </w:tcPr>
          <w:p w:rsidR="003A426B" w:rsidRPr="00034BC4" w:rsidRDefault="003A426B" w:rsidP="00EA755C">
            <w:pPr>
              <w:jc w:val="center"/>
              <w:rPr>
                <w:rFonts w:ascii="GHEA Grapalat" w:hAnsi="GHEA Grapalat"/>
                <w:sz w:val="18"/>
                <w:szCs w:val="18"/>
                <w:lang w:val="pt-BR"/>
              </w:rPr>
            </w:pPr>
            <w:r w:rsidRPr="00034BC4">
              <w:rPr>
                <w:rFonts w:ascii="GHEA Grapalat" w:hAnsi="GHEA Grapalat" w:cs="Sylfaen"/>
                <w:sz w:val="18"/>
                <w:szCs w:val="18"/>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3A426B" w:rsidRPr="00034BC4" w:rsidRDefault="003A426B" w:rsidP="00605143">
            <w:pPr>
              <w:jc w:val="center"/>
              <w:rPr>
                <w:rFonts w:ascii="GHEA Grapalat" w:hAnsi="GHEA Grapalat"/>
                <w:sz w:val="18"/>
                <w:szCs w:val="18"/>
                <w:lang w:val="pt-BR"/>
              </w:rPr>
            </w:pPr>
            <w:r w:rsidRPr="00034BC4">
              <w:rPr>
                <w:rFonts w:ascii="GHEA Grapalat" w:hAnsi="GHEA Grapalat" w:cs="Sylfaen"/>
                <w:sz w:val="18"/>
                <w:szCs w:val="18"/>
                <w:lang w:val="pt-BR"/>
              </w:rPr>
              <w:t>Պայմանագրի կնքման օրվանի</w:t>
            </w:r>
            <w:r w:rsidR="00CC69DE">
              <w:rPr>
                <w:rFonts w:ascii="GHEA Grapalat" w:hAnsi="GHEA Grapalat" w:cs="Sylfaen"/>
                <w:sz w:val="18"/>
                <w:szCs w:val="18"/>
                <w:lang w:val="pt-BR"/>
              </w:rPr>
              <w:t xml:space="preserve">ց հաշված մինչև </w:t>
            </w:r>
            <w:r w:rsidR="00CC69DE" w:rsidRPr="00CC69DE">
              <w:rPr>
                <w:rFonts w:ascii="GHEA Grapalat" w:hAnsi="GHEA Grapalat" w:cs="Sylfaen"/>
                <w:sz w:val="18"/>
                <w:szCs w:val="18"/>
                <w:lang w:val="pt-BR"/>
              </w:rPr>
              <w:t>30</w:t>
            </w:r>
            <w:r w:rsidRPr="00034BC4">
              <w:rPr>
                <w:rFonts w:ascii="GHEA Grapalat" w:hAnsi="GHEA Grapalat" w:cs="Sylfaen"/>
                <w:sz w:val="18"/>
                <w:szCs w:val="18"/>
                <w:lang w:val="hy-AM"/>
              </w:rPr>
              <w:t>.</w:t>
            </w:r>
            <w:r w:rsidR="00CC69DE" w:rsidRPr="00BA755B">
              <w:rPr>
                <w:rFonts w:ascii="GHEA Grapalat" w:hAnsi="GHEA Grapalat" w:cs="Sylfaen"/>
                <w:sz w:val="18"/>
                <w:szCs w:val="18"/>
                <w:lang w:val="pt-BR"/>
              </w:rPr>
              <w:t>04</w:t>
            </w:r>
            <w:r w:rsidRPr="00034BC4">
              <w:rPr>
                <w:rFonts w:ascii="GHEA Grapalat" w:hAnsi="GHEA Grapalat" w:cs="Sylfaen"/>
                <w:sz w:val="18"/>
                <w:szCs w:val="18"/>
                <w:lang w:val="hy-AM"/>
              </w:rPr>
              <w:t>.202</w:t>
            </w:r>
            <w:r w:rsidR="00DC5BA3" w:rsidRPr="00180CCF">
              <w:rPr>
                <w:rFonts w:ascii="GHEA Grapalat" w:hAnsi="GHEA Grapalat" w:cs="Sylfaen"/>
                <w:sz w:val="18"/>
                <w:szCs w:val="18"/>
                <w:lang w:val="pt-BR"/>
              </w:rPr>
              <w:t>7</w:t>
            </w:r>
            <w:r w:rsidRPr="00034BC4">
              <w:rPr>
                <w:rFonts w:ascii="GHEA Grapalat" w:hAnsi="GHEA Grapalat" w:cs="Sylfaen"/>
                <w:sz w:val="18"/>
                <w:szCs w:val="18"/>
                <w:lang w:val="hy-AM"/>
              </w:rPr>
              <w:t>թ</w:t>
            </w:r>
            <w:r w:rsidRPr="00034BC4">
              <w:rPr>
                <w:rFonts w:ascii="GHEA Grapalat" w:hAnsi="GHEA Grapalat" w:cs="Sylfaen"/>
                <w:sz w:val="18"/>
                <w:szCs w:val="18"/>
                <w:lang w:val="pt-BR"/>
              </w:rPr>
              <w:t>.</w:t>
            </w:r>
          </w:p>
        </w:tc>
      </w:tr>
    </w:tbl>
    <w:p w:rsidR="00C54554" w:rsidRPr="003734BD" w:rsidRDefault="00C54554" w:rsidP="00F02279">
      <w:pPr>
        <w:keepNext/>
        <w:jc w:val="both"/>
        <w:outlineLvl w:val="3"/>
        <w:rPr>
          <w:rFonts w:ascii="GHEA Grapalat" w:hAnsi="GHEA Grapalat"/>
          <w:i/>
          <w:sz w:val="32"/>
          <w:lang w:val="pt-BR"/>
        </w:rPr>
      </w:pPr>
    </w:p>
    <w:p w:rsidR="00224E53" w:rsidRPr="003734BD" w:rsidRDefault="00224E53" w:rsidP="00F02279">
      <w:pPr>
        <w:keepNext/>
        <w:jc w:val="both"/>
        <w:outlineLvl w:val="3"/>
        <w:rPr>
          <w:rFonts w:ascii="GHEA Grapalat" w:hAnsi="GHEA Grapalat"/>
          <w:i/>
          <w:sz w:val="32"/>
          <w:lang w:val="pt-BR"/>
        </w:rPr>
      </w:pPr>
    </w:p>
    <w:p w:rsidR="00224E53" w:rsidRPr="003734BD" w:rsidRDefault="00224E53" w:rsidP="00F02279">
      <w:pPr>
        <w:keepNext/>
        <w:jc w:val="both"/>
        <w:outlineLvl w:val="3"/>
        <w:rPr>
          <w:rFonts w:ascii="GHEA Grapalat" w:hAnsi="GHEA Grapalat"/>
          <w:i/>
          <w:sz w:val="32"/>
          <w:lang w:val="pt-BR"/>
        </w:rPr>
      </w:pPr>
    </w:p>
    <w:p w:rsidR="00224E53" w:rsidRPr="003734BD" w:rsidRDefault="00224E53" w:rsidP="00F02279">
      <w:pPr>
        <w:keepNext/>
        <w:jc w:val="both"/>
        <w:outlineLvl w:val="3"/>
        <w:rPr>
          <w:rFonts w:ascii="GHEA Grapalat" w:hAnsi="GHEA Grapalat"/>
          <w:i/>
          <w:sz w:val="32"/>
          <w:lang w:val="pt-BR"/>
        </w:rPr>
      </w:pPr>
    </w:p>
    <w:p w:rsidR="00224E53" w:rsidRPr="003734BD" w:rsidRDefault="00224E53"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94DEA" w:rsidRDefault="00F02279" w:rsidP="00545BDE">
            <w:pPr>
              <w:jc w:val="center"/>
              <w:rPr>
                <w:rFonts w:ascii="GHEA Grapalat" w:hAnsi="GHEA Grapalat"/>
                <w:sz w:val="18"/>
                <w:szCs w:val="18"/>
                <w:lang w:val="ru-RU"/>
              </w:rPr>
            </w:pPr>
            <w:r w:rsidRPr="00994DEA">
              <w:rPr>
                <w:rFonts w:ascii="GHEA Grapalat" w:hAnsi="GHEA Grapalat"/>
                <w:sz w:val="18"/>
                <w:szCs w:val="18"/>
                <w:lang w:val="ru-RU"/>
              </w:rPr>
              <w:t>/</w:t>
            </w:r>
            <w:r w:rsidRPr="0093002B">
              <w:rPr>
                <w:rFonts w:ascii="GHEA Grapalat" w:hAnsi="GHEA Grapalat" w:cs="Sylfaen"/>
                <w:sz w:val="18"/>
                <w:szCs w:val="18"/>
                <w:lang w:val="ru-RU"/>
              </w:rPr>
              <w:t>ստորագրություն</w:t>
            </w:r>
            <w:r w:rsidRPr="00994DEA">
              <w:rPr>
                <w:rFonts w:ascii="GHEA Grapalat" w:hAnsi="GHEA Grapalat"/>
                <w:sz w:val="18"/>
                <w:szCs w:val="18"/>
                <w:lang w:val="ru-RU"/>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090AA6" w:rsidRDefault="00090AA6" w:rsidP="00090AA6">
      <w:pPr>
        <w:rPr>
          <w:rFonts w:ascii="GHEA Grapalat" w:hAnsi="GHEA Grapalat"/>
          <w:lang w:val="ru-RU"/>
        </w:rPr>
      </w:pPr>
    </w:p>
    <w:p w:rsidR="005851A6" w:rsidRDefault="005851A6" w:rsidP="00090AA6">
      <w:pPr>
        <w:rPr>
          <w:rFonts w:ascii="GHEA Grapalat" w:hAnsi="GHEA Grapalat"/>
          <w:lang w:val="ru-RU"/>
        </w:rPr>
      </w:pPr>
    </w:p>
    <w:p w:rsidR="00224E53" w:rsidRDefault="00224E53" w:rsidP="00090AA6">
      <w:pPr>
        <w:rPr>
          <w:rFonts w:ascii="GHEA Grapalat" w:hAnsi="GHEA Grapalat"/>
          <w:lang w:val="ru-RU"/>
        </w:rPr>
      </w:pPr>
    </w:p>
    <w:p w:rsidR="005851A6" w:rsidRDefault="005851A6" w:rsidP="005851A6">
      <w:pPr>
        <w:rPr>
          <w:rFonts w:ascii="GHEA Grapalat" w:hAnsi="GHEA Grapalat"/>
          <w:lang w:val="ru-RU"/>
        </w:rPr>
      </w:pPr>
    </w:p>
    <w:p w:rsidR="00BA755B" w:rsidRDefault="00BA755B" w:rsidP="005851A6">
      <w:pPr>
        <w:rPr>
          <w:rFonts w:ascii="GHEA Grapalat" w:hAnsi="GHEA Grapalat"/>
          <w:lang w:val="ru-RU"/>
        </w:rPr>
      </w:pPr>
    </w:p>
    <w:p w:rsidR="00BA755B" w:rsidRDefault="00BA755B" w:rsidP="005851A6">
      <w:pPr>
        <w:rPr>
          <w:rFonts w:ascii="GHEA Grapalat" w:hAnsi="GHEA Grapalat"/>
          <w:lang w:val="ru-RU"/>
        </w:rPr>
      </w:pPr>
    </w:p>
    <w:p w:rsidR="00F928C4" w:rsidRPr="005851A6" w:rsidRDefault="00F928C4" w:rsidP="005851A6">
      <w:pPr>
        <w:rPr>
          <w:rFonts w:ascii="GHEA Grapalat" w:hAnsi="GHEA Grapalat"/>
          <w:lang w:val="ru-RU"/>
        </w:rPr>
      </w:pPr>
    </w:p>
    <w:p w:rsidR="00F02279" w:rsidRPr="00BA755B" w:rsidRDefault="00F02279" w:rsidP="005851A6">
      <w:pPr>
        <w:jc w:val="right"/>
        <w:rPr>
          <w:rFonts w:ascii="GHEA Grapalat" w:hAnsi="GHEA Grapalat"/>
          <w:lang w:val="pt-BR"/>
        </w:rPr>
      </w:pPr>
      <w:r w:rsidRPr="00BA755B">
        <w:rPr>
          <w:rFonts w:ascii="GHEA Grapalat" w:hAnsi="GHEA Grapalat" w:cs="Sylfaen"/>
          <w:sz w:val="20"/>
          <w:szCs w:val="20"/>
          <w:lang w:val="pt-BR"/>
        </w:rPr>
        <w:lastRenderedPageBreak/>
        <w:t>Հավելված N 3</w:t>
      </w:r>
    </w:p>
    <w:p w:rsidR="00F02279" w:rsidRPr="00BA755B" w:rsidRDefault="0065700F" w:rsidP="00F02279">
      <w:pPr>
        <w:ind w:firstLine="567"/>
        <w:jc w:val="right"/>
        <w:rPr>
          <w:rFonts w:ascii="GHEA Grapalat" w:hAnsi="GHEA Grapalat" w:cs="Sylfaen"/>
          <w:sz w:val="20"/>
          <w:szCs w:val="20"/>
          <w:lang w:val="pt-BR"/>
        </w:rPr>
      </w:pPr>
      <w:r w:rsidRPr="00BA755B">
        <w:rPr>
          <w:rFonts w:ascii="GHEA Grapalat" w:hAnsi="GHEA Grapalat" w:cs="Sylfaen"/>
          <w:sz w:val="20"/>
          <w:szCs w:val="20"/>
          <w:lang w:val="pt-BR"/>
        </w:rPr>
        <w:t xml:space="preserve">«     »  </w:t>
      </w:r>
      <w:r w:rsidR="00ED606E" w:rsidRPr="00BA755B">
        <w:rPr>
          <w:rFonts w:ascii="GHEA Grapalat" w:hAnsi="GHEA Grapalat" w:cs="Sylfaen"/>
          <w:sz w:val="20"/>
          <w:szCs w:val="20"/>
          <w:lang w:val="pt-BR"/>
        </w:rPr>
        <w:t xml:space="preserve">         </w:t>
      </w:r>
      <w:r w:rsidR="00E30666" w:rsidRPr="00BA755B">
        <w:rPr>
          <w:rFonts w:ascii="GHEA Grapalat" w:hAnsi="GHEA Grapalat" w:cs="Sylfaen"/>
          <w:sz w:val="20"/>
          <w:szCs w:val="20"/>
          <w:lang w:val="pt-BR"/>
        </w:rPr>
        <w:t>20</w:t>
      </w:r>
      <w:r w:rsidR="00526F54" w:rsidRPr="00BA755B">
        <w:rPr>
          <w:rFonts w:ascii="GHEA Grapalat" w:hAnsi="GHEA Grapalat" w:cs="Sylfaen"/>
          <w:sz w:val="20"/>
          <w:szCs w:val="20"/>
          <w:lang w:val="hy-AM"/>
        </w:rPr>
        <w:t>2</w:t>
      </w:r>
      <w:r w:rsidR="00BA755B">
        <w:rPr>
          <w:rFonts w:ascii="GHEA Grapalat" w:hAnsi="GHEA Grapalat" w:cs="Sylfaen"/>
          <w:sz w:val="20"/>
          <w:szCs w:val="20"/>
          <w:lang w:val="ru-RU"/>
        </w:rPr>
        <w:t>6</w:t>
      </w:r>
      <w:r w:rsidR="00F02279" w:rsidRPr="00BA755B">
        <w:rPr>
          <w:rFonts w:ascii="GHEA Grapalat" w:hAnsi="GHEA Grapalat" w:cs="Sylfaen"/>
          <w:sz w:val="20"/>
          <w:szCs w:val="20"/>
          <w:lang w:val="pt-BR"/>
        </w:rPr>
        <w:t xml:space="preserve">թ. կնքված </w:t>
      </w:r>
    </w:p>
    <w:p w:rsidR="00787501" w:rsidRPr="00BA755B" w:rsidRDefault="00F02279" w:rsidP="00B663E7">
      <w:pPr>
        <w:ind w:firstLine="567"/>
        <w:jc w:val="right"/>
        <w:rPr>
          <w:rFonts w:ascii="GHEA Grapalat" w:hAnsi="GHEA Grapalat" w:cs="Sylfaen"/>
          <w:sz w:val="20"/>
          <w:szCs w:val="20"/>
          <w:lang w:val="pt-BR"/>
        </w:rPr>
      </w:pPr>
      <w:r w:rsidRPr="00BA755B">
        <w:rPr>
          <w:rFonts w:ascii="GHEA Grapalat" w:hAnsi="GHEA Grapalat" w:cs="Sylfaen"/>
          <w:sz w:val="20"/>
          <w:szCs w:val="20"/>
          <w:lang w:val="pt-BR"/>
        </w:rPr>
        <w:t xml:space="preserve">                      </w:t>
      </w:r>
      <w:r w:rsidR="003E6E79" w:rsidRPr="00BA755B">
        <w:rPr>
          <w:rFonts w:ascii="GHEA Grapalat" w:hAnsi="GHEA Grapalat" w:cs="Sylfaen"/>
          <w:sz w:val="20"/>
          <w:szCs w:val="20"/>
          <w:lang w:val="pt-BR"/>
        </w:rPr>
        <w:t>«N ԲՀ-</w:t>
      </w:r>
      <w:r w:rsidR="003E6E79" w:rsidRPr="00BA755B">
        <w:rPr>
          <w:rFonts w:ascii="GHEA Grapalat" w:hAnsi="GHEA Grapalat" w:cs="Sylfaen"/>
          <w:sz w:val="20"/>
          <w:szCs w:val="20"/>
          <w:lang w:val="ru-RU"/>
        </w:rPr>
        <w:t>ՀԲՄԱՇՁԲ</w:t>
      </w:r>
      <w:r w:rsidR="00BA755B">
        <w:rPr>
          <w:rFonts w:ascii="GHEA Grapalat" w:hAnsi="GHEA Grapalat" w:cs="Sylfaen"/>
          <w:sz w:val="20"/>
          <w:szCs w:val="20"/>
          <w:lang w:val="pt-BR"/>
        </w:rPr>
        <w:t>-2</w:t>
      </w:r>
      <w:r w:rsidR="00727CB5">
        <w:rPr>
          <w:rFonts w:ascii="GHEA Grapalat" w:hAnsi="GHEA Grapalat" w:cs="Sylfaen"/>
          <w:sz w:val="20"/>
          <w:szCs w:val="20"/>
          <w:lang w:val="pt-BR"/>
        </w:rPr>
        <w:t>6/</w:t>
      </w:r>
      <w:r w:rsidR="00727CB5" w:rsidRPr="00727CB5">
        <w:rPr>
          <w:rFonts w:ascii="GHEA Grapalat" w:hAnsi="GHEA Grapalat" w:cs="Sylfaen"/>
          <w:sz w:val="20"/>
          <w:szCs w:val="20"/>
          <w:lang w:val="pt-BR"/>
        </w:rPr>
        <w:t>30</w:t>
      </w:r>
      <w:r w:rsidR="00ED606E" w:rsidRPr="00BA755B">
        <w:rPr>
          <w:rFonts w:ascii="GHEA Grapalat" w:hAnsi="GHEA Grapalat" w:cs="Sylfaen"/>
          <w:sz w:val="20"/>
          <w:szCs w:val="20"/>
          <w:lang w:val="pt-BR"/>
        </w:rPr>
        <w:t xml:space="preserve">» </w:t>
      </w:r>
      <w:r w:rsidRPr="00BA755B">
        <w:rPr>
          <w:rFonts w:ascii="GHEA Grapalat" w:hAnsi="GHEA Grapalat" w:cs="Sylfaen"/>
          <w:sz w:val="20"/>
          <w:szCs w:val="20"/>
          <w:lang w:val="pt-BR"/>
        </w:rPr>
        <w:t>ծածկագրով պայմանագրի</w:t>
      </w:r>
    </w:p>
    <w:p w:rsidR="00B663E7" w:rsidRPr="005C76DC" w:rsidRDefault="00B663E7" w:rsidP="00B663E7">
      <w:pPr>
        <w:ind w:firstLine="567"/>
        <w:jc w:val="right"/>
        <w:rPr>
          <w:rFonts w:ascii="GHEA Grapalat" w:hAnsi="GHEA Grapalat" w:cs="Sylfaen"/>
          <w:i/>
          <w:sz w:val="20"/>
          <w:szCs w:val="20"/>
          <w:lang w:val="pt-BR"/>
        </w:rPr>
      </w:pPr>
    </w:p>
    <w:p w:rsidR="00787501" w:rsidRPr="0047306F" w:rsidRDefault="00F02279" w:rsidP="00787501">
      <w:pPr>
        <w:jc w:val="center"/>
        <w:rPr>
          <w:rFonts w:ascii="GHEA Grapalat" w:hAnsi="GHEA Grapalat"/>
          <w:b/>
          <w:sz w:val="20"/>
          <w:lang w:val="ru-RU"/>
        </w:rPr>
      </w:pP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b/>
          <w:sz w:val="20"/>
        </w:rPr>
        <w:t>ՎՃԱՐՄԱՆ</w:t>
      </w:r>
      <w:r w:rsidRPr="0047306F">
        <w:rPr>
          <w:rFonts w:ascii="GHEA Grapalat" w:hAnsi="GHEA Grapalat"/>
          <w:b/>
          <w:sz w:val="20"/>
          <w:lang w:val="pt-BR"/>
        </w:rPr>
        <w:t xml:space="preserve"> </w:t>
      </w:r>
      <w:r w:rsidRPr="0047306F">
        <w:rPr>
          <w:rFonts w:ascii="GHEA Grapalat" w:hAnsi="GHEA Grapalat"/>
          <w:b/>
          <w:sz w:val="20"/>
        </w:rPr>
        <w:t>ԺԱՄԱՆԱԿԱՑՈՒՅՑ</w:t>
      </w:r>
      <w:r w:rsidRPr="0047306F">
        <w:rPr>
          <w:rFonts w:ascii="GHEA Grapalat" w:hAnsi="GHEA Grapalat"/>
          <w:b/>
          <w:sz w:val="20"/>
          <w:lang w:val="pt-BR"/>
        </w:rPr>
        <w:t>*</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551"/>
        <w:gridCol w:w="440"/>
        <w:gridCol w:w="440"/>
        <w:gridCol w:w="440"/>
        <w:gridCol w:w="440"/>
        <w:gridCol w:w="440"/>
        <w:gridCol w:w="440"/>
        <w:gridCol w:w="440"/>
        <w:gridCol w:w="440"/>
        <w:gridCol w:w="440"/>
        <w:gridCol w:w="440"/>
        <w:gridCol w:w="440"/>
        <w:gridCol w:w="440"/>
        <w:gridCol w:w="1099"/>
      </w:tblGrid>
      <w:tr w:rsidR="00F02279" w:rsidRPr="0093002B" w:rsidTr="008E554C">
        <w:tc>
          <w:tcPr>
            <w:tcW w:w="11057"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36BC6" w:rsidTr="008E554C">
        <w:tc>
          <w:tcPr>
            <w:tcW w:w="70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55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79"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26F54">
              <w:rPr>
                <w:rFonts w:ascii="GHEA Grapalat" w:hAnsi="GHEA Grapalat"/>
                <w:sz w:val="18"/>
                <w:lang w:val="hy-AM"/>
              </w:rPr>
              <w:t>2</w:t>
            </w:r>
            <w:r w:rsidR="00960496" w:rsidRPr="00960496">
              <w:rPr>
                <w:rFonts w:ascii="GHEA Grapalat" w:hAnsi="GHEA Grapalat"/>
                <w:sz w:val="18"/>
                <w:lang w:val="es-ES"/>
              </w:rPr>
              <w:t>6</w:t>
            </w:r>
            <w:r w:rsidR="00180CCF" w:rsidRPr="00180CCF">
              <w:rPr>
                <w:rFonts w:ascii="GHEA Grapalat" w:hAnsi="GHEA Grapalat"/>
                <w:sz w:val="18"/>
                <w:lang w:val="es-ES"/>
              </w:rPr>
              <w:t>-202</w:t>
            </w:r>
            <w:r w:rsidR="00180CCF">
              <w:rPr>
                <w:rFonts w:ascii="GHEA Grapalat" w:hAnsi="GHEA Grapalat"/>
                <w:sz w:val="18"/>
                <w:lang w:val="es-ES"/>
              </w:rPr>
              <w:t>7</w:t>
            </w:r>
            <w:r w:rsidR="00180CCF">
              <w:rPr>
                <w:rFonts w:ascii="GHEA Grapalat" w:hAnsi="GHEA Grapalat"/>
                <w:sz w:val="18"/>
                <w:lang w:val="ru-RU"/>
              </w:rPr>
              <w:t>թ</w:t>
            </w:r>
            <w:r w:rsidRPr="0093002B">
              <w:rPr>
                <w:rFonts w:ascii="GHEA Grapalat" w:hAnsi="GHEA Grapalat"/>
                <w:sz w:val="18"/>
                <w:lang w:val="es-ES"/>
              </w:rPr>
              <w:t>թ</w:t>
            </w:r>
            <w:r w:rsidR="00180CCF" w:rsidRPr="00180CCF">
              <w:rPr>
                <w:rFonts w:ascii="GHEA Grapalat" w:hAnsi="GHEA Grapalat"/>
                <w:sz w:val="18"/>
                <w:lang w:val="es-ES"/>
              </w:rPr>
              <w:t>.</w:t>
            </w:r>
            <w:r w:rsidRPr="0093002B">
              <w:rPr>
                <w:rFonts w:ascii="GHEA Grapalat" w:hAnsi="GHEA Grapalat"/>
                <w:sz w:val="18"/>
                <w:lang w:val="es-ES"/>
              </w:rPr>
              <w:t>-ին` ըստ ամիսների, այդ թվում**</w:t>
            </w:r>
          </w:p>
        </w:tc>
      </w:tr>
      <w:tr w:rsidR="00960496" w:rsidRPr="0093002B" w:rsidTr="008E554C">
        <w:trPr>
          <w:trHeight w:val="1538"/>
        </w:trPr>
        <w:tc>
          <w:tcPr>
            <w:tcW w:w="709" w:type="dxa"/>
          </w:tcPr>
          <w:p w:rsidR="00960496" w:rsidRPr="0093002B" w:rsidRDefault="00960496" w:rsidP="00545BDE">
            <w:pPr>
              <w:jc w:val="center"/>
              <w:rPr>
                <w:rFonts w:ascii="GHEA Grapalat" w:hAnsi="GHEA Grapalat"/>
                <w:sz w:val="20"/>
                <w:lang w:val="es-ES"/>
              </w:rPr>
            </w:pPr>
          </w:p>
        </w:tc>
        <w:tc>
          <w:tcPr>
            <w:tcW w:w="1418" w:type="dxa"/>
          </w:tcPr>
          <w:p w:rsidR="00960496" w:rsidRPr="0093002B" w:rsidRDefault="00960496" w:rsidP="00545BDE">
            <w:pPr>
              <w:jc w:val="center"/>
              <w:rPr>
                <w:rFonts w:ascii="GHEA Grapalat" w:hAnsi="GHEA Grapalat"/>
                <w:sz w:val="20"/>
                <w:lang w:val="es-ES"/>
              </w:rPr>
            </w:pPr>
          </w:p>
        </w:tc>
        <w:tc>
          <w:tcPr>
            <w:tcW w:w="2551" w:type="dxa"/>
          </w:tcPr>
          <w:p w:rsidR="00960496" w:rsidRPr="0093002B" w:rsidRDefault="00960496" w:rsidP="00545BDE">
            <w:pPr>
              <w:jc w:val="center"/>
              <w:rPr>
                <w:rFonts w:ascii="GHEA Grapalat" w:hAnsi="GHEA Grapalat"/>
                <w:sz w:val="20"/>
                <w:lang w:val="es-ES"/>
              </w:rPr>
            </w:pP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0" w:type="dxa"/>
            <w:textDirection w:val="btLr"/>
            <w:vAlign w:val="center"/>
          </w:tcPr>
          <w:p w:rsidR="00960496" w:rsidRPr="0093002B" w:rsidRDefault="00960496" w:rsidP="00EC39D8">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40" w:type="dxa"/>
            <w:textDirection w:val="btLr"/>
            <w:vAlign w:val="center"/>
          </w:tcPr>
          <w:p w:rsidR="00960496" w:rsidRPr="00960496" w:rsidRDefault="00960496" w:rsidP="00545BDE">
            <w:pPr>
              <w:ind w:left="113" w:right="-7"/>
              <w:jc w:val="center"/>
              <w:rPr>
                <w:rFonts w:ascii="GHEA Grapalat" w:hAnsi="GHEA Grapalat"/>
                <w:sz w:val="18"/>
                <w:szCs w:val="22"/>
                <w:lang w:val="ru-RU"/>
              </w:rPr>
            </w:pPr>
            <w:r>
              <w:rPr>
                <w:rFonts w:ascii="GHEA Grapalat" w:hAnsi="GHEA Grapalat"/>
                <w:sz w:val="18"/>
                <w:szCs w:val="22"/>
                <w:lang w:val="ru-RU"/>
              </w:rPr>
              <w:t>հունվար</w:t>
            </w:r>
          </w:p>
        </w:tc>
        <w:tc>
          <w:tcPr>
            <w:tcW w:w="440" w:type="dxa"/>
            <w:textDirection w:val="btLr"/>
            <w:vAlign w:val="center"/>
          </w:tcPr>
          <w:p w:rsidR="00960496" w:rsidRPr="00960496" w:rsidRDefault="00960496" w:rsidP="00545BDE">
            <w:pPr>
              <w:ind w:left="113" w:right="-7"/>
              <w:jc w:val="center"/>
              <w:rPr>
                <w:rFonts w:ascii="GHEA Grapalat" w:hAnsi="GHEA Grapalat"/>
                <w:sz w:val="18"/>
                <w:szCs w:val="22"/>
                <w:lang w:val="ru-RU"/>
              </w:rPr>
            </w:pPr>
            <w:r>
              <w:rPr>
                <w:rFonts w:ascii="GHEA Grapalat" w:hAnsi="GHEA Grapalat"/>
                <w:sz w:val="18"/>
                <w:szCs w:val="22"/>
                <w:lang w:val="ru-RU"/>
              </w:rPr>
              <w:t>փետրվար</w:t>
            </w:r>
          </w:p>
        </w:tc>
        <w:tc>
          <w:tcPr>
            <w:tcW w:w="440" w:type="dxa"/>
            <w:textDirection w:val="btLr"/>
            <w:vAlign w:val="center"/>
          </w:tcPr>
          <w:p w:rsidR="00960496" w:rsidRPr="00960496" w:rsidRDefault="00960496" w:rsidP="00545BDE">
            <w:pPr>
              <w:ind w:left="113" w:right="-7"/>
              <w:jc w:val="center"/>
              <w:rPr>
                <w:rFonts w:ascii="GHEA Grapalat" w:hAnsi="GHEA Grapalat"/>
                <w:sz w:val="18"/>
                <w:szCs w:val="22"/>
                <w:lang w:val="ru-RU"/>
              </w:rPr>
            </w:pPr>
            <w:r>
              <w:rPr>
                <w:rFonts w:ascii="GHEA Grapalat" w:hAnsi="GHEA Grapalat"/>
                <w:sz w:val="18"/>
                <w:szCs w:val="22"/>
                <w:lang w:val="ru-RU"/>
              </w:rPr>
              <w:t>մարտ</w:t>
            </w:r>
          </w:p>
        </w:tc>
        <w:tc>
          <w:tcPr>
            <w:tcW w:w="440" w:type="dxa"/>
            <w:textDirection w:val="btLr"/>
            <w:vAlign w:val="center"/>
          </w:tcPr>
          <w:p w:rsidR="00960496" w:rsidRPr="00960496" w:rsidRDefault="00960496" w:rsidP="00545BDE">
            <w:pPr>
              <w:ind w:left="113" w:right="-7"/>
              <w:jc w:val="center"/>
              <w:rPr>
                <w:rFonts w:ascii="GHEA Grapalat" w:hAnsi="GHEA Grapalat"/>
                <w:sz w:val="18"/>
                <w:szCs w:val="22"/>
                <w:lang w:val="ru-RU"/>
              </w:rPr>
            </w:pPr>
            <w:r>
              <w:rPr>
                <w:rFonts w:ascii="GHEA Grapalat" w:hAnsi="GHEA Grapalat"/>
                <w:sz w:val="18"/>
                <w:szCs w:val="22"/>
                <w:lang w:val="ru-RU"/>
              </w:rPr>
              <w:t>ապրիլ</w:t>
            </w:r>
          </w:p>
        </w:tc>
        <w:tc>
          <w:tcPr>
            <w:tcW w:w="440" w:type="dxa"/>
            <w:textDirection w:val="btLr"/>
            <w:vAlign w:val="center"/>
          </w:tcPr>
          <w:p w:rsidR="00960496" w:rsidRPr="00960496" w:rsidRDefault="00960496" w:rsidP="00545BDE">
            <w:pPr>
              <w:ind w:left="113" w:right="-7"/>
              <w:jc w:val="center"/>
              <w:rPr>
                <w:rFonts w:ascii="GHEA Grapalat" w:hAnsi="GHEA Grapalat"/>
                <w:sz w:val="18"/>
                <w:szCs w:val="22"/>
                <w:lang w:val="ru-RU"/>
              </w:rPr>
            </w:pPr>
            <w:r>
              <w:rPr>
                <w:rFonts w:ascii="GHEA Grapalat" w:hAnsi="GHEA Grapalat"/>
                <w:sz w:val="18"/>
                <w:szCs w:val="22"/>
                <w:lang w:val="ru-RU"/>
              </w:rPr>
              <w:t>մայիս</w:t>
            </w:r>
          </w:p>
        </w:tc>
        <w:tc>
          <w:tcPr>
            <w:tcW w:w="1099" w:type="dxa"/>
            <w:vAlign w:val="center"/>
          </w:tcPr>
          <w:p w:rsidR="00960496" w:rsidRPr="0093002B" w:rsidRDefault="00960496"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960496" w:rsidRPr="0093002B" w:rsidRDefault="00960496" w:rsidP="00545BDE">
            <w:pPr>
              <w:jc w:val="center"/>
              <w:rPr>
                <w:rFonts w:ascii="GHEA Grapalat" w:hAnsi="GHEA Grapalat"/>
                <w:sz w:val="18"/>
                <w:lang w:val="es-ES"/>
              </w:rPr>
            </w:pPr>
          </w:p>
        </w:tc>
      </w:tr>
      <w:tr w:rsidR="00515496" w:rsidRPr="0093002B" w:rsidTr="008E554C">
        <w:trPr>
          <w:cantSplit/>
          <w:trHeight w:val="1538"/>
        </w:trPr>
        <w:tc>
          <w:tcPr>
            <w:tcW w:w="709" w:type="dxa"/>
          </w:tcPr>
          <w:p w:rsidR="00515496" w:rsidRDefault="00515496" w:rsidP="00847F33">
            <w:pPr>
              <w:ind w:right="-108"/>
              <w:jc w:val="center"/>
              <w:rPr>
                <w:rFonts w:ascii="GHEA Grapalat" w:hAnsi="GHEA Grapalat"/>
                <w:sz w:val="20"/>
                <w:szCs w:val="20"/>
                <w:lang w:val="ru-RU"/>
              </w:rPr>
            </w:pPr>
          </w:p>
          <w:p w:rsidR="00515496" w:rsidRDefault="00515496" w:rsidP="00847F33">
            <w:pPr>
              <w:ind w:right="-108"/>
              <w:jc w:val="center"/>
              <w:rPr>
                <w:rFonts w:ascii="GHEA Grapalat" w:hAnsi="GHEA Grapalat"/>
                <w:sz w:val="20"/>
                <w:szCs w:val="20"/>
                <w:lang w:val="ru-RU"/>
              </w:rPr>
            </w:pPr>
          </w:p>
          <w:p w:rsidR="00515496" w:rsidRDefault="00515496" w:rsidP="00847F33">
            <w:pPr>
              <w:ind w:right="-108"/>
              <w:jc w:val="center"/>
              <w:rPr>
                <w:rFonts w:ascii="GHEA Grapalat" w:hAnsi="GHEA Grapalat"/>
                <w:sz w:val="20"/>
                <w:szCs w:val="20"/>
              </w:rPr>
            </w:pPr>
          </w:p>
          <w:p w:rsidR="00515496" w:rsidRDefault="00515496" w:rsidP="00847F33">
            <w:pPr>
              <w:ind w:right="-108"/>
              <w:jc w:val="center"/>
              <w:rPr>
                <w:rFonts w:ascii="GHEA Grapalat" w:hAnsi="GHEA Grapalat"/>
                <w:sz w:val="20"/>
                <w:szCs w:val="20"/>
              </w:rPr>
            </w:pPr>
          </w:p>
          <w:p w:rsidR="00515496" w:rsidRPr="003C6501" w:rsidRDefault="00515496" w:rsidP="00847F33">
            <w:pPr>
              <w:ind w:right="-108"/>
              <w:jc w:val="center"/>
              <w:rPr>
                <w:rFonts w:ascii="GHEA Grapalat" w:hAnsi="GHEA Grapalat"/>
                <w:sz w:val="20"/>
                <w:szCs w:val="20"/>
                <w:lang w:val="ru-RU"/>
              </w:rPr>
            </w:pPr>
            <w:r>
              <w:rPr>
                <w:rFonts w:ascii="GHEA Grapalat" w:hAnsi="GHEA Grapalat"/>
                <w:sz w:val="20"/>
                <w:szCs w:val="20"/>
                <w:lang w:val="ru-RU"/>
              </w:rPr>
              <w:t>1</w:t>
            </w:r>
          </w:p>
        </w:tc>
        <w:tc>
          <w:tcPr>
            <w:tcW w:w="1418" w:type="dxa"/>
            <w:vAlign w:val="center"/>
          </w:tcPr>
          <w:p w:rsidR="00515496" w:rsidRPr="00115887" w:rsidRDefault="00515496" w:rsidP="003361B5">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4</w:t>
            </w:r>
            <w:r w:rsidR="00960496">
              <w:rPr>
                <w:rFonts w:ascii="GHEA Grapalat" w:hAnsi="GHEA Grapalat" w:cs="Calibri"/>
                <w:color w:val="000000"/>
                <w:sz w:val="20"/>
                <w:szCs w:val="20"/>
                <w:lang w:val="ru-RU"/>
              </w:rPr>
              <w:t>5221142/</w:t>
            </w:r>
            <w:r w:rsidR="00727CB5">
              <w:rPr>
                <w:rFonts w:ascii="GHEA Grapalat" w:hAnsi="GHEA Grapalat" w:cs="Calibri"/>
                <w:color w:val="000000"/>
                <w:sz w:val="20"/>
                <w:szCs w:val="20"/>
                <w:lang w:val="ru-RU"/>
              </w:rPr>
              <w:t>8</w:t>
            </w:r>
          </w:p>
        </w:tc>
        <w:tc>
          <w:tcPr>
            <w:tcW w:w="2551" w:type="dxa"/>
            <w:vAlign w:val="center"/>
          </w:tcPr>
          <w:p w:rsidR="00515496" w:rsidRPr="00207991" w:rsidRDefault="00207991" w:rsidP="00B2401D">
            <w:pPr>
              <w:pStyle w:val="23"/>
              <w:ind w:firstLine="0"/>
              <w:rPr>
                <w:rFonts w:ascii="GHEA Grapalat" w:hAnsi="GHEA Grapalat"/>
                <w:sz w:val="18"/>
                <w:szCs w:val="18"/>
                <w:lang w:val="ru-RU"/>
              </w:rPr>
            </w:pPr>
            <w:r w:rsidRPr="002C7D6E">
              <w:rPr>
                <w:rFonts w:ascii="GHEA Grapalat" w:hAnsi="GHEA Grapalat"/>
                <w:sz w:val="18"/>
                <w:szCs w:val="18"/>
                <w:lang w:val="pt-BR"/>
              </w:rPr>
              <w:t>Բերդ քաղաքի Գետափնյա փողոցի հարակից տարածքի նախկին ֆուտբոլի դաշտում ժամանակակից ՀՖՖ ստանդարտներով մինի ֆուտբոլի դաշտի կառուցում՝ իր օժանդակ սպասարկման շինություններով, մինչև 200 քմ դաշտին մոտեցող ճանապարհի և ցանկապատի կառուցումով, կահավորման աշխատանքներ</w:t>
            </w:r>
            <w:r>
              <w:rPr>
                <w:rFonts w:ascii="GHEA Grapalat" w:hAnsi="GHEA Grapalat"/>
                <w:sz w:val="18"/>
                <w:szCs w:val="18"/>
                <w:lang w:val="ru-RU"/>
              </w:rPr>
              <w:t>:</w:t>
            </w:r>
          </w:p>
        </w:tc>
        <w:tc>
          <w:tcPr>
            <w:tcW w:w="440" w:type="dxa"/>
            <w:textDirection w:val="btLr"/>
            <w:vAlign w:val="center"/>
          </w:tcPr>
          <w:p w:rsidR="00515496" w:rsidRPr="003C6501" w:rsidRDefault="00515496" w:rsidP="000E1B32">
            <w:pPr>
              <w:ind w:left="113" w:right="113"/>
              <w:jc w:val="center"/>
              <w:rPr>
                <w:rFonts w:ascii="GHEA Grapalat" w:hAnsi="GHEA Grapalat"/>
                <w:sz w:val="20"/>
                <w:szCs w:val="20"/>
                <w:lang w:val="hy-AM"/>
              </w:rPr>
            </w:pPr>
            <w:r w:rsidRPr="003C6501">
              <w:rPr>
                <w:rFonts w:ascii="GHEA Grapalat" w:hAnsi="GHEA Grapalat"/>
                <w:sz w:val="20"/>
                <w:szCs w:val="20"/>
                <w:lang w:val="hy-AM"/>
              </w:rPr>
              <w:t>-</w:t>
            </w:r>
          </w:p>
        </w:tc>
        <w:tc>
          <w:tcPr>
            <w:tcW w:w="440" w:type="dxa"/>
            <w:textDirection w:val="btLr"/>
            <w:vAlign w:val="center"/>
          </w:tcPr>
          <w:p w:rsidR="00515496" w:rsidRPr="003C6501" w:rsidRDefault="00515496" w:rsidP="000E1B32">
            <w:pPr>
              <w:ind w:left="113" w:right="113"/>
              <w:jc w:val="center"/>
              <w:rPr>
                <w:rFonts w:ascii="GHEA Grapalat" w:hAnsi="GHEA Grapalat"/>
                <w:sz w:val="20"/>
                <w:szCs w:val="20"/>
                <w:lang w:val="hy-AM"/>
              </w:rPr>
            </w:pPr>
            <w:r w:rsidRPr="003C6501">
              <w:rPr>
                <w:rFonts w:ascii="GHEA Grapalat" w:hAnsi="GHEA Grapalat"/>
                <w:sz w:val="20"/>
                <w:szCs w:val="20"/>
                <w:lang w:val="hy-AM"/>
              </w:rPr>
              <w:t>-</w:t>
            </w:r>
          </w:p>
        </w:tc>
        <w:tc>
          <w:tcPr>
            <w:tcW w:w="440" w:type="dxa"/>
            <w:textDirection w:val="btLr"/>
            <w:vAlign w:val="center"/>
          </w:tcPr>
          <w:p w:rsidR="00515496" w:rsidRPr="003C6501" w:rsidRDefault="00727CB5" w:rsidP="000E1B32">
            <w:pPr>
              <w:ind w:left="113" w:right="113"/>
              <w:jc w:val="center"/>
              <w:rPr>
                <w:rFonts w:ascii="GHEA Grapalat" w:hAnsi="GHEA Grapalat" w:cs="Arial"/>
                <w:sz w:val="20"/>
                <w:szCs w:val="20"/>
                <w:lang w:val="hy-AM"/>
              </w:rPr>
            </w:pPr>
            <w:r>
              <w:rPr>
                <w:rFonts w:ascii="GHEA Grapalat" w:hAnsi="GHEA Grapalat" w:cs="Arial"/>
                <w:sz w:val="20"/>
                <w:szCs w:val="20"/>
                <w:lang w:val="ru-RU"/>
              </w:rPr>
              <w:t>-</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hy-AM"/>
              </w:rPr>
            </w:pPr>
            <w:r>
              <w:rPr>
                <w:rFonts w:ascii="GHEA Grapalat" w:hAnsi="GHEA Grapalat" w:cs="Arial"/>
                <w:sz w:val="20"/>
                <w:szCs w:val="20"/>
                <w:lang w:val="ru-RU"/>
              </w:rPr>
              <w:t>50 %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50 %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515496" w:rsidRPr="003C6501"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515496" w:rsidRPr="00ED4565" w:rsidRDefault="00960496" w:rsidP="000E1B32">
            <w:pPr>
              <w:ind w:left="113" w:right="113"/>
              <w:jc w:val="center"/>
              <w:rPr>
                <w:rFonts w:ascii="GHEA Grapalat" w:hAnsi="GHEA Grapalat" w:cs="Arial"/>
                <w:sz w:val="20"/>
                <w:szCs w:val="20"/>
                <w:lang w:val="ru-RU"/>
              </w:rPr>
            </w:pPr>
            <w:r>
              <w:rPr>
                <w:rFonts w:ascii="GHEA Grapalat" w:hAnsi="GHEA Grapalat" w:cs="Arial"/>
                <w:sz w:val="20"/>
                <w:szCs w:val="20"/>
                <w:lang w:val="ru-RU"/>
              </w:rPr>
              <w:t>100 %</w:t>
            </w:r>
          </w:p>
        </w:tc>
        <w:tc>
          <w:tcPr>
            <w:tcW w:w="440" w:type="dxa"/>
            <w:textDirection w:val="btLr"/>
            <w:vAlign w:val="center"/>
          </w:tcPr>
          <w:p w:rsidR="00515496" w:rsidRDefault="00960496" w:rsidP="00515496">
            <w:pPr>
              <w:ind w:left="113" w:right="113"/>
              <w:jc w:val="center"/>
            </w:pPr>
            <w:r>
              <w:rPr>
                <w:rFonts w:ascii="GHEA Grapalat" w:hAnsi="GHEA Grapalat" w:cs="Arial"/>
                <w:sz w:val="20"/>
                <w:szCs w:val="20"/>
                <w:lang w:val="ru-RU"/>
              </w:rPr>
              <w:t>100 %</w:t>
            </w:r>
          </w:p>
        </w:tc>
        <w:tc>
          <w:tcPr>
            <w:tcW w:w="440" w:type="dxa"/>
            <w:textDirection w:val="btLr"/>
            <w:vAlign w:val="center"/>
          </w:tcPr>
          <w:p w:rsidR="00515496" w:rsidRDefault="00960496" w:rsidP="00515496">
            <w:pPr>
              <w:ind w:left="113" w:right="113"/>
              <w:jc w:val="center"/>
            </w:pPr>
            <w:r>
              <w:rPr>
                <w:rFonts w:ascii="GHEA Grapalat" w:hAnsi="GHEA Grapalat" w:cs="Arial"/>
                <w:sz w:val="20"/>
                <w:szCs w:val="20"/>
                <w:lang w:val="ru-RU"/>
              </w:rPr>
              <w:t>100 %</w:t>
            </w:r>
          </w:p>
        </w:tc>
        <w:tc>
          <w:tcPr>
            <w:tcW w:w="1099" w:type="dxa"/>
            <w:textDirection w:val="btLr"/>
            <w:vAlign w:val="center"/>
          </w:tcPr>
          <w:p w:rsidR="00515496" w:rsidRDefault="00960496" w:rsidP="00515496">
            <w:pPr>
              <w:ind w:left="113" w:right="113"/>
              <w:jc w:val="center"/>
            </w:pPr>
            <w:r>
              <w:rPr>
                <w:rFonts w:ascii="GHEA Grapalat" w:hAnsi="GHEA Grapalat" w:cs="Arial"/>
                <w:sz w:val="20"/>
                <w:szCs w:val="20"/>
                <w:lang w:val="ru-RU"/>
              </w:rPr>
              <w:t>100 %</w:t>
            </w:r>
          </w:p>
        </w:tc>
      </w:tr>
    </w:tbl>
    <w:p w:rsidR="000F6E84" w:rsidRPr="00F02472" w:rsidRDefault="000F6E84" w:rsidP="00F02279">
      <w:pPr>
        <w:jc w:val="both"/>
        <w:rPr>
          <w:rFonts w:ascii="GHEA Grapalat" w:hAnsi="GHEA Grapalat" w:cs="Sylfaen"/>
          <w:sz w:val="18"/>
          <w:szCs w:val="18"/>
          <w:lang w:val="ru-RU"/>
        </w:rPr>
      </w:pPr>
    </w:p>
    <w:p w:rsidR="00F02279" w:rsidRPr="00F02472" w:rsidRDefault="00F02279" w:rsidP="00F02279">
      <w:pPr>
        <w:jc w:val="both"/>
        <w:rPr>
          <w:rFonts w:ascii="GHEA Grapalat" w:hAnsi="GHEA Grapalat" w:cs="Sylfaen"/>
          <w:color w:val="FF0000"/>
          <w:sz w:val="18"/>
          <w:szCs w:val="18"/>
          <w:lang w:val="hy-AM"/>
        </w:rPr>
      </w:pPr>
      <w:r w:rsidRPr="00F02472">
        <w:rPr>
          <w:rFonts w:ascii="GHEA Grapalat" w:hAnsi="GHEA Grapalat" w:cs="Sylfaen"/>
          <w:color w:val="FF0000"/>
          <w:sz w:val="18"/>
          <w:szCs w:val="18"/>
          <w:lang w:val="pt-BR"/>
        </w:rPr>
        <w:t>** հրավերում գումարները նշվում են տոկոսով, իսկ պայմանագիրը կնքելիս տոկոսի փոխարեն նշվում է կոնկրետ գումարի չափ</w:t>
      </w:r>
    </w:p>
    <w:p w:rsidR="000F6E84" w:rsidRPr="00F02472" w:rsidRDefault="004735D9" w:rsidP="003842D9">
      <w:pPr>
        <w:jc w:val="both"/>
        <w:rPr>
          <w:rFonts w:ascii="GHEA Grapalat" w:hAnsi="GHEA Grapalat"/>
          <w:color w:val="FF0000"/>
          <w:sz w:val="18"/>
          <w:szCs w:val="18"/>
          <w:lang w:val="hy-AM"/>
        </w:rPr>
      </w:pPr>
      <w:r w:rsidRPr="00F02472">
        <w:rPr>
          <w:rFonts w:ascii="GHEA Grapalat" w:hAnsi="GHEA Grapalat"/>
          <w:color w:val="FF0000"/>
          <w:sz w:val="18"/>
          <w:szCs w:val="18"/>
          <w:lang w:val="pt-BR"/>
        </w:rPr>
        <w:t>**</w:t>
      </w:r>
      <w:r w:rsidRPr="00F02472">
        <w:rPr>
          <w:rFonts w:ascii="GHEA Grapalat" w:hAnsi="GHEA Grapalat" w:cs="Sylfaen"/>
          <w:color w:val="FF0000"/>
          <w:sz w:val="18"/>
          <w:szCs w:val="18"/>
          <w:lang w:val="hy-AM"/>
        </w:rPr>
        <w:t>Աշխատանքները</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իրականացվում</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են</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սուբվենցիոն</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ծրագրի</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միջոցով</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Գումարի</w:t>
      </w:r>
      <w:r w:rsidR="005F1063" w:rsidRPr="00F02472">
        <w:rPr>
          <w:rFonts w:ascii="GHEA Grapalat" w:hAnsi="GHEA Grapalat"/>
          <w:color w:val="FF0000"/>
          <w:sz w:val="18"/>
          <w:szCs w:val="18"/>
          <w:lang w:val="pt-BR"/>
        </w:rPr>
        <w:t xml:space="preserve"> </w:t>
      </w:r>
      <w:r w:rsidR="00F02472" w:rsidRPr="00F02472">
        <w:rPr>
          <w:rFonts w:ascii="GHEA Grapalat" w:hAnsi="GHEA Grapalat"/>
          <w:color w:val="FF0000"/>
          <w:sz w:val="18"/>
          <w:szCs w:val="18"/>
          <w:lang w:val="hy-AM"/>
        </w:rPr>
        <w:t>50</w:t>
      </w:r>
      <w:r w:rsidRPr="00F02472">
        <w:rPr>
          <w:rFonts w:ascii="GHEA Grapalat" w:hAnsi="GHEA Grapalat"/>
          <w:color w:val="FF0000"/>
          <w:sz w:val="18"/>
          <w:szCs w:val="18"/>
          <w:lang w:val="pt-BR"/>
        </w:rPr>
        <w:t>%-</w:t>
      </w:r>
      <w:r w:rsidRPr="00F02472">
        <w:rPr>
          <w:rFonts w:ascii="GHEA Grapalat" w:hAnsi="GHEA Grapalat" w:cs="Sylfaen"/>
          <w:color w:val="FF0000"/>
          <w:sz w:val="18"/>
          <w:szCs w:val="18"/>
          <w:lang w:val="hy-AM"/>
        </w:rPr>
        <w:t>ը՝</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վճարում</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է</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համայնքը</w:t>
      </w:r>
      <w:r w:rsidR="00702D71" w:rsidRPr="00F02472">
        <w:rPr>
          <w:rFonts w:ascii="GHEA Grapalat" w:hAnsi="GHEA Grapalat"/>
          <w:color w:val="FF0000"/>
          <w:sz w:val="18"/>
          <w:szCs w:val="18"/>
          <w:lang w:val="pt-BR"/>
        </w:rPr>
        <w:t xml:space="preserve">, </w:t>
      </w:r>
      <w:r w:rsidR="00F02472" w:rsidRPr="00F02472">
        <w:rPr>
          <w:rFonts w:ascii="GHEA Grapalat" w:hAnsi="GHEA Grapalat"/>
          <w:color w:val="FF0000"/>
          <w:sz w:val="18"/>
          <w:szCs w:val="18"/>
          <w:lang w:val="hy-AM"/>
        </w:rPr>
        <w:t>50</w:t>
      </w:r>
      <w:r w:rsidRPr="00F02472">
        <w:rPr>
          <w:rFonts w:ascii="GHEA Grapalat" w:hAnsi="GHEA Grapalat"/>
          <w:color w:val="FF0000"/>
          <w:sz w:val="18"/>
          <w:szCs w:val="18"/>
          <w:lang w:val="pt-BR"/>
        </w:rPr>
        <w:t>%-</w:t>
      </w:r>
      <w:r w:rsidRPr="00F02472">
        <w:rPr>
          <w:rFonts w:ascii="GHEA Grapalat" w:hAnsi="GHEA Grapalat" w:cs="Sylfaen"/>
          <w:color w:val="FF0000"/>
          <w:sz w:val="18"/>
          <w:szCs w:val="18"/>
          <w:lang w:val="hy-AM"/>
        </w:rPr>
        <w:t>ը՝</w:t>
      </w:r>
      <w:r w:rsidRPr="00F02472">
        <w:rPr>
          <w:rFonts w:ascii="GHEA Grapalat" w:hAnsi="GHEA Grapalat"/>
          <w:color w:val="FF0000"/>
          <w:sz w:val="18"/>
          <w:szCs w:val="18"/>
          <w:lang w:val="pt-BR"/>
        </w:rPr>
        <w:t xml:space="preserve"> </w:t>
      </w:r>
      <w:r w:rsidRPr="00F02472">
        <w:rPr>
          <w:rFonts w:ascii="GHEA Grapalat" w:hAnsi="GHEA Grapalat" w:cs="Sylfaen"/>
          <w:color w:val="FF0000"/>
          <w:sz w:val="18"/>
          <w:szCs w:val="18"/>
          <w:lang w:val="hy-AM"/>
        </w:rPr>
        <w:t>կառավարությունը</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կառավարության</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կողմից</w:t>
      </w:r>
      <w:r w:rsidR="00702D71" w:rsidRPr="00F02472">
        <w:rPr>
          <w:rFonts w:ascii="GHEA Grapalat" w:hAnsi="GHEA Grapalat"/>
          <w:color w:val="FF0000"/>
          <w:sz w:val="18"/>
          <w:szCs w:val="18"/>
          <w:lang w:val="pt-BR"/>
        </w:rPr>
        <w:t xml:space="preserve"> </w:t>
      </w:r>
      <w:r w:rsidR="00F02472" w:rsidRPr="00F02472">
        <w:rPr>
          <w:rFonts w:ascii="GHEA Grapalat" w:hAnsi="GHEA Grapalat"/>
          <w:color w:val="FF0000"/>
          <w:sz w:val="18"/>
          <w:szCs w:val="18"/>
          <w:lang w:val="hy-AM"/>
        </w:rPr>
        <w:t>50</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գումարը</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տրամադրվելու</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է</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հիմնական</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աշխատանքների</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ավարտելուց</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և</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պետության</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կողմից</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սուբվենցիան</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տրամադրելուց</w:t>
      </w:r>
      <w:r w:rsidRPr="00F02472">
        <w:rPr>
          <w:rFonts w:ascii="GHEA Grapalat" w:hAnsi="GHEA Grapalat"/>
          <w:color w:val="FF0000"/>
          <w:sz w:val="18"/>
          <w:szCs w:val="18"/>
          <w:lang w:val="pt-BR"/>
        </w:rPr>
        <w:t xml:space="preserve"> </w:t>
      </w:r>
      <w:r w:rsidRPr="00F02472">
        <w:rPr>
          <w:rFonts w:ascii="GHEA Grapalat" w:hAnsi="GHEA Grapalat"/>
          <w:color w:val="FF0000"/>
          <w:sz w:val="18"/>
          <w:szCs w:val="18"/>
          <w:lang w:val="hy-AM"/>
        </w:rPr>
        <w:t>հետո</w:t>
      </w:r>
      <w:r w:rsidRPr="00F02472">
        <w:rPr>
          <w:rFonts w:ascii="GHEA Grapalat" w:hAnsi="GHEA Grapalat"/>
          <w:color w:val="FF0000"/>
          <w:sz w:val="18"/>
          <w:szCs w:val="18"/>
          <w:lang w:val="pt-BR"/>
        </w:rPr>
        <w:t>:</w:t>
      </w:r>
    </w:p>
    <w:p w:rsidR="005F1063" w:rsidRPr="005F1063" w:rsidRDefault="005F1063" w:rsidP="003842D9">
      <w:pPr>
        <w:jc w:val="both"/>
        <w:rPr>
          <w:rFonts w:ascii="GHEA Grapalat" w:hAnsi="GHEA Grapalat"/>
          <w:i/>
          <w:color w:val="FF0000"/>
          <w:sz w:val="18"/>
          <w:szCs w:val="18"/>
          <w:lang w:val="hy-AM"/>
        </w:rPr>
      </w:pPr>
    </w:p>
    <w:p w:rsidR="00211581" w:rsidRPr="00C70525" w:rsidRDefault="00211581" w:rsidP="003842D9">
      <w:pPr>
        <w:jc w:val="both"/>
        <w:rPr>
          <w:rFonts w:ascii="GHEA Grapalat" w:hAnsi="GHEA Grapalat"/>
          <w:i/>
          <w:color w:val="FF0000"/>
          <w:sz w:val="18"/>
          <w:szCs w:val="18"/>
          <w:lang w:val="hy-AM"/>
        </w:rPr>
      </w:pPr>
    </w:p>
    <w:p w:rsidR="000F6E84" w:rsidRPr="00C70525" w:rsidRDefault="000F6E84" w:rsidP="003842D9">
      <w:pP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4735D9">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C204F5" w:rsidRPr="00836BC6" w:rsidTr="000802AC">
        <w:trPr>
          <w:tblCellSpacing w:w="7" w:type="dxa"/>
          <w:jc w:val="center"/>
        </w:trPr>
        <w:tc>
          <w:tcPr>
            <w:tcW w:w="0" w:type="auto"/>
            <w:vAlign w:val="center"/>
          </w:tcPr>
          <w:p w:rsidR="00C204F5" w:rsidRPr="0093002B" w:rsidRDefault="005471EF" w:rsidP="000802AC">
            <w:pPr>
              <w:jc w:val="center"/>
              <w:rPr>
                <w:rFonts w:ascii="GHEA Grapalat" w:hAnsi="GHEA Grapalat"/>
                <w:iCs/>
                <w:sz w:val="21"/>
                <w:szCs w:val="21"/>
                <w:lang w:val="pt-BR"/>
              </w:rPr>
            </w:pPr>
            <w:r w:rsidRPr="005471EF">
              <w:rPr>
                <w:noProof/>
              </w:rPr>
              <w:pict>
                <v:rect id="Rectangle 100" o:spid="_x0000_s1029"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C204F5" w:rsidRPr="0093002B">
              <w:rPr>
                <w:rFonts w:ascii="GHEA Grapalat" w:hAnsi="GHEA Grapalat"/>
                <w:iCs/>
                <w:sz w:val="21"/>
                <w:szCs w:val="21"/>
              </w:rPr>
              <w:t>Պայմանագրի</w:t>
            </w:r>
            <w:r w:rsidR="00C204F5" w:rsidRPr="0093002B">
              <w:rPr>
                <w:rFonts w:ascii="GHEA Grapalat" w:hAnsi="GHEA Grapalat"/>
                <w:iCs/>
                <w:sz w:val="21"/>
                <w:szCs w:val="21"/>
                <w:lang w:val="pt-BR"/>
              </w:rPr>
              <w:t xml:space="preserve"> </w:t>
            </w:r>
            <w:r w:rsidR="00C204F5" w:rsidRPr="0093002B">
              <w:rPr>
                <w:rFonts w:ascii="GHEA Grapalat" w:hAnsi="GHEA Grapalat"/>
                <w:iCs/>
                <w:sz w:val="21"/>
                <w:szCs w:val="21"/>
              </w:rPr>
              <w:t>կողմ</w:t>
            </w:r>
            <w:r w:rsidR="00C204F5" w:rsidRPr="0093002B">
              <w:rPr>
                <w:rFonts w:ascii="GHEA Grapalat" w:hAnsi="GHEA Grapalat"/>
                <w:iCs/>
                <w:sz w:val="21"/>
                <w:szCs w:val="21"/>
                <w:lang w:val="pt-BR"/>
              </w:rPr>
              <w:t xml:space="preserve">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Պատվիրատու</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C204F5" w:rsidRPr="0093002B" w:rsidRDefault="00C204F5" w:rsidP="00C204F5">
      <w:pPr>
        <w:ind w:firstLine="375"/>
        <w:rPr>
          <w:rFonts w:ascii="Arial" w:hAnsi="Arial" w:cs="Arial"/>
          <w:iCs/>
          <w:sz w:val="21"/>
          <w:szCs w:val="21"/>
          <w:lang w:val="pt-BR"/>
        </w:rPr>
      </w:pPr>
      <w:r w:rsidRPr="0093002B">
        <w:rPr>
          <w:rFonts w:ascii="Arial" w:hAnsi="Arial" w:cs="Arial"/>
          <w:iCs/>
          <w:sz w:val="21"/>
          <w:szCs w:val="21"/>
          <w:lang w:val="pt-BR"/>
        </w:rPr>
        <w:t>  </w:t>
      </w:r>
    </w:p>
    <w:p w:rsidR="00C204F5" w:rsidRPr="0093002B" w:rsidRDefault="00C204F5" w:rsidP="00C204F5">
      <w:pPr>
        <w:ind w:firstLine="375"/>
        <w:rPr>
          <w:rFonts w:ascii="GHEA Grapalat" w:hAnsi="GHEA Grapalat"/>
          <w:iCs/>
          <w:sz w:val="15"/>
          <w:szCs w:val="21"/>
          <w:lang w:val="pt-BR"/>
        </w:rPr>
      </w:pPr>
    </w:p>
    <w:p w:rsidR="00C204F5" w:rsidRPr="0093002B" w:rsidRDefault="00C204F5" w:rsidP="00C204F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C204F5" w:rsidRPr="0093002B" w:rsidRDefault="00C204F5" w:rsidP="00C204F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C204F5" w:rsidRPr="0093002B" w:rsidRDefault="00C204F5" w:rsidP="00C204F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C204F5" w:rsidRPr="0093002B" w:rsidRDefault="00C204F5" w:rsidP="00C204F5">
      <w:pPr>
        <w:pStyle w:val="a3"/>
        <w:spacing w:line="240" w:lineRule="auto"/>
        <w:ind w:firstLine="0"/>
        <w:jc w:val="center"/>
        <w:rPr>
          <w:b/>
          <w:bCs/>
          <w:iCs/>
          <w:lang w:val="es-ES"/>
        </w:rPr>
      </w:pPr>
    </w:p>
    <w:p w:rsidR="00C204F5" w:rsidRPr="0093002B" w:rsidRDefault="00C204F5" w:rsidP="00C204F5">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C204F5" w:rsidRPr="0093002B" w:rsidRDefault="00C204F5" w:rsidP="00C204F5">
      <w:pPr>
        <w:pStyle w:val="a3"/>
        <w:spacing w:line="240" w:lineRule="auto"/>
        <w:ind w:firstLine="0"/>
        <w:rPr>
          <w:iCs/>
          <w:lang w:val="es-ES"/>
        </w:rPr>
      </w:pP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C204F5" w:rsidRPr="0093002B" w:rsidRDefault="00C204F5" w:rsidP="00C204F5">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C204F5" w:rsidRPr="0093002B" w:rsidRDefault="00C204F5" w:rsidP="00C204F5">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C204F5" w:rsidRPr="0093002B" w:rsidRDefault="00C204F5" w:rsidP="00C204F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204F5" w:rsidRPr="0093002B" w:rsidTr="000802AC">
        <w:trPr>
          <w:jc w:val="right"/>
        </w:trPr>
        <w:tc>
          <w:tcPr>
            <w:tcW w:w="357"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C204F5" w:rsidRPr="0093002B" w:rsidRDefault="00C204F5" w:rsidP="00080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C204F5" w:rsidRPr="0093002B" w:rsidTr="000802AC">
        <w:trPr>
          <w:jc w:val="right"/>
        </w:trPr>
        <w:tc>
          <w:tcPr>
            <w:tcW w:w="357" w:type="dxa"/>
            <w:vMerge/>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C204F5" w:rsidRPr="0093002B" w:rsidTr="000802AC">
        <w:trPr>
          <w:trHeight w:val="1105"/>
          <w:jc w:val="right"/>
        </w:trPr>
        <w:tc>
          <w:tcPr>
            <w:tcW w:w="357" w:type="dxa"/>
            <w:vMerge/>
            <w:tcBorders>
              <w:bottom w:val="single" w:sz="4" w:space="0" w:color="auto"/>
            </w:tcBorders>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73"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44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0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16"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42"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34"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68"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675"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r>
    </w:tbl>
    <w:p w:rsidR="00C204F5" w:rsidRPr="0093002B" w:rsidRDefault="00C204F5" w:rsidP="00C204F5">
      <w:pPr>
        <w:ind w:firstLine="375"/>
        <w:jc w:val="both"/>
        <w:rPr>
          <w:rFonts w:ascii="Arial" w:hAnsi="Arial" w:cs="Arial"/>
          <w:iCs/>
          <w:sz w:val="21"/>
          <w:szCs w:val="21"/>
          <w:lang w:val="es-ES"/>
        </w:rPr>
      </w:pPr>
      <w:r w:rsidRPr="0093002B">
        <w:rPr>
          <w:rFonts w:ascii="Arial" w:hAnsi="Arial" w:cs="Arial"/>
          <w:iCs/>
          <w:sz w:val="21"/>
          <w:szCs w:val="21"/>
          <w:lang w:val="es-ES"/>
        </w:rPr>
        <w:t> </w:t>
      </w:r>
    </w:p>
    <w:p w:rsidR="00C204F5" w:rsidRPr="0093002B" w:rsidRDefault="00C204F5" w:rsidP="00C204F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C204F5" w:rsidRPr="0093002B" w:rsidRDefault="00C204F5" w:rsidP="00C204F5">
      <w:pPr>
        <w:ind w:firstLine="375"/>
        <w:jc w:val="both"/>
        <w:rPr>
          <w:rFonts w:ascii="GHEA Grapalat" w:hAnsi="GHEA Grapalat"/>
          <w:iCs/>
          <w:snapToGrid w:val="0"/>
          <w:sz w:val="21"/>
          <w:szCs w:val="21"/>
          <w:lang w:val="es-ES"/>
        </w:rPr>
      </w:pPr>
    </w:p>
    <w:p w:rsidR="00C204F5" w:rsidRPr="0093002B" w:rsidRDefault="00C204F5" w:rsidP="00C204F5">
      <w:pPr>
        <w:ind w:firstLine="375"/>
        <w:jc w:val="both"/>
        <w:rPr>
          <w:rFonts w:ascii="GHEA Grapalat" w:hAnsi="GHEA Grapalat"/>
          <w:iCs/>
          <w:snapToGrid w:val="0"/>
          <w:sz w:val="2"/>
          <w:szCs w:val="21"/>
          <w:lang w:val="es-ES"/>
        </w:rPr>
      </w:pPr>
    </w:p>
    <w:p w:rsidR="00C204F5" w:rsidRPr="0093002B" w:rsidRDefault="00C204F5" w:rsidP="00C204F5">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204F5" w:rsidRPr="0093002B" w:rsidTr="000802AC">
        <w:trPr>
          <w:trHeight w:val="266"/>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C204F5" w:rsidRPr="0093002B" w:rsidTr="000802AC">
        <w:trPr>
          <w:trHeight w:val="47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C204F5" w:rsidRPr="0093002B" w:rsidTr="000802AC">
        <w:trPr>
          <w:trHeight w:val="50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r>
      <w:tr w:rsidR="00C204F5" w:rsidRPr="0093002B" w:rsidTr="000802AC">
        <w:trPr>
          <w:trHeight w:val="281"/>
          <w:tblCellSpacing w:w="7" w:type="dxa"/>
          <w:jc w:val="center"/>
        </w:trPr>
        <w:tc>
          <w:tcPr>
            <w:tcW w:w="0" w:type="auto"/>
            <w:vAlign w:val="center"/>
          </w:tcPr>
          <w:p w:rsidR="00C204F5" w:rsidRPr="0093002B" w:rsidRDefault="00C204F5" w:rsidP="000802A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C204F5" w:rsidRPr="0093002B" w:rsidRDefault="00C204F5" w:rsidP="000802A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tabs>
          <w:tab w:val="left" w:pos="360"/>
          <w:tab w:val="left" w:pos="540"/>
        </w:tabs>
        <w:jc w:val="center"/>
        <w:rPr>
          <w:rFonts w:ascii="Sylfaen" w:hAnsi="Sylfaen" w:cs="Sylfaen"/>
          <w:b/>
          <w:bCs/>
          <w:sz w:val="20"/>
          <w:szCs w:val="20"/>
          <w:lang w:val="pt-BR"/>
        </w:rPr>
      </w:pPr>
    </w:p>
    <w:p w:rsidR="00C204F5" w:rsidRPr="0093002B" w:rsidRDefault="00C204F5" w:rsidP="00C204F5">
      <w:pPr>
        <w:tabs>
          <w:tab w:val="left" w:pos="360"/>
          <w:tab w:val="left" w:pos="540"/>
        </w:tabs>
        <w:jc w:val="center"/>
        <w:rPr>
          <w:rFonts w:ascii="Sylfaen" w:hAnsi="Sylfaen" w:cs="Sylfaen"/>
          <w:b/>
          <w:bCs/>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C204F5" w:rsidRPr="0093002B" w:rsidRDefault="00C204F5" w:rsidP="00C204F5">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C204F5" w:rsidRPr="0093002B" w:rsidRDefault="00C204F5" w:rsidP="00C204F5">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C204F5" w:rsidRPr="0093002B" w:rsidRDefault="00C204F5" w:rsidP="00C204F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C204F5" w:rsidRPr="0093002B" w:rsidRDefault="00C204F5" w:rsidP="00C204F5">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204F5" w:rsidRPr="0093002B" w:rsidTr="000802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bl>
    <w:p w:rsidR="00C204F5" w:rsidRPr="0093002B" w:rsidRDefault="00C204F5" w:rsidP="00C204F5">
      <w:pPr>
        <w:tabs>
          <w:tab w:val="left" w:pos="360"/>
          <w:tab w:val="left" w:pos="540"/>
        </w:tabs>
        <w:jc w:val="both"/>
        <w:rPr>
          <w:rFonts w:ascii="GHEA Grapalat" w:hAnsi="GHEA Grapalat" w:cs="Sylfaen"/>
          <w:lang w:eastAsia="ru-RU"/>
        </w:rPr>
      </w:pPr>
    </w:p>
    <w:p w:rsidR="00C204F5" w:rsidRPr="0093002B" w:rsidRDefault="00C204F5" w:rsidP="00C204F5">
      <w:pPr>
        <w:tabs>
          <w:tab w:val="left" w:pos="360"/>
          <w:tab w:val="left" w:pos="540"/>
        </w:tabs>
        <w:jc w:val="both"/>
        <w:rPr>
          <w:rFonts w:ascii="GHEA Grapalat" w:hAnsi="GHEA Grapalat" w:cs="Sylfaen"/>
        </w:rPr>
      </w:pPr>
    </w:p>
    <w:p w:rsidR="00C204F5" w:rsidRPr="0093002B" w:rsidRDefault="00C204F5" w:rsidP="00C204F5">
      <w:pPr>
        <w:tabs>
          <w:tab w:val="left" w:pos="360"/>
          <w:tab w:val="left" w:pos="540"/>
        </w:tabs>
        <w:jc w:val="both"/>
        <w:rPr>
          <w:rFonts w:ascii="GHEA Grapalat" w:hAnsi="GHEA Grapalat" w:cs="Sylfaen"/>
          <w:lang w:val="hy-AM"/>
        </w:rPr>
      </w:pPr>
    </w:p>
    <w:p w:rsidR="00C204F5" w:rsidRPr="0093002B" w:rsidRDefault="00C204F5" w:rsidP="00C204F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14"/>
          <w:szCs w:val="14"/>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C204F5" w:rsidRPr="0093002B" w:rsidTr="000802AC">
        <w:tc>
          <w:tcPr>
            <w:tcW w:w="4785"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C204F5" w:rsidRPr="0093002B" w:rsidRDefault="00C204F5" w:rsidP="00C204F5">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C204F5" w:rsidRPr="0093002B" w:rsidRDefault="00C204F5" w:rsidP="00C204F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C204F5" w:rsidRPr="003C22C8" w:rsidTr="000802AC">
        <w:trPr>
          <w:tblCellSpacing w:w="7" w:type="dxa"/>
          <w:jc w:val="center"/>
        </w:trPr>
        <w:tc>
          <w:tcPr>
            <w:tcW w:w="0" w:type="auto"/>
            <w:vAlign w:val="center"/>
          </w:tcPr>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tc>
        <w:tc>
          <w:tcPr>
            <w:tcW w:w="10304" w:type="dxa"/>
            <w:vAlign w:val="center"/>
          </w:tcPr>
          <w:p w:rsidR="00C204F5" w:rsidRPr="00EF461E" w:rsidRDefault="00C204F5" w:rsidP="000802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204F5" w:rsidRPr="00F32F71" w:rsidRDefault="00C204F5" w:rsidP="000802AC">
            <w:pPr>
              <w:tabs>
                <w:tab w:val="left" w:pos="360"/>
                <w:tab w:val="left" w:pos="540"/>
              </w:tabs>
              <w:jc w:val="center"/>
              <w:rPr>
                <w:rFonts w:ascii="Sylfaen" w:hAnsi="Sylfaen" w:cs="Sylfaen"/>
                <w:b/>
                <w:bCs/>
                <w:lang w:val="pt-BR"/>
              </w:rPr>
            </w:pPr>
          </w:p>
          <w:p w:rsidR="00C204F5" w:rsidRPr="00EF461E" w:rsidRDefault="00C204F5" w:rsidP="000802AC">
            <w:pPr>
              <w:jc w:val="right"/>
              <w:rPr>
                <w:rFonts w:ascii="GHEA Grapalat" w:hAnsi="GHEA Grapalat"/>
                <w:i/>
                <w:sz w:val="18"/>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635053" w:rsidRDefault="00C204F5" w:rsidP="000802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204F5" w:rsidRPr="00635053" w:rsidRDefault="00C204F5" w:rsidP="000802AC">
            <w:pPr>
              <w:jc w:val="center"/>
              <w:rPr>
                <w:rFonts w:ascii="GHEA Grapalat" w:hAnsi="GHEA Grapalat" w:cs="GHEA Grapalat"/>
                <w:sz w:val="22"/>
                <w:szCs w:val="22"/>
                <w:lang w:val="hy-AM"/>
              </w:rPr>
            </w:pPr>
          </w:p>
          <w:p w:rsidR="00C204F5" w:rsidRPr="005E1F72" w:rsidRDefault="00C204F5" w:rsidP="000802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204F5" w:rsidRDefault="00C204F5" w:rsidP="000802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204F5" w:rsidRPr="005E1F72" w:rsidRDefault="00C204F5" w:rsidP="000802AC">
            <w:pPr>
              <w:jc w:val="both"/>
              <w:rPr>
                <w:rFonts w:ascii="GHEA Grapalat" w:hAnsi="GHEA Grapalat"/>
                <w:sz w:val="22"/>
                <w:szCs w:val="22"/>
                <w:vertAlign w:val="superscript"/>
                <w:lang w:val="es-ES"/>
              </w:rPr>
            </w:pPr>
          </w:p>
          <w:p w:rsidR="00C204F5" w:rsidRPr="00E5270C" w:rsidRDefault="00C204F5" w:rsidP="000802AC">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204F5" w:rsidRPr="005E1F72" w:rsidRDefault="00C204F5" w:rsidP="000802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C204F5" w:rsidRPr="005E1F72" w:rsidRDefault="00C204F5" w:rsidP="000802AC">
            <w:pPr>
              <w:jc w:val="both"/>
              <w:rPr>
                <w:rFonts w:ascii="GHEA Grapalat" w:hAnsi="GHEA Grapalat" w:cs="Sylfaen"/>
                <w:vertAlign w:val="superscript"/>
                <w:lang w:val="es-ES"/>
              </w:rPr>
            </w:pPr>
          </w:p>
          <w:p w:rsidR="00C204F5" w:rsidRPr="005E1F72" w:rsidRDefault="00C204F5" w:rsidP="000802AC">
            <w:pPr>
              <w:jc w:val="both"/>
              <w:rPr>
                <w:rFonts w:ascii="GHEA Grapalat" w:hAnsi="GHEA Grapalat"/>
                <w:sz w:val="22"/>
                <w:szCs w:val="22"/>
                <w:u w:val="single"/>
                <w:lang w:val="es-ES"/>
              </w:rPr>
            </w:pP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204F5" w:rsidRDefault="00C204F5" w:rsidP="000802A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204F5" w:rsidRDefault="00C204F5" w:rsidP="000802AC">
            <w:pPr>
              <w:jc w:val="both"/>
              <w:rPr>
                <w:rFonts w:ascii="GHEA Grapalat" w:hAnsi="GHEA Grapalat" w:cs="Sylfaen"/>
                <w:sz w:val="20"/>
                <w:szCs w:val="20"/>
                <w:lang w:val="es-ES"/>
              </w:rPr>
            </w:pPr>
          </w:p>
          <w:p w:rsidR="00C204F5" w:rsidRPr="00E5270C" w:rsidRDefault="00C204F5" w:rsidP="000802AC">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C204F5" w:rsidRPr="00513F14" w:rsidRDefault="00C204F5" w:rsidP="000802AC">
            <w:pPr>
              <w:jc w:val="center"/>
              <w:rPr>
                <w:rFonts w:ascii="GHEA Grapalat" w:hAnsi="GHEA Grapalat" w:cs="GHEA Grapalat"/>
                <w:sz w:val="22"/>
                <w:szCs w:val="22"/>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Pr="009A5836" w:rsidRDefault="00C204F5" w:rsidP="000802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204F5" w:rsidRDefault="00C204F5" w:rsidP="000802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204F5" w:rsidRPr="009A5836" w:rsidRDefault="00C204F5" w:rsidP="000802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204F5" w:rsidRPr="009A5836" w:rsidRDefault="00C204F5" w:rsidP="000802AC">
            <w:pPr>
              <w:jc w:val="right"/>
              <w:rPr>
                <w:rFonts w:ascii="GHEA Grapalat" w:hAnsi="GHEA Grapalat"/>
                <w:sz w:val="20"/>
                <w:lang w:val="hy-AM"/>
              </w:rPr>
            </w:pPr>
            <w:r w:rsidRPr="009A5836">
              <w:rPr>
                <w:rFonts w:ascii="GHEA Grapalat" w:hAnsi="GHEA Grapalat"/>
                <w:sz w:val="20"/>
                <w:lang w:val="hy-AM"/>
              </w:rPr>
              <w:t xml:space="preserve">    </w:t>
            </w:r>
          </w:p>
          <w:p w:rsidR="00C204F5" w:rsidRDefault="00C204F5" w:rsidP="000802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204F5" w:rsidRDefault="00C204F5" w:rsidP="000802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204F5" w:rsidRDefault="00C204F5" w:rsidP="000802AC">
            <w:pPr>
              <w:jc w:val="center"/>
              <w:rPr>
                <w:rFonts w:ascii="GHEA Grapalat" w:hAnsi="GHEA Grapalat" w:cs="Sylfaen"/>
                <w:sz w:val="16"/>
                <w:szCs w:val="16"/>
                <w:lang w:val="es-ES"/>
              </w:rPr>
            </w:pPr>
          </w:p>
          <w:p w:rsidR="00C204F5" w:rsidRPr="009A5836" w:rsidRDefault="00C204F5" w:rsidP="000802A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C204F5" w:rsidRPr="00E5270C" w:rsidRDefault="00C204F5" w:rsidP="000802AC">
            <w:pPr>
              <w:ind w:firstLine="709"/>
              <w:jc w:val="both"/>
              <w:rPr>
                <w:lang w:val="es-ES"/>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264D57" w:rsidRDefault="00C204F5" w:rsidP="000802AC">
            <w:pPr>
              <w:jc w:val="center"/>
              <w:rPr>
                <w:rFonts w:ascii="GHEA Grapalat" w:hAnsi="GHEA Grapalat" w:cs="GHEA Grapalat"/>
                <w:sz w:val="22"/>
                <w:szCs w:val="22"/>
              </w:rPr>
            </w:pPr>
          </w:p>
          <w:p w:rsidR="00C204F5" w:rsidRPr="003C22C8" w:rsidRDefault="00C204F5" w:rsidP="000802AC">
            <w:pPr>
              <w:rPr>
                <w:rFonts w:ascii="GHEA Grapalat" w:hAnsi="GHEA Grapalat" w:cs="GHEA Grapalat"/>
                <w:color w:val="000000"/>
                <w:sz w:val="21"/>
                <w:szCs w:val="21"/>
                <w:lang w:val="ru-RU" w:eastAsia="ru-RU"/>
              </w:rPr>
            </w:pPr>
          </w:p>
        </w:tc>
      </w:tr>
    </w:tbl>
    <w:p w:rsidR="00C204F5" w:rsidRPr="005E1F72" w:rsidRDefault="00C204F5" w:rsidP="00C204F5">
      <w:pPr>
        <w:rPr>
          <w:rFonts w:ascii="GHEA Grapalat" w:hAnsi="GHEA Grapalat"/>
          <w:lang w:val="hy-AM"/>
        </w:rPr>
      </w:pPr>
    </w:p>
    <w:p w:rsidR="00C204F5" w:rsidRPr="0093002B" w:rsidRDefault="00C204F5" w:rsidP="00C204F5">
      <w:pPr>
        <w:tabs>
          <w:tab w:val="left" w:pos="360"/>
          <w:tab w:val="left" w:pos="540"/>
        </w:tabs>
        <w:jc w:val="center"/>
        <w:rPr>
          <w:rFonts w:ascii="Sylfaen" w:hAnsi="Sylfaen" w:cs="Sylfaen"/>
          <w:b/>
          <w:bCs/>
        </w:rPr>
      </w:pPr>
    </w:p>
    <w:p w:rsidR="00F02279" w:rsidRPr="0093002B" w:rsidRDefault="00F02279" w:rsidP="00C204F5">
      <w:pPr>
        <w:ind w:firstLine="567"/>
        <w:jc w:val="right"/>
        <w:rPr>
          <w:rFonts w:ascii="Sylfaen" w:hAnsi="Sylfaen" w:cs="Sylfaen"/>
          <w:b/>
          <w:bCs/>
        </w:rPr>
      </w:pPr>
    </w:p>
    <w:sectPr w:rsidR="00F02279" w:rsidRPr="0093002B"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415" w:rsidRDefault="00FE4415">
      <w:r>
        <w:separator/>
      </w:r>
    </w:p>
  </w:endnote>
  <w:endnote w:type="continuationSeparator" w:id="0">
    <w:p w:rsidR="00FE4415" w:rsidRDefault="00FE44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415" w:rsidRDefault="00FE4415">
      <w:r>
        <w:separator/>
      </w:r>
    </w:p>
  </w:footnote>
  <w:footnote w:type="continuationSeparator" w:id="0">
    <w:p w:rsidR="00FE4415" w:rsidRDefault="00FE4415">
      <w:r>
        <w:continuationSeparator/>
      </w:r>
    </w:p>
  </w:footnote>
  <w:footnote w:id="1">
    <w:p w:rsidR="000136D8" w:rsidRPr="00700690" w:rsidRDefault="000136D8"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0136D8" w:rsidRPr="00700690" w:rsidRDefault="000136D8">
      <w:pPr>
        <w:pStyle w:val="af2"/>
        <w:rPr>
          <w:rFonts w:asciiTheme="minorHAnsi" w:hAnsiTheme="minorHAnsi"/>
          <w:lang w:val="hy-AM"/>
        </w:rPr>
      </w:pPr>
    </w:p>
  </w:footnote>
  <w:footnote w:id="2">
    <w:p w:rsidR="000136D8" w:rsidRPr="00640568" w:rsidRDefault="000136D8" w:rsidP="002B12E5">
      <w:pPr>
        <w:pStyle w:val="af2"/>
        <w:jc w:val="both"/>
        <w:rPr>
          <w:rFonts w:ascii="GHEA Grapalat" w:hAnsi="GHEA Grapalat" w:cs="Sylfaen"/>
          <w:i/>
          <w:sz w:val="16"/>
          <w:szCs w:val="16"/>
          <w:lang w:val="af-ZA"/>
        </w:rPr>
      </w:pPr>
      <w:r w:rsidRPr="003053EF">
        <w:rPr>
          <w:rStyle w:val="af6"/>
        </w:rPr>
        <w:footnoteRef/>
      </w:r>
      <w:r w:rsidRPr="002B12E5">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0136D8" w:rsidRPr="00146D17" w:rsidRDefault="000136D8" w:rsidP="002B12E5">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0136D8" w:rsidRPr="000A0DEB" w:rsidRDefault="000136D8"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0136D8" w:rsidRPr="000A0DEB" w:rsidRDefault="000136D8"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0136D8" w:rsidRPr="000A0DEB" w:rsidRDefault="000136D8" w:rsidP="002B12E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460DC1" w:rsidRPr="00951393" w:rsidRDefault="00460DC1" w:rsidP="00460DC1">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460DC1" w:rsidRDefault="00460DC1" w:rsidP="00460DC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60DC1" w:rsidRDefault="00460DC1" w:rsidP="00460DC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60DC1" w:rsidRPr="005E2581" w:rsidRDefault="00460DC1" w:rsidP="00460DC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60DC1" w:rsidRPr="004A3E84" w:rsidRDefault="00460DC1" w:rsidP="00460DC1">
      <w:pPr>
        <w:pStyle w:val="af2"/>
        <w:rPr>
          <w:rFonts w:asciiTheme="minorHAnsi" w:hAnsiTheme="minorHAnsi"/>
        </w:rPr>
      </w:pPr>
    </w:p>
  </w:footnote>
  <w:footnote w:id="4">
    <w:p w:rsidR="00460DC1" w:rsidRDefault="00460DC1" w:rsidP="00460DC1">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460DC1" w:rsidRDefault="00460DC1" w:rsidP="00460DC1">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460DC1" w:rsidRPr="00F41942" w:rsidRDefault="00460DC1" w:rsidP="00460DC1">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0136D8" w:rsidRPr="00460DC1" w:rsidRDefault="000136D8" w:rsidP="00877351">
      <w:pPr>
        <w:pStyle w:val="af2"/>
        <w:rPr>
          <w:rFonts w:asciiTheme="minorHAnsi" w:hAnsiTheme="minorHAnsi"/>
          <w:lang w:val="af-ZA"/>
        </w:rPr>
      </w:pPr>
      <w:r>
        <w:rPr>
          <w:rStyle w:val="af6"/>
        </w:rPr>
        <w:footnoteRef/>
      </w:r>
      <w:r w:rsidRPr="00460DC1">
        <w:rPr>
          <w:lang w:val="af-ZA"/>
        </w:rPr>
        <w:t xml:space="preserve"> </w:t>
      </w:r>
      <w:r w:rsidRPr="003053EF">
        <w:rPr>
          <w:rFonts w:ascii="GHEA Grapalat" w:hAnsi="GHEA Grapalat" w:cs="Sylfaen"/>
          <w:i/>
          <w:sz w:val="16"/>
          <w:szCs w:val="16"/>
        </w:rPr>
        <w:t>Եթե</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460DC1">
        <w:rPr>
          <w:rFonts w:ascii="GHEA Grapalat" w:hAnsi="GHEA Grapalat" w:cs="Sylfaen"/>
          <w:i/>
          <w:sz w:val="16"/>
          <w:szCs w:val="16"/>
          <w:lang w:val="af-ZA"/>
        </w:rPr>
        <w:t xml:space="preserve">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է</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չի</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460DC1">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footnote>
  <w:footnote w:id="6">
    <w:p w:rsidR="000136D8" w:rsidRPr="00927C52" w:rsidRDefault="000136D8" w:rsidP="00877351">
      <w:pPr>
        <w:jc w:val="both"/>
        <w:rPr>
          <w:rFonts w:asciiTheme="minorHAnsi" w:hAnsiTheme="minorHAnsi"/>
          <w:lang w:val="hy-AM"/>
        </w:rPr>
      </w:pPr>
      <w:r>
        <w:rPr>
          <w:rStyle w:val="af6"/>
        </w:rPr>
        <w:footnoteRef/>
      </w:r>
      <w:r w:rsidRPr="00C70525">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0136D8" w:rsidRDefault="000136D8" w:rsidP="00877351">
      <w:pPr>
        <w:pStyle w:val="af2"/>
        <w:jc w:val="both"/>
        <w:rPr>
          <w:rFonts w:ascii="GHEA Grapalat" w:hAnsi="GHEA Grapalat" w:cs="Sylfaen"/>
          <w:i/>
          <w:sz w:val="16"/>
          <w:szCs w:val="16"/>
          <w:lang w:val="hy-AM"/>
        </w:rPr>
      </w:pPr>
      <w:r>
        <w:rPr>
          <w:rStyle w:val="af6"/>
        </w:rPr>
        <w:footnoteRef/>
      </w:r>
      <w:r w:rsidRPr="00877351">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0136D8" w:rsidRPr="00F258A2" w:rsidRDefault="000136D8" w:rsidP="0087735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877351">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877351">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877351">
        <w:rPr>
          <w:rFonts w:ascii="GHEA Grapalat" w:hAnsi="GHEA Grapalat" w:cs="Sylfaen"/>
          <w:i/>
          <w:sz w:val="16"/>
          <w:szCs w:val="16"/>
          <w:lang w:val="hy-AM"/>
        </w:rPr>
        <w:t>:</w:t>
      </w:r>
    </w:p>
    <w:p w:rsidR="000136D8" w:rsidRPr="00F41942" w:rsidRDefault="000136D8" w:rsidP="00877351">
      <w:pPr>
        <w:pStyle w:val="af2"/>
        <w:rPr>
          <w:rFonts w:asciiTheme="minorHAnsi" w:hAnsiTheme="minorHAnsi"/>
          <w:lang w:val="hy-AM"/>
        </w:rPr>
      </w:pPr>
    </w:p>
  </w:footnote>
  <w:footnote w:id="8">
    <w:p w:rsidR="00460DC1" w:rsidRPr="000B5028" w:rsidRDefault="00460DC1" w:rsidP="00460DC1">
      <w:pPr>
        <w:pStyle w:val="af2"/>
        <w:jc w:val="both"/>
        <w:rPr>
          <w:rFonts w:ascii="GHEA Grapalat" w:hAnsi="GHEA Grapalat"/>
          <w:sz w:val="16"/>
          <w:szCs w:val="16"/>
          <w:vertAlign w:val="superscript"/>
          <w:lang w:val="hy-AM"/>
        </w:rPr>
      </w:pPr>
      <w:r>
        <w:rPr>
          <w:rStyle w:val="af6"/>
        </w:rPr>
        <w:footnoteRef/>
      </w:r>
      <w:r w:rsidRPr="00460DC1">
        <w:rPr>
          <w:lang w:val="hy-AM"/>
        </w:rPr>
        <w:t xml:space="preserve"> </w:t>
      </w:r>
      <w:r w:rsidRPr="00460DC1">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460DC1">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460DC1">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460DC1">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460DC1">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460DC1">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460DC1" w:rsidRPr="00460DC1" w:rsidRDefault="00460DC1" w:rsidP="00460DC1">
      <w:pPr>
        <w:pStyle w:val="af2"/>
        <w:jc w:val="both"/>
        <w:rPr>
          <w:rFonts w:ascii="GHEA Grapalat" w:hAnsi="GHEA Grapalat" w:cs="Sylfaen"/>
          <w:i/>
          <w:sz w:val="16"/>
          <w:szCs w:val="16"/>
          <w:lang w:val="hy-AM"/>
        </w:rPr>
      </w:pPr>
      <w:r>
        <w:rPr>
          <w:rStyle w:val="af6"/>
        </w:rPr>
        <w:footnoteRef/>
      </w:r>
      <w:r w:rsidRPr="00460DC1">
        <w:rPr>
          <w:lang w:val="hy-AM"/>
        </w:rPr>
        <w:t xml:space="preserve"> </w:t>
      </w:r>
      <w:r w:rsidRPr="00460DC1">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460DC1">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460DC1" w:rsidRPr="008826FF" w:rsidRDefault="00460DC1" w:rsidP="00460DC1">
      <w:pPr>
        <w:pStyle w:val="af2"/>
        <w:jc w:val="both"/>
        <w:rPr>
          <w:rFonts w:ascii="GHEA Grapalat" w:hAnsi="GHEA Grapalat"/>
          <w:sz w:val="16"/>
          <w:szCs w:val="16"/>
          <w:lang w:val="hy-AM"/>
        </w:rPr>
      </w:pPr>
      <w:r>
        <w:rPr>
          <w:rStyle w:val="af6"/>
        </w:rPr>
        <w:footnoteRef/>
      </w:r>
      <w:r w:rsidRPr="00460DC1">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460DC1" w:rsidRPr="000B5028" w:rsidRDefault="00460DC1" w:rsidP="00460DC1">
      <w:pPr>
        <w:pStyle w:val="af2"/>
        <w:rPr>
          <w:rFonts w:asciiTheme="minorHAnsi" w:hAnsiTheme="minorHAnsi"/>
          <w:lang w:val="hy-AM"/>
        </w:rPr>
      </w:pPr>
    </w:p>
  </w:footnote>
  <w:footnote w:id="11">
    <w:p w:rsidR="00372755" w:rsidRPr="00372755" w:rsidRDefault="00372755" w:rsidP="00372755">
      <w:pPr>
        <w:pStyle w:val="af2"/>
        <w:rPr>
          <w:rFonts w:asciiTheme="minorHAnsi" w:hAnsiTheme="minorHAnsi"/>
          <w:lang w:val="hy-AM"/>
        </w:rPr>
      </w:pPr>
      <w:r>
        <w:rPr>
          <w:rStyle w:val="af6"/>
        </w:rPr>
        <w:footnoteRef/>
      </w:r>
      <w:r w:rsidRPr="00372755">
        <w:rPr>
          <w:lang w:val="hy-AM"/>
        </w:rPr>
        <w:t xml:space="preserve"> </w:t>
      </w:r>
      <w:r w:rsidRPr="00372755">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642427" w:rsidRPr="00676515" w:rsidRDefault="00642427" w:rsidP="00642427">
      <w:pPr>
        <w:pStyle w:val="af2"/>
        <w:jc w:val="both"/>
        <w:rPr>
          <w:rFonts w:ascii="GHEA Grapalat" w:hAnsi="GHEA Grapalat" w:cs="Sylfaen"/>
          <w:i/>
          <w:sz w:val="16"/>
          <w:szCs w:val="16"/>
          <w:lang w:val="hy-AM"/>
        </w:rPr>
      </w:pPr>
      <w:r>
        <w:rPr>
          <w:rStyle w:val="af6"/>
        </w:rPr>
        <w:footnoteRef/>
      </w:r>
      <w:r w:rsidRPr="00642427">
        <w:rPr>
          <w:lang w:val="hy-AM"/>
        </w:rP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642427" w:rsidRPr="004B72E3" w:rsidRDefault="00642427" w:rsidP="0064242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642427" w:rsidRPr="004B72E3" w:rsidRDefault="00642427" w:rsidP="0064242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42427" w:rsidRPr="003D4668" w:rsidRDefault="00642427" w:rsidP="00642427">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rsidR="00642427" w:rsidRPr="009A7602" w:rsidRDefault="00642427" w:rsidP="00642427">
      <w:pPr>
        <w:pStyle w:val="af2"/>
        <w:rPr>
          <w:rFonts w:ascii="GHEA Grapalat" w:hAnsi="GHEA Grapalat" w:cs="Sylfaen"/>
          <w:i/>
          <w:sz w:val="16"/>
          <w:szCs w:val="16"/>
          <w:lang w:val="hy-AM"/>
        </w:rPr>
      </w:pPr>
      <w:r>
        <w:rPr>
          <w:rStyle w:val="af6"/>
        </w:rPr>
        <w:footnoteRef/>
      </w:r>
      <w:r w:rsidRPr="00642427">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642427" w:rsidRPr="009A7602" w:rsidRDefault="00642427" w:rsidP="0064242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642427" w:rsidRPr="009A7602" w:rsidRDefault="00642427" w:rsidP="0064242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42427" w:rsidRPr="003D4668" w:rsidRDefault="00642427" w:rsidP="0064242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rsidR="00642427" w:rsidRPr="00323606" w:rsidRDefault="00642427" w:rsidP="00642427">
      <w:pPr>
        <w:pStyle w:val="af2"/>
        <w:rPr>
          <w:rFonts w:ascii="GHEA Grapalat" w:hAnsi="GHEA Grapalat" w:cs="Sylfaen"/>
          <w:i/>
          <w:sz w:val="16"/>
          <w:szCs w:val="16"/>
          <w:lang w:val="hy-AM"/>
        </w:rPr>
      </w:pPr>
      <w:r>
        <w:rPr>
          <w:rStyle w:val="af6"/>
        </w:rPr>
        <w:footnoteRef/>
      </w:r>
      <w:r w:rsidRPr="00642427">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642427" w:rsidRPr="004242D7" w:rsidRDefault="00642427" w:rsidP="0064242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642427" w:rsidRPr="00323606" w:rsidRDefault="00642427" w:rsidP="0064242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642427" w:rsidRPr="003D4668" w:rsidRDefault="00642427" w:rsidP="00642427">
      <w:pPr>
        <w:pStyle w:val="af2"/>
        <w:rPr>
          <w:rFonts w:asciiTheme="minorHAnsi" w:hAnsiTheme="minorHAnsi"/>
          <w:lang w:val="hy-AM"/>
        </w:rPr>
      </w:pPr>
    </w:p>
  </w:footnote>
  <w:footnote w:id="15">
    <w:p w:rsidR="00642427" w:rsidRPr="00253CA8" w:rsidRDefault="00642427" w:rsidP="00642427">
      <w:pPr>
        <w:pStyle w:val="af2"/>
        <w:rPr>
          <w:rFonts w:ascii="GHEA Grapalat" w:hAnsi="GHEA Grapalat" w:cs="Sylfaen"/>
          <w:i/>
          <w:sz w:val="16"/>
          <w:szCs w:val="16"/>
          <w:lang w:val="hy-AM"/>
        </w:rPr>
      </w:pPr>
      <w:r>
        <w:rPr>
          <w:rStyle w:val="af6"/>
        </w:rPr>
        <w:footnoteRef/>
      </w:r>
      <w:r w:rsidRPr="00642427">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642427" w:rsidRPr="00BF639B" w:rsidRDefault="00642427" w:rsidP="00642427">
      <w:pPr>
        <w:pStyle w:val="af2"/>
        <w:rPr>
          <w:rFonts w:asciiTheme="minorHAnsi" w:hAnsiTheme="minorHAnsi"/>
          <w:lang w:val="hy-AM"/>
        </w:rPr>
      </w:pPr>
    </w:p>
  </w:footnote>
  <w:footnote w:id="16">
    <w:p w:rsidR="00642427" w:rsidRPr="00642427" w:rsidRDefault="00642427" w:rsidP="00642427">
      <w:pPr>
        <w:pStyle w:val="af2"/>
        <w:rPr>
          <w:rFonts w:asciiTheme="minorHAnsi" w:hAnsiTheme="minorHAnsi"/>
          <w:lang w:val="hy-AM"/>
        </w:rPr>
      </w:pPr>
      <w:r>
        <w:rPr>
          <w:rStyle w:val="af6"/>
        </w:rPr>
        <w:footnoteRef/>
      </w:r>
      <w:r w:rsidRPr="00642427">
        <w:rPr>
          <w:lang w:val="hy-AM"/>
        </w:rPr>
        <w:t xml:space="preserve"> </w:t>
      </w:r>
      <w:r w:rsidRPr="005C2865">
        <w:rPr>
          <w:rFonts w:ascii="GHEA Grapalat" w:hAnsi="GHEA Grapalat" w:cs="Sylfaen"/>
          <w:i/>
          <w:color w:val="FFFFFF"/>
          <w:sz w:val="16"/>
          <w:szCs w:val="16"/>
          <w:vertAlign w:val="superscript"/>
        </w:rPr>
        <w:footnoteRef/>
      </w:r>
      <w:r w:rsidRPr="00642427">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642427">
        <w:rPr>
          <w:rFonts w:ascii="GHEA Grapalat" w:hAnsi="GHEA Grapalat" w:cs="Sylfaen"/>
          <w:i/>
          <w:sz w:val="16"/>
          <w:szCs w:val="16"/>
          <w:lang w:val="hy-AM"/>
        </w:rPr>
        <w:t>ատվիրատուի:</w:t>
      </w:r>
    </w:p>
  </w:footnote>
  <w:footnote w:id="17">
    <w:p w:rsidR="000136D8" w:rsidRPr="00911A5F" w:rsidRDefault="000136D8" w:rsidP="00D62479">
      <w:pPr>
        <w:pStyle w:val="af2"/>
        <w:jc w:val="both"/>
        <w:rPr>
          <w:rFonts w:ascii="Sylfaen" w:hAnsi="Sylfaen" w:cs="Sylfaen"/>
          <w:lang w:val="af-ZA"/>
        </w:rPr>
      </w:pPr>
      <w:r>
        <w:rPr>
          <w:rStyle w:val="af6"/>
        </w:rPr>
        <w:footnoteRef/>
      </w:r>
      <w:r w:rsidRPr="00D62479">
        <w:rPr>
          <w:lang w:val="hy-AM"/>
        </w:rPr>
        <w:t xml:space="preserve"> </w:t>
      </w:r>
      <w:r w:rsidRPr="003053EF">
        <w:rPr>
          <w:rFonts w:ascii="GHEA Grapalat" w:hAnsi="GHEA Grapalat" w:cs="Sylfaen"/>
          <w:i/>
          <w:sz w:val="16"/>
          <w:szCs w:val="16"/>
          <w:lang w:val="es-ES" w:eastAsia="en-US"/>
        </w:rPr>
        <w:t xml:space="preserve">Համատեղ </w:t>
      </w:r>
      <w:r w:rsidRPr="00D624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rsidR="000136D8" w:rsidRDefault="000136D8" w:rsidP="00D62479">
      <w:pPr>
        <w:pStyle w:val="af2"/>
        <w:jc w:val="both"/>
        <w:rPr>
          <w:ins w:id="18" w:author="Sergey Shahnazaryan" w:date="2024-02-09T10:36:00Z"/>
          <w:rFonts w:ascii="GHEA Grapalat" w:hAnsi="GHEA Grapalat" w:cs="Sylfaen"/>
          <w:i/>
          <w:sz w:val="16"/>
          <w:szCs w:val="16"/>
          <w:lang w:val="af-ZA"/>
        </w:rPr>
      </w:pPr>
      <w:r>
        <w:rPr>
          <w:rStyle w:val="af6"/>
        </w:rPr>
        <w:footnoteRef/>
      </w:r>
      <w:r w:rsidRPr="00D6247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0136D8" w:rsidRPr="00DE5463" w:rsidRDefault="000136D8" w:rsidP="00D62479">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rsidR="000136D8" w:rsidRPr="009D643A" w:rsidRDefault="000136D8" w:rsidP="00E012B1">
      <w:pPr>
        <w:pStyle w:val="af2"/>
        <w:rPr>
          <w:lang w:val="hy-AM"/>
        </w:rPr>
      </w:pPr>
      <w:r>
        <w:rPr>
          <w:rStyle w:val="af6"/>
        </w:rPr>
        <w:footnoteRef/>
      </w:r>
      <w:r w:rsidRPr="00E012B1">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0136D8" w:rsidRPr="00607D12" w:rsidRDefault="000136D8" w:rsidP="00E012B1">
      <w:pPr>
        <w:pStyle w:val="af2"/>
        <w:rPr>
          <w:rFonts w:ascii="Sylfaen" w:hAnsi="Sylfaen"/>
          <w:lang w:val="hy-AM"/>
        </w:rPr>
      </w:pPr>
    </w:p>
  </w:footnote>
  <w:footnote w:id="20">
    <w:p w:rsidR="009F41BA" w:rsidRPr="00C07E00" w:rsidRDefault="009F41BA" w:rsidP="009F41BA">
      <w:pPr>
        <w:pStyle w:val="af2"/>
        <w:jc w:val="both"/>
        <w:rPr>
          <w:rFonts w:ascii="Sylfaen" w:hAnsi="Sylfaen"/>
          <w:lang w:val="hy-AM"/>
        </w:rPr>
      </w:pPr>
      <w:r>
        <w:rPr>
          <w:rStyle w:val="af6"/>
        </w:rPr>
        <w:footnoteRef/>
      </w:r>
      <w:r w:rsidRPr="009F41BA">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rsidR="009F41BA" w:rsidRPr="009F41BA" w:rsidRDefault="009F41BA" w:rsidP="009F41BA">
      <w:pPr>
        <w:pStyle w:val="af2"/>
        <w:rPr>
          <w:rFonts w:ascii="Sylfaen" w:hAnsi="Sylfaen"/>
          <w:lang w:val="hy-AM"/>
        </w:rPr>
      </w:pPr>
      <w:r>
        <w:rPr>
          <w:rStyle w:val="af6"/>
        </w:rPr>
        <w:footnoteRef/>
      </w:r>
      <w:r w:rsidRPr="009F41BA">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rsidR="009F41BA" w:rsidRPr="002D5ECD" w:rsidRDefault="009F41BA" w:rsidP="009F41BA">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9F41BA" w:rsidRPr="009F41BA" w:rsidRDefault="009F41BA" w:rsidP="009F41BA">
      <w:pPr>
        <w:pStyle w:val="af2"/>
        <w:rPr>
          <w:rFonts w:ascii="Sylfaen" w:hAnsi="Sylfaen"/>
          <w:lang w:val="hy-AM"/>
        </w:rPr>
      </w:pPr>
    </w:p>
  </w:footnote>
  <w:footnote w:id="23">
    <w:p w:rsidR="009F41BA" w:rsidRPr="00037FAA" w:rsidRDefault="009F41BA" w:rsidP="009F41BA">
      <w:pPr>
        <w:pStyle w:val="af2"/>
        <w:jc w:val="both"/>
        <w:rPr>
          <w:vertAlign w:val="superscript"/>
          <w:lang w:val="hy-AM"/>
        </w:rPr>
      </w:pPr>
      <w:r>
        <w:rPr>
          <w:rStyle w:val="af6"/>
        </w:rPr>
        <w:footnoteRef/>
      </w:r>
      <w:r w:rsidRPr="009F41BA">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9F41BA" w:rsidRPr="00C07E00" w:rsidRDefault="009F41BA" w:rsidP="009F41BA">
      <w:pPr>
        <w:pStyle w:val="af2"/>
        <w:rPr>
          <w:rFonts w:ascii="Sylfaen" w:hAnsi="Sylfaen"/>
          <w:lang w:val="hy-AM"/>
        </w:rPr>
      </w:pPr>
    </w:p>
  </w:footnote>
  <w:footnote w:id="24">
    <w:p w:rsidR="009F41BA" w:rsidRPr="00C07E00" w:rsidRDefault="009F41BA" w:rsidP="009F41BA">
      <w:pPr>
        <w:pStyle w:val="af2"/>
        <w:jc w:val="both"/>
        <w:rPr>
          <w:rFonts w:ascii="Sylfaen" w:hAnsi="Sylfaen"/>
          <w:vertAlign w:val="superscript"/>
          <w:lang w:val="hy-AM"/>
        </w:rPr>
      </w:pPr>
      <w:r>
        <w:rPr>
          <w:rStyle w:val="af6"/>
        </w:rPr>
        <w:footnoteRef/>
      </w:r>
      <w:r w:rsidRPr="009F41BA">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rsidR="009F41BA" w:rsidRPr="00C07E00" w:rsidRDefault="009F41BA" w:rsidP="009F41BA">
      <w:pPr>
        <w:pStyle w:val="af2"/>
        <w:jc w:val="both"/>
        <w:rPr>
          <w:rFonts w:ascii="Sylfaen" w:hAnsi="Sylfaen"/>
          <w:lang w:val="hy-AM"/>
        </w:rPr>
      </w:pPr>
      <w:r>
        <w:rPr>
          <w:rStyle w:val="af6"/>
        </w:rPr>
        <w:footnoteRef/>
      </w:r>
      <w:r w:rsidRPr="009F41BA">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rsidR="009F41BA" w:rsidRPr="00C07E00" w:rsidRDefault="009F41BA" w:rsidP="009F41BA">
      <w:pPr>
        <w:pStyle w:val="af2"/>
        <w:rPr>
          <w:rFonts w:ascii="GHEA Grapalat" w:hAnsi="GHEA Grapalat"/>
          <w:i/>
          <w:sz w:val="16"/>
          <w:szCs w:val="24"/>
          <w:lang w:val="hy-AM" w:eastAsia="en-US"/>
        </w:rPr>
      </w:pPr>
      <w:r>
        <w:rPr>
          <w:rStyle w:val="af6"/>
        </w:rPr>
        <w:footnoteRef/>
      </w:r>
      <w:r w:rsidRPr="009F41BA">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9F41BA" w:rsidRPr="004B2068" w:rsidRDefault="009F41BA" w:rsidP="009F41BA">
      <w:pPr>
        <w:pStyle w:val="af2"/>
        <w:jc w:val="both"/>
        <w:rPr>
          <w:rFonts w:ascii="GHEA Grapalat" w:hAnsi="GHEA Grapalat"/>
          <w:i/>
          <w:sz w:val="16"/>
          <w:szCs w:val="24"/>
          <w:lang w:val="hy-AM" w:eastAsia="en-US"/>
        </w:rPr>
      </w:pPr>
      <w:r>
        <w:rPr>
          <w:rStyle w:val="af6"/>
        </w:rPr>
        <w:footnoteRef/>
      </w:r>
      <w:r w:rsidRPr="009F41BA">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F41BA" w:rsidRPr="002D5ECD" w:rsidRDefault="009F41BA" w:rsidP="009F41BA">
      <w:pPr>
        <w:pStyle w:val="af2"/>
        <w:rPr>
          <w:rFonts w:ascii="GHEA Grapalat" w:hAnsi="GHEA Grapalat"/>
          <w:i/>
          <w:sz w:val="16"/>
          <w:lang w:val="hy-AM"/>
        </w:rPr>
      </w:pPr>
      <w:r w:rsidRPr="009F41BA">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9F41BA" w:rsidRPr="00C07E00" w:rsidRDefault="009F41BA" w:rsidP="009F41BA">
      <w:pPr>
        <w:pStyle w:val="af2"/>
        <w:rPr>
          <w:rFonts w:ascii="Sylfaen" w:hAnsi="Sylfaen"/>
          <w:lang w:val="hy-AM"/>
        </w:rPr>
      </w:pPr>
    </w:p>
  </w:footnote>
  <w:footnote w:id="28">
    <w:p w:rsidR="009F41BA" w:rsidRPr="00C07E00" w:rsidRDefault="009F41BA" w:rsidP="009F41BA">
      <w:pPr>
        <w:pStyle w:val="af2"/>
        <w:rPr>
          <w:rFonts w:ascii="Sylfaen" w:hAnsi="Sylfaen"/>
          <w:vertAlign w:val="superscript"/>
          <w:lang w:val="hy-AM"/>
        </w:rPr>
      </w:pPr>
      <w:r>
        <w:rPr>
          <w:rStyle w:val="af6"/>
        </w:rPr>
        <w:footnoteRef/>
      </w:r>
      <w:r w:rsidRPr="009F41BA">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rsidR="009F41BA" w:rsidRPr="009F41BA" w:rsidRDefault="009F41BA" w:rsidP="009F41BA">
      <w:pPr>
        <w:pStyle w:val="af2"/>
        <w:rPr>
          <w:rFonts w:ascii="Sylfaen" w:hAnsi="Sylfaen"/>
          <w:lang w:val="hy-AM"/>
        </w:rPr>
      </w:pPr>
      <w:r>
        <w:rPr>
          <w:rStyle w:val="af6"/>
        </w:rPr>
        <w:footnoteRef/>
      </w:r>
      <w:r w:rsidRPr="009F41BA">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9F41BA" w:rsidRPr="009F41BA" w:rsidRDefault="009F41BA" w:rsidP="009F41BA">
      <w:pPr>
        <w:pStyle w:val="af2"/>
        <w:rPr>
          <w:rFonts w:ascii="Sylfaen" w:hAnsi="Sylfaen"/>
          <w:lang w:val="hy-AM"/>
        </w:rPr>
      </w:pPr>
      <w:r>
        <w:rPr>
          <w:rStyle w:val="af6"/>
        </w:rPr>
        <w:footnoteRef/>
      </w:r>
      <w:r w:rsidRPr="009F41BA">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9F41BA" w:rsidRPr="009F41BA" w:rsidRDefault="009F41BA" w:rsidP="009F41BA">
      <w:pPr>
        <w:pStyle w:val="af2"/>
        <w:rPr>
          <w:rFonts w:ascii="Sylfaen" w:hAnsi="Sylfaen"/>
          <w:lang w:val="hy-AM"/>
        </w:rPr>
      </w:pPr>
      <w:r>
        <w:rPr>
          <w:rStyle w:val="af6"/>
        </w:rPr>
        <w:footnoteRef/>
      </w:r>
      <w:r w:rsidRPr="009F41BA">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rsidR="009F41BA" w:rsidRPr="00264D57" w:rsidRDefault="009F41BA" w:rsidP="009F41BA">
      <w:pPr>
        <w:pStyle w:val="af2"/>
        <w:rPr>
          <w:rFonts w:asciiTheme="minorHAnsi" w:hAnsiTheme="minorHAnsi"/>
          <w:lang w:val="hy-AM"/>
        </w:rPr>
      </w:pPr>
      <w:r>
        <w:rPr>
          <w:rStyle w:val="af6"/>
        </w:rPr>
        <w:footnoteRef/>
      </w:r>
      <w:r w:rsidRPr="009F41BA">
        <w:rPr>
          <w:lang w:val="hy-AM"/>
        </w:rPr>
        <w:t xml:space="preserve"> </w:t>
      </w:r>
      <w:r w:rsidRPr="00264D57">
        <w:rPr>
          <w:rFonts w:ascii="GHEA Grapalat" w:hAnsi="GHEA Grapalat"/>
          <w:i/>
          <w:sz w:val="16"/>
          <w:lang w:val="hy-AM"/>
        </w:rPr>
        <w:t xml:space="preserve">Եթե </w:t>
      </w:r>
      <w:r w:rsidRPr="009F41B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rsidR="009F41BA" w:rsidRDefault="009F41BA" w:rsidP="009F41BA">
      <w:pPr>
        <w:pStyle w:val="af2"/>
        <w:rPr>
          <w:rFonts w:ascii="GHEA Grapalat" w:hAnsi="GHEA Grapalat"/>
          <w:i/>
          <w:sz w:val="16"/>
          <w:lang w:val="hy-AM"/>
        </w:rPr>
      </w:pPr>
      <w:r>
        <w:rPr>
          <w:rStyle w:val="af6"/>
        </w:rPr>
        <w:footnoteRef/>
      </w:r>
      <w:r w:rsidRPr="009F41BA">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9F41BA" w:rsidRPr="002E5747" w:rsidRDefault="009F41BA" w:rsidP="009F41BA">
      <w:pPr>
        <w:pStyle w:val="af2"/>
        <w:rPr>
          <w:rFonts w:ascii="Sylfaen" w:hAnsi="Sylfaen"/>
          <w:lang w:val="hy-AM"/>
        </w:rPr>
      </w:pPr>
      <w:r w:rsidRPr="009F41BA">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EC2C08"/>
    <w:multiLevelType w:val="multilevel"/>
    <w:tmpl w:val="C3620E04"/>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55A"/>
    <w:rsid w:val="00000958"/>
    <w:rsid w:val="000013D6"/>
    <w:rsid w:val="000016BB"/>
    <w:rsid w:val="00002A81"/>
    <w:rsid w:val="00002C23"/>
    <w:rsid w:val="000031E3"/>
    <w:rsid w:val="000033BC"/>
    <w:rsid w:val="00003DF0"/>
    <w:rsid w:val="000058CF"/>
    <w:rsid w:val="00005D30"/>
    <w:rsid w:val="00006A38"/>
    <w:rsid w:val="000076A1"/>
    <w:rsid w:val="0000776B"/>
    <w:rsid w:val="00011304"/>
    <w:rsid w:val="00012347"/>
    <w:rsid w:val="00012E2C"/>
    <w:rsid w:val="00013093"/>
    <w:rsid w:val="000132F3"/>
    <w:rsid w:val="000136D8"/>
    <w:rsid w:val="00013C24"/>
    <w:rsid w:val="000143C5"/>
    <w:rsid w:val="000145BA"/>
    <w:rsid w:val="00014775"/>
    <w:rsid w:val="000149F3"/>
    <w:rsid w:val="00014B10"/>
    <w:rsid w:val="00017484"/>
    <w:rsid w:val="00020219"/>
    <w:rsid w:val="000206DA"/>
    <w:rsid w:val="00020C83"/>
    <w:rsid w:val="00020EA6"/>
    <w:rsid w:val="000211E7"/>
    <w:rsid w:val="000212A8"/>
    <w:rsid w:val="0002149F"/>
    <w:rsid w:val="00021831"/>
    <w:rsid w:val="00021C2E"/>
    <w:rsid w:val="00021C9D"/>
    <w:rsid w:val="00021FC2"/>
    <w:rsid w:val="000229F4"/>
    <w:rsid w:val="00023384"/>
    <w:rsid w:val="000238FE"/>
    <w:rsid w:val="000246E6"/>
    <w:rsid w:val="000252EA"/>
    <w:rsid w:val="00025353"/>
    <w:rsid w:val="0002581E"/>
    <w:rsid w:val="00026351"/>
    <w:rsid w:val="000265BD"/>
    <w:rsid w:val="0002741C"/>
    <w:rsid w:val="000275BF"/>
    <w:rsid w:val="000307E6"/>
    <w:rsid w:val="00030D40"/>
    <w:rsid w:val="00030E9D"/>
    <w:rsid w:val="00031184"/>
    <w:rsid w:val="000312D9"/>
    <w:rsid w:val="000313A6"/>
    <w:rsid w:val="0003302F"/>
    <w:rsid w:val="000330A3"/>
    <w:rsid w:val="00033946"/>
    <w:rsid w:val="00033B20"/>
    <w:rsid w:val="0003466E"/>
    <w:rsid w:val="00034BC4"/>
    <w:rsid w:val="00034CED"/>
    <w:rsid w:val="00034FFC"/>
    <w:rsid w:val="000356CC"/>
    <w:rsid w:val="000379A1"/>
    <w:rsid w:val="00037DDE"/>
    <w:rsid w:val="000408D8"/>
    <w:rsid w:val="00040DB9"/>
    <w:rsid w:val="00041B4B"/>
    <w:rsid w:val="0004323B"/>
    <w:rsid w:val="0004387F"/>
    <w:rsid w:val="00044178"/>
    <w:rsid w:val="000449AA"/>
    <w:rsid w:val="00044B2A"/>
    <w:rsid w:val="000452FA"/>
    <w:rsid w:val="00045603"/>
    <w:rsid w:val="00046006"/>
    <w:rsid w:val="00046464"/>
    <w:rsid w:val="000464A2"/>
    <w:rsid w:val="000464DB"/>
    <w:rsid w:val="00046BAC"/>
    <w:rsid w:val="00047327"/>
    <w:rsid w:val="0005035B"/>
    <w:rsid w:val="00051490"/>
    <w:rsid w:val="00051B7F"/>
    <w:rsid w:val="00052AF7"/>
    <w:rsid w:val="00052B4D"/>
    <w:rsid w:val="00052B8B"/>
    <w:rsid w:val="00052F61"/>
    <w:rsid w:val="000537FF"/>
    <w:rsid w:val="00053BFB"/>
    <w:rsid w:val="000545B4"/>
    <w:rsid w:val="000550DA"/>
    <w:rsid w:val="00055129"/>
    <w:rsid w:val="00055195"/>
    <w:rsid w:val="00055CC2"/>
    <w:rsid w:val="00056397"/>
    <w:rsid w:val="00056516"/>
    <w:rsid w:val="00056AB4"/>
    <w:rsid w:val="00056EAB"/>
    <w:rsid w:val="00057264"/>
    <w:rsid w:val="00057746"/>
    <w:rsid w:val="000578E0"/>
    <w:rsid w:val="000604CF"/>
    <w:rsid w:val="000609C7"/>
    <w:rsid w:val="00060B8F"/>
    <w:rsid w:val="00060FB1"/>
    <w:rsid w:val="0006220B"/>
    <w:rsid w:val="0006311D"/>
    <w:rsid w:val="00063464"/>
    <w:rsid w:val="0006419A"/>
    <w:rsid w:val="00064B65"/>
    <w:rsid w:val="00065732"/>
    <w:rsid w:val="00065C3B"/>
    <w:rsid w:val="000677B2"/>
    <w:rsid w:val="000704B9"/>
    <w:rsid w:val="0007087C"/>
    <w:rsid w:val="00070DBB"/>
    <w:rsid w:val="00071D1C"/>
    <w:rsid w:val="00072A26"/>
    <w:rsid w:val="00072A83"/>
    <w:rsid w:val="00072AD8"/>
    <w:rsid w:val="00073430"/>
    <w:rsid w:val="000735B0"/>
    <w:rsid w:val="00073A04"/>
    <w:rsid w:val="00073A09"/>
    <w:rsid w:val="00073E90"/>
    <w:rsid w:val="00074248"/>
    <w:rsid w:val="000743CC"/>
    <w:rsid w:val="00074766"/>
    <w:rsid w:val="00075997"/>
    <w:rsid w:val="00075D96"/>
    <w:rsid w:val="0007684D"/>
    <w:rsid w:val="00077062"/>
    <w:rsid w:val="00077BB9"/>
    <w:rsid w:val="000802AC"/>
    <w:rsid w:val="00080C4E"/>
    <w:rsid w:val="00080E73"/>
    <w:rsid w:val="000812F9"/>
    <w:rsid w:val="000822C1"/>
    <w:rsid w:val="00082818"/>
    <w:rsid w:val="00082ADC"/>
    <w:rsid w:val="00082BD1"/>
    <w:rsid w:val="00082DE0"/>
    <w:rsid w:val="00082E96"/>
    <w:rsid w:val="0008317B"/>
    <w:rsid w:val="000831B3"/>
    <w:rsid w:val="00083558"/>
    <w:rsid w:val="00084312"/>
    <w:rsid w:val="000845F6"/>
    <w:rsid w:val="00084DB2"/>
    <w:rsid w:val="00084E87"/>
    <w:rsid w:val="00085931"/>
    <w:rsid w:val="00085D15"/>
    <w:rsid w:val="00086330"/>
    <w:rsid w:val="000878DB"/>
    <w:rsid w:val="00087A30"/>
    <w:rsid w:val="00090AA6"/>
    <w:rsid w:val="000911CA"/>
    <w:rsid w:val="0009164D"/>
    <w:rsid w:val="00091EBC"/>
    <w:rsid w:val="00091F23"/>
    <w:rsid w:val="00092D0A"/>
    <w:rsid w:val="0009380C"/>
    <w:rsid w:val="0009449B"/>
    <w:rsid w:val="000946A3"/>
    <w:rsid w:val="000952D8"/>
    <w:rsid w:val="0009549B"/>
    <w:rsid w:val="0009556E"/>
    <w:rsid w:val="00095735"/>
    <w:rsid w:val="00095BC6"/>
    <w:rsid w:val="00095EB1"/>
    <w:rsid w:val="000960FE"/>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CF3"/>
    <w:rsid w:val="000B1088"/>
    <w:rsid w:val="000B259E"/>
    <w:rsid w:val="000B282F"/>
    <w:rsid w:val="000B2D35"/>
    <w:rsid w:val="000B5028"/>
    <w:rsid w:val="000B5AE5"/>
    <w:rsid w:val="000B700B"/>
    <w:rsid w:val="000B7641"/>
    <w:rsid w:val="000B7B67"/>
    <w:rsid w:val="000B7C54"/>
    <w:rsid w:val="000C0396"/>
    <w:rsid w:val="000C062F"/>
    <w:rsid w:val="000C0A9D"/>
    <w:rsid w:val="000C12A6"/>
    <w:rsid w:val="000C165F"/>
    <w:rsid w:val="000C2EAA"/>
    <w:rsid w:val="000C36C6"/>
    <w:rsid w:val="000C4B34"/>
    <w:rsid w:val="000C5143"/>
    <w:rsid w:val="000C57CA"/>
    <w:rsid w:val="000C5A09"/>
    <w:rsid w:val="000C6289"/>
    <w:rsid w:val="000C6F81"/>
    <w:rsid w:val="000C72D9"/>
    <w:rsid w:val="000C7E4A"/>
    <w:rsid w:val="000D07E4"/>
    <w:rsid w:val="000D10F1"/>
    <w:rsid w:val="000D16B6"/>
    <w:rsid w:val="000D16F1"/>
    <w:rsid w:val="000D177A"/>
    <w:rsid w:val="000D2054"/>
    <w:rsid w:val="000D2317"/>
    <w:rsid w:val="000D2527"/>
    <w:rsid w:val="000D2B50"/>
    <w:rsid w:val="000D2EF3"/>
    <w:rsid w:val="000D3188"/>
    <w:rsid w:val="000D34C8"/>
    <w:rsid w:val="000D3B6D"/>
    <w:rsid w:val="000D4471"/>
    <w:rsid w:val="000D52A5"/>
    <w:rsid w:val="000D5766"/>
    <w:rsid w:val="000D590A"/>
    <w:rsid w:val="000D6A89"/>
    <w:rsid w:val="000D6C21"/>
    <w:rsid w:val="000D701E"/>
    <w:rsid w:val="000D77C1"/>
    <w:rsid w:val="000D7C6B"/>
    <w:rsid w:val="000E031A"/>
    <w:rsid w:val="000E1B32"/>
    <w:rsid w:val="000E1C31"/>
    <w:rsid w:val="000E20A1"/>
    <w:rsid w:val="000E21E6"/>
    <w:rsid w:val="000E2416"/>
    <w:rsid w:val="000E2427"/>
    <w:rsid w:val="000E267C"/>
    <w:rsid w:val="000E2D7B"/>
    <w:rsid w:val="000E308B"/>
    <w:rsid w:val="000E3410"/>
    <w:rsid w:val="000E3706"/>
    <w:rsid w:val="000E3D1E"/>
    <w:rsid w:val="000E3F9A"/>
    <w:rsid w:val="000E426E"/>
    <w:rsid w:val="000E4296"/>
    <w:rsid w:val="000E4C35"/>
    <w:rsid w:val="000E4DF5"/>
    <w:rsid w:val="000E4E92"/>
    <w:rsid w:val="000E4F9F"/>
    <w:rsid w:val="000E5257"/>
    <w:rsid w:val="000E5F1F"/>
    <w:rsid w:val="000E6AE7"/>
    <w:rsid w:val="000E73A1"/>
    <w:rsid w:val="000E7612"/>
    <w:rsid w:val="000E79BD"/>
    <w:rsid w:val="000E7BBC"/>
    <w:rsid w:val="000F008F"/>
    <w:rsid w:val="000F0F93"/>
    <w:rsid w:val="000F109E"/>
    <w:rsid w:val="000F15C2"/>
    <w:rsid w:val="000F1643"/>
    <w:rsid w:val="000F332D"/>
    <w:rsid w:val="000F338E"/>
    <w:rsid w:val="000F3939"/>
    <w:rsid w:val="000F3B31"/>
    <w:rsid w:val="000F3D76"/>
    <w:rsid w:val="000F3E61"/>
    <w:rsid w:val="000F494F"/>
    <w:rsid w:val="000F4B86"/>
    <w:rsid w:val="000F4D7B"/>
    <w:rsid w:val="000F5032"/>
    <w:rsid w:val="000F5900"/>
    <w:rsid w:val="000F660D"/>
    <w:rsid w:val="000F6E48"/>
    <w:rsid w:val="000F6E84"/>
    <w:rsid w:val="000F7026"/>
    <w:rsid w:val="000F74C4"/>
    <w:rsid w:val="000F7AE0"/>
    <w:rsid w:val="000F7B12"/>
    <w:rsid w:val="0010050E"/>
    <w:rsid w:val="00101445"/>
    <w:rsid w:val="001016D4"/>
    <w:rsid w:val="00101765"/>
    <w:rsid w:val="00101A56"/>
    <w:rsid w:val="00101C9A"/>
    <w:rsid w:val="00101F06"/>
    <w:rsid w:val="0010227A"/>
    <w:rsid w:val="00102291"/>
    <w:rsid w:val="00102769"/>
    <w:rsid w:val="0010316E"/>
    <w:rsid w:val="0010323D"/>
    <w:rsid w:val="00103A78"/>
    <w:rsid w:val="00103A7C"/>
    <w:rsid w:val="00103B50"/>
    <w:rsid w:val="00103DEE"/>
    <w:rsid w:val="00104861"/>
    <w:rsid w:val="00106365"/>
    <w:rsid w:val="00106D44"/>
    <w:rsid w:val="00106DEE"/>
    <w:rsid w:val="00106F3B"/>
    <w:rsid w:val="00107BCB"/>
    <w:rsid w:val="00107D79"/>
    <w:rsid w:val="00110D13"/>
    <w:rsid w:val="00110DBB"/>
    <w:rsid w:val="001124AB"/>
    <w:rsid w:val="00113694"/>
    <w:rsid w:val="00113F0D"/>
    <w:rsid w:val="001147A7"/>
    <w:rsid w:val="00115887"/>
    <w:rsid w:val="00115905"/>
    <w:rsid w:val="001159FA"/>
    <w:rsid w:val="0011611E"/>
    <w:rsid w:val="0011674C"/>
    <w:rsid w:val="00116E47"/>
    <w:rsid w:val="00117020"/>
    <w:rsid w:val="00117328"/>
    <w:rsid w:val="00117964"/>
    <w:rsid w:val="00117DAA"/>
    <w:rsid w:val="00120DB9"/>
    <w:rsid w:val="001218AA"/>
    <w:rsid w:val="001242C4"/>
    <w:rsid w:val="001243C9"/>
    <w:rsid w:val="00124461"/>
    <w:rsid w:val="00125D88"/>
    <w:rsid w:val="00126C45"/>
    <w:rsid w:val="001276C9"/>
    <w:rsid w:val="00127AFE"/>
    <w:rsid w:val="001301A8"/>
    <w:rsid w:val="00130202"/>
    <w:rsid w:val="001305C6"/>
    <w:rsid w:val="00131E9C"/>
    <w:rsid w:val="00132FA8"/>
    <w:rsid w:val="00133143"/>
    <w:rsid w:val="00133A57"/>
    <w:rsid w:val="00133A5A"/>
    <w:rsid w:val="00133A7E"/>
    <w:rsid w:val="00133CE4"/>
    <w:rsid w:val="00134ABC"/>
    <w:rsid w:val="00134D6E"/>
    <w:rsid w:val="00134DC5"/>
    <w:rsid w:val="0013519E"/>
    <w:rsid w:val="00135506"/>
    <w:rsid w:val="001355F9"/>
    <w:rsid w:val="00135840"/>
    <w:rsid w:val="001366A9"/>
    <w:rsid w:val="001369CB"/>
    <w:rsid w:val="0013702A"/>
    <w:rsid w:val="001377BA"/>
    <w:rsid w:val="00137A5C"/>
    <w:rsid w:val="001402B5"/>
    <w:rsid w:val="00142496"/>
    <w:rsid w:val="00142FD4"/>
    <w:rsid w:val="00143909"/>
    <w:rsid w:val="00143BD7"/>
    <w:rsid w:val="00143E8C"/>
    <w:rsid w:val="0014472E"/>
    <w:rsid w:val="00144A19"/>
    <w:rsid w:val="00144F73"/>
    <w:rsid w:val="00145342"/>
    <w:rsid w:val="0014555E"/>
    <w:rsid w:val="001455BC"/>
    <w:rsid w:val="001458D6"/>
    <w:rsid w:val="00145AEE"/>
    <w:rsid w:val="00145CC3"/>
    <w:rsid w:val="00146D17"/>
    <w:rsid w:val="00146F30"/>
    <w:rsid w:val="00147CD0"/>
    <w:rsid w:val="00147F14"/>
    <w:rsid w:val="00150CBE"/>
    <w:rsid w:val="001514D1"/>
    <w:rsid w:val="001515DE"/>
    <w:rsid w:val="00151B5B"/>
    <w:rsid w:val="001522CE"/>
    <w:rsid w:val="00152564"/>
    <w:rsid w:val="00152784"/>
    <w:rsid w:val="00153A85"/>
    <w:rsid w:val="00153C87"/>
    <w:rsid w:val="00153F3F"/>
    <w:rsid w:val="00155173"/>
    <w:rsid w:val="00155262"/>
    <w:rsid w:val="001557AE"/>
    <w:rsid w:val="0015583C"/>
    <w:rsid w:val="0015589E"/>
    <w:rsid w:val="00155C35"/>
    <w:rsid w:val="001561A5"/>
    <w:rsid w:val="001561BB"/>
    <w:rsid w:val="001578A1"/>
    <w:rsid w:val="001578D4"/>
    <w:rsid w:val="00157ED0"/>
    <w:rsid w:val="001600FF"/>
    <w:rsid w:val="0016055A"/>
    <w:rsid w:val="00160788"/>
    <w:rsid w:val="001609F6"/>
    <w:rsid w:val="00160AE4"/>
    <w:rsid w:val="00160BB4"/>
    <w:rsid w:val="00160DA0"/>
    <w:rsid w:val="00160FCE"/>
    <w:rsid w:val="0016111C"/>
    <w:rsid w:val="00161428"/>
    <w:rsid w:val="00161FE4"/>
    <w:rsid w:val="00162386"/>
    <w:rsid w:val="001635B8"/>
    <w:rsid w:val="00164BBC"/>
    <w:rsid w:val="00164F74"/>
    <w:rsid w:val="0016519F"/>
    <w:rsid w:val="00165340"/>
    <w:rsid w:val="00165A8A"/>
    <w:rsid w:val="00166553"/>
    <w:rsid w:val="00166630"/>
    <w:rsid w:val="001669C1"/>
    <w:rsid w:val="00167685"/>
    <w:rsid w:val="00167720"/>
    <w:rsid w:val="001679A6"/>
    <w:rsid w:val="001705B0"/>
    <w:rsid w:val="00170EB0"/>
    <w:rsid w:val="00171F8B"/>
    <w:rsid w:val="001724D7"/>
    <w:rsid w:val="00172BD7"/>
    <w:rsid w:val="001732FB"/>
    <w:rsid w:val="00173F04"/>
    <w:rsid w:val="00174158"/>
    <w:rsid w:val="00174C7A"/>
    <w:rsid w:val="00174FE1"/>
    <w:rsid w:val="00175A63"/>
    <w:rsid w:val="00175CAA"/>
    <w:rsid w:val="00175F8F"/>
    <w:rsid w:val="00175FDC"/>
    <w:rsid w:val="001763F5"/>
    <w:rsid w:val="00176A38"/>
    <w:rsid w:val="00176A92"/>
    <w:rsid w:val="00177245"/>
    <w:rsid w:val="00177436"/>
    <w:rsid w:val="00177A5C"/>
    <w:rsid w:val="00177B27"/>
    <w:rsid w:val="00177D71"/>
    <w:rsid w:val="00180349"/>
    <w:rsid w:val="0018041E"/>
    <w:rsid w:val="001808AF"/>
    <w:rsid w:val="00180CCF"/>
    <w:rsid w:val="00180EB9"/>
    <w:rsid w:val="00180EE9"/>
    <w:rsid w:val="00181C60"/>
    <w:rsid w:val="00181F0F"/>
    <w:rsid w:val="00181F75"/>
    <w:rsid w:val="00182AF2"/>
    <w:rsid w:val="00182B7A"/>
    <w:rsid w:val="00182BC4"/>
    <w:rsid w:val="00183004"/>
    <w:rsid w:val="0018301A"/>
    <w:rsid w:val="001830FF"/>
    <w:rsid w:val="001836F0"/>
    <w:rsid w:val="00183962"/>
    <w:rsid w:val="00183FEA"/>
    <w:rsid w:val="00184D18"/>
    <w:rsid w:val="00184F17"/>
    <w:rsid w:val="00185684"/>
    <w:rsid w:val="0018591C"/>
    <w:rsid w:val="0018599C"/>
    <w:rsid w:val="00185DF9"/>
    <w:rsid w:val="00186E40"/>
    <w:rsid w:val="00187D9C"/>
    <w:rsid w:val="00191D5F"/>
    <w:rsid w:val="00192606"/>
    <w:rsid w:val="00192A1F"/>
    <w:rsid w:val="0019325C"/>
    <w:rsid w:val="001932A7"/>
    <w:rsid w:val="001937E9"/>
    <w:rsid w:val="00193871"/>
    <w:rsid w:val="0019419E"/>
    <w:rsid w:val="00194274"/>
    <w:rsid w:val="00194598"/>
    <w:rsid w:val="00194DBD"/>
    <w:rsid w:val="00195835"/>
    <w:rsid w:val="00195F24"/>
    <w:rsid w:val="00196487"/>
    <w:rsid w:val="001A23A6"/>
    <w:rsid w:val="001A2579"/>
    <w:rsid w:val="001A2F72"/>
    <w:rsid w:val="001A352F"/>
    <w:rsid w:val="001A3C15"/>
    <w:rsid w:val="001A3FEC"/>
    <w:rsid w:val="001A43A4"/>
    <w:rsid w:val="001A4EF7"/>
    <w:rsid w:val="001A5BC8"/>
    <w:rsid w:val="001A5C02"/>
    <w:rsid w:val="001B04A1"/>
    <w:rsid w:val="001B0D9A"/>
    <w:rsid w:val="001B12D4"/>
    <w:rsid w:val="001B130B"/>
    <w:rsid w:val="001B1370"/>
    <w:rsid w:val="001B1FC4"/>
    <w:rsid w:val="001B21A3"/>
    <w:rsid w:val="001B27D1"/>
    <w:rsid w:val="001B37D2"/>
    <w:rsid w:val="001B45A9"/>
    <w:rsid w:val="001B478E"/>
    <w:rsid w:val="001B4993"/>
    <w:rsid w:val="001B6056"/>
    <w:rsid w:val="001B6551"/>
    <w:rsid w:val="001B6591"/>
    <w:rsid w:val="001B6F28"/>
    <w:rsid w:val="001B6FCF"/>
    <w:rsid w:val="001B7698"/>
    <w:rsid w:val="001C07C6"/>
    <w:rsid w:val="001C0849"/>
    <w:rsid w:val="001C0B2D"/>
    <w:rsid w:val="001C1CEB"/>
    <w:rsid w:val="001C2209"/>
    <w:rsid w:val="001C2F9F"/>
    <w:rsid w:val="001C336A"/>
    <w:rsid w:val="001C3D83"/>
    <w:rsid w:val="001C3F6C"/>
    <w:rsid w:val="001C47F0"/>
    <w:rsid w:val="001C6DE8"/>
    <w:rsid w:val="001C7125"/>
    <w:rsid w:val="001C76F7"/>
    <w:rsid w:val="001C7C1A"/>
    <w:rsid w:val="001D1139"/>
    <w:rsid w:val="001D1376"/>
    <w:rsid w:val="001D1416"/>
    <w:rsid w:val="001D1D00"/>
    <w:rsid w:val="001D2D62"/>
    <w:rsid w:val="001D49EB"/>
    <w:rsid w:val="001D51FE"/>
    <w:rsid w:val="001D5FF7"/>
    <w:rsid w:val="001D6531"/>
    <w:rsid w:val="001D7228"/>
    <w:rsid w:val="001D74FA"/>
    <w:rsid w:val="001D78C5"/>
    <w:rsid w:val="001E0216"/>
    <w:rsid w:val="001E17BA"/>
    <w:rsid w:val="001E20D7"/>
    <w:rsid w:val="001E2794"/>
    <w:rsid w:val="001E2814"/>
    <w:rsid w:val="001E52DB"/>
    <w:rsid w:val="001E55B2"/>
    <w:rsid w:val="001E5866"/>
    <w:rsid w:val="001E7733"/>
    <w:rsid w:val="001E775A"/>
    <w:rsid w:val="001F0335"/>
    <w:rsid w:val="001F0371"/>
    <w:rsid w:val="001F0879"/>
    <w:rsid w:val="001F1DF0"/>
    <w:rsid w:val="001F3237"/>
    <w:rsid w:val="001F386B"/>
    <w:rsid w:val="001F41C4"/>
    <w:rsid w:val="001F4C76"/>
    <w:rsid w:val="001F5898"/>
    <w:rsid w:val="001F5FDE"/>
    <w:rsid w:val="001F6578"/>
    <w:rsid w:val="001F760C"/>
    <w:rsid w:val="001F776C"/>
    <w:rsid w:val="002000F6"/>
    <w:rsid w:val="00201683"/>
    <w:rsid w:val="002017CB"/>
    <w:rsid w:val="00201DA0"/>
    <w:rsid w:val="00201F2E"/>
    <w:rsid w:val="00202F4D"/>
    <w:rsid w:val="002032CE"/>
    <w:rsid w:val="00203917"/>
    <w:rsid w:val="002039C5"/>
    <w:rsid w:val="002044DF"/>
    <w:rsid w:val="002049DE"/>
    <w:rsid w:val="00204B03"/>
    <w:rsid w:val="00204E53"/>
    <w:rsid w:val="00205114"/>
    <w:rsid w:val="00205689"/>
    <w:rsid w:val="00205800"/>
    <w:rsid w:val="0020701A"/>
    <w:rsid w:val="00207991"/>
    <w:rsid w:val="00207CF7"/>
    <w:rsid w:val="002100B3"/>
    <w:rsid w:val="00210139"/>
    <w:rsid w:val="002101F2"/>
    <w:rsid w:val="002106E6"/>
    <w:rsid w:val="002108DE"/>
    <w:rsid w:val="00210B33"/>
    <w:rsid w:val="00210F0C"/>
    <w:rsid w:val="00211425"/>
    <w:rsid w:val="00211581"/>
    <w:rsid w:val="002115A9"/>
    <w:rsid w:val="002115FD"/>
    <w:rsid w:val="00211AA3"/>
    <w:rsid w:val="00212B29"/>
    <w:rsid w:val="0021342B"/>
    <w:rsid w:val="002137E6"/>
    <w:rsid w:val="00213EB8"/>
    <w:rsid w:val="002140DC"/>
    <w:rsid w:val="00214275"/>
    <w:rsid w:val="00214772"/>
    <w:rsid w:val="0021501A"/>
    <w:rsid w:val="00216ACD"/>
    <w:rsid w:val="00217710"/>
    <w:rsid w:val="0021780B"/>
    <w:rsid w:val="00217BA8"/>
    <w:rsid w:val="00220491"/>
    <w:rsid w:val="00220ACB"/>
    <w:rsid w:val="00220C7C"/>
    <w:rsid w:val="002218FE"/>
    <w:rsid w:val="0022236A"/>
    <w:rsid w:val="002240AB"/>
    <w:rsid w:val="00224D20"/>
    <w:rsid w:val="00224E53"/>
    <w:rsid w:val="00225000"/>
    <w:rsid w:val="0022508C"/>
    <w:rsid w:val="002250D8"/>
    <w:rsid w:val="0022515E"/>
    <w:rsid w:val="002252CD"/>
    <w:rsid w:val="002253C6"/>
    <w:rsid w:val="00225729"/>
    <w:rsid w:val="00225C4D"/>
    <w:rsid w:val="00226412"/>
    <w:rsid w:val="002273AD"/>
    <w:rsid w:val="0022770A"/>
    <w:rsid w:val="00227C9F"/>
    <w:rsid w:val="00230356"/>
    <w:rsid w:val="00230B12"/>
    <w:rsid w:val="00230C8F"/>
    <w:rsid w:val="00230ECB"/>
    <w:rsid w:val="0023107B"/>
    <w:rsid w:val="0023181C"/>
    <w:rsid w:val="0023354E"/>
    <w:rsid w:val="00233EB5"/>
    <w:rsid w:val="0023571C"/>
    <w:rsid w:val="00235C18"/>
    <w:rsid w:val="00235E11"/>
    <w:rsid w:val="00236B75"/>
    <w:rsid w:val="00236D29"/>
    <w:rsid w:val="00236EE0"/>
    <w:rsid w:val="0024027D"/>
    <w:rsid w:val="00240289"/>
    <w:rsid w:val="0024041A"/>
    <w:rsid w:val="002409A6"/>
    <w:rsid w:val="00240B4B"/>
    <w:rsid w:val="0024186B"/>
    <w:rsid w:val="0024205E"/>
    <w:rsid w:val="00242119"/>
    <w:rsid w:val="00243413"/>
    <w:rsid w:val="00244642"/>
    <w:rsid w:val="00244B38"/>
    <w:rsid w:val="002458FD"/>
    <w:rsid w:val="00245DB1"/>
    <w:rsid w:val="00246F46"/>
    <w:rsid w:val="00247FE9"/>
    <w:rsid w:val="002504C5"/>
    <w:rsid w:val="00250D2A"/>
    <w:rsid w:val="00251450"/>
    <w:rsid w:val="0025145E"/>
    <w:rsid w:val="00251E84"/>
    <w:rsid w:val="00252214"/>
    <w:rsid w:val="00252BCD"/>
    <w:rsid w:val="00252C9C"/>
    <w:rsid w:val="00252F8A"/>
    <w:rsid w:val="00253CA8"/>
    <w:rsid w:val="002542AE"/>
    <w:rsid w:val="002546CB"/>
    <w:rsid w:val="00254A36"/>
    <w:rsid w:val="00254AA2"/>
    <w:rsid w:val="002557C4"/>
    <w:rsid w:val="002559B9"/>
    <w:rsid w:val="00255BEC"/>
    <w:rsid w:val="00255E9E"/>
    <w:rsid w:val="00257773"/>
    <w:rsid w:val="00260569"/>
    <w:rsid w:val="00260E64"/>
    <w:rsid w:val="00261272"/>
    <w:rsid w:val="0026158D"/>
    <w:rsid w:val="00263035"/>
    <w:rsid w:val="00263094"/>
    <w:rsid w:val="00263379"/>
    <w:rsid w:val="00263D72"/>
    <w:rsid w:val="00263E28"/>
    <w:rsid w:val="0026426F"/>
    <w:rsid w:val="00264ED0"/>
    <w:rsid w:val="0026557B"/>
    <w:rsid w:val="00265735"/>
    <w:rsid w:val="00265D18"/>
    <w:rsid w:val="002663CB"/>
    <w:rsid w:val="002665A4"/>
    <w:rsid w:val="00266919"/>
    <w:rsid w:val="0027052A"/>
    <w:rsid w:val="00270AF6"/>
    <w:rsid w:val="00270D59"/>
    <w:rsid w:val="0027181E"/>
    <w:rsid w:val="00271C89"/>
    <w:rsid w:val="00271DF6"/>
    <w:rsid w:val="0027208C"/>
    <w:rsid w:val="002732C7"/>
    <w:rsid w:val="00273411"/>
    <w:rsid w:val="002737E0"/>
    <w:rsid w:val="002738E8"/>
    <w:rsid w:val="00273A88"/>
    <w:rsid w:val="00273B4F"/>
    <w:rsid w:val="00274353"/>
    <w:rsid w:val="0027499F"/>
    <w:rsid w:val="00274BDF"/>
    <w:rsid w:val="00274EB8"/>
    <w:rsid w:val="00274F0E"/>
    <w:rsid w:val="00274FD9"/>
    <w:rsid w:val="0027519E"/>
    <w:rsid w:val="002754C4"/>
    <w:rsid w:val="00276441"/>
    <w:rsid w:val="00276B03"/>
    <w:rsid w:val="00277F14"/>
    <w:rsid w:val="0028014C"/>
    <w:rsid w:val="00280A89"/>
    <w:rsid w:val="00280E91"/>
    <w:rsid w:val="00281740"/>
    <w:rsid w:val="002818B9"/>
    <w:rsid w:val="00281D16"/>
    <w:rsid w:val="00281F47"/>
    <w:rsid w:val="00283095"/>
    <w:rsid w:val="00283198"/>
    <w:rsid w:val="002831A7"/>
    <w:rsid w:val="00283E26"/>
    <w:rsid w:val="00283F0A"/>
    <w:rsid w:val="002846B1"/>
    <w:rsid w:val="00284B4A"/>
    <w:rsid w:val="00285D2B"/>
    <w:rsid w:val="00285E73"/>
    <w:rsid w:val="0028695A"/>
    <w:rsid w:val="00286AD3"/>
    <w:rsid w:val="0028726A"/>
    <w:rsid w:val="002877FC"/>
    <w:rsid w:val="00287968"/>
    <w:rsid w:val="00290EF1"/>
    <w:rsid w:val="00291919"/>
    <w:rsid w:val="00291A55"/>
    <w:rsid w:val="00291EFF"/>
    <w:rsid w:val="002926D4"/>
    <w:rsid w:val="00292844"/>
    <w:rsid w:val="002936CA"/>
    <w:rsid w:val="00293A25"/>
    <w:rsid w:val="00293A76"/>
    <w:rsid w:val="002941F2"/>
    <w:rsid w:val="00294BD5"/>
    <w:rsid w:val="00294FFF"/>
    <w:rsid w:val="0029515A"/>
    <w:rsid w:val="00296199"/>
    <w:rsid w:val="002962D2"/>
    <w:rsid w:val="00296466"/>
    <w:rsid w:val="00296A9F"/>
    <w:rsid w:val="00296E41"/>
    <w:rsid w:val="00296EE5"/>
    <w:rsid w:val="00296F9E"/>
    <w:rsid w:val="00297099"/>
    <w:rsid w:val="00297B2D"/>
    <w:rsid w:val="002A02C7"/>
    <w:rsid w:val="002A058F"/>
    <w:rsid w:val="002A0AD3"/>
    <w:rsid w:val="002A10B2"/>
    <w:rsid w:val="002A16A6"/>
    <w:rsid w:val="002A1FAC"/>
    <w:rsid w:val="002A21E9"/>
    <w:rsid w:val="002A26AE"/>
    <w:rsid w:val="002A2AD8"/>
    <w:rsid w:val="002A2C2E"/>
    <w:rsid w:val="002A3785"/>
    <w:rsid w:val="002A4619"/>
    <w:rsid w:val="002A464D"/>
    <w:rsid w:val="002A497D"/>
    <w:rsid w:val="002A4B81"/>
    <w:rsid w:val="002A7293"/>
    <w:rsid w:val="002A7380"/>
    <w:rsid w:val="002A76C6"/>
    <w:rsid w:val="002A7A40"/>
    <w:rsid w:val="002B01B8"/>
    <w:rsid w:val="002B051E"/>
    <w:rsid w:val="002B0631"/>
    <w:rsid w:val="002B0AEA"/>
    <w:rsid w:val="002B103D"/>
    <w:rsid w:val="002B121D"/>
    <w:rsid w:val="002B12E5"/>
    <w:rsid w:val="002B155B"/>
    <w:rsid w:val="002B1ABE"/>
    <w:rsid w:val="002B1FC7"/>
    <w:rsid w:val="002B20C9"/>
    <w:rsid w:val="002B24A4"/>
    <w:rsid w:val="002B24E8"/>
    <w:rsid w:val="002B2C28"/>
    <w:rsid w:val="002B32D6"/>
    <w:rsid w:val="002B3E53"/>
    <w:rsid w:val="002B4FD9"/>
    <w:rsid w:val="002B55C0"/>
    <w:rsid w:val="002B5F87"/>
    <w:rsid w:val="002B6245"/>
    <w:rsid w:val="002B6E22"/>
    <w:rsid w:val="002B7388"/>
    <w:rsid w:val="002B7594"/>
    <w:rsid w:val="002C04CB"/>
    <w:rsid w:val="002C071B"/>
    <w:rsid w:val="002C0DD6"/>
    <w:rsid w:val="002C1050"/>
    <w:rsid w:val="002C170C"/>
    <w:rsid w:val="002C19F7"/>
    <w:rsid w:val="002C1AE5"/>
    <w:rsid w:val="002C205F"/>
    <w:rsid w:val="002C27EB"/>
    <w:rsid w:val="002C2AAB"/>
    <w:rsid w:val="002C3CAA"/>
    <w:rsid w:val="002C49AC"/>
    <w:rsid w:val="002C4DBF"/>
    <w:rsid w:val="002C623B"/>
    <w:rsid w:val="002C6CF7"/>
    <w:rsid w:val="002C7037"/>
    <w:rsid w:val="002C7D6E"/>
    <w:rsid w:val="002D02FE"/>
    <w:rsid w:val="002D0523"/>
    <w:rsid w:val="002D11E1"/>
    <w:rsid w:val="002D155D"/>
    <w:rsid w:val="002D1644"/>
    <w:rsid w:val="002D1AAA"/>
    <w:rsid w:val="002D20E8"/>
    <w:rsid w:val="002D22A7"/>
    <w:rsid w:val="002D236D"/>
    <w:rsid w:val="002D2850"/>
    <w:rsid w:val="002D304E"/>
    <w:rsid w:val="002D3C61"/>
    <w:rsid w:val="002D4250"/>
    <w:rsid w:val="002D4575"/>
    <w:rsid w:val="002D4801"/>
    <w:rsid w:val="002D59FC"/>
    <w:rsid w:val="002D5A38"/>
    <w:rsid w:val="002D5CF0"/>
    <w:rsid w:val="002D5ECD"/>
    <w:rsid w:val="002D601F"/>
    <w:rsid w:val="002E0768"/>
    <w:rsid w:val="002E0814"/>
    <w:rsid w:val="002E0877"/>
    <w:rsid w:val="002E0966"/>
    <w:rsid w:val="002E116D"/>
    <w:rsid w:val="002E11D1"/>
    <w:rsid w:val="002E1BA9"/>
    <w:rsid w:val="002E3165"/>
    <w:rsid w:val="002E3A37"/>
    <w:rsid w:val="002E4305"/>
    <w:rsid w:val="002E4509"/>
    <w:rsid w:val="002E530A"/>
    <w:rsid w:val="002E531D"/>
    <w:rsid w:val="002E5747"/>
    <w:rsid w:val="002E67D3"/>
    <w:rsid w:val="002E7EE1"/>
    <w:rsid w:val="002F12CB"/>
    <w:rsid w:val="002F1AB3"/>
    <w:rsid w:val="002F2AE0"/>
    <w:rsid w:val="002F2B23"/>
    <w:rsid w:val="002F2C5F"/>
    <w:rsid w:val="002F2CE0"/>
    <w:rsid w:val="002F3194"/>
    <w:rsid w:val="002F3230"/>
    <w:rsid w:val="002F35FE"/>
    <w:rsid w:val="002F3D68"/>
    <w:rsid w:val="002F4AE5"/>
    <w:rsid w:val="002F6164"/>
    <w:rsid w:val="002F6FA0"/>
    <w:rsid w:val="002F6FD9"/>
    <w:rsid w:val="002F7A7E"/>
    <w:rsid w:val="00301113"/>
    <w:rsid w:val="00301193"/>
    <w:rsid w:val="0030129D"/>
    <w:rsid w:val="00301310"/>
    <w:rsid w:val="00302BAD"/>
    <w:rsid w:val="00303732"/>
    <w:rsid w:val="003041A8"/>
    <w:rsid w:val="0030423A"/>
    <w:rsid w:val="00304436"/>
    <w:rsid w:val="003048EF"/>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5CB"/>
    <w:rsid w:val="0031598C"/>
    <w:rsid w:val="00316381"/>
    <w:rsid w:val="003169A4"/>
    <w:rsid w:val="0032071C"/>
    <w:rsid w:val="00320A7B"/>
    <w:rsid w:val="003212C6"/>
    <w:rsid w:val="003219CA"/>
    <w:rsid w:val="00321A56"/>
    <w:rsid w:val="00321B20"/>
    <w:rsid w:val="00323606"/>
    <w:rsid w:val="00323741"/>
    <w:rsid w:val="00323B33"/>
    <w:rsid w:val="00323F15"/>
    <w:rsid w:val="00324445"/>
    <w:rsid w:val="00324490"/>
    <w:rsid w:val="003248FD"/>
    <w:rsid w:val="00324A41"/>
    <w:rsid w:val="00325546"/>
    <w:rsid w:val="003257F0"/>
    <w:rsid w:val="003259C5"/>
    <w:rsid w:val="00325CC0"/>
    <w:rsid w:val="00326507"/>
    <w:rsid w:val="00327436"/>
    <w:rsid w:val="003275D4"/>
    <w:rsid w:val="00327AD5"/>
    <w:rsid w:val="00330F0E"/>
    <w:rsid w:val="00331142"/>
    <w:rsid w:val="0033121A"/>
    <w:rsid w:val="003325D4"/>
    <w:rsid w:val="00333314"/>
    <w:rsid w:val="00333347"/>
    <w:rsid w:val="0033399B"/>
    <w:rsid w:val="00333AFA"/>
    <w:rsid w:val="003343B0"/>
    <w:rsid w:val="00334502"/>
    <w:rsid w:val="00334564"/>
    <w:rsid w:val="00334B2F"/>
    <w:rsid w:val="0033571F"/>
    <w:rsid w:val="00335C2A"/>
    <w:rsid w:val="003361B5"/>
    <w:rsid w:val="00336F9A"/>
    <w:rsid w:val="00340083"/>
    <w:rsid w:val="003404B6"/>
    <w:rsid w:val="0034116A"/>
    <w:rsid w:val="003414F9"/>
    <w:rsid w:val="00341A74"/>
    <w:rsid w:val="00341D7A"/>
    <w:rsid w:val="00341ED4"/>
    <w:rsid w:val="003427DF"/>
    <w:rsid w:val="003436A5"/>
    <w:rsid w:val="00343A44"/>
    <w:rsid w:val="003440FE"/>
    <w:rsid w:val="00344E64"/>
    <w:rsid w:val="00345909"/>
    <w:rsid w:val="00345D53"/>
    <w:rsid w:val="003468B8"/>
    <w:rsid w:val="00346C90"/>
    <w:rsid w:val="00347063"/>
    <w:rsid w:val="00347251"/>
    <w:rsid w:val="00347499"/>
    <w:rsid w:val="0034777A"/>
    <w:rsid w:val="00350018"/>
    <w:rsid w:val="003500D1"/>
    <w:rsid w:val="00350C85"/>
    <w:rsid w:val="003515F9"/>
    <w:rsid w:val="003516DA"/>
    <w:rsid w:val="00351B29"/>
    <w:rsid w:val="00352DB8"/>
    <w:rsid w:val="0035358D"/>
    <w:rsid w:val="00353890"/>
    <w:rsid w:val="00354D13"/>
    <w:rsid w:val="0035524C"/>
    <w:rsid w:val="00355533"/>
    <w:rsid w:val="0035555B"/>
    <w:rsid w:val="003572A0"/>
    <w:rsid w:val="003579C1"/>
    <w:rsid w:val="00357A33"/>
    <w:rsid w:val="00357AA2"/>
    <w:rsid w:val="00357D48"/>
    <w:rsid w:val="00357E1B"/>
    <w:rsid w:val="00360C7C"/>
    <w:rsid w:val="00361308"/>
    <w:rsid w:val="00362238"/>
    <w:rsid w:val="0036230B"/>
    <w:rsid w:val="00362B3E"/>
    <w:rsid w:val="00362D99"/>
    <w:rsid w:val="00363298"/>
    <w:rsid w:val="00363335"/>
    <w:rsid w:val="00363627"/>
    <w:rsid w:val="00363E98"/>
    <w:rsid w:val="00364E7A"/>
    <w:rsid w:val="003650C5"/>
    <w:rsid w:val="00365FCC"/>
    <w:rsid w:val="003675B2"/>
    <w:rsid w:val="00370ECD"/>
    <w:rsid w:val="00371680"/>
    <w:rsid w:val="0037177E"/>
    <w:rsid w:val="003717D2"/>
    <w:rsid w:val="00372462"/>
    <w:rsid w:val="00372755"/>
    <w:rsid w:val="00372C2B"/>
    <w:rsid w:val="00372C67"/>
    <w:rsid w:val="00372FAD"/>
    <w:rsid w:val="0037329F"/>
    <w:rsid w:val="003734BD"/>
    <w:rsid w:val="003734DB"/>
    <w:rsid w:val="00373637"/>
    <w:rsid w:val="003738F3"/>
    <w:rsid w:val="00373EC9"/>
    <w:rsid w:val="00373F7C"/>
    <w:rsid w:val="00374A46"/>
    <w:rsid w:val="00374B3B"/>
    <w:rsid w:val="00375116"/>
    <w:rsid w:val="0037529E"/>
    <w:rsid w:val="003755FD"/>
    <w:rsid w:val="00375D38"/>
    <w:rsid w:val="00375FD2"/>
    <w:rsid w:val="003760B7"/>
    <w:rsid w:val="00376D5B"/>
    <w:rsid w:val="00380721"/>
    <w:rsid w:val="003812AE"/>
    <w:rsid w:val="003814AF"/>
    <w:rsid w:val="00381658"/>
    <w:rsid w:val="003823AA"/>
    <w:rsid w:val="0038317B"/>
    <w:rsid w:val="00383A9C"/>
    <w:rsid w:val="00383D2A"/>
    <w:rsid w:val="0038400D"/>
    <w:rsid w:val="003842D9"/>
    <w:rsid w:val="0038438D"/>
    <w:rsid w:val="003850A0"/>
    <w:rsid w:val="0038517B"/>
    <w:rsid w:val="0038579B"/>
    <w:rsid w:val="003859E9"/>
    <w:rsid w:val="003862E0"/>
    <w:rsid w:val="00386369"/>
    <w:rsid w:val="00386B17"/>
    <w:rsid w:val="00386E0A"/>
    <w:rsid w:val="00386E4B"/>
    <w:rsid w:val="003871DA"/>
    <w:rsid w:val="00387F66"/>
    <w:rsid w:val="00391E56"/>
    <w:rsid w:val="0039205F"/>
    <w:rsid w:val="00392351"/>
    <w:rsid w:val="00392525"/>
    <w:rsid w:val="0039338D"/>
    <w:rsid w:val="003946B4"/>
    <w:rsid w:val="003949A5"/>
    <w:rsid w:val="003958F9"/>
    <w:rsid w:val="00395D6D"/>
    <w:rsid w:val="0039646A"/>
    <w:rsid w:val="00396B9E"/>
    <w:rsid w:val="00396D60"/>
    <w:rsid w:val="003972CC"/>
    <w:rsid w:val="003976C2"/>
    <w:rsid w:val="00397DC0"/>
    <w:rsid w:val="003A0895"/>
    <w:rsid w:val="003A0A31"/>
    <w:rsid w:val="003A0BF1"/>
    <w:rsid w:val="003A0BFE"/>
    <w:rsid w:val="003A145D"/>
    <w:rsid w:val="003A16A4"/>
    <w:rsid w:val="003A2BE0"/>
    <w:rsid w:val="003A377C"/>
    <w:rsid w:val="003A426B"/>
    <w:rsid w:val="003A5049"/>
    <w:rsid w:val="003A5533"/>
    <w:rsid w:val="003A57F0"/>
    <w:rsid w:val="003A62A4"/>
    <w:rsid w:val="003A644A"/>
    <w:rsid w:val="003A645E"/>
    <w:rsid w:val="003A6F7E"/>
    <w:rsid w:val="003A78C2"/>
    <w:rsid w:val="003A7A32"/>
    <w:rsid w:val="003A7FC7"/>
    <w:rsid w:val="003B0939"/>
    <w:rsid w:val="003B0D6E"/>
    <w:rsid w:val="003B1708"/>
    <w:rsid w:val="003B1FC0"/>
    <w:rsid w:val="003B2AC1"/>
    <w:rsid w:val="003B3A13"/>
    <w:rsid w:val="003B47BB"/>
    <w:rsid w:val="003B4A74"/>
    <w:rsid w:val="003B585C"/>
    <w:rsid w:val="003B5AE9"/>
    <w:rsid w:val="003B60D5"/>
    <w:rsid w:val="003B6791"/>
    <w:rsid w:val="003B681E"/>
    <w:rsid w:val="003B7086"/>
    <w:rsid w:val="003B79C0"/>
    <w:rsid w:val="003B7D9D"/>
    <w:rsid w:val="003C044F"/>
    <w:rsid w:val="003C045F"/>
    <w:rsid w:val="003C11FC"/>
    <w:rsid w:val="003C1322"/>
    <w:rsid w:val="003C14BE"/>
    <w:rsid w:val="003C19EB"/>
    <w:rsid w:val="003C1BEE"/>
    <w:rsid w:val="003C255A"/>
    <w:rsid w:val="003C29C6"/>
    <w:rsid w:val="003C2B7E"/>
    <w:rsid w:val="003C2BAE"/>
    <w:rsid w:val="003C2BDB"/>
    <w:rsid w:val="003C2BDC"/>
    <w:rsid w:val="003C2CF3"/>
    <w:rsid w:val="003C3660"/>
    <w:rsid w:val="003C3E38"/>
    <w:rsid w:val="003C3E7A"/>
    <w:rsid w:val="003C4484"/>
    <w:rsid w:val="003C4576"/>
    <w:rsid w:val="003C4993"/>
    <w:rsid w:val="003C52F0"/>
    <w:rsid w:val="003C53D4"/>
    <w:rsid w:val="003C56A3"/>
    <w:rsid w:val="003C5E16"/>
    <w:rsid w:val="003C621D"/>
    <w:rsid w:val="003C6501"/>
    <w:rsid w:val="003C66CF"/>
    <w:rsid w:val="003C6A92"/>
    <w:rsid w:val="003C7160"/>
    <w:rsid w:val="003D0075"/>
    <w:rsid w:val="003D0094"/>
    <w:rsid w:val="003D05C0"/>
    <w:rsid w:val="003D0940"/>
    <w:rsid w:val="003D0AA8"/>
    <w:rsid w:val="003D14E9"/>
    <w:rsid w:val="003D1BB7"/>
    <w:rsid w:val="003D1CF4"/>
    <w:rsid w:val="003D1FE3"/>
    <w:rsid w:val="003D39F7"/>
    <w:rsid w:val="003D4066"/>
    <w:rsid w:val="003D40AA"/>
    <w:rsid w:val="003D4374"/>
    <w:rsid w:val="003D4668"/>
    <w:rsid w:val="003D56A5"/>
    <w:rsid w:val="003D666D"/>
    <w:rsid w:val="003D6FA1"/>
    <w:rsid w:val="003D7720"/>
    <w:rsid w:val="003D7F8E"/>
    <w:rsid w:val="003D7FD7"/>
    <w:rsid w:val="003E01D5"/>
    <w:rsid w:val="003E029A"/>
    <w:rsid w:val="003E093F"/>
    <w:rsid w:val="003E1421"/>
    <w:rsid w:val="003E16C4"/>
    <w:rsid w:val="003E18D5"/>
    <w:rsid w:val="003E19DA"/>
    <w:rsid w:val="003E1AB0"/>
    <w:rsid w:val="003E1BE2"/>
    <w:rsid w:val="003E246C"/>
    <w:rsid w:val="003E2931"/>
    <w:rsid w:val="003E316E"/>
    <w:rsid w:val="003E3526"/>
    <w:rsid w:val="003E3668"/>
    <w:rsid w:val="003E3996"/>
    <w:rsid w:val="003E3B26"/>
    <w:rsid w:val="003E3FD0"/>
    <w:rsid w:val="003E4184"/>
    <w:rsid w:val="003E553A"/>
    <w:rsid w:val="003E5DAA"/>
    <w:rsid w:val="003E6971"/>
    <w:rsid w:val="003E6E79"/>
    <w:rsid w:val="003E7802"/>
    <w:rsid w:val="003E7941"/>
    <w:rsid w:val="003F1EEA"/>
    <w:rsid w:val="003F208A"/>
    <w:rsid w:val="003F264A"/>
    <w:rsid w:val="003F288F"/>
    <w:rsid w:val="003F300B"/>
    <w:rsid w:val="003F3613"/>
    <w:rsid w:val="003F3AD8"/>
    <w:rsid w:val="003F3AE8"/>
    <w:rsid w:val="003F4C5E"/>
    <w:rsid w:val="003F63DC"/>
    <w:rsid w:val="003F6CF8"/>
    <w:rsid w:val="003F7A30"/>
    <w:rsid w:val="003F7B41"/>
    <w:rsid w:val="003F7F6A"/>
    <w:rsid w:val="0040112D"/>
    <w:rsid w:val="00401931"/>
    <w:rsid w:val="00401BA5"/>
    <w:rsid w:val="00401C03"/>
    <w:rsid w:val="00401EAF"/>
    <w:rsid w:val="004021AA"/>
    <w:rsid w:val="00402739"/>
    <w:rsid w:val="00402941"/>
    <w:rsid w:val="00402AD9"/>
    <w:rsid w:val="00403109"/>
    <w:rsid w:val="00403A28"/>
    <w:rsid w:val="00404F8B"/>
    <w:rsid w:val="004055C1"/>
    <w:rsid w:val="00405730"/>
    <w:rsid w:val="00405996"/>
    <w:rsid w:val="00405EC0"/>
    <w:rsid w:val="00406007"/>
    <w:rsid w:val="004064ED"/>
    <w:rsid w:val="004068F5"/>
    <w:rsid w:val="00406C77"/>
    <w:rsid w:val="004072C8"/>
    <w:rsid w:val="0040761D"/>
    <w:rsid w:val="0040799E"/>
    <w:rsid w:val="00407F37"/>
    <w:rsid w:val="004107A0"/>
    <w:rsid w:val="00410A1B"/>
    <w:rsid w:val="00410B68"/>
    <w:rsid w:val="00410FAF"/>
    <w:rsid w:val="004110AC"/>
    <w:rsid w:val="0041179B"/>
    <w:rsid w:val="00411D9D"/>
    <w:rsid w:val="004132EB"/>
    <w:rsid w:val="004134BB"/>
    <w:rsid w:val="00413A58"/>
    <w:rsid w:val="00413A8A"/>
    <w:rsid w:val="00415C2A"/>
    <w:rsid w:val="0041659E"/>
    <w:rsid w:val="00416C27"/>
    <w:rsid w:val="00416F1E"/>
    <w:rsid w:val="00417553"/>
    <w:rsid w:val="004175B6"/>
    <w:rsid w:val="00417B11"/>
    <w:rsid w:val="00417B96"/>
    <w:rsid w:val="0042084B"/>
    <w:rsid w:val="0042149F"/>
    <w:rsid w:val="00421F49"/>
    <w:rsid w:val="00423F12"/>
    <w:rsid w:val="004242D7"/>
    <w:rsid w:val="004247DB"/>
    <w:rsid w:val="004250EA"/>
    <w:rsid w:val="00425C13"/>
    <w:rsid w:val="00425DD4"/>
    <w:rsid w:val="004261B6"/>
    <w:rsid w:val="0042693C"/>
    <w:rsid w:val="00427EAA"/>
    <w:rsid w:val="004300D9"/>
    <w:rsid w:val="004306D6"/>
    <w:rsid w:val="00430CB3"/>
    <w:rsid w:val="00431998"/>
    <w:rsid w:val="004320F2"/>
    <w:rsid w:val="00433F39"/>
    <w:rsid w:val="0043460F"/>
    <w:rsid w:val="00434D1C"/>
    <w:rsid w:val="0043558D"/>
    <w:rsid w:val="004361D6"/>
    <w:rsid w:val="0043641B"/>
    <w:rsid w:val="00436DF8"/>
    <w:rsid w:val="00437CDB"/>
    <w:rsid w:val="00440390"/>
    <w:rsid w:val="00441C20"/>
    <w:rsid w:val="00441CC1"/>
    <w:rsid w:val="00441D04"/>
    <w:rsid w:val="00443208"/>
    <w:rsid w:val="004434E9"/>
    <w:rsid w:val="004435DE"/>
    <w:rsid w:val="004436F4"/>
    <w:rsid w:val="0044381D"/>
    <w:rsid w:val="00443B7A"/>
    <w:rsid w:val="00444069"/>
    <w:rsid w:val="0044448E"/>
    <w:rsid w:val="004454D8"/>
    <w:rsid w:val="0044556F"/>
    <w:rsid w:val="004461C7"/>
    <w:rsid w:val="0044660E"/>
    <w:rsid w:val="00447808"/>
    <w:rsid w:val="00447FFD"/>
    <w:rsid w:val="004504F0"/>
    <w:rsid w:val="00451171"/>
    <w:rsid w:val="004517E5"/>
    <w:rsid w:val="004523A6"/>
    <w:rsid w:val="00452896"/>
    <w:rsid w:val="00454D73"/>
    <w:rsid w:val="0045525D"/>
    <w:rsid w:val="004553DE"/>
    <w:rsid w:val="00457745"/>
    <w:rsid w:val="00457E78"/>
    <w:rsid w:val="00460310"/>
    <w:rsid w:val="004607A4"/>
    <w:rsid w:val="00460CA5"/>
    <w:rsid w:val="00460DC1"/>
    <w:rsid w:val="0046188C"/>
    <w:rsid w:val="0046215E"/>
    <w:rsid w:val="00462712"/>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21"/>
    <w:rsid w:val="004672FC"/>
    <w:rsid w:val="00467B47"/>
    <w:rsid w:val="00470B22"/>
    <w:rsid w:val="00470BCE"/>
    <w:rsid w:val="0047117B"/>
    <w:rsid w:val="00471867"/>
    <w:rsid w:val="004721A7"/>
    <w:rsid w:val="004722BC"/>
    <w:rsid w:val="00472963"/>
    <w:rsid w:val="00472E68"/>
    <w:rsid w:val="0047306F"/>
    <w:rsid w:val="004735D9"/>
    <w:rsid w:val="00473CF5"/>
    <w:rsid w:val="00473F41"/>
    <w:rsid w:val="004749BD"/>
    <w:rsid w:val="00474D2B"/>
    <w:rsid w:val="00475591"/>
    <w:rsid w:val="0047619C"/>
    <w:rsid w:val="00476579"/>
    <w:rsid w:val="00476A47"/>
    <w:rsid w:val="004771E0"/>
    <w:rsid w:val="004777BF"/>
    <w:rsid w:val="00480162"/>
    <w:rsid w:val="004813B3"/>
    <w:rsid w:val="00481951"/>
    <w:rsid w:val="004823CC"/>
    <w:rsid w:val="00482CC7"/>
    <w:rsid w:val="00483944"/>
    <w:rsid w:val="0048419C"/>
    <w:rsid w:val="00484540"/>
    <w:rsid w:val="00484FED"/>
    <w:rsid w:val="004859E2"/>
    <w:rsid w:val="00485F2A"/>
    <w:rsid w:val="004863E1"/>
    <w:rsid w:val="00486B55"/>
    <w:rsid w:val="004874EC"/>
    <w:rsid w:val="00491A74"/>
    <w:rsid w:val="004920AC"/>
    <w:rsid w:val="0049223B"/>
    <w:rsid w:val="004929E4"/>
    <w:rsid w:val="00493608"/>
    <w:rsid w:val="00493A35"/>
    <w:rsid w:val="00493AF9"/>
    <w:rsid w:val="00493C35"/>
    <w:rsid w:val="00493D83"/>
    <w:rsid w:val="0049555B"/>
    <w:rsid w:val="00495F02"/>
    <w:rsid w:val="00496685"/>
    <w:rsid w:val="00496D3D"/>
    <w:rsid w:val="00496E18"/>
    <w:rsid w:val="004974D8"/>
    <w:rsid w:val="004974FA"/>
    <w:rsid w:val="004A05E0"/>
    <w:rsid w:val="004A0765"/>
    <w:rsid w:val="004A0F8F"/>
    <w:rsid w:val="004A1734"/>
    <w:rsid w:val="004A1C5D"/>
    <w:rsid w:val="004A1CC7"/>
    <w:rsid w:val="004A2D8F"/>
    <w:rsid w:val="004A3051"/>
    <w:rsid w:val="004A3E84"/>
    <w:rsid w:val="004A712A"/>
    <w:rsid w:val="004A7722"/>
    <w:rsid w:val="004B04AC"/>
    <w:rsid w:val="004B11D0"/>
    <w:rsid w:val="004B2068"/>
    <w:rsid w:val="004B2363"/>
    <w:rsid w:val="004B28E1"/>
    <w:rsid w:val="004B2F56"/>
    <w:rsid w:val="004B2F95"/>
    <w:rsid w:val="004B35EC"/>
    <w:rsid w:val="004B383E"/>
    <w:rsid w:val="004B4580"/>
    <w:rsid w:val="004B52E1"/>
    <w:rsid w:val="004B5316"/>
    <w:rsid w:val="004B5522"/>
    <w:rsid w:val="004B587F"/>
    <w:rsid w:val="004B61C2"/>
    <w:rsid w:val="004B668D"/>
    <w:rsid w:val="004B6D52"/>
    <w:rsid w:val="004B715A"/>
    <w:rsid w:val="004B7B69"/>
    <w:rsid w:val="004B7C9F"/>
    <w:rsid w:val="004C090C"/>
    <w:rsid w:val="004C17D2"/>
    <w:rsid w:val="004C1D9B"/>
    <w:rsid w:val="004C217A"/>
    <w:rsid w:val="004C265E"/>
    <w:rsid w:val="004C34E7"/>
    <w:rsid w:val="004C35CD"/>
    <w:rsid w:val="004C3803"/>
    <w:rsid w:val="004C5CF3"/>
    <w:rsid w:val="004C77DB"/>
    <w:rsid w:val="004D0281"/>
    <w:rsid w:val="004D0AE2"/>
    <w:rsid w:val="004D0DFA"/>
    <w:rsid w:val="004D1C32"/>
    <w:rsid w:val="004D1E87"/>
    <w:rsid w:val="004D231B"/>
    <w:rsid w:val="004D2585"/>
    <w:rsid w:val="004D2727"/>
    <w:rsid w:val="004D28BA"/>
    <w:rsid w:val="004D2B4B"/>
    <w:rsid w:val="004D304E"/>
    <w:rsid w:val="004D557A"/>
    <w:rsid w:val="004D5671"/>
    <w:rsid w:val="004D5B30"/>
    <w:rsid w:val="004D5D9B"/>
    <w:rsid w:val="004D6073"/>
    <w:rsid w:val="004D6DCE"/>
    <w:rsid w:val="004D7006"/>
    <w:rsid w:val="004D7784"/>
    <w:rsid w:val="004D77AD"/>
    <w:rsid w:val="004D7836"/>
    <w:rsid w:val="004E0603"/>
    <w:rsid w:val="004E0F3F"/>
    <w:rsid w:val="004E144F"/>
    <w:rsid w:val="004E1503"/>
    <w:rsid w:val="004E1977"/>
    <w:rsid w:val="004E1B0A"/>
    <w:rsid w:val="004E1C8E"/>
    <w:rsid w:val="004E21FF"/>
    <w:rsid w:val="004E222D"/>
    <w:rsid w:val="004E27C5"/>
    <w:rsid w:val="004E2FC6"/>
    <w:rsid w:val="004E313A"/>
    <w:rsid w:val="004E386A"/>
    <w:rsid w:val="004E45F0"/>
    <w:rsid w:val="004E4706"/>
    <w:rsid w:val="004E515C"/>
    <w:rsid w:val="004E54F5"/>
    <w:rsid w:val="004E5843"/>
    <w:rsid w:val="004E6A12"/>
    <w:rsid w:val="004E6E9A"/>
    <w:rsid w:val="004E7EB6"/>
    <w:rsid w:val="004E7FE0"/>
    <w:rsid w:val="004F0085"/>
    <w:rsid w:val="004F09DA"/>
    <w:rsid w:val="004F1DB0"/>
    <w:rsid w:val="004F2130"/>
    <w:rsid w:val="004F22A1"/>
    <w:rsid w:val="004F2639"/>
    <w:rsid w:val="004F2E2A"/>
    <w:rsid w:val="004F30DA"/>
    <w:rsid w:val="004F3B83"/>
    <w:rsid w:val="004F4D14"/>
    <w:rsid w:val="004F4EC3"/>
    <w:rsid w:val="004F5190"/>
    <w:rsid w:val="004F51A8"/>
    <w:rsid w:val="004F53E2"/>
    <w:rsid w:val="004F5518"/>
    <w:rsid w:val="004F5616"/>
    <w:rsid w:val="004F762E"/>
    <w:rsid w:val="004F78EF"/>
    <w:rsid w:val="0050128F"/>
    <w:rsid w:val="00501516"/>
    <w:rsid w:val="0050161D"/>
    <w:rsid w:val="00501661"/>
    <w:rsid w:val="005016FD"/>
    <w:rsid w:val="00501A05"/>
    <w:rsid w:val="00501C62"/>
    <w:rsid w:val="00502330"/>
    <w:rsid w:val="00502397"/>
    <w:rsid w:val="005024D2"/>
    <w:rsid w:val="005029FB"/>
    <w:rsid w:val="00503666"/>
    <w:rsid w:val="00503BFB"/>
    <w:rsid w:val="0050401E"/>
    <w:rsid w:val="00504841"/>
    <w:rsid w:val="00504862"/>
    <w:rsid w:val="0050513A"/>
    <w:rsid w:val="00505AD4"/>
    <w:rsid w:val="00505C33"/>
    <w:rsid w:val="00506DCD"/>
    <w:rsid w:val="00507FEA"/>
    <w:rsid w:val="00510110"/>
    <w:rsid w:val="00510176"/>
    <w:rsid w:val="005106CC"/>
    <w:rsid w:val="00510CB7"/>
    <w:rsid w:val="00510E7C"/>
    <w:rsid w:val="005111C3"/>
    <w:rsid w:val="00511354"/>
    <w:rsid w:val="00511D43"/>
    <w:rsid w:val="00511D8D"/>
    <w:rsid w:val="00512292"/>
    <w:rsid w:val="0051283A"/>
    <w:rsid w:val="00512D1F"/>
    <w:rsid w:val="0051341E"/>
    <w:rsid w:val="00513C9C"/>
    <w:rsid w:val="00514379"/>
    <w:rsid w:val="00514B2A"/>
    <w:rsid w:val="005150C2"/>
    <w:rsid w:val="0051520A"/>
    <w:rsid w:val="00515496"/>
    <w:rsid w:val="005162B1"/>
    <w:rsid w:val="005167C7"/>
    <w:rsid w:val="00516D8F"/>
    <w:rsid w:val="00516DDC"/>
    <w:rsid w:val="005170F3"/>
    <w:rsid w:val="00517688"/>
    <w:rsid w:val="00520871"/>
    <w:rsid w:val="00520BDB"/>
    <w:rsid w:val="005215E3"/>
    <w:rsid w:val="005216EB"/>
    <w:rsid w:val="00521DD4"/>
    <w:rsid w:val="00522D87"/>
    <w:rsid w:val="005230A8"/>
    <w:rsid w:val="0052329A"/>
    <w:rsid w:val="00523563"/>
    <w:rsid w:val="005236FD"/>
    <w:rsid w:val="00523A17"/>
    <w:rsid w:val="00524304"/>
    <w:rsid w:val="0052460B"/>
    <w:rsid w:val="00524982"/>
    <w:rsid w:val="00524995"/>
    <w:rsid w:val="00524DDF"/>
    <w:rsid w:val="00524EFA"/>
    <w:rsid w:val="005250B5"/>
    <w:rsid w:val="0052546C"/>
    <w:rsid w:val="00525BD2"/>
    <w:rsid w:val="00526F54"/>
    <w:rsid w:val="00527158"/>
    <w:rsid w:val="00530C17"/>
    <w:rsid w:val="00530DA1"/>
    <w:rsid w:val="00530F97"/>
    <w:rsid w:val="00531055"/>
    <w:rsid w:val="00532421"/>
    <w:rsid w:val="0053262C"/>
    <w:rsid w:val="005326E7"/>
    <w:rsid w:val="005328E2"/>
    <w:rsid w:val="00533489"/>
    <w:rsid w:val="00533989"/>
    <w:rsid w:val="00533B8E"/>
    <w:rsid w:val="00534395"/>
    <w:rsid w:val="00534468"/>
    <w:rsid w:val="005358F5"/>
    <w:rsid w:val="00536021"/>
    <w:rsid w:val="00536BFB"/>
    <w:rsid w:val="00536CCF"/>
    <w:rsid w:val="00536F19"/>
    <w:rsid w:val="00536FD1"/>
    <w:rsid w:val="005370B6"/>
    <w:rsid w:val="005370DC"/>
    <w:rsid w:val="00537173"/>
    <w:rsid w:val="00537694"/>
    <w:rsid w:val="005378EA"/>
    <w:rsid w:val="00537AFC"/>
    <w:rsid w:val="00537D28"/>
    <w:rsid w:val="00537E15"/>
    <w:rsid w:val="00540468"/>
    <w:rsid w:val="0054059A"/>
    <w:rsid w:val="00540998"/>
    <w:rsid w:val="005409F4"/>
    <w:rsid w:val="00540D68"/>
    <w:rsid w:val="005422AF"/>
    <w:rsid w:val="00542491"/>
    <w:rsid w:val="00543250"/>
    <w:rsid w:val="00543262"/>
    <w:rsid w:val="0054449E"/>
    <w:rsid w:val="00544728"/>
    <w:rsid w:val="00544B52"/>
    <w:rsid w:val="005450EC"/>
    <w:rsid w:val="005457B4"/>
    <w:rsid w:val="00545BDE"/>
    <w:rsid w:val="00545F4E"/>
    <w:rsid w:val="005471EF"/>
    <w:rsid w:val="0054752B"/>
    <w:rsid w:val="005509C5"/>
    <w:rsid w:val="00550A40"/>
    <w:rsid w:val="0055196C"/>
    <w:rsid w:val="00551E52"/>
    <w:rsid w:val="00552153"/>
    <w:rsid w:val="005525A4"/>
    <w:rsid w:val="00552D6E"/>
    <w:rsid w:val="00553DFD"/>
    <w:rsid w:val="005542E5"/>
    <w:rsid w:val="00555DBC"/>
    <w:rsid w:val="00556113"/>
    <w:rsid w:val="0055623A"/>
    <w:rsid w:val="005563D9"/>
    <w:rsid w:val="005577B1"/>
    <w:rsid w:val="00557E3D"/>
    <w:rsid w:val="00560733"/>
    <w:rsid w:val="00560961"/>
    <w:rsid w:val="005609D8"/>
    <w:rsid w:val="00562393"/>
    <w:rsid w:val="00562EB1"/>
    <w:rsid w:val="00563192"/>
    <w:rsid w:val="0056331A"/>
    <w:rsid w:val="005639B0"/>
    <w:rsid w:val="00564FB7"/>
    <w:rsid w:val="00565307"/>
    <w:rsid w:val="00565AE2"/>
    <w:rsid w:val="0056625A"/>
    <w:rsid w:val="00567040"/>
    <w:rsid w:val="005670AA"/>
    <w:rsid w:val="0057026D"/>
    <w:rsid w:val="005705DF"/>
    <w:rsid w:val="0057093A"/>
    <w:rsid w:val="005716B8"/>
    <w:rsid w:val="00571702"/>
    <w:rsid w:val="00571F29"/>
    <w:rsid w:val="00572E1F"/>
    <w:rsid w:val="005739AB"/>
    <w:rsid w:val="005745BC"/>
    <w:rsid w:val="005746E8"/>
    <w:rsid w:val="005749AB"/>
    <w:rsid w:val="0057526A"/>
    <w:rsid w:val="0057535E"/>
    <w:rsid w:val="005754F7"/>
    <w:rsid w:val="00575552"/>
    <w:rsid w:val="00575C75"/>
    <w:rsid w:val="005765A3"/>
    <w:rsid w:val="00576DE5"/>
    <w:rsid w:val="00577374"/>
    <w:rsid w:val="00577582"/>
    <w:rsid w:val="00577A6E"/>
    <w:rsid w:val="00581023"/>
    <w:rsid w:val="00581057"/>
    <w:rsid w:val="005812BE"/>
    <w:rsid w:val="00581DC3"/>
    <w:rsid w:val="0058298C"/>
    <w:rsid w:val="00582FEB"/>
    <w:rsid w:val="00583092"/>
    <w:rsid w:val="00583117"/>
    <w:rsid w:val="00583616"/>
    <w:rsid w:val="00583F95"/>
    <w:rsid w:val="00584A70"/>
    <w:rsid w:val="00584C6B"/>
    <w:rsid w:val="005851A6"/>
    <w:rsid w:val="005853D6"/>
    <w:rsid w:val="005856C5"/>
    <w:rsid w:val="00585DD4"/>
    <w:rsid w:val="00585E16"/>
    <w:rsid w:val="0058649C"/>
    <w:rsid w:val="00586CD2"/>
    <w:rsid w:val="00587072"/>
    <w:rsid w:val="0058707C"/>
    <w:rsid w:val="0058741C"/>
    <w:rsid w:val="00587448"/>
    <w:rsid w:val="00587477"/>
    <w:rsid w:val="005900F2"/>
    <w:rsid w:val="00590578"/>
    <w:rsid w:val="005918A4"/>
    <w:rsid w:val="00592A50"/>
    <w:rsid w:val="005939DE"/>
    <w:rsid w:val="0059404D"/>
    <w:rsid w:val="00594FEE"/>
    <w:rsid w:val="00595213"/>
    <w:rsid w:val="005953F4"/>
    <w:rsid w:val="005960B4"/>
    <w:rsid w:val="0059636E"/>
    <w:rsid w:val="005A0178"/>
    <w:rsid w:val="005A08EC"/>
    <w:rsid w:val="005A1236"/>
    <w:rsid w:val="005A16C6"/>
    <w:rsid w:val="005A1917"/>
    <w:rsid w:val="005A1D54"/>
    <w:rsid w:val="005A29CD"/>
    <w:rsid w:val="005A3061"/>
    <w:rsid w:val="005A3A35"/>
    <w:rsid w:val="005A3DC6"/>
    <w:rsid w:val="005A3EB8"/>
    <w:rsid w:val="005A3EDC"/>
    <w:rsid w:val="005A4FFA"/>
    <w:rsid w:val="005A51C8"/>
    <w:rsid w:val="005A5B64"/>
    <w:rsid w:val="005A64FF"/>
    <w:rsid w:val="005A6CDA"/>
    <w:rsid w:val="005A799E"/>
    <w:rsid w:val="005A7F4A"/>
    <w:rsid w:val="005A7FD2"/>
    <w:rsid w:val="005B14BB"/>
    <w:rsid w:val="005B1797"/>
    <w:rsid w:val="005B18D8"/>
    <w:rsid w:val="005B1CFC"/>
    <w:rsid w:val="005B1DD6"/>
    <w:rsid w:val="005B1E95"/>
    <w:rsid w:val="005B20E7"/>
    <w:rsid w:val="005B598A"/>
    <w:rsid w:val="005B6B3E"/>
    <w:rsid w:val="005B7350"/>
    <w:rsid w:val="005B7C08"/>
    <w:rsid w:val="005B7E46"/>
    <w:rsid w:val="005C0364"/>
    <w:rsid w:val="005C18FA"/>
    <w:rsid w:val="005C1C00"/>
    <w:rsid w:val="005C2865"/>
    <w:rsid w:val="005C3CA0"/>
    <w:rsid w:val="005C4093"/>
    <w:rsid w:val="005C432A"/>
    <w:rsid w:val="005C4826"/>
    <w:rsid w:val="005C4BE1"/>
    <w:rsid w:val="005C4C12"/>
    <w:rsid w:val="005C569A"/>
    <w:rsid w:val="005C6159"/>
    <w:rsid w:val="005C6B8D"/>
    <w:rsid w:val="005C76DC"/>
    <w:rsid w:val="005C7CA3"/>
    <w:rsid w:val="005D00A5"/>
    <w:rsid w:val="005D00D6"/>
    <w:rsid w:val="005D07B2"/>
    <w:rsid w:val="005D0D93"/>
    <w:rsid w:val="005D0F55"/>
    <w:rsid w:val="005D1A14"/>
    <w:rsid w:val="005D26DF"/>
    <w:rsid w:val="005D2EDB"/>
    <w:rsid w:val="005D3674"/>
    <w:rsid w:val="005D36B1"/>
    <w:rsid w:val="005D4D30"/>
    <w:rsid w:val="005D4D37"/>
    <w:rsid w:val="005D4E57"/>
    <w:rsid w:val="005D5D7D"/>
    <w:rsid w:val="005D6138"/>
    <w:rsid w:val="005D62D3"/>
    <w:rsid w:val="005D667A"/>
    <w:rsid w:val="005D71EF"/>
    <w:rsid w:val="005D7469"/>
    <w:rsid w:val="005D7556"/>
    <w:rsid w:val="005E0DA5"/>
    <w:rsid w:val="005E0E50"/>
    <w:rsid w:val="005E0E93"/>
    <w:rsid w:val="005E1496"/>
    <w:rsid w:val="005E1E42"/>
    <w:rsid w:val="005E1F72"/>
    <w:rsid w:val="005E24FD"/>
    <w:rsid w:val="005E2581"/>
    <w:rsid w:val="005E271E"/>
    <w:rsid w:val="005E2EFA"/>
    <w:rsid w:val="005E2F4D"/>
    <w:rsid w:val="005E2FA5"/>
    <w:rsid w:val="005E3097"/>
    <w:rsid w:val="005E3501"/>
    <w:rsid w:val="005E3EAC"/>
    <w:rsid w:val="005E3FC4"/>
    <w:rsid w:val="005E4C8D"/>
    <w:rsid w:val="005E53F6"/>
    <w:rsid w:val="005E573E"/>
    <w:rsid w:val="005E5FDF"/>
    <w:rsid w:val="005E5FFF"/>
    <w:rsid w:val="005E61FD"/>
    <w:rsid w:val="005E6606"/>
    <w:rsid w:val="005E6D42"/>
    <w:rsid w:val="005E77D4"/>
    <w:rsid w:val="005E79C4"/>
    <w:rsid w:val="005F1063"/>
    <w:rsid w:val="005F13AA"/>
    <w:rsid w:val="005F1793"/>
    <w:rsid w:val="005F1B96"/>
    <w:rsid w:val="005F1DBB"/>
    <w:rsid w:val="005F1F95"/>
    <w:rsid w:val="005F2F03"/>
    <w:rsid w:val="005F35FC"/>
    <w:rsid w:val="005F3E79"/>
    <w:rsid w:val="005F3ED5"/>
    <w:rsid w:val="005F425D"/>
    <w:rsid w:val="005F51EB"/>
    <w:rsid w:val="005F5280"/>
    <w:rsid w:val="005F53F2"/>
    <w:rsid w:val="005F7142"/>
    <w:rsid w:val="005F723B"/>
    <w:rsid w:val="005F72DC"/>
    <w:rsid w:val="005F7C1D"/>
    <w:rsid w:val="00600DD3"/>
    <w:rsid w:val="00603A00"/>
    <w:rsid w:val="0060505A"/>
    <w:rsid w:val="00605143"/>
    <w:rsid w:val="0060526C"/>
    <w:rsid w:val="00606328"/>
    <w:rsid w:val="006063C8"/>
    <w:rsid w:val="0060652B"/>
    <w:rsid w:val="00606629"/>
    <w:rsid w:val="006066E0"/>
    <w:rsid w:val="00606B84"/>
    <w:rsid w:val="0060715C"/>
    <w:rsid w:val="00607D12"/>
    <w:rsid w:val="006109FD"/>
    <w:rsid w:val="00611B54"/>
    <w:rsid w:val="006124A7"/>
    <w:rsid w:val="00612BDF"/>
    <w:rsid w:val="00614934"/>
    <w:rsid w:val="00614AC6"/>
    <w:rsid w:val="00615570"/>
    <w:rsid w:val="006158AD"/>
    <w:rsid w:val="00616808"/>
    <w:rsid w:val="006175DC"/>
    <w:rsid w:val="00617A6E"/>
    <w:rsid w:val="00620156"/>
    <w:rsid w:val="00620934"/>
    <w:rsid w:val="00620AB7"/>
    <w:rsid w:val="00620D8B"/>
    <w:rsid w:val="00621350"/>
    <w:rsid w:val="00621D3B"/>
    <w:rsid w:val="00621E6E"/>
    <w:rsid w:val="00621FDC"/>
    <w:rsid w:val="006221DA"/>
    <w:rsid w:val="00622375"/>
    <w:rsid w:val="00622919"/>
    <w:rsid w:val="00623668"/>
    <w:rsid w:val="006237BD"/>
    <w:rsid w:val="00623998"/>
    <w:rsid w:val="006244AB"/>
    <w:rsid w:val="00624793"/>
    <w:rsid w:val="00624ACD"/>
    <w:rsid w:val="00626621"/>
    <w:rsid w:val="00626776"/>
    <w:rsid w:val="00627101"/>
    <w:rsid w:val="0062728A"/>
    <w:rsid w:val="00627842"/>
    <w:rsid w:val="00627CCF"/>
    <w:rsid w:val="00627E00"/>
    <w:rsid w:val="00630BF1"/>
    <w:rsid w:val="00630CC3"/>
    <w:rsid w:val="0063101C"/>
    <w:rsid w:val="00631178"/>
    <w:rsid w:val="00631658"/>
    <w:rsid w:val="00631744"/>
    <w:rsid w:val="006321F1"/>
    <w:rsid w:val="006330A7"/>
    <w:rsid w:val="00633389"/>
    <w:rsid w:val="00633E1E"/>
    <w:rsid w:val="006344A8"/>
    <w:rsid w:val="00634909"/>
    <w:rsid w:val="00634DC9"/>
    <w:rsid w:val="00635D52"/>
    <w:rsid w:val="006368CC"/>
    <w:rsid w:val="00636A4B"/>
    <w:rsid w:val="00636D1F"/>
    <w:rsid w:val="00636DE1"/>
    <w:rsid w:val="00637DAB"/>
    <w:rsid w:val="00640568"/>
    <w:rsid w:val="006416C1"/>
    <w:rsid w:val="00641AD5"/>
    <w:rsid w:val="00642413"/>
    <w:rsid w:val="00642427"/>
    <w:rsid w:val="006424DF"/>
    <w:rsid w:val="00642EFE"/>
    <w:rsid w:val="006443BD"/>
    <w:rsid w:val="00644CE2"/>
    <w:rsid w:val="00646020"/>
    <w:rsid w:val="006460EB"/>
    <w:rsid w:val="006460F8"/>
    <w:rsid w:val="0064799A"/>
    <w:rsid w:val="00647B5C"/>
    <w:rsid w:val="00650073"/>
    <w:rsid w:val="00650098"/>
    <w:rsid w:val="00650458"/>
    <w:rsid w:val="006505D2"/>
    <w:rsid w:val="00650E6C"/>
    <w:rsid w:val="006510F5"/>
    <w:rsid w:val="00651408"/>
    <w:rsid w:val="00651E02"/>
    <w:rsid w:val="006521E5"/>
    <w:rsid w:val="00653122"/>
    <w:rsid w:val="00653219"/>
    <w:rsid w:val="00653854"/>
    <w:rsid w:val="00654A5E"/>
    <w:rsid w:val="00654ADD"/>
    <w:rsid w:val="00654D3D"/>
    <w:rsid w:val="0065537E"/>
    <w:rsid w:val="00655E71"/>
    <w:rsid w:val="00655EBD"/>
    <w:rsid w:val="006568C9"/>
    <w:rsid w:val="0065700F"/>
    <w:rsid w:val="00657F32"/>
    <w:rsid w:val="006607D5"/>
    <w:rsid w:val="006608AD"/>
    <w:rsid w:val="006618DE"/>
    <w:rsid w:val="00662165"/>
    <w:rsid w:val="00662623"/>
    <w:rsid w:val="0066349B"/>
    <w:rsid w:val="006647B9"/>
    <w:rsid w:val="006657A3"/>
    <w:rsid w:val="006657EE"/>
    <w:rsid w:val="00667A56"/>
    <w:rsid w:val="00670EB2"/>
    <w:rsid w:val="0067102D"/>
    <w:rsid w:val="00671A82"/>
    <w:rsid w:val="0067229B"/>
    <w:rsid w:val="00672D72"/>
    <w:rsid w:val="0067324D"/>
    <w:rsid w:val="006733A9"/>
    <w:rsid w:val="006738FD"/>
    <w:rsid w:val="00673DC2"/>
    <w:rsid w:val="006756A5"/>
    <w:rsid w:val="0067579A"/>
    <w:rsid w:val="00676178"/>
    <w:rsid w:val="00676337"/>
    <w:rsid w:val="00676607"/>
    <w:rsid w:val="00677658"/>
    <w:rsid w:val="00677C72"/>
    <w:rsid w:val="006812F9"/>
    <w:rsid w:val="006818C6"/>
    <w:rsid w:val="00682ACE"/>
    <w:rsid w:val="00684D7D"/>
    <w:rsid w:val="00685962"/>
    <w:rsid w:val="00685A30"/>
    <w:rsid w:val="00685C48"/>
    <w:rsid w:val="00686AE3"/>
    <w:rsid w:val="00686C0B"/>
    <w:rsid w:val="00686E30"/>
    <w:rsid w:val="00687C2D"/>
    <w:rsid w:val="00687FCE"/>
    <w:rsid w:val="00691009"/>
    <w:rsid w:val="006912BB"/>
    <w:rsid w:val="00692C09"/>
    <w:rsid w:val="00692FA3"/>
    <w:rsid w:val="00693C4E"/>
    <w:rsid w:val="0069471D"/>
    <w:rsid w:val="0069488D"/>
    <w:rsid w:val="006953B6"/>
    <w:rsid w:val="0069568D"/>
    <w:rsid w:val="00696542"/>
    <w:rsid w:val="006968E8"/>
    <w:rsid w:val="00697C38"/>
    <w:rsid w:val="00697F8F"/>
    <w:rsid w:val="006A0D8B"/>
    <w:rsid w:val="006A0F27"/>
    <w:rsid w:val="006A134C"/>
    <w:rsid w:val="006A1402"/>
    <w:rsid w:val="006A14B3"/>
    <w:rsid w:val="006A1922"/>
    <w:rsid w:val="006A1ED1"/>
    <w:rsid w:val="006A1F61"/>
    <w:rsid w:val="006A26BE"/>
    <w:rsid w:val="006A2D46"/>
    <w:rsid w:val="006A43A2"/>
    <w:rsid w:val="006A475C"/>
    <w:rsid w:val="006A699C"/>
    <w:rsid w:val="006A6D19"/>
    <w:rsid w:val="006B00E2"/>
    <w:rsid w:val="006B0116"/>
    <w:rsid w:val="006B0566"/>
    <w:rsid w:val="006B2824"/>
    <w:rsid w:val="006B2F02"/>
    <w:rsid w:val="006B3E66"/>
    <w:rsid w:val="006B4238"/>
    <w:rsid w:val="006B5588"/>
    <w:rsid w:val="006B572D"/>
    <w:rsid w:val="006B5849"/>
    <w:rsid w:val="006B59FE"/>
    <w:rsid w:val="006B62F2"/>
    <w:rsid w:val="006B6951"/>
    <w:rsid w:val="006B739E"/>
    <w:rsid w:val="006B7A24"/>
    <w:rsid w:val="006B7A7D"/>
    <w:rsid w:val="006B7B8E"/>
    <w:rsid w:val="006C08B6"/>
    <w:rsid w:val="006C0940"/>
    <w:rsid w:val="006C1078"/>
    <w:rsid w:val="006C1293"/>
    <w:rsid w:val="006C12EC"/>
    <w:rsid w:val="006C135E"/>
    <w:rsid w:val="006C1A4A"/>
    <w:rsid w:val="006C1D25"/>
    <w:rsid w:val="006C2178"/>
    <w:rsid w:val="006C265B"/>
    <w:rsid w:val="006C2B10"/>
    <w:rsid w:val="006C3115"/>
    <w:rsid w:val="006C3873"/>
    <w:rsid w:val="006C3909"/>
    <w:rsid w:val="006C47F0"/>
    <w:rsid w:val="006C5BDD"/>
    <w:rsid w:val="006C5DC3"/>
    <w:rsid w:val="006C679A"/>
    <w:rsid w:val="006C68BB"/>
    <w:rsid w:val="006C7546"/>
    <w:rsid w:val="006C778B"/>
    <w:rsid w:val="006C7B6E"/>
    <w:rsid w:val="006C7FE2"/>
    <w:rsid w:val="006D0012"/>
    <w:rsid w:val="006D0B02"/>
    <w:rsid w:val="006D0D6F"/>
    <w:rsid w:val="006D181C"/>
    <w:rsid w:val="006D1826"/>
    <w:rsid w:val="006D19B7"/>
    <w:rsid w:val="006D1BA0"/>
    <w:rsid w:val="006D2097"/>
    <w:rsid w:val="006D24BA"/>
    <w:rsid w:val="006D3529"/>
    <w:rsid w:val="006D3811"/>
    <w:rsid w:val="006D3D3F"/>
    <w:rsid w:val="006D4E1D"/>
    <w:rsid w:val="006D5516"/>
    <w:rsid w:val="006D5E0B"/>
    <w:rsid w:val="006D6150"/>
    <w:rsid w:val="006D6F98"/>
    <w:rsid w:val="006E06F0"/>
    <w:rsid w:val="006E0F22"/>
    <w:rsid w:val="006E2003"/>
    <w:rsid w:val="006E2435"/>
    <w:rsid w:val="006E2B43"/>
    <w:rsid w:val="006E35A0"/>
    <w:rsid w:val="006E35C3"/>
    <w:rsid w:val="006E3D2B"/>
    <w:rsid w:val="006E3E94"/>
    <w:rsid w:val="006E4901"/>
    <w:rsid w:val="006E49D7"/>
    <w:rsid w:val="006E55B5"/>
    <w:rsid w:val="006E5C65"/>
    <w:rsid w:val="006E732A"/>
    <w:rsid w:val="006E73AC"/>
    <w:rsid w:val="006E7900"/>
    <w:rsid w:val="006E7947"/>
    <w:rsid w:val="006E7DEE"/>
    <w:rsid w:val="006E7F44"/>
    <w:rsid w:val="006F012B"/>
    <w:rsid w:val="006F0D3F"/>
    <w:rsid w:val="006F0FF1"/>
    <w:rsid w:val="006F1430"/>
    <w:rsid w:val="006F1542"/>
    <w:rsid w:val="006F1805"/>
    <w:rsid w:val="006F1A8E"/>
    <w:rsid w:val="006F246F"/>
    <w:rsid w:val="006F2724"/>
    <w:rsid w:val="006F2817"/>
    <w:rsid w:val="006F3372"/>
    <w:rsid w:val="006F3B78"/>
    <w:rsid w:val="006F3D1E"/>
    <w:rsid w:val="006F49AA"/>
    <w:rsid w:val="006F5442"/>
    <w:rsid w:val="006F6413"/>
    <w:rsid w:val="006F71DD"/>
    <w:rsid w:val="00700690"/>
    <w:rsid w:val="00700C81"/>
    <w:rsid w:val="007010F4"/>
    <w:rsid w:val="00701157"/>
    <w:rsid w:val="007019EA"/>
    <w:rsid w:val="007023DF"/>
    <w:rsid w:val="00702D71"/>
    <w:rsid w:val="00703029"/>
    <w:rsid w:val="007031D8"/>
    <w:rsid w:val="007032AC"/>
    <w:rsid w:val="00703303"/>
    <w:rsid w:val="007035C9"/>
    <w:rsid w:val="0070371B"/>
    <w:rsid w:val="00703BC9"/>
    <w:rsid w:val="00703C74"/>
    <w:rsid w:val="00704862"/>
    <w:rsid w:val="00704898"/>
    <w:rsid w:val="00705014"/>
    <w:rsid w:val="00705492"/>
    <w:rsid w:val="00705706"/>
    <w:rsid w:val="00705CED"/>
    <w:rsid w:val="0070731F"/>
    <w:rsid w:val="00707B86"/>
    <w:rsid w:val="00710D88"/>
    <w:rsid w:val="00712311"/>
    <w:rsid w:val="00712DB8"/>
    <w:rsid w:val="007131F4"/>
    <w:rsid w:val="0071380E"/>
    <w:rsid w:val="0071415C"/>
    <w:rsid w:val="007149E0"/>
    <w:rsid w:val="00714C96"/>
    <w:rsid w:val="007154FC"/>
    <w:rsid w:val="0071687B"/>
    <w:rsid w:val="0071689A"/>
    <w:rsid w:val="00716F47"/>
    <w:rsid w:val="007204FD"/>
    <w:rsid w:val="007205EF"/>
    <w:rsid w:val="007210AC"/>
    <w:rsid w:val="00721CBC"/>
    <w:rsid w:val="007221EE"/>
    <w:rsid w:val="007224D2"/>
    <w:rsid w:val="00722665"/>
    <w:rsid w:val="00722876"/>
    <w:rsid w:val="00722F7A"/>
    <w:rsid w:val="00723462"/>
    <w:rsid w:val="007248F1"/>
    <w:rsid w:val="00725D8A"/>
    <w:rsid w:val="00725ED3"/>
    <w:rsid w:val="007268F5"/>
    <w:rsid w:val="00727CB5"/>
    <w:rsid w:val="00730556"/>
    <w:rsid w:val="00731BD1"/>
    <w:rsid w:val="00731D26"/>
    <w:rsid w:val="007320DA"/>
    <w:rsid w:val="0073255D"/>
    <w:rsid w:val="00732889"/>
    <w:rsid w:val="007332DE"/>
    <w:rsid w:val="00735365"/>
    <w:rsid w:val="0073659B"/>
    <w:rsid w:val="00736A43"/>
    <w:rsid w:val="00737986"/>
    <w:rsid w:val="00737B2F"/>
    <w:rsid w:val="00737D93"/>
    <w:rsid w:val="00737F14"/>
    <w:rsid w:val="00740919"/>
    <w:rsid w:val="0074145B"/>
    <w:rsid w:val="007416BC"/>
    <w:rsid w:val="00742929"/>
    <w:rsid w:val="007431AB"/>
    <w:rsid w:val="0074334C"/>
    <w:rsid w:val="0074413D"/>
    <w:rsid w:val="00744182"/>
    <w:rsid w:val="00744742"/>
    <w:rsid w:val="00744A36"/>
    <w:rsid w:val="00744D01"/>
    <w:rsid w:val="00745561"/>
    <w:rsid w:val="00745A5C"/>
    <w:rsid w:val="00747893"/>
    <w:rsid w:val="007478B5"/>
    <w:rsid w:val="00750406"/>
    <w:rsid w:val="0075067F"/>
    <w:rsid w:val="00750AED"/>
    <w:rsid w:val="00751116"/>
    <w:rsid w:val="007525C0"/>
    <w:rsid w:val="00752656"/>
    <w:rsid w:val="0075303B"/>
    <w:rsid w:val="007535D3"/>
    <w:rsid w:val="00753C9B"/>
    <w:rsid w:val="00753E6E"/>
    <w:rsid w:val="007542A6"/>
    <w:rsid w:val="00754697"/>
    <w:rsid w:val="007547BE"/>
    <w:rsid w:val="0075524F"/>
    <w:rsid w:val="00755419"/>
    <w:rsid w:val="007554B5"/>
    <w:rsid w:val="00755702"/>
    <w:rsid w:val="00755AA2"/>
    <w:rsid w:val="00757100"/>
    <w:rsid w:val="00757281"/>
    <w:rsid w:val="007578FA"/>
    <w:rsid w:val="007579D0"/>
    <w:rsid w:val="007579E1"/>
    <w:rsid w:val="00757A3F"/>
    <w:rsid w:val="00757D6C"/>
    <w:rsid w:val="007602A3"/>
    <w:rsid w:val="00760462"/>
    <w:rsid w:val="007607B8"/>
    <w:rsid w:val="00760CCC"/>
    <w:rsid w:val="00760E9B"/>
    <w:rsid w:val="007616CE"/>
    <w:rsid w:val="00762DC0"/>
    <w:rsid w:val="0076368E"/>
    <w:rsid w:val="0076384C"/>
    <w:rsid w:val="00763BB6"/>
    <w:rsid w:val="00763EF7"/>
    <w:rsid w:val="00764AAD"/>
    <w:rsid w:val="00764D1B"/>
    <w:rsid w:val="00766A50"/>
    <w:rsid w:val="00767670"/>
    <w:rsid w:val="007676F5"/>
    <w:rsid w:val="0076785A"/>
    <w:rsid w:val="00767AD3"/>
    <w:rsid w:val="00767B04"/>
    <w:rsid w:val="007706D9"/>
    <w:rsid w:val="00770BA4"/>
    <w:rsid w:val="00771173"/>
    <w:rsid w:val="00771296"/>
    <w:rsid w:val="00771A7D"/>
    <w:rsid w:val="00771A92"/>
    <w:rsid w:val="00771C0F"/>
    <w:rsid w:val="00771DCB"/>
    <w:rsid w:val="007720AE"/>
    <w:rsid w:val="00772280"/>
    <w:rsid w:val="00772F69"/>
    <w:rsid w:val="00773485"/>
    <w:rsid w:val="0077355D"/>
    <w:rsid w:val="0077364F"/>
    <w:rsid w:val="00773728"/>
    <w:rsid w:val="00774038"/>
    <w:rsid w:val="00774A95"/>
    <w:rsid w:val="00774C67"/>
    <w:rsid w:val="00774DC1"/>
    <w:rsid w:val="00774F75"/>
    <w:rsid w:val="0077504D"/>
    <w:rsid w:val="00775810"/>
    <w:rsid w:val="007760A5"/>
    <w:rsid w:val="00776E6C"/>
    <w:rsid w:val="00777A4A"/>
    <w:rsid w:val="007811AE"/>
    <w:rsid w:val="007813EB"/>
    <w:rsid w:val="00781688"/>
    <w:rsid w:val="007827D9"/>
    <w:rsid w:val="00782D3C"/>
    <w:rsid w:val="0078375F"/>
    <w:rsid w:val="0078387F"/>
    <w:rsid w:val="007839E7"/>
    <w:rsid w:val="00784B86"/>
    <w:rsid w:val="00784CB7"/>
    <w:rsid w:val="007852E0"/>
    <w:rsid w:val="0078543B"/>
    <w:rsid w:val="00785E88"/>
    <w:rsid w:val="00785FE8"/>
    <w:rsid w:val="007862B1"/>
    <w:rsid w:val="00786DDF"/>
    <w:rsid w:val="00787501"/>
    <w:rsid w:val="0078774A"/>
    <w:rsid w:val="007912D3"/>
    <w:rsid w:val="00791764"/>
    <w:rsid w:val="007930CD"/>
    <w:rsid w:val="00793108"/>
    <w:rsid w:val="00793E8B"/>
    <w:rsid w:val="007942E8"/>
    <w:rsid w:val="00794790"/>
    <w:rsid w:val="00794CDD"/>
    <w:rsid w:val="0079574B"/>
    <w:rsid w:val="00796076"/>
    <w:rsid w:val="00796185"/>
    <w:rsid w:val="007961A6"/>
    <w:rsid w:val="00796222"/>
    <w:rsid w:val="007968A3"/>
    <w:rsid w:val="0079727E"/>
    <w:rsid w:val="00797586"/>
    <w:rsid w:val="00797894"/>
    <w:rsid w:val="007A0E68"/>
    <w:rsid w:val="007A16FB"/>
    <w:rsid w:val="007A1F42"/>
    <w:rsid w:val="007A2020"/>
    <w:rsid w:val="007A2E03"/>
    <w:rsid w:val="007A2E3D"/>
    <w:rsid w:val="007A2FC9"/>
    <w:rsid w:val="007A32A4"/>
    <w:rsid w:val="007A3EE6"/>
    <w:rsid w:val="007A3F75"/>
    <w:rsid w:val="007A4BB9"/>
    <w:rsid w:val="007A518F"/>
    <w:rsid w:val="007A5810"/>
    <w:rsid w:val="007A5D9F"/>
    <w:rsid w:val="007A5E2D"/>
    <w:rsid w:val="007A7DEB"/>
    <w:rsid w:val="007B164A"/>
    <w:rsid w:val="007B188A"/>
    <w:rsid w:val="007B1D51"/>
    <w:rsid w:val="007B207A"/>
    <w:rsid w:val="007B2BC1"/>
    <w:rsid w:val="007B2E21"/>
    <w:rsid w:val="007B36E4"/>
    <w:rsid w:val="007B3A25"/>
    <w:rsid w:val="007B3D9D"/>
    <w:rsid w:val="007B52CE"/>
    <w:rsid w:val="007B6811"/>
    <w:rsid w:val="007B696F"/>
    <w:rsid w:val="007B69A6"/>
    <w:rsid w:val="007B7B59"/>
    <w:rsid w:val="007B7E56"/>
    <w:rsid w:val="007C009B"/>
    <w:rsid w:val="007C081F"/>
    <w:rsid w:val="007C0837"/>
    <w:rsid w:val="007C13B3"/>
    <w:rsid w:val="007C1546"/>
    <w:rsid w:val="007C15C5"/>
    <w:rsid w:val="007C1825"/>
    <w:rsid w:val="007C1B0A"/>
    <w:rsid w:val="007C1D08"/>
    <w:rsid w:val="007C2803"/>
    <w:rsid w:val="007C3D16"/>
    <w:rsid w:val="007C3D60"/>
    <w:rsid w:val="007C3FF3"/>
    <w:rsid w:val="007C4876"/>
    <w:rsid w:val="007C49D4"/>
    <w:rsid w:val="007C4D9A"/>
    <w:rsid w:val="007C54C1"/>
    <w:rsid w:val="007C55BD"/>
    <w:rsid w:val="007C5F44"/>
    <w:rsid w:val="007C5F55"/>
    <w:rsid w:val="007C6F0D"/>
    <w:rsid w:val="007C6F4D"/>
    <w:rsid w:val="007D058E"/>
    <w:rsid w:val="007D0927"/>
    <w:rsid w:val="007D0C96"/>
    <w:rsid w:val="007D1213"/>
    <w:rsid w:val="007D12B1"/>
    <w:rsid w:val="007D13EE"/>
    <w:rsid w:val="007D272E"/>
    <w:rsid w:val="007D2B56"/>
    <w:rsid w:val="007D3834"/>
    <w:rsid w:val="007D3E45"/>
    <w:rsid w:val="007D4017"/>
    <w:rsid w:val="007D51DF"/>
    <w:rsid w:val="007D716A"/>
    <w:rsid w:val="007D7191"/>
    <w:rsid w:val="007D74C6"/>
    <w:rsid w:val="007D7707"/>
    <w:rsid w:val="007E053B"/>
    <w:rsid w:val="007E0C4A"/>
    <w:rsid w:val="007E0DD7"/>
    <w:rsid w:val="007E0E5F"/>
    <w:rsid w:val="007E0EA0"/>
    <w:rsid w:val="007E0EB8"/>
    <w:rsid w:val="007E15A7"/>
    <w:rsid w:val="007E1A5C"/>
    <w:rsid w:val="007E1C3F"/>
    <w:rsid w:val="007E238F"/>
    <w:rsid w:val="007E23D8"/>
    <w:rsid w:val="007E36F6"/>
    <w:rsid w:val="007E39F5"/>
    <w:rsid w:val="007E3AEE"/>
    <w:rsid w:val="007E3ED8"/>
    <w:rsid w:val="007E3F5C"/>
    <w:rsid w:val="007E46FE"/>
    <w:rsid w:val="007E55CB"/>
    <w:rsid w:val="007E6804"/>
    <w:rsid w:val="007E6E01"/>
    <w:rsid w:val="007E7368"/>
    <w:rsid w:val="007F0A91"/>
    <w:rsid w:val="007F1295"/>
    <w:rsid w:val="007F12DE"/>
    <w:rsid w:val="007F1314"/>
    <w:rsid w:val="007F1C67"/>
    <w:rsid w:val="007F1F51"/>
    <w:rsid w:val="007F2573"/>
    <w:rsid w:val="007F281F"/>
    <w:rsid w:val="007F3495"/>
    <w:rsid w:val="007F3D95"/>
    <w:rsid w:val="007F503F"/>
    <w:rsid w:val="007F5A5F"/>
    <w:rsid w:val="007F6033"/>
    <w:rsid w:val="007F6722"/>
    <w:rsid w:val="007F6E0D"/>
    <w:rsid w:val="007F70E0"/>
    <w:rsid w:val="00800CB4"/>
    <w:rsid w:val="008011E4"/>
    <w:rsid w:val="008013DA"/>
    <w:rsid w:val="00802147"/>
    <w:rsid w:val="00802D45"/>
    <w:rsid w:val="0080437A"/>
    <w:rsid w:val="00804696"/>
    <w:rsid w:val="008057C6"/>
    <w:rsid w:val="00805DEA"/>
    <w:rsid w:val="008061D6"/>
    <w:rsid w:val="00806303"/>
    <w:rsid w:val="008069F0"/>
    <w:rsid w:val="00807178"/>
    <w:rsid w:val="0080763E"/>
    <w:rsid w:val="00807F1E"/>
    <w:rsid w:val="00807F3B"/>
    <w:rsid w:val="008105B4"/>
    <w:rsid w:val="008107C7"/>
    <w:rsid w:val="00811D16"/>
    <w:rsid w:val="00812743"/>
    <w:rsid w:val="008128C9"/>
    <w:rsid w:val="008131F1"/>
    <w:rsid w:val="008134D7"/>
    <w:rsid w:val="00813DD2"/>
    <w:rsid w:val="00814170"/>
    <w:rsid w:val="00814296"/>
    <w:rsid w:val="00814DBD"/>
    <w:rsid w:val="00816505"/>
    <w:rsid w:val="00816E5C"/>
    <w:rsid w:val="00820257"/>
    <w:rsid w:val="00820E7F"/>
    <w:rsid w:val="0082102B"/>
    <w:rsid w:val="00821149"/>
    <w:rsid w:val="00821921"/>
    <w:rsid w:val="00821C5A"/>
    <w:rsid w:val="00822119"/>
    <w:rsid w:val="008223F5"/>
    <w:rsid w:val="008225FF"/>
    <w:rsid w:val="00822942"/>
    <w:rsid w:val="008229D3"/>
    <w:rsid w:val="008239B3"/>
    <w:rsid w:val="00824F68"/>
    <w:rsid w:val="008258A1"/>
    <w:rsid w:val="00825A7E"/>
    <w:rsid w:val="00826193"/>
    <w:rsid w:val="008264EB"/>
    <w:rsid w:val="00827622"/>
    <w:rsid w:val="00830036"/>
    <w:rsid w:val="00830043"/>
    <w:rsid w:val="00830769"/>
    <w:rsid w:val="00831436"/>
    <w:rsid w:val="00831C52"/>
    <w:rsid w:val="00831DC3"/>
    <w:rsid w:val="008326D8"/>
    <w:rsid w:val="0083296C"/>
    <w:rsid w:val="0083475E"/>
    <w:rsid w:val="008348C6"/>
    <w:rsid w:val="00834B23"/>
    <w:rsid w:val="00834CD0"/>
    <w:rsid w:val="00835374"/>
    <w:rsid w:val="008357F9"/>
    <w:rsid w:val="00835822"/>
    <w:rsid w:val="00835876"/>
    <w:rsid w:val="00835ED4"/>
    <w:rsid w:val="008362C4"/>
    <w:rsid w:val="00836400"/>
    <w:rsid w:val="008364E5"/>
    <w:rsid w:val="008365E4"/>
    <w:rsid w:val="00836BC6"/>
    <w:rsid w:val="00836C5F"/>
    <w:rsid w:val="00836C9C"/>
    <w:rsid w:val="00837337"/>
    <w:rsid w:val="008379A1"/>
    <w:rsid w:val="00837EA1"/>
    <w:rsid w:val="00837F16"/>
    <w:rsid w:val="0084131A"/>
    <w:rsid w:val="008415B4"/>
    <w:rsid w:val="00841B53"/>
    <w:rsid w:val="00842193"/>
    <w:rsid w:val="00842CDF"/>
    <w:rsid w:val="00842DEA"/>
    <w:rsid w:val="008435A4"/>
    <w:rsid w:val="008435DB"/>
    <w:rsid w:val="00843892"/>
    <w:rsid w:val="008443BE"/>
    <w:rsid w:val="00844413"/>
    <w:rsid w:val="00844434"/>
    <w:rsid w:val="00844E36"/>
    <w:rsid w:val="00845AA5"/>
    <w:rsid w:val="00847EB9"/>
    <w:rsid w:val="00847F33"/>
    <w:rsid w:val="008504E0"/>
    <w:rsid w:val="00850570"/>
    <w:rsid w:val="00850857"/>
    <w:rsid w:val="008510F1"/>
    <w:rsid w:val="0085236E"/>
    <w:rsid w:val="00852545"/>
    <w:rsid w:val="0085296E"/>
    <w:rsid w:val="008529A9"/>
    <w:rsid w:val="00852DFC"/>
    <w:rsid w:val="00853563"/>
    <w:rsid w:val="008546A0"/>
    <w:rsid w:val="00854BDD"/>
    <w:rsid w:val="008558B3"/>
    <w:rsid w:val="00855C5A"/>
    <w:rsid w:val="00855F55"/>
    <w:rsid w:val="0085683F"/>
    <w:rsid w:val="008568E9"/>
    <w:rsid w:val="00856FDE"/>
    <w:rsid w:val="0085736F"/>
    <w:rsid w:val="008575C8"/>
    <w:rsid w:val="00857BF8"/>
    <w:rsid w:val="0086004A"/>
    <w:rsid w:val="008601B2"/>
    <w:rsid w:val="0086059D"/>
    <w:rsid w:val="00860B3B"/>
    <w:rsid w:val="00861BEB"/>
    <w:rsid w:val="00862230"/>
    <w:rsid w:val="008626E5"/>
    <w:rsid w:val="008628CD"/>
    <w:rsid w:val="008628EC"/>
    <w:rsid w:val="00862B55"/>
    <w:rsid w:val="00865CE1"/>
    <w:rsid w:val="00866029"/>
    <w:rsid w:val="008669C7"/>
    <w:rsid w:val="008671ED"/>
    <w:rsid w:val="00867987"/>
    <w:rsid w:val="008702CB"/>
    <w:rsid w:val="0087155D"/>
    <w:rsid w:val="00871E55"/>
    <w:rsid w:val="0087341E"/>
    <w:rsid w:val="0087360C"/>
    <w:rsid w:val="00873E83"/>
    <w:rsid w:val="00873FE9"/>
    <w:rsid w:val="008743F2"/>
    <w:rsid w:val="008749D7"/>
    <w:rsid w:val="0087533D"/>
    <w:rsid w:val="008757D4"/>
    <w:rsid w:val="008765FF"/>
    <w:rsid w:val="008769B4"/>
    <w:rsid w:val="00877351"/>
    <w:rsid w:val="00877662"/>
    <w:rsid w:val="008777E0"/>
    <w:rsid w:val="00877F78"/>
    <w:rsid w:val="0088001E"/>
    <w:rsid w:val="00880500"/>
    <w:rsid w:val="00881C05"/>
    <w:rsid w:val="00881C22"/>
    <w:rsid w:val="00882B38"/>
    <w:rsid w:val="00882BCB"/>
    <w:rsid w:val="0088384C"/>
    <w:rsid w:val="00884204"/>
    <w:rsid w:val="00884822"/>
    <w:rsid w:val="0088601F"/>
    <w:rsid w:val="00886035"/>
    <w:rsid w:val="00886AA6"/>
    <w:rsid w:val="00886D34"/>
    <w:rsid w:val="00886E3B"/>
    <w:rsid w:val="00886E87"/>
    <w:rsid w:val="00886EFE"/>
    <w:rsid w:val="008870AF"/>
    <w:rsid w:val="00887759"/>
    <w:rsid w:val="00887807"/>
    <w:rsid w:val="008916DE"/>
    <w:rsid w:val="0089197D"/>
    <w:rsid w:val="00891B30"/>
    <w:rsid w:val="008920F8"/>
    <w:rsid w:val="0089384E"/>
    <w:rsid w:val="00893E05"/>
    <w:rsid w:val="008945CF"/>
    <w:rsid w:val="008953F3"/>
    <w:rsid w:val="008957DB"/>
    <w:rsid w:val="00895C72"/>
    <w:rsid w:val="00896212"/>
    <w:rsid w:val="0089622B"/>
    <w:rsid w:val="00896A13"/>
    <w:rsid w:val="00896E7B"/>
    <w:rsid w:val="008A0698"/>
    <w:rsid w:val="008A0AF2"/>
    <w:rsid w:val="008A120F"/>
    <w:rsid w:val="008A1E8D"/>
    <w:rsid w:val="008A24FA"/>
    <w:rsid w:val="008A2FF1"/>
    <w:rsid w:val="008A30B9"/>
    <w:rsid w:val="008A345D"/>
    <w:rsid w:val="008A3652"/>
    <w:rsid w:val="008A3C43"/>
    <w:rsid w:val="008A403C"/>
    <w:rsid w:val="008A47F4"/>
    <w:rsid w:val="008A4DA3"/>
    <w:rsid w:val="008A56AD"/>
    <w:rsid w:val="008A5CEA"/>
    <w:rsid w:val="008A641A"/>
    <w:rsid w:val="008A73D0"/>
    <w:rsid w:val="008A7905"/>
    <w:rsid w:val="008B12AF"/>
    <w:rsid w:val="008B1605"/>
    <w:rsid w:val="008B1B4F"/>
    <w:rsid w:val="008B3650"/>
    <w:rsid w:val="008B4185"/>
    <w:rsid w:val="008B4DB1"/>
    <w:rsid w:val="008B4FDA"/>
    <w:rsid w:val="008B6F74"/>
    <w:rsid w:val="008B70B6"/>
    <w:rsid w:val="008B73CD"/>
    <w:rsid w:val="008B7B6A"/>
    <w:rsid w:val="008C049B"/>
    <w:rsid w:val="008C0804"/>
    <w:rsid w:val="008C0B60"/>
    <w:rsid w:val="008C0E12"/>
    <w:rsid w:val="008C1509"/>
    <w:rsid w:val="008C17DA"/>
    <w:rsid w:val="008C1D72"/>
    <w:rsid w:val="008C2E27"/>
    <w:rsid w:val="008C343E"/>
    <w:rsid w:val="008C353D"/>
    <w:rsid w:val="008C417C"/>
    <w:rsid w:val="008C4DF6"/>
    <w:rsid w:val="008C5FC1"/>
    <w:rsid w:val="008C6392"/>
    <w:rsid w:val="008C6A78"/>
    <w:rsid w:val="008C750C"/>
    <w:rsid w:val="008D0121"/>
    <w:rsid w:val="008D0FB6"/>
    <w:rsid w:val="008D11AA"/>
    <w:rsid w:val="008D2755"/>
    <w:rsid w:val="008D294A"/>
    <w:rsid w:val="008D2B99"/>
    <w:rsid w:val="008D2C04"/>
    <w:rsid w:val="008D2DE4"/>
    <w:rsid w:val="008D3511"/>
    <w:rsid w:val="008D3C71"/>
    <w:rsid w:val="008D493D"/>
    <w:rsid w:val="008D5016"/>
    <w:rsid w:val="008D5118"/>
    <w:rsid w:val="008D549A"/>
    <w:rsid w:val="008D5704"/>
    <w:rsid w:val="008D5EE7"/>
    <w:rsid w:val="008D63AA"/>
    <w:rsid w:val="008D6EF8"/>
    <w:rsid w:val="008D77B2"/>
    <w:rsid w:val="008D7FF8"/>
    <w:rsid w:val="008E00A5"/>
    <w:rsid w:val="008E00F2"/>
    <w:rsid w:val="008E0BC8"/>
    <w:rsid w:val="008E1581"/>
    <w:rsid w:val="008E1DAC"/>
    <w:rsid w:val="008E1FEB"/>
    <w:rsid w:val="008E24DC"/>
    <w:rsid w:val="008E3548"/>
    <w:rsid w:val="008E38E6"/>
    <w:rsid w:val="008E3B1B"/>
    <w:rsid w:val="008E4010"/>
    <w:rsid w:val="008E43BF"/>
    <w:rsid w:val="008E4477"/>
    <w:rsid w:val="008E4CA9"/>
    <w:rsid w:val="008E554C"/>
    <w:rsid w:val="008E5B7C"/>
    <w:rsid w:val="008E5C09"/>
    <w:rsid w:val="008E60B3"/>
    <w:rsid w:val="008E6F39"/>
    <w:rsid w:val="008F0FA2"/>
    <w:rsid w:val="008F13BF"/>
    <w:rsid w:val="008F1751"/>
    <w:rsid w:val="008F2365"/>
    <w:rsid w:val="008F2B76"/>
    <w:rsid w:val="008F3243"/>
    <w:rsid w:val="008F466B"/>
    <w:rsid w:val="008F4B07"/>
    <w:rsid w:val="008F527F"/>
    <w:rsid w:val="008F556C"/>
    <w:rsid w:val="008F6B74"/>
    <w:rsid w:val="008F761D"/>
    <w:rsid w:val="00900FFA"/>
    <w:rsid w:val="00901975"/>
    <w:rsid w:val="00902BB9"/>
    <w:rsid w:val="00902D0C"/>
    <w:rsid w:val="009034E7"/>
    <w:rsid w:val="00903898"/>
    <w:rsid w:val="0090481C"/>
    <w:rsid w:val="00904926"/>
    <w:rsid w:val="0090510C"/>
    <w:rsid w:val="00905984"/>
    <w:rsid w:val="00906104"/>
    <w:rsid w:val="00906204"/>
    <w:rsid w:val="00906D65"/>
    <w:rsid w:val="0091042F"/>
    <w:rsid w:val="0091064F"/>
    <w:rsid w:val="00910A44"/>
    <w:rsid w:val="00910E0C"/>
    <w:rsid w:val="00910F71"/>
    <w:rsid w:val="009114A5"/>
    <w:rsid w:val="009116B1"/>
    <w:rsid w:val="00911A5F"/>
    <w:rsid w:val="009123CA"/>
    <w:rsid w:val="00912FDD"/>
    <w:rsid w:val="00914A38"/>
    <w:rsid w:val="00914F41"/>
    <w:rsid w:val="00915104"/>
    <w:rsid w:val="00915337"/>
    <w:rsid w:val="009160C2"/>
    <w:rsid w:val="009165A7"/>
    <w:rsid w:val="00916A53"/>
    <w:rsid w:val="00917234"/>
    <w:rsid w:val="0091775C"/>
    <w:rsid w:val="00917B53"/>
    <w:rsid w:val="00917FAA"/>
    <w:rsid w:val="00920009"/>
    <w:rsid w:val="00921032"/>
    <w:rsid w:val="00921FCB"/>
    <w:rsid w:val="00922306"/>
    <w:rsid w:val="009229DF"/>
    <w:rsid w:val="0092303F"/>
    <w:rsid w:val="00924E96"/>
    <w:rsid w:val="00926875"/>
    <w:rsid w:val="00927C52"/>
    <w:rsid w:val="0093002B"/>
    <w:rsid w:val="00930860"/>
    <w:rsid w:val="0093120B"/>
    <w:rsid w:val="00931A1F"/>
    <w:rsid w:val="00932E8F"/>
    <w:rsid w:val="00932EF4"/>
    <w:rsid w:val="009334DB"/>
    <w:rsid w:val="009335A0"/>
    <w:rsid w:val="0093382B"/>
    <w:rsid w:val="0093460D"/>
    <w:rsid w:val="00934B33"/>
    <w:rsid w:val="00935003"/>
    <w:rsid w:val="009351FA"/>
    <w:rsid w:val="009354D8"/>
    <w:rsid w:val="009358D9"/>
    <w:rsid w:val="00936000"/>
    <w:rsid w:val="009365B5"/>
    <w:rsid w:val="0093713C"/>
    <w:rsid w:val="009374A0"/>
    <w:rsid w:val="00937792"/>
    <w:rsid w:val="00937B6A"/>
    <w:rsid w:val="0094087C"/>
    <w:rsid w:val="0094098F"/>
    <w:rsid w:val="00940C2A"/>
    <w:rsid w:val="00941136"/>
    <w:rsid w:val="009414B2"/>
    <w:rsid w:val="00941728"/>
    <w:rsid w:val="00941924"/>
    <w:rsid w:val="00941D7A"/>
    <w:rsid w:val="00942CCA"/>
    <w:rsid w:val="00943134"/>
    <w:rsid w:val="00943F23"/>
    <w:rsid w:val="009448AD"/>
    <w:rsid w:val="0094684E"/>
    <w:rsid w:val="009469EA"/>
    <w:rsid w:val="00946A67"/>
    <w:rsid w:val="009471C4"/>
    <w:rsid w:val="00947D03"/>
    <w:rsid w:val="009509DB"/>
    <w:rsid w:val="00951393"/>
    <w:rsid w:val="0095176C"/>
    <w:rsid w:val="0095199F"/>
    <w:rsid w:val="00952593"/>
    <w:rsid w:val="00953F12"/>
    <w:rsid w:val="00954B56"/>
    <w:rsid w:val="00954F59"/>
    <w:rsid w:val="009559AB"/>
    <w:rsid w:val="00955A1E"/>
    <w:rsid w:val="00955CC1"/>
    <w:rsid w:val="00955E87"/>
    <w:rsid w:val="00956D11"/>
    <w:rsid w:val="00960496"/>
    <w:rsid w:val="00960802"/>
    <w:rsid w:val="00960B79"/>
    <w:rsid w:val="0096111D"/>
    <w:rsid w:val="00961895"/>
    <w:rsid w:val="00962585"/>
    <w:rsid w:val="00962791"/>
    <w:rsid w:val="00963E00"/>
    <w:rsid w:val="009647B3"/>
    <w:rsid w:val="009648D5"/>
    <w:rsid w:val="00965350"/>
    <w:rsid w:val="00965B76"/>
    <w:rsid w:val="00965E05"/>
    <w:rsid w:val="00965FCF"/>
    <w:rsid w:val="009666E0"/>
    <w:rsid w:val="00970796"/>
    <w:rsid w:val="00971CAE"/>
    <w:rsid w:val="009724A5"/>
    <w:rsid w:val="00972668"/>
    <w:rsid w:val="009732B6"/>
    <w:rsid w:val="00973601"/>
    <w:rsid w:val="0097362A"/>
    <w:rsid w:val="00973BAB"/>
    <w:rsid w:val="00973E8C"/>
    <w:rsid w:val="00973FB1"/>
    <w:rsid w:val="00974E85"/>
    <w:rsid w:val="009750D7"/>
    <w:rsid w:val="00975F7E"/>
    <w:rsid w:val="009771B9"/>
    <w:rsid w:val="009775DB"/>
    <w:rsid w:val="00980C9A"/>
    <w:rsid w:val="009813C4"/>
    <w:rsid w:val="00981540"/>
    <w:rsid w:val="0098190A"/>
    <w:rsid w:val="0098244A"/>
    <w:rsid w:val="009824D4"/>
    <w:rsid w:val="00983AF5"/>
    <w:rsid w:val="00984456"/>
    <w:rsid w:val="00984BDB"/>
    <w:rsid w:val="00985291"/>
    <w:rsid w:val="0098675A"/>
    <w:rsid w:val="009871E0"/>
    <w:rsid w:val="00987571"/>
    <w:rsid w:val="009877AE"/>
    <w:rsid w:val="0098799B"/>
    <w:rsid w:val="00987D3E"/>
    <w:rsid w:val="00987E76"/>
    <w:rsid w:val="00990375"/>
    <w:rsid w:val="00990561"/>
    <w:rsid w:val="00990C42"/>
    <w:rsid w:val="009911F4"/>
    <w:rsid w:val="00993191"/>
    <w:rsid w:val="0099386D"/>
    <w:rsid w:val="00993ADE"/>
    <w:rsid w:val="00993B84"/>
    <w:rsid w:val="00993BA8"/>
    <w:rsid w:val="00994A77"/>
    <w:rsid w:val="00994DEA"/>
    <w:rsid w:val="00995045"/>
    <w:rsid w:val="009958CD"/>
    <w:rsid w:val="009965CC"/>
    <w:rsid w:val="0099662C"/>
    <w:rsid w:val="00996C19"/>
    <w:rsid w:val="00997050"/>
    <w:rsid w:val="00997686"/>
    <w:rsid w:val="009A05AC"/>
    <w:rsid w:val="009A171D"/>
    <w:rsid w:val="009A18BA"/>
    <w:rsid w:val="009A1B95"/>
    <w:rsid w:val="009A2FDE"/>
    <w:rsid w:val="009A30B4"/>
    <w:rsid w:val="009A30B5"/>
    <w:rsid w:val="009A5190"/>
    <w:rsid w:val="009A53AE"/>
    <w:rsid w:val="009A5832"/>
    <w:rsid w:val="009A6211"/>
    <w:rsid w:val="009A73D5"/>
    <w:rsid w:val="009A7602"/>
    <w:rsid w:val="009A796C"/>
    <w:rsid w:val="009A7E8F"/>
    <w:rsid w:val="009B0273"/>
    <w:rsid w:val="009B0824"/>
    <w:rsid w:val="009B0DA1"/>
    <w:rsid w:val="009B1175"/>
    <w:rsid w:val="009B1E9D"/>
    <w:rsid w:val="009B2A48"/>
    <w:rsid w:val="009B2EDA"/>
    <w:rsid w:val="009B3CA3"/>
    <w:rsid w:val="009B50F0"/>
    <w:rsid w:val="009B52BB"/>
    <w:rsid w:val="009B5889"/>
    <w:rsid w:val="009B58F7"/>
    <w:rsid w:val="009B5ED1"/>
    <w:rsid w:val="009B6D58"/>
    <w:rsid w:val="009B70EF"/>
    <w:rsid w:val="009C03F8"/>
    <w:rsid w:val="009C1A9B"/>
    <w:rsid w:val="009C1D0F"/>
    <w:rsid w:val="009C370D"/>
    <w:rsid w:val="009C3A21"/>
    <w:rsid w:val="009C3B73"/>
    <w:rsid w:val="009C3C7B"/>
    <w:rsid w:val="009C3E4E"/>
    <w:rsid w:val="009C3EC5"/>
    <w:rsid w:val="009C6103"/>
    <w:rsid w:val="009C7DD3"/>
    <w:rsid w:val="009D03A4"/>
    <w:rsid w:val="009D092B"/>
    <w:rsid w:val="009D158E"/>
    <w:rsid w:val="009D1B8A"/>
    <w:rsid w:val="009D1D69"/>
    <w:rsid w:val="009D2415"/>
    <w:rsid w:val="009D2800"/>
    <w:rsid w:val="009D2982"/>
    <w:rsid w:val="009D350D"/>
    <w:rsid w:val="009D352B"/>
    <w:rsid w:val="009D3747"/>
    <w:rsid w:val="009D3BA2"/>
    <w:rsid w:val="009D47AF"/>
    <w:rsid w:val="009D57DD"/>
    <w:rsid w:val="009D64FE"/>
    <w:rsid w:val="009D6D1A"/>
    <w:rsid w:val="009D6F18"/>
    <w:rsid w:val="009D78BC"/>
    <w:rsid w:val="009E1525"/>
    <w:rsid w:val="009E19C7"/>
    <w:rsid w:val="009E2620"/>
    <w:rsid w:val="009E27FC"/>
    <w:rsid w:val="009E29D3"/>
    <w:rsid w:val="009E35C5"/>
    <w:rsid w:val="009E38B9"/>
    <w:rsid w:val="009E45F3"/>
    <w:rsid w:val="009E4A0F"/>
    <w:rsid w:val="009E4D53"/>
    <w:rsid w:val="009E5A3A"/>
    <w:rsid w:val="009E5D4A"/>
    <w:rsid w:val="009E6CA4"/>
    <w:rsid w:val="009E7100"/>
    <w:rsid w:val="009F05EF"/>
    <w:rsid w:val="009F0660"/>
    <w:rsid w:val="009F06BA"/>
    <w:rsid w:val="009F080E"/>
    <w:rsid w:val="009F18D0"/>
    <w:rsid w:val="009F1EDC"/>
    <w:rsid w:val="009F1FF7"/>
    <w:rsid w:val="009F28A5"/>
    <w:rsid w:val="009F2D7B"/>
    <w:rsid w:val="009F3367"/>
    <w:rsid w:val="009F337A"/>
    <w:rsid w:val="009F41BA"/>
    <w:rsid w:val="009F4638"/>
    <w:rsid w:val="009F4AD6"/>
    <w:rsid w:val="009F5D9B"/>
    <w:rsid w:val="009F64A7"/>
    <w:rsid w:val="009F7683"/>
    <w:rsid w:val="009F7C54"/>
    <w:rsid w:val="009F7D78"/>
    <w:rsid w:val="00A00BCA"/>
    <w:rsid w:val="00A00D05"/>
    <w:rsid w:val="00A00E74"/>
    <w:rsid w:val="00A00FC8"/>
    <w:rsid w:val="00A0285A"/>
    <w:rsid w:val="00A02ABB"/>
    <w:rsid w:val="00A03AB9"/>
    <w:rsid w:val="00A04DB0"/>
    <w:rsid w:val="00A05038"/>
    <w:rsid w:val="00A058D1"/>
    <w:rsid w:val="00A05C8B"/>
    <w:rsid w:val="00A067BF"/>
    <w:rsid w:val="00A0752B"/>
    <w:rsid w:val="00A07E87"/>
    <w:rsid w:val="00A10D1E"/>
    <w:rsid w:val="00A10D1F"/>
    <w:rsid w:val="00A112E2"/>
    <w:rsid w:val="00A1152B"/>
    <w:rsid w:val="00A11BD0"/>
    <w:rsid w:val="00A11F49"/>
    <w:rsid w:val="00A1295D"/>
    <w:rsid w:val="00A12A5E"/>
    <w:rsid w:val="00A12C95"/>
    <w:rsid w:val="00A12E9C"/>
    <w:rsid w:val="00A132C6"/>
    <w:rsid w:val="00A14DB3"/>
    <w:rsid w:val="00A14ED9"/>
    <w:rsid w:val="00A150A9"/>
    <w:rsid w:val="00A1623D"/>
    <w:rsid w:val="00A1637F"/>
    <w:rsid w:val="00A17431"/>
    <w:rsid w:val="00A174F2"/>
    <w:rsid w:val="00A201B4"/>
    <w:rsid w:val="00A20B69"/>
    <w:rsid w:val="00A20F71"/>
    <w:rsid w:val="00A222D7"/>
    <w:rsid w:val="00A22548"/>
    <w:rsid w:val="00A22C50"/>
    <w:rsid w:val="00A22EB5"/>
    <w:rsid w:val="00A22EC2"/>
    <w:rsid w:val="00A24827"/>
    <w:rsid w:val="00A249DB"/>
    <w:rsid w:val="00A24F80"/>
    <w:rsid w:val="00A250D5"/>
    <w:rsid w:val="00A25310"/>
    <w:rsid w:val="00A25715"/>
    <w:rsid w:val="00A26391"/>
    <w:rsid w:val="00A27FAF"/>
    <w:rsid w:val="00A3062D"/>
    <w:rsid w:val="00A30B3F"/>
    <w:rsid w:val="00A31A12"/>
    <w:rsid w:val="00A31F51"/>
    <w:rsid w:val="00A3284C"/>
    <w:rsid w:val="00A32ABF"/>
    <w:rsid w:val="00A33FDA"/>
    <w:rsid w:val="00A34587"/>
    <w:rsid w:val="00A34F63"/>
    <w:rsid w:val="00A35277"/>
    <w:rsid w:val="00A35E76"/>
    <w:rsid w:val="00A3601A"/>
    <w:rsid w:val="00A363C5"/>
    <w:rsid w:val="00A37070"/>
    <w:rsid w:val="00A37C26"/>
    <w:rsid w:val="00A40446"/>
    <w:rsid w:val="00A408CE"/>
    <w:rsid w:val="00A40FB5"/>
    <w:rsid w:val="00A42216"/>
    <w:rsid w:val="00A42CE1"/>
    <w:rsid w:val="00A42D1F"/>
    <w:rsid w:val="00A42E71"/>
    <w:rsid w:val="00A43166"/>
    <w:rsid w:val="00A4360B"/>
    <w:rsid w:val="00A4426D"/>
    <w:rsid w:val="00A44826"/>
    <w:rsid w:val="00A45662"/>
    <w:rsid w:val="00A45946"/>
    <w:rsid w:val="00A45CD9"/>
    <w:rsid w:val="00A45D0A"/>
    <w:rsid w:val="00A46234"/>
    <w:rsid w:val="00A46333"/>
    <w:rsid w:val="00A4729F"/>
    <w:rsid w:val="00A5050E"/>
    <w:rsid w:val="00A51B73"/>
    <w:rsid w:val="00A51D7C"/>
    <w:rsid w:val="00A5205E"/>
    <w:rsid w:val="00A52061"/>
    <w:rsid w:val="00A524AC"/>
    <w:rsid w:val="00A530B3"/>
    <w:rsid w:val="00A53DF0"/>
    <w:rsid w:val="00A5473D"/>
    <w:rsid w:val="00A547F1"/>
    <w:rsid w:val="00A54DBD"/>
    <w:rsid w:val="00A5512C"/>
    <w:rsid w:val="00A558B9"/>
    <w:rsid w:val="00A55E59"/>
    <w:rsid w:val="00A55FEE"/>
    <w:rsid w:val="00A56AE2"/>
    <w:rsid w:val="00A57158"/>
    <w:rsid w:val="00A572D8"/>
    <w:rsid w:val="00A61746"/>
    <w:rsid w:val="00A619F2"/>
    <w:rsid w:val="00A61F96"/>
    <w:rsid w:val="00A624B1"/>
    <w:rsid w:val="00A629E7"/>
    <w:rsid w:val="00A63118"/>
    <w:rsid w:val="00A63445"/>
    <w:rsid w:val="00A63EB8"/>
    <w:rsid w:val="00A64339"/>
    <w:rsid w:val="00A64964"/>
    <w:rsid w:val="00A64A8D"/>
    <w:rsid w:val="00A65307"/>
    <w:rsid w:val="00A65C38"/>
    <w:rsid w:val="00A660E4"/>
    <w:rsid w:val="00A66431"/>
    <w:rsid w:val="00A66865"/>
    <w:rsid w:val="00A6756D"/>
    <w:rsid w:val="00A67EAC"/>
    <w:rsid w:val="00A70355"/>
    <w:rsid w:val="00A7178B"/>
    <w:rsid w:val="00A71BBC"/>
    <w:rsid w:val="00A72712"/>
    <w:rsid w:val="00A731B5"/>
    <w:rsid w:val="00A73661"/>
    <w:rsid w:val="00A738F6"/>
    <w:rsid w:val="00A73CE7"/>
    <w:rsid w:val="00A747D4"/>
    <w:rsid w:val="00A74B2F"/>
    <w:rsid w:val="00A74D0E"/>
    <w:rsid w:val="00A74D46"/>
    <w:rsid w:val="00A76200"/>
    <w:rsid w:val="00A76C15"/>
    <w:rsid w:val="00A7766C"/>
    <w:rsid w:val="00A779D8"/>
    <w:rsid w:val="00A77A26"/>
    <w:rsid w:val="00A8134C"/>
    <w:rsid w:val="00A81620"/>
    <w:rsid w:val="00A81953"/>
    <w:rsid w:val="00A81DD5"/>
    <w:rsid w:val="00A8295F"/>
    <w:rsid w:val="00A8328A"/>
    <w:rsid w:val="00A84294"/>
    <w:rsid w:val="00A84545"/>
    <w:rsid w:val="00A85E5D"/>
    <w:rsid w:val="00A86963"/>
    <w:rsid w:val="00A86C63"/>
    <w:rsid w:val="00A86DB6"/>
    <w:rsid w:val="00A86F14"/>
    <w:rsid w:val="00A87140"/>
    <w:rsid w:val="00A905A7"/>
    <w:rsid w:val="00A919FA"/>
    <w:rsid w:val="00A921FF"/>
    <w:rsid w:val="00A93710"/>
    <w:rsid w:val="00A938FA"/>
    <w:rsid w:val="00A94776"/>
    <w:rsid w:val="00A95C09"/>
    <w:rsid w:val="00A95DED"/>
    <w:rsid w:val="00A96293"/>
    <w:rsid w:val="00A96456"/>
    <w:rsid w:val="00A96817"/>
    <w:rsid w:val="00A9786A"/>
    <w:rsid w:val="00AA0571"/>
    <w:rsid w:val="00AA0AD8"/>
    <w:rsid w:val="00AA0F00"/>
    <w:rsid w:val="00AA13E4"/>
    <w:rsid w:val="00AA1568"/>
    <w:rsid w:val="00AA18C8"/>
    <w:rsid w:val="00AA1BBF"/>
    <w:rsid w:val="00AA1CA1"/>
    <w:rsid w:val="00AA1E30"/>
    <w:rsid w:val="00AA246E"/>
    <w:rsid w:val="00AA2D28"/>
    <w:rsid w:val="00AA36E3"/>
    <w:rsid w:val="00AA5305"/>
    <w:rsid w:val="00AA5309"/>
    <w:rsid w:val="00AA5569"/>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2EC7"/>
    <w:rsid w:val="00AB2FCC"/>
    <w:rsid w:val="00AB3FFE"/>
    <w:rsid w:val="00AB4D99"/>
    <w:rsid w:val="00AB51E9"/>
    <w:rsid w:val="00AB571F"/>
    <w:rsid w:val="00AB5AF2"/>
    <w:rsid w:val="00AB5D5B"/>
    <w:rsid w:val="00AB5E50"/>
    <w:rsid w:val="00AB64C0"/>
    <w:rsid w:val="00AB77E2"/>
    <w:rsid w:val="00AB7D2E"/>
    <w:rsid w:val="00AC082E"/>
    <w:rsid w:val="00AC0F4D"/>
    <w:rsid w:val="00AC37C4"/>
    <w:rsid w:val="00AC3F2F"/>
    <w:rsid w:val="00AC457B"/>
    <w:rsid w:val="00AC45C7"/>
    <w:rsid w:val="00AC4A7E"/>
    <w:rsid w:val="00AC4EAF"/>
    <w:rsid w:val="00AC5333"/>
    <w:rsid w:val="00AC5504"/>
    <w:rsid w:val="00AC5807"/>
    <w:rsid w:val="00AC5DC1"/>
    <w:rsid w:val="00AC6BC6"/>
    <w:rsid w:val="00AC743C"/>
    <w:rsid w:val="00AC7A2E"/>
    <w:rsid w:val="00AD0AB3"/>
    <w:rsid w:val="00AD0BEB"/>
    <w:rsid w:val="00AD1BFE"/>
    <w:rsid w:val="00AD22D0"/>
    <w:rsid w:val="00AD305B"/>
    <w:rsid w:val="00AD34C9"/>
    <w:rsid w:val="00AD522C"/>
    <w:rsid w:val="00AD6D6A"/>
    <w:rsid w:val="00AD7B20"/>
    <w:rsid w:val="00AE0166"/>
    <w:rsid w:val="00AE0A1F"/>
    <w:rsid w:val="00AE1606"/>
    <w:rsid w:val="00AE210D"/>
    <w:rsid w:val="00AE224E"/>
    <w:rsid w:val="00AE26C8"/>
    <w:rsid w:val="00AE36BE"/>
    <w:rsid w:val="00AE3822"/>
    <w:rsid w:val="00AE3B58"/>
    <w:rsid w:val="00AE4008"/>
    <w:rsid w:val="00AE43E4"/>
    <w:rsid w:val="00AE44A9"/>
    <w:rsid w:val="00AE4F56"/>
    <w:rsid w:val="00AE52DD"/>
    <w:rsid w:val="00AE56B3"/>
    <w:rsid w:val="00AE5E4B"/>
    <w:rsid w:val="00AE679C"/>
    <w:rsid w:val="00AE6D3F"/>
    <w:rsid w:val="00AE73A7"/>
    <w:rsid w:val="00AF023B"/>
    <w:rsid w:val="00AF0ED7"/>
    <w:rsid w:val="00AF1563"/>
    <w:rsid w:val="00AF1673"/>
    <w:rsid w:val="00AF1CF1"/>
    <w:rsid w:val="00AF20D6"/>
    <w:rsid w:val="00AF2160"/>
    <w:rsid w:val="00AF25CC"/>
    <w:rsid w:val="00AF2710"/>
    <w:rsid w:val="00AF27D0"/>
    <w:rsid w:val="00AF4C36"/>
    <w:rsid w:val="00AF4E1A"/>
    <w:rsid w:val="00AF541C"/>
    <w:rsid w:val="00AF564E"/>
    <w:rsid w:val="00AF582B"/>
    <w:rsid w:val="00AF591C"/>
    <w:rsid w:val="00AF5B0F"/>
    <w:rsid w:val="00AF5CA3"/>
    <w:rsid w:val="00AF7BE8"/>
    <w:rsid w:val="00B00B72"/>
    <w:rsid w:val="00B011DF"/>
    <w:rsid w:val="00B01568"/>
    <w:rsid w:val="00B01CA2"/>
    <w:rsid w:val="00B024F6"/>
    <w:rsid w:val="00B025A2"/>
    <w:rsid w:val="00B027B8"/>
    <w:rsid w:val="00B027EF"/>
    <w:rsid w:val="00B02A31"/>
    <w:rsid w:val="00B04537"/>
    <w:rsid w:val="00B04817"/>
    <w:rsid w:val="00B051BE"/>
    <w:rsid w:val="00B06EA6"/>
    <w:rsid w:val="00B07942"/>
    <w:rsid w:val="00B079FA"/>
    <w:rsid w:val="00B07E76"/>
    <w:rsid w:val="00B10D64"/>
    <w:rsid w:val="00B11297"/>
    <w:rsid w:val="00B11B38"/>
    <w:rsid w:val="00B11DB2"/>
    <w:rsid w:val="00B12288"/>
    <w:rsid w:val="00B12330"/>
    <w:rsid w:val="00B1278A"/>
    <w:rsid w:val="00B12C72"/>
    <w:rsid w:val="00B1358D"/>
    <w:rsid w:val="00B139F6"/>
    <w:rsid w:val="00B141F6"/>
    <w:rsid w:val="00B14547"/>
    <w:rsid w:val="00B152BA"/>
    <w:rsid w:val="00B1537B"/>
    <w:rsid w:val="00B15643"/>
    <w:rsid w:val="00B15AD9"/>
    <w:rsid w:val="00B167B1"/>
    <w:rsid w:val="00B1695D"/>
    <w:rsid w:val="00B169A3"/>
    <w:rsid w:val="00B16E83"/>
    <w:rsid w:val="00B176AF"/>
    <w:rsid w:val="00B179F5"/>
    <w:rsid w:val="00B202DA"/>
    <w:rsid w:val="00B2066D"/>
    <w:rsid w:val="00B20C11"/>
    <w:rsid w:val="00B21689"/>
    <w:rsid w:val="00B217A5"/>
    <w:rsid w:val="00B21DF8"/>
    <w:rsid w:val="00B2283B"/>
    <w:rsid w:val="00B23361"/>
    <w:rsid w:val="00B2394E"/>
    <w:rsid w:val="00B2401D"/>
    <w:rsid w:val="00B2416B"/>
    <w:rsid w:val="00B2497B"/>
    <w:rsid w:val="00B25447"/>
    <w:rsid w:val="00B2561E"/>
    <w:rsid w:val="00B2572B"/>
    <w:rsid w:val="00B25FC4"/>
    <w:rsid w:val="00B26428"/>
    <w:rsid w:val="00B2669C"/>
    <w:rsid w:val="00B2681D"/>
    <w:rsid w:val="00B26880"/>
    <w:rsid w:val="00B2752E"/>
    <w:rsid w:val="00B30994"/>
    <w:rsid w:val="00B32124"/>
    <w:rsid w:val="00B323FD"/>
    <w:rsid w:val="00B32C46"/>
    <w:rsid w:val="00B333DF"/>
    <w:rsid w:val="00B34544"/>
    <w:rsid w:val="00B36E56"/>
    <w:rsid w:val="00B37250"/>
    <w:rsid w:val="00B40121"/>
    <w:rsid w:val="00B40233"/>
    <w:rsid w:val="00B4045F"/>
    <w:rsid w:val="00B413A8"/>
    <w:rsid w:val="00B41652"/>
    <w:rsid w:val="00B425F0"/>
    <w:rsid w:val="00B4360C"/>
    <w:rsid w:val="00B4364F"/>
    <w:rsid w:val="00B436A9"/>
    <w:rsid w:val="00B43934"/>
    <w:rsid w:val="00B43C2B"/>
    <w:rsid w:val="00B44A67"/>
    <w:rsid w:val="00B44DC4"/>
    <w:rsid w:val="00B46279"/>
    <w:rsid w:val="00B46AA0"/>
    <w:rsid w:val="00B46B3A"/>
    <w:rsid w:val="00B4794D"/>
    <w:rsid w:val="00B47EAF"/>
    <w:rsid w:val="00B50F8D"/>
    <w:rsid w:val="00B514E8"/>
    <w:rsid w:val="00B51D9F"/>
    <w:rsid w:val="00B52188"/>
    <w:rsid w:val="00B52987"/>
    <w:rsid w:val="00B52C16"/>
    <w:rsid w:val="00B5319F"/>
    <w:rsid w:val="00B53B93"/>
    <w:rsid w:val="00B53D73"/>
    <w:rsid w:val="00B54451"/>
    <w:rsid w:val="00B54C65"/>
    <w:rsid w:val="00B54F63"/>
    <w:rsid w:val="00B553D4"/>
    <w:rsid w:val="00B55AB3"/>
    <w:rsid w:val="00B55E3B"/>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50F"/>
    <w:rsid w:val="00B645CC"/>
    <w:rsid w:val="00B64BF8"/>
    <w:rsid w:val="00B65729"/>
    <w:rsid w:val="00B663E7"/>
    <w:rsid w:val="00B6643B"/>
    <w:rsid w:val="00B66C0B"/>
    <w:rsid w:val="00B67CCD"/>
    <w:rsid w:val="00B7050D"/>
    <w:rsid w:val="00B70566"/>
    <w:rsid w:val="00B71653"/>
    <w:rsid w:val="00B71D73"/>
    <w:rsid w:val="00B7208C"/>
    <w:rsid w:val="00B7284B"/>
    <w:rsid w:val="00B73AB8"/>
    <w:rsid w:val="00B73DE0"/>
    <w:rsid w:val="00B744F6"/>
    <w:rsid w:val="00B746F8"/>
    <w:rsid w:val="00B75687"/>
    <w:rsid w:val="00B76762"/>
    <w:rsid w:val="00B769CB"/>
    <w:rsid w:val="00B76D61"/>
    <w:rsid w:val="00B7771E"/>
    <w:rsid w:val="00B80126"/>
    <w:rsid w:val="00B81934"/>
    <w:rsid w:val="00B81AD3"/>
    <w:rsid w:val="00B81C7E"/>
    <w:rsid w:val="00B824A3"/>
    <w:rsid w:val="00B834EF"/>
    <w:rsid w:val="00B83C84"/>
    <w:rsid w:val="00B84455"/>
    <w:rsid w:val="00B84E73"/>
    <w:rsid w:val="00B84F37"/>
    <w:rsid w:val="00B853BF"/>
    <w:rsid w:val="00B85804"/>
    <w:rsid w:val="00B85E54"/>
    <w:rsid w:val="00B85FA1"/>
    <w:rsid w:val="00B8636F"/>
    <w:rsid w:val="00B86965"/>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737"/>
    <w:rsid w:val="00B9796D"/>
    <w:rsid w:val="00B97B94"/>
    <w:rsid w:val="00B97D91"/>
    <w:rsid w:val="00BA01D2"/>
    <w:rsid w:val="00BA0248"/>
    <w:rsid w:val="00BA0320"/>
    <w:rsid w:val="00BA08DC"/>
    <w:rsid w:val="00BA1393"/>
    <w:rsid w:val="00BA293F"/>
    <w:rsid w:val="00BA3554"/>
    <w:rsid w:val="00BA3B3E"/>
    <w:rsid w:val="00BA4460"/>
    <w:rsid w:val="00BA455E"/>
    <w:rsid w:val="00BA6100"/>
    <w:rsid w:val="00BA62DE"/>
    <w:rsid w:val="00BA632C"/>
    <w:rsid w:val="00BA689B"/>
    <w:rsid w:val="00BA68BA"/>
    <w:rsid w:val="00BA755B"/>
    <w:rsid w:val="00BB1A5D"/>
    <w:rsid w:val="00BB1C9B"/>
    <w:rsid w:val="00BB1D49"/>
    <w:rsid w:val="00BB3559"/>
    <w:rsid w:val="00BB3575"/>
    <w:rsid w:val="00BB3B85"/>
    <w:rsid w:val="00BB4ADD"/>
    <w:rsid w:val="00BB500A"/>
    <w:rsid w:val="00BB52F9"/>
    <w:rsid w:val="00BB5B35"/>
    <w:rsid w:val="00BB5B81"/>
    <w:rsid w:val="00BB5F0B"/>
    <w:rsid w:val="00BB627A"/>
    <w:rsid w:val="00BB682B"/>
    <w:rsid w:val="00BB6E6B"/>
    <w:rsid w:val="00BB6EAD"/>
    <w:rsid w:val="00BB709B"/>
    <w:rsid w:val="00BC004C"/>
    <w:rsid w:val="00BC0BAC"/>
    <w:rsid w:val="00BC0C24"/>
    <w:rsid w:val="00BC1555"/>
    <w:rsid w:val="00BC1804"/>
    <w:rsid w:val="00BC2255"/>
    <w:rsid w:val="00BC2301"/>
    <w:rsid w:val="00BC23F3"/>
    <w:rsid w:val="00BC256B"/>
    <w:rsid w:val="00BC354F"/>
    <w:rsid w:val="00BC3954"/>
    <w:rsid w:val="00BC3E66"/>
    <w:rsid w:val="00BC4594"/>
    <w:rsid w:val="00BC497B"/>
    <w:rsid w:val="00BC6493"/>
    <w:rsid w:val="00BC6807"/>
    <w:rsid w:val="00BC6E1C"/>
    <w:rsid w:val="00BC6EE1"/>
    <w:rsid w:val="00BC6FA9"/>
    <w:rsid w:val="00BC723A"/>
    <w:rsid w:val="00BC7AF7"/>
    <w:rsid w:val="00BD0588"/>
    <w:rsid w:val="00BD0D0A"/>
    <w:rsid w:val="00BD279E"/>
    <w:rsid w:val="00BD2920"/>
    <w:rsid w:val="00BD3B55"/>
    <w:rsid w:val="00BD3C42"/>
    <w:rsid w:val="00BD44F1"/>
    <w:rsid w:val="00BD4817"/>
    <w:rsid w:val="00BD572E"/>
    <w:rsid w:val="00BD5F94"/>
    <w:rsid w:val="00BD6B77"/>
    <w:rsid w:val="00BD6BF7"/>
    <w:rsid w:val="00BD72E6"/>
    <w:rsid w:val="00BE01AE"/>
    <w:rsid w:val="00BE15D2"/>
    <w:rsid w:val="00BE1F22"/>
    <w:rsid w:val="00BE30E8"/>
    <w:rsid w:val="00BE3F61"/>
    <w:rsid w:val="00BE4206"/>
    <w:rsid w:val="00BE439E"/>
    <w:rsid w:val="00BE4408"/>
    <w:rsid w:val="00BE45B6"/>
    <w:rsid w:val="00BE4C88"/>
    <w:rsid w:val="00BE4E6C"/>
    <w:rsid w:val="00BE54A9"/>
    <w:rsid w:val="00BE557F"/>
    <w:rsid w:val="00BE6363"/>
    <w:rsid w:val="00BE6F5D"/>
    <w:rsid w:val="00BE7276"/>
    <w:rsid w:val="00BE7FE1"/>
    <w:rsid w:val="00BF0913"/>
    <w:rsid w:val="00BF29A5"/>
    <w:rsid w:val="00BF2A02"/>
    <w:rsid w:val="00BF3BA4"/>
    <w:rsid w:val="00BF4538"/>
    <w:rsid w:val="00BF46D6"/>
    <w:rsid w:val="00BF4FFD"/>
    <w:rsid w:val="00BF5421"/>
    <w:rsid w:val="00BF5535"/>
    <w:rsid w:val="00BF5912"/>
    <w:rsid w:val="00BF639B"/>
    <w:rsid w:val="00BF74AB"/>
    <w:rsid w:val="00BF762F"/>
    <w:rsid w:val="00BF7D70"/>
    <w:rsid w:val="00BF7EDE"/>
    <w:rsid w:val="00C005B5"/>
    <w:rsid w:val="00C008F7"/>
    <w:rsid w:val="00C00E33"/>
    <w:rsid w:val="00C010D8"/>
    <w:rsid w:val="00C0193C"/>
    <w:rsid w:val="00C01C32"/>
    <w:rsid w:val="00C024D3"/>
    <w:rsid w:val="00C029B6"/>
    <w:rsid w:val="00C03431"/>
    <w:rsid w:val="00C034C3"/>
    <w:rsid w:val="00C03728"/>
    <w:rsid w:val="00C03B98"/>
    <w:rsid w:val="00C0413D"/>
    <w:rsid w:val="00C04470"/>
    <w:rsid w:val="00C057D4"/>
    <w:rsid w:val="00C0648C"/>
    <w:rsid w:val="00C07B47"/>
    <w:rsid w:val="00C07E00"/>
    <w:rsid w:val="00C105F6"/>
    <w:rsid w:val="00C106FE"/>
    <w:rsid w:val="00C113E6"/>
    <w:rsid w:val="00C11929"/>
    <w:rsid w:val="00C122A6"/>
    <w:rsid w:val="00C124D3"/>
    <w:rsid w:val="00C12C7F"/>
    <w:rsid w:val="00C132F1"/>
    <w:rsid w:val="00C13EC0"/>
    <w:rsid w:val="00C14014"/>
    <w:rsid w:val="00C14561"/>
    <w:rsid w:val="00C14F1A"/>
    <w:rsid w:val="00C156C3"/>
    <w:rsid w:val="00C15BC3"/>
    <w:rsid w:val="00C16602"/>
    <w:rsid w:val="00C16F3F"/>
    <w:rsid w:val="00C17342"/>
    <w:rsid w:val="00C17414"/>
    <w:rsid w:val="00C204F5"/>
    <w:rsid w:val="00C207A1"/>
    <w:rsid w:val="00C2151D"/>
    <w:rsid w:val="00C2185F"/>
    <w:rsid w:val="00C22421"/>
    <w:rsid w:val="00C22C83"/>
    <w:rsid w:val="00C232E0"/>
    <w:rsid w:val="00C23B1B"/>
    <w:rsid w:val="00C23D48"/>
    <w:rsid w:val="00C23F1D"/>
    <w:rsid w:val="00C24157"/>
    <w:rsid w:val="00C24256"/>
    <w:rsid w:val="00C26B4D"/>
    <w:rsid w:val="00C26CF7"/>
    <w:rsid w:val="00C26FF0"/>
    <w:rsid w:val="00C2775C"/>
    <w:rsid w:val="00C3130B"/>
    <w:rsid w:val="00C31373"/>
    <w:rsid w:val="00C324F0"/>
    <w:rsid w:val="00C32C00"/>
    <w:rsid w:val="00C33BBE"/>
    <w:rsid w:val="00C3406D"/>
    <w:rsid w:val="00C34414"/>
    <w:rsid w:val="00C3484C"/>
    <w:rsid w:val="00C3488E"/>
    <w:rsid w:val="00C35169"/>
    <w:rsid w:val="00C351C5"/>
    <w:rsid w:val="00C353E0"/>
    <w:rsid w:val="00C358EA"/>
    <w:rsid w:val="00C364E8"/>
    <w:rsid w:val="00C36D00"/>
    <w:rsid w:val="00C375A7"/>
    <w:rsid w:val="00C3797F"/>
    <w:rsid w:val="00C4095B"/>
    <w:rsid w:val="00C40987"/>
    <w:rsid w:val="00C41472"/>
    <w:rsid w:val="00C42F7E"/>
    <w:rsid w:val="00C43213"/>
    <w:rsid w:val="00C4327F"/>
    <w:rsid w:val="00C43524"/>
    <w:rsid w:val="00C435DD"/>
    <w:rsid w:val="00C4487D"/>
    <w:rsid w:val="00C45620"/>
    <w:rsid w:val="00C464BA"/>
    <w:rsid w:val="00C47611"/>
    <w:rsid w:val="00C4795F"/>
    <w:rsid w:val="00C47D72"/>
    <w:rsid w:val="00C50D27"/>
    <w:rsid w:val="00C50D71"/>
    <w:rsid w:val="00C51512"/>
    <w:rsid w:val="00C51FD2"/>
    <w:rsid w:val="00C5225C"/>
    <w:rsid w:val="00C527F9"/>
    <w:rsid w:val="00C53926"/>
    <w:rsid w:val="00C53D1C"/>
    <w:rsid w:val="00C54554"/>
    <w:rsid w:val="00C54CEE"/>
    <w:rsid w:val="00C56B4F"/>
    <w:rsid w:val="00C56BBA"/>
    <w:rsid w:val="00C57D7E"/>
    <w:rsid w:val="00C6056C"/>
    <w:rsid w:val="00C60A4B"/>
    <w:rsid w:val="00C611EE"/>
    <w:rsid w:val="00C615F8"/>
    <w:rsid w:val="00C62214"/>
    <w:rsid w:val="00C6256F"/>
    <w:rsid w:val="00C6329E"/>
    <w:rsid w:val="00C63E1C"/>
    <w:rsid w:val="00C6467B"/>
    <w:rsid w:val="00C647D8"/>
    <w:rsid w:val="00C648B6"/>
    <w:rsid w:val="00C64BF0"/>
    <w:rsid w:val="00C64FA5"/>
    <w:rsid w:val="00C654D2"/>
    <w:rsid w:val="00C66474"/>
    <w:rsid w:val="00C66A65"/>
    <w:rsid w:val="00C67E80"/>
    <w:rsid w:val="00C7042B"/>
    <w:rsid w:val="00C70525"/>
    <w:rsid w:val="00C706F4"/>
    <w:rsid w:val="00C71E26"/>
    <w:rsid w:val="00C72606"/>
    <w:rsid w:val="00C727E5"/>
    <w:rsid w:val="00C72D0E"/>
    <w:rsid w:val="00C72E21"/>
    <w:rsid w:val="00C73E62"/>
    <w:rsid w:val="00C752FC"/>
    <w:rsid w:val="00C75A7D"/>
    <w:rsid w:val="00C75E13"/>
    <w:rsid w:val="00C774FF"/>
    <w:rsid w:val="00C77623"/>
    <w:rsid w:val="00C8055A"/>
    <w:rsid w:val="00C806B2"/>
    <w:rsid w:val="00C807D9"/>
    <w:rsid w:val="00C80B25"/>
    <w:rsid w:val="00C80B3C"/>
    <w:rsid w:val="00C80D21"/>
    <w:rsid w:val="00C813A9"/>
    <w:rsid w:val="00C81B0B"/>
    <w:rsid w:val="00C81FE2"/>
    <w:rsid w:val="00C82BD2"/>
    <w:rsid w:val="00C832C4"/>
    <w:rsid w:val="00C83D8F"/>
    <w:rsid w:val="00C83F86"/>
    <w:rsid w:val="00C84419"/>
    <w:rsid w:val="00C849E5"/>
    <w:rsid w:val="00C84D2D"/>
    <w:rsid w:val="00C850AC"/>
    <w:rsid w:val="00C85FFA"/>
    <w:rsid w:val="00C864DC"/>
    <w:rsid w:val="00C86AB6"/>
    <w:rsid w:val="00C91D04"/>
    <w:rsid w:val="00C91DC3"/>
    <w:rsid w:val="00C91F69"/>
    <w:rsid w:val="00C92051"/>
    <w:rsid w:val="00C925AD"/>
    <w:rsid w:val="00C92931"/>
    <w:rsid w:val="00C93A16"/>
    <w:rsid w:val="00C93FF9"/>
    <w:rsid w:val="00C95B0F"/>
    <w:rsid w:val="00C95D81"/>
    <w:rsid w:val="00C96127"/>
    <w:rsid w:val="00C978AF"/>
    <w:rsid w:val="00C979B4"/>
    <w:rsid w:val="00CA0015"/>
    <w:rsid w:val="00CA039C"/>
    <w:rsid w:val="00CA13FD"/>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849"/>
    <w:rsid w:val="00CB2C12"/>
    <w:rsid w:val="00CB2EEF"/>
    <w:rsid w:val="00CB30E6"/>
    <w:rsid w:val="00CB3CB1"/>
    <w:rsid w:val="00CB41AB"/>
    <w:rsid w:val="00CB4C1E"/>
    <w:rsid w:val="00CB5290"/>
    <w:rsid w:val="00CB57BB"/>
    <w:rsid w:val="00CB61C2"/>
    <w:rsid w:val="00CB68EF"/>
    <w:rsid w:val="00CB71A2"/>
    <w:rsid w:val="00CB759C"/>
    <w:rsid w:val="00CB79A4"/>
    <w:rsid w:val="00CC0A8D"/>
    <w:rsid w:val="00CC16CF"/>
    <w:rsid w:val="00CC3419"/>
    <w:rsid w:val="00CC3A77"/>
    <w:rsid w:val="00CC43F3"/>
    <w:rsid w:val="00CC49B7"/>
    <w:rsid w:val="00CC50F6"/>
    <w:rsid w:val="00CC518E"/>
    <w:rsid w:val="00CC6192"/>
    <w:rsid w:val="00CC69DE"/>
    <w:rsid w:val="00CC73F0"/>
    <w:rsid w:val="00CC7693"/>
    <w:rsid w:val="00CC7E82"/>
    <w:rsid w:val="00CD043A"/>
    <w:rsid w:val="00CD22AB"/>
    <w:rsid w:val="00CD3548"/>
    <w:rsid w:val="00CD4190"/>
    <w:rsid w:val="00CD435C"/>
    <w:rsid w:val="00CD43C8"/>
    <w:rsid w:val="00CD4898"/>
    <w:rsid w:val="00CE0358"/>
    <w:rsid w:val="00CE0D95"/>
    <w:rsid w:val="00CE0DB0"/>
    <w:rsid w:val="00CE1B2C"/>
    <w:rsid w:val="00CE1D85"/>
    <w:rsid w:val="00CE20FF"/>
    <w:rsid w:val="00CE21CF"/>
    <w:rsid w:val="00CE2264"/>
    <w:rsid w:val="00CE3A99"/>
    <w:rsid w:val="00CE418C"/>
    <w:rsid w:val="00CE4820"/>
    <w:rsid w:val="00CE4D1D"/>
    <w:rsid w:val="00CE7B83"/>
    <w:rsid w:val="00CE7BF1"/>
    <w:rsid w:val="00CF0D0D"/>
    <w:rsid w:val="00CF12EE"/>
    <w:rsid w:val="00CF1653"/>
    <w:rsid w:val="00CF1742"/>
    <w:rsid w:val="00CF17B5"/>
    <w:rsid w:val="00CF1919"/>
    <w:rsid w:val="00CF1CDC"/>
    <w:rsid w:val="00CF212B"/>
    <w:rsid w:val="00CF2170"/>
    <w:rsid w:val="00CF2191"/>
    <w:rsid w:val="00CF2304"/>
    <w:rsid w:val="00CF24D6"/>
    <w:rsid w:val="00CF24E4"/>
    <w:rsid w:val="00CF30C0"/>
    <w:rsid w:val="00CF34D0"/>
    <w:rsid w:val="00CF38B8"/>
    <w:rsid w:val="00CF3B8F"/>
    <w:rsid w:val="00CF3CF0"/>
    <w:rsid w:val="00CF4F03"/>
    <w:rsid w:val="00CF5381"/>
    <w:rsid w:val="00CF7AC3"/>
    <w:rsid w:val="00D00401"/>
    <w:rsid w:val="00D0068C"/>
    <w:rsid w:val="00D008B5"/>
    <w:rsid w:val="00D00A61"/>
    <w:rsid w:val="00D00BA3"/>
    <w:rsid w:val="00D00BED"/>
    <w:rsid w:val="00D01B3C"/>
    <w:rsid w:val="00D0210C"/>
    <w:rsid w:val="00D02819"/>
    <w:rsid w:val="00D02861"/>
    <w:rsid w:val="00D031F5"/>
    <w:rsid w:val="00D03331"/>
    <w:rsid w:val="00D03E7C"/>
    <w:rsid w:val="00D04467"/>
    <w:rsid w:val="00D048EE"/>
    <w:rsid w:val="00D04B17"/>
    <w:rsid w:val="00D05A4D"/>
    <w:rsid w:val="00D05F06"/>
    <w:rsid w:val="00D07A13"/>
    <w:rsid w:val="00D104E6"/>
    <w:rsid w:val="00D10B0C"/>
    <w:rsid w:val="00D11611"/>
    <w:rsid w:val="00D11EE1"/>
    <w:rsid w:val="00D132BC"/>
    <w:rsid w:val="00D14B02"/>
    <w:rsid w:val="00D150B0"/>
    <w:rsid w:val="00D15272"/>
    <w:rsid w:val="00D152D6"/>
    <w:rsid w:val="00D15ED6"/>
    <w:rsid w:val="00D161B8"/>
    <w:rsid w:val="00D162B2"/>
    <w:rsid w:val="00D16522"/>
    <w:rsid w:val="00D17209"/>
    <w:rsid w:val="00D17258"/>
    <w:rsid w:val="00D17FBE"/>
    <w:rsid w:val="00D2000F"/>
    <w:rsid w:val="00D20DD6"/>
    <w:rsid w:val="00D21827"/>
    <w:rsid w:val="00D219A5"/>
    <w:rsid w:val="00D21B71"/>
    <w:rsid w:val="00D21D2E"/>
    <w:rsid w:val="00D21D31"/>
    <w:rsid w:val="00D21F8D"/>
    <w:rsid w:val="00D22464"/>
    <w:rsid w:val="00D22B4E"/>
    <w:rsid w:val="00D23CDE"/>
    <w:rsid w:val="00D24191"/>
    <w:rsid w:val="00D26DDD"/>
    <w:rsid w:val="00D26E4A"/>
    <w:rsid w:val="00D26FCF"/>
    <w:rsid w:val="00D2701E"/>
    <w:rsid w:val="00D27B1C"/>
    <w:rsid w:val="00D27C21"/>
    <w:rsid w:val="00D30487"/>
    <w:rsid w:val="00D30A77"/>
    <w:rsid w:val="00D30F7E"/>
    <w:rsid w:val="00D31F07"/>
    <w:rsid w:val="00D320A2"/>
    <w:rsid w:val="00D32414"/>
    <w:rsid w:val="00D326C7"/>
    <w:rsid w:val="00D32CBC"/>
    <w:rsid w:val="00D32DD8"/>
    <w:rsid w:val="00D32F51"/>
    <w:rsid w:val="00D33205"/>
    <w:rsid w:val="00D3345B"/>
    <w:rsid w:val="00D33481"/>
    <w:rsid w:val="00D33F62"/>
    <w:rsid w:val="00D35363"/>
    <w:rsid w:val="00D359EB"/>
    <w:rsid w:val="00D362DB"/>
    <w:rsid w:val="00D363CE"/>
    <w:rsid w:val="00D36D97"/>
    <w:rsid w:val="00D371A7"/>
    <w:rsid w:val="00D37A8C"/>
    <w:rsid w:val="00D407EF"/>
    <w:rsid w:val="00D4097A"/>
    <w:rsid w:val="00D40F5A"/>
    <w:rsid w:val="00D411B6"/>
    <w:rsid w:val="00D42833"/>
    <w:rsid w:val="00D433D6"/>
    <w:rsid w:val="00D43DEC"/>
    <w:rsid w:val="00D4485C"/>
    <w:rsid w:val="00D44E21"/>
    <w:rsid w:val="00D4557B"/>
    <w:rsid w:val="00D463EA"/>
    <w:rsid w:val="00D46D5B"/>
    <w:rsid w:val="00D47316"/>
    <w:rsid w:val="00D47541"/>
    <w:rsid w:val="00D47A5B"/>
    <w:rsid w:val="00D47A9C"/>
    <w:rsid w:val="00D47EA0"/>
    <w:rsid w:val="00D50810"/>
    <w:rsid w:val="00D50B56"/>
    <w:rsid w:val="00D512FD"/>
    <w:rsid w:val="00D516BE"/>
    <w:rsid w:val="00D51798"/>
    <w:rsid w:val="00D523F6"/>
    <w:rsid w:val="00D52CC7"/>
    <w:rsid w:val="00D52D0B"/>
    <w:rsid w:val="00D5362A"/>
    <w:rsid w:val="00D5440E"/>
    <w:rsid w:val="00D54E6F"/>
    <w:rsid w:val="00D5541F"/>
    <w:rsid w:val="00D5674E"/>
    <w:rsid w:val="00D56D2A"/>
    <w:rsid w:val="00D57126"/>
    <w:rsid w:val="00D571F0"/>
    <w:rsid w:val="00D57531"/>
    <w:rsid w:val="00D576B7"/>
    <w:rsid w:val="00D57AC9"/>
    <w:rsid w:val="00D601DB"/>
    <w:rsid w:val="00D6096A"/>
    <w:rsid w:val="00D60E8B"/>
    <w:rsid w:val="00D612BC"/>
    <w:rsid w:val="00D61B60"/>
    <w:rsid w:val="00D61D87"/>
    <w:rsid w:val="00D62479"/>
    <w:rsid w:val="00D627D0"/>
    <w:rsid w:val="00D62C0F"/>
    <w:rsid w:val="00D62FDB"/>
    <w:rsid w:val="00D63D22"/>
    <w:rsid w:val="00D650A1"/>
    <w:rsid w:val="00D651C2"/>
    <w:rsid w:val="00D65B37"/>
    <w:rsid w:val="00D65BF2"/>
    <w:rsid w:val="00D65E4E"/>
    <w:rsid w:val="00D65EBA"/>
    <w:rsid w:val="00D66585"/>
    <w:rsid w:val="00D67C04"/>
    <w:rsid w:val="00D67F67"/>
    <w:rsid w:val="00D70685"/>
    <w:rsid w:val="00D71259"/>
    <w:rsid w:val="00D72EC6"/>
    <w:rsid w:val="00D7354F"/>
    <w:rsid w:val="00D73C99"/>
    <w:rsid w:val="00D741D7"/>
    <w:rsid w:val="00D7435F"/>
    <w:rsid w:val="00D74CCE"/>
    <w:rsid w:val="00D758CA"/>
    <w:rsid w:val="00D75D44"/>
    <w:rsid w:val="00D75F27"/>
    <w:rsid w:val="00D760A2"/>
    <w:rsid w:val="00D76BBA"/>
    <w:rsid w:val="00D770E9"/>
    <w:rsid w:val="00D77ADB"/>
    <w:rsid w:val="00D77DB2"/>
    <w:rsid w:val="00D77EF7"/>
    <w:rsid w:val="00D815D1"/>
    <w:rsid w:val="00D81660"/>
    <w:rsid w:val="00D81962"/>
    <w:rsid w:val="00D820D2"/>
    <w:rsid w:val="00D82298"/>
    <w:rsid w:val="00D82888"/>
    <w:rsid w:val="00D829F0"/>
    <w:rsid w:val="00D82DAD"/>
    <w:rsid w:val="00D83043"/>
    <w:rsid w:val="00D8313C"/>
    <w:rsid w:val="00D84287"/>
    <w:rsid w:val="00D84988"/>
    <w:rsid w:val="00D85304"/>
    <w:rsid w:val="00D85759"/>
    <w:rsid w:val="00D86533"/>
    <w:rsid w:val="00D86538"/>
    <w:rsid w:val="00D871F1"/>
    <w:rsid w:val="00D873FE"/>
    <w:rsid w:val="00D875CB"/>
    <w:rsid w:val="00D879FD"/>
    <w:rsid w:val="00D91889"/>
    <w:rsid w:val="00D91F8B"/>
    <w:rsid w:val="00D92936"/>
    <w:rsid w:val="00D93027"/>
    <w:rsid w:val="00D930A2"/>
    <w:rsid w:val="00D93180"/>
    <w:rsid w:val="00D938BB"/>
    <w:rsid w:val="00D9409C"/>
    <w:rsid w:val="00D9650F"/>
    <w:rsid w:val="00D968C4"/>
    <w:rsid w:val="00D970D2"/>
    <w:rsid w:val="00D976EB"/>
    <w:rsid w:val="00D97B23"/>
    <w:rsid w:val="00DA008A"/>
    <w:rsid w:val="00DA0948"/>
    <w:rsid w:val="00DA0A4E"/>
    <w:rsid w:val="00DA0F94"/>
    <w:rsid w:val="00DA0FDD"/>
    <w:rsid w:val="00DA10C9"/>
    <w:rsid w:val="00DA1AF1"/>
    <w:rsid w:val="00DA2289"/>
    <w:rsid w:val="00DA2C85"/>
    <w:rsid w:val="00DA41B1"/>
    <w:rsid w:val="00DA5559"/>
    <w:rsid w:val="00DA641E"/>
    <w:rsid w:val="00DA687B"/>
    <w:rsid w:val="00DA699C"/>
    <w:rsid w:val="00DA6C97"/>
    <w:rsid w:val="00DA76CC"/>
    <w:rsid w:val="00DB01A7"/>
    <w:rsid w:val="00DB0602"/>
    <w:rsid w:val="00DB2BCC"/>
    <w:rsid w:val="00DB3BC3"/>
    <w:rsid w:val="00DB3D93"/>
    <w:rsid w:val="00DB3E17"/>
    <w:rsid w:val="00DB41B7"/>
    <w:rsid w:val="00DB4273"/>
    <w:rsid w:val="00DB4B74"/>
    <w:rsid w:val="00DB4CC7"/>
    <w:rsid w:val="00DB64C8"/>
    <w:rsid w:val="00DB6D02"/>
    <w:rsid w:val="00DC17B8"/>
    <w:rsid w:val="00DC1B3F"/>
    <w:rsid w:val="00DC3470"/>
    <w:rsid w:val="00DC5332"/>
    <w:rsid w:val="00DC567F"/>
    <w:rsid w:val="00DC59F5"/>
    <w:rsid w:val="00DC5BA3"/>
    <w:rsid w:val="00DC5E2F"/>
    <w:rsid w:val="00DC6663"/>
    <w:rsid w:val="00DC6FEB"/>
    <w:rsid w:val="00DC769E"/>
    <w:rsid w:val="00DC77FB"/>
    <w:rsid w:val="00DC7957"/>
    <w:rsid w:val="00DC7A3F"/>
    <w:rsid w:val="00DC7CEE"/>
    <w:rsid w:val="00DD166B"/>
    <w:rsid w:val="00DD2073"/>
    <w:rsid w:val="00DD2498"/>
    <w:rsid w:val="00DD322C"/>
    <w:rsid w:val="00DD3E3D"/>
    <w:rsid w:val="00DD4D99"/>
    <w:rsid w:val="00DD4F48"/>
    <w:rsid w:val="00DD51F0"/>
    <w:rsid w:val="00DD56AA"/>
    <w:rsid w:val="00DD5B17"/>
    <w:rsid w:val="00DD5CF9"/>
    <w:rsid w:val="00DD66E7"/>
    <w:rsid w:val="00DD6FDA"/>
    <w:rsid w:val="00DD7950"/>
    <w:rsid w:val="00DE018A"/>
    <w:rsid w:val="00DE1323"/>
    <w:rsid w:val="00DE134D"/>
    <w:rsid w:val="00DE1C00"/>
    <w:rsid w:val="00DE1F23"/>
    <w:rsid w:val="00DE23EB"/>
    <w:rsid w:val="00DE26E4"/>
    <w:rsid w:val="00DE3523"/>
    <w:rsid w:val="00DE3538"/>
    <w:rsid w:val="00DE3C28"/>
    <w:rsid w:val="00DE4085"/>
    <w:rsid w:val="00DE46AD"/>
    <w:rsid w:val="00DE5B89"/>
    <w:rsid w:val="00DE62FA"/>
    <w:rsid w:val="00DE65EA"/>
    <w:rsid w:val="00DE7073"/>
    <w:rsid w:val="00DE7B31"/>
    <w:rsid w:val="00DE7F8F"/>
    <w:rsid w:val="00DF11C4"/>
    <w:rsid w:val="00DF1625"/>
    <w:rsid w:val="00DF19A1"/>
    <w:rsid w:val="00DF1EF7"/>
    <w:rsid w:val="00DF3D64"/>
    <w:rsid w:val="00DF5182"/>
    <w:rsid w:val="00DF64FA"/>
    <w:rsid w:val="00DF68A6"/>
    <w:rsid w:val="00DF6AC4"/>
    <w:rsid w:val="00E0046D"/>
    <w:rsid w:val="00E012B1"/>
    <w:rsid w:val="00E0136C"/>
    <w:rsid w:val="00E01503"/>
    <w:rsid w:val="00E020C1"/>
    <w:rsid w:val="00E024D7"/>
    <w:rsid w:val="00E02F60"/>
    <w:rsid w:val="00E038A0"/>
    <w:rsid w:val="00E038DA"/>
    <w:rsid w:val="00E03C9F"/>
    <w:rsid w:val="00E040F0"/>
    <w:rsid w:val="00E04589"/>
    <w:rsid w:val="00E045AE"/>
    <w:rsid w:val="00E046C2"/>
    <w:rsid w:val="00E04F26"/>
    <w:rsid w:val="00E04FA9"/>
    <w:rsid w:val="00E05F32"/>
    <w:rsid w:val="00E06634"/>
    <w:rsid w:val="00E069B9"/>
    <w:rsid w:val="00E06E9D"/>
    <w:rsid w:val="00E070E6"/>
    <w:rsid w:val="00E10031"/>
    <w:rsid w:val="00E10BB7"/>
    <w:rsid w:val="00E115E3"/>
    <w:rsid w:val="00E11CE0"/>
    <w:rsid w:val="00E12FC6"/>
    <w:rsid w:val="00E15826"/>
    <w:rsid w:val="00E1582E"/>
    <w:rsid w:val="00E15A77"/>
    <w:rsid w:val="00E161F1"/>
    <w:rsid w:val="00E16E4E"/>
    <w:rsid w:val="00E17B5D"/>
    <w:rsid w:val="00E20011"/>
    <w:rsid w:val="00E20274"/>
    <w:rsid w:val="00E2073B"/>
    <w:rsid w:val="00E207EB"/>
    <w:rsid w:val="00E20B3E"/>
    <w:rsid w:val="00E20E95"/>
    <w:rsid w:val="00E213DF"/>
    <w:rsid w:val="00E21547"/>
    <w:rsid w:val="00E2217F"/>
    <w:rsid w:val="00E222A7"/>
    <w:rsid w:val="00E2245F"/>
    <w:rsid w:val="00E22844"/>
    <w:rsid w:val="00E22E43"/>
    <w:rsid w:val="00E22E51"/>
    <w:rsid w:val="00E23921"/>
    <w:rsid w:val="00E23A2C"/>
    <w:rsid w:val="00E23A9A"/>
    <w:rsid w:val="00E23F7F"/>
    <w:rsid w:val="00E2406F"/>
    <w:rsid w:val="00E242FF"/>
    <w:rsid w:val="00E24EBF"/>
    <w:rsid w:val="00E2536D"/>
    <w:rsid w:val="00E259B7"/>
    <w:rsid w:val="00E25D59"/>
    <w:rsid w:val="00E2620A"/>
    <w:rsid w:val="00E26A48"/>
    <w:rsid w:val="00E26C36"/>
    <w:rsid w:val="00E26DCE"/>
    <w:rsid w:val="00E27FCA"/>
    <w:rsid w:val="00E30666"/>
    <w:rsid w:val="00E30D12"/>
    <w:rsid w:val="00E31A0F"/>
    <w:rsid w:val="00E326CC"/>
    <w:rsid w:val="00E326DD"/>
    <w:rsid w:val="00E327B8"/>
    <w:rsid w:val="00E34189"/>
    <w:rsid w:val="00E34F2B"/>
    <w:rsid w:val="00E35BF1"/>
    <w:rsid w:val="00E35BF5"/>
    <w:rsid w:val="00E36717"/>
    <w:rsid w:val="00E36A86"/>
    <w:rsid w:val="00E40662"/>
    <w:rsid w:val="00E410D5"/>
    <w:rsid w:val="00E41156"/>
    <w:rsid w:val="00E41620"/>
    <w:rsid w:val="00E41B6C"/>
    <w:rsid w:val="00E4239E"/>
    <w:rsid w:val="00E42FEB"/>
    <w:rsid w:val="00E430BF"/>
    <w:rsid w:val="00E43CEB"/>
    <w:rsid w:val="00E449ED"/>
    <w:rsid w:val="00E44A3E"/>
    <w:rsid w:val="00E44D86"/>
    <w:rsid w:val="00E45007"/>
    <w:rsid w:val="00E4540A"/>
    <w:rsid w:val="00E45A17"/>
    <w:rsid w:val="00E45ACA"/>
    <w:rsid w:val="00E45C7F"/>
    <w:rsid w:val="00E45DDB"/>
    <w:rsid w:val="00E46422"/>
    <w:rsid w:val="00E466F6"/>
    <w:rsid w:val="00E46DBA"/>
    <w:rsid w:val="00E50BB7"/>
    <w:rsid w:val="00E50FCC"/>
    <w:rsid w:val="00E51117"/>
    <w:rsid w:val="00E51EEA"/>
    <w:rsid w:val="00E520F5"/>
    <w:rsid w:val="00E5348C"/>
    <w:rsid w:val="00E54297"/>
    <w:rsid w:val="00E54A40"/>
    <w:rsid w:val="00E54B2C"/>
    <w:rsid w:val="00E5510F"/>
    <w:rsid w:val="00E55AC3"/>
    <w:rsid w:val="00E6008B"/>
    <w:rsid w:val="00E6021D"/>
    <w:rsid w:val="00E6044F"/>
    <w:rsid w:val="00E60526"/>
    <w:rsid w:val="00E61E2C"/>
    <w:rsid w:val="00E6289E"/>
    <w:rsid w:val="00E6367A"/>
    <w:rsid w:val="00E63C8D"/>
    <w:rsid w:val="00E64337"/>
    <w:rsid w:val="00E656BF"/>
    <w:rsid w:val="00E65A30"/>
    <w:rsid w:val="00E65F37"/>
    <w:rsid w:val="00E66241"/>
    <w:rsid w:val="00E66866"/>
    <w:rsid w:val="00E66A48"/>
    <w:rsid w:val="00E66D31"/>
    <w:rsid w:val="00E674AE"/>
    <w:rsid w:val="00E67502"/>
    <w:rsid w:val="00E6777B"/>
    <w:rsid w:val="00E67BA7"/>
    <w:rsid w:val="00E700E1"/>
    <w:rsid w:val="00E707DE"/>
    <w:rsid w:val="00E714E1"/>
    <w:rsid w:val="00E71CEE"/>
    <w:rsid w:val="00E729D5"/>
    <w:rsid w:val="00E73950"/>
    <w:rsid w:val="00E73B1B"/>
    <w:rsid w:val="00E74033"/>
    <w:rsid w:val="00E74264"/>
    <w:rsid w:val="00E746EA"/>
    <w:rsid w:val="00E749B7"/>
    <w:rsid w:val="00E74BA8"/>
    <w:rsid w:val="00E74BF6"/>
    <w:rsid w:val="00E7522C"/>
    <w:rsid w:val="00E7544B"/>
    <w:rsid w:val="00E765B7"/>
    <w:rsid w:val="00E76796"/>
    <w:rsid w:val="00E76EDE"/>
    <w:rsid w:val="00E76F31"/>
    <w:rsid w:val="00E77EEE"/>
    <w:rsid w:val="00E801FF"/>
    <w:rsid w:val="00E805B6"/>
    <w:rsid w:val="00E81514"/>
    <w:rsid w:val="00E81D32"/>
    <w:rsid w:val="00E83CAD"/>
    <w:rsid w:val="00E84171"/>
    <w:rsid w:val="00E85986"/>
    <w:rsid w:val="00E85A49"/>
    <w:rsid w:val="00E86273"/>
    <w:rsid w:val="00E8651A"/>
    <w:rsid w:val="00E90E72"/>
    <w:rsid w:val="00E90F91"/>
    <w:rsid w:val="00E90FD0"/>
    <w:rsid w:val="00E92272"/>
    <w:rsid w:val="00E92291"/>
    <w:rsid w:val="00E92BAA"/>
    <w:rsid w:val="00E93241"/>
    <w:rsid w:val="00E934F6"/>
    <w:rsid w:val="00E93C59"/>
    <w:rsid w:val="00E93CA2"/>
    <w:rsid w:val="00E9479B"/>
    <w:rsid w:val="00E94D7F"/>
    <w:rsid w:val="00E95E47"/>
    <w:rsid w:val="00E960B8"/>
    <w:rsid w:val="00E968EF"/>
    <w:rsid w:val="00E969ED"/>
    <w:rsid w:val="00E96D9C"/>
    <w:rsid w:val="00E9746B"/>
    <w:rsid w:val="00E97AB0"/>
    <w:rsid w:val="00EA059F"/>
    <w:rsid w:val="00EA06E9"/>
    <w:rsid w:val="00EA150B"/>
    <w:rsid w:val="00EA1765"/>
    <w:rsid w:val="00EA3B4F"/>
    <w:rsid w:val="00EA3E33"/>
    <w:rsid w:val="00EA3FD0"/>
    <w:rsid w:val="00EA40DF"/>
    <w:rsid w:val="00EA45F9"/>
    <w:rsid w:val="00EA4D31"/>
    <w:rsid w:val="00EA58C8"/>
    <w:rsid w:val="00EA5BE9"/>
    <w:rsid w:val="00EA625E"/>
    <w:rsid w:val="00EA66F2"/>
    <w:rsid w:val="00EA66F6"/>
    <w:rsid w:val="00EA68B2"/>
    <w:rsid w:val="00EA6E52"/>
    <w:rsid w:val="00EA7474"/>
    <w:rsid w:val="00EA755C"/>
    <w:rsid w:val="00EA7727"/>
    <w:rsid w:val="00EA7FA5"/>
    <w:rsid w:val="00EB07BB"/>
    <w:rsid w:val="00EB0B3D"/>
    <w:rsid w:val="00EB25F3"/>
    <w:rsid w:val="00EB2AE8"/>
    <w:rsid w:val="00EB35E7"/>
    <w:rsid w:val="00EB395D"/>
    <w:rsid w:val="00EB3D3B"/>
    <w:rsid w:val="00EB42B2"/>
    <w:rsid w:val="00EB4473"/>
    <w:rsid w:val="00EB487B"/>
    <w:rsid w:val="00EB4D0A"/>
    <w:rsid w:val="00EB5437"/>
    <w:rsid w:val="00EB5989"/>
    <w:rsid w:val="00EB5E6F"/>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823"/>
    <w:rsid w:val="00EC5946"/>
    <w:rsid w:val="00EC5CCF"/>
    <w:rsid w:val="00EC6281"/>
    <w:rsid w:val="00EC65A5"/>
    <w:rsid w:val="00EC66C2"/>
    <w:rsid w:val="00EC68F3"/>
    <w:rsid w:val="00EC7188"/>
    <w:rsid w:val="00EC759E"/>
    <w:rsid w:val="00EC7897"/>
    <w:rsid w:val="00ED01B4"/>
    <w:rsid w:val="00ED0338"/>
    <w:rsid w:val="00ED0BF3"/>
    <w:rsid w:val="00ED0DE3"/>
    <w:rsid w:val="00ED1142"/>
    <w:rsid w:val="00ED1170"/>
    <w:rsid w:val="00ED1461"/>
    <w:rsid w:val="00ED1C3D"/>
    <w:rsid w:val="00ED1E15"/>
    <w:rsid w:val="00ED2462"/>
    <w:rsid w:val="00ED3162"/>
    <w:rsid w:val="00ED36CA"/>
    <w:rsid w:val="00ED4565"/>
    <w:rsid w:val="00ED4C1D"/>
    <w:rsid w:val="00ED4CB2"/>
    <w:rsid w:val="00ED58C3"/>
    <w:rsid w:val="00ED5C1C"/>
    <w:rsid w:val="00ED606E"/>
    <w:rsid w:val="00ED6836"/>
    <w:rsid w:val="00EE0172"/>
    <w:rsid w:val="00EE09A4"/>
    <w:rsid w:val="00EE0CF1"/>
    <w:rsid w:val="00EE0EB3"/>
    <w:rsid w:val="00EE0EF1"/>
    <w:rsid w:val="00EE11C5"/>
    <w:rsid w:val="00EE2663"/>
    <w:rsid w:val="00EE2BAE"/>
    <w:rsid w:val="00EE38FD"/>
    <w:rsid w:val="00EE55F5"/>
    <w:rsid w:val="00EE5855"/>
    <w:rsid w:val="00EE5A09"/>
    <w:rsid w:val="00EE5DD1"/>
    <w:rsid w:val="00EE685F"/>
    <w:rsid w:val="00EE6AE6"/>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C17"/>
    <w:rsid w:val="00EF6526"/>
    <w:rsid w:val="00EF6DF2"/>
    <w:rsid w:val="00EF7868"/>
    <w:rsid w:val="00EF7A76"/>
    <w:rsid w:val="00F00C96"/>
    <w:rsid w:val="00F00D68"/>
    <w:rsid w:val="00F00EAA"/>
    <w:rsid w:val="00F01D1E"/>
    <w:rsid w:val="00F02279"/>
    <w:rsid w:val="00F022D6"/>
    <w:rsid w:val="00F0233F"/>
    <w:rsid w:val="00F02472"/>
    <w:rsid w:val="00F02534"/>
    <w:rsid w:val="00F025FC"/>
    <w:rsid w:val="00F029E8"/>
    <w:rsid w:val="00F02DBC"/>
    <w:rsid w:val="00F03B10"/>
    <w:rsid w:val="00F04FA5"/>
    <w:rsid w:val="00F04FC3"/>
    <w:rsid w:val="00F051F9"/>
    <w:rsid w:val="00F05954"/>
    <w:rsid w:val="00F06F30"/>
    <w:rsid w:val="00F07882"/>
    <w:rsid w:val="00F07CA4"/>
    <w:rsid w:val="00F10AB8"/>
    <w:rsid w:val="00F10D7A"/>
    <w:rsid w:val="00F11200"/>
    <w:rsid w:val="00F11794"/>
    <w:rsid w:val="00F11AC7"/>
    <w:rsid w:val="00F11D9C"/>
    <w:rsid w:val="00F124AB"/>
    <w:rsid w:val="00F125C4"/>
    <w:rsid w:val="00F12D20"/>
    <w:rsid w:val="00F130E4"/>
    <w:rsid w:val="00F131EC"/>
    <w:rsid w:val="00F1389B"/>
    <w:rsid w:val="00F13FFF"/>
    <w:rsid w:val="00F141E2"/>
    <w:rsid w:val="00F14BA3"/>
    <w:rsid w:val="00F154A2"/>
    <w:rsid w:val="00F15F72"/>
    <w:rsid w:val="00F166EA"/>
    <w:rsid w:val="00F169FF"/>
    <w:rsid w:val="00F16EF4"/>
    <w:rsid w:val="00F1738A"/>
    <w:rsid w:val="00F17976"/>
    <w:rsid w:val="00F20B78"/>
    <w:rsid w:val="00F20CF5"/>
    <w:rsid w:val="00F20D79"/>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6956"/>
    <w:rsid w:val="00F26EA3"/>
    <w:rsid w:val="00F2770D"/>
    <w:rsid w:val="00F27778"/>
    <w:rsid w:val="00F313B8"/>
    <w:rsid w:val="00F31823"/>
    <w:rsid w:val="00F31958"/>
    <w:rsid w:val="00F3257E"/>
    <w:rsid w:val="00F339E3"/>
    <w:rsid w:val="00F33F42"/>
    <w:rsid w:val="00F34A1D"/>
    <w:rsid w:val="00F36E1F"/>
    <w:rsid w:val="00F377C0"/>
    <w:rsid w:val="00F37F2C"/>
    <w:rsid w:val="00F40148"/>
    <w:rsid w:val="00F403A5"/>
    <w:rsid w:val="00F406AC"/>
    <w:rsid w:val="00F40D4D"/>
    <w:rsid w:val="00F4140F"/>
    <w:rsid w:val="00F41942"/>
    <w:rsid w:val="00F41C9D"/>
    <w:rsid w:val="00F42873"/>
    <w:rsid w:val="00F43387"/>
    <w:rsid w:val="00F4395E"/>
    <w:rsid w:val="00F44107"/>
    <w:rsid w:val="00F449C0"/>
    <w:rsid w:val="00F44A18"/>
    <w:rsid w:val="00F4506C"/>
    <w:rsid w:val="00F45177"/>
    <w:rsid w:val="00F45B4D"/>
    <w:rsid w:val="00F45B8B"/>
    <w:rsid w:val="00F46EFF"/>
    <w:rsid w:val="00F47C7A"/>
    <w:rsid w:val="00F47E19"/>
    <w:rsid w:val="00F5070E"/>
    <w:rsid w:val="00F51B3A"/>
    <w:rsid w:val="00F5265F"/>
    <w:rsid w:val="00F5272F"/>
    <w:rsid w:val="00F5285F"/>
    <w:rsid w:val="00F52F86"/>
    <w:rsid w:val="00F53525"/>
    <w:rsid w:val="00F546F2"/>
    <w:rsid w:val="00F5526F"/>
    <w:rsid w:val="00F55654"/>
    <w:rsid w:val="00F556B0"/>
    <w:rsid w:val="00F562EA"/>
    <w:rsid w:val="00F5653D"/>
    <w:rsid w:val="00F6024E"/>
    <w:rsid w:val="00F6054E"/>
    <w:rsid w:val="00F60675"/>
    <w:rsid w:val="00F607C7"/>
    <w:rsid w:val="00F6093A"/>
    <w:rsid w:val="00F60A05"/>
    <w:rsid w:val="00F60C5F"/>
    <w:rsid w:val="00F614E7"/>
    <w:rsid w:val="00F61898"/>
    <w:rsid w:val="00F61A9D"/>
    <w:rsid w:val="00F61D2D"/>
    <w:rsid w:val="00F61D7A"/>
    <w:rsid w:val="00F62543"/>
    <w:rsid w:val="00F62DDD"/>
    <w:rsid w:val="00F6304B"/>
    <w:rsid w:val="00F63223"/>
    <w:rsid w:val="00F64807"/>
    <w:rsid w:val="00F64937"/>
    <w:rsid w:val="00F64BF8"/>
    <w:rsid w:val="00F64DF9"/>
    <w:rsid w:val="00F65514"/>
    <w:rsid w:val="00F65608"/>
    <w:rsid w:val="00F658E7"/>
    <w:rsid w:val="00F65D9A"/>
    <w:rsid w:val="00F66BB8"/>
    <w:rsid w:val="00F6719F"/>
    <w:rsid w:val="00F675AC"/>
    <w:rsid w:val="00F676CB"/>
    <w:rsid w:val="00F67946"/>
    <w:rsid w:val="00F6799D"/>
    <w:rsid w:val="00F67CD4"/>
    <w:rsid w:val="00F7009A"/>
    <w:rsid w:val="00F70A3D"/>
    <w:rsid w:val="00F70E55"/>
    <w:rsid w:val="00F71F20"/>
    <w:rsid w:val="00F723E4"/>
    <w:rsid w:val="00F738D2"/>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43A"/>
    <w:rsid w:val="00F86789"/>
    <w:rsid w:val="00F86ED5"/>
    <w:rsid w:val="00F871C2"/>
    <w:rsid w:val="00F87473"/>
    <w:rsid w:val="00F914CF"/>
    <w:rsid w:val="00F91744"/>
    <w:rsid w:val="00F9269C"/>
    <w:rsid w:val="00F92748"/>
    <w:rsid w:val="00F928C4"/>
    <w:rsid w:val="00F9294C"/>
    <w:rsid w:val="00F93086"/>
    <w:rsid w:val="00F930CD"/>
    <w:rsid w:val="00F932ED"/>
    <w:rsid w:val="00F94197"/>
    <w:rsid w:val="00F941AF"/>
    <w:rsid w:val="00F9448B"/>
    <w:rsid w:val="00F9499A"/>
    <w:rsid w:val="00F954E8"/>
    <w:rsid w:val="00F96621"/>
    <w:rsid w:val="00F96690"/>
    <w:rsid w:val="00F971B2"/>
    <w:rsid w:val="00F97D3E"/>
    <w:rsid w:val="00FA0498"/>
    <w:rsid w:val="00FA0E41"/>
    <w:rsid w:val="00FA1D4A"/>
    <w:rsid w:val="00FA2BFA"/>
    <w:rsid w:val="00FA2FB6"/>
    <w:rsid w:val="00FA37C3"/>
    <w:rsid w:val="00FA3F38"/>
    <w:rsid w:val="00FA409E"/>
    <w:rsid w:val="00FA4707"/>
    <w:rsid w:val="00FA4725"/>
    <w:rsid w:val="00FA4F9D"/>
    <w:rsid w:val="00FA5CBD"/>
    <w:rsid w:val="00FA62E7"/>
    <w:rsid w:val="00FA6B94"/>
    <w:rsid w:val="00FA6F47"/>
    <w:rsid w:val="00FA751D"/>
    <w:rsid w:val="00FA762F"/>
    <w:rsid w:val="00FA7A86"/>
    <w:rsid w:val="00FA7EAA"/>
    <w:rsid w:val="00FB068C"/>
    <w:rsid w:val="00FB10CC"/>
    <w:rsid w:val="00FB12F4"/>
    <w:rsid w:val="00FB1530"/>
    <w:rsid w:val="00FB1A69"/>
    <w:rsid w:val="00FB1C56"/>
    <w:rsid w:val="00FB1CB4"/>
    <w:rsid w:val="00FB35D5"/>
    <w:rsid w:val="00FB3630"/>
    <w:rsid w:val="00FB3AFB"/>
    <w:rsid w:val="00FB3CC9"/>
    <w:rsid w:val="00FB4ACF"/>
    <w:rsid w:val="00FB54D5"/>
    <w:rsid w:val="00FB6F7F"/>
    <w:rsid w:val="00FB72F4"/>
    <w:rsid w:val="00FB78E7"/>
    <w:rsid w:val="00FB796B"/>
    <w:rsid w:val="00FC096C"/>
    <w:rsid w:val="00FC0FDC"/>
    <w:rsid w:val="00FC22F4"/>
    <w:rsid w:val="00FC283C"/>
    <w:rsid w:val="00FC2974"/>
    <w:rsid w:val="00FC31D8"/>
    <w:rsid w:val="00FC4412"/>
    <w:rsid w:val="00FC4B16"/>
    <w:rsid w:val="00FC5FA5"/>
    <w:rsid w:val="00FC6150"/>
    <w:rsid w:val="00FC6B2B"/>
    <w:rsid w:val="00FC6EFE"/>
    <w:rsid w:val="00FC75C3"/>
    <w:rsid w:val="00FD06E3"/>
    <w:rsid w:val="00FD0747"/>
    <w:rsid w:val="00FD1033"/>
    <w:rsid w:val="00FD1148"/>
    <w:rsid w:val="00FD2657"/>
    <w:rsid w:val="00FD26FA"/>
    <w:rsid w:val="00FD2748"/>
    <w:rsid w:val="00FD2843"/>
    <w:rsid w:val="00FD2B51"/>
    <w:rsid w:val="00FD4DA5"/>
    <w:rsid w:val="00FD4DBF"/>
    <w:rsid w:val="00FD57B8"/>
    <w:rsid w:val="00FD5E4E"/>
    <w:rsid w:val="00FD68BA"/>
    <w:rsid w:val="00FD7291"/>
    <w:rsid w:val="00FD7772"/>
    <w:rsid w:val="00FD7C4F"/>
    <w:rsid w:val="00FE0B7B"/>
    <w:rsid w:val="00FE0DD8"/>
    <w:rsid w:val="00FE0E5F"/>
    <w:rsid w:val="00FE1316"/>
    <w:rsid w:val="00FE1C36"/>
    <w:rsid w:val="00FE20B2"/>
    <w:rsid w:val="00FE296D"/>
    <w:rsid w:val="00FE348B"/>
    <w:rsid w:val="00FE4310"/>
    <w:rsid w:val="00FE4415"/>
    <w:rsid w:val="00FE54DC"/>
    <w:rsid w:val="00FE5743"/>
    <w:rsid w:val="00FE66EA"/>
    <w:rsid w:val="00FE6887"/>
    <w:rsid w:val="00FE6C2A"/>
    <w:rsid w:val="00FE75EB"/>
    <w:rsid w:val="00FE76B9"/>
    <w:rsid w:val="00FE7898"/>
    <w:rsid w:val="00FE7A5D"/>
    <w:rsid w:val="00FF0766"/>
    <w:rsid w:val="00FF0775"/>
    <w:rsid w:val="00FF0EF5"/>
    <w:rsid w:val="00FF0FE2"/>
    <w:rsid w:val="00FF1424"/>
    <w:rsid w:val="00FF1786"/>
    <w:rsid w:val="00FF1D27"/>
    <w:rsid w:val="00FF207E"/>
    <w:rsid w:val="00FF28EE"/>
    <w:rsid w:val="00FF2E56"/>
    <w:rsid w:val="00FF3050"/>
    <w:rsid w:val="00FF331F"/>
    <w:rsid w:val="00FF358D"/>
    <w:rsid w:val="00FF3D6A"/>
    <w:rsid w:val="00FF3E3D"/>
    <w:rsid w:val="00FF3F8F"/>
    <w:rsid w:val="00FF480F"/>
    <w:rsid w:val="00FF6156"/>
    <w:rsid w:val="00FF6934"/>
    <w:rsid w:val="00FF69B7"/>
    <w:rsid w:val="00FF6ACF"/>
    <w:rsid w:val="00FF6FFD"/>
    <w:rsid w:val="00FF7339"/>
    <w:rsid w:val="00FF760F"/>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1C47F0"/>
    <w:rPr>
      <w:color w:val="605E5C"/>
      <w:shd w:val="clear" w:color="auto" w:fill="E1DFDD"/>
    </w:rPr>
  </w:style>
  <w:style w:type="paragraph" w:customStyle="1" w:styleId="AutoCorrect">
    <w:name w:val="AutoCorrect"/>
    <w:rsid w:val="001C47F0"/>
    <w:rPr>
      <w:sz w:val="24"/>
      <w:szCs w:val="24"/>
    </w:rPr>
  </w:style>
  <w:style w:type="paragraph" w:customStyle="1" w:styleId="xl343">
    <w:name w:val="xl343"/>
    <w:basedOn w:val="a"/>
    <w:rsid w:val="0044381D"/>
    <w:pPr>
      <w:spacing w:before="100" w:beforeAutospacing="1" w:after="100" w:afterAutospacing="1"/>
      <w:jc w:val="center"/>
      <w:textAlignment w:val="center"/>
    </w:pPr>
    <w:rPr>
      <w:rFonts w:ascii="Arial Armenian" w:hAnsi="Arial Armenian"/>
      <w:b/>
      <w:bCs/>
      <w:lang w:val="ru-RU" w:eastAsia="ru-RU"/>
    </w:rPr>
  </w:style>
  <w:style w:type="paragraph" w:customStyle="1" w:styleId="xl344">
    <w:name w:val="xl344"/>
    <w:basedOn w:val="a"/>
    <w:rsid w:val="0044381D"/>
    <w:pPr>
      <w:spacing w:before="100" w:beforeAutospacing="1" w:after="100" w:afterAutospacing="1"/>
    </w:pPr>
    <w:rPr>
      <w:rFonts w:ascii="Arial LatArm" w:hAnsi="Arial LatArm"/>
      <w:lang w:val="ru-RU" w:eastAsia="ru-RU"/>
    </w:rPr>
  </w:style>
  <w:style w:type="paragraph" w:customStyle="1" w:styleId="xl345">
    <w:name w:val="xl345"/>
    <w:basedOn w:val="a"/>
    <w:rsid w:val="0044381D"/>
    <w:pPr>
      <w:shd w:val="clear" w:color="000000" w:fill="FFFF00"/>
      <w:spacing w:before="100" w:beforeAutospacing="1" w:after="100" w:afterAutospacing="1"/>
    </w:pPr>
    <w:rPr>
      <w:rFonts w:ascii="Arial LatArm" w:hAnsi="Arial LatArm"/>
      <w:lang w:val="ru-RU" w:eastAsia="ru-RU"/>
    </w:rPr>
  </w:style>
  <w:style w:type="paragraph" w:customStyle="1" w:styleId="xl346">
    <w:name w:val="xl346"/>
    <w:basedOn w:val="a"/>
    <w:rsid w:val="0044381D"/>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347">
    <w:name w:val="xl347"/>
    <w:basedOn w:val="a"/>
    <w:rsid w:val="0044381D"/>
    <w:pPr>
      <w:spacing w:before="100" w:beforeAutospacing="1" w:after="100" w:afterAutospacing="1"/>
      <w:textAlignment w:val="center"/>
    </w:pPr>
    <w:rPr>
      <w:rFonts w:ascii="Arial LatArm" w:hAnsi="Arial LatArm"/>
      <w:lang w:val="ru-RU" w:eastAsia="ru-RU"/>
    </w:rPr>
  </w:style>
  <w:style w:type="paragraph" w:customStyle="1" w:styleId="xl348">
    <w:name w:val="xl348"/>
    <w:basedOn w:val="a"/>
    <w:rsid w:val="0044381D"/>
    <w:pPr>
      <w:spacing w:before="100" w:beforeAutospacing="1" w:after="100" w:afterAutospacing="1"/>
      <w:textAlignment w:val="center"/>
    </w:pPr>
    <w:rPr>
      <w:rFonts w:ascii="Arial LatArm" w:hAnsi="Arial LatArm"/>
      <w:b/>
      <w:bCs/>
      <w:lang w:val="ru-RU" w:eastAsia="ru-RU"/>
    </w:rPr>
  </w:style>
  <w:style w:type="paragraph" w:customStyle="1" w:styleId="xl349">
    <w:name w:val="xl349"/>
    <w:basedOn w:val="a"/>
    <w:rsid w:val="0044381D"/>
    <w:pP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44381D"/>
    <w:pPr>
      <w:spacing w:before="100" w:beforeAutospacing="1" w:after="100" w:afterAutospacing="1"/>
      <w:jc w:val="center"/>
      <w:textAlignment w:val="center"/>
    </w:pPr>
    <w:rPr>
      <w:rFonts w:ascii="Arial LatArm" w:hAnsi="Arial LatArm"/>
      <w:b/>
      <w:bCs/>
      <w:lang w:val="ru-RU" w:eastAsia="ru-RU"/>
    </w:rPr>
  </w:style>
  <w:style w:type="paragraph" w:customStyle="1" w:styleId="xl351">
    <w:name w:val="xl351"/>
    <w:basedOn w:val="a"/>
    <w:rsid w:val="0044381D"/>
    <w:pPr>
      <w:spacing w:before="100" w:beforeAutospacing="1" w:after="100" w:afterAutospacing="1"/>
      <w:jc w:val="center"/>
    </w:pPr>
    <w:rPr>
      <w:rFonts w:ascii="Arial Armenian" w:hAnsi="Arial Armenian"/>
      <w:lang w:val="ru-RU" w:eastAsia="ru-RU"/>
    </w:rPr>
  </w:style>
  <w:style w:type="paragraph" w:customStyle="1" w:styleId="xl352">
    <w:name w:val="xl35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3">
    <w:name w:val="xl35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4">
    <w:name w:val="xl35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55">
    <w:name w:val="xl355"/>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6">
    <w:name w:val="xl35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7">
    <w:name w:val="xl35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8">
    <w:name w:val="xl35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9">
    <w:name w:val="xl359"/>
    <w:basedOn w:val="a"/>
    <w:rsid w:val="0044381D"/>
    <w:pPr>
      <w:shd w:val="clear" w:color="000000" w:fill="FFFF00"/>
      <w:spacing w:before="100" w:beforeAutospacing="1" w:after="100" w:afterAutospacing="1"/>
      <w:jc w:val="center"/>
    </w:pPr>
    <w:rPr>
      <w:rFonts w:ascii="Arial LatArm" w:hAnsi="Arial LatArm"/>
      <w:lang w:val="ru-RU" w:eastAsia="ru-RU"/>
    </w:rPr>
  </w:style>
  <w:style w:type="paragraph" w:customStyle="1" w:styleId="xl360">
    <w:name w:val="xl360"/>
    <w:basedOn w:val="a"/>
    <w:rsid w:val="0044381D"/>
    <w:pPr>
      <w:spacing w:before="100" w:beforeAutospacing="1" w:after="100" w:afterAutospacing="1"/>
      <w:jc w:val="center"/>
    </w:pPr>
    <w:rPr>
      <w:rFonts w:ascii="Arial LatArm" w:hAnsi="Arial LatArm"/>
      <w:lang w:val="ru-RU" w:eastAsia="ru-RU"/>
    </w:rPr>
  </w:style>
  <w:style w:type="paragraph" w:customStyle="1" w:styleId="xl361">
    <w:name w:val="xl36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62">
    <w:name w:val="xl362"/>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3">
    <w:name w:val="xl363"/>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4">
    <w:name w:val="xl364"/>
    <w:basedOn w:val="a"/>
    <w:rsid w:val="0044381D"/>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5">
    <w:name w:val="xl36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6">
    <w:name w:val="xl36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7">
    <w:name w:val="xl36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9">
    <w:name w:val="xl36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0">
    <w:name w:val="xl37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1">
    <w:name w:val="xl37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372">
    <w:name w:val="xl37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3">
    <w:name w:val="xl37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4">
    <w:name w:val="xl37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6">
    <w:name w:val="xl37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8">
    <w:name w:val="xl37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9">
    <w:name w:val="xl37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0">
    <w:name w:val="xl38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1">
    <w:name w:val="xl381"/>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83">
    <w:name w:val="xl383"/>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4">
    <w:name w:val="xl384"/>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5">
    <w:name w:val="xl38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6">
    <w:name w:val="xl38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87">
    <w:name w:val="xl387"/>
    <w:basedOn w:val="a"/>
    <w:rsid w:val="0044381D"/>
    <w:pPr>
      <w:spacing w:before="100" w:beforeAutospacing="1" w:after="100" w:afterAutospacing="1"/>
    </w:pPr>
    <w:rPr>
      <w:rFonts w:ascii="Arial LatArm" w:hAnsi="Arial LatArm"/>
      <w:lang w:val="ru-RU" w:eastAsia="ru-RU"/>
    </w:rPr>
  </w:style>
  <w:style w:type="paragraph" w:customStyle="1" w:styleId="xl388">
    <w:name w:val="xl38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1">
    <w:name w:val="xl39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2">
    <w:name w:val="xl39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3">
    <w:name w:val="xl393"/>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5">
    <w:name w:val="xl395"/>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6">
    <w:name w:val="xl39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7">
    <w:name w:val="xl39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3">
    <w:name w:val="xl41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414">
    <w:name w:val="xl414"/>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1">
    <w:name w:val="xl421"/>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2">
    <w:name w:val="xl42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3">
    <w:name w:val="xl42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4">
    <w:name w:val="xl42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5">
    <w:name w:val="xl42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8">
    <w:name w:val="xl42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9">
    <w:name w:val="xl429"/>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0">
    <w:name w:val="xl43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1">
    <w:name w:val="xl431"/>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2">
    <w:name w:val="xl432"/>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690923">
      <w:bodyDiv w:val="1"/>
      <w:marLeft w:val="0"/>
      <w:marRight w:val="0"/>
      <w:marTop w:val="0"/>
      <w:marBottom w:val="0"/>
      <w:divBdr>
        <w:top w:val="none" w:sz="0" w:space="0" w:color="auto"/>
        <w:left w:val="none" w:sz="0" w:space="0" w:color="auto"/>
        <w:bottom w:val="none" w:sz="0" w:space="0" w:color="auto"/>
        <w:right w:val="none" w:sz="0" w:space="0" w:color="auto"/>
      </w:divBdr>
    </w:div>
    <w:div w:id="139226432">
      <w:bodyDiv w:val="1"/>
      <w:marLeft w:val="0"/>
      <w:marRight w:val="0"/>
      <w:marTop w:val="0"/>
      <w:marBottom w:val="0"/>
      <w:divBdr>
        <w:top w:val="none" w:sz="0" w:space="0" w:color="auto"/>
        <w:left w:val="none" w:sz="0" w:space="0" w:color="auto"/>
        <w:bottom w:val="none" w:sz="0" w:space="0" w:color="auto"/>
        <w:right w:val="none" w:sz="0" w:space="0" w:color="auto"/>
      </w:divBdr>
    </w:div>
    <w:div w:id="165479214">
      <w:bodyDiv w:val="1"/>
      <w:marLeft w:val="0"/>
      <w:marRight w:val="0"/>
      <w:marTop w:val="0"/>
      <w:marBottom w:val="0"/>
      <w:divBdr>
        <w:top w:val="none" w:sz="0" w:space="0" w:color="auto"/>
        <w:left w:val="none" w:sz="0" w:space="0" w:color="auto"/>
        <w:bottom w:val="none" w:sz="0" w:space="0" w:color="auto"/>
        <w:right w:val="none" w:sz="0" w:space="0" w:color="auto"/>
      </w:divBdr>
    </w:div>
    <w:div w:id="198592952">
      <w:bodyDiv w:val="1"/>
      <w:marLeft w:val="0"/>
      <w:marRight w:val="0"/>
      <w:marTop w:val="0"/>
      <w:marBottom w:val="0"/>
      <w:divBdr>
        <w:top w:val="none" w:sz="0" w:space="0" w:color="auto"/>
        <w:left w:val="none" w:sz="0" w:space="0" w:color="auto"/>
        <w:bottom w:val="none" w:sz="0" w:space="0" w:color="auto"/>
        <w:right w:val="none" w:sz="0" w:space="0" w:color="auto"/>
      </w:divBdr>
    </w:div>
    <w:div w:id="218900179">
      <w:bodyDiv w:val="1"/>
      <w:marLeft w:val="0"/>
      <w:marRight w:val="0"/>
      <w:marTop w:val="0"/>
      <w:marBottom w:val="0"/>
      <w:divBdr>
        <w:top w:val="none" w:sz="0" w:space="0" w:color="auto"/>
        <w:left w:val="none" w:sz="0" w:space="0" w:color="auto"/>
        <w:bottom w:val="none" w:sz="0" w:space="0" w:color="auto"/>
        <w:right w:val="none" w:sz="0" w:space="0" w:color="auto"/>
      </w:divBdr>
    </w:div>
    <w:div w:id="219488697">
      <w:bodyDiv w:val="1"/>
      <w:marLeft w:val="0"/>
      <w:marRight w:val="0"/>
      <w:marTop w:val="0"/>
      <w:marBottom w:val="0"/>
      <w:divBdr>
        <w:top w:val="none" w:sz="0" w:space="0" w:color="auto"/>
        <w:left w:val="none" w:sz="0" w:space="0" w:color="auto"/>
        <w:bottom w:val="none" w:sz="0" w:space="0" w:color="auto"/>
        <w:right w:val="none" w:sz="0" w:space="0" w:color="auto"/>
      </w:divBdr>
    </w:div>
    <w:div w:id="269364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2095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614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74554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531622">
      <w:bodyDiv w:val="1"/>
      <w:marLeft w:val="0"/>
      <w:marRight w:val="0"/>
      <w:marTop w:val="0"/>
      <w:marBottom w:val="0"/>
      <w:divBdr>
        <w:top w:val="none" w:sz="0" w:space="0" w:color="auto"/>
        <w:left w:val="none" w:sz="0" w:space="0" w:color="auto"/>
        <w:bottom w:val="none" w:sz="0" w:space="0" w:color="auto"/>
        <w:right w:val="none" w:sz="0" w:space="0" w:color="auto"/>
      </w:divBdr>
    </w:div>
    <w:div w:id="556673799">
      <w:bodyDiv w:val="1"/>
      <w:marLeft w:val="0"/>
      <w:marRight w:val="0"/>
      <w:marTop w:val="0"/>
      <w:marBottom w:val="0"/>
      <w:divBdr>
        <w:top w:val="none" w:sz="0" w:space="0" w:color="auto"/>
        <w:left w:val="none" w:sz="0" w:space="0" w:color="auto"/>
        <w:bottom w:val="none" w:sz="0" w:space="0" w:color="auto"/>
        <w:right w:val="none" w:sz="0" w:space="0" w:color="auto"/>
      </w:divBdr>
    </w:div>
    <w:div w:id="59343577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6863940">
      <w:bodyDiv w:val="1"/>
      <w:marLeft w:val="0"/>
      <w:marRight w:val="0"/>
      <w:marTop w:val="0"/>
      <w:marBottom w:val="0"/>
      <w:divBdr>
        <w:top w:val="none" w:sz="0" w:space="0" w:color="auto"/>
        <w:left w:val="none" w:sz="0" w:space="0" w:color="auto"/>
        <w:bottom w:val="none" w:sz="0" w:space="0" w:color="auto"/>
        <w:right w:val="none" w:sz="0" w:space="0" w:color="auto"/>
      </w:divBdr>
    </w:div>
    <w:div w:id="65556857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3869098">
      <w:bodyDiv w:val="1"/>
      <w:marLeft w:val="0"/>
      <w:marRight w:val="0"/>
      <w:marTop w:val="0"/>
      <w:marBottom w:val="0"/>
      <w:divBdr>
        <w:top w:val="none" w:sz="0" w:space="0" w:color="auto"/>
        <w:left w:val="none" w:sz="0" w:space="0" w:color="auto"/>
        <w:bottom w:val="none" w:sz="0" w:space="0" w:color="auto"/>
        <w:right w:val="none" w:sz="0" w:space="0" w:color="auto"/>
      </w:divBdr>
    </w:div>
    <w:div w:id="801851857">
      <w:bodyDiv w:val="1"/>
      <w:marLeft w:val="0"/>
      <w:marRight w:val="0"/>
      <w:marTop w:val="0"/>
      <w:marBottom w:val="0"/>
      <w:divBdr>
        <w:top w:val="none" w:sz="0" w:space="0" w:color="auto"/>
        <w:left w:val="none" w:sz="0" w:space="0" w:color="auto"/>
        <w:bottom w:val="none" w:sz="0" w:space="0" w:color="auto"/>
        <w:right w:val="none" w:sz="0" w:space="0" w:color="auto"/>
      </w:divBdr>
    </w:div>
    <w:div w:id="985936718">
      <w:bodyDiv w:val="1"/>
      <w:marLeft w:val="0"/>
      <w:marRight w:val="0"/>
      <w:marTop w:val="0"/>
      <w:marBottom w:val="0"/>
      <w:divBdr>
        <w:top w:val="none" w:sz="0" w:space="0" w:color="auto"/>
        <w:left w:val="none" w:sz="0" w:space="0" w:color="auto"/>
        <w:bottom w:val="none" w:sz="0" w:space="0" w:color="auto"/>
        <w:right w:val="none" w:sz="0" w:space="0" w:color="auto"/>
      </w:divBdr>
    </w:div>
    <w:div w:id="1018317017">
      <w:bodyDiv w:val="1"/>
      <w:marLeft w:val="0"/>
      <w:marRight w:val="0"/>
      <w:marTop w:val="0"/>
      <w:marBottom w:val="0"/>
      <w:divBdr>
        <w:top w:val="none" w:sz="0" w:space="0" w:color="auto"/>
        <w:left w:val="none" w:sz="0" w:space="0" w:color="auto"/>
        <w:bottom w:val="none" w:sz="0" w:space="0" w:color="auto"/>
        <w:right w:val="none" w:sz="0" w:space="0" w:color="auto"/>
      </w:divBdr>
    </w:div>
    <w:div w:id="1087119934">
      <w:bodyDiv w:val="1"/>
      <w:marLeft w:val="0"/>
      <w:marRight w:val="0"/>
      <w:marTop w:val="0"/>
      <w:marBottom w:val="0"/>
      <w:divBdr>
        <w:top w:val="none" w:sz="0" w:space="0" w:color="auto"/>
        <w:left w:val="none" w:sz="0" w:space="0" w:color="auto"/>
        <w:bottom w:val="none" w:sz="0" w:space="0" w:color="auto"/>
        <w:right w:val="none" w:sz="0" w:space="0" w:color="auto"/>
      </w:divBdr>
    </w:div>
    <w:div w:id="109878866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6207">
      <w:bodyDiv w:val="1"/>
      <w:marLeft w:val="0"/>
      <w:marRight w:val="0"/>
      <w:marTop w:val="0"/>
      <w:marBottom w:val="0"/>
      <w:divBdr>
        <w:top w:val="none" w:sz="0" w:space="0" w:color="auto"/>
        <w:left w:val="none" w:sz="0" w:space="0" w:color="auto"/>
        <w:bottom w:val="none" w:sz="0" w:space="0" w:color="auto"/>
        <w:right w:val="none" w:sz="0" w:space="0" w:color="auto"/>
      </w:divBdr>
    </w:div>
    <w:div w:id="1168639434">
      <w:bodyDiv w:val="1"/>
      <w:marLeft w:val="0"/>
      <w:marRight w:val="0"/>
      <w:marTop w:val="0"/>
      <w:marBottom w:val="0"/>
      <w:divBdr>
        <w:top w:val="none" w:sz="0" w:space="0" w:color="auto"/>
        <w:left w:val="none" w:sz="0" w:space="0" w:color="auto"/>
        <w:bottom w:val="none" w:sz="0" w:space="0" w:color="auto"/>
        <w:right w:val="none" w:sz="0" w:space="0" w:color="auto"/>
      </w:divBdr>
    </w:div>
    <w:div w:id="1171487192">
      <w:bodyDiv w:val="1"/>
      <w:marLeft w:val="0"/>
      <w:marRight w:val="0"/>
      <w:marTop w:val="0"/>
      <w:marBottom w:val="0"/>
      <w:divBdr>
        <w:top w:val="none" w:sz="0" w:space="0" w:color="auto"/>
        <w:left w:val="none" w:sz="0" w:space="0" w:color="auto"/>
        <w:bottom w:val="none" w:sz="0" w:space="0" w:color="auto"/>
        <w:right w:val="none" w:sz="0" w:space="0" w:color="auto"/>
      </w:divBdr>
    </w:div>
    <w:div w:id="1224677408">
      <w:bodyDiv w:val="1"/>
      <w:marLeft w:val="0"/>
      <w:marRight w:val="0"/>
      <w:marTop w:val="0"/>
      <w:marBottom w:val="0"/>
      <w:divBdr>
        <w:top w:val="none" w:sz="0" w:space="0" w:color="auto"/>
        <w:left w:val="none" w:sz="0" w:space="0" w:color="auto"/>
        <w:bottom w:val="none" w:sz="0" w:space="0" w:color="auto"/>
        <w:right w:val="none" w:sz="0" w:space="0" w:color="auto"/>
      </w:divBdr>
    </w:div>
    <w:div w:id="1249343225">
      <w:bodyDiv w:val="1"/>
      <w:marLeft w:val="0"/>
      <w:marRight w:val="0"/>
      <w:marTop w:val="0"/>
      <w:marBottom w:val="0"/>
      <w:divBdr>
        <w:top w:val="none" w:sz="0" w:space="0" w:color="auto"/>
        <w:left w:val="none" w:sz="0" w:space="0" w:color="auto"/>
        <w:bottom w:val="none" w:sz="0" w:space="0" w:color="auto"/>
        <w:right w:val="none" w:sz="0" w:space="0" w:color="auto"/>
      </w:divBdr>
    </w:div>
    <w:div w:id="126171505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6536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3569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669641">
      <w:bodyDiv w:val="1"/>
      <w:marLeft w:val="0"/>
      <w:marRight w:val="0"/>
      <w:marTop w:val="0"/>
      <w:marBottom w:val="0"/>
      <w:divBdr>
        <w:top w:val="none" w:sz="0" w:space="0" w:color="auto"/>
        <w:left w:val="none" w:sz="0" w:space="0" w:color="auto"/>
        <w:bottom w:val="none" w:sz="0" w:space="0" w:color="auto"/>
        <w:right w:val="none" w:sz="0" w:space="0" w:color="auto"/>
      </w:divBdr>
    </w:div>
    <w:div w:id="1421680544">
      <w:bodyDiv w:val="1"/>
      <w:marLeft w:val="0"/>
      <w:marRight w:val="0"/>
      <w:marTop w:val="0"/>
      <w:marBottom w:val="0"/>
      <w:divBdr>
        <w:top w:val="none" w:sz="0" w:space="0" w:color="auto"/>
        <w:left w:val="none" w:sz="0" w:space="0" w:color="auto"/>
        <w:bottom w:val="none" w:sz="0" w:space="0" w:color="auto"/>
        <w:right w:val="none" w:sz="0" w:space="0" w:color="auto"/>
      </w:divBdr>
    </w:div>
    <w:div w:id="1439182520">
      <w:bodyDiv w:val="1"/>
      <w:marLeft w:val="0"/>
      <w:marRight w:val="0"/>
      <w:marTop w:val="0"/>
      <w:marBottom w:val="0"/>
      <w:divBdr>
        <w:top w:val="none" w:sz="0" w:space="0" w:color="auto"/>
        <w:left w:val="none" w:sz="0" w:space="0" w:color="auto"/>
        <w:bottom w:val="none" w:sz="0" w:space="0" w:color="auto"/>
        <w:right w:val="none" w:sz="0" w:space="0" w:color="auto"/>
      </w:divBdr>
    </w:div>
    <w:div w:id="1482842143">
      <w:bodyDiv w:val="1"/>
      <w:marLeft w:val="0"/>
      <w:marRight w:val="0"/>
      <w:marTop w:val="0"/>
      <w:marBottom w:val="0"/>
      <w:divBdr>
        <w:top w:val="none" w:sz="0" w:space="0" w:color="auto"/>
        <w:left w:val="none" w:sz="0" w:space="0" w:color="auto"/>
        <w:bottom w:val="none" w:sz="0" w:space="0" w:color="auto"/>
        <w:right w:val="none" w:sz="0" w:space="0" w:color="auto"/>
      </w:divBdr>
    </w:div>
    <w:div w:id="1524317685">
      <w:bodyDiv w:val="1"/>
      <w:marLeft w:val="0"/>
      <w:marRight w:val="0"/>
      <w:marTop w:val="0"/>
      <w:marBottom w:val="0"/>
      <w:divBdr>
        <w:top w:val="none" w:sz="0" w:space="0" w:color="auto"/>
        <w:left w:val="none" w:sz="0" w:space="0" w:color="auto"/>
        <w:bottom w:val="none" w:sz="0" w:space="0" w:color="auto"/>
        <w:right w:val="none" w:sz="0" w:space="0" w:color="auto"/>
      </w:divBdr>
    </w:div>
    <w:div w:id="1539001605">
      <w:bodyDiv w:val="1"/>
      <w:marLeft w:val="0"/>
      <w:marRight w:val="0"/>
      <w:marTop w:val="0"/>
      <w:marBottom w:val="0"/>
      <w:divBdr>
        <w:top w:val="none" w:sz="0" w:space="0" w:color="auto"/>
        <w:left w:val="none" w:sz="0" w:space="0" w:color="auto"/>
        <w:bottom w:val="none" w:sz="0" w:space="0" w:color="auto"/>
        <w:right w:val="none" w:sz="0" w:space="0" w:color="auto"/>
      </w:divBdr>
    </w:div>
    <w:div w:id="1541626387">
      <w:bodyDiv w:val="1"/>
      <w:marLeft w:val="0"/>
      <w:marRight w:val="0"/>
      <w:marTop w:val="0"/>
      <w:marBottom w:val="0"/>
      <w:divBdr>
        <w:top w:val="none" w:sz="0" w:space="0" w:color="auto"/>
        <w:left w:val="none" w:sz="0" w:space="0" w:color="auto"/>
        <w:bottom w:val="none" w:sz="0" w:space="0" w:color="auto"/>
        <w:right w:val="none" w:sz="0" w:space="0" w:color="auto"/>
      </w:divBdr>
    </w:div>
    <w:div w:id="155307923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9634169">
      <w:bodyDiv w:val="1"/>
      <w:marLeft w:val="0"/>
      <w:marRight w:val="0"/>
      <w:marTop w:val="0"/>
      <w:marBottom w:val="0"/>
      <w:divBdr>
        <w:top w:val="none" w:sz="0" w:space="0" w:color="auto"/>
        <w:left w:val="none" w:sz="0" w:space="0" w:color="auto"/>
        <w:bottom w:val="none" w:sz="0" w:space="0" w:color="auto"/>
        <w:right w:val="none" w:sz="0" w:space="0" w:color="auto"/>
      </w:divBdr>
    </w:div>
    <w:div w:id="1597714215">
      <w:bodyDiv w:val="1"/>
      <w:marLeft w:val="0"/>
      <w:marRight w:val="0"/>
      <w:marTop w:val="0"/>
      <w:marBottom w:val="0"/>
      <w:divBdr>
        <w:top w:val="none" w:sz="0" w:space="0" w:color="auto"/>
        <w:left w:val="none" w:sz="0" w:space="0" w:color="auto"/>
        <w:bottom w:val="none" w:sz="0" w:space="0" w:color="auto"/>
        <w:right w:val="none" w:sz="0" w:space="0" w:color="auto"/>
      </w:divBdr>
    </w:div>
    <w:div w:id="1603299502">
      <w:bodyDiv w:val="1"/>
      <w:marLeft w:val="0"/>
      <w:marRight w:val="0"/>
      <w:marTop w:val="0"/>
      <w:marBottom w:val="0"/>
      <w:divBdr>
        <w:top w:val="none" w:sz="0" w:space="0" w:color="auto"/>
        <w:left w:val="none" w:sz="0" w:space="0" w:color="auto"/>
        <w:bottom w:val="none" w:sz="0" w:space="0" w:color="auto"/>
        <w:right w:val="none" w:sz="0" w:space="0" w:color="auto"/>
      </w:divBdr>
    </w:div>
    <w:div w:id="1689062637">
      <w:bodyDiv w:val="1"/>
      <w:marLeft w:val="0"/>
      <w:marRight w:val="0"/>
      <w:marTop w:val="0"/>
      <w:marBottom w:val="0"/>
      <w:divBdr>
        <w:top w:val="none" w:sz="0" w:space="0" w:color="auto"/>
        <w:left w:val="none" w:sz="0" w:space="0" w:color="auto"/>
        <w:bottom w:val="none" w:sz="0" w:space="0" w:color="auto"/>
        <w:right w:val="none" w:sz="0" w:space="0" w:color="auto"/>
      </w:divBdr>
    </w:div>
    <w:div w:id="1719207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903123">
      <w:bodyDiv w:val="1"/>
      <w:marLeft w:val="0"/>
      <w:marRight w:val="0"/>
      <w:marTop w:val="0"/>
      <w:marBottom w:val="0"/>
      <w:divBdr>
        <w:top w:val="none" w:sz="0" w:space="0" w:color="auto"/>
        <w:left w:val="none" w:sz="0" w:space="0" w:color="auto"/>
        <w:bottom w:val="none" w:sz="0" w:space="0" w:color="auto"/>
        <w:right w:val="none" w:sz="0" w:space="0" w:color="auto"/>
      </w:divBdr>
    </w:div>
    <w:div w:id="1801655867">
      <w:bodyDiv w:val="1"/>
      <w:marLeft w:val="0"/>
      <w:marRight w:val="0"/>
      <w:marTop w:val="0"/>
      <w:marBottom w:val="0"/>
      <w:divBdr>
        <w:top w:val="none" w:sz="0" w:space="0" w:color="auto"/>
        <w:left w:val="none" w:sz="0" w:space="0" w:color="auto"/>
        <w:bottom w:val="none" w:sz="0" w:space="0" w:color="auto"/>
        <w:right w:val="none" w:sz="0" w:space="0" w:color="auto"/>
      </w:divBdr>
    </w:div>
    <w:div w:id="1904173542">
      <w:bodyDiv w:val="1"/>
      <w:marLeft w:val="0"/>
      <w:marRight w:val="0"/>
      <w:marTop w:val="0"/>
      <w:marBottom w:val="0"/>
      <w:divBdr>
        <w:top w:val="none" w:sz="0" w:space="0" w:color="auto"/>
        <w:left w:val="none" w:sz="0" w:space="0" w:color="auto"/>
        <w:bottom w:val="none" w:sz="0" w:space="0" w:color="auto"/>
        <w:right w:val="none" w:sz="0" w:space="0" w:color="auto"/>
      </w:divBdr>
    </w:div>
    <w:div w:id="19292696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444365">
      <w:bodyDiv w:val="1"/>
      <w:marLeft w:val="0"/>
      <w:marRight w:val="0"/>
      <w:marTop w:val="0"/>
      <w:marBottom w:val="0"/>
      <w:divBdr>
        <w:top w:val="none" w:sz="0" w:space="0" w:color="auto"/>
        <w:left w:val="none" w:sz="0" w:space="0" w:color="auto"/>
        <w:bottom w:val="none" w:sz="0" w:space="0" w:color="auto"/>
        <w:right w:val="none" w:sz="0" w:space="0" w:color="auto"/>
      </w:divBdr>
    </w:div>
    <w:div w:id="1984574428">
      <w:bodyDiv w:val="1"/>
      <w:marLeft w:val="0"/>
      <w:marRight w:val="0"/>
      <w:marTop w:val="0"/>
      <w:marBottom w:val="0"/>
      <w:divBdr>
        <w:top w:val="none" w:sz="0" w:space="0" w:color="auto"/>
        <w:left w:val="none" w:sz="0" w:space="0" w:color="auto"/>
        <w:bottom w:val="none" w:sz="0" w:space="0" w:color="auto"/>
        <w:right w:val="none" w:sz="0" w:space="0" w:color="auto"/>
      </w:divBdr>
    </w:div>
    <w:div w:id="2008508185">
      <w:bodyDiv w:val="1"/>
      <w:marLeft w:val="0"/>
      <w:marRight w:val="0"/>
      <w:marTop w:val="0"/>
      <w:marBottom w:val="0"/>
      <w:divBdr>
        <w:top w:val="none" w:sz="0" w:space="0" w:color="auto"/>
        <w:left w:val="none" w:sz="0" w:space="0" w:color="auto"/>
        <w:bottom w:val="none" w:sz="0" w:space="0" w:color="auto"/>
        <w:right w:val="none" w:sz="0" w:space="0" w:color="auto"/>
      </w:divBdr>
    </w:div>
    <w:div w:id="20537284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vanesyanelly@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s://drive.google.com/file/d/15KWAdJoIRo2B20H7fLWg8sSLshnjaPg2/view?usp=sharing"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3388A-8DB2-4A76-8843-547E1F64A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2166</TotalTime>
  <Pages>1</Pages>
  <Words>26631</Words>
  <Characters>151801</Characters>
  <Application>Microsoft Office Word</Application>
  <DocSecurity>0</DocSecurity>
  <Lines>1265</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178076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2713</cp:revision>
  <cp:lastPrinted>2024-04-12T12:00:00Z</cp:lastPrinted>
  <dcterms:created xsi:type="dcterms:W3CDTF">2022-10-31T11:39:00Z</dcterms:created>
  <dcterms:modified xsi:type="dcterms:W3CDTF">2026-07-06T13:37:00Z</dcterms:modified>
</cp:coreProperties>
</file>