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6375B"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Приложение № 1</w:t>
      </w:r>
    </w:p>
    <w:p w14:paraId="5F067799"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Приказ Министра финансов Республики Армения от 9 декабря 2025 г. № 427-А</w:t>
      </w:r>
    </w:p>
    <w:p w14:paraId="162704BF" w14:textId="77777777" w:rsidR="00DC69B2" w:rsidRPr="00A31B9C" w:rsidRDefault="00DC69B2" w:rsidP="00DC69B2">
      <w:pPr>
        <w:pStyle w:val="aa"/>
        <w:widowControl w:val="0"/>
        <w:spacing w:after="160"/>
        <w:ind w:firstLine="567"/>
        <w:jc w:val="right"/>
        <w:rPr>
          <w:rFonts w:ascii="GHEA Grapalat" w:hAnsi="GHEA Grapalat"/>
          <w:i/>
          <w:sz w:val="16"/>
          <w:szCs w:val="16"/>
        </w:rPr>
      </w:pPr>
    </w:p>
    <w:p w14:paraId="71EDD6E5"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Образцовая форма</w:t>
      </w:r>
    </w:p>
    <w:p w14:paraId="4C5A0248" w14:textId="77777777" w:rsidR="00DC69B2" w:rsidRPr="00DC69B2" w:rsidRDefault="00DC69B2" w:rsidP="00DC69B2">
      <w:pPr>
        <w:pStyle w:val="aa"/>
        <w:widowControl w:val="0"/>
        <w:spacing w:after="160"/>
        <w:ind w:firstLine="567"/>
        <w:jc w:val="right"/>
        <w:rPr>
          <w:rFonts w:ascii="GHEA Grapalat" w:hAnsi="GHEA Grapalat"/>
          <w:i/>
        </w:rPr>
      </w:pPr>
    </w:p>
    <w:p w14:paraId="34165DFF" w14:textId="77777777"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ОБЪЯВЛЕНИЕ О ПРЕДЛОЖЕНИИ ЦЕНЫ</w:t>
      </w:r>
    </w:p>
    <w:p w14:paraId="5920D14F" w14:textId="77777777" w:rsidR="00DC69B2" w:rsidRPr="00DC69B2" w:rsidRDefault="00DC69B2" w:rsidP="00A31B9C">
      <w:pPr>
        <w:pStyle w:val="aa"/>
        <w:widowControl w:val="0"/>
        <w:spacing w:after="160"/>
        <w:ind w:firstLine="567"/>
        <w:jc w:val="center"/>
        <w:rPr>
          <w:rFonts w:ascii="GHEA Grapalat" w:hAnsi="GHEA Grapalat"/>
          <w:i/>
        </w:rPr>
      </w:pPr>
    </w:p>
    <w:p w14:paraId="5B0A9D16" w14:textId="2EC43A27"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 xml:space="preserve">Настоящий текст объявления утвержден решением оценочной комиссии от </w:t>
      </w:r>
      <w:r w:rsidR="00452FDB">
        <w:rPr>
          <w:rFonts w:ascii="GHEA Grapalat" w:hAnsi="GHEA Grapalat"/>
          <w:i/>
          <w:lang w:val="hy-AM"/>
        </w:rPr>
        <w:t>0</w:t>
      </w:r>
      <w:r w:rsidR="007F415D">
        <w:rPr>
          <w:rFonts w:ascii="GHEA Grapalat" w:hAnsi="GHEA Grapalat"/>
          <w:i/>
          <w:lang w:val="hy-AM"/>
        </w:rPr>
        <w:t>6</w:t>
      </w:r>
      <w:r w:rsidRPr="00DC69B2">
        <w:rPr>
          <w:rFonts w:ascii="GHEA Grapalat" w:hAnsi="GHEA Grapalat"/>
          <w:i/>
        </w:rPr>
        <w:t xml:space="preserve"> </w:t>
      </w:r>
      <w:r w:rsidR="007F415D" w:rsidRPr="00DC69B2">
        <w:rPr>
          <w:rFonts w:ascii="GHEA Grapalat" w:hAnsi="GHEA Grapalat"/>
          <w:i/>
        </w:rPr>
        <w:t>и</w:t>
      </w:r>
      <w:r w:rsidR="007F415D">
        <w:rPr>
          <w:rFonts w:ascii="GHEA Grapalat" w:hAnsi="GHEA Grapalat"/>
          <w:i/>
        </w:rPr>
        <w:t>юля</w:t>
      </w:r>
      <w:r w:rsidRPr="00DC69B2">
        <w:rPr>
          <w:rFonts w:ascii="GHEA Grapalat" w:hAnsi="GHEA Grapalat"/>
          <w:i/>
        </w:rPr>
        <w:t xml:space="preserve"> 2026 г. № 1</w:t>
      </w:r>
    </w:p>
    <w:p w14:paraId="41394995" w14:textId="77777777" w:rsidR="00DC69B2" w:rsidRPr="00DC69B2" w:rsidRDefault="00DC69B2" w:rsidP="00A31B9C">
      <w:pPr>
        <w:pStyle w:val="aa"/>
        <w:widowControl w:val="0"/>
        <w:spacing w:after="160"/>
        <w:ind w:firstLine="567"/>
        <w:jc w:val="center"/>
        <w:rPr>
          <w:rFonts w:ascii="GHEA Grapalat" w:hAnsi="GHEA Grapalat"/>
          <w:i/>
        </w:rPr>
      </w:pPr>
    </w:p>
    <w:p w14:paraId="4DC8A4E2" w14:textId="46278AAD"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Код процедуры: &lt;&lt;ARENIH-GHAPSDB-</w:t>
      </w:r>
      <w:r w:rsidR="007F415D">
        <w:rPr>
          <w:rFonts w:ascii="GHEA Grapalat" w:hAnsi="GHEA Grapalat"/>
          <w:i/>
          <w:lang w:val="hy-AM"/>
        </w:rPr>
        <w:t>1</w:t>
      </w:r>
      <w:r w:rsidR="00452FDB">
        <w:rPr>
          <w:rFonts w:ascii="GHEA Grapalat" w:hAnsi="GHEA Grapalat"/>
          <w:i/>
          <w:lang w:val="hy-AM"/>
        </w:rPr>
        <w:t>4</w:t>
      </w:r>
      <w:r w:rsidRPr="00DC69B2">
        <w:rPr>
          <w:rFonts w:ascii="GHEA Grapalat" w:hAnsi="GHEA Grapalat"/>
          <w:i/>
        </w:rPr>
        <w:t>/26&gt;&gt;</w:t>
      </w:r>
    </w:p>
    <w:p w14:paraId="256A3E15" w14:textId="77777777" w:rsidR="00DC69B2" w:rsidRPr="00DC69B2" w:rsidRDefault="00DC69B2" w:rsidP="00DC69B2">
      <w:pPr>
        <w:pStyle w:val="aa"/>
        <w:widowControl w:val="0"/>
        <w:spacing w:after="160"/>
        <w:ind w:firstLine="567"/>
        <w:jc w:val="right"/>
        <w:rPr>
          <w:rFonts w:ascii="GHEA Grapalat" w:hAnsi="GHEA Grapalat"/>
          <w:i/>
        </w:rPr>
      </w:pPr>
    </w:p>
    <w:p w14:paraId="77DC662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&lt;&lt;Аренский муниципалитет&gt;&gt;, расположенный по адресу: ул. 2, тупик 6, дом 15, поселок Арени, объявляет о запросе цены, который осуществляется в один этап через электронную систему закупок «Армепс» (www.armeps.am).</w:t>
      </w:r>
    </w:p>
    <w:p w14:paraId="5D479453" w14:textId="77777777" w:rsidR="00DC69B2" w:rsidRPr="00DC69B2" w:rsidRDefault="00DC69B2" w:rsidP="00192736">
      <w:pPr>
        <w:pStyle w:val="aa"/>
        <w:widowControl w:val="0"/>
        <w:spacing w:after="160"/>
        <w:ind w:firstLine="567"/>
        <w:jc w:val="center"/>
        <w:rPr>
          <w:rFonts w:ascii="GHEA Grapalat" w:hAnsi="GHEA Grapalat"/>
          <w:i/>
        </w:rPr>
      </w:pPr>
    </w:p>
    <w:p w14:paraId="1E1209CC" w14:textId="59863ECD" w:rsidR="00DC69B2" w:rsidRPr="00C60879" w:rsidRDefault="00DC69B2" w:rsidP="00C60879">
      <w:pPr>
        <w:pStyle w:val="HTML"/>
        <w:shd w:val="clear" w:color="auto" w:fill="F8F9FA"/>
        <w:spacing w:line="540" w:lineRule="atLeast"/>
        <w:rPr>
          <w:rFonts w:ascii="inherit" w:hAnsi="inherit"/>
          <w:color w:val="1F1F1F"/>
          <w:sz w:val="42"/>
          <w:szCs w:val="42"/>
          <w:lang w:val="ru-RU"/>
        </w:rPr>
      </w:pPr>
      <w:r w:rsidRPr="00C60879">
        <w:rPr>
          <w:rFonts w:ascii="GHEA Grapalat" w:hAnsi="GHEA Grapalat"/>
          <w:i/>
          <w:lang w:val="ru-RU"/>
        </w:rPr>
        <w:t xml:space="preserve">По результатам данной процедуры выбранному участнику будет предложено заключить договор на поставку </w:t>
      </w:r>
      <w:r w:rsidR="00452FDB" w:rsidRPr="00452FDB">
        <w:rPr>
          <w:rFonts w:ascii="GHEA Grapalat" w:hAnsi="GHEA Grapalat"/>
          <w:i/>
          <w:lang w:val="ru-RU"/>
        </w:rPr>
        <w:t>строительных материалов</w:t>
      </w:r>
      <w:r w:rsidR="00452FDB">
        <w:rPr>
          <w:rFonts w:ascii="inherit" w:hAnsi="inherit"/>
          <w:color w:val="1F1F1F"/>
          <w:sz w:val="42"/>
          <w:szCs w:val="42"/>
          <w:lang w:val="hy-AM"/>
        </w:rPr>
        <w:t xml:space="preserve"> </w:t>
      </w:r>
      <w:r w:rsidRPr="00C60879">
        <w:rPr>
          <w:rFonts w:ascii="GHEA Grapalat" w:hAnsi="GHEA Grapalat"/>
          <w:i/>
          <w:lang w:val="ru-RU"/>
        </w:rPr>
        <w:t>в (далее — договор) в соответствии с установленной процедурой.</w:t>
      </w:r>
    </w:p>
    <w:p w14:paraId="350EA230" w14:textId="77777777" w:rsidR="00DC69B2" w:rsidRPr="00DC69B2" w:rsidRDefault="00DC69B2" w:rsidP="00192736">
      <w:pPr>
        <w:pStyle w:val="aa"/>
        <w:widowControl w:val="0"/>
        <w:spacing w:after="160"/>
        <w:ind w:firstLine="567"/>
        <w:jc w:val="center"/>
        <w:rPr>
          <w:rFonts w:ascii="GHEA Grapalat" w:hAnsi="GHEA Grapalat"/>
          <w:i/>
        </w:rPr>
      </w:pPr>
    </w:p>
    <w:p w14:paraId="0D70E56E"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3F1E663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0C43D068"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209ECE6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DC69B2">
        <w:rPr>
          <w:rFonts w:ascii="Cambria Math" w:hAnsi="Cambria Math" w:cs="Cambria Math"/>
          <w:i/>
        </w:rPr>
        <w:t>​​</w:t>
      </w:r>
      <w:r w:rsidRPr="00DC69B2">
        <w:rPr>
          <w:rFonts w:ascii="GHEA Grapalat" w:hAnsi="GHEA Grapalat" w:cs="GHEA Grapalat"/>
          <w:i/>
        </w:rPr>
        <w:t>получения</w:t>
      </w:r>
      <w:r w:rsidRPr="00DC69B2">
        <w:rPr>
          <w:rFonts w:ascii="GHEA Grapalat" w:hAnsi="GHEA Grapalat"/>
          <w:i/>
        </w:rPr>
        <w:t xml:space="preserve"> заявки.</w:t>
      </w:r>
    </w:p>
    <w:p w14:paraId="0760BD68" w14:textId="77777777" w:rsidR="00DC69B2" w:rsidRPr="00DC69B2" w:rsidRDefault="00DC69B2" w:rsidP="00192736">
      <w:pPr>
        <w:pStyle w:val="aa"/>
        <w:widowControl w:val="0"/>
        <w:spacing w:after="160"/>
        <w:ind w:firstLine="567"/>
        <w:jc w:val="center"/>
        <w:rPr>
          <w:rFonts w:ascii="GHEA Grapalat" w:hAnsi="GHEA Grapalat"/>
          <w:i/>
        </w:rPr>
      </w:pPr>
    </w:p>
    <w:p w14:paraId="254EE18D" w14:textId="028FF18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lastRenderedPageBreak/>
        <w:t>Заявки на участие в данной процедуре должны быть поданы в электронном виде через систему электронных закупок «Армепс» (www.armeps.am) до 1</w:t>
      </w:r>
      <w:r w:rsidR="00D335E9">
        <w:rPr>
          <w:rFonts w:ascii="GHEA Grapalat" w:hAnsi="GHEA Grapalat"/>
          <w:i/>
          <w:lang w:val="hy-AM"/>
        </w:rPr>
        <w:t>6</w:t>
      </w:r>
      <w:r w:rsidRPr="00DC69B2">
        <w:rPr>
          <w:rFonts w:ascii="GHEA Grapalat" w:hAnsi="GHEA Grapalat"/>
          <w:i/>
        </w:rPr>
        <w:t>:</w:t>
      </w:r>
      <w:r w:rsidR="001F28BE" w:rsidRPr="001F28BE">
        <w:rPr>
          <w:rFonts w:ascii="GHEA Grapalat" w:hAnsi="GHEA Grapalat"/>
          <w:i/>
        </w:rPr>
        <w:t>3</w:t>
      </w:r>
      <w:r w:rsidRPr="00DC69B2">
        <w:rPr>
          <w:rFonts w:ascii="GHEA Grapalat" w:hAnsi="GHEA Grapalat"/>
          <w:i/>
        </w:rPr>
        <w:t>0 7-го дня со дня публикации данного объявления. Заявки, помимо армянского языка, могут быть поданы также на английском или русском языке.</w:t>
      </w:r>
    </w:p>
    <w:p w14:paraId="5E2F9C7D" w14:textId="77777777" w:rsidR="00DC69B2" w:rsidRPr="00DC69B2" w:rsidRDefault="00DC69B2" w:rsidP="00192736">
      <w:pPr>
        <w:pStyle w:val="aa"/>
        <w:widowControl w:val="0"/>
        <w:spacing w:after="160"/>
        <w:ind w:firstLine="567"/>
        <w:jc w:val="center"/>
        <w:rPr>
          <w:rFonts w:ascii="GHEA Grapalat" w:hAnsi="GHEA Grapalat"/>
          <w:i/>
        </w:rPr>
      </w:pPr>
    </w:p>
    <w:p w14:paraId="63933F13" w14:textId="349CD778"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Вскрытие заявок состоится в электронном виде, через электронную систему закупок «Армепс», в 1</w:t>
      </w:r>
      <w:r w:rsidR="00D335E9">
        <w:rPr>
          <w:rFonts w:ascii="GHEA Grapalat" w:hAnsi="GHEA Grapalat"/>
          <w:i/>
          <w:lang w:val="hy-AM"/>
        </w:rPr>
        <w:t>6</w:t>
      </w:r>
      <w:r w:rsidRPr="00DC69B2">
        <w:rPr>
          <w:rFonts w:ascii="GHEA Grapalat" w:hAnsi="GHEA Grapalat"/>
          <w:i/>
        </w:rPr>
        <w:t>:</w:t>
      </w:r>
      <w:r w:rsidR="001F28BE" w:rsidRPr="001F28BE">
        <w:rPr>
          <w:rFonts w:ascii="GHEA Grapalat" w:hAnsi="GHEA Grapalat"/>
          <w:i/>
        </w:rPr>
        <w:t>3</w:t>
      </w:r>
      <w:r w:rsidRPr="00DC69B2">
        <w:rPr>
          <w:rFonts w:ascii="GHEA Grapalat" w:hAnsi="GHEA Grapalat"/>
          <w:i/>
        </w:rPr>
        <w:t>0 7-го дня со дня публикации данного объявления.</w:t>
      </w:r>
    </w:p>
    <w:p w14:paraId="22E7A9AD"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Обжалование по данной процедуре осуществляется в соответствии с Законом РА «О закупках» и Гражданским процессуальным кодексом РА.</w:t>
      </w:r>
    </w:p>
    <w:p w14:paraId="2C65094C" w14:textId="6CBD6BD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За дополнительной информацией по данному объявлению обращайтесь к секретарю оценочной комиссии </w:t>
      </w:r>
      <w:r w:rsidR="00C60879">
        <w:rPr>
          <w:rFonts w:ascii="GHEA Grapalat" w:hAnsi="GHEA Grapalat"/>
          <w:i/>
        </w:rPr>
        <w:t>Парандзем Оганесян</w:t>
      </w:r>
      <w:r w:rsidRPr="00DC69B2">
        <w:rPr>
          <w:rFonts w:ascii="GHEA Grapalat" w:hAnsi="GHEA Grapalat"/>
          <w:i/>
        </w:rPr>
        <w:t>.</w:t>
      </w:r>
    </w:p>
    <w:p w14:paraId="3B226BF8" w14:textId="77777777" w:rsidR="00DC69B2" w:rsidRPr="00DC69B2" w:rsidRDefault="00DC69B2" w:rsidP="00192736">
      <w:pPr>
        <w:pStyle w:val="aa"/>
        <w:widowControl w:val="0"/>
        <w:spacing w:after="160"/>
        <w:ind w:firstLine="567"/>
        <w:jc w:val="center"/>
        <w:rPr>
          <w:rFonts w:ascii="GHEA Grapalat" w:hAnsi="GHEA Grapalat"/>
          <w:i/>
        </w:rPr>
      </w:pPr>
    </w:p>
    <w:p w14:paraId="3294EE40" w14:textId="14A8F03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Телефон: 093</w:t>
      </w:r>
      <w:r w:rsidR="00C60879">
        <w:rPr>
          <w:rFonts w:ascii="GHEA Grapalat" w:hAnsi="GHEA Grapalat"/>
          <w:i/>
        </w:rPr>
        <w:t>617187</w:t>
      </w:r>
    </w:p>
    <w:p w14:paraId="1684C8F9" w14:textId="6EC6DA83" w:rsidR="00DC69B2" w:rsidRPr="00C60879"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Электронная почта: </w:t>
      </w:r>
      <w:r w:rsidR="00C60879">
        <w:rPr>
          <w:rFonts w:ascii="GHEA Grapalat" w:hAnsi="GHEA Grapalat"/>
          <w:i/>
          <w:lang w:val="en-US"/>
        </w:rPr>
        <w:t>hoak</w:t>
      </w:r>
      <w:r w:rsidR="00C60879" w:rsidRPr="00C60879">
        <w:rPr>
          <w:rFonts w:ascii="GHEA Grapalat" w:hAnsi="GHEA Grapalat"/>
          <w:i/>
        </w:rPr>
        <w:t>.</w:t>
      </w:r>
      <w:r w:rsidR="00C60879">
        <w:rPr>
          <w:rFonts w:ascii="GHEA Grapalat" w:hAnsi="GHEA Grapalat"/>
          <w:i/>
          <w:lang w:val="en-US"/>
        </w:rPr>
        <w:t>areni</w:t>
      </w:r>
      <w:r w:rsidR="00C60879" w:rsidRPr="00C60879">
        <w:rPr>
          <w:rFonts w:ascii="GHEA Grapalat" w:hAnsi="GHEA Grapalat"/>
          <w:i/>
        </w:rPr>
        <w:t>@</w:t>
      </w:r>
      <w:r w:rsidR="00C60879">
        <w:rPr>
          <w:rFonts w:ascii="GHEA Grapalat" w:hAnsi="GHEA Grapalat"/>
          <w:i/>
          <w:lang w:val="en-US"/>
        </w:rPr>
        <w:t>bk</w:t>
      </w:r>
      <w:r w:rsidR="00C60879" w:rsidRPr="00C60879">
        <w:rPr>
          <w:rFonts w:ascii="GHEA Grapalat" w:hAnsi="GHEA Grapalat"/>
          <w:i/>
        </w:rPr>
        <w:t>.</w:t>
      </w:r>
      <w:r w:rsidR="00C60879">
        <w:rPr>
          <w:rFonts w:ascii="GHEA Grapalat" w:hAnsi="GHEA Grapalat"/>
          <w:i/>
          <w:lang w:val="en-US"/>
        </w:rPr>
        <w:t>ru</w:t>
      </w:r>
    </w:p>
    <w:p w14:paraId="60D01C12" w14:textId="77777777" w:rsid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Муниципалитет Арени</w:t>
      </w:r>
    </w:p>
    <w:p w14:paraId="4BE0044C" w14:textId="77777777" w:rsidR="00DC69B2" w:rsidRDefault="00DC69B2" w:rsidP="00192736">
      <w:pPr>
        <w:pStyle w:val="aa"/>
        <w:widowControl w:val="0"/>
        <w:spacing w:after="160"/>
        <w:ind w:firstLine="567"/>
        <w:jc w:val="center"/>
        <w:rPr>
          <w:rFonts w:ascii="GHEA Grapalat" w:hAnsi="GHEA Grapalat"/>
          <w:i/>
        </w:rPr>
      </w:pPr>
    </w:p>
    <w:p w14:paraId="7CF40467" w14:textId="77777777" w:rsidR="00DC69B2" w:rsidRDefault="00DC69B2" w:rsidP="00DC69B2">
      <w:pPr>
        <w:pStyle w:val="aa"/>
        <w:widowControl w:val="0"/>
        <w:spacing w:after="160"/>
        <w:ind w:firstLine="567"/>
        <w:jc w:val="right"/>
        <w:rPr>
          <w:rFonts w:ascii="GHEA Grapalat" w:hAnsi="GHEA Grapalat"/>
          <w:i/>
        </w:rPr>
      </w:pPr>
    </w:p>
    <w:p w14:paraId="6CFF4B2D" w14:textId="77777777" w:rsidR="00DC69B2" w:rsidRDefault="00DC69B2" w:rsidP="00DC69B2">
      <w:pPr>
        <w:pStyle w:val="aa"/>
        <w:widowControl w:val="0"/>
        <w:spacing w:after="160"/>
        <w:ind w:firstLine="567"/>
        <w:jc w:val="right"/>
        <w:rPr>
          <w:rFonts w:ascii="GHEA Grapalat" w:hAnsi="GHEA Grapalat"/>
          <w:i/>
        </w:rPr>
      </w:pPr>
    </w:p>
    <w:p w14:paraId="62084AC4" w14:textId="77777777" w:rsidR="00DC69B2" w:rsidRDefault="00DC69B2" w:rsidP="00DC69B2">
      <w:pPr>
        <w:pStyle w:val="aa"/>
        <w:widowControl w:val="0"/>
        <w:spacing w:after="160"/>
        <w:ind w:firstLine="567"/>
        <w:jc w:val="right"/>
        <w:rPr>
          <w:rFonts w:ascii="GHEA Grapalat" w:hAnsi="GHEA Grapalat"/>
          <w:i/>
        </w:rPr>
      </w:pPr>
    </w:p>
    <w:p w14:paraId="0CF6500A" w14:textId="77777777" w:rsidR="00DC69B2" w:rsidRDefault="00DC69B2" w:rsidP="00DC69B2">
      <w:pPr>
        <w:pStyle w:val="aa"/>
        <w:widowControl w:val="0"/>
        <w:spacing w:after="160"/>
        <w:ind w:firstLine="567"/>
        <w:jc w:val="right"/>
        <w:rPr>
          <w:rFonts w:ascii="GHEA Grapalat" w:hAnsi="GHEA Grapalat"/>
          <w:i/>
        </w:rPr>
      </w:pPr>
    </w:p>
    <w:p w14:paraId="425A0E2C" w14:textId="77777777" w:rsidR="00DC69B2" w:rsidRDefault="00DC69B2" w:rsidP="00DC69B2">
      <w:pPr>
        <w:pStyle w:val="aa"/>
        <w:widowControl w:val="0"/>
        <w:spacing w:after="160"/>
        <w:ind w:firstLine="567"/>
        <w:jc w:val="right"/>
        <w:rPr>
          <w:rFonts w:ascii="GHEA Grapalat" w:hAnsi="GHEA Grapalat"/>
          <w:i/>
        </w:rPr>
      </w:pPr>
    </w:p>
    <w:p w14:paraId="57F41F04" w14:textId="77777777" w:rsidR="00DC69B2" w:rsidRDefault="00DC69B2" w:rsidP="00DC69B2">
      <w:pPr>
        <w:pStyle w:val="aa"/>
        <w:widowControl w:val="0"/>
        <w:spacing w:after="160"/>
        <w:ind w:firstLine="567"/>
        <w:jc w:val="right"/>
        <w:rPr>
          <w:rFonts w:ascii="GHEA Grapalat" w:hAnsi="GHEA Grapalat"/>
          <w:i/>
        </w:rPr>
      </w:pPr>
    </w:p>
    <w:p w14:paraId="5C4542C2" w14:textId="77777777" w:rsidR="00DC69B2" w:rsidRDefault="00DC69B2" w:rsidP="00DC69B2">
      <w:pPr>
        <w:pStyle w:val="aa"/>
        <w:widowControl w:val="0"/>
        <w:spacing w:after="160"/>
        <w:ind w:firstLine="567"/>
        <w:jc w:val="right"/>
        <w:rPr>
          <w:rFonts w:ascii="GHEA Grapalat" w:hAnsi="GHEA Grapalat"/>
          <w:i/>
        </w:rPr>
      </w:pPr>
    </w:p>
    <w:p w14:paraId="0448852C" w14:textId="77777777" w:rsidR="00DC69B2" w:rsidRDefault="00DC69B2" w:rsidP="00DC69B2">
      <w:pPr>
        <w:pStyle w:val="aa"/>
        <w:widowControl w:val="0"/>
        <w:spacing w:after="160"/>
        <w:ind w:firstLine="567"/>
        <w:jc w:val="right"/>
        <w:rPr>
          <w:rFonts w:ascii="GHEA Grapalat" w:hAnsi="GHEA Grapalat"/>
          <w:i/>
        </w:rPr>
      </w:pPr>
    </w:p>
    <w:p w14:paraId="6EB4FFEF" w14:textId="77777777" w:rsidR="00DC69B2" w:rsidRDefault="00DC69B2" w:rsidP="00DC69B2">
      <w:pPr>
        <w:pStyle w:val="aa"/>
        <w:widowControl w:val="0"/>
        <w:spacing w:after="160"/>
        <w:ind w:firstLine="567"/>
        <w:jc w:val="right"/>
        <w:rPr>
          <w:rFonts w:ascii="GHEA Grapalat" w:hAnsi="GHEA Grapalat"/>
          <w:i/>
        </w:rPr>
      </w:pPr>
    </w:p>
    <w:p w14:paraId="08C47B92" w14:textId="77777777" w:rsidR="00DC69B2" w:rsidRDefault="00DC69B2" w:rsidP="00DC69B2">
      <w:pPr>
        <w:pStyle w:val="aa"/>
        <w:widowControl w:val="0"/>
        <w:spacing w:after="160"/>
        <w:ind w:firstLine="567"/>
        <w:jc w:val="right"/>
        <w:rPr>
          <w:rFonts w:ascii="GHEA Grapalat" w:hAnsi="GHEA Grapalat"/>
          <w:i/>
        </w:rPr>
      </w:pPr>
    </w:p>
    <w:p w14:paraId="4C57AC2C" w14:textId="77777777" w:rsidR="00DC69B2" w:rsidRDefault="00DC69B2" w:rsidP="00DC69B2">
      <w:pPr>
        <w:pStyle w:val="aa"/>
        <w:widowControl w:val="0"/>
        <w:spacing w:after="160"/>
        <w:ind w:firstLine="567"/>
        <w:jc w:val="right"/>
        <w:rPr>
          <w:rFonts w:ascii="GHEA Grapalat" w:hAnsi="GHEA Grapalat"/>
          <w:i/>
        </w:rPr>
      </w:pPr>
    </w:p>
    <w:p w14:paraId="5216D1DC" w14:textId="77777777" w:rsidR="00DC69B2" w:rsidRDefault="00DC69B2" w:rsidP="00DC69B2">
      <w:pPr>
        <w:pStyle w:val="aa"/>
        <w:widowControl w:val="0"/>
        <w:spacing w:after="160"/>
        <w:ind w:firstLine="567"/>
        <w:jc w:val="right"/>
        <w:rPr>
          <w:rFonts w:ascii="GHEA Grapalat" w:hAnsi="GHEA Grapalat"/>
          <w:i/>
        </w:rPr>
      </w:pPr>
    </w:p>
    <w:p w14:paraId="037F0B58" w14:textId="77777777" w:rsidR="00DC69B2" w:rsidRDefault="00DC69B2" w:rsidP="00DC69B2">
      <w:pPr>
        <w:pStyle w:val="aa"/>
        <w:widowControl w:val="0"/>
        <w:spacing w:after="160"/>
        <w:ind w:firstLine="567"/>
        <w:jc w:val="right"/>
        <w:rPr>
          <w:rFonts w:ascii="GHEA Grapalat" w:hAnsi="GHEA Grapalat"/>
          <w:i/>
        </w:rPr>
      </w:pPr>
    </w:p>
    <w:p w14:paraId="084FD586" w14:textId="77777777" w:rsidR="00DC69B2" w:rsidRDefault="00DC69B2" w:rsidP="00DC69B2">
      <w:pPr>
        <w:pStyle w:val="aa"/>
        <w:widowControl w:val="0"/>
        <w:spacing w:after="160"/>
        <w:ind w:firstLine="567"/>
        <w:jc w:val="right"/>
        <w:rPr>
          <w:rFonts w:ascii="GHEA Grapalat" w:hAnsi="GHEA Grapalat"/>
          <w:i/>
        </w:rPr>
      </w:pPr>
    </w:p>
    <w:p w14:paraId="356137CA" w14:textId="77777777" w:rsidR="00DC69B2" w:rsidRDefault="00DC69B2" w:rsidP="00DC69B2">
      <w:pPr>
        <w:pStyle w:val="aa"/>
        <w:widowControl w:val="0"/>
        <w:spacing w:after="160"/>
        <w:ind w:firstLine="567"/>
        <w:jc w:val="right"/>
        <w:rPr>
          <w:rFonts w:ascii="GHEA Grapalat" w:hAnsi="GHEA Grapalat"/>
          <w:i/>
        </w:rPr>
      </w:pPr>
    </w:p>
    <w:p w14:paraId="73A65D1E" w14:textId="77777777" w:rsidR="00DC69B2" w:rsidRDefault="00DC69B2" w:rsidP="00DC69B2">
      <w:pPr>
        <w:pStyle w:val="aa"/>
        <w:widowControl w:val="0"/>
        <w:spacing w:after="160"/>
        <w:ind w:firstLine="567"/>
        <w:jc w:val="right"/>
        <w:rPr>
          <w:rFonts w:ascii="GHEA Grapalat" w:hAnsi="GHEA Grapalat"/>
          <w:i/>
        </w:rPr>
      </w:pPr>
    </w:p>
    <w:p w14:paraId="090D4D2E"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Одобрено</w:t>
      </w:r>
    </w:p>
    <w:p w14:paraId="5E5690E3" w14:textId="77777777" w:rsidR="00DC69B2" w:rsidRPr="00DC69B2" w:rsidRDefault="00DC69B2" w:rsidP="00DC69B2">
      <w:pPr>
        <w:widowControl w:val="0"/>
        <w:spacing w:after="160"/>
        <w:ind w:firstLine="567"/>
        <w:jc w:val="right"/>
        <w:rPr>
          <w:rFonts w:ascii="GHEA Grapalat" w:hAnsi="GHEA Grapalat"/>
          <w:i/>
        </w:rPr>
      </w:pPr>
    </w:p>
    <w:p w14:paraId="3A0130A1" w14:textId="2A18622D"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Под кодом &lt;&lt;</w:t>
      </w:r>
      <w:r w:rsidRPr="00DC69B2">
        <w:rPr>
          <w:rFonts w:ascii="GHEA Grapalat" w:hAnsi="GHEA Grapalat" w:cs="Sylfaen"/>
          <w:i/>
          <w:sz w:val="20"/>
          <w:szCs w:val="20"/>
          <w:lang w:val="af-ZA"/>
        </w:rPr>
        <w:t xml:space="preserve"> </w:t>
      </w:r>
      <w:r w:rsidRPr="0014464D">
        <w:rPr>
          <w:rFonts w:ascii="GHEA Grapalat" w:hAnsi="GHEA Grapalat" w:cs="Sylfaen"/>
          <w:i/>
          <w:sz w:val="20"/>
          <w:szCs w:val="20"/>
          <w:lang w:val="af-ZA"/>
        </w:rPr>
        <w:t>ԱՐԵՆԻՀ-ԳՀԱՊՁԲ-0</w:t>
      </w:r>
      <w:r w:rsidR="00B04465">
        <w:rPr>
          <w:rFonts w:ascii="GHEA Grapalat" w:hAnsi="GHEA Grapalat" w:cs="Sylfaen"/>
          <w:i/>
          <w:sz w:val="20"/>
          <w:szCs w:val="20"/>
          <w:lang w:val="hy-AM"/>
        </w:rPr>
        <w:t>4</w:t>
      </w:r>
      <w:r w:rsidRPr="0014464D">
        <w:rPr>
          <w:rFonts w:ascii="GHEA Grapalat" w:hAnsi="GHEA Grapalat" w:cs="Sylfaen"/>
          <w:i/>
          <w:sz w:val="20"/>
          <w:szCs w:val="20"/>
          <w:lang w:val="af-ZA"/>
        </w:rPr>
        <w:t>/26</w:t>
      </w:r>
      <w:r w:rsidRPr="00DC69B2">
        <w:rPr>
          <w:rFonts w:ascii="GHEA Grapalat" w:hAnsi="GHEA Grapalat"/>
          <w:i/>
        </w:rPr>
        <w:t>&gt;&gt;</w:t>
      </w:r>
    </w:p>
    <w:p w14:paraId="5AB353FF"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Решением оценочной комиссии</w:t>
      </w:r>
    </w:p>
    <w:p w14:paraId="2CAA50BA" w14:textId="315F159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 xml:space="preserve">от </w:t>
      </w:r>
      <w:r w:rsidR="00D335E9">
        <w:rPr>
          <w:rFonts w:ascii="GHEA Grapalat" w:hAnsi="GHEA Grapalat"/>
          <w:i/>
          <w:lang w:val="hy-AM"/>
        </w:rPr>
        <w:t>0</w:t>
      </w:r>
      <w:r w:rsidR="007F415D">
        <w:rPr>
          <w:rFonts w:ascii="GHEA Grapalat" w:hAnsi="GHEA Grapalat"/>
          <w:i/>
        </w:rPr>
        <w:t>6</w:t>
      </w:r>
      <w:r w:rsidRPr="00DC69B2">
        <w:rPr>
          <w:rFonts w:ascii="GHEA Grapalat" w:hAnsi="GHEA Grapalat"/>
          <w:i/>
        </w:rPr>
        <w:t xml:space="preserve"> </w:t>
      </w:r>
      <w:r w:rsidR="007F415D">
        <w:rPr>
          <w:rFonts w:ascii="GHEA Grapalat" w:hAnsi="GHEA Grapalat"/>
          <w:i/>
        </w:rPr>
        <w:t>июля</w:t>
      </w:r>
      <w:r w:rsidRPr="00DC69B2">
        <w:rPr>
          <w:rFonts w:ascii="GHEA Grapalat" w:hAnsi="GHEA Grapalat"/>
          <w:i/>
        </w:rPr>
        <w:t xml:space="preserve"> 2026 г. № 1</w:t>
      </w:r>
    </w:p>
    <w:p w14:paraId="1CE7C969" w14:textId="77777777" w:rsidR="00DC69B2" w:rsidRPr="00DC69B2" w:rsidRDefault="00DC69B2" w:rsidP="00DC69B2">
      <w:pPr>
        <w:widowControl w:val="0"/>
        <w:spacing w:after="160"/>
        <w:ind w:firstLine="567"/>
        <w:jc w:val="both"/>
        <w:rPr>
          <w:rFonts w:ascii="GHEA Grapalat" w:hAnsi="GHEA Grapalat"/>
          <w:i/>
        </w:rPr>
      </w:pPr>
    </w:p>
    <w:p w14:paraId="032692D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«Муниципалитет Арени»</w:t>
      </w:r>
    </w:p>
    <w:p w14:paraId="79DB3550" w14:textId="77777777" w:rsidR="00DC69B2" w:rsidRPr="00DC69B2" w:rsidRDefault="00DC69B2" w:rsidP="00DC69B2">
      <w:pPr>
        <w:widowControl w:val="0"/>
        <w:spacing w:after="160"/>
        <w:ind w:firstLine="567"/>
        <w:jc w:val="both"/>
        <w:rPr>
          <w:rFonts w:ascii="GHEA Grapalat" w:hAnsi="GHEA Grapalat"/>
          <w:i/>
        </w:rPr>
      </w:pPr>
    </w:p>
    <w:p w14:paraId="699932A7"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ПРИГЛАШЕНИЕ</w:t>
      </w:r>
    </w:p>
    <w:p w14:paraId="35391380" w14:textId="77777777" w:rsidR="00DC69B2" w:rsidRPr="00DC69B2" w:rsidRDefault="00DC69B2" w:rsidP="00DC69B2">
      <w:pPr>
        <w:widowControl w:val="0"/>
        <w:spacing w:after="160"/>
        <w:ind w:firstLine="567"/>
        <w:jc w:val="both"/>
        <w:rPr>
          <w:rFonts w:ascii="GHEA Grapalat" w:hAnsi="GHEA Grapalat"/>
          <w:i/>
        </w:rPr>
      </w:pPr>
    </w:p>
    <w:p w14:paraId="69ADDF61"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НА ЗАКАЗ ВОДОСЧЕТОВ ДЛЯ МУНИЦИПАЛИТЕТА АРЕНИ</w:t>
      </w:r>
    </w:p>
    <w:p w14:paraId="4E5F69D3" w14:textId="77777777" w:rsidR="00DC69B2" w:rsidRPr="00DC69B2" w:rsidRDefault="00DC69B2" w:rsidP="00DC69B2">
      <w:pPr>
        <w:widowControl w:val="0"/>
        <w:spacing w:after="160"/>
        <w:ind w:firstLine="567"/>
        <w:jc w:val="both"/>
        <w:rPr>
          <w:rFonts w:ascii="GHEA Grapalat" w:hAnsi="GHEA Grapalat"/>
          <w:i/>
        </w:rPr>
      </w:pPr>
    </w:p>
    <w:p w14:paraId="3D6B98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w:t>
      </w:r>
    </w:p>
    <w:p w14:paraId="63C5251C"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Если вы не зарегистрированы в электронной системе закупок, но желаете принять участие в данной процедуре, вам необходимо самостоятельно зарегистрироваться в системе Armeps (www.armeps.am) для подачи заявки. Условия регистрации в системе изложены в Руководстве для пользователя электронной системы закупок «Армепс»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1D2D842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7632C1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 этом:</w:t>
      </w:r>
    </w:p>
    <w:p w14:paraId="143536D8"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при подаче заявки в электронную систему закупок «Армепс» (www.armeps.am) (далее именуемую системой)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5885C7EC" w14:textId="77777777" w:rsidR="00DC69B2" w:rsidRPr="00DC69B2" w:rsidRDefault="00DC69B2" w:rsidP="00DC69B2">
      <w:pPr>
        <w:widowControl w:val="0"/>
        <w:spacing w:after="160"/>
        <w:ind w:firstLine="567"/>
        <w:jc w:val="both"/>
        <w:rPr>
          <w:rFonts w:ascii="GHEA Grapalat" w:hAnsi="GHEA Grapalat"/>
          <w:i/>
        </w:rPr>
      </w:pPr>
    </w:p>
    <w:p w14:paraId="1F537F34"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6143B8E4" w14:textId="77777777" w:rsidR="00DC69B2" w:rsidRPr="00DC69B2" w:rsidRDefault="00DC69B2" w:rsidP="00DC69B2">
      <w:pPr>
        <w:widowControl w:val="0"/>
        <w:spacing w:after="160"/>
        <w:ind w:firstLine="567"/>
        <w:jc w:val="both"/>
        <w:rPr>
          <w:rFonts w:ascii="GHEA Grapalat" w:hAnsi="GHEA Grapalat"/>
          <w:i/>
        </w:rPr>
      </w:pPr>
    </w:p>
    <w:p w14:paraId="7E18FC35"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Мелик-Адамян, 1, Ереван (телефон: (+37411) 800-600 (111)).</w:t>
      </w:r>
    </w:p>
    <w:p w14:paraId="579ACC16" w14:textId="1F908759" w:rsidR="00984BDB" w:rsidRPr="009044F1" w:rsidRDefault="00DC69B2" w:rsidP="00DC69B2">
      <w:pPr>
        <w:widowControl w:val="0"/>
        <w:spacing w:after="160"/>
        <w:ind w:firstLine="567"/>
        <w:jc w:val="both"/>
        <w:rPr>
          <w:rFonts w:ascii="GHEA Grapalat" w:hAnsi="GHEA Grapalat"/>
          <w:i/>
        </w:rPr>
      </w:pPr>
      <w:r w:rsidRPr="00DC69B2">
        <w:rPr>
          <w:rFonts w:ascii="GHEA Grapalat" w:hAnsi="GHEA Grapalat"/>
          <w:i/>
        </w:rPr>
        <w:t>Регистрация в системе, а также подача заявки бесплатны.</w:t>
      </w:r>
    </w:p>
    <w:p w14:paraId="68943E4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4550E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lastRenderedPageBreak/>
        <w:t>СОДЕРЖАНИЕ</w:t>
      </w:r>
    </w:p>
    <w:p w14:paraId="2A3E79A1" w14:textId="77777777" w:rsidR="00DC69B2" w:rsidRPr="00DC69B2" w:rsidRDefault="00DC69B2" w:rsidP="00DC69B2">
      <w:pPr>
        <w:widowControl w:val="0"/>
        <w:spacing w:after="160"/>
        <w:ind w:hanging="567"/>
        <w:jc w:val="center"/>
        <w:rPr>
          <w:rFonts w:ascii="GHEA Grapalat" w:hAnsi="GHEA Grapalat"/>
          <w:b/>
        </w:rPr>
      </w:pPr>
    </w:p>
    <w:p w14:paraId="39CCCDAF"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«ПРИЗЫВ К УЧАСТИЮ В ТЕНДЕРЕ НА ЗАКУПКУ ВОДОСЧЕТОВ ДЛЯ ПОТРЕБНОСТЕЙ МУНИЦИПАЛИТЕТА АРЕНИ»</w:t>
      </w:r>
    </w:p>
    <w:p w14:paraId="00FB9542" w14:textId="77777777" w:rsidR="00DC69B2" w:rsidRPr="00DC69B2" w:rsidRDefault="00DC69B2" w:rsidP="00DC69B2">
      <w:pPr>
        <w:widowControl w:val="0"/>
        <w:spacing w:after="160"/>
        <w:ind w:hanging="567"/>
        <w:jc w:val="center"/>
        <w:rPr>
          <w:rFonts w:ascii="GHEA Grapalat" w:hAnsi="GHEA Grapalat"/>
          <w:b/>
        </w:rPr>
      </w:pPr>
    </w:p>
    <w:p w14:paraId="4E99C0EB"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w:t>
      </w:r>
    </w:p>
    <w:p w14:paraId="7B8ADD32" w14:textId="77777777" w:rsidR="00DC69B2" w:rsidRPr="00DC69B2" w:rsidRDefault="00DC69B2" w:rsidP="00DC69B2">
      <w:pPr>
        <w:widowControl w:val="0"/>
        <w:spacing w:after="160"/>
        <w:ind w:hanging="567"/>
        <w:jc w:val="center"/>
        <w:rPr>
          <w:rFonts w:ascii="GHEA Grapalat" w:hAnsi="GHEA Grapalat"/>
          <w:b/>
        </w:rPr>
      </w:pPr>
    </w:p>
    <w:p w14:paraId="1954CD1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Описание предмета закупки</w:t>
      </w:r>
    </w:p>
    <w:p w14:paraId="654BA91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Требования к праву участия и порядок их оценки, условия предоставления гарантий квалификации в случае признания выбранного участника</w:t>
      </w:r>
    </w:p>
    <w:p w14:paraId="22A1CB3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3. Разъяснение приглашения и порядок внесения изменений в приглашение</w:t>
      </w:r>
    </w:p>
    <w:p w14:paraId="33FEC9B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4. Порядок подачи заявки</w:t>
      </w:r>
    </w:p>
    <w:p w14:paraId="508E24B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5. Ценовое предложение заявки</w:t>
      </w:r>
    </w:p>
    <w:p w14:paraId="78224349"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6. Срок действия заявки, порядок внесения изменений в заявку и ее отзыва</w:t>
      </w:r>
    </w:p>
    <w:p w14:paraId="557C2F12"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7.</w:t>
      </w:r>
    </w:p>
    <w:p w14:paraId="1826A094"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8. Открытие заявок, оценка и подведение итогов</w:t>
      </w:r>
    </w:p>
    <w:p w14:paraId="1CEB1BD8"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9. Заключение договора</w:t>
      </w:r>
    </w:p>
    <w:p w14:paraId="0297EB4A"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10. Квалификационные и договорные гарантии</w:t>
      </w:r>
    </w:p>
    <w:p w14:paraId="192A23B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11. Объявление процедуры незавершенной</w:t>
      </w:r>
    </w:p>
    <w:p w14:paraId="00A9E9C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12. Действия, связанные с процессом закупки и (или) право участника и порядок обжалования принятых решений</w:t>
      </w:r>
    </w:p>
    <w:p w14:paraId="117B0351" w14:textId="77777777" w:rsidR="00DC69B2" w:rsidRPr="00DC69B2" w:rsidRDefault="00DC69B2" w:rsidP="00DC69B2">
      <w:pPr>
        <w:widowControl w:val="0"/>
        <w:spacing w:after="160"/>
        <w:ind w:hanging="567"/>
        <w:jc w:val="center"/>
        <w:rPr>
          <w:rFonts w:ascii="GHEA Grapalat" w:hAnsi="GHEA Grapalat"/>
          <w:b/>
        </w:rPr>
      </w:pPr>
    </w:p>
    <w:p w14:paraId="373AE37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II. ИНСТРУКЦИЯ ПО ПОДГОТОВКЕ ЗАЯВЛЕНИЯ НА ПРОВЕДЕНИЕ ОЦЕНОЧНОЙ РАЗБИРАТЕЛЬНОЙ РАБОТЫ</w:t>
      </w:r>
    </w:p>
    <w:p w14:paraId="69360611" w14:textId="77777777" w:rsidR="00DC69B2" w:rsidRPr="00DC69B2" w:rsidRDefault="00DC69B2" w:rsidP="00DC69B2">
      <w:pPr>
        <w:widowControl w:val="0"/>
        <w:spacing w:after="160"/>
        <w:ind w:hanging="567"/>
        <w:jc w:val="center"/>
        <w:rPr>
          <w:rFonts w:ascii="GHEA Grapalat" w:hAnsi="GHEA Grapalat"/>
          <w:b/>
        </w:rPr>
      </w:pPr>
    </w:p>
    <w:p w14:paraId="58939FA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Общие положения</w:t>
      </w:r>
    </w:p>
    <w:p w14:paraId="325FBB15"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Заявление о порядке проведения процедуры</w:t>
      </w:r>
    </w:p>
    <w:p w14:paraId="20FA24FA" w14:textId="77777777" w:rsidR="00DC69B2" w:rsidRDefault="00DC69B2" w:rsidP="00DC69B2">
      <w:pPr>
        <w:widowControl w:val="0"/>
        <w:spacing w:after="160"/>
        <w:ind w:hanging="567"/>
        <w:jc w:val="center"/>
        <w:rPr>
          <w:rFonts w:ascii="GHEA Grapalat" w:hAnsi="GHEA Grapalat"/>
          <w:b/>
        </w:rPr>
      </w:pPr>
      <w:r w:rsidRPr="00DC69B2">
        <w:rPr>
          <w:rFonts w:ascii="GHEA Grapalat" w:hAnsi="GHEA Grapalat"/>
          <w:b/>
        </w:rPr>
        <w:t>3. Приложения 1-6</w:t>
      </w:r>
    </w:p>
    <w:p w14:paraId="5C67F131" w14:textId="77777777" w:rsidR="00DC69B2" w:rsidRDefault="00DC69B2" w:rsidP="00DC69B2">
      <w:pPr>
        <w:widowControl w:val="0"/>
        <w:spacing w:after="160"/>
        <w:ind w:hanging="567"/>
        <w:jc w:val="center"/>
        <w:rPr>
          <w:rFonts w:ascii="GHEA Grapalat" w:hAnsi="GHEA Grapalat"/>
          <w:b/>
        </w:rPr>
      </w:pPr>
    </w:p>
    <w:p w14:paraId="0DCB42E7" w14:textId="77777777" w:rsidR="00DC69B2" w:rsidRDefault="00DC69B2" w:rsidP="00DC69B2">
      <w:pPr>
        <w:widowControl w:val="0"/>
        <w:spacing w:after="160"/>
        <w:ind w:hanging="567"/>
        <w:jc w:val="both"/>
        <w:rPr>
          <w:rFonts w:ascii="GHEA Grapalat" w:hAnsi="GHEA Grapalat"/>
          <w:b/>
        </w:rPr>
      </w:pPr>
    </w:p>
    <w:p w14:paraId="265AD411" w14:textId="77777777" w:rsidR="00DC69B2" w:rsidRDefault="00DC69B2" w:rsidP="00DC69B2">
      <w:pPr>
        <w:widowControl w:val="0"/>
        <w:spacing w:after="160"/>
        <w:ind w:hanging="567"/>
        <w:jc w:val="both"/>
        <w:rPr>
          <w:rFonts w:ascii="GHEA Grapalat" w:hAnsi="GHEA Grapalat"/>
          <w:b/>
        </w:rPr>
      </w:pPr>
    </w:p>
    <w:p w14:paraId="10926DA5" w14:textId="77777777" w:rsidR="00DC69B2" w:rsidRDefault="00DC69B2" w:rsidP="00DC69B2">
      <w:pPr>
        <w:widowControl w:val="0"/>
        <w:spacing w:after="160"/>
        <w:ind w:hanging="567"/>
        <w:jc w:val="both"/>
        <w:rPr>
          <w:rFonts w:ascii="GHEA Grapalat" w:hAnsi="GHEA Grapalat"/>
          <w:b/>
        </w:rPr>
      </w:pPr>
    </w:p>
    <w:p w14:paraId="78BB2CDD" w14:textId="77777777" w:rsidR="00DC69B2" w:rsidRDefault="00DC69B2" w:rsidP="00DC69B2">
      <w:pPr>
        <w:widowControl w:val="0"/>
        <w:spacing w:after="160"/>
        <w:ind w:hanging="567"/>
        <w:jc w:val="both"/>
        <w:rPr>
          <w:rFonts w:ascii="GHEA Grapalat" w:hAnsi="GHEA Grapalat"/>
          <w:b/>
        </w:rPr>
      </w:pPr>
    </w:p>
    <w:p w14:paraId="21C5FF29" w14:textId="77777777" w:rsidR="00DC69B2" w:rsidRDefault="00DC69B2" w:rsidP="00DC69B2">
      <w:pPr>
        <w:widowControl w:val="0"/>
        <w:spacing w:after="160"/>
        <w:ind w:hanging="567"/>
        <w:jc w:val="both"/>
        <w:rPr>
          <w:rFonts w:ascii="GHEA Grapalat" w:hAnsi="GHEA Grapalat"/>
          <w:b/>
        </w:rPr>
      </w:pPr>
    </w:p>
    <w:p w14:paraId="631FC751" w14:textId="5D5AA14F" w:rsidR="00096865" w:rsidRPr="006D2DF7" w:rsidRDefault="00E17B7F" w:rsidP="00DC69B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69B2">
        <w:rPr>
          <w:rFonts w:ascii="GHEA Grapalat" w:hAnsi="GHEA Grapalat"/>
          <w:spacing w:val="-6"/>
          <w:lang w:val="hy-AM"/>
        </w:rPr>
        <w:t>&lt;&lt;</w:t>
      </w:r>
      <w:r w:rsidR="00DC69B2" w:rsidRPr="0014464D">
        <w:rPr>
          <w:rFonts w:ascii="GHEA Grapalat" w:hAnsi="GHEA Grapalat" w:cs="Sylfaen"/>
          <w:i/>
          <w:sz w:val="20"/>
          <w:szCs w:val="20"/>
          <w:lang w:val="af-ZA"/>
        </w:rPr>
        <w:t>ԱՐԵՆԻՀ-ԳՀԱՊՁԲ-</w:t>
      </w:r>
      <w:r w:rsidR="007F415D">
        <w:rPr>
          <w:rFonts w:ascii="GHEA Grapalat" w:hAnsi="GHEA Grapalat" w:cs="Sylfaen"/>
          <w:i/>
          <w:sz w:val="20"/>
          <w:szCs w:val="20"/>
        </w:rPr>
        <w:t>1</w:t>
      </w:r>
      <w:r w:rsidR="00B04465">
        <w:rPr>
          <w:rFonts w:ascii="GHEA Grapalat" w:hAnsi="GHEA Grapalat" w:cs="Sylfaen"/>
          <w:i/>
          <w:sz w:val="20"/>
          <w:szCs w:val="20"/>
          <w:lang w:val="hy-AM"/>
        </w:rPr>
        <w:t>4</w:t>
      </w:r>
      <w:r w:rsidR="00DC69B2" w:rsidRPr="0014464D">
        <w:rPr>
          <w:rFonts w:ascii="GHEA Grapalat" w:hAnsi="GHEA Grapalat" w:cs="Sylfaen"/>
          <w:i/>
          <w:sz w:val="20"/>
          <w:szCs w:val="20"/>
          <w:lang w:val="af-ZA"/>
        </w:rPr>
        <w:t>/26</w:t>
      </w:r>
      <w:r w:rsidR="00DC69B2">
        <w:rPr>
          <w:rFonts w:ascii="GHEA Grapalat" w:hAnsi="GHEA Grapalat" w:cs="Sylfaen"/>
          <w:i/>
          <w:sz w:val="20"/>
          <w:szCs w:val="20"/>
          <w:lang w:val="hy-AM"/>
        </w:rPr>
        <w:t>&gt;&gt;</w:t>
      </w:r>
      <w:r w:rsidR="00DC69B2" w:rsidRPr="006D2DF7">
        <w:rPr>
          <w:rFonts w:ascii="GHEA Grapalat" w:hAnsi="GHEA Grapalat"/>
          <w:spacing w:val="-6"/>
        </w:rPr>
        <w:t xml:space="preserve"> </w:t>
      </w:r>
      <w:r w:rsidR="00096865" w:rsidRPr="006D2DF7">
        <w:rPr>
          <w:rFonts w:ascii="GHEA Grapalat" w:hAnsi="GHEA Grapalat"/>
          <w:spacing w:val="-6"/>
        </w:rPr>
        <w:t>(далее — процедура).</w:t>
      </w:r>
    </w:p>
    <w:p w14:paraId="552E4A3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E1E7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683F6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55EA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0969A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128016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CB2B1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B4189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8687D57" w14:textId="77777777" w:rsidR="00D335E9" w:rsidRPr="00D335E9" w:rsidRDefault="00845AA5" w:rsidP="00D335E9">
      <w:pPr>
        <w:pStyle w:val="HTML"/>
        <w:shd w:val="clear" w:color="auto" w:fill="F8F9FA"/>
        <w:spacing w:line="540" w:lineRule="atLeast"/>
        <w:rPr>
          <w:rFonts w:ascii="GHEA Grapalat" w:hAnsi="GHEA Grapalat"/>
          <w:sz w:val="24"/>
          <w:szCs w:val="24"/>
          <w:lang w:val="ru-RU"/>
        </w:rPr>
      </w:pPr>
      <w:r w:rsidRPr="00D335E9">
        <w:rPr>
          <w:rFonts w:ascii="GHEA Grapalat" w:hAnsi="GHEA Grapalat"/>
          <w:sz w:val="24"/>
          <w:szCs w:val="24"/>
          <w:lang w:val="ru-RU"/>
        </w:rPr>
        <w:t>1.1</w:t>
      </w:r>
      <w:r w:rsidR="008E6E51" w:rsidRPr="00D335E9">
        <w:rPr>
          <w:rFonts w:ascii="GHEA Grapalat" w:hAnsi="GHEA Grapalat"/>
          <w:sz w:val="24"/>
          <w:szCs w:val="24"/>
          <w:lang w:val="ru-RU"/>
        </w:rPr>
        <w:t>.</w:t>
      </w:r>
      <w:r w:rsidR="00F63BBB" w:rsidRPr="00D335E9">
        <w:rPr>
          <w:rFonts w:ascii="GHEA Grapalat" w:hAnsi="GHEA Grapalat"/>
          <w:sz w:val="24"/>
          <w:szCs w:val="24"/>
          <w:lang w:val="ru-RU"/>
        </w:rPr>
        <w:tab/>
      </w:r>
      <w:r w:rsidR="00DC69B2" w:rsidRPr="00D335E9">
        <w:rPr>
          <w:rFonts w:ascii="GHEA Grapalat" w:hAnsi="GHEA Grapalat"/>
          <w:sz w:val="24"/>
          <w:szCs w:val="24"/>
          <w:lang w:val="ru-RU"/>
        </w:rPr>
        <w:t xml:space="preserve">Предметом закупки является приобретение </w:t>
      </w:r>
      <w:r w:rsidR="00D335E9" w:rsidRPr="00D335E9">
        <w:rPr>
          <w:rFonts w:ascii="GHEA Grapalat" w:hAnsi="GHEA Grapalat"/>
          <w:sz w:val="24"/>
          <w:szCs w:val="24"/>
          <w:lang w:val="ru-RU"/>
        </w:rPr>
        <w:t>строительных материалов</w:t>
      </w:r>
    </w:p>
    <w:p w14:paraId="2C50FD0E" w14:textId="6BCD7F09" w:rsidR="00096865" w:rsidRPr="009044F1" w:rsidRDefault="00DC69B2"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C69B2">
        <w:rPr>
          <w:rFonts w:ascii="GHEA Grapalat" w:hAnsi="GHEA Grapalat"/>
          <w:i w:val="0"/>
          <w:sz w:val="24"/>
          <w:szCs w:val="24"/>
        </w:rPr>
        <w:t>(далее также именуемых изделием) для нужд муниципалитета Арени, которые сгруппированы в количестве «</w:t>
      </w:r>
      <w:r w:rsidR="007F415D">
        <w:rPr>
          <w:rFonts w:ascii="GHEA Grapalat" w:hAnsi="GHEA Grapalat"/>
          <w:i w:val="0"/>
          <w:sz w:val="24"/>
          <w:szCs w:val="24"/>
        </w:rPr>
        <w:t>26</w:t>
      </w:r>
      <w:r w:rsidRPr="00DC69B2">
        <w:rPr>
          <w:rFonts w:ascii="GHEA Grapalat" w:hAnsi="GHEA Grapalat"/>
          <w:i w:val="0"/>
          <w:sz w:val="24"/>
          <w:szCs w:val="24"/>
        </w:rPr>
        <w:t>» единица: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E4A70AF" w14:textId="77777777" w:rsidTr="007D5D63">
        <w:trPr>
          <w:jc w:val="center"/>
        </w:trPr>
        <w:tc>
          <w:tcPr>
            <w:tcW w:w="2917" w:type="dxa"/>
            <w:gridSpan w:val="2"/>
            <w:vAlign w:val="center"/>
          </w:tcPr>
          <w:p w14:paraId="3A08CBAB"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E7A20D4"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F0F09D" w14:textId="77777777" w:rsidTr="008A581B">
        <w:trPr>
          <w:jc w:val="center"/>
        </w:trPr>
        <w:tc>
          <w:tcPr>
            <w:tcW w:w="1515" w:type="dxa"/>
            <w:vAlign w:val="center"/>
          </w:tcPr>
          <w:p w14:paraId="78D1B33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FD5A71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278E4DD"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CF7B1E" w:rsidRPr="009044F1" w14:paraId="2998E5B9" w14:textId="77777777" w:rsidTr="00480B3E">
        <w:trPr>
          <w:trHeight w:val="523"/>
          <w:jc w:val="center"/>
        </w:trPr>
        <w:tc>
          <w:tcPr>
            <w:tcW w:w="1515" w:type="dxa"/>
            <w:vAlign w:val="center"/>
          </w:tcPr>
          <w:p w14:paraId="25B4A4D0" w14:textId="7AFF8791"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02" w:type="dxa"/>
            <w:vAlign w:val="bottom"/>
          </w:tcPr>
          <w:p w14:paraId="1E238A58" w14:textId="173C7EE3"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10000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547F1015" w14:textId="3BF50720"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sidRPr="00CF7B1E">
              <w:rPr>
                <w:color w:val="000000"/>
                <w:sz w:val="22"/>
                <w:szCs w:val="22"/>
                <w:lang w:val="ru-RU"/>
              </w:rPr>
              <w:t xml:space="preserve">Самоклеящаяся полимерная лента, 48 мм </w:t>
            </w:r>
            <w:r>
              <w:rPr>
                <w:color w:val="000000"/>
                <w:sz w:val="22"/>
                <w:szCs w:val="22"/>
              </w:rPr>
              <w:t>x</w:t>
            </w:r>
            <w:r w:rsidRPr="00CF7B1E">
              <w:rPr>
                <w:color w:val="000000"/>
                <w:sz w:val="22"/>
                <w:szCs w:val="22"/>
                <w:lang w:val="ru-RU"/>
              </w:rPr>
              <w:t xml:space="preserve"> 100 м, экономичная, большая</w:t>
            </w:r>
          </w:p>
        </w:tc>
      </w:tr>
      <w:tr w:rsidR="00CF7B1E" w:rsidRPr="009044F1" w14:paraId="28C1C77D" w14:textId="77777777" w:rsidTr="00480B3E">
        <w:trPr>
          <w:trHeight w:val="523"/>
          <w:jc w:val="center"/>
        </w:trPr>
        <w:tc>
          <w:tcPr>
            <w:tcW w:w="1515" w:type="dxa"/>
            <w:vAlign w:val="center"/>
          </w:tcPr>
          <w:p w14:paraId="1410ECAF" w14:textId="3800BAB7"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02" w:type="dxa"/>
            <w:vAlign w:val="bottom"/>
          </w:tcPr>
          <w:p w14:paraId="6854A766" w14:textId="6ACDBA27"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45000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12A6EC3E" w14:textId="6E452C69"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самовыпуск</w:t>
            </w:r>
          </w:p>
        </w:tc>
      </w:tr>
      <w:tr w:rsidR="00CF7B1E" w:rsidRPr="009044F1" w14:paraId="416A971E" w14:textId="77777777" w:rsidTr="00480B3E">
        <w:trPr>
          <w:trHeight w:val="523"/>
          <w:jc w:val="center"/>
        </w:trPr>
        <w:tc>
          <w:tcPr>
            <w:tcW w:w="1515" w:type="dxa"/>
            <w:vAlign w:val="center"/>
          </w:tcPr>
          <w:p w14:paraId="2D0ECC65" w14:textId="0F07CDD5"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02" w:type="dxa"/>
            <w:vAlign w:val="bottom"/>
          </w:tcPr>
          <w:p w14:paraId="2BC40B32" w14:textId="716B6160"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37500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1AEE421A" w14:textId="6EC5ACA8"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автоматические выключатели</w:t>
            </w:r>
          </w:p>
        </w:tc>
      </w:tr>
      <w:tr w:rsidR="00CF7B1E" w:rsidRPr="009044F1" w14:paraId="7A668F85" w14:textId="77777777" w:rsidTr="00480B3E">
        <w:trPr>
          <w:trHeight w:val="523"/>
          <w:jc w:val="center"/>
        </w:trPr>
        <w:tc>
          <w:tcPr>
            <w:tcW w:w="1515" w:type="dxa"/>
            <w:vAlign w:val="center"/>
          </w:tcPr>
          <w:p w14:paraId="4FB1EC40" w14:textId="39702591"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02" w:type="dxa"/>
            <w:vAlign w:val="bottom"/>
          </w:tcPr>
          <w:p w14:paraId="77C129F0" w14:textId="37957188"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50000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4872E275" w14:textId="5CAD58C1"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реле времени</w:t>
            </w:r>
          </w:p>
        </w:tc>
      </w:tr>
      <w:tr w:rsidR="00CF7B1E" w:rsidRPr="009044F1" w14:paraId="2E471777" w14:textId="77777777" w:rsidTr="00480B3E">
        <w:trPr>
          <w:trHeight w:val="523"/>
          <w:jc w:val="center"/>
        </w:trPr>
        <w:tc>
          <w:tcPr>
            <w:tcW w:w="1515" w:type="dxa"/>
            <w:vAlign w:val="center"/>
          </w:tcPr>
          <w:p w14:paraId="2AAE73E9" w14:textId="1E5E0691"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02" w:type="dxa"/>
            <w:vAlign w:val="bottom"/>
          </w:tcPr>
          <w:p w14:paraId="01A17DA0" w14:textId="0D9F553F"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61000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2B5D1DA5" w14:textId="24E2731A"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фары</w:t>
            </w:r>
          </w:p>
        </w:tc>
      </w:tr>
      <w:tr w:rsidR="00CF7B1E" w:rsidRPr="009044F1" w14:paraId="6D8B0B13" w14:textId="77777777" w:rsidTr="00480B3E">
        <w:trPr>
          <w:trHeight w:val="523"/>
          <w:jc w:val="center"/>
        </w:trPr>
        <w:tc>
          <w:tcPr>
            <w:tcW w:w="1515" w:type="dxa"/>
            <w:vAlign w:val="center"/>
          </w:tcPr>
          <w:p w14:paraId="627F23C2" w14:textId="182EA8D1"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02" w:type="dxa"/>
            <w:vAlign w:val="bottom"/>
          </w:tcPr>
          <w:p w14:paraId="428BBCF1" w14:textId="7D15F2E6"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6250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05DC3FDF" w14:textId="5CBF0143"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Электрическая лампочка 200 Вт</w:t>
            </w:r>
          </w:p>
        </w:tc>
      </w:tr>
      <w:tr w:rsidR="00CF7B1E" w:rsidRPr="009044F1" w14:paraId="4F8253C3" w14:textId="77777777" w:rsidTr="00480B3E">
        <w:trPr>
          <w:trHeight w:val="523"/>
          <w:jc w:val="center"/>
        </w:trPr>
        <w:tc>
          <w:tcPr>
            <w:tcW w:w="1515" w:type="dxa"/>
            <w:vAlign w:val="center"/>
          </w:tcPr>
          <w:p w14:paraId="0A34D988" w14:textId="6E9AB2A0"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402" w:type="dxa"/>
            <w:vAlign w:val="bottom"/>
          </w:tcPr>
          <w:p w14:paraId="2889F32D" w14:textId="4E145937"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24000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4F42C4BD" w14:textId="26A047A0"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регулятор напряжения</w:t>
            </w:r>
          </w:p>
        </w:tc>
      </w:tr>
      <w:tr w:rsidR="00CF7B1E" w:rsidRPr="009044F1" w14:paraId="3D91B68F" w14:textId="77777777" w:rsidTr="00480B3E">
        <w:trPr>
          <w:trHeight w:val="523"/>
          <w:jc w:val="center"/>
        </w:trPr>
        <w:tc>
          <w:tcPr>
            <w:tcW w:w="1515" w:type="dxa"/>
            <w:vAlign w:val="center"/>
          </w:tcPr>
          <w:p w14:paraId="20C9B0BF" w14:textId="3FC3A8E6"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402" w:type="dxa"/>
            <w:vAlign w:val="bottom"/>
          </w:tcPr>
          <w:p w14:paraId="748E596A" w14:textId="1AF7F9A5"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18750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14092308" w14:textId="0B7AF870"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Трехходовой распределитель</w:t>
            </w:r>
          </w:p>
        </w:tc>
      </w:tr>
      <w:tr w:rsidR="00CF7B1E" w:rsidRPr="009044F1" w14:paraId="416C8B08" w14:textId="77777777" w:rsidTr="00480B3E">
        <w:trPr>
          <w:trHeight w:val="523"/>
          <w:jc w:val="center"/>
        </w:trPr>
        <w:tc>
          <w:tcPr>
            <w:tcW w:w="1515" w:type="dxa"/>
            <w:vAlign w:val="center"/>
          </w:tcPr>
          <w:p w14:paraId="3955D1C9" w14:textId="5033544C"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402" w:type="dxa"/>
            <w:vAlign w:val="bottom"/>
          </w:tcPr>
          <w:p w14:paraId="2C5DE9AE" w14:textId="42BB6835"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5000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29DA9400" w14:textId="2576E92E"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sidRPr="00CF7B1E">
              <w:rPr>
                <w:color w:val="000000"/>
                <w:sz w:val="22"/>
                <w:szCs w:val="22"/>
                <w:lang w:val="ru-RU"/>
              </w:rPr>
              <w:t>электрическая вилка: одноконтактная, заземленная, -16 А</w:t>
            </w:r>
          </w:p>
        </w:tc>
      </w:tr>
      <w:tr w:rsidR="00CF7B1E" w:rsidRPr="009044F1" w14:paraId="0C35425A" w14:textId="77777777" w:rsidTr="00480B3E">
        <w:trPr>
          <w:trHeight w:val="523"/>
          <w:jc w:val="center"/>
        </w:trPr>
        <w:tc>
          <w:tcPr>
            <w:tcW w:w="1515" w:type="dxa"/>
            <w:vAlign w:val="center"/>
          </w:tcPr>
          <w:p w14:paraId="7C1E933C" w14:textId="17CC2D9D"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402" w:type="dxa"/>
            <w:vAlign w:val="bottom"/>
          </w:tcPr>
          <w:p w14:paraId="3C036320" w14:textId="2A998A8E"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100000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68FEA60D" w14:textId="5DDC4427"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Электрод</w:t>
            </w:r>
          </w:p>
        </w:tc>
      </w:tr>
      <w:tr w:rsidR="00CF7B1E" w:rsidRPr="009044F1" w14:paraId="4EFDA745" w14:textId="77777777" w:rsidTr="00480B3E">
        <w:trPr>
          <w:trHeight w:val="523"/>
          <w:jc w:val="center"/>
        </w:trPr>
        <w:tc>
          <w:tcPr>
            <w:tcW w:w="1515" w:type="dxa"/>
            <w:vAlign w:val="center"/>
          </w:tcPr>
          <w:p w14:paraId="723F334F" w14:textId="579EB810"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402" w:type="dxa"/>
            <w:vAlign w:val="bottom"/>
          </w:tcPr>
          <w:p w14:paraId="7DA05BE0" w14:textId="5F652022"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70000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0BF19C16" w14:textId="662F8014"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Электрод</w:t>
            </w:r>
          </w:p>
        </w:tc>
      </w:tr>
      <w:tr w:rsidR="00CF7B1E" w:rsidRPr="009044F1" w14:paraId="253E56E0" w14:textId="77777777" w:rsidTr="00480B3E">
        <w:trPr>
          <w:trHeight w:val="523"/>
          <w:jc w:val="center"/>
        </w:trPr>
        <w:tc>
          <w:tcPr>
            <w:tcW w:w="1515" w:type="dxa"/>
            <w:vAlign w:val="center"/>
          </w:tcPr>
          <w:p w14:paraId="7406F381" w14:textId="7C82D1FF"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1402" w:type="dxa"/>
            <w:vAlign w:val="bottom"/>
          </w:tcPr>
          <w:p w14:paraId="49B89C37" w14:textId="458E9B2F"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4900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4A4DC9AA" w14:textId="47517F65"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специальные защитные очки</w:t>
            </w:r>
          </w:p>
        </w:tc>
      </w:tr>
      <w:tr w:rsidR="00CF7B1E" w:rsidRPr="009044F1" w14:paraId="3D0CD91F" w14:textId="77777777" w:rsidTr="00480B3E">
        <w:trPr>
          <w:trHeight w:val="523"/>
          <w:jc w:val="center"/>
        </w:trPr>
        <w:tc>
          <w:tcPr>
            <w:tcW w:w="1515" w:type="dxa"/>
            <w:vAlign w:val="center"/>
          </w:tcPr>
          <w:p w14:paraId="63979A3A" w14:textId="59F4A1B3"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1402" w:type="dxa"/>
            <w:vAlign w:val="bottom"/>
          </w:tcPr>
          <w:p w14:paraId="4A048E84" w14:textId="0AE423F5"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3900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2BDC49ED" w14:textId="1C911066"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квадратные скобки</w:t>
            </w:r>
          </w:p>
        </w:tc>
      </w:tr>
      <w:tr w:rsidR="00CF7B1E" w:rsidRPr="009044F1" w14:paraId="18D9EF4D" w14:textId="77777777" w:rsidTr="00480B3E">
        <w:trPr>
          <w:trHeight w:val="523"/>
          <w:jc w:val="center"/>
        </w:trPr>
        <w:tc>
          <w:tcPr>
            <w:tcW w:w="1515" w:type="dxa"/>
            <w:vAlign w:val="center"/>
          </w:tcPr>
          <w:p w14:paraId="30F253CD" w14:textId="39ACBD30"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1402" w:type="dxa"/>
            <w:vAlign w:val="bottom"/>
          </w:tcPr>
          <w:p w14:paraId="5B85BBA2" w14:textId="6D442539"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24000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347C1FBA" w14:textId="042ED035"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метлы</w:t>
            </w:r>
          </w:p>
        </w:tc>
      </w:tr>
      <w:tr w:rsidR="00CF7B1E" w:rsidRPr="009044F1" w14:paraId="308C2597" w14:textId="77777777" w:rsidTr="00480B3E">
        <w:trPr>
          <w:trHeight w:val="523"/>
          <w:jc w:val="center"/>
        </w:trPr>
        <w:tc>
          <w:tcPr>
            <w:tcW w:w="1515" w:type="dxa"/>
            <w:vAlign w:val="center"/>
          </w:tcPr>
          <w:p w14:paraId="7BBE1072" w14:textId="3DEE7C2E"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1402" w:type="dxa"/>
            <w:vAlign w:val="bottom"/>
          </w:tcPr>
          <w:p w14:paraId="4589DD73" w14:textId="6A54F6E3"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26000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55015E51" w14:textId="12F628BF"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кисть</w:t>
            </w:r>
          </w:p>
        </w:tc>
      </w:tr>
      <w:tr w:rsidR="00CF7B1E" w:rsidRPr="009044F1" w14:paraId="5CE789A7" w14:textId="77777777" w:rsidTr="00480B3E">
        <w:trPr>
          <w:trHeight w:val="523"/>
          <w:jc w:val="center"/>
        </w:trPr>
        <w:tc>
          <w:tcPr>
            <w:tcW w:w="1515" w:type="dxa"/>
            <w:vAlign w:val="center"/>
          </w:tcPr>
          <w:p w14:paraId="0B8AD55F" w14:textId="16B4A4BB"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1402" w:type="dxa"/>
            <w:vAlign w:val="bottom"/>
          </w:tcPr>
          <w:p w14:paraId="682843DF" w14:textId="589053FB"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7500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6BC0C236" w14:textId="0885D04D"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металлическое ведро</w:t>
            </w:r>
          </w:p>
        </w:tc>
      </w:tr>
      <w:tr w:rsidR="00CF7B1E" w:rsidRPr="009044F1" w14:paraId="2C6AC654" w14:textId="77777777" w:rsidTr="00480B3E">
        <w:trPr>
          <w:trHeight w:val="523"/>
          <w:jc w:val="center"/>
        </w:trPr>
        <w:tc>
          <w:tcPr>
            <w:tcW w:w="1515" w:type="dxa"/>
            <w:vAlign w:val="center"/>
          </w:tcPr>
          <w:p w14:paraId="3998A535" w14:textId="147F8D34"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1402" w:type="dxa"/>
            <w:vAlign w:val="bottom"/>
          </w:tcPr>
          <w:p w14:paraId="3006BE6B" w14:textId="33F2A524"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250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0DC3D263" w14:textId="1094D432"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универсальные ножи</w:t>
            </w:r>
          </w:p>
        </w:tc>
      </w:tr>
      <w:tr w:rsidR="00CF7B1E" w:rsidRPr="009044F1" w14:paraId="154A2B61" w14:textId="77777777" w:rsidTr="00480B3E">
        <w:trPr>
          <w:trHeight w:val="523"/>
          <w:jc w:val="center"/>
        </w:trPr>
        <w:tc>
          <w:tcPr>
            <w:tcW w:w="1515" w:type="dxa"/>
            <w:vAlign w:val="center"/>
          </w:tcPr>
          <w:p w14:paraId="17475E5C" w14:textId="760D5670"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18</w:t>
            </w:r>
          </w:p>
        </w:tc>
        <w:tc>
          <w:tcPr>
            <w:tcW w:w="1402" w:type="dxa"/>
            <w:vAlign w:val="bottom"/>
          </w:tcPr>
          <w:p w14:paraId="27FB9ABB" w14:textId="7EB63190"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6000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7A6BD152" w14:textId="389D3AD0"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Большой металлический гогатик</w:t>
            </w:r>
          </w:p>
        </w:tc>
      </w:tr>
      <w:tr w:rsidR="00CF7B1E" w:rsidRPr="009044F1" w14:paraId="0968FFE0" w14:textId="77777777" w:rsidTr="00480B3E">
        <w:trPr>
          <w:trHeight w:val="523"/>
          <w:jc w:val="center"/>
        </w:trPr>
        <w:tc>
          <w:tcPr>
            <w:tcW w:w="1515" w:type="dxa"/>
            <w:vAlign w:val="center"/>
          </w:tcPr>
          <w:p w14:paraId="596EF3FD" w14:textId="110688D7"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1402" w:type="dxa"/>
            <w:vAlign w:val="bottom"/>
          </w:tcPr>
          <w:p w14:paraId="10932341" w14:textId="2E985933"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2500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77BC2F21" w14:textId="02E5FD55"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sidRPr="00CF7B1E">
              <w:rPr>
                <w:color w:val="000000"/>
                <w:sz w:val="22"/>
                <w:szCs w:val="22"/>
                <w:lang w:val="ru-RU"/>
              </w:rPr>
              <w:t>лопата для сбора мусора, простая.</w:t>
            </w:r>
          </w:p>
        </w:tc>
      </w:tr>
      <w:tr w:rsidR="00CF7B1E" w:rsidRPr="009044F1" w14:paraId="102C8782" w14:textId="77777777" w:rsidTr="00480B3E">
        <w:trPr>
          <w:trHeight w:val="523"/>
          <w:jc w:val="center"/>
        </w:trPr>
        <w:tc>
          <w:tcPr>
            <w:tcW w:w="1515" w:type="dxa"/>
            <w:vAlign w:val="center"/>
          </w:tcPr>
          <w:p w14:paraId="1C2CE3A8" w14:textId="4FA5785E"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1402" w:type="dxa"/>
            <w:vAlign w:val="bottom"/>
          </w:tcPr>
          <w:p w14:paraId="01266F1D" w14:textId="25A2C4FB"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24000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3A815F29" w14:textId="4C344918"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водяные насосы</w:t>
            </w:r>
          </w:p>
        </w:tc>
      </w:tr>
      <w:tr w:rsidR="00CF7B1E" w:rsidRPr="009044F1" w14:paraId="268B43C3" w14:textId="77777777" w:rsidTr="00480B3E">
        <w:trPr>
          <w:trHeight w:val="523"/>
          <w:jc w:val="center"/>
        </w:trPr>
        <w:tc>
          <w:tcPr>
            <w:tcW w:w="1515" w:type="dxa"/>
            <w:vAlign w:val="center"/>
          </w:tcPr>
          <w:p w14:paraId="17172165" w14:textId="2E0FC58C"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1402" w:type="dxa"/>
            <w:vAlign w:val="bottom"/>
          </w:tcPr>
          <w:p w14:paraId="6D68D530" w14:textId="6CBAA594"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58000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69C786CD" w14:textId="5AC58EAC"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sidRPr="00CF7B1E">
              <w:rPr>
                <w:color w:val="000000"/>
                <w:sz w:val="22"/>
                <w:szCs w:val="22"/>
                <w:lang w:val="ru-RU"/>
              </w:rPr>
              <w:t>клапаны в соответствии с их конструкцией</w:t>
            </w:r>
          </w:p>
        </w:tc>
      </w:tr>
      <w:tr w:rsidR="00CF7B1E" w:rsidRPr="009044F1" w14:paraId="67E1A581" w14:textId="77777777" w:rsidTr="00480B3E">
        <w:trPr>
          <w:trHeight w:val="523"/>
          <w:jc w:val="center"/>
        </w:trPr>
        <w:tc>
          <w:tcPr>
            <w:tcW w:w="1515" w:type="dxa"/>
            <w:vAlign w:val="center"/>
          </w:tcPr>
          <w:p w14:paraId="16EE362F" w14:textId="467A0D2A"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22</w:t>
            </w:r>
          </w:p>
        </w:tc>
        <w:tc>
          <w:tcPr>
            <w:tcW w:w="1402" w:type="dxa"/>
            <w:vAlign w:val="bottom"/>
          </w:tcPr>
          <w:p w14:paraId="4BA162C5" w14:textId="18F76659"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10000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0956F42A" w14:textId="34A73ED6"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шаровой кран</w:t>
            </w:r>
          </w:p>
        </w:tc>
      </w:tr>
      <w:tr w:rsidR="00CF7B1E" w:rsidRPr="009044F1" w14:paraId="02C2EED7" w14:textId="77777777" w:rsidTr="00480B3E">
        <w:trPr>
          <w:trHeight w:val="523"/>
          <w:jc w:val="center"/>
        </w:trPr>
        <w:tc>
          <w:tcPr>
            <w:tcW w:w="1515" w:type="dxa"/>
            <w:vAlign w:val="center"/>
          </w:tcPr>
          <w:p w14:paraId="5697332F" w14:textId="6C5ABD7A"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23</w:t>
            </w:r>
          </w:p>
        </w:tc>
        <w:tc>
          <w:tcPr>
            <w:tcW w:w="1402" w:type="dxa"/>
            <w:vAlign w:val="bottom"/>
          </w:tcPr>
          <w:p w14:paraId="01936C71" w14:textId="661E13E9"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14000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0FB3E0C7" w14:textId="0F2263F3"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шаровой кран</w:t>
            </w:r>
          </w:p>
        </w:tc>
      </w:tr>
      <w:tr w:rsidR="00CF7B1E" w:rsidRPr="009044F1" w14:paraId="144D15E3" w14:textId="77777777" w:rsidTr="00480B3E">
        <w:trPr>
          <w:trHeight w:val="523"/>
          <w:jc w:val="center"/>
        </w:trPr>
        <w:tc>
          <w:tcPr>
            <w:tcW w:w="1515" w:type="dxa"/>
            <w:vAlign w:val="center"/>
          </w:tcPr>
          <w:p w14:paraId="5680278A" w14:textId="2B82CF9F"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1402" w:type="dxa"/>
            <w:vAlign w:val="bottom"/>
          </w:tcPr>
          <w:p w14:paraId="0D79BEF7" w14:textId="0B2E4882"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870000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129FB771" w14:textId="15ECDF30"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цемент</w:t>
            </w:r>
          </w:p>
        </w:tc>
      </w:tr>
      <w:tr w:rsidR="00CF7B1E" w:rsidRPr="009044F1" w14:paraId="3277CB39" w14:textId="77777777" w:rsidTr="00480B3E">
        <w:trPr>
          <w:trHeight w:val="523"/>
          <w:jc w:val="center"/>
        </w:trPr>
        <w:tc>
          <w:tcPr>
            <w:tcW w:w="1515" w:type="dxa"/>
            <w:vAlign w:val="center"/>
          </w:tcPr>
          <w:p w14:paraId="6C4D62E7" w14:textId="1450A0C7" w:rsidR="00CF7B1E" w:rsidRPr="009044F1" w:rsidRDefault="007F415D" w:rsidP="00CF7B1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25</w:t>
            </w:r>
          </w:p>
        </w:tc>
        <w:tc>
          <w:tcPr>
            <w:tcW w:w="1402" w:type="dxa"/>
            <w:vAlign w:val="bottom"/>
          </w:tcPr>
          <w:p w14:paraId="6FD83605" w14:textId="09A06C96"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62500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549D52A1" w14:textId="3B3AF6F9"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краска, строительство</w:t>
            </w:r>
          </w:p>
        </w:tc>
      </w:tr>
      <w:tr w:rsidR="00CF7B1E" w:rsidRPr="009044F1" w14:paraId="2229385C" w14:textId="77777777" w:rsidTr="00480B3E">
        <w:trPr>
          <w:trHeight w:val="523"/>
          <w:jc w:val="center"/>
        </w:trPr>
        <w:tc>
          <w:tcPr>
            <w:tcW w:w="1515" w:type="dxa"/>
            <w:vAlign w:val="center"/>
          </w:tcPr>
          <w:p w14:paraId="3B5D2DD6" w14:textId="25ED2407" w:rsidR="00CF7B1E" w:rsidRPr="00595E3B" w:rsidRDefault="007F415D" w:rsidP="00CF7B1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rPr>
              <w:t>26</w:t>
            </w:r>
          </w:p>
        </w:tc>
        <w:tc>
          <w:tcPr>
            <w:tcW w:w="1402" w:type="dxa"/>
            <w:vAlign w:val="bottom"/>
          </w:tcPr>
          <w:p w14:paraId="00B43899" w14:textId="73730852" w:rsidR="00CF7B1E" w:rsidRDefault="00CF7B1E" w:rsidP="00CF7B1E">
            <w:pPr>
              <w:pStyle w:val="23"/>
              <w:widowControl w:val="0"/>
              <w:spacing w:after="120" w:line="240" w:lineRule="auto"/>
              <w:ind w:firstLine="0"/>
              <w:jc w:val="center"/>
              <w:rPr>
                <w:rFonts w:ascii="GHEA Grapalat" w:hAnsi="GHEA Grapalat"/>
                <w:color w:val="FF0000"/>
                <w:sz w:val="18"/>
                <w:szCs w:val="18"/>
                <w:lang w:val="hy-AM"/>
              </w:rPr>
            </w:pPr>
            <w:r>
              <w:rPr>
                <w:rFonts w:ascii="Calibri" w:hAnsi="Calibri" w:cs="Calibri"/>
                <w:color w:val="000000"/>
                <w:sz w:val="22"/>
                <w:szCs w:val="22"/>
              </w:rPr>
              <w:t>60000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1CEBEE7F" w14:textId="384B8BED" w:rsidR="00CF7B1E" w:rsidRPr="00D335E9" w:rsidRDefault="00CF7B1E" w:rsidP="00CF7B1E">
            <w:pPr>
              <w:pStyle w:val="HTML"/>
              <w:shd w:val="clear" w:color="auto" w:fill="F8F9FA"/>
              <w:spacing w:line="540" w:lineRule="atLeast"/>
              <w:rPr>
                <w:rFonts w:ascii="GHEA Grapalat" w:hAnsi="GHEA Grapalat" w:cs="Times New Roman"/>
                <w:sz w:val="24"/>
                <w:szCs w:val="24"/>
                <w:lang w:val="ru-RU" w:eastAsia="ru-RU" w:bidi="ru-RU"/>
              </w:rPr>
            </w:pPr>
            <w:r>
              <w:rPr>
                <w:color w:val="000000"/>
                <w:sz w:val="22"/>
                <w:szCs w:val="22"/>
              </w:rPr>
              <w:t>краска: дорога</w:t>
            </w:r>
          </w:p>
        </w:tc>
      </w:tr>
    </w:tbl>
    <w:p w14:paraId="3F892169"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AD3A186"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E4B9406" w14:textId="77777777" w:rsidR="00096865" w:rsidRPr="009044F1" w:rsidRDefault="00693101" w:rsidP="00563677">
      <w:pPr>
        <w:widowControl w:val="0"/>
        <w:spacing w:after="160"/>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47AABA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1821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9B5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08672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F5240D"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74FB1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DD15848"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347B1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637016"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FB51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F62F690"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299EFE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94E827"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99AF05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0321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18F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B74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4B1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4609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2A8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337A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F99B0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BC3B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34F2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3D46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B371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0D6D4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256D3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BDBDAE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C6AB1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1FE24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39D1A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2CF584"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D3C0D6" w14:textId="77777777" w:rsidR="005D51E8" w:rsidRDefault="005D51E8" w:rsidP="00B46D58">
      <w:pPr>
        <w:widowControl w:val="0"/>
        <w:spacing w:after="160"/>
        <w:jc w:val="center"/>
        <w:rPr>
          <w:rFonts w:ascii="GHEA Grapalat" w:hAnsi="GHEA Grapalat"/>
          <w:b/>
        </w:rPr>
      </w:pPr>
    </w:p>
    <w:p w14:paraId="2C99C3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F01B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58A2E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A6D3E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F8C6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BADC0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C970B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96631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964844F" w14:textId="77777777" w:rsidR="00B051BE" w:rsidRPr="009044F1" w:rsidRDefault="00B051BE" w:rsidP="00B46D58">
      <w:pPr>
        <w:widowControl w:val="0"/>
        <w:spacing w:after="160"/>
        <w:jc w:val="center"/>
        <w:rPr>
          <w:rFonts w:ascii="GHEA Grapalat" w:hAnsi="GHEA Grapalat"/>
          <w:b/>
        </w:rPr>
      </w:pPr>
    </w:p>
    <w:p w14:paraId="3034967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7CAC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E3DBC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1735C4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A6DFD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9E6E83E" w14:textId="0488415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86236">
        <w:rPr>
          <w:rFonts w:ascii="GHEA Grapalat" w:hAnsi="GHEA Grapalat"/>
          <w:sz w:val="24"/>
          <w:szCs w:val="24"/>
          <w:lang w:val="hy-AM"/>
        </w:rPr>
        <w:t>1</w:t>
      </w:r>
      <w:r w:rsidR="00B04465">
        <w:rPr>
          <w:rFonts w:ascii="GHEA Grapalat" w:hAnsi="GHEA Grapalat"/>
          <w:sz w:val="24"/>
          <w:szCs w:val="24"/>
          <w:lang w:val="hy-AM"/>
        </w:rPr>
        <w:t>6</w:t>
      </w:r>
      <w:r w:rsidR="00E86236">
        <w:rPr>
          <w:rFonts w:ascii="GHEA Grapalat" w:hAnsi="GHEA Grapalat"/>
          <w:sz w:val="24"/>
          <w:szCs w:val="24"/>
          <w:lang w:val="hy-AM"/>
        </w:rPr>
        <w:t>:</w:t>
      </w:r>
      <w:r w:rsidR="001F28BE" w:rsidRPr="001F28BE">
        <w:rPr>
          <w:rFonts w:ascii="GHEA Grapalat" w:hAnsi="GHEA Grapalat"/>
          <w:sz w:val="24"/>
          <w:szCs w:val="24"/>
        </w:rPr>
        <w:t>3</w:t>
      </w:r>
      <w:r w:rsidR="00E86236">
        <w:rPr>
          <w:rFonts w:ascii="GHEA Grapalat" w:hAnsi="GHEA Grapalat"/>
          <w:sz w:val="24"/>
          <w:szCs w:val="24"/>
          <w:lang w:val="hy-AM"/>
        </w:rPr>
        <w:t xml:space="preserve">0 </w:t>
      </w:r>
      <w:r w:rsidRPr="009044F1">
        <w:rPr>
          <w:rFonts w:ascii="GHEA Grapalat" w:hAnsi="GHEA Grapalat"/>
          <w:sz w:val="24"/>
          <w:szCs w:val="24"/>
        </w:rPr>
        <w:t>часов "</w:t>
      </w:r>
      <w:r w:rsidR="00E8623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A686CE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261C8D"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22302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29D32D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3B4154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5EA1475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39D87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2318E72"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23256C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38B07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14:paraId="39D6CC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77D8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0B7A3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005326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6CCD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18D6E0" w14:textId="77777777" w:rsidR="0049655D" w:rsidRDefault="0049655D">
      <w:pPr>
        <w:rPr>
          <w:rFonts w:ascii="GHEA Grapalat" w:hAnsi="GHEA Grapalat"/>
          <w:b/>
        </w:rPr>
      </w:pPr>
    </w:p>
    <w:p w14:paraId="1AF83D3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5172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99B4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B27B9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83C558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DA9F7A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8FADA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w:t>
      </w:r>
      <w:r w:rsidRPr="00B21F47">
        <w:rPr>
          <w:rFonts w:ascii="GHEA Grapalat" w:hAnsi="GHEA Grapalat"/>
          <w:sz w:val="24"/>
          <w:szCs w:val="24"/>
        </w:rPr>
        <w:lastRenderedPageBreak/>
        <w:t>наименование предмета закупки заполнено правильно</w:t>
      </w:r>
      <w:r w:rsidR="00FB7855" w:rsidRPr="00B21F47">
        <w:rPr>
          <w:rFonts w:ascii="GHEA Grapalat" w:hAnsi="GHEA Grapalat"/>
          <w:sz w:val="24"/>
          <w:szCs w:val="24"/>
        </w:rPr>
        <w:t>;</w:t>
      </w:r>
    </w:p>
    <w:p w14:paraId="4F0662B2" w14:textId="77777777" w:rsidR="002D7EAF" w:rsidRDefault="002D7EAF">
      <w:pPr>
        <w:rPr>
          <w:rFonts w:ascii="GHEA Grapalat" w:hAnsi="GHEA Grapalat"/>
        </w:rPr>
      </w:pPr>
      <w:r>
        <w:rPr>
          <w:rFonts w:ascii="GHEA Grapalat" w:hAnsi="GHEA Grapalat"/>
        </w:rPr>
        <w:t>---------------------------</w:t>
      </w:r>
    </w:p>
    <w:p w14:paraId="43051DE1" w14:textId="77777777" w:rsidR="002014FE" w:rsidRDefault="002014FE">
      <w:pPr>
        <w:rPr>
          <w:rFonts w:ascii="GHEA Grapalat" w:hAnsi="GHEA Grapalat"/>
        </w:rPr>
      </w:pPr>
      <w:r>
        <w:rPr>
          <w:rFonts w:ascii="GHEA Grapalat" w:hAnsi="GHEA Grapalat"/>
        </w:rPr>
        <w:br w:type="page"/>
      </w:r>
    </w:p>
    <w:p w14:paraId="36582B1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F78D4F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98FAF0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683A4D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AF8294"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3129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80B52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777A0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9019EE" w14:textId="77777777" w:rsidR="00FA0E41" w:rsidRPr="009044F1" w:rsidRDefault="00FA0E41" w:rsidP="00B46D58">
      <w:pPr>
        <w:widowControl w:val="0"/>
        <w:spacing w:after="160"/>
        <w:ind w:firstLine="567"/>
        <w:jc w:val="center"/>
        <w:rPr>
          <w:rFonts w:ascii="GHEA Grapalat" w:hAnsi="GHEA Grapalat"/>
          <w:b/>
        </w:rPr>
      </w:pPr>
    </w:p>
    <w:p w14:paraId="37DE719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B88E36" w14:textId="77777777" w:rsidR="00585758" w:rsidRPr="005647BC" w:rsidRDefault="00585758" w:rsidP="00B46D58">
      <w:pPr>
        <w:widowControl w:val="0"/>
        <w:spacing w:after="160"/>
        <w:jc w:val="center"/>
        <w:rPr>
          <w:rFonts w:ascii="GHEA Grapalat" w:hAnsi="GHEA Grapalat"/>
          <w:b/>
        </w:rPr>
      </w:pPr>
    </w:p>
    <w:p w14:paraId="22349E16" w14:textId="6892AA4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B7B3E">
        <w:rPr>
          <w:rFonts w:ascii="GHEA Grapalat" w:hAnsi="GHEA Grapalat"/>
          <w:sz w:val="24"/>
          <w:szCs w:val="24"/>
          <w:lang w:val="hy-AM"/>
        </w:rPr>
        <w:t>7</w:t>
      </w:r>
      <w:r w:rsidRPr="009044F1">
        <w:rPr>
          <w:rFonts w:ascii="GHEA Grapalat" w:hAnsi="GHEA Grapalat"/>
          <w:sz w:val="24"/>
          <w:szCs w:val="24"/>
        </w:rPr>
        <w:t>"-ый день в "</w:t>
      </w:r>
      <w:r w:rsidR="00BB7B3E">
        <w:rPr>
          <w:rFonts w:ascii="GHEA Grapalat" w:hAnsi="GHEA Grapalat"/>
          <w:sz w:val="24"/>
          <w:szCs w:val="24"/>
          <w:lang w:val="hy-AM"/>
        </w:rPr>
        <w:t>1</w:t>
      </w:r>
      <w:r w:rsidR="00B04465">
        <w:rPr>
          <w:rFonts w:ascii="GHEA Grapalat" w:hAnsi="GHEA Grapalat"/>
          <w:sz w:val="24"/>
          <w:szCs w:val="24"/>
          <w:lang w:val="hy-AM"/>
        </w:rPr>
        <w:t>6</w:t>
      </w:r>
      <w:r w:rsidR="00BB7B3E">
        <w:rPr>
          <w:rFonts w:ascii="GHEA Grapalat" w:hAnsi="GHEA Grapalat"/>
          <w:sz w:val="24"/>
          <w:szCs w:val="24"/>
          <w:lang w:val="hy-AM"/>
        </w:rPr>
        <w:t>:</w:t>
      </w:r>
      <w:r w:rsidR="001F28BE" w:rsidRPr="001F28BE">
        <w:rPr>
          <w:rFonts w:ascii="GHEA Grapalat" w:hAnsi="GHEA Grapalat"/>
          <w:sz w:val="24"/>
          <w:szCs w:val="24"/>
        </w:rPr>
        <w:t>3</w:t>
      </w:r>
      <w:r w:rsidR="00BB7B3E">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17E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97313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C3500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159D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1410D9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B303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ABF7B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4B114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7BE2BCE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763AF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6C10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73151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22E4C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7AF4A8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ACC267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4ED81BE"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6974B4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3013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6DAE61"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AC77D22"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21836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E343D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AAF398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3E05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69F78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48F4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E3DCE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E9F27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AA8D597"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A16D57A"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9087811"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4F320B6"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E3A953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87C7565" w14:textId="77777777" w:rsidR="00905932" w:rsidRPr="00F96C75" w:rsidRDefault="00905932" w:rsidP="00465EC5">
      <w:pPr>
        <w:widowControl w:val="0"/>
        <w:tabs>
          <w:tab w:val="left" w:pos="1134"/>
        </w:tabs>
        <w:jc w:val="both"/>
        <w:rPr>
          <w:rFonts w:ascii="GHEA Grapalat" w:hAnsi="GHEA Grapalat"/>
        </w:rPr>
      </w:pPr>
    </w:p>
    <w:p w14:paraId="49B05F8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ECF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87106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8C9E2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9BFF2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978C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D0158F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E89B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3B716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EA6D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6A6A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7B077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4DA67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CEE7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882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7D9D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CFBD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569FA7"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A37B21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5B90AA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DB909F"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4814A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84E26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32C31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73FE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E66D1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F353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EE11C0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FC4D1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267FF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6FB7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E9156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4E7448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w:t>
      </w:r>
      <w:r w:rsidR="00BC60CE" w:rsidRPr="00F818E0">
        <w:rPr>
          <w:rFonts w:ascii="GHEA Grapalat" w:hAnsi="GHEA Grapalat"/>
        </w:rPr>
        <w:lastRenderedPageBreak/>
        <w:t xml:space="preserve">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573D7BCF"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CC3A2F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4EE339"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756FDC4B"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631A3D"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7F26CB3"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41075D"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BC449D6"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451626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98E3E"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812C58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330A02F" w14:textId="77777777" w:rsidR="000F3580" w:rsidRDefault="000F3580" w:rsidP="00112D90">
      <w:pPr>
        <w:widowControl w:val="0"/>
        <w:tabs>
          <w:tab w:val="left" w:pos="1276"/>
        </w:tabs>
        <w:spacing w:after="160"/>
        <w:ind w:firstLine="567"/>
        <w:jc w:val="both"/>
        <w:rPr>
          <w:rFonts w:ascii="GHEA Grapalat" w:hAnsi="GHEA Grapalat"/>
        </w:rPr>
      </w:pPr>
    </w:p>
    <w:p w14:paraId="2B7E2A9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223535C8"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E5CF958"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7FD68DF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51042D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05E43"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298D005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153C954"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5F51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BF53F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03EAEB"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57EC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6128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4A0B8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4CF239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994CE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CC836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7D8282E"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A8A1805" w14:textId="77777777" w:rsidR="003D59C8" w:rsidRPr="009044F1" w:rsidRDefault="003D59C8" w:rsidP="009C1E17">
      <w:pPr>
        <w:rPr>
          <w:rFonts w:ascii="GHEA Grapalat" w:hAnsi="GHEA Grapalat" w:cs="Arial"/>
          <w:b/>
        </w:rPr>
      </w:pPr>
    </w:p>
    <w:p w14:paraId="7EC851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E02C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173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699032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F484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915C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700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3AAA7" w14:textId="77777777" w:rsidR="00BE6893" w:rsidRPr="005647BC" w:rsidRDefault="00BE6893" w:rsidP="00B46D58">
      <w:pPr>
        <w:widowControl w:val="0"/>
        <w:spacing w:after="160"/>
        <w:ind w:left="567" w:right="565"/>
        <w:jc w:val="center"/>
        <w:rPr>
          <w:rFonts w:ascii="GHEA Grapalat" w:hAnsi="GHEA Grapalat"/>
          <w:b/>
        </w:rPr>
      </w:pPr>
    </w:p>
    <w:p w14:paraId="58267C4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7B28DA" w14:textId="77777777" w:rsidR="00AE679C" w:rsidRDefault="00AE679C" w:rsidP="001F4187">
      <w:pPr>
        <w:widowControl w:val="0"/>
        <w:tabs>
          <w:tab w:val="left" w:pos="1134"/>
        </w:tabs>
        <w:spacing w:after="160"/>
        <w:ind w:firstLine="567"/>
        <w:jc w:val="both"/>
        <w:rPr>
          <w:rFonts w:ascii="GHEA Grapalat" w:hAnsi="GHEA Grapalat"/>
        </w:rPr>
      </w:pPr>
    </w:p>
    <w:p w14:paraId="2ADB2AB5"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0230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143AA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1A951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D5B82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0721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94DB7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B34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2EDAC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8CF6B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E28BB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1620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A75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CABF8E"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B23A06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0CC4B07"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6748A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5BD55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151352"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E93160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C0808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0EA1A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5CD79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BC6A3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70C1D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8F972"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16680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1A09CD2" w14:textId="77777777" w:rsidR="00AE679C" w:rsidRPr="009044F1" w:rsidRDefault="00AE679C" w:rsidP="00B46D58">
      <w:pPr>
        <w:widowControl w:val="0"/>
        <w:spacing w:after="160"/>
        <w:jc w:val="center"/>
        <w:rPr>
          <w:rFonts w:ascii="GHEA Grapalat" w:hAnsi="GHEA Grapalat" w:cs="Sylfaen"/>
          <w:b/>
        </w:rPr>
      </w:pPr>
    </w:p>
    <w:p w14:paraId="29ACEF72" w14:textId="77777777" w:rsidR="004373E3" w:rsidRDefault="004373E3" w:rsidP="00B46D58">
      <w:pPr>
        <w:rPr>
          <w:rFonts w:ascii="GHEA Grapalat" w:hAnsi="GHEA Grapalat"/>
          <w:b/>
        </w:rPr>
      </w:pPr>
      <w:r>
        <w:rPr>
          <w:rFonts w:ascii="GHEA Grapalat" w:hAnsi="GHEA Grapalat"/>
          <w:b/>
        </w:rPr>
        <w:br w:type="page"/>
      </w:r>
    </w:p>
    <w:p w14:paraId="6A6AA30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FC5F37" w14:textId="77777777" w:rsidR="008842CE" w:rsidRPr="00374F4A" w:rsidRDefault="008842CE" w:rsidP="00B46D58">
      <w:pPr>
        <w:widowControl w:val="0"/>
        <w:spacing w:after="160"/>
        <w:jc w:val="center"/>
        <w:rPr>
          <w:rFonts w:ascii="GHEA Grapalat" w:hAnsi="GHEA Grapalat"/>
          <w:b/>
        </w:rPr>
      </w:pPr>
    </w:p>
    <w:p w14:paraId="47DD928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A4A2A52" w14:textId="77777777" w:rsidR="00096865" w:rsidRPr="009044F1" w:rsidRDefault="00096865" w:rsidP="00B46D58">
      <w:pPr>
        <w:widowControl w:val="0"/>
        <w:spacing w:after="160"/>
        <w:jc w:val="center"/>
        <w:rPr>
          <w:rFonts w:ascii="GHEA Grapalat" w:hAnsi="GHEA Grapalat"/>
        </w:rPr>
      </w:pPr>
    </w:p>
    <w:p w14:paraId="2A463B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74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0CD0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9B7EC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C75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8B4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C4AE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377F47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E9894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44A77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DA24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30B538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3354C9B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6CA419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DA24D4">
        <w:rPr>
          <w:rFonts w:ascii="GHEA Grapalat" w:hAnsi="GHEA Grapalat"/>
          <w:b/>
          <w:bCs/>
        </w:rPr>
        <w:t>ценовое предложение согласно Приложению №</w:t>
      </w:r>
      <w:r w:rsidR="00385C27" w:rsidRPr="00DA24D4">
        <w:rPr>
          <w:rFonts w:ascii="GHEA Grapalat" w:hAnsi="GHEA Grapalat"/>
          <w:b/>
          <w:bCs/>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844650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E579F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84D53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5F7B5" w14:textId="5DE8311D" w:rsidR="00DA24D4" w:rsidRPr="00DA24D4" w:rsidRDefault="00123294" w:rsidP="00DA24D4">
      <w:pPr>
        <w:pStyle w:val="31"/>
        <w:widowControl w:val="0"/>
        <w:spacing w:after="160"/>
        <w:jc w:val="right"/>
        <w:rPr>
          <w:rFonts w:ascii="GHEA Grapalat" w:hAnsi="GHEA Grapalat"/>
          <w:sz w:val="24"/>
          <w:szCs w:val="24"/>
          <w:lang w:val="af-ZA"/>
        </w:rPr>
      </w:pPr>
      <w:r w:rsidRPr="00BF4E90">
        <w:rPr>
          <w:rFonts w:ascii="GHEA Grapalat" w:hAnsi="GHEA Grapalat" w:cs="Arial"/>
          <w:b/>
          <w:sz w:val="24"/>
          <w:szCs w:val="24"/>
        </w:rPr>
        <w:br/>
      </w:r>
      <w:r w:rsidR="00DA24D4">
        <w:rPr>
          <w:rFonts w:ascii="GHEA Grapalat" w:hAnsi="GHEA Grapalat"/>
          <w:b/>
          <w:sz w:val="24"/>
          <w:szCs w:val="24"/>
          <w:lang w:val="hy-AM"/>
        </w:rPr>
        <w:t>&lt;&lt;</w:t>
      </w:r>
      <w:r w:rsidR="00DA24D4">
        <w:rPr>
          <w:rFonts w:ascii="GHEA Grapalat" w:hAnsi="GHEA Grapalat"/>
          <w:i/>
        </w:rPr>
        <w:t>ԱՐԵՆԻՀ</w:t>
      </w:r>
      <w:r w:rsidR="00DA24D4" w:rsidRPr="0012412C">
        <w:rPr>
          <w:rFonts w:ascii="GHEA Grapalat" w:hAnsi="GHEA Grapalat"/>
          <w:i/>
          <w:lang w:val="af-ZA"/>
        </w:rPr>
        <w:t>-</w:t>
      </w:r>
      <w:r w:rsidR="00DA24D4">
        <w:rPr>
          <w:rFonts w:ascii="GHEA Grapalat" w:hAnsi="GHEA Grapalat"/>
          <w:i/>
        </w:rPr>
        <w:t>ԳՀԱՊՁԲ</w:t>
      </w:r>
      <w:r w:rsidR="00DA24D4" w:rsidRPr="0012412C">
        <w:rPr>
          <w:rFonts w:ascii="GHEA Grapalat" w:hAnsi="GHEA Grapalat"/>
          <w:i/>
          <w:lang w:val="af-ZA"/>
        </w:rPr>
        <w:t>-</w:t>
      </w:r>
      <w:r w:rsidR="00595E3B">
        <w:rPr>
          <w:rFonts w:ascii="GHEA Grapalat" w:hAnsi="GHEA Grapalat"/>
          <w:i/>
          <w:lang w:val="af-ZA"/>
        </w:rPr>
        <w:t>1</w:t>
      </w:r>
      <w:r w:rsidR="00B04465">
        <w:rPr>
          <w:rFonts w:ascii="GHEA Grapalat" w:hAnsi="GHEA Grapalat"/>
          <w:i/>
          <w:lang w:val="hy-AM"/>
        </w:rPr>
        <w:t>4</w:t>
      </w:r>
      <w:r w:rsidR="00DA24D4" w:rsidRPr="0012412C">
        <w:rPr>
          <w:rFonts w:ascii="GHEA Grapalat" w:hAnsi="GHEA Grapalat"/>
          <w:i/>
          <w:lang w:val="af-ZA"/>
        </w:rPr>
        <w:t>/26</w:t>
      </w:r>
      <w:r w:rsidR="00DA24D4" w:rsidRPr="00DA24D4">
        <w:rPr>
          <w:rFonts w:ascii="GHEA Grapalat" w:hAnsi="GHEA Grapalat"/>
          <w:sz w:val="24"/>
          <w:szCs w:val="24"/>
          <w:lang w:val="af-ZA"/>
        </w:rPr>
        <w:t>»* с кодом</w:t>
      </w:r>
    </w:p>
    <w:p w14:paraId="3AF3982F" w14:textId="78BCC2E7" w:rsidR="00B2572B" w:rsidRPr="00374F4A" w:rsidRDefault="00DA24D4" w:rsidP="00DA24D4">
      <w:pPr>
        <w:pStyle w:val="31"/>
        <w:widowControl w:val="0"/>
        <w:spacing w:after="160" w:line="240" w:lineRule="auto"/>
        <w:jc w:val="right"/>
        <w:rPr>
          <w:rFonts w:ascii="GHEA Grapalat" w:hAnsi="GHEA Grapalat" w:cs="Arial"/>
          <w:b/>
          <w:sz w:val="24"/>
          <w:szCs w:val="24"/>
        </w:rPr>
      </w:pPr>
      <w:r w:rsidRPr="00DA24D4">
        <w:rPr>
          <w:rFonts w:ascii="GHEA Grapalat" w:hAnsi="GHEA Grapalat"/>
          <w:sz w:val="24"/>
          <w:szCs w:val="24"/>
          <w:lang w:val="af-ZA"/>
        </w:rPr>
        <w:t>Приглашение для запроса коммерческого предложения</w:t>
      </w:r>
    </w:p>
    <w:p w14:paraId="2E2225AE" w14:textId="77777777" w:rsidR="00B2572B" w:rsidRPr="00374F4A" w:rsidRDefault="00B2572B" w:rsidP="00B46D58">
      <w:pPr>
        <w:widowControl w:val="0"/>
        <w:spacing w:after="120"/>
        <w:jc w:val="center"/>
        <w:rPr>
          <w:rFonts w:ascii="GHEA Grapalat" w:hAnsi="GHEA Grapalat" w:cs="Sylfaen"/>
          <w:b/>
        </w:rPr>
      </w:pPr>
    </w:p>
    <w:p w14:paraId="6F0C5F8C" w14:textId="77777777" w:rsidR="00D37931" w:rsidRPr="009B602E" w:rsidRDefault="00D37931" w:rsidP="00B46D58">
      <w:pPr>
        <w:widowControl w:val="0"/>
        <w:spacing w:after="160"/>
        <w:jc w:val="center"/>
        <w:rPr>
          <w:rFonts w:ascii="GHEA Grapalat" w:hAnsi="GHEA Grapalat"/>
          <w:b/>
        </w:rPr>
      </w:pPr>
    </w:p>
    <w:p w14:paraId="48BA67CF" w14:textId="77777777" w:rsidR="00D37931" w:rsidRPr="00DB796D" w:rsidRDefault="00D37931" w:rsidP="00B46D58">
      <w:pPr>
        <w:widowControl w:val="0"/>
        <w:spacing w:after="160"/>
        <w:jc w:val="center"/>
        <w:rPr>
          <w:rFonts w:ascii="GHEA Grapalat" w:hAnsi="GHEA Grapalat"/>
          <w:b/>
        </w:rPr>
      </w:pPr>
    </w:p>
    <w:p w14:paraId="322D44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B02325" w14:textId="77777777" w:rsidR="00DA24D4" w:rsidRDefault="00DA24D4" w:rsidP="00DA24D4">
      <w:pPr>
        <w:jc w:val="center"/>
        <w:rPr>
          <w:rFonts w:ascii="GHEA Grapalat" w:hAnsi="GHEA Grapalat"/>
          <w:b/>
        </w:rPr>
      </w:pPr>
      <w:r w:rsidRPr="00DA24D4">
        <w:rPr>
          <w:rFonts w:ascii="GHEA Grapalat" w:hAnsi="GHEA Grapalat"/>
          <w:b/>
        </w:rPr>
        <w:t>Примите участие в запросе коммерческого предложения.</w:t>
      </w:r>
    </w:p>
    <w:p w14:paraId="294C6D93" w14:textId="1E5CB59E"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1479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7FEF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1D570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A00C1F" w14:textId="37C982E6" w:rsidR="00374F4A" w:rsidRPr="00DA24D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24D4">
        <w:rPr>
          <w:rFonts w:ascii="GHEA Grapalat" w:hAnsi="GHEA Grapalat"/>
          <w:lang w:val="hy-AM"/>
        </w:rPr>
        <w:t>&lt;&lt;</w:t>
      </w:r>
      <w:r w:rsidR="00DA24D4" w:rsidRPr="00DA24D4">
        <w:rPr>
          <w:rFonts w:ascii="GHEA Grapalat" w:hAnsi="GHEA Grapalat"/>
        </w:rPr>
        <w:t>ԱՐԵՆԻՀ-ԳՀԱՊՁԲ-</w:t>
      </w:r>
      <w:r w:rsidR="00595E3B">
        <w:rPr>
          <w:rFonts w:ascii="GHEA Grapalat" w:hAnsi="GHEA Grapalat"/>
          <w:lang w:val="en-US"/>
        </w:rPr>
        <w:t>1</w:t>
      </w:r>
      <w:r w:rsidR="00B04465">
        <w:rPr>
          <w:rFonts w:ascii="GHEA Grapalat" w:hAnsi="GHEA Grapalat"/>
          <w:lang w:val="hy-AM"/>
        </w:rPr>
        <w:t>4</w:t>
      </w:r>
      <w:r w:rsidR="00DA24D4" w:rsidRPr="00DA24D4">
        <w:rPr>
          <w:rFonts w:ascii="GHEA Grapalat" w:hAnsi="GHEA Grapalat"/>
        </w:rPr>
        <w:t>/26</w:t>
      </w:r>
      <w:r w:rsidR="00DA24D4">
        <w:rPr>
          <w:rFonts w:ascii="GHEA Grapalat" w:hAnsi="GHEA Grapalat"/>
          <w:lang w:val="hy-AM"/>
        </w:rPr>
        <w:t>&gt;&gt;</w:t>
      </w:r>
    </w:p>
    <w:p w14:paraId="65FDC8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825E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A4052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67C13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6CB02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AE991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33E7CA" w14:textId="77777777" w:rsidR="000612B9" w:rsidRDefault="000612B9" w:rsidP="00B46D58">
      <w:pPr>
        <w:jc w:val="both"/>
        <w:rPr>
          <w:rFonts w:ascii="GHEA Grapalat" w:hAnsi="GHEA Grapalat"/>
        </w:rPr>
      </w:pPr>
    </w:p>
    <w:p w14:paraId="2450017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C54AD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91436C" w14:textId="77777777" w:rsidR="000612B9" w:rsidRDefault="000612B9" w:rsidP="00B46D58">
      <w:pPr>
        <w:jc w:val="both"/>
        <w:rPr>
          <w:rFonts w:ascii="GHEA Grapalat" w:hAnsi="GHEA Grapalat"/>
        </w:rPr>
      </w:pPr>
    </w:p>
    <w:p w14:paraId="2AD44EF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E7281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B3B9" w14:textId="77777777" w:rsidR="00B138F3" w:rsidRDefault="00B138F3" w:rsidP="00B46D58">
      <w:pPr>
        <w:jc w:val="both"/>
        <w:rPr>
          <w:rFonts w:ascii="GHEA Grapalat" w:hAnsi="GHEA Grapalat"/>
        </w:rPr>
      </w:pPr>
    </w:p>
    <w:p w14:paraId="3B1385B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6FE9313" w14:textId="77777777" w:rsidR="000E5A53" w:rsidRPr="008E7F24" w:rsidRDefault="000E5A53" w:rsidP="00B46D58">
      <w:pPr>
        <w:jc w:val="both"/>
        <w:rPr>
          <w:rFonts w:ascii="GHEA Grapalat" w:hAnsi="GHEA Grapalat"/>
        </w:rPr>
      </w:pPr>
    </w:p>
    <w:p w14:paraId="1F5D43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03B709" w14:textId="77777777" w:rsidR="00B138F3" w:rsidRDefault="00B138F3" w:rsidP="00F96993">
      <w:pPr>
        <w:jc w:val="both"/>
        <w:rPr>
          <w:rFonts w:ascii="GHEA Grapalat" w:hAnsi="GHEA Grapalat"/>
        </w:rPr>
      </w:pPr>
    </w:p>
    <w:p w14:paraId="2191A93E" w14:textId="77777777" w:rsidR="000E5A53" w:rsidRDefault="000E5A53" w:rsidP="00F96993">
      <w:pPr>
        <w:jc w:val="both"/>
        <w:rPr>
          <w:rFonts w:ascii="GHEA Grapalat" w:hAnsi="GHEA Grapalat"/>
        </w:rPr>
      </w:pPr>
    </w:p>
    <w:p w14:paraId="6C16623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C409F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BF24F8" w14:textId="77777777" w:rsidR="00B16483" w:rsidRDefault="00B16483" w:rsidP="00F96993">
      <w:pPr>
        <w:jc w:val="both"/>
        <w:rPr>
          <w:rFonts w:ascii="GHEA Grapalat" w:hAnsi="GHEA Grapalat"/>
          <w:sz w:val="18"/>
          <w:szCs w:val="18"/>
        </w:rPr>
      </w:pPr>
    </w:p>
    <w:p w14:paraId="67FA089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27B8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CAFEF0" w14:textId="77777777" w:rsidR="00B16483" w:rsidRPr="00D3436F" w:rsidRDefault="00B16483" w:rsidP="00B16483">
      <w:pPr>
        <w:tabs>
          <w:tab w:val="left" w:pos="7371"/>
        </w:tabs>
        <w:spacing w:after="160"/>
        <w:ind w:left="3544" w:firstLine="3"/>
        <w:jc w:val="both"/>
        <w:rPr>
          <w:rFonts w:ascii="GHEA Grapalat" w:hAnsi="GHEA Grapalat"/>
          <w:sz w:val="16"/>
        </w:rPr>
      </w:pPr>
    </w:p>
    <w:p w14:paraId="0AA331B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B68B2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060D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A3EAEE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1C96BC7" w14:textId="77777777" w:rsidR="00253CB5" w:rsidRPr="00CF523D" w:rsidRDefault="00253CB5" w:rsidP="00253CB5">
      <w:pPr>
        <w:rPr>
          <w:rFonts w:ascii="GHEA Grapalat" w:hAnsi="GHEA Grapalat"/>
          <w:i/>
          <w:sz w:val="16"/>
          <w:vertAlign w:val="superscript"/>
          <w:lang w:val="es-ES"/>
        </w:rPr>
      </w:pPr>
    </w:p>
    <w:p w14:paraId="1738752E" w14:textId="12E50376"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61701E" w:rsidRPr="0061701E">
        <w:rPr>
          <w:rFonts w:ascii="GHEA Grapalat" w:hAnsi="GHEA Grapalat"/>
        </w:rPr>
        <w:t>ԱՐԵՆԻՀ-ԳՀԱՊՁԲ-</w:t>
      </w:r>
      <w:r w:rsidR="00595E3B" w:rsidRPr="00595E3B">
        <w:rPr>
          <w:rFonts w:ascii="GHEA Grapalat" w:hAnsi="GHEA Grapalat"/>
        </w:rPr>
        <w:t>1</w:t>
      </w:r>
      <w:r w:rsidR="00B04465">
        <w:rPr>
          <w:rFonts w:ascii="GHEA Grapalat" w:hAnsi="GHEA Grapalat"/>
          <w:lang w:val="hy-AM"/>
        </w:rPr>
        <w:t>4</w:t>
      </w:r>
      <w:r w:rsidR="0061701E" w:rsidRPr="0061701E">
        <w:rPr>
          <w:rFonts w:ascii="GHEA Grapalat" w:hAnsi="GHEA Grapalat"/>
        </w:rPr>
        <w:t>/26</w:t>
      </w:r>
      <w:r w:rsidR="0061701E">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BF42EE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1B8B29C"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5A8B7DA" w14:textId="1C6B6584" w:rsidR="006B3E56" w:rsidRPr="0061701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w:t>
      </w:r>
      <w:r w:rsidR="0061701E">
        <w:rPr>
          <w:rFonts w:ascii="GHEA Grapalat" w:hAnsi="GHEA Grapalat"/>
          <w:lang w:val="hy-AM"/>
        </w:rPr>
        <w:t xml:space="preserve"> &lt;&lt;</w:t>
      </w:r>
      <w:r w:rsidR="006B3E56" w:rsidRPr="00D95709">
        <w:rPr>
          <w:rFonts w:ascii="GHEA Grapalat" w:hAnsi="GHEA Grapalat"/>
        </w:rPr>
        <w:t xml:space="preserve"> </w:t>
      </w:r>
      <w:r w:rsidR="0061701E" w:rsidRPr="0061701E">
        <w:rPr>
          <w:rFonts w:ascii="GHEA Grapalat" w:hAnsi="GHEA Grapalat"/>
        </w:rPr>
        <w:t>ԱՐԵՆԻՀ-ԳՀԱՊՁԲ-</w:t>
      </w:r>
      <w:r w:rsidR="00595E3B" w:rsidRPr="00595E3B">
        <w:rPr>
          <w:rFonts w:ascii="GHEA Grapalat" w:hAnsi="GHEA Grapalat"/>
        </w:rPr>
        <w:t>1</w:t>
      </w:r>
      <w:r w:rsidR="00B04465">
        <w:rPr>
          <w:rFonts w:ascii="GHEA Grapalat" w:hAnsi="GHEA Grapalat"/>
          <w:lang w:val="hy-AM"/>
        </w:rPr>
        <w:t>4</w:t>
      </w:r>
      <w:r w:rsidR="0061701E" w:rsidRPr="0061701E">
        <w:rPr>
          <w:rFonts w:ascii="GHEA Grapalat" w:hAnsi="GHEA Grapalat"/>
        </w:rPr>
        <w:t>/26</w:t>
      </w:r>
      <w:r w:rsidR="0061701E">
        <w:rPr>
          <w:rFonts w:ascii="GHEA Grapalat" w:hAnsi="GHEA Grapalat"/>
          <w:lang w:val="hy-AM"/>
        </w:rPr>
        <w:t>&gt;&gt;</w:t>
      </w:r>
    </w:p>
    <w:p w14:paraId="64A2145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8F3280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354110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B1EFE8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16927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FD1B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1D48C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7E83C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291BEE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C54C57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B270B4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14:paraId="13E8F92A"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6BAB8D9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F63785A"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60CEBD7" w14:textId="77777777" w:rsidR="00D32B4F" w:rsidRDefault="00D32B4F" w:rsidP="00D32B4F">
      <w:pPr>
        <w:tabs>
          <w:tab w:val="left" w:pos="7371"/>
        </w:tabs>
        <w:spacing w:after="160"/>
        <w:ind w:left="3544" w:firstLine="3"/>
        <w:jc w:val="both"/>
        <w:rPr>
          <w:rFonts w:ascii="GHEA Grapalat" w:hAnsi="GHEA Grapalat"/>
          <w:sz w:val="16"/>
          <w:lang w:val="hy-AM"/>
        </w:rPr>
      </w:pPr>
    </w:p>
    <w:p w14:paraId="08C054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5671760" w14:textId="77777777" w:rsidR="00D32B4F" w:rsidRPr="00D3436F" w:rsidRDefault="00D32B4F" w:rsidP="00D32B4F">
      <w:pPr>
        <w:tabs>
          <w:tab w:val="left" w:pos="7371"/>
        </w:tabs>
        <w:spacing w:after="160"/>
        <w:ind w:left="3544" w:firstLine="3"/>
        <w:jc w:val="both"/>
        <w:rPr>
          <w:rFonts w:ascii="GHEA Grapalat" w:hAnsi="GHEA Grapalat"/>
          <w:sz w:val="16"/>
        </w:rPr>
      </w:pPr>
    </w:p>
    <w:p w14:paraId="6EF8A4F9" w14:textId="77777777" w:rsidR="00D32B4F" w:rsidRPr="00770B03" w:rsidRDefault="00D32B4F" w:rsidP="00D32B4F">
      <w:pPr>
        <w:tabs>
          <w:tab w:val="left" w:pos="7371"/>
        </w:tabs>
        <w:spacing w:after="160"/>
        <w:ind w:left="3544" w:firstLine="3"/>
        <w:jc w:val="both"/>
        <w:rPr>
          <w:rFonts w:ascii="GHEA Grapalat" w:hAnsi="GHEA Grapalat"/>
          <w:sz w:val="16"/>
        </w:rPr>
      </w:pPr>
    </w:p>
    <w:p w14:paraId="53DDE24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3DFD4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2A7DF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C2E1E4E" w14:textId="77777777" w:rsidR="00D32B4F" w:rsidRDefault="00D32B4F" w:rsidP="005B2CAF">
      <w:pPr>
        <w:widowControl w:val="0"/>
        <w:spacing w:after="160"/>
        <w:jc w:val="both"/>
        <w:rPr>
          <w:rFonts w:ascii="GHEA Grapalat" w:hAnsi="GHEA Grapalat"/>
          <w:sz w:val="32"/>
          <w:szCs w:val="32"/>
        </w:rPr>
      </w:pPr>
    </w:p>
    <w:p w14:paraId="504D7711" w14:textId="77777777" w:rsidR="00D32B4F" w:rsidRDefault="00D32B4F" w:rsidP="005B2CAF">
      <w:pPr>
        <w:widowControl w:val="0"/>
        <w:spacing w:after="160"/>
        <w:jc w:val="both"/>
        <w:rPr>
          <w:rFonts w:ascii="GHEA Grapalat" w:hAnsi="GHEA Grapalat"/>
          <w:sz w:val="32"/>
          <w:szCs w:val="32"/>
        </w:rPr>
      </w:pPr>
    </w:p>
    <w:p w14:paraId="46DDB41F" w14:textId="77777777" w:rsidR="00D32B4F" w:rsidRDefault="00D32B4F" w:rsidP="005B2CAF">
      <w:pPr>
        <w:widowControl w:val="0"/>
        <w:spacing w:after="160"/>
        <w:jc w:val="both"/>
        <w:rPr>
          <w:rFonts w:ascii="GHEA Grapalat" w:hAnsi="GHEA Grapalat"/>
          <w:sz w:val="32"/>
          <w:szCs w:val="32"/>
        </w:rPr>
      </w:pPr>
    </w:p>
    <w:p w14:paraId="4253E726"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7D76723"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D9C6463" w14:textId="77777777" w:rsidR="00B048B2" w:rsidRDefault="00B048B2" w:rsidP="00B46D58">
      <w:pPr>
        <w:rPr>
          <w:rFonts w:ascii="GHEA Grapalat" w:hAnsi="GHEA Grapalat"/>
          <w:b/>
        </w:rPr>
      </w:pPr>
    </w:p>
    <w:p w14:paraId="43C3E60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D5D9ADA" w14:textId="3F0932DF" w:rsidR="00D043C1" w:rsidRPr="00AE6CF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E6CF9">
        <w:rPr>
          <w:rFonts w:ascii="GHEA Grapalat" w:hAnsi="GHEA Grapalat"/>
          <w:b/>
          <w:sz w:val="24"/>
          <w:szCs w:val="24"/>
          <w:lang w:val="hy-AM"/>
        </w:rPr>
        <w:t>&lt;&lt;</w:t>
      </w:r>
      <w:r w:rsidR="00AE6CF9">
        <w:rPr>
          <w:rFonts w:ascii="GHEA Grapalat" w:hAnsi="GHEA Grapalat"/>
          <w:i/>
        </w:rPr>
        <w:t>ԱՐԵՆԻՀ</w:t>
      </w:r>
      <w:r w:rsidR="00AE6CF9" w:rsidRPr="0012412C">
        <w:rPr>
          <w:rFonts w:ascii="GHEA Grapalat" w:hAnsi="GHEA Grapalat"/>
          <w:i/>
          <w:lang w:val="af-ZA"/>
        </w:rPr>
        <w:t>-</w:t>
      </w:r>
      <w:r w:rsidR="00AE6CF9">
        <w:rPr>
          <w:rFonts w:ascii="GHEA Grapalat" w:hAnsi="GHEA Grapalat"/>
          <w:i/>
        </w:rPr>
        <w:t>ԳՀԱՊՁԲ</w:t>
      </w:r>
      <w:r w:rsidR="00AE6CF9" w:rsidRPr="0012412C">
        <w:rPr>
          <w:rFonts w:ascii="GHEA Grapalat" w:hAnsi="GHEA Grapalat"/>
          <w:i/>
          <w:lang w:val="af-ZA"/>
        </w:rPr>
        <w:t>-</w:t>
      </w:r>
      <w:r w:rsidR="00595E3B">
        <w:rPr>
          <w:rFonts w:ascii="GHEA Grapalat" w:hAnsi="GHEA Grapalat"/>
          <w:i/>
          <w:lang w:val="af-ZA"/>
        </w:rPr>
        <w:t>1</w:t>
      </w:r>
      <w:r w:rsidR="00B04465">
        <w:rPr>
          <w:rFonts w:ascii="GHEA Grapalat" w:hAnsi="GHEA Grapalat"/>
          <w:i/>
          <w:lang w:val="hy-AM"/>
        </w:rPr>
        <w:t>4</w:t>
      </w:r>
      <w:r w:rsidR="00AE6CF9" w:rsidRPr="0012412C">
        <w:rPr>
          <w:rFonts w:ascii="GHEA Grapalat" w:hAnsi="GHEA Grapalat"/>
          <w:i/>
          <w:lang w:val="af-ZA"/>
        </w:rPr>
        <w:t>/26</w:t>
      </w:r>
      <w:r w:rsidR="00AE6CF9">
        <w:rPr>
          <w:rFonts w:ascii="GHEA Grapalat" w:hAnsi="GHEA Grapalat"/>
          <w:i/>
          <w:lang w:val="hy-AM"/>
        </w:rPr>
        <w:t>&gt;&gt;</w:t>
      </w:r>
    </w:p>
    <w:p w14:paraId="1B0A6906" w14:textId="77777777" w:rsidR="00D043C1" w:rsidRPr="009044F1" w:rsidRDefault="00D043C1" w:rsidP="00D043C1">
      <w:pPr>
        <w:widowControl w:val="0"/>
        <w:spacing w:after="160"/>
        <w:ind w:left="567" w:right="565"/>
        <w:jc w:val="center"/>
        <w:rPr>
          <w:rFonts w:ascii="GHEA Grapalat" w:hAnsi="GHEA Grapalat"/>
          <w:b/>
        </w:rPr>
      </w:pPr>
    </w:p>
    <w:p w14:paraId="796BDE1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A354E6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0D010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FEC89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06EB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2AD3BA5" w14:textId="6FAF2D6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453D4">
        <w:rPr>
          <w:rFonts w:ascii="GHEA Grapalat" w:hAnsi="GHEA Grapalat"/>
          <w:lang w:val="hy-AM"/>
        </w:rPr>
        <w:t>&lt;&lt;</w:t>
      </w:r>
      <w:r w:rsidR="006453D4">
        <w:rPr>
          <w:rFonts w:ascii="GHEA Grapalat" w:hAnsi="GHEA Grapalat"/>
          <w:i/>
        </w:rPr>
        <w:t>ԱՐԵՆԻՀ</w:t>
      </w:r>
      <w:r w:rsidR="006453D4" w:rsidRPr="0012412C">
        <w:rPr>
          <w:rFonts w:ascii="GHEA Grapalat" w:hAnsi="GHEA Grapalat"/>
          <w:i/>
          <w:lang w:val="af-ZA"/>
        </w:rPr>
        <w:t>-</w:t>
      </w:r>
      <w:r w:rsidR="006453D4">
        <w:rPr>
          <w:rFonts w:ascii="GHEA Grapalat" w:hAnsi="GHEA Grapalat"/>
          <w:i/>
        </w:rPr>
        <w:t>ԳՀԱՊՁԲ</w:t>
      </w:r>
      <w:r w:rsidR="006453D4" w:rsidRPr="0012412C">
        <w:rPr>
          <w:rFonts w:ascii="GHEA Grapalat" w:hAnsi="GHEA Grapalat"/>
          <w:i/>
          <w:lang w:val="af-ZA"/>
        </w:rPr>
        <w:t>-</w:t>
      </w:r>
      <w:r w:rsidR="00595E3B">
        <w:rPr>
          <w:rFonts w:ascii="GHEA Grapalat" w:hAnsi="GHEA Grapalat"/>
          <w:i/>
          <w:lang w:val="af-ZA"/>
        </w:rPr>
        <w:t>1</w:t>
      </w:r>
      <w:r w:rsidR="00B04465">
        <w:rPr>
          <w:rFonts w:ascii="GHEA Grapalat" w:hAnsi="GHEA Grapalat"/>
          <w:i/>
          <w:lang w:val="hy-AM"/>
        </w:rPr>
        <w:t>4</w:t>
      </w:r>
      <w:r w:rsidR="006453D4" w:rsidRPr="0012412C">
        <w:rPr>
          <w:rFonts w:ascii="GHEA Grapalat" w:hAnsi="GHEA Grapalat"/>
          <w:i/>
          <w:lang w:val="af-ZA"/>
        </w:rPr>
        <w:t>/26</w:t>
      </w:r>
      <w:r w:rsidR="006453D4">
        <w:rPr>
          <w:rFonts w:ascii="GHEA Grapalat" w:hAnsi="GHEA Grapalat"/>
          <w:i/>
          <w:lang w:val="hy-AM"/>
        </w:rPr>
        <w:t xml:space="preserve">&gt;&gt;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12A47FD" w14:textId="77777777" w:rsidTr="00FF3F2A">
        <w:tc>
          <w:tcPr>
            <w:tcW w:w="1042" w:type="dxa"/>
            <w:vMerge w:val="restart"/>
            <w:vAlign w:val="center"/>
          </w:tcPr>
          <w:p w14:paraId="7AD61642" w14:textId="77777777" w:rsidR="00EE1022" w:rsidRDefault="00EE1022" w:rsidP="00FF3F2A">
            <w:pPr>
              <w:widowControl w:val="0"/>
              <w:jc w:val="center"/>
              <w:rPr>
                <w:rFonts w:ascii="GHEA Grapalat" w:hAnsi="GHEA Grapalat"/>
                <w:b/>
                <w:sz w:val="20"/>
                <w:szCs w:val="20"/>
              </w:rPr>
            </w:pPr>
          </w:p>
          <w:p w14:paraId="0220E2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A8CF6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0993D0E" w14:textId="77777777" w:rsidTr="000811C1">
        <w:trPr>
          <w:trHeight w:val="696"/>
        </w:trPr>
        <w:tc>
          <w:tcPr>
            <w:tcW w:w="1042" w:type="dxa"/>
            <w:vMerge/>
            <w:vAlign w:val="center"/>
          </w:tcPr>
          <w:p w14:paraId="2E18990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B2FBB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D6F0CA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44F1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E3669D"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9E476E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CB1EB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8133A29" w14:textId="77777777" w:rsidTr="00FF3F2A">
        <w:tc>
          <w:tcPr>
            <w:tcW w:w="1042" w:type="dxa"/>
          </w:tcPr>
          <w:p w14:paraId="11C7EBA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DA8F8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6411CE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FD68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AB9AB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05AD7B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5AF4EAB" w14:textId="77777777" w:rsidTr="00FF3F2A">
        <w:tc>
          <w:tcPr>
            <w:tcW w:w="1042" w:type="dxa"/>
          </w:tcPr>
          <w:p w14:paraId="14AB223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4B8F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1D9DD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E006E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9CA1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DF684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0107F27" w14:textId="77777777" w:rsidTr="00FF3F2A">
        <w:tc>
          <w:tcPr>
            <w:tcW w:w="1042" w:type="dxa"/>
          </w:tcPr>
          <w:p w14:paraId="2169D3C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3EE7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F028B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FAC75B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2DF8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C9D77F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3EA99AB" w14:textId="77777777" w:rsidR="00D043C1" w:rsidRDefault="00D043C1" w:rsidP="00D043C1">
      <w:pPr>
        <w:widowControl w:val="0"/>
        <w:tabs>
          <w:tab w:val="left" w:pos="6804"/>
        </w:tabs>
        <w:jc w:val="center"/>
        <w:rPr>
          <w:rFonts w:ascii="GHEA Grapalat" w:hAnsi="GHEA Grapalat"/>
          <w:lang w:val="en-US"/>
        </w:rPr>
      </w:pPr>
    </w:p>
    <w:p w14:paraId="2A15E5D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1EB9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C6B476" w14:textId="77777777" w:rsidR="00D043C1" w:rsidRPr="008875C7" w:rsidRDefault="00D043C1" w:rsidP="00D043C1">
      <w:pPr>
        <w:widowControl w:val="0"/>
        <w:spacing w:after="160"/>
        <w:jc w:val="right"/>
        <w:rPr>
          <w:rFonts w:ascii="GHEA Grapalat" w:hAnsi="GHEA Grapalat"/>
        </w:rPr>
      </w:pPr>
    </w:p>
    <w:p w14:paraId="3005E1B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CB0206F" w14:textId="77777777" w:rsidR="00D043C1" w:rsidRDefault="00D043C1" w:rsidP="00D043C1">
      <w:pPr>
        <w:rPr>
          <w:rFonts w:ascii="GHEA Grapalat" w:hAnsi="GHEA Grapalat"/>
        </w:rPr>
      </w:pPr>
      <w:r>
        <w:rPr>
          <w:rFonts w:ascii="GHEA Grapalat" w:hAnsi="GHEA Grapalat"/>
        </w:rPr>
        <w:br w:type="page"/>
      </w:r>
    </w:p>
    <w:p w14:paraId="3BD93A0F" w14:textId="77777777" w:rsidR="00C5704F" w:rsidRDefault="00C5704F" w:rsidP="00AB4125">
      <w:pPr>
        <w:rPr>
          <w:rFonts w:ascii="GHEA Grapalat" w:hAnsi="GHEA Grapalat"/>
          <w:b/>
        </w:rPr>
      </w:pPr>
    </w:p>
    <w:p w14:paraId="179535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23175F7"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4E876D1B" w14:textId="6FB1DE72" w:rsidR="00B85B13" w:rsidRPr="00704A50"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04A50">
        <w:rPr>
          <w:rFonts w:ascii="GHEA Grapalat" w:hAnsi="GHEA Grapalat"/>
          <w:b/>
          <w:sz w:val="24"/>
          <w:szCs w:val="24"/>
          <w:lang w:val="hy-AM"/>
        </w:rPr>
        <w:t>&lt;&lt;</w:t>
      </w:r>
      <w:r w:rsidR="00704A50">
        <w:rPr>
          <w:rFonts w:ascii="GHEA Grapalat" w:hAnsi="GHEA Grapalat"/>
        </w:rPr>
        <w:t>ԱՐԵՆԻՀ</w:t>
      </w:r>
      <w:r w:rsidR="00704A50" w:rsidRPr="0012412C">
        <w:rPr>
          <w:rFonts w:ascii="GHEA Grapalat" w:hAnsi="GHEA Grapalat"/>
          <w:lang w:val="af-ZA"/>
        </w:rPr>
        <w:t>-</w:t>
      </w:r>
      <w:r w:rsidR="00704A50">
        <w:rPr>
          <w:rFonts w:ascii="GHEA Grapalat" w:hAnsi="GHEA Grapalat"/>
        </w:rPr>
        <w:t>ԳՀԱՊՁԲ</w:t>
      </w:r>
      <w:r w:rsidR="00704A50" w:rsidRPr="0012412C">
        <w:rPr>
          <w:rFonts w:ascii="GHEA Grapalat" w:hAnsi="GHEA Grapalat"/>
          <w:lang w:val="af-ZA"/>
        </w:rPr>
        <w:t>-</w:t>
      </w:r>
      <w:r w:rsidR="00595E3B">
        <w:rPr>
          <w:rFonts w:ascii="GHEA Grapalat" w:hAnsi="GHEA Grapalat"/>
          <w:lang w:val="af-ZA"/>
        </w:rPr>
        <w:t>1</w:t>
      </w:r>
      <w:r w:rsidR="00B04465">
        <w:rPr>
          <w:rFonts w:ascii="GHEA Grapalat" w:hAnsi="GHEA Grapalat"/>
          <w:lang w:val="hy-AM"/>
        </w:rPr>
        <w:t>4</w:t>
      </w:r>
      <w:r w:rsidR="00704A50" w:rsidRPr="0012412C">
        <w:rPr>
          <w:rFonts w:ascii="GHEA Grapalat" w:hAnsi="GHEA Grapalat"/>
          <w:lang w:val="af-ZA"/>
        </w:rPr>
        <w:t>/26</w:t>
      </w:r>
      <w:r w:rsidR="00704A50">
        <w:rPr>
          <w:rFonts w:ascii="GHEA Grapalat" w:hAnsi="GHEA Grapalat"/>
          <w:lang w:val="hy-AM"/>
        </w:rPr>
        <w:t>&gt;&gt;</w:t>
      </w:r>
    </w:p>
    <w:p w14:paraId="3C717F9F"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939D64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DEEBC9" w14:textId="77777777" w:rsidR="00091800" w:rsidRPr="00ED3A13" w:rsidRDefault="00091800" w:rsidP="00091800">
      <w:pPr>
        <w:ind w:left="360" w:hanging="360"/>
        <w:jc w:val="center"/>
        <w:rPr>
          <w:rFonts w:ascii="GHEA Grapalat" w:eastAsia="GHEA Grapalat" w:hAnsi="GHEA Grapalat" w:cs="GHEA Grapalat"/>
          <w:b/>
        </w:rPr>
      </w:pPr>
    </w:p>
    <w:p w14:paraId="0508777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DC6E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16CE33B" w14:textId="77777777" w:rsidTr="003E2276">
        <w:tc>
          <w:tcPr>
            <w:tcW w:w="2836" w:type="dxa"/>
            <w:shd w:val="clear" w:color="auto" w:fill="D9E2F3"/>
            <w:vAlign w:val="center"/>
          </w:tcPr>
          <w:p w14:paraId="137862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6172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A81428" w14:textId="77777777" w:rsidTr="003E2276">
        <w:tc>
          <w:tcPr>
            <w:tcW w:w="2836" w:type="dxa"/>
            <w:shd w:val="clear" w:color="auto" w:fill="D9E2F3"/>
            <w:vAlign w:val="center"/>
          </w:tcPr>
          <w:p w14:paraId="1955FD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D60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95AD24" w14:textId="77777777" w:rsidTr="003E2276">
        <w:tc>
          <w:tcPr>
            <w:tcW w:w="2836" w:type="dxa"/>
            <w:shd w:val="clear" w:color="auto" w:fill="D9E2F3"/>
            <w:vAlign w:val="center"/>
          </w:tcPr>
          <w:p w14:paraId="461A2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7FD1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37FAF" w14:textId="77777777" w:rsidTr="003E2276">
        <w:tc>
          <w:tcPr>
            <w:tcW w:w="2836" w:type="dxa"/>
            <w:shd w:val="clear" w:color="auto" w:fill="D9E2F3"/>
            <w:vAlign w:val="center"/>
          </w:tcPr>
          <w:p w14:paraId="4E1FFF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880E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DE8A0" w14:textId="77777777" w:rsidTr="003E2276">
        <w:tc>
          <w:tcPr>
            <w:tcW w:w="2836" w:type="dxa"/>
            <w:shd w:val="clear" w:color="auto" w:fill="D9E2F3"/>
            <w:vAlign w:val="center"/>
          </w:tcPr>
          <w:p w14:paraId="633647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7014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A11256" w14:textId="77777777" w:rsidTr="003E2276">
        <w:tc>
          <w:tcPr>
            <w:tcW w:w="2836" w:type="dxa"/>
            <w:shd w:val="clear" w:color="auto" w:fill="D9E2F3"/>
            <w:vAlign w:val="center"/>
          </w:tcPr>
          <w:p w14:paraId="72921A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1F6636"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7393FB" w14:textId="77777777" w:rsidTr="003E2276">
        <w:tc>
          <w:tcPr>
            <w:tcW w:w="2836" w:type="dxa"/>
            <w:shd w:val="clear" w:color="auto" w:fill="D9E2F3"/>
            <w:vAlign w:val="center"/>
          </w:tcPr>
          <w:p w14:paraId="2B495C9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71BD2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300F13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42EDF85" w14:textId="77777777" w:rsidTr="003E2276">
        <w:tc>
          <w:tcPr>
            <w:tcW w:w="2835" w:type="dxa"/>
            <w:shd w:val="clear" w:color="auto" w:fill="D9E2F3"/>
            <w:vAlign w:val="center"/>
          </w:tcPr>
          <w:p w14:paraId="46323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541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920147" w14:textId="77777777" w:rsidTr="003E2276">
        <w:trPr>
          <w:trHeight w:val="1487"/>
        </w:trPr>
        <w:tc>
          <w:tcPr>
            <w:tcW w:w="2835" w:type="dxa"/>
            <w:shd w:val="clear" w:color="auto" w:fill="D9E2F3"/>
            <w:vAlign w:val="center"/>
          </w:tcPr>
          <w:p w14:paraId="1541AA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32DA7FB" w14:textId="77777777" w:rsidR="00091800" w:rsidRPr="00FD1EE4" w:rsidRDefault="00091800" w:rsidP="003E2276">
            <w:pPr>
              <w:spacing w:before="240" w:after="240"/>
              <w:rPr>
                <w:rFonts w:ascii="GHEA Grapalat" w:eastAsia="GHEA Grapalat" w:hAnsi="GHEA Grapalat" w:cs="GHEA Grapalat"/>
              </w:rPr>
            </w:pPr>
          </w:p>
        </w:tc>
      </w:tr>
    </w:tbl>
    <w:p w14:paraId="5147EA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82DB59" w14:textId="77777777" w:rsidTr="003E2276">
        <w:tc>
          <w:tcPr>
            <w:tcW w:w="2835" w:type="dxa"/>
            <w:shd w:val="clear" w:color="auto" w:fill="D9E2F3"/>
            <w:vAlign w:val="center"/>
          </w:tcPr>
          <w:p w14:paraId="4EF6EF5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249A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377648" w14:textId="77777777" w:rsidTr="003E2276">
        <w:tc>
          <w:tcPr>
            <w:tcW w:w="2835" w:type="dxa"/>
            <w:shd w:val="clear" w:color="auto" w:fill="D9E2F3"/>
            <w:vAlign w:val="center"/>
          </w:tcPr>
          <w:p w14:paraId="2A25A69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74F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F3382" w14:textId="77777777" w:rsidTr="003E2276">
        <w:tc>
          <w:tcPr>
            <w:tcW w:w="2835" w:type="dxa"/>
            <w:shd w:val="clear" w:color="auto" w:fill="D9E2F3"/>
            <w:vAlign w:val="center"/>
          </w:tcPr>
          <w:p w14:paraId="0DC194F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7C3021" w14:textId="77777777" w:rsidR="00091800" w:rsidRPr="00FD1EE4" w:rsidRDefault="00091800" w:rsidP="003E2276">
            <w:pPr>
              <w:spacing w:before="240" w:after="240"/>
              <w:rPr>
                <w:rFonts w:ascii="GHEA Grapalat" w:eastAsia="GHEA Grapalat" w:hAnsi="GHEA Grapalat" w:cs="GHEA Grapalat"/>
              </w:rPr>
            </w:pPr>
          </w:p>
        </w:tc>
      </w:tr>
    </w:tbl>
    <w:p w14:paraId="7A77F40A" w14:textId="77777777" w:rsidR="00091800" w:rsidRPr="00FD1EE4" w:rsidRDefault="00091800" w:rsidP="00091800">
      <w:pPr>
        <w:rPr>
          <w:rFonts w:ascii="GHEA Grapalat" w:eastAsia="GHEA Grapalat" w:hAnsi="GHEA Grapalat" w:cs="GHEA Grapalat"/>
        </w:rPr>
      </w:pPr>
    </w:p>
    <w:p w14:paraId="66DA208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1F202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225A9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21A19C" w14:textId="77777777" w:rsidTr="003E2276">
        <w:tc>
          <w:tcPr>
            <w:tcW w:w="2835" w:type="dxa"/>
            <w:shd w:val="clear" w:color="auto" w:fill="D9E2F3"/>
            <w:vAlign w:val="center"/>
          </w:tcPr>
          <w:p w14:paraId="32F9BFC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3DF6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F60BD5" w14:textId="77777777" w:rsidTr="003E2276">
        <w:tc>
          <w:tcPr>
            <w:tcW w:w="2835" w:type="dxa"/>
            <w:shd w:val="clear" w:color="auto" w:fill="D9E2F3"/>
            <w:vAlign w:val="center"/>
          </w:tcPr>
          <w:p w14:paraId="3B41A4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472F7F" w14:textId="77777777" w:rsidR="00091800" w:rsidRPr="00FD1EE4" w:rsidRDefault="00091800" w:rsidP="003E2276">
            <w:pPr>
              <w:spacing w:before="240" w:after="240"/>
              <w:rPr>
                <w:rFonts w:ascii="GHEA Grapalat" w:eastAsia="GHEA Grapalat" w:hAnsi="GHEA Grapalat" w:cs="GHEA Grapalat"/>
              </w:rPr>
            </w:pPr>
          </w:p>
        </w:tc>
      </w:tr>
    </w:tbl>
    <w:p w14:paraId="6B30A5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983C17" w14:textId="77777777" w:rsidTr="003E2276">
        <w:tc>
          <w:tcPr>
            <w:tcW w:w="2835" w:type="dxa"/>
            <w:shd w:val="clear" w:color="auto" w:fill="D9E2F3"/>
            <w:vAlign w:val="center"/>
          </w:tcPr>
          <w:p w14:paraId="44389F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57E2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A52032" w14:textId="77777777" w:rsidTr="003E2276">
        <w:tc>
          <w:tcPr>
            <w:tcW w:w="2835" w:type="dxa"/>
            <w:shd w:val="clear" w:color="auto" w:fill="D9E2F3"/>
            <w:vAlign w:val="center"/>
          </w:tcPr>
          <w:p w14:paraId="3C45E2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16A4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CA7818" w14:textId="77777777" w:rsidTr="003E2276">
        <w:tc>
          <w:tcPr>
            <w:tcW w:w="2835" w:type="dxa"/>
            <w:shd w:val="clear" w:color="auto" w:fill="D9E2F3"/>
            <w:vAlign w:val="center"/>
          </w:tcPr>
          <w:p w14:paraId="5CD113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F18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D34037" w14:textId="77777777" w:rsidTr="003E2276">
        <w:tc>
          <w:tcPr>
            <w:tcW w:w="2835" w:type="dxa"/>
            <w:shd w:val="clear" w:color="auto" w:fill="D9E2F3"/>
            <w:vAlign w:val="center"/>
          </w:tcPr>
          <w:p w14:paraId="246E16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6F4C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B19C0C" w14:textId="77777777" w:rsidTr="003E2276">
        <w:tc>
          <w:tcPr>
            <w:tcW w:w="2835" w:type="dxa"/>
            <w:shd w:val="clear" w:color="auto" w:fill="D9E2F3"/>
            <w:vAlign w:val="center"/>
          </w:tcPr>
          <w:p w14:paraId="09538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D46E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624734" w14:textId="77777777" w:rsidTr="003E2276">
        <w:trPr>
          <w:trHeight w:val="1361"/>
        </w:trPr>
        <w:tc>
          <w:tcPr>
            <w:tcW w:w="2835" w:type="dxa"/>
            <w:shd w:val="clear" w:color="auto" w:fill="D9E2F3"/>
            <w:vAlign w:val="center"/>
          </w:tcPr>
          <w:p w14:paraId="6CBC5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C3F3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E11F20" w14:textId="77777777" w:rsidTr="003E2276">
        <w:tc>
          <w:tcPr>
            <w:tcW w:w="2835" w:type="dxa"/>
            <w:shd w:val="clear" w:color="auto" w:fill="D9E2F3"/>
            <w:vAlign w:val="center"/>
          </w:tcPr>
          <w:p w14:paraId="7D526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98617F" w14:textId="77777777" w:rsidR="00091800" w:rsidRPr="00FD1EE4" w:rsidRDefault="00091800" w:rsidP="003E2276">
            <w:pPr>
              <w:spacing w:before="240" w:after="240"/>
              <w:rPr>
                <w:rFonts w:ascii="GHEA Grapalat" w:eastAsia="GHEA Grapalat" w:hAnsi="GHEA Grapalat" w:cs="GHEA Grapalat"/>
              </w:rPr>
            </w:pPr>
          </w:p>
        </w:tc>
      </w:tr>
    </w:tbl>
    <w:p w14:paraId="4373EE3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16DD89" w14:textId="77777777" w:rsidTr="003E2276">
        <w:tc>
          <w:tcPr>
            <w:tcW w:w="2836" w:type="dxa"/>
            <w:shd w:val="clear" w:color="auto" w:fill="D9E2F3"/>
            <w:vAlign w:val="center"/>
          </w:tcPr>
          <w:p w14:paraId="518744F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6CC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65FB66" w14:textId="77777777" w:rsidTr="003E2276">
        <w:tc>
          <w:tcPr>
            <w:tcW w:w="2836" w:type="dxa"/>
            <w:shd w:val="clear" w:color="auto" w:fill="D9E2F3"/>
            <w:vAlign w:val="center"/>
          </w:tcPr>
          <w:p w14:paraId="453DC04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05AEF7" w14:textId="77777777" w:rsidR="00091800" w:rsidRPr="00FD1EE4" w:rsidRDefault="000748FA"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E1637C3" w14:textId="77777777" w:rsidR="00091800" w:rsidRPr="00FD1EE4" w:rsidRDefault="000748FA"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6A3D7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AC3D32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88FE8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89786D" w14:textId="77777777" w:rsidTr="003E2276">
        <w:tc>
          <w:tcPr>
            <w:tcW w:w="2837" w:type="dxa"/>
            <w:shd w:val="clear" w:color="auto" w:fill="D9E2F3"/>
            <w:vAlign w:val="center"/>
          </w:tcPr>
          <w:p w14:paraId="239935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AEA1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2E4601" w14:textId="77777777" w:rsidTr="003E2276">
        <w:tc>
          <w:tcPr>
            <w:tcW w:w="2837" w:type="dxa"/>
            <w:shd w:val="clear" w:color="auto" w:fill="D9E2F3"/>
            <w:vAlign w:val="center"/>
          </w:tcPr>
          <w:p w14:paraId="61DD97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0378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D00DC2" w14:textId="77777777" w:rsidTr="003E2276">
        <w:tc>
          <w:tcPr>
            <w:tcW w:w="2837" w:type="dxa"/>
            <w:shd w:val="clear" w:color="auto" w:fill="D9E2F3"/>
            <w:vAlign w:val="center"/>
          </w:tcPr>
          <w:p w14:paraId="5F407E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8461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C6D26" w14:textId="77777777" w:rsidTr="003E2276">
        <w:tc>
          <w:tcPr>
            <w:tcW w:w="2837" w:type="dxa"/>
            <w:shd w:val="clear" w:color="auto" w:fill="D9E2F3"/>
            <w:vAlign w:val="center"/>
          </w:tcPr>
          <w:p w14:paraId="1FAC9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D70F6" w14:textId="77777777" w:rsidR="00091800" w:rsidRPr="00FD1EE4" w:rsidRDefault="000748FA"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7C367A7" w14:textId="77777777" w:rsidR="00091800" w:rsidRPr="00FD1EE4" w:rsidRDefault="000748FA"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0A431D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A78FE83" w14:textId="77777777" w:rsidTr="003E2276">
        <w:tc>
          <w:tcPr>
            <w:tcW w:w="2837" w:type="dxa"/>
            <w:shd w:val="clear" w:color="auto" w:fill="D9E2F3"/>
            <w:vAlign w:val="center"/>
          </w:tcPr>
          <w:p w14:paraId="261888D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46F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DC78A" w14:textId="77777777" w:rsidTr="003E2276">
        <w:tc>
          <w:tcPr>
            <w:tcW w:w="2837" w:type="dxa"/>
            <w:shd w:val="clear" w:color="auto" w:fill="D9E2F3"/>
            <w:vAlign w:val="center"/>
          </w:tcPr>
          <w:p w14:paraId="4EC8AD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3AF0D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9C4EA" w14:textId="77777777" w:rsidTr="003E2276">
        <w:tc>
          <w:tcPr>
            <w:tcW w:w="2837" w:type="dxa"/>
            <w:shd w:val="clear" w:color="auto" w:fill="D9E2F3"/>
            <w:vAlign w:val="center"/>
          </w:tcPr>
          <w:p w14:paraId="58FC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6C0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6A862" w14:textId="77777777" w:rsidTr="003E2276">
        <w:tc>
          <w:tcPr>
            <w:tcW w:w="2837" w:type="dxa"/>
            <w:shd w:val="clear" w:color="auto" w:fill="D9E2F3"/>
            <w:vAlign w:val="center"/>
          </w:tcPr>
          <w:p w14:paraId="470422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5B5C8" w14:textId="77777777" w:rsidR="00091800" w:rsidRPr="00FD1EE4" w:rsidRDefault="000748FA"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A0B7C91" w14:textId="77777777" w:rsidR="00091800" w:rsidRPr="00FD1EE4" w:rsidRDefault="000748FA"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668C0C"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817770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3E637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D2AC55A" w14:textId="77777777" w:rsidTr="003E2276">
        <w:tc>
          <w:tcPr>
            <w:tcW w:w="2836" w:type="dxa"/>
            <w:shd w:val="clear" w:color="auto" w:fill="D9E2F3"/>
            <w:vAlign w:val="center"/>
          </w:tcPr>
          <w:p w14:paraId="5F7ACC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F8F0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6BF30C" w14:textId="77777777" w:rsidTr="003E2276">
        <w:tc>
          <w:tcPr>
            <w:tcW w:w="2836" w:type="dxa"/>
            <w:shd w:val="clear" w:color="auto" w:fill="D9E2F3"/>
            <w:vAlign w:val="center"/>
          </w:tcPr>
          <w:p w14:paraId="4CE20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5358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434CEA" w14:textId="77777777" w:rsidTr="003E2276">
        <w:tc>
          <w:tcPr>
            <w:tcW w:w="2836" w:type="dxa"/>
            <w:shd w:val="clear" w:color="auto" w:fill="D9E2F3"/>
            <w:vAlign w:val="center"/>
          </w:tcPr>
          <w:p w14:paraId="7D57EE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6A2C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148A6" w14:textId="77777777" w:rsidTr="003E2276">
        <w:tc>
          <w:tcPr>
            <w:tcW w:w="2836" w:type="dxa"/>
            <w:shd w:val="clear" w:color="auto" w:fill="D9E2F3"/>
            <w:vAlign w:val="center"/>
          </w:tcPr>
          <w:p w14:paraId="1DEA8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A2E0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EC7CF" w14:textId="77777777" w:rsidTr="003E2276">
        <w:tc>
          <w:tcPr>
            <w:tcW w:w="2836" w:type="dxa"/>
            <w:shd w:val="clear" w:color="auto" w:fill="D9E2F3"/>
            <w:vAlign w:val="center"/>
          </w:tcPr>
          <w:p w14:paraId="62CCBC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6978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BB4A4C" w14:textId="77777777" w:rsidTr="003E2276">
        <w:tc>
          <w:tcPr>
            <w:tcW w:w="2836" w:type="dxa"/>
            <w:shd w:val="clear" w:color="auto" w:fill="D9E2F3"/>
            <w:vAlign w:val="center"/>
          </w:tcPr>
          <w:p w14:paraId="7DB448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4F7EAC" w14:textId="77777777" w:rsidR="00091800" w:rsidRPr="00FD1EE4" w:rsidRDefault="00091800" w:rsidP="003E2276">
            <w:pPr>
              <w:spacing w:before="240" w:after="240"/>
              <w:rPr>
                <w:rFonts w:ascii="GHEA Grapalat" w:eastAsia="GHEA Grapalat" w:hAnsi="GHEA Grapalat" w:cs="GHEA Grapalat"/>
              </w:rPr>
            </w:pPr>
          </w:p>
        </w:tc>
      </w:tr>
    </w:tbl>
    <w:p w14:paraId="681E403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863999B" w14:textId="77777777" w:rsidTr="009933E8">
        <w:tc>
          <w:tcPr>
            <w:tcW w:w="2977" w:type="dxa"/>
            <w:shd w:val="clear" w:color="auto" w:fill="D9E2F3"/>
            <w:vAlign w:val="center"/>
          </w:tcPr>
          <w:p w14:paraId="6B9177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B2E7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2E61" w14:textId="77777777" w:rsidTr="009933E8">
        <w:tc>
          <w:tcPr>
            <w:tcW w:w="2977" w:type="dxa"/>
            <w:shd w:val="clear" w:color="auto" w:fill="D9E2F3"/>
            <w:vAlign w:val="center"/>
          </w:tcPr>
          <w:p w14:paraId="0008A4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9E90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20ABDE" w14:textId="77777777" w:rsidTr="009933E8">
        <w:tc>
          <w:tcPr>
            <w:tcW w:w="2977" w:type="dxa"/>
            <w:shd w:val="clear" w:color="auto" w:fill="D9E2F3"/>
            <w:vAlign w:val="center"/>
          </w:tcPr>
          <w:p w14:paraId="03A12A9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8EC87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CDBFF" w14:textId="77777777" w:rsidTr="009933E8">
        <w:tc>
          <w:tcPr>
            <w:tcW w:w="2977" w:type="dxa"/>
            <w:shd w:val="clear" w:color="auto" w:fill="D9E2F3"/>
            <w:vAlign w:val="center"/>
          </w:tcPr>
          <w:p w14:paraId="516E1254"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6C200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2239E" w14:textId="77777777" w:rsidTr="009933E8">
        <w:tc>
          <w:tcPr>
            <w:tcW w:w="2977" w:type="dxa"/>
            <w:shd w:val="clear" w:color="auto" w:fill="D9E2F3"/>
            <w:vAlign w:val="center"/>
          </w:tcPr>
          <w:p w14:paraId="2BB0A24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24D3835" w14:textId="77777777" w:rsidR="00091800" w:rsidRPr="00FD1EE4" w:rsidRDefault="00091800" w:rsidP="003E2276">
            <w:pPr>
              <w:spacing w:before="240" w:after="240"/>
              <w:rPr>
                <w:rFonts w:ascii="GHEA Grapalat" w:eastAsia="GHEA Grapalat" w:hAnsi="GHEA Grapalat" w:cs="GHEA Grapalat"/>
              </w:rPr>
            </w:pPr>
          </w:p>
        </w:tc>
      </w:tr>
    </w:tbl>
    <w:p w14:paraId="50CD407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E0780F3" w14:textId="77777777" w:rsidTr="003E2276">
        <w:tc>
          <w:tcPr>
            <w:tcW w:w="2943" w:type="dxa"/>
            <w:shd w:val="clear" w:color="auto" w:fill="D9E2F3"/>
            <w:vAlign w:val="center"/>
          </w:tcPr>
          <w:p w14:paraId="6D2FB7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AB0DC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DB810A" w14:textId="77777777" w:rsidTr="003E2276">
        <w:tc>
          <w:tcPr>
            <w:tcW w:w="2943" w:type="dxa"/>
            <w:shd w:val="clear" w:color="auto" w:fill="D9E2F3"/>
            <w:vAlign w:val="center"/>
          </w:tcPr>
          <w:p w14:paraId="10EAC6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CBA0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7FA6E1" w14:textId="77777777" w:rsidTr="003E2276">
        <w:tc>
          <w:tcPr>
            <w:tcW w:w="2943" w:type="dxa"/>
            <w:shd w:val="clear" w:color="auto" w:fill="D9E2F3"/>
            <w:vAlign w:val="center"/>
          </w:tcPr>
          <w:p w14:paraId="06F2367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2091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D73F06" w14:textId="77777777" w:rsidTr="003E2276">
        <w:tc>
          <w:tcPr>
            <w:tcW w:w="2943" w:type="dxa"/>
            <w:shd w:val="clear" w:color="auto" w:fill="D9E2F3"/>
            <w:vAlign w:val="center"/>
          </w:tcPr>
          <w:p w14:paraId="4531D3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39D767C" w14:textId="77777777" w:rsidR="00091800" w:rsidRPr="00FD1EE4" w:rsidRDefault="00091800" w:rsidP="003E2276">
            <w:pPr>
              <w:spacing w:before="240" w:after="240"/>
              <w:rPr>
                <w:rFonts w:ascii="GHEA Grapalat" w:eastAsia="GHEA Grapalat" w:hAnsi="GHEA Grapalat" w:cs="GHEA Grapalat"/>
              </w:rPr>
            </w:pPr>
          </w:p>
        </w:tc>
      </w:tr>
    </w:tbl>
    <w:p w14:paraId="5E99A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3F42FA5" w14:textId="77777777" w:rsidTr="003E2276">
        <w:tc>
          <w:tcPr>
            <w:tcW w:w="2837" w:type="dxa"/>
            <w:shd w:val="clear" w:color="auto" w:fill="D9E2F3"/>
            <w:vAlign w:val="center"/>
          </w:tcPr>
          <w:p w14:paraId="481D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68FE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EB94F9" w14:textId="77777777" w:rsidTr="003E2276">
        <w:tc>
          <w:tcPr>
            <w:tcW w:w="2837" w:type="dxa"/>
            <w:shd w:val="clear" w:color="auto" w:fill="D9E2F3"/>
            <w:vAlign w:val="center"/>
          </w:tcPr>
          <w:p w14:paraId="79D4CD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E2F5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B4970" w14:textId="77777777" w:rsidTr="003E2276">
        <w:tc>
          <w:tcPr>
            <w:tcW w:w="2837" w:type="dxa"/>
            <w:shd w:val="clear" w:color="auto" w:fill="D9E2F3"/>
            <w:vAlign w:val="center"/>
          </w:tcPr>
          <w:p w14:paraId="3CBF0A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17A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F8A62F" w14:textId="77777777" w:rsidTr="003E2276">
        <w:tc>
          <w:tcPr>
            <w:tcW w:w="2837" w:type="dxa"/>
            <w:shd w:val="clear" w:color="auto" w:fill="D9E2F3"/>
            <w:vAlign w:val="center"/>
          </w:tcPr>
          <w:p w14:paraId="00CD0F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D1C17C" w14:textId="77777777" w:rsidR="00091800" w:rsidRPr="00FD1EE4" w:rsidRDefault="00091800" w:rsidP="003E2276">
            <w:pPr>
              <w:spacing w:before="240" w:after="240"/>
              <w:rPr>
                <w:rFonts w:ascii="GHEA Grapalat" w:eastAsia="GHEA Grapalat" w:hAnsi="GHEA Grapalat" w:cs="GHEA Grapalat"/>
              </w:rPr>
            </w:pPr>
          </w:p>
        </w:tc>
      </w:tr>
    </w:tbl>
    <w:p w14:paraId="600C533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8274F37" w14:textId="77777777" w:rsidTr="003E2276">
        <w:trPr>
          <w:trHeight w:val="924"/>
        </w:trPr>
        <w:tc>
          <w:tcPr>
            <w:tcW w:w="9016" w:type="dxa"/>
            <w:gridSpan w:val="2"/>
            <w:vAlign w:val="center"/>
          </w:tcPr>
          <w:p w14:paraId="53E0F517" w14:textId="77777777" w:rsidR="00091800" w:rsidRPr="00FD1EE4" w:rsidRDefault="000748F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48622EC" w14:textId="77777777" w:rsidTr="003E2276">
        <w:trPr>
          <w:trHeight w:val="684"/>
        </w:trPr>
        <w:tc>
          <w:tcPr>
            <w:tcW w:w="4508" w:type="dxa"/>
            <w:shd w:val="clear" w:color="auto" w:fill="D9E2F3"/>
            <w:vAlign w:val="center"/>
          </w:tcPr>
          <w:p w14:paraId="1716E5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693E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97057" w14:textId="77777777" w:rsidTr="003E2276">
        <w:trPr>
          <w:trHeight w:val="1282"/>
        </w:trPr>
        <w:tc>
          <w:tcPr>
            <w:tcW w:w="4508" w:type="dxa"/>
            <w:shd w:val="clear" w:color="auto" w:fill="D9E2F3"/>
            <w:vAlign w:val="center"/>
          </w:tcPr>
          <w:p w14:paraId="18F693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82F8" w14:textId="77777777" w:rsidR="00091800" w:rsidRPr="006B364D" w:rsidRDefault="000748F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2D4DAB" w14:textId="77777777" w:rsidR="00091800" w:rsidRPr="00F10CBA" w:rsidRDefault="000748F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B08F3DA" w14:textId="77777777" w:rsidTr="003E2276">
        <w:tc>
          <w:tcPr>
            <w:tcW w:w="9016" w:type="dxa"/>
            <w:gridSpan w:val="2"/>
            <w:vAlign w:val="center"/>
          </w:tcPr>
          <w:p w14:paraId="19277D91" w14:textId="77777777" w:rsidR="00091800" w:rsidRPr="00FD1EE4" w:rsidRDefault="000748FA"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B0EB19E" w14:textId="77777777" w:rsidTr="003E2276">
        <w:tc>
          <w:tcPr>
            <w:tcW w:w="9016" w:type="dxa"/>
            <w:gridSpan w:val="2"/>
            <w:vAlign w:val="center"/>
          </w:tcPr>
          <w:p w14:paraId="417FB34F" w14:textId="77777777" w:rsidR="00091800" w:rsidRPr="00FD1EE4" w:rsidRDefault="000748F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DC0E50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70BE147" w14:textId="77777777" w:rsidTr="003E2276">
        <w:trPr>
          <w:trHeight w:val="924"/>
        </w:trPr>
        <w:tc>
          <w:tcPr>
            <w:tcW w:w="9016" w:type="dxa"/>
            <w:gridSpan w:val="2"/>
            <w:vAlign w:val="center"/>
          </w:tcPr>
          <w:p w14:paraId="4C1EDCDD" w14:textId="77777777" w:rsidR="00091800" w:rsidRPr="00FD1EE4" w:rsidRDefault="000748F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CADC898" w14:textId="77777777" w:rsidTr="003E2276">
        <w:trPr>
          <w:trHeight w:val="684"/>
        </w:trPr>
        <w:tc>
          <w:tcPr>
            <w:tcW w:w="4508" w:type="dxa"/>
            <w:shd w:val="clear" w:color="auto" w:fill="D9E2F3"/>
            <w:vAlign w:val="center"/>
          </w:tcPr>
          <w:p w14:paraId="7DCE36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029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E94086" w14:textId="77777777" w:rsidTr="003E2276">
        <w:trPr>
          <w:trHeight w:val="1282"/>
        </w:trPr>
        <w:tc>
          <w:tcPr>
            <w:tcW w:w="4508" w:type="dxa"/>
            <w:shd w:val="clear" w:color="auto" w:fill="D9E2F3"/>
            <w:vAlign w:val="center"/>
          </w:tcPr>
          <w:p w14:paraId="11F554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C101F3" w14:textId="77777777" w:rsidR="00091800" w:rsidRPr="00C843BA" w:rsidRDefault="000748F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6748399" w14:textId="77777777" w:rsidR="00091800" w:rsidRPr="00C843BA" w:rsidRDefault="000748F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49A614C" w14:textId="77777777" w:rsidTr="003E2276">
        <w:tc>
          <w:tcPr>
            <w:tcW w:w="9016" w:type="dxa"/>
            <w:gridSpan w:val="2"/>
            <w:vAlign w:val="center"/>
          </w:tcPr>
          <w:p w14:paraId="155D3A83" w14:textId="77777777" w:rsidR="00091800" w:rsidRPr="00FD1EE4" w:rsidRDefault="000748FA"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0A82CA4" w14:textId="77777777" w:rsidTr="003E2276">
        <w:tc>
          <w:tcPr>
            <w:tcW w:w="9016" w:type="dxa"/>
            <w:gridSpan w:val="2"/>
            <w:vAlign w:val="center"/>
          </w:tcPr>
          <w:p w14:paraId="219372CF" w14:textId="77777777" w:rsidR="00091800" w:rsidRPr="00FD1EE4" w:rsidRDefault="000748FA"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619832A" w14:textId="77777777" w:rsidTr="003E2276">
        <w:tc>
          <w:tcPr>
            <w:tcW w:w="9016" w:type="dxa"/>
            <w:gridSpan w:val="2"/>
            <w:vAlign w:val="center"/>
          </w:tcPr>
          <w:p w14:paraId="3EC56752" w14:textId="77777777" w:rsidR="00091800" w:rsidRPr="00FD1EE4" w:rsidRDefault="000748FA"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53C1D03" w14:textId="77777777" w:rsidTr="003E2276">
        <w:tc>
          <w:tcPr>
            <w:tcW w:w="9016" w:type="dxa"/>
            <w:gridSpan w:val="2"/>
            <w:vAlign w:val="center"/>
          </w:tcPr>
          <w:p w14:paraId="0BC9BBF3" w14:textId="77777777" w:rsidR="00091800" w:rsidRPr="00FD1EE4" w:rsidRDefault="000748FA"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31DD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78AE15" w14:textId="77777777" w:rsidTr="003E2276">
        <w:tc>
          <w:tcPr>
            <w:tcW w:w="2837" w:type="dxa"/>
            <w:shd w:val="clear" w:color="auto" w:fill="D9E2F3"/>
            <w:vAlign w:val="center"/>
          </w:tcPr>
          <w:p w14:paraId="5A13CFA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133F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5F1BF" w14:textId="77777777" w:rsidTr="003E2276">
        <w:tc>
          <w:tcPr>
            <w:tcW w:w="2837" w:type="dxa"/>
            <w:shd w:val="clear" w:color="auto" w:fill="D9E2F3"/>
            <w:vAlign w:val="center"/>
          </w:tcPr>
          <w:p w14:paraId="46BB0A2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819905" w14:textId="77777777" w:rsidR="00091800" w:rsidRPr="00B23852" w:rsidRDefault="000748F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6D80B4A" w14:textId="77777777" w:rsidR="00091800" w:rsidRPr="00FD1EE4" w:rsidRDefault="000748FA"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672AB2" w14:textId="77777777" w:rsidTr="003E2276">
        <w:tc>
          <w:tcPr>
            <w:tcW w:w="2837" w:type="dxa"/>
            <w:shd w:val="clear" w:color="auto" w:fill="D9E2F3"/>
            <w:vAlign w:val="center"/>
          </w:tcPr>
          <w:p w14:paraId="6587FA6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9D852D" w14:textId="77777777" w:rsidR="00091800" w:rsidRPr="005600B4" w:rsidRDefault="000748F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20AE7B0" w14:textId="77777777" w:rsidR="00091800" w:rsidRPr="005600B4" w:rsidRDefault="000748F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BDDCDB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57DC50" w14:textId="77777777" w:rsidTr="003E2276">
        <w:tc>
          <w:tcPr>
            <w:tcW w:w="2837" w:type="dxa"/>
            <w:shd w:val="clear" w:color="auto" w:fill="D9E2F3"/>
            <w:vAlign w:val="center"/>
          </w:tcPr>
          <w:p w14:paraId="072B0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7E2B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15F7A8" w14:textId="77777777" w:rsidTr="003E2276">
        <w:tc>
          <w:tcPr>
            <w:tcW w:w="2837" w:type="dxa"/>
            <w:shd w:val="clear" w:color="auto" w:fill="D9E2F3"/>
            <w:vAlign w:val="center"/>
          </w:tcPr>
          <w:p w14:paraId="34ABCA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919BE2" w14:textId="77777777" w:rsidR="00091800" w:rsidRPr="00FD1EE4" w:rsidRDefault="00091800" w:rsidP="003E2276">
            <w:pPr>
              <w:spacing w:before="240" w:after="240"/>
              <w:rPr>
                <w:rFonts w:ascii="GHEA Grapalat" w:eastAsia="GHEA Grapalat" w:hAnsi="GHEA Grapalat" w:cs="GHEA Grapalat"/>
              </w:rPr>
            </w:pPr>
          </w:p>
        </w:tc>
      </w:tr>
    </w:tbl>
    <w:p w14:paraId="63CAB79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F28B6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DABCF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C496645" w14:textId="77777777" w:rsidTr="003E2276">
        <w:tc>
          <w:tcPr>
            <w:tcW w:w="2835" w:type="dxa"/>
            <w:shd w:val="clear" w:color="auto" w:fill="D9E2F3"/>
            <w:vAlign w:val="center"/>
          </w:tcPr>
          <w:p w14:paraId="2B8F51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2A0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F2DF5F" w14:textId="77777777" w:rsidTr="003E2276">
        <w:tc>
          <w:tcPr>
            <w:tcW w:w="2835" w:type="dxa"/>
            <w:shd w:val="clear" w:color="auto" w:fill="D9E2F3"/>
            <w:vAlign w:val="center"/>
          </w:tcPr>
          <w:p w14:paraId="36E551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825B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9B11E" w14:textId="77777777" w:rsidTr="003E2276">
        <w:tc>
          <w:tcPr>
            <w:tcW w:w="2835" w:type="dxa"/>
            <w:shd w:val="clear" w:color="auto" w:fill="D9E2F3"/>
            <w:vAlign w:val="center"/>
          </w:tcPr>
          <w:p w14:paraId="7D6FF9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C0DA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22F41" w14:textId="77777777" w:rsidTr="003E2276">
        <w:tc>
          <w:tcPr>
            <w:tcW w:w="2835" w:type="dxa"/>
            <w:shd w:val="clear" w:color="auto" w:fill="D9E2F3"/>
            <w:vAlign w:val="center"/>
          </w:tcPr>
          <w:p w14:paraId="7D5C9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A5D3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E905B" w14:textId="77777777" w:rsidTr="003E2276">
        <w:tc>
          <w:tcPr>
            <w:tcW w:w="2835" w:type="dxa"/>
            <w:shd w:val="clear" w:color="auto" w:fill="D9E2F3"/>
            <w:vAlign w:val="center"/>
          </w:tcPr>
          <w:p w14:paraId="139BC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25B0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F7A5B" w14:textId="77777777" w:rsidTr="003E2276">
        <w:tc>
          <w:tcPr>
            <w:tcW w:w="2835" w:type="dxa"/>
            <w:shd w:val="clear" w:color="auto" w:fill="D9E2F3"/>
            <w:vAlign w:val="center"/>
          </w:tcPr>
          <w:p w14:paraId="7C24B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124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F642F3" w14:textId="77777777" w:rsidTr="003E2276">
        <w:tc>
          <w:tcPr>
            <w:tcW w:w="2835" w:type="dxa"/>
            <w:shd w:val="clear" w:color="auto" w:fill="D9E2F3"/>
            <w:vAlign w:val="center"/>
          </w:tcPr>
          <w:p w14:paraId="0135D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12BB4" w14:textId="77777777" w:rsidR="00091800" w:rsidRPr="00FD1EE4" w:rsidRDefault="00091800" w:rsidP="003E2276">
            <w:pPr>
              <w:spacing w:before="240" w:after="240"/>
              <w:rPr>
                <w:rFonts w:ascii="GHEA Grapalat" w:eastAsia="GHEA Grapalat" w:hAnsi="GHEA Grapalat" w:cs="GHEA Grapalat"/>
              </w:rPr>
            </w:pPr>
          </w:p>
        </w:tc>
      </w:tr>
    </w:tbl>
    <w:p w14:paraId="277350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4FC019" w14:textId="77777777" w:rsidTr="003E2276">
        <w:trPr>
          <w:trHeight w:val="853"/>
        </w:trPr>
        <w:tc>
          <w:tcPr>
            <w:tcW w:w="2835" w:type="dxa"/>
            <w:vMerge w:val="restart"/>
            <w:shd w:val="clear" w:color="auto" w:fill="D9E2F3"/>
            <w:vAlign w:val="center"/>
          </w:tcPr>
          <w:p w14:paraId="0DD9076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FCC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68DFEF" w14:textId="77777777" w:rsidTr="003E2276">
        <w:trPr>
          <w:trHeight w:val="850"/>
        </w:trPr>
        <w:tc>
          <w:tcPr>
            <w:tcW w:w="2835" w:type="dxa"/>
            <w:vMerge/>
            <w:shd w:val="clear" w:color="auto" w:fill="D9E2F3"/>
            <w:vAlign w:val="center"/>
          </w:tcPr>
          <w:p w14:paraId="58896A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708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175108" w14:textId="77777777" w:rsidTr="003E2276">
        <w:trPr>
          <w:trHeight w:val="850"/>
        </w:trPr>
        <w:tc>
          <w:tcPr>
            <w:tcW w:w="2835" w:type="dxa"/>
            <w:vMerge/>
            <w:shd w:val="clear" w:color="auto" w:fill="D9E2F3"/>
            <w:vAlign w:val="center"/>
          </w:tcPr>
          <w:p w14:paraId="50638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6C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992032" w14:textId="77777777" w:rsidTr="003E2276">
        <w:trPr>
          <w:trHeight w:val="850"/>
        </w:trPr>
        <w:tc>
          <w:tcPr>
            <w:tcW w:w="2835" w:type="dxa"/>
            <w:vMerge/>
            <w:shd w:val="clear" w:color="auto" w:fill="D9E2F3"/>
            <w:vAlign w:val="center"/>
          </w:tcPr>
          <w:p w14:paraId="0F8C9C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576A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D084F9" w14:textId="77777777" w:rsidTr="003E2276">
        <w:trPr>
          <w:trHeight w:val="850"/>
        </w:trPr>
        <w:tc>
          <w:tcPr>
            <w:tcW w:w="2835" w:type="dxa"/>
            <w:vMerge/>
            <w:shd w:val="clear" w:color="auto" w:fill="D9E2F3"/>
            <w:vAlign w:val="center"/>
          </w:tcPr>
          <w:p w14:paraId="1174FB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0894F" w14:textId="77777777" w:rsidR="00091800" w:rsidRPr="00FD1EE4" w:rsidRDefault="00091800" w:rsidP="003E2276">
            <w:pPr>
              <w:spacing w:before="240" w:after="240"/>
              <w:rPr>
                <w:rFonts w:ascii="GHEA Grapalat" w:eastAsia="GHEA Grapalat" w:hAnsi="GHEA Grapalat" w:cs="GHEA Grapalat"/>
              </w:rPr>
            </w:pPr>
          </w:p>
        </w:tc>
      </w:tr>
    </w:tbl>
    <w:p w14:paraId="2F8A262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C1861" w14:textId="77777777" w:rsidTr="003E2276">
        <w:tc>
          <w:tcPr>
            <w:tcW w:w="2835" w:type="dxa"/>
            <w:shd w:val="clear" w:color="auto" w:fill="D9E2F3"/>
            <w:vAlign w:val="center"/>
          </w:tcPr>
          <w:p w14:paraId="61E6ED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339E1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32F7C7" w14:textId="77777777" w:rsidTr="003E2276">
        <w:tc>
          <w:tcPr>
            <w:tcW w:w="2835" w:type="dxa"/>
            <w:shd w:val="clear" w:color="auto" w:fill="D9E2F3"/>
            <w:vAlign w:val="center"/>
          </w:tcPr>
          <w:p w14:paraId="49BFF4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162269" w14:textId="77777777" w:rsidR="00091800" w:rsidRPr="00FD1EE4" w:rsidRDefault="00091800" w:rsidP="003E2276">
            <w:pPr>
              <w:spacing w:before="240" w:after="240"/>
              <w:rPr>
                <w:rFonts w:ascii="GHEA Grapalat" w:eastAsia="GHEA Grapalat" w:hAnsi="GHEA Grapalat" w:cs="GHEA Grapalat"/>
              </w:rPr>
            </w:pPr>
          </w:p>
        </w:tc>
      </w:tr>
    </w:tbl>
    <w:p w14:paraId="7E585A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9F0A5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5752FDAD" w14:textId="77777777" w:rsidTr="003E2276">
        <w:tc>
          <w:tcPr>
            <w:tcW w:w="9016" w:type="dxa"/>
            <w:shd w:val="clear" w:color="auto" w:fill="DBE5F1" w:themeFill="accent1" w:themeFillTint="33"/>
          </w:tcPr>
          <w:p w14:paraId="565D60A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56F981F" w14:textId="77777777" w:rsidTr="003E2276">
        <w:trPr>
          <w:trHeight w:val="10187"/>
        </w:trPr>
        <w:tc>
          <w:tcPr>
            <w:tcW w:w="9016" w:type="dxa"/>
          </w:tcPr>
          <w:p w14:paraId="25DAC977" w14:textId="77777777" w:rsidR="00091800" w:rsidRPr="00FD1EE4" w:rsidRDefault="00091800" w:rsidP="003E2276">
            <w:pPr>
              <w:rPr>
                <w:rFonts w:ascii="GHEA Grapalat" w:eastAsia="GHEA Grapalat" w:hAnsi="GHEA Grapalat" w:cs="GHEA Grapalat"/>
                <w:b/>
                <w:color w:val="000000"/>
              </w:rPr>
            </w:pPr>
          </w:p>
        </w:tc>
      </w:tr>
    </w:tbl>
    <w:p w14:paraId="352BB87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94FEFC9" w14:textId="77777777" w:rsidR="00793906" w:rsidRDefault="00793906">
      <w:pPr>
        <w:rPr>
          <w:rFonts w:ascii="GHEA Grapalat" w:hAnsi="GHEA Grapalat"/>
          <w:b/>
        </w:rPr>
      </w:pPr>
    </w:p>
    <w:p w14:paraId="3AAEF452" w14:textId="77777777" w:rsidR="00091800" w:rsidRDefault="00091800">
      <w:pPr>
        <w:rPr>
          <w:ins w:id="15" w:author="Inesa Kocharyan" w:date="2021-09-01T11:45:00Z"/>
          <w:rFonts w:ascii="GHEA Grapalat" w:hAnsi="GHEA Grapalat"/>
          <w:b/>
        </w:rPr>
      </w:pPr>
    </w:p>
    <w:p w14:paraId="64DFC2C1" w14:textId="77777777" w:rsidR="00091800" w:rsidRDefault="00091800">
      <w:pPr>
        <w:rPr>
          <w:rFonts w:ascii="GHEA Grapalat" w:hAnsi="GHEA Grapalat"/>
          <w:b/>
        </w:rPr>
      </w:pPr>
      <w:r>
        <w:rPr>
          <w:rFonts w:ascii="GHEA Grapalat" w:hAnsi="GHEA Grapalat"/>
          <w:b/>
        </w:rPr>
        <w:br w:type="page"/>
      </w:r>
    </w:p>
    <w:p w14:paraId="773F659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6284464"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D48C9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216128"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990423"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08CEE"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B549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99CFD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C67B6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78657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2D9AB00"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81E2E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9E7A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6976B7"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FC446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D8783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87845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EC81E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3F55C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CCA803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FA6B9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A21313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6B144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F5D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59058D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AC02C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F420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9A55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DD354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52133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B86C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B27D2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CB19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A058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6DCA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008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00AFC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648A3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5170B71" w14:textId="77777777" w:rsidR="007041F9" w:rsidRDefault="007041F9">
      <w:pPr>
        <w:rPr>
          <w:rFonts w:ascii="GHEA Grapalat" w:hAnsi="GHEA Grapalat"/>
          <w:b/>
        </w:rPr>
      </w:pPr>
    </w:p>
    <w:p w14:paraId="501EAF03" w14:textId="77777777" w:rsidR="0023012E" w:rsidRDefault="0023012E">
      <w:pPr>
        <w:rPr>
          <w:rFonts w:ascii="GHEA Grapalat" w:hAnsi="GHEA Grapalat"/>
          <w:b/>
        </w:rPr>
      </w:pPr>
      <w:r>
        <w:rPr>
          <w:rFonts w:ascii="GHEA Grapalat" w:hAnsi="GHEA Grapalat"/>
          <w:b/>
        </w:rPr>
        <w:br w:type="page"/>
      </w:r>
    </w:p>
    <w:p w14:paraId="442CF27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D7F31" w14:textId="118110F0" w:rsidR="00B2572B" w:rsidRPr="00283CAA"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83CAA">
        <w:rPr>
          <w:rFonts w:ascii="GHEA Grapalat" w:hAnsi="GHEA Grapalat"/>
          <w:b/>
          <w:sz w:val="24"/>
          <w:szCs w:val="24"/>
          <w:lang w:val="hy-AM"/>
        </w:rPr>
        <w:t>&lt;&lt;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w:t>
      </w:r>
      <w:r w:rsidR="00595E3B">
        <w:rPr>
          <w:rFonts w:ascii="GHEA Grapalat" w:hAnsi="GHEA Grapalat"/>
          <w:i/>
          <w:lang w:val="af-ZA"/>
        </w:rPr>
        <w:t>1</w:t>
      </w:r>
      <w:r w:rsidR="00B04465">
        <w:rPr>
          <w:rFonts w:ascii="GHEA Grapalat" w:hAnsi="GHEA Grapalat"/>
          <w:i/>
          <w:lang w:val="hy-AM"/>
        </w:rPr>
        <w:t>4</w:t>
      </w:r>
      <w:r w:rsidR="00283CAA" w:rsidRPr="0012412C">
        <w:rPr>
          <w:rFonts w:ascii="GHEA Grapalat" w:hAnsi="GHEA Grapalat"/>
          <w:i/>
          <w:lang w:val="af-ZA"/>
        </w:rPr>
        <w:t>/26</w:t>
      </w:r>
      <w:r w:rsidR="00283CAA">
        <w:rPr>
          <w:rFonts w:ascii="GHEA Grapalat" w:hAnsi="GHEA Grapalat"/>
          <w:i/>
          <w:lang w:val="hy-AM"/>
        </w:rPr>
        <w:t>&gt;&gt;</w:t>
      </w:r>
    </w:p>
    <w:p w14:paraId="1CE53FBD" w14:textId="77777777" w:rsidR="00B2572B" w:rsidRPr="009044F1" w:rsidRDefault="00B2572B" w:rsidP="00B46D58">
      <w:pPr>
        <w:widowControl w:val="0"/>
        <w:spacing w:after="120"/>
        <w:ind w:firstLine="567"/>
        <w:jc w:val="center"/>
        <w:rPr>
          <w:rFonts w:ascii="GHEA Grapalat" w:hAnsi="GHEA Grapalat"/>
        </w:rPr>
      </w:pPr>
    </w:p>
    <w:p w14:paraId="21CAED5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0FFAE26" w14:textId="77777777" w:rsidR="00B2572B" w:rsidRPr="009044F1" w:rsidRDefault="00B2572B" w:rsidP="00B46D58">
      <w:pPr>
        <w:widowControl w:val="0"/>
        <w:spacing w:after="120"/>
        <w:ind w:firstLine="567"/>
        <w:jc w:val="center"/>
        <w:rPr>
          <w:rFonts w:ascii="GHEA Grapalat" w:hAnsi="GHEA Grapalat"/>
        </w:rPr>
      </w:pPr>
    </w:p>
    <w:p w14:paraId="6BC89A3B" w14:textId="2FB3953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w:t>
      </w:r>
      <w:r w:rsidR="00595E3B">
        <w:rPr>
          <w:rFonts w:ascii="GHEA Grapalat" w:hAnsi="GHEA Grapalat"/>
          <w:i/>
          <w:lang w:val="af-ZA"/>
        </w:rPr>
        <w:t>1</w:t>
      </w:r>
      <w:r w:rsidR="00B04465">
        <w:rPr>
          <w:rFonts w:ascii="GHEA Grapalat" w:hAnsi="GHEA Grapalat"/>
          <w:i/>
          <w:lang w:val="hy-AM"/>
        </w:rPr>
        <w:t>4</w:t>
      </w:r>
      <w:r w:rsidR="00283CAA" w:rsidRPr="0012412C">
        <w:rPr>
          <w:rFonts w:ascii="GHEA Grapalat" w:hAnsi="GHEA Grapalat"/>
          <w:i/>
          <w:lang w:val="af-ZA"/>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D1AC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8E17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4ECD4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24F8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B38A52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15D2D3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9BBEF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7F8ECF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A8335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6C5BE5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B23B2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62B8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70BE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7A66202"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725E47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B9EAA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E6C62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026A65"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B89E8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64265" w:rsidRPr="005744FC" w14:paraId="2F6D75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0AACB7" w14:textId="7BFB8902" w:rsidR="00D64265" w:rsidRPr="00D64265" w:rsidRDefault="00D64265" w:rsidP="00D64265">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14:paraId="05908E9F" w14:textId="4FD88323" w:rsidR="00D64265" w:rsidRPr="00283CAA" w:rsidRDefault="00D64265" w:rsidP="00D64265">
            <w:pPr>
              <w:widowControl w:val="0"/>
              <w:rPr>
                <w:rFonts w:ascii="GHEA Grapalat" w:hAnsi="GHEA Grapalat"/>
                <w:sz w:val="20"/>
                <w:szCs w:val="20"/>
              </w:rPr>
            </w:pPr>
            <w:r w:rsidRPr="00CF7B1E">
              <w:rPr>
                <w:color w:val="000000"/>
                <w:sz w:val="22"/>
                <w:szCs w:val="22"/>
              </w:rPr>
              <w:t xml:space="preserve">Самоклеящаяся полимерная лента, 48 мм </w:t>
            </w:r>
            <w:r>
              <w:rPr>
                <w:color w:val="000000"/>
                <w:sz w:val="22"/>
                <w:szCs w:val="22"/>
              </w:rPr>
              <w:t>x</w:t>
            </w:r>
            <w:r w:rsidRPr="00CF7B1E">
              <w:rPr>
                <w:color w:val="000000"/>
                <w:sz w:val="22"/>
                <w:szCs w:val="22"/>
              </w:rPr>
              <w:t xml:space="preserve"> 100 м, экономичная, большая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C2EB3"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840B2"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6EB4B" w14:textId="77777777" w:rsidR="00D64265" w:rsidRPr="005744FC" w:rsidRDefault="00D64265" w:rsidP="00D64265">
            <w:pPr>
              <w:widowControl w:val="0"/>
              <w:jc w:val="center"/>
              <w:rPr>
                <w:rFonts w:ascii="GHEA Grapalat" w:hAnsi="GHEA Grapalat"/>
                <w:sz w:val="20"/>
                <w:szCs w:val="20"/>
              </w:rPr>
            </w:pPr>
          </w:p>
        </w:tc>
      </w:tr>
      <w:tr w:rsidR="00D64265" w:rsidRPr="005744FC" w14:paraId="028CEBA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051A64E" w14:textId="7BC402B7"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65EE5A" w14:textId="402BC8E1"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самовыпуск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75E1BD"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61F0D7"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615880" w14:textId="77777777" w:rsidR="00D64265" w:rsidRPr="005744FC" w:rsidRDefault="00D64265" w:rsidP="00D64265">
            <w:pPr>
              <w:widowControl w:val="0"/>
              <w:jc w:val="center"/>
              <w:rPr>
                <w:rFonts w:ascii="GHEA Grapalat" w:hAnsi="GHEA Grapalat"/>
                <w:sz w:val="20"/>
                <w:szCs w:val="20"/>
              </w:rPr>
            </w:pPr>
          </w:p>
        </w:tc>
      </w:tr>
      <w:tr w:rsidR="00D64265" w:rsidRPr="005744FC" w14:paraId="4EF17A3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7D2E41" w14:textId="29A92363"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14:paraId="36643540" w14:textId="6AC6408B"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автоматические выключатели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5BB696"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786646"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F82D5F" w14:textId="77777777" w:rsidR="00D64265" w:rsidRPr="005744FC" w:rsidRDefault="00D64265" w:rsidP="00D64265">
            <w:pPr>
              <w:widowControl w:val="0"/>
              <w:jc w:val="center"/>
              <w:rPr>
                <w:rFonts w:ascii="GHEA Grapalat" w:hAnsi="GHEA Grapalat"/>
                <w:sz w:val="20"/>
                <w:szCs w:val="20"/>
              </w:rPr>
            </w:pPr>
          </w:p>
        </w:tc>
      </w:tr>
      <w:tr w:rsidR="00D64265" w:rsidRPr="005744FC" w14:paraId="32218B2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7051ADC" w14:textId="58BF5F03"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14:paraId="09E436CD" w14:textId="52A70869"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реле времени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1717E3"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FC28E4"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B9B355" w14:textId="77777777" w:rsidR="00D64265" w:rsidRPr="005744FC" w:rsidRDefault="00D64265" w:rsidP="00D64265">
            <w:pPr>
              <w:widowControl w:val="0"/>
              <w:jc w:val="center"/>
              <w:rPr>
                <w:rFonts w:ascii="GHEA Grapalat" w:hAnsi="GHEA Grapalat"/>
                <w:sz w:val="20"/>
                <w:szCs w:val="20"/>
              </w:rPr>
            </w:pPr>
          </w:p>
        </w:tc>
      </w:tr>
      <w:tr w:rsidR="00D64265" w:rsidRPr="005744FC" w14:paraId="35BED47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BE38D97" w14:textId="40ACCBF5"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14:paraId="73BBA575" w14:textId="6CFA7DFB"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фары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C75DE9"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6A7667"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4D478D" w14:textId="77777777" w:rsidR="00D64265" w:rsidRPr="005744FC" w:rsidRDefault="00D64265" w:rsidP="00D64265">
            <w:pPr>
              <w:widowControl w:val="0"/>
              <w:jc w:val="center"/>
              <w:rPr>
                <w:rFonts w:ascii="GHEA Grapalat" w:hAnsi="GHEA Grapalat"/>
                <w:sz w:val="20"/>
                <w:szCs w:val="20"/>
              </w:rPr>
            </w:pPr>
          </w:p>
        </w:tc>
      </w:tr>
      <w:tr w:rsidR="00D64265" w:rsidRPr="005744FC" w14:paraId="658DCDA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E90CA7" w14:textId="23A286EC"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14:paraId="2B974A72" w14:textId="60BFFE38"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Электрическ</w:t>
            </w:r>
            <w:r>
              <w:rPr>
                <w:color w:val="000000"/>
                <w:sz w:val="22"/>
                <w:szCs w:val="22"/>
              </w:rPr>
              <w:lastRenderedPageBreak/>
              <w:t>ая лампочка 200 Вт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0FC0EB"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68D87B"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5A9BF" w14:textId="77777777" w:rsidR="00D64265" w:rsidRPr="005744FC" w:rsidRDefault="00D64265" w:rsidP="00D64265">
            <w:pPr>
              <w:widowControl w:val="0"/>
              <w:jc w:val="center"/>
              <w:rPr>
                <w:rFonts w:ascii="GHEA Grapalat" w:hAnsi="GHEA Grapalat"/>
                <w:sz w:val="20"/>
                <w:szCs w:val="20"/>
              </w:rPr>
            </w:pPr>
          </w:p>
        </w:tc>
      </w:tr>
      <w:tr w:rsidR="00D64265" w:rsidRPr="005744FC" w14:paraId="4BA42C9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674F9C6" w14:textId="2D1ECEDF"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1701" w:type="dxa"/>
            <w:tcBorders>
              <w:top w:val="single" w:sz="4" w:space="0" w:color="auto"/>
              <w:left w:val="single" w:sz="4" w:space="0" w:color="auto"/>
              <w:bottom w:val="single" w:sz="4" w:space="0" w:color="auto"/>
              <w:right w:val="single" w:sz="4" w:space="0" w:color="auto"/>
            </w:tcBorders>
            <w:vAlign w:val="center"/>
          </w:tcPr>
          <w:p w14:paraId="109F0629" w14:textId="408883E2"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регулятор напряжения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BC1595"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94C1EF"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E0A845" w14:textId="77777777" w:rsidR="00D64265" w:rsidRPr="005744FC" w:rsidRDefault="00D64265" w:rsidP="00D64265">
            <w:pPr>
              <w:widowControl w:val="0"/>
              <w:jc w:val="center"/>
              <w:rPr>
                <w:rFonts w:ascii="GHEA Grapalat" w:hAnsi="GHEA Grapalat"/>
                <w:sz w:val="20"/>
                <w:szCs w:val="20"/>
              </w:rPr>
            </w:pPr>
          </w:p>
        </w:tc>
      </w:tr>
      <w:tr w:rsidR="00D64265" w:rsidRPr="005744FC" w14:paraId="17A24DC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508329" w14:textId="11F31143"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vAlign w:val="center"/>
          </w:tcPr>
          <w:p w14:paraId="4FC4ACF6" w14:textId="50385143"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Трехходовой распределитель</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2C36F4"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450377"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A29106" w14:textId="77777777" w:rsidR="00D64265" w:rsidRPr="005744FC" w:rsidRDefault="00D64265" w:rsidP="00D64265">
            <w:pPr>
              <w:widowControl w:val="0"/>
              <w:jc w:val="center"/>
              <w:rPr>
                <w:rFonts w:ascii="GHEA Grapalat" w:hAnsi="GHEA Grapalat"/>
                <w:sz w:val="20"/>
                <w:szCs w:val="20"/>
              </w:rPr>
            </w:pPr>
          </w:p>
        </w:tc>
      </w:tr>
      <w:tr w:rsidR="00D64265" w:rsidRPr="005744FC" w14:paraId="160FBD5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88E806B" w14:textId="34E9FF6C"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vAlign w:val="center"/>
          </w:tcPr>
          <w:p w14:paraId="1DE15A65" w14:textId="1B926137"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sidRPr="00CF7B1E">
              <w:rPr>
                <w:color w:val="000000"/>
                <w:sz w:val="22"/>
                <w:szCs w:val="22"/>
                <w:lang w:val="ru-RU"/>
              </w:rPr>
              <w:t>электрическая вилка: одноконтактная, заземленная, -16 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55A024"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ED81E9"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9D92A5" w14:textId="77777777" w:rsidR="00D64265" w:rsidRPr="005744FC" w:rsidRDefault="00D64265" w:rsidP="00D64265">
            <w:pPr>
              <w:widowControl w:val="0"/>
              <w:jc w:val="center"/>
              <w:rPr>
                <w:rFonts w:ascii="GHEA Grapalat" w:hAnsi="GHEA Grapalat"/>
                <w:sz w:val="20"/>
                <w:szCs w:val="20"/>
              </w:rPr>
            </w:pPr>
          </w:p>
        </w:tc>
      </w:tr>
      <w:tr w:rsidR="00D64265" w:rsidRPr="005744FC" w14:paraId="531F72F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4F1E62D" w14:textId="506CF7E7"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F182DE8" w14:textId="59A847B5"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Электрод</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A5E3CA"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20934C"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BFBF6D" w14:textId="77777777" w:rsidR="00D64265" w:rsidRPr="005744FC" w:rsidRDefault="00D64265" w:rsidP="00D64265">
            <w:pPr>
              <w:widowControl w:val="0"/>
              <w:jc w:val="center"/>
              <w:rPr>
                <w:rFonts w:ascii="GHEA Grapalat" w:hAnsi="GHEA Grapalat"/>
                <w:sz w:val="20"/>
                <w:szCs w:val="20"/>
              </w:rPr>
            </w:pPr>
          </w:p>
        </w:tc>
      </w:tr>
      <w:tr w:rsidR="00D64265" w:rsidRPr="005744FC" w14:paraId="489ACE6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8A5AAC" w14:textId="6A2E74CC"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1701" w:type="dxa"/>
            <w:tcBorders>
              <w:top w:val="single" w:sz="4" w:space="0" w:color="auto"/>
              <w:left w:val="single" w:sz="4" w:space="0" w:color="auto"/>
              <w:bottom w:val="single" w:sz="4" w:space="0" w:color="auto"/>
              <w:right w:val="single" w:sz="4" w:space="0" w:color="auto"/>
            </w:tcBorders>
            <w:vAlign w:val="center"/>
          </w:tcPr>
          <w:p w14:paraId="6EC57CBB" w14:textId="27D3C498"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Электрод</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4F02B4"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27751A"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C44BC0" w14:textId="77777777" w:rsidR="00D64265" w:rsidRPr="005744FC" w:rsidRDefault="00D64265" w:rsidP="00D64265">
            <w:pPr>
              <w:widowControl w:val="0"/>
              <w:jc w:val="center"/>
              <w:rPr>
                <w:rFonts w:ascii="GHEA Grapalat" w:hAnsi="GHEA Grapalat"/>
                <w:sz w:val="20"/>
                <w:szCs w:val="20"/>
              </w:rPr>
            </w:pPr>
          </w:p>
        </w:tc>
      </w:tr>
      <w:tr w:rsidR="00D64265" w:rsidRPr="005744FC" w14:paraId="2191D8D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15CAF50" w14:textId="2759F0E0"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1701" w:type="dxa"/>
            <w:tcBorders>
              <w:top w:val="single" w:sz="4" w:space="0" w:color="auto"/>
              <w:left w:val="single" w:sz="4" w:space="0" w:color="auto"/>
              <w:bottom w:val="single" w:sz="4" w:space="0" w:color="auto"/>
              <w:right w:val="single" w:sz="4" w:space="0" w:color="auto"/>
            </w:tcBorders>
            <w:vAlign w:val="center"/>
          </w:tcPr>
          <w:p w14:paraId="7BBE4D6D" w14:textId="0229CCE5"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специальные защитные очки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AD45BC"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590FF1"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C577CD" w14:textId="77777777" w:rsidR="00D64265" w:rsidRPr="005744FC" w:rsidRDefault="00D64265" w:rsidP="00D64265">
            <w:pPr>
              <w:widowControl w:val="0"/>
              <w:jc w:val="center"/>
              <w:rPr>
                <w:rFonts w:ascii="GHEA Grapalat" w:hAnsi="GHEA Grapalat"/>
                <w:sz w:val="20"/>
                <w:szCs w:val="20"/>
              </w:rPr>
            </w:pPr>
          </w:p>
        </w:tc>
      </w:tr>
      <w:tr w:rsidR="00D64265" w:rsidRPr="005744FC" w14:paraId="507F66F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338F3D1" w14:textId="375444AD"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13</w:t>
            </w:r>
          </w:p>
        </w:tc>
        <w:tc>
          <w:tcPr>
            <w:tcW w:w="1701" w:type="dxa"/>
            <w:tcBorders>
              <w:top w:val="single" w:sz="4" w:space="0" w:color="auto"/>
              <w:left w:val="single" w:sz="4" w:space="0" w:color="auto"/>
              <w:bottom w:val="single" w:sz="4" w:space="0" w:color="auto"/>
              <w:right w:val="single" w:sz="4" w:space="0" w:color="auto"/>
            </w:tcBorders>
            <w:vAlign w:val="center"/>
          </w:tcPr>
          <w:p w14:paraId="6AEE83D9" w14:textId="18A62038"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квадратные скобки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44FD76"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C8BC9"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4B516B" w14:textId="77777777" w:rsidR="00D64265" w:rsidRPr="005744FC" w:rsidRDefault="00D64265" w:rsidP="00D64265">
            <w:pPr>
              <w:widowControl w:val="0"/>
              <w:jc w:val="center"/>
              <w:rPr>
                <w:rFonts w:ascii="GHEA Grapalat" w:hAnsi="GHEA Grapalat"/>
                <w:sz w:val="20"/>
                <w:szCs w:val="20"/>
              </w:rPr>
            </w:pPr>
          </w:p>
        </w:tc>
      </w:tr>
      <w:tr w:rsidR="00D64265" w:rsidRPr="005744FC" w14:paraId="3AD2693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29CEE2A" w14:textId="1A862010"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14</w:t>
            </w:r>
          </w:p>
        </w:tc>
        <w:tc>
          <w:tcPr>
            <w:tcW w:w="1701" w:type="dxa"/>
            <w:tcBorders>
              <w:top w:val="single" w:sz="4" w:space="0" w:color="auto"/>
              <w:left w:val="single" w:sz="4" w:space="0" w:color="auto"/>
              <w:bottom w:val="single" w:sz="4" w:space="0" w:color="auto"/>
              <w:right w:val="single" w:sz="4" w:space="0" w:color="auto"/>
            </w:tcBorders>
            <w:vAlign w:val="center"/>
          </w:tcPr>
          <w:p w14:paraId="19698718" w14:textId="382ED292"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метлы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70624A"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7757B1"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6C24F3" w14:textId="77777777" w:rsidR="00D64265" w:rsidRPr="005744FC" w:rsidRDefault="00D64265" w:rsidP="00D64265">
            <w:pPr>
              <w:widowControl w:val="0"/>
              <w:jc w:val="center"/>
              <w:rPr>
                <w:rFonts w:ascii="GHEA Grapalat" w:hAnsi="GHEA Grapalat"/>
                <w:sz w:val="20"/>
                <w:szCs w:val="20"/>
              </w:rPr>
            </w:pPr>
          </w:p>
        </w:tc>
      </w:tr>
      <w:tr w:rsidR="00D64265" w:rsidRPr="005744FC" w14:paraId="20072665"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51AAB16" w14:textId="69CB346D"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15</w:t>
            </w:r>
          </w:p>
        </w:tc>
        <w:tc>
          <w:tcPr>
            <w:tcW w:w="1701" w:type="dxa"/>
            <w:tcBorders>
              <w:top w:val="single" w:sz="4" w:space="0" w:color="auto"/>
              <w:left w:val="single" w:sz="4" w:space="0" w:color="auto"/>
              <w:bottom w:val="single" w:sz="4" w:space="0" w:color="auto"/>
              <w:right w:val="single" w:sz="4" w:space="0" w:color="auto"/>
            </w:tcBorders>
            <w:vAlign w:val="center"/>
          </w:tcPr>
          <w:p w14:paraId="5B223180" w14:textId="77510DCB"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кисть</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D1D26B"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822153"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452772" w14:textId="77777777" w:rsidR="00D64265" w:rsidRPr="005744FC" w:rsidRDefault="00D64265" w:rsidP="00D64265">
            <w:pPr>
              <w:widowControl w:val="0"/>
              <w:jc w:val="center"/>
              <w:rPr>
                <w:rFonts w:ascii="GHEA Grapalat" w:hAnsi="GHEA Grapalat"/>
                <w:sz w:val="20"/>
                <w:szCs w:val="20"/>
              </w:rPr>
            </w:pPr>
          </w:p>
        </w:tc>
      </w:tr>
      <w:tr w:rsidR="00D64265" w:rsidRPr="005744FC" w14:paraId="64C0019D"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D58AC55" w14:textId="30644A87"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16</w:t>
            </w:r>
          </w:p>
        </w:tc>
        <w:tc>
          <w:tcPr>
            <w:tcW w:w="1701" w:type="dxa"/>
            <w:tcBorders>
              <w:top w:val="single" w:sz="4" w:space="0" w:color="auto"/>
              <w:left w:val="single" w:sz="4" w:space="0" w:color="auto"/>
              <w:bottom w:val="single" w:sz="4" w:space="0" w:color="auto"/>
              <w:right w:val="single" w:sz="4" w:space="0" w:color="auto"/>
            </w:tcBorders>
            <w:vAlign w:val="center"/>
          </w:tcPr>
          <w:p w14:paraId="5DD82932" w14:textId="7B8B0E04"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металлическое ведро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B147B8"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192E8A"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1B5606" w14:textId="77777777" w:rsidR="00D64265" w:rsidRPr="005744FC" w:rsidRDefault="00D64265" w:rsidP="00D64265">
            <w:pPr>
              <w:widowControl w:val="0"/>
              <w:jc w:val="center"/>
              <w:rPr>
                <w:rFonts w:ascii="GHEA Grapalat" w:hAnsi="GHEA Grapalat"/>
                <w:sz w:val="20"/>
                <w:szCs w:val="20"/>
              </w:rPr>
            </w:pPr>
          </w:p>
        </w:tc>
      </w:tr>
      <w:tr w:rsidR="00D64265" w:rsidRPr="005744FC" w14:paraId="0973EE2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50AD148" w14:textId="1B54F2C3"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17</w:t>
            </w:r>
          </w:p>
        </w:tc>
        <w:tc>
          <w:tcPr>
            <w:tcW w:w="1701" w:type="dxa"/>
            <w:tcBorders>
              <w:top w:val="single" w:sz="4" w:space="0" w:color="auto"/>
              <w:left w:val="single" w:sz="4" w:space="0" w:color="auto"/>
              <w:bottom w:val="single" w:sz="4" w:space="0" w:color="auto"/>
              <w:right w:val="single" w:sz="4" w:space="0" w:color="auto"/>
            </w:tcBorders>
            <w:vAlign w:val="center"/>
          </w:tcPr>
          <w:p w14:paraId="7B0B8A8C" w14:textId="20A5B79A"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универсальные ножи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4CF236F"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8F157F"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385725" w14:textId="77777777" w:rsidR="00D64265" w:rsidRPr="005744FC" w:rsidRDefault="00D64265" w:rsidP="00D64265">
            <w:pPr>
              <w:widowControl w:val="0"/>
              <w:jc w:val="center"/>
              <w:rPr>
                <w:rFonts w:ascii="GHEA Grapalat" w:hAnsi="GHEA Grapalat"/>
                <w:sz w:val="20"/>
                <w:szCs w:val="20"/>
              </w:rPr>
            </w:pPr>
          </w:p>
        </w:tc>
      </w:tr>
      <w:tr w:rsidR="00D64265" w:rsidRPr="005744FC" w14:paraId="042BE9E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F83FB20" w14:textId="70CE0405"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lastRenderedPageBreak/>
              <w:t>18</w:t>
            </w:r>
          </w:p>
        </w:tc>
        <w:tc>
          <w:tcPr>
            <w:tcW w:w="1701" w:type="dxa"/>
            <w:tcBorders>
              <w:top w:val="single" w:sz="4" w:space="0" w:color="auto"/>
              <w:left w:val="single" w:sz="4" w:space="0" w:color="auto"/>
              <w:bottom w:val="single" w:sz="4" w:space="0" w:color="auto"/>
              <w:right w:val="single" w:sz="4" w:space="0" w:color="auto"/>
            </w:tcBorders>
            <w:vAlign w:val="center"/>
          </w:tcPr>
          <w:p w14:paraId="4545D3DD" w14:textId="10814413"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Большой металлический гогатик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DDABF0"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19EA2F"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39D84D" w14:textId="77777777" w:rsidR="00D64265" w:rsidRPr="005744FC" w:rsidRDefault="00D64265" w:rsidP="00D64265">
            <w:pPr>
              <w:widowControl w:val="0"/>
              <w:jc w:val="center"/>
              <w:rPr>
                <w:rFonts w:ascii="GHEA Grapalat" w:hAnsi="GHEA Grapalat"/>
                <w:sz w:val="20"/>
                <w:szCs w:val="20"/>
              </w:rPr>
            </w:pPr>
          </w:p>
        </w:tc>
      </w:tr>
      <w:tr w:rsidR="00D64265" w:rsidRPr="005744FC" w14:paraId="0D019CC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3B8F3EC" w14:textId="1F9ABD11"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19</w:t>
            </w:r>
          </w:p>
        </w:tc>
        <w:tc>
          <w:tcPr>
            <w:tcW w:w="1701" w:type="dxa"/>
            <w:tcBorders>
              <w:top w:val="single" w:sz="4" w:space="0" w:color="auto"/>
              <w:left w:val="single" w:sz="4" w:space="0" w:color="auto"/>
              <w:bottom w:val="single" w:sz="4" w:space="0" w:color="auto"/>
              <w:right w:val="single" w:sz="4" w:space="0" w:color="auto"/>
            </w:tcBorders>
            <w:vAlign w:val="center"/>
          </w:tcPr>
          <w:p w14:paraId="097276A2" w14:textId="4A1D3810"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sidRPr="00CF7B1E">
              <w:rPr>
                <w:color w:val="000000"/>
                <w:sz w:val="22"/>
                <w:szCs w:val="22"/>
                <w:lang w:val="ru-RU"/>
              </w:rPr>
              <w:t>лопата для сбора мусора, простая.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3DECC9"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B19CE1"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DC56FA" w14:textId="77777777" w:rsidR="00D64265" w:rsidRPr="005744FC" w:rsidRDefault="00D64265" w:rsidP="00D64265">
            <w:pPr>
              <w:widowControl w:val="0"/>
              <w:jc w:val="center"/>
              <w:rPr>
                <w:rFonts w:ascii="GHEA Grapalat" w:hAnsi="GHEA Grapalat"/>
                <w:sz w:val="20"/>
                <w:szCs w:val="20"/>
              </w:rPr>
            </w:pPr>
          </w:p>
        </w:tc>
      </w:tr>
      <w:tr w:rsidR="00D64265" w:rsidRPr="005744FC" w14:paraId="61ED63C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1E722C2" w14:textId="465E65D4"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20</w:t>
            </w:r>
          </w:p>
        </w:tc>
        <w:tc>
          <w:tcPr>
            <w:tcW w:w="1701" w:type="dxa"/>
            <w:tcBorders>
              <w:top w:val="single" w:sz="4" w:space="0" w:color="auto"/>
              <w:left w:val="single" w:sz="4" w:space="0" w:color="auto"/>
              <w:bottom w:val="single" w:sz="4" w:space="0" w:color="auto"/>
              <w:right w:val="single" w:sz="4" w:space="0" w:color="auto"/>
            </w:tcBorders>
            <w:vAlign w:val="center"/>
          </w:tcPr>
          <w:p w14:paraId="6B2D1802" w14:textId="5DFC8944"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водяные насосы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FEF306"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BDEF0B"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8845E0" w14:textId="77777777" w:rsidR="00D64265" w:rsidRPr="005744FC" w:rsidRDefault="00D64265" w:rsidP="00D64265">
            <w:pPr>
              <w:widowControl w:val="0"/>
              <w:jc w:val="center"/>
              <w:rPr>
                <w:rFonts w:ascii="GHEA Grapalat" w:hAnsi="GHEA Grapalat"/>
                <w:sz w:val="20"/>
                <w:szCs w:val="20"/>
              </w:rPr>
            </w:pPr>
          </w:p>
        </w:tc>
      </w:tr>
      <w:tr w:rsidR="00D64265" w:rsidRPr="005744FC" w14:paraId="5463778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B1A05CF" w14:textId="6554786D"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21</w:t>
            </w:r>
          </w:p>
        </w:tc>
        <w:tc>
          <w:tcPr>
            <w:tcW w:w="1701" w:type="dxa"/>
            <w:tcBorders>
              <w:top w:val="single" w:sz="4" w:space="0" w:color="auto"/>
              <w:left w:val="single" w:sz="4" w:space="0" w:color="auto"/>
              <w:bottom w:val="single" w:sz="4" w:space="0" w:color="auto"/>
              <w:right w:val="single" w:sz="4" w:space="0" w:color="auto"/>
            </w:tcBorders>
            <w:vAlign w:val="center"/>
          </w:tcPr>
          <w:p w14:paraId="605DD6B3" w14:textId="3C2ACC2C"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sidRPr="00CF7B1E">
              <w:rPr>
                <w:color w:val="000000"/>
                <w:sz w:val="22"/>
                <w:szCs w:val="22"/>
                <w:lang w:val="ru-RU"/>
              </w:rPr>
              <w:t>клапаны в соответствии с их конструкцией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027EA7"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C1762D"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DF8E51" w14:textId="77777777" w:rsidR="00D64265" w:rsidRPr="005744FC" w:rsidRDefault="00D64265" w:rsidP="00D64265">
            <w:pPr>
              <w:widowControl w:val="0"/>
              <w:jc w:val="center"/>
              <w:rPr>
                <w:rFonts w:ascii="GHEA Grapalat" w:hAnsi="GHEA Grapalat"/>
                <w:sz w:val="20"/>
                <w:szCs w:val="20"/>
              </w:rPr>
            </w:pPr>
          </w:p>
        </w:tc>
      </w:tr>
      <w:tr w:rsidR="00D64265" w:rsidRPr="005744FC" w14:paraId="7C16C4A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6EDD93B" w14:textId="424A8F6E"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22</w:t>
            </w:r>
          </w:p>
        </w:tc>
        <w:tc>
          <w:tcPr>
            <w:tcW w:w="1701" w:type="dxa"/>
            <w:tcBorders>
              <w:top w:val="single" w:sz="4" w:space="0" w:color="auto"/>
              <w:left w:val="single" w:sz="4" w:space="0" w:color="auto"/>
              <w:bottom w:val="single" w:sz="4" w:space="0" w:color="auto"/>
              <w:right w:val="single" w:sz="4" w:space="0" w:color="auto"/>
            </w:tcBorders>
            <w:vAlign w:val="center"/>
          </w:tcPr>
          <w:p w14:paraId="6DB355B7" w14:textId="50E77EFD"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шаровой кран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EC50E8"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89ED5"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224751" w14:textId="77777777" w:rsidR="00D64265" w:rsidRPr="005744FC" w:rsidRDefault="00D64265" w:rsidP="00D64265">
            <w:pPr>
              <w:widowControl w:val="0"/>
              <w:jc w:val="center"/>
              <w:rPr>
                <w:rFonts w:ascii="GHEA Grapalat" w:hAnsi="GHEA Grapalat"/>
                <w:sz w:val="20"/>
                <w:szCs w:val="20"/>
              </w:rPr>
            </w:pPr>
          </w:p>
        </w:tc>
      </w:tr>
      <w:tr w:rsidR="00D64265" w:rsidRPr="005744FC" w14:paraId="3A0AAF4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5ED3475" w14:textId="19AE2537"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23</w:t>
            </w:r>
          </w:p>
        </w:tc>
        <w:tc>
          <w:tcPr>
            <w:tcW w:w="1701" w:type="dxa"/>
            <w:tcBorders>
              <w:top w:val="single" w:sz="4" w:space="0" w:color="auto"/>
              <w:left w:val="single" w:sz="4" w:space="0" w:color="auto"/>
              <w:bottom w:val="single" w:sz="4" w:space="0" w:color="auto"/>
              <w:right w:val="single" w:sz="4" w:space="0" w:color="auto"/>
            </w:tcBorders>
            <w:vAlign w:val="center"/>
          </w:tcPr>
          <w:p w14:paraId="2802740D" w14:textId="5BFF82EE"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шаровой кран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2AE0D5"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FFF124"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D2E0E6" w14:textId="77777777" w:rsidR="00D64265" w:rsidRPr="005744FC" w:rsidRDefault="00D64265" w:rsidP="00D64265">
            <w:pPr>
              <w:widowControl w:val="0"/>
              <w:jc w:val="center"/>
              <w:rPr>
                <w:rFonts w:ascii="GHEA Grapalat" w:hAnsi="GHEA Grapalat"/>
                <w:sz w:val="20"/>
                <w:szCs w:val="20"/>
              </w:rPr>
            </w:pPr>
          </w:p>
        </w:tc>
      </w:tr>
      <w:tr w:rsidR="00D64265" w:rsidRPr="005744FC" w14:paraId="363466E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6F3C4FC" w14:textId="64F623E1"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0D8D13D" w14:textId="744EC830"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цемент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DFD4E5"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F736D2"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FF0A21" w14:textId="77777777" w:rsidR="00D64265" w:rsidRPr="005744FC" w:rsidRDefault="00D64265" w:rsidP="00D64265">
            <w:pPr>
              <w:widowControl w:val="0"/>
              <w:jc w:val="center"/>
              <w:rPr>
                <w:rFonts w:ascii="GHEA Grapalat" w:hAnsi="GHEA Grapalat"/>
                <w:sz w:val="20"/>
                <w:szCs w:val="20"/>
              </w:rPr>
            </w:pPr>
          </w:p>
        </w:tc>
      </w:tr>
      <w:tr w:rsidR="00D64265" w:rsidRPr="005744FC" w14:paraId="53DCF3BD"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35DBB97" w14:textId="01470970"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25</w:t>
            </w:r>
          </w:p>
        </w:tc>
        <w:tc>
          <w:tcPr>
            <w:tcW w:w="1701" w:type="dxa"/>
            <w:tcBorders>
              <w:top w:val="single" w:sz="4" w:space="0" w:color="auto"/>
              <w:left w:val="single" w:sz="4" w:space="0" w:color="auto"/>
              <w:bottom w:val="single" w:sz="4" w:space="0" w:color="auto"/>
              <w:right w:val="single" w:sz="4" w:space="0" w:color="auto"/>
            </w:tcBorders>
            <w:vAlign w:val="center"/>
          </w:tcPr>
          <w:p w14:paraId="0DF23E64" w14:textId="0D62D094"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краска, строительство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502E17"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04DED5"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E546E2" w14:textId="77777777" w:rsidR="00D64265" w:rsidRPr="005744FC" w:rsidRDefault="00D64265" w:rsidP="00D64265">
            <w:pPr>
              <w:widowControl w:val="0"/>
              <w:jc w:val="center"/>
              <w:rPr>
                <w:rFonts w:ascii="GHEA Grapalat" w:hAnsi="GHEA Grapalat"/>
                <w:sz w:val="20"/>
                <w:szCs w:val="20"/>
              </w:rPr>
            </w:pPr>
          </w:p>
        </w:tc>
      </w:tr>
      <w:tr w:rsidR="00D64265" w:rsidRPr="005744FC" w14:paraId="2007EB9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E7F76DF" w14:textId="7EFDF588" w:rsidR="00D64265" w:rsidRPr="00D64265" w:rsidRDefault="00D64265" w:rsidP="00D64265">
            <w:pPr>
              <w:widowControl w:val="0"/>
              <w:jc w:val="center"/>
              <w:rPr>
                <w:rFonts w:ascii="GHEA Grapalat" w:hAnsi="GHEA Grapalat"/>
                <w:b/>
                <w:sz w:val="20"/>
                <w:szCs w:val="20"/>
                <w:lang w:val="en-US"/>
              </w:rPr>
            </w:pPr>
            <w:r>
              <w:rPr>
                <w:rFonts w:ascii="GHEA Grapalat" w:hAnsi="GHEA Grapalat"/>
                <w:b/>
                <w:sz w:val="20"/>
                <w:szCs w:val="20"/>
                <w:lang w:val="en-US"/>
              </w:rPr>
              <w:t>26</w:t>
            </w:r>
          </w:p>
        </w:tc>
        <w:tc>
          <w:tcPr>
            <w:tcW w:w="1701" w:type="dxa"/>
            <w:tcBorders>
              <w:top w:val="single" w:sz="4" w:space="0" w:color="auto"/>
              <w:left w:val="single" w:sz="4" w:space="0" w:color="auto"/>
              <w:bottom w:val="single" w:sz="4" w:space="0" w:color="auto"/>
              <w:right w:val="single" w:sz="4" w:space="0" w:color="auto"/>
            </w:tcBorders>
            <w:vAlign w:val="center"/>
          </w:tcPr>
          <w:p w14:paraId="5B00385B" w14:textId="22E86A0D" w:rsidR="00D64265" w:rsidRPr="00D335E9" w:rsidRDefault="00D64265" w:rsidP="00D64265">
            <w:pPr>
              <w:pStyle w:val="HTML"/>
              <w:shd w:val="clear" w:color="auto" w:fill="F8F9FA"/>
              <w:spacing w:line="540" w:lineRule="atLeast"/>
              <w:rPr>
                <w:rFonts w:ascii="GHEA Grapalat" w:hAnsi="GHEA Grapalat" w:cs="Times New Roman"/>
                <w:b/>
                <w:lang w:val="ru-RU" w:eastAsia="ru-RU" w:bidi="ru-RU"/>
              </w:rPr>
            </w:pPr>
            <w:r>
              <w:rPr>
                <w:color w:val="000000"/>
                <w:sz w:val="22"/>
                <w:szCs w:val="22"/>
              </w:rPr>
              <w:t>краска: дорога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7ED1C0" w14:textId="77777777" w:rsidR="00D64265" w:rsidRPr="005744FC" w:rsidRDefault="00D64265" w:rsidP="00D6426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4192A8" w14:textId="77777777" w:rsidR="00D64265" w:rsidRPr="005744FC" w:rsidRDefault="00D64265" w:rsidP="00D6426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A4240D" w14:textId="77777777" w:rsidR="00D64265" w:rsidRPr="005744FC" w:rsidRDefault="00D64265" w:rsidP="00D64265">
            <w:pPr>
              <w:widowControl w:val="0"/>
              <w:jc w:val="center"/>
              <w:rPr>
                <w:rFonts w:ascii="GHEA Grapalat" w:hAnsi="GHEA Grapalat"/>
                <w:sz w:val="20"/>
                <w:szCs w:val="20"/>
              </w:rPr>
            </w:pPr>
          </w:p>
        </w:tc>
      </w:tr>
    </w:tbl>
    <w:p w14:paraId="5810E9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D6D0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0CDEDD" w14:textId="77777777" w:rsidR="00DC619D" w:rsidRPr="00D3436F" w:rsidRDefault="00DC619D" w:rsidP="00B46D58">
      <w:pPr>
        <w:widowControl w:val="0"/>
        <w:spacing w:after="160"/>
        <w:jc w:val="both"/>
        <w:rPr>
          <w:rFonts w:ascii="GHEA Grapalat" w:hAnsi="GHEA Grapalat"/>
          <w:lang w:val="es-ES"/>
        </w:rPr>
      </w:pPr>
    </w:p>
    <w:p w14:paraId="57CE8B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DD6298" w14:textId="77777777" w:rsidR="00B217BB" w:rsidRDefault="00B217BB" w:rsidP="00B46D58">
      <w:pPr>
        <w:rPr>
          <w:rFonts w:ascii="GHEA Grapalat" w:hAnsi="GHEA Grapalat"/>
          <w:b/>
        </w:rPr>
      </w:pPr>
      <w:r>
        <w:rPr>
          <w:rFonts w:ascii="GHEA Grapalat" w:hAnsi="GHEA Grapalat"/>
          <w:b/>
        </w:rPr>
        <w:lastRenderedPageBreak/>
        <w:br w:type="page"/>
      </w:r>
    </w:p>
    <w:p w14:paraId="2D1C3A7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FB8128" w14:textId="0AFA5086" w:rsidR="00B2572B" w:rsidRPr="00D93CAF"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3CAF">
        <w:rPr>
          <w:rFonts w:ascii="GHEA Grapalat" w:hAnsi="GHEA Grapalat"/>
          <w:b/>
          <w:sz w:val="24"/>
          <w:szCs w:val="24"/>
          <w:lang w:val="hy-AM"/>
        </w:rPr>
        <w:t>&lt;&lt;</w:t>
      </w:r>
      <w:r w:rsidR="00D93CAF">
        <w:rPr>
          <w:rFonts w:ascii="GHEA Grapalat" w:hAnsi="GHEA Grapalat"/>
          <w:i/>
        </w:rPr>
        <w:t>ԱՐԵՆԻՀ</w:t>
      </w:r>
      <w:r w:rsidR="00D93CAF" w:rsidRPr="0012412C">
        <w:rPr>
          <w:rFonts w:ascii="GHEA Grapalat" w:hAnsi="GHEA Grapalat"/>
          <w:i/>
          <w:lang w:val="af-ZA"/>
        </w:rPr>
        <w:t>-</w:t>
      </w:r>
      <w:r w:rsidR="00D93CAF">
        <w:rPr>
          <w:rFonts w:ascii="GHEA Grapalat" w:hAnsi="GHEA Grapalat"/>
          <w:i/>
        </w:rPr>
        <w:t>ԳՀԱՊՁԲ</w:t>
      </w:r>
      <w:r w:rsidR="00D93CAF" w:rsidRPr="0012412C">
        <w:rPr>
          <w:rFonts w:ascii="GHEA Grapalat" w:hAnsi="GHEA Grapalat"/>
          <w:i/>
          <w:lang w:val="af-ZA"/>
        </w:rPr>
        <w:t>-</w:t>
      </w:r>
      <w:r w:rsidR="00D64265">
        <w:rPr>
          <w:rFonts w:ascii="GHEA Grapalat" w:hAnsi="GHEA Grapalat"/>
          <w:i/>
          <w:lang w:val="af-ZA"/>
        </w:rPr>
        <w:t>1</w:t>
      </w:r>
      <w:r w:rsidR="00D335E9">
        <w:rPr>
          <w:rFonts w:ascii="GHEA Grapalat" w:hAnsi="GHEA Grapalat"/>
          <w:i/>
        </w:rPr>
        <w:t>4</w:t>
      </w:r>
      <w:r w:rsidR="00D93CAF" w:rsidRPr="0012412C">
        <w:rPr>
          <w:rFonts w:ascii="GHEA Grapalat" w:hAnsi="GHEA Grapalat"/>
          <w:i/>
          <w:lang w:val="af-ZA"/>
        </w:rPr>
        <w:t>/26</w:t>
      </w:r>
      <w:r w:rsidR="00D93CAF">
        <w:rPr>
          <w:rFonts w:ascii="GHEA Grapalat" w:hAnsi="GHEA Grapalat"/>
          <w:i/>
          <w:lang w:val="hy-AM"/>
        </w:rPr>
        <w:t>&gt;&gt;</w:t>
      </w:r>
    </w:p>
    <w:p w14:paraId="0196AF8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D8994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CD3FE" w14:textId="77777777" w:rsidR="000E5A91" w:rsidRPr="00B138F3" w:rsidRDefault="000E5A91" w:rsidP="000E5A91">
      <w:pPr>
        <w:widowControl w:val="0"/>
        <w:spacing w:after="160"/>
        <w:ind w:left="567" w:right="565"/>
        <w:jc w:val="center"/>
        <w:rPr>
          <w:rFonts w:ascii="GHEA Grapalat" w:hAnsi="GHEA Grapalat"/>
          <w:b/>
        </w:rPr>
      </w:pPr>
    </w:p>
    <w:p w14:paraId="0BDD9A2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6F37A9"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8B72D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655AE8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15FA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63862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C2CC20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C1C9D4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CB58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400DCE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28625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85263B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C7A2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4B84F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CA7D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C4DDBB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F1F3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5831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00834655"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2DD2BE"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43FA8EC7"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443FBB"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1B4DE82A"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16D05738"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51AECF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5BE2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0A69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CC75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C900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26B27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9903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1396C3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8C21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3A8C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2CE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D094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5D6EE7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8671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B8EB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A290C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5BEC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3549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4E2E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6AA4D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341CFA6"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EC7F876" w14:textId="77777777" w:rsidR="00CF2692" w:rsidRPr="00B138F3" w:rsidRDefault="00CF2692" w:rsidP="00B46D58">
      <w:pPr>
        <w:widowControl w:val="0"/>
        <w:spacing w:after="160"/>
        <w:ind w:left="567" w:right="565"/>
        <w:jc w:val="center"/>
        <w:rPr>
          <w:rFonts w:ascii="GHEA Grapalat" w:hAnsi="GHEA Grapalat"/>
          <w:b/>
        </w:rPr>
      </w:pPr>
    </w:p>
    <w:p w14:paraId="78938295" w14:textId="77777777" w:rsidR="00CF2692" w:rsidRPr="00B138F3" w:rsidRDefault="00CF2692" w:rsidP="00B46D58">
      <w:pPr>
        <w:widowControl w:val="0"/>
        <w:spacing w:after="160"/>
        <w:ind w:left="567" w:right="565"/>
        <w:jc w:val="center"/>
        <w:rPr>
          <w:rFonts w:ascii="GHEA Grapalat" w:hAnsi="GHEA Grapalat"/>
          <w:b/>
        </w:rPr>
      </w:pPr>
    </w:p>
    <w:p w14:paraId="4E05856A" w14:textId="77777777" w:rsidR="00CF2692" w:rsidRPr="00B138F3" w:rsidRDefault="00CF2692" w:rsidP="00B46D58">
      <w:pPr>
        <w:widowControl w:val="0"/>
        <w:spacing w:after="160"/>
        <w:ind w:left="567" w:right="565"/>
        <w:jc w:val="center"/>
        <w:rPr>
          <w:rFonts w:ascii="GHEA Grapalat" w:hAnsi="GHEA Grapalat"/>
          <w:b/>
        </w:rPr>
      </w:pPr>
    </w:p>
    <w:p w14:paraId="44DC13F1" w14:textId="77777777" w:rsidR="00CF2692" w:rsidRPr="00B138F3" w:rsidRDefault="00CF2692" w:rsidP="00B46D58">
      <w:pPr>
        <w:widowControl w:val="0"/>
        <w:spacing w:after="160"/>
        <w:ind w:left="567" w:right="565"/>
        <w:jc w:val="center"/>
        <w:rPr>
          <w:rFonts w:ascii="GHEA Grapalat" w:hAnsi="GHEA Grapalat"/>
          <w:b/>
        </w:rPr>
      </w:pPr>
    </w:p>
    <w:p w14:paraId="49F5D59F" w14:textId="77777777" w:rsidR="00CF2692" w:rsidRPr="00B138F3" w:rsidRDefault="00CF2692" w:rsidP="00B46D58">
      <w:pPr>
        <w:widowControl w:val="0"/>
        <w:spacing w:after="160"/>
        <w:ind w:left="567" w:right="565"/>
        <w:jc w:val="center"/>
        <w:rPr>
          <w:rFonts w:ascii="GHEA Grapalat" w:hAnsi="GHEA Grapalat"/>
          <w:b/>
        </w:rPr>
      </w:pPr>
    </w:p>
    <w:p w14:paraId="77112321" w14:textId="77777777" w:rsidR="00CF2692" w:rsidRPr="00B138F3" w:rsidRDefault="00CF2692" w:rsidP="00B46D58">
      <w:pPr>
        <w:widowControl w:val="0"/>
        <w:spacing w:after="160"/>
        <w:ind w:left="567" w:right="565"/>
        <w:jc w:val="center"/>
        <w:rPr>
          <w:rFonts w:ascii="GHEA Grapalat" w:hAnsi="GHEA Grapalat"/>
          <w:b/>
        </w:rPr>
      </w:pPr>
    </w:p>
    <w:p w14:paraId="677D982E" w14:textId="77777777" w:rsidR="00CF2692" w:rsidRPr="00B138F3" w:rsidRDefault="00CF2692" w:rsidP="00B46D58">
      <w:pPr>
        <w:widowControl w:val="0"/>
        <w:spacing w:after="160"/>
        <w:ind w:left="567" w:right="565"/>
        <w:jc w:val="center"/>
        <w:rPr>
          <w:rFonts w:ascii="GHEA Grapalat" w:hAnsi="GHEA Grapalat"/>
          <w:b/>
        </w:rPr>
      </w:pPr>
    </w:p>
    <w:p w14:paraId="58440BD4" w14:textId="77777777" w:rsidR="00CF2692" w:rsidRPr="00B138F3" w:rsidRDefault="00CF2692" w:rsidP="00B46D58">
      <w:pPr>
        <w:widowControl w:val="0"/>
        <w:spacing w:after="160"/>
        <w:ind w:left="567" w:right="565"/>
        <w:jc w:val="center"/>
        <w:rPr>
          <w:rFonts w:ascii="GHEA Grapalat" w:hAnsi="GHEA Grapalat"/>
          <w:b/>
        </w:rPr>
      </w:pPr>
    </w:p>
    <w:p w14:paraId="4586AC2A" w14:textId="77777777" w:rsidR="00CF2692" w:rsidRPr="00B138F3" w:rsidRDefault="00CF2692" w:rsidP="00B46D58">
      <w:pPr>
        <w:widowControl w:val="0"/>
        <w:spacing w:after="160"/>
        <w:ind w:left="567" w:right="565"/>
        <w:jc w:val="center"/>
        <w:rPr>
          <w:rFonts w:ascii="GHEA Grapalat" w:hAnsi="GHEA Grapalat"/>
          <w:b/>
        </w:rPr>
      </w:pPr>
    </w:p>
    <w:p w14:paraId="5A87B38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2FF2DF1"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af6"/>
          <w:rFonts w:ascii="GHEA Grapalat" w:hAnsi="GHEA Grapalat"/>
          <w:b/>
        </w:rPr>
        <w:footnoteReference w:customMarkFollows="1" w:id="15"/>
        <w:t>*</w:t>
      </w:r>
    </w:p>
    <w:p w14:paraId="32923F9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EFA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0ED7E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7CC02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9E3B9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57520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F33B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E40D11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7A227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D8631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5E94B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7C1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0342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50E78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72599F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913C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CAE0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0070AD9"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937DAE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ED5D95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FF972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577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B9C0CB"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32635B0"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2BE68A37"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6511B53"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lastRenderedPageBreak/>
            <w:delText xml:space="preserve">                                                              </w:delText>
          </w:r>
        </w:del>
      </w:ins>
    </w:p>
    <w:p w14:paraId="30921399"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6F06A341"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6CB1EA2C"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0719A0B"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212F357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B2218A7"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618938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7E05D8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6FC3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9F80B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19F7D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C4613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7936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F41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B64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A388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A82C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BA3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F506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01D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A498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EA3A9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BA749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68A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BE21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ED6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50C08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B54D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B59F0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45DAD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D6EC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488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F962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520E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F6AB0A" w14:textId="77777777" w:rsidR="00CF2692" w:rsidRPr="00B138F3" w:rsidRDefault="00CF2692" w:rsidP="00B46D58">
      <w:pPr>
        <w:widowControl w:val="0"/>
        <w:spacing w:after="160"/>
        <w:ind w:left="567" w:right="565"/>
        <w:jc w:val="center"/>
        <w:rPr>
          <w:rFonts w:ascii="GHEA Grapalat" w:hAnsi="GHEA Grapalat"/>
          <w:b/>
        </w:rPr>
      </w:pPr>
    </w:p>
    <w:p w14:paraId="2F0C7E8B" w14:textId="77777777" w:rsidR="00CF2692" w:rsidRPr="00B138F3" w:rsidRDefault="00CF2692" w:rsidP="00B46D58">
      <w:pPr>
        <w:widowControl w:val="0"/>
        <w:spacing w:after="160"/>
        <w:ind w:left="567" w:right="565"/>
        <w:jc w:val="center"/>
        <w:rPr>
          <w:rFonts w:ascii="GHEA Grapalat" w:hAnsi="GHEA Grapalat"/>
          <w:b/>
        </w:rPr>
      </w:pPr>
    </w:p>
    <w:p w14:paraId="0D5F6128" w14:textId="77777777" w:rsidR="007B3F5F" w:rsidRPr="00B138F3" w:rsidRDefault="007B3F5F" w:rsidP="00B46D58">
      <w:pPr>
        <w:widowControl w:val="0"/>
        <w:spacing w:after="160"/>
        <w:ind w:left="567" w:right="565"/>
        <w:jc w:val="center"/>
        <w:rPr>
          <w:rFonts w:ascii="GHEA Grapalat" w:hAnsi="GHEA Grapalat"/>
          <w:b/>
        </w:rPr>
      </w:pPr>
    </w:p>
    <w:p w14:paraId="1F1EFA06" w14:textId="77777777" w:rsidR="00CF2692" w:rsidRPr="00B138F3" w:rsidRDefault="00CF2692" w:rsidP="00B46D58">
      <w:pPr>
        <w:widowControl w:val="0"/>
        <w:spacing w:after="160"/>
        <w:ind w:left="567" w:right="565"/>
        <w:jc w:val="center"/>
        <w:rPr>
          <w:rFonts w:ascii="GHEA Grapalat" w:hAnsi="GHEA Grapalat"/>
          <w:b/>
        </w:rPr>
      </w:pPr>
    </w:p>
    <w:p w14:paraId="026A7E64" w14:textId="77777777" w:rsidR="001005B0" w:rsidRPr="00B138F3" w:rsidRDefault="001005B0" w:rsidP="00B46D58">
      <w:pPr>
        <w:widowControl w:val="0"/>
        <w:spacing w:after="160"/>
        <w:ind w:left="567" w:right="565"/>
        <w:jc w:val="center"/>
        <w:rPr>
          <w:rFonts w:ascii="GHEA Grapalat" w:hAnsi="GHEA Grapalat"/>
          <w:b/>
        </w:rPr>
      </w:pPr>
    </w:p>
    <w:p w14:paraId="4A7F7D5F" w14:textId="77777777"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14:paraId="17F98473"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5A5AFF93" w14:textId="71CDEAF9" w:rsidR="00321031" w:rsidRPr="00297393" w:rsidRDefault="00321031" w:rsidP="00321031">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97393">
        <w:rPr>
          <w:rFonts w:ascii="GHEA Grapalat" w:hAnsi="GHEA Grapalat"/>
          <w:b/>
          <w:lang w:val="hy-AM"/>
        </w:rPr>
        <w:t>&lt;&lt;</w:t>
      </w:r>
      <w:r w:rsidR="00297393">
        <w:rPr>
          <w:rFonts w:ascii="GHEA Grapalat" w:hAnsi="GHEA Grapalat"/>
          <w:i/>
        </w:rPr>
        <w:t>ԱՐԵՆԻՀ</w:t>
      </w:r>
      <w:r w:rsidR="00297393" w:rsidRPr="0012412C">
        <w:rPr>
          <w:rFonts w:ascii="GHEA Grapalat" w:hAnsi="GHEA Grapalat"/>
          <w:i/>
          <w:lang w:val="af-ZA"/>
        </w:rPr>
        <w:t>-</w:t>
      </w:r>
      <w:r w:rsidR="00297393">
        <w:rPr>
          <w:rFonts w:ascii="GHEA Grapalat" w:hAnsi="GHEA Grapalat"/>
          <w:i/>
        </w:rPr>
        <w:t>ԳՀԱՊՁԲ</w:t>
      </w:r>
      <w:r w:rsidR="00297393" w:rsidRPr="0012412C">
        <w:rPr>
          <w:rFonts w:ascii="GHEA Grapalat" w:hAnsi="GHEA Grapalat"/>
          <w:i/>
          <w:lang w:val="af-ZA"/>
        </w:rPr>
        <w:t>-</w:t>
      </w:r>
      <w:r w:rsidR="00D64265">
        <w:rPr>
          <w:rFonts w:ascii="GHEA Grapalat" w:hAnsi="GHEA Grapalat"/>
          <w:i/>
          <w:lang w:val="af-ZA"/>
        </w:rPr>
        <w:t>1</w:t>
      </w:r>
      <w:r w:rsidR="00D335E9">
        <w:rPr>
          <w:rFonts w:ascii="GHEA Grapalat" w:hAnsi="GHEA Grapalat"/>
          <w:i/>
        </w:rPr>
        <w:t>4</w:t>
      </w:r>
      <w:r w:rsidR="00297393" w:rsidRPr="0012412C">
        <w:rPr>
          <w:rFonts w:ascii="GHEA Grapalat" w:hAnsi="GHEA Grapalat"/>
          <w:i/>
          <w:lang w:val="af-ZA"/>
        </w:rPr>
        <w:t>/26</w:t>
      </w:r>
      <w:r w:rsidR="00297393">
        <w:rPr>
          <w:rFonts w:ascii="GHEA Grapalat" w:hAnsi="GHEA Grapalat"/>
          <w:i/>
          <w:lang w:val="hy-AM"/>
        </w:rPr>
        <w:t>&gt;&gt;</w:t>
      </w:r>
    </w:p>
    <w:p w14:paraId="700B9566"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6F529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BFE09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6017DF1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ED748B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740D142E"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34CC0D0A"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131D1ADE"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5E9C6F25"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260B6A2"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434B36AC"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377D4BD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D2308B"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9D375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61AFB8"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369F03E1"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D64A70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6967AA27"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F77D5F"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9192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A3D0C7"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8D38FC" w14:textId="77777777" w:rsidR="00B67F41" w:rsidRDefault="00064E0C" w:rsidP="00B67F41">
      <w:pPr>
        <w:pStyle w:val="af4"/>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FCFFB75"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58EE7E29"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506ACFBF"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2CB0BEF6"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139A9E6A"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2DBC0115"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20823B6D"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3F2E924C"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8AF554F"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968A085"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E3130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5D4E4E"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91D59C"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BCA241"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DA976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3897E5"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5B27CF6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4CB0DC"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1629A6DD"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F335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6927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12E3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B2EE6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71B71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8AECD7"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7ACC001"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4EE6A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F2FA3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760B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A854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1C3B97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AE282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60471C8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31F833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FA036B" w14:textId="2545EE2C" w:rsidR="00321031"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CEC6A2" w14:textId="45A6F49E" w:rsidR="00C177BE" w:rsidRDefault="00C177BE" w:rsidP="00321031">
      <w:pPr>
        <w:pStyle w:val="af4"/>
        <w:shd w:val="clear" w:color="auto" w:fill="FFFFFF"/>
        <w:spacing w:before="0" w:beforeAutospacing="0" w:after="0" w:afterAutospacing="0"/>
        <w:rPr>
          <w:rFonts w:ascii="GHEA Grapalat" w:hAnsi="GHEA Grapalat" w:cs="Sylfaen"/>
          <w:vertAlign w:val="superscript"/>
        </w:rPr>
      </w:pPr>
    </w:p>
    <w:p w14:paraId="31031AFB" w14:textId="77777777" w:rsidR="00C177BE" w:rsidRPr="00B138F3" w:rsidRDefault="00C177BE" w:rsidP="00321031">
      <w:pPr>
        <w:pStyle w:val="af4"/>
        <w:shd w:val="clear" w:color="auto" w:fill="FFFFFF"/>
        <w:spacing w:before="0" w:beforeAutospacing="0" w:after="0" w:afterAutospacing="0"/>
        <w:rPr>
          <w:rFonts w:ascii="GHEA Grapalat" w:hAnsi="GHEA Grapalat" w:cs="Sylfaen"/>
          <w:vertAlign w:val="superscript"/>
        </w:rPr>
      </w:pPr>
    </w:p>
    <w:p w14:paraId="3461CDF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26D851" w14:textId="77777777" w:rsidR="00321031" w:rsidRDefault="00321031">
      <w:pPr>
        <w:rPr>
          <w:rFonts w:ascii="GHEA Grapalat" w:hAnsi="GHEA Grapalat"/>
          <w:i/>
          <w:sz w:val="22"/>
          <w:szCs w:val="22"/>
        </w:rPr>
      </w:pPr>
    </w:p>
    <w:p w14:paraId="18456AA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A1855BD" w14:textId="6912824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C177BE" w:rsidRPr="00C177BE">
        <w:rPr>
          <w:rFonts w:ascii="GHEA Grapalat" w:hAnsi="GHEA Grapalat"/>
          <w:i/>
        </w:rPr>
        <w:t xml:space="preserve"> </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w:t>
      </w:r>
      <w:r w:rsidR="00D64265">
        <w:rPr>
          <w:rFonts w:ascii="GHEA Grapalat" w:hAnsi="GHEA Grapalat"/>
          <w:i/>
          <w:lang w:val="af-ZA"/>
        </w:rPr>
        <w:t>1</w:t>
      </w:r>
      <w:r w:rsidR="00D335E9">
        <w:rPr>
          <w:rFonts w:ascii="GHEA Grapalat" w:hAnsi="GHEA Grapalat"/>
          <w:i/>
        </w:rPr>
        <w:t>4</w:t>
      </w:r>
      <w:r w:rsidR="00C177BE" w:rsidRPr="0012412C">
        <w:rPr>
          <w:rFonts w:ascii="GHEA Grapalat" w:hAnsi="GHEA Grapalat"/>
          <w:i/>
          <w:lang w:val="af-ZA"/>
        </w:rPr>
        <w:t>/26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6"/>
        <w:t>*</w:t>
      </w:r>
    </w:p>
    <w:p w14:paraId="529E16CA" w14:textId="77777777" w:rsidR="003D2FE2" w:rsidRPr="00B138F3" w:rsidRDefault="003D2FE2" w:rsidP="003D2FE2">
      <w:pPr>
        <w:widowControl w:val="0"/>
        <w:spacing w:after="160"/>
        <w:jc w:val="center"/>
        <w:rPr>
          <w:rFonts w:ascii="GHEA Grapalat" w:hAnsi="GHEA Grapalat"/>
          <w:b/>
          <w:sz w:val="22"/>
          <w:szCs w:val="22"/>
        </w:rPr>
      </w:pPr>
    </w:p>
    <w:p w14:paraId="15DD292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7FF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20DCE8" w14:textId="77777777" w:rsidTr="00B932B8">
        <w:tc>
          <w:tcPr>
            <w:tcW w:w="4786" w:type="dxa"/>
          </w:tcPr>
          <w:p w14:paraId="2746583F" w14:textId="132A22D3"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0B425F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9C76CE6" w14:textId="77777777" w:rsidR="003D2FE2" w:rsidRPr="00B138F3" w:rsidRDefault="003D2FE2" w:rsidP="003D2FE2">
      <w:pPr>
        <w:widowControl w:val="0"/>
        <w:spacing w:after="160"/>
        <w:rPr>
          <w:rFonts w:ascii="GHEA Grapalat" w:hAnsi="GHEA Grapalat" w:cs="GHEA Grapalat"/>
          <w:b/>
          <w:sz w:val="22"/>
          <w:szCs w:val="22"/>
        </w:rPr>
      </w:pPr>
    </w:p>
    <w:p w14:paraId="02A98B6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D5490D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45F72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26881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40227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7F57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C10D13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35FB0C" w14:textId="5F55E74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82B2A">
        <w:rPr>
          <w:rFonts w:ascii="GHEA Grapalat" w:hAnsi="GHEA Grapalat"/>
          <w:spacing w:val="-6"/>
          <w:sz w:val="22"/>
          <w:szCs w:val="22"/>
          <w:lang w:val="hy-AM"/>
        </w:rPr>
        <w:t xml:space="preserve"> </w:t>
      </w:r>
      <w:r w:rsidR="00F82B2A" w:rsidRPr="00F82B2A">
        <w:rPr>
          <w:rFonts w:ascii="GHEA Grapalat" w:hAnsi="GHEA Grapalat"/>
          <w:spacing w:val="-6"/>
          <w:sz w:val="22"/>
          <w:szCs w:val="22"/>
          <w:lang w:val="hy-AM"/>
        </w:rPr>
        <w:t>Муниципалитет Арени</w:t>
      </w:r>
      <w:r w:rsidR="00F82B2A">
        <w:rPr>
          <w:rFonts w:ascii="GHEA Grapalat" w:hAnsi="GHEA Grapalat"/>
          <w:spacing w:val="-6"/>
          <w:sz w:val="22"/>
          <w:szCs w:val="22"/>
          <w:lang w:val="hy-AM"/>
        </w:rPr>
        <w:t xml:space="preserve"> </w:t>
      </w:r>
      <w:r w:rsidRPr="00B138F3">
        <w:rPr>
          <w:rFonts w:ascii="GHEA Grapalat" w:hAnsi="GHEA Grapalat"/>
          <w:spacing w:val="-6"/>
          <w:sz w:val="22"/>
          <w:szCs w:val="22"/>
        </w:rPr>
        <w:t xml:space="preserve"> *(далее — Заказчик) </w:t>
      </w:r>
    </w:p>
    <w:p w14:paraId="4DECE8A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79C2A33" w14:textId="1CE1ECC9" w:rsidR="00F82B2A" w:rsidRDefault="003D2FE2" w:rsidP="00C177BE">
      <w:pPr>
        <w:widowControl w:val="0"/>
        <w:jc w:val="both"/>
        <w:rPr>
          <w:rFonts w:ascii="GHEA Grapalat" w:hAnsi="GHEA Grapalat"/>
          <w:i/>
          <w:lang w:val="hy-AM"/>
        </w:rPr>
      </w:pPr>
      <w:r w:rsidRPr="00B138F3">
        <w:rPr>
          <w:rFonts w:ascii="GHEA Grapalat" w:hAnsi="GHEA Grapalat"/>
          <w:sz w:val="22"/>
          <w:szCs w:val="22"/>
        </w:rPr>
        <w:t xml:space="preserve">процедуре закупок под кодом </w:t>
      </w:r>
      <w:r w:rsidR="00C177BE">
        <w:rPr>
          <w:rFonts w:ascii="GHEA Grapalat" w:hAnsi="GHEA Grapalat"/>
          <w:sz w:val="22"/>
          <w:szCs w:val="22"/>
          <w:lang w:val="hy-AM"/>
        </w:rPr>
        <w:t>&lt;&lt;</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w:t>
      </w:r>
      <w:r w:rsidR="00D64265">
        <w:rPr>
          <w:rFonts w:ascii="GHEA Grapalat" w:hAnsi="GHEA Grapalat"/>
          <w:i/>
          <w:lang w:val="af-ZA"/>
        </w:rPr>
        <w:t>1</w:t>
      </w:r>
      <w:r w:rsidR="00B04465">
        <w:rPr>
          <w:rFonts w:ascii="GHEA Grapalat" w:hAnsi="GHEA Grapalat"/>
          <w:i/>
          <w:lang w:val="hy-AM"/>
        </w:rPr>
        <w:t>4</w:t>
      </w:r>
      <w:r w:rsidR="00C177BE" w:rsidRPr="0012412C">
        <w:rPr>
          <w:rFonts w:ascii="GHEA Grapalat" w:hAnsi="GHEA Grapalat"/>
          <w:i/>
          <w:lang w:val="af-ZA"/>
        </w:rPr>
        <w:t>/26</w:t>
      </w:r>
      <w:r w:rsidR="00C177BE">
        <w:rPr>
          <w:rFonts w:ascii="GHEA Grapalat" w:hAnsi="GHEA Grapalat"/>
          <w:i/>
          <w:lang w:val="hy-AM"/>
        </w:rPr>
        <w:t>&gt;&gt;</w:t>
      </w:r>
    </w:p>
    <w:p w14:paraId="6DBF247D" w14:textId="765CF7D2" w:rsidR="003D2FE2" w:rsidRPr="00B138F3" w:rsidRDefault="003D2FE2" w:rsidP="00C177BE">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8CEB22C" w14:textId="0C96202C" w:rsidR="00F82B2A" w:rsidRPr="00B138F3" w:rsidRDefault="003D2FE2" w:rsidP="00F82B2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B0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1B4BC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BF72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9407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444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056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948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B2D3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C5D9E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948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2BB8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64AE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47B06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EB957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6758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B0AB5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AB30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486FB7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E9FF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139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5FB64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3F7F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71AD0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B159F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D4353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0B321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08E4AEC" w14:textId="77777777" w:rsidR="006A0193" w:rsidRDefault="006A0193" w:rsidP="006A0193">
      <w:pPr>
        <w:widowControl w:val="0"/>
        <w:jc w:val="both"/>
        <w:rPr>
          <w:rFonts w:ascii="GHEA Grapalat" w:hAnsi="GHEA Grapalat"/>
          <w:sz w:val="22"/>
          <w:szCs w:val="22"/>
        </w:rPr>
      </w:pPr>
    </w:p>
    <w:p w14:paraId="3DDCEA2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0F5FF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BE0538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F0431F"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BCC35" w14:textId="77777777" w:rsidR="003D2FE2" w:rsidRPr="00B138F3" w:rsidRDefault="003D2FE2" w:rsidP="0005779D">
      <w:pPr>
        <w:widowControl w:val="0"/>
        <w:spacing w:after="160"/>
        <w:rPr>
          <w:rFonts w:ascii="GHEA Grapalat" w:hAnsi="GHEA Grapalat"/>
          <w:sz w:val="22"/>
          <w:szCs w:val="22"/>
        </w:rPr>
      </w:pPr>
    </w:p>
    <w:p w14:paraId="31E6063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0883FD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6071F15" w14:textId="77777777" w:rsidR="003D2FE2" w:rsidRPr="00B138F3" w:rsidRDefault="003D2FE2" w:rsidP="003D2FE2">
      <w:pPr>
        <w:widowControl w:val="0"/>
        <w:spacing w:after="160"/>
        <w:jc w:val="both"/>
        <w:rPr>
          <w:rFonts w:ascii="GHEA Grapalat" w:hAnsi="GHEA Grapalat"/>
          <w:sz w:val="22"/>
          <w:szCs w:val="22"/>
        </w:rPr>
      </w:pPr>
    </w:p>
    <w:p w14:paraId="3A405700" w14:textId="77777777" w:rsidR="003D2FE2" w:rsidRPr="00B138F3" w:rsidRDefault="003D2FE2" w:rsidP="003D2FE2">
      <w:pPr>
        <w:widowControl w:val="0"/>
        <w:spacing w:after="160"/>
        <w:jc w:val="both"/>
        <w:rPr>
          <w:rFonts w:ascii="GHEA Grapalat" w:hAnsi="GHEA Grapalat"/>
          <w:sz w:val="22"/>
          <w:szCs w:val="22"/>
        </w:rPr>
      </w:pPr>
    </w:p>
    <w:p w14:paraId="515663D4" w14:textId="77777777" w:rsidR="003D2FE2" w:rsidRPr="00B138F3" w:rsidRDefault="003D2FE2" w:rsidP="003D2FE2">
      <w:pPr>
        <w:rPr>
          <w:sz w:val="22"/>
          <w:szCs w:val="22"/>
        </w:rPr>
      </w:pPr>
    </w:p>
    <w:p w14:paraId="7A40AB22" w14:textId="77777777" w:rsidR="001005B0" w:rsidRPr="00B138F3" w:rsidRDefault="001005B0" w:rsidP="003D2FE2">
      <w:pPr>
        <w:widowControl w:val="0"/>
        <w:spacing w:after="160"/>
        <w:ind w:left="567" w:right="565"/>
        <w:jc w:val="both"/>
        <w:rPr>
          <w:rFonts w:ascii="GHEA Grapalat" w:hAnsi="GHEA Grapalat"/>
          <w:sz w:val="22"/>
          <w:szCs w:val="22"/>
        </w:rPr>
      </w:pPr>
    </w:p>
    <w:p w14:paraId="1DF21F81" w14:textId="77777777" w:rsidR="001005B0" w:rsidRPr="00B138F3" w:rsidRDefault="001005B0" w:rsidP="00B46D58">
      <w:pPr>
        <w:widowControl w:val="0"/>
        <w:spacing w:after="160"/>
        <w:ind w:left="567" w:right="565"/>
        <w:jc w:val="center"/>
        <w:rPr>
          <w:rFonts w:ascii="GHEA Grapalat" w:hAnsi="GHEA Grapalat"/>
          <w:b/>
          <w:sz w:val="22"/>
          <w:szCs w:val="22"/>
        </w:rPr>
      </w:pPr>
    </w:p>
    <w:p w14:paraId="6CAF5DEB" w14:textId="77777777" w:rsidR="001005B0" w:rsidRPr="00B138F3" w:rsidRDefault="001005B0" w:rsidP="00B46D58">
      <w:pPr>
        <w:widowControl w:val="0"/>
        <w:spacing w:after="160"/>
        <w:ind w:left="567" w:right="565"/>
        <w:jc w:val="center"/>
        <w:rPr>
          <w:rFonts w:ascii="GHEA Grapalat" w:hAnsi="GHEA Grapalat"/>
          <w:b/>
          <w:sz w:val="22"/>
          <w:szCs w:val="22"/>
        </w:rPr>
      </w:pPr>
    </w:p>
    <w:p w14:paraId="1EB2FA35" w14:textId="77777777" w:rsidR="001005B0" w:rsidRPr="00B138F3" w:rsidRDefault="001005B0" w:rsidP="00B46D58">
      <w:pPr>
        <w:widowControl w:val="0"/>
        <w:spacing w:after="160"/>
        <w:ind w:left="567" w:right="565"/>
        <w:jc w:val="center"/>
        <w:rPr>
          <w:rFonts w:ascii="GHEA Grapalat" w:hAnsi="GHEA Grapalat"/>
          <w:b/>
          <w:sz w:val="22"/>
          <w:szCs w:val="22"/>
        </w:rPr>
      </w:pPr>
    </w:p>
    <w:p w14:paraId="53358437" w14:textId="77777777" w:rsidR="001005B0" w:rsidRPr="00B138F3" w:rsidRDefault="001005B0" w:rsidP="00B46D58">
      <w:pPr>
        <w:widowControl w:val="0"/>
        <w:spacing w:after="160"/>
        <w:ind w:left="567" w:right="565"/>
        <w:jc w:val="center"/>
        <w:rPr>
          <w:rFonts w:ascii="GHEA Grapalat" w:hAnsi="GHEA Grapalat"/>
          <w:b/>
          <w:sz w:val="22"/>
          <w:szCs w:val="22"/>
        </w:rPr>
      </w:pPr>
    </w:p>
    <w:p w14:paraId="471E1E54" w14:textId="77777777" w:rsidR="001005B0" w:rsidRPr="00B138F3" w:rsidRDefault="001005B0" w:rsidP="00B46D58">
      <w:pPr>
        <w:widowControl w:val="0"/>
        <w:spacing w:after="160"/>
        <w:ind w:left="567" w:right="565"/>
        <w:jc w:val="center"/>
        <w:rPr>
          <w:rFonts w:ascii="GHEA Grapalat" w:hAnsi="GHEA Grapalat"/>
          <w:b/>
          <w:sz w:val="22"/>
          <w:szCs w:val="22"/>
        </w:rPr>
      </w:pPr>
    </w:p>
    <w:p w14:paraId="697E4904" w14:textId="77777777" w:rsidR="001005B0" w:rsidRPr="00B138F3" w:rsidRDefault="001005B0" w:rsidP="00B46D58">
      <w:pPr>
        <w:widowControl w:val="0"/>
        <w:spacing w:after="160"/>
        <w:ind w:left="567" w:right="565"/>
        <w:jc w:val="center"/>
        <w:rPr>
          <w:rFonts w:ascii="GHEA Grapalat" w:hAnsi="GHEA Grapalat"/>
          <w:b/>
        </w:rPr>
      </w:pPr>
    </w:p>
    <w:p w14:paraId="2CC409C0" w14:textId="77777777" w:rsidR="001005B0" w:rsidRPr="00B138F3" w:rsidRDefault="001005B0" w:rsidP="00B46D58">
      <w:pPr>
        <w:widowControl w:val="0"/>
        <w:spacing w:after="160"/>
        <w:ind w:left="567" w:right="565"/>
        <w:jc w:val="center"/>
        <w:rPr>
          <w:rFonts w:ascii="GHEA Grapalat" w:hAnsi="GHEA Grapalat"/>
          <w:b/>
        </w:rPr>
      </w:pPr>
    </w:p>
    <w:p w14:paraId="77B6E8C8" w14:textId="77777777" w:rsidR="001005B0" w:rsidRPr="00B138F3" w:rsidRDefault="001005B0" w:rsidP="00B46D58">
      <w:pPr>
        <w:widowControl w:val="0"/>
        <w:spacing w:after="160"/>
        <w:ind w:left="567" w:right="565"/>
        <w:jc w:val="center"/>
        <w:rPr>
          <w:rFonts w:ascii="GHEA Grapalat" w:hAnsi="GHEA Grapalat"/>
          <w:b/>
        </w:rPr>
      </w:pPr>
    </w:p>
    <w:p w14:paraId="3F0D3F49" w14:textId="77777777" w:rsidR="001005B0" w:rsidRPr="00B138F3" w:rsidRDefault="001005B0" w:rsidP="00B46D58">
      <w:pPr>
        <w:widowControl w:val="0"/>
        <w:spacing w:after="160"/>
        <w:ind w:left="567" w:right="565"/>
        <w:jc w:val="center"/>
        <w:rPr>
          <w:rFonts w:ascii="GHEA Grapalat" w:hAnsi="GHEA Grapalat"/>
          <w:b/>
        </w:rPr>
      </w:pPr>
    </w:p>
    <w:p w14:paraId="7A41AC75" w14:textId="77777777" w:rsidR="001005B0" w:rsidRPr="00B138F3" w:rsidRDefault="001005B0" w:rsidP="00B46D58">
      <w:pPr>
        <w:widowControl w:val="0"/>
        <w:spacing w:after="160"/>
        <w:ind w:left="567" w:right="565"/>
        <w:jc w:val="center"/>
        <w:rPr>
          <w:rFonts w:ascii="GHEA Grapalat" w:hAnsi="GHEA Grapalat"/>
          <w:b/>
        </w:rPr>
      </w:pPr>
    </w:p>
    <w:p w14:paraId="4481F5A5" w14:textId="77777777" w:rsidR="001005B0" w:rsidRPr="00B138F3" w:rsidRDefault="001005B0" w:rsidP="00B46D58">
      <w:pPr>
        <w:widowControl w:val="0"/>
        <w:spacing w:after="160"/>
        <w:ind w:left="567" w:right="565"/>
        <w:jc w:val="center"/>
        <w:rPr>
          <w:rFonts w:ascii="GHEA Grapalat" w:hAnsi="GHEA Grapalat"/>
          <w:b/>
        </w:rPr>
      </w:pPr>
    </w:p>
    <w:p w14:paraId="48B99F92" w14:textId="77777777" w:rsidR="001005B0" w:rsidRPr="00B138F3" w:rsidRDefault="001005B0" w:rsidP="00B46D58">
      <w:pPr>
        <w:widowControl w:val="0"/>
        <w:spacing w:after="160"/>
        <w:ind w:left="567" w:right="565"/>
        <w:jc w:val="center"/>
        <w:rPr>
          <w:rFonts w:ascii="GHEA Grapalat" w:hAnsi="GHEA Grapalat"/>
          <w:b/>
        </w:rPr>
      </w:pPr>
    </w:p>
    <w:p w14:paraId="142B7BB5" w14:textId="77777777" w:rsidR="001005B0" w:rsidRPr="00B138F3" w:rsidRDefault="001005B0" w:rsidP="00B46D58">
      <w:pPr>
        <w:widowControl w:val="0"/>
        <w:spacing w:after="160"/>
        <w:ind w:left="567" w:right="565"/>
        <w:jc w:val="center"/>
        <w:rPr>
          <w:rFonts w:ascii="GHEA Grapalat" w:hAnsi="GHEA Grapalat"/>
          <w:b/>
        </w:rPr>
      </w:pPr>
    </w:p>
    <w:p w14:paraId="63359629" w14:textId="77777777" w:rsidR="001005B0" w:rsidRPr="00B138F3" w:rsidRDefault="001005B0" w:rsidP="00B46D58">
      <w:pPr>
        <w:widowControl w:val="0"/>
        <w:spacing w:after="160"/>
        <w:ind w:left="567" w:right="565"/>
        <w:jc w:val="center"/>
        <w:rPr>
          <w:rFonts w:ascii="GHEA Grapalat" w:hAnsi="GHEA Grapalat"/>
          <w:b/>
        </w:rPr>
      </w:pPr>
    </w:p>
    <w:p w14:paraId="19CE80B5" w14:textId="77777777" w:rsidR="001005B0" w:rsidRPr="00B138F3" w:rsidRDefault="001005B0" w:rsidP="00B46D58">
      <w:pPr>
        <w:widowControl w:val="0"/>
        <w:spacing w:after="160"/>
        <w:ind w:left="567" w:right="565"/>
        <w:jc w:val="center"/>
        <w:rPr>
          <w:rFonts w:ascii="GHEA Grapalat" w:hAnsi="GHEA Grapalat"/>
          <w:b/>
        </w:rPr>
      </w:pPr>
    </w:p>
    <w:p w14:paraId="222C631E" w14:textId="77777777" w:rsidR="001005B0" w:rsidRPr="00B138F3" w:rsidRDefault="001005B0" w:rsidP="00B46D58">
      <w:pPr>
        <w:widowControl w:val="0"/>
        <w:spacing w:after="160"/>
        <w:ind w:left="567" w:right="565"/>
        <w:jc w:val="center"/>
        <w:rPr>
          <w:rFonts w:ascii="GHEA Grapalat" w:hAnsi="GHEA Grapalat"/>
          <w:b/>
        </w:rPr>
      </w:pPr>
    </w:p>
    <w:p w14:paraId="1BE334B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E45E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260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4DBEC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3591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EBD69F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D39C1"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3FC554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631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5EE32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24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97FE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52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DB10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8B24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96FF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4860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7927A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1C440" w14:textId="3805CC98"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2B2A">
              <w:t xml:space="preserve"> </w:t>
            </w:r>
            <w:r w:rsidR="00F82B2A" w:rsidRPr="00F82B2A">
              <w:rPr>
                <w:rFonts w:ascii="GHEA Grapalat" w:hAnsi="GHEA Grapalat"/>
              </w:rPr>
              <w:t>Муниципалитет Арени</w:t>
            </w:r>
          </w:p>
        </w:tc>
      </w:tr>
      <w:tr w:rsidR="00B138F3" w:rsidRPr="00B138F3" w14:paraId="0EC835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7E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FB7DE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779E1" w14:textId="7E975C9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82B2A" w:rsidRPr="00F82B2A">
              <w:rPr>
                <w:rFonts w:ascii="GHEA Grapalat" w:hAnsi="GHEA Grapalat"/>
              </w:rPr>
              <w:t>08914384</w:t>
            </w:r>
          </w:p>
        </w:tc>
      </w:tr>
      <w:tr w:rsidR="00B138F3" w:rsidRPr="00B138F3" w14:paraId="22307F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3C70" w14:textId="76FA1AAD"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82B2A">
              <w:t xml:space="preserve"> </w:t>
            </w:r>
            <w:r w:rsidR="00F82B2A" w:rsidRPr="00F82B2A">
              <w:rPr>
                <w:rFonts w:ascii="GHEA Grapalat" w:hAnsi="GHEA Grapalat"/>
              </w:rPr>
              <w:t>RA.FIN.PRIMARY.CENTRAL.TREASURY</w:t>
            </w:r>
          </w:p>
        </w:tc>
      </w:tr>
      <w:tr w:rsidR="00B138F3" w:rsidRPr="00B138F3" w14:paraId="1E28EE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306F" w14:textId="10CCA173"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82B2A" w:rsidRPr="00F82B2A">
              <w:rPr>
                <w:rFonts w:ascii="GHEA Grapalat" w:hAnsi="GHEA Grapalat"/>
              </w:rPr>
              <w:t xml:space="preserve"> 900355105066</w:t>
            </w:r>
          </w:p>
        </w:tc>
      </w:tr>
      <w:tr w:rsidR="00B138F3" w:rsidRPr="00B138F3" w14:paraId="2FD449C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342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4123A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3FE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185FE1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11B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17B1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0812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8C83B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EF1F6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38A63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522E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33D25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DBC4A"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1F836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DCDE9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3D2B2" w14:textId="77777777" w:rsidR="00C3421C" w:rsidRPr="00B138F3" w:rsidRDefault="00C3421C" w:rsidP="00797449">
            <w:pPr>
              <w:widowControl w:val="0"/>
              <w:spacing w:after="160"/>
              <w:rPr>
                <w:rFonts w:ascii="GHEA Grapalat" w:hAnsi="GHEA Grapalat" w:cs="Sylfaen"/>
              </w:rPr>
            </w:pPr>
          </w:p>
          <w:p w14:paraId="61C6C4F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17F0A74" w14:textId="77777777" w:rsidR="00C3421C" w:rsidRPr="00B138F3" w:rsidRDefault="00C3421C" w:rsidP="00797449">
            <w:pPr>
              <w:widowControl w:val="0"/>
              <w:spacing w:after="160"/>
              <w:rPr>
                <w:rFonts w:ascii="GHEA Grapalat" w:hAnsi="GHEA Grapalat" w:cs="Sylfaen"/>
              </w:rPr>
            </w:pPr>
          </w:p>
          <w:p w14:paraId="21C0CC0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C5ED6E4" w14:textId="77777777" w:rsidR="00C3421C" w:rsidRPr="00B138F3" w:rsidRDefault="00C3421C" w:rsidP="00797449">
            <w:pPr>
              <w:widowControl w:val="0"/>
              <w:spacing w:after="160"/>
              <w:rPr>
                <w:rFonts w:ascii="GHEA Grapalat" w:hAnsi="GHEA Grapalat" w:cs="Sylfaen"/>
              </w:rPr>
            </w:pPr>
          </w:p>
          <w:p w14:paraId="5D66E03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B378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27CED"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EF7AB8" w14:textId="77777777" w:rsidR="00C3421C" w:rsidRPr="00B138F3" w:rsidRDefault="00C3421C" w:rsidP="00797449">
            <w:pPr>
              <w:widowControl w:val="0"/>
              <w:spacing w:after="160"/>
              <w:rPr>
                <w:rFonts w:ascii="GHEA Grapalat" w:hAnsi="GHEA Grapalat" w:cs="Sylfaen"/>
              </w:rPr>
            </w:pPr>
          </w:p>
          <w:p w14:paraId="2343D0E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91D1" w14:textId="77777777" w:rsidR="00C3421C" w:rsidRPr="00B138F3" w:rsidRDefault="00C3421C" w:rsidP="00797449">
            <w:pPr>
              <w:widowControl w:val="0"/>
              <w:spacing w:after="160"/>
              <w:jc w:val="right"/>
              <w:rPr>
                <w:rFonts w:ascii="GHEA Grapalat" w:hAnsi="GHEA Grapalat" w:cs="Tahoma"/>
              </w:rPr>
            </w:pPr>
          </w:p>
          <w:p w14:paraId="6633FA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325CE4A" w14:textId="77777777" w:rsidR="00C3421C" w:rsidRPr="00B138F3" w:rsidRDefault="00C3421C" w:rsidP="00797449">
            <w:pPr>
              <w:widowControl w:val="0"/>
              <w:spacing w:after="160"/>
              <w:rPr>
                <w:rFonts w:ascii="GHEA Grapalat" w:hAnsi="GHEA Grapalat" w:cs="Sylfaen"/>
              </w:rPr>
            </w:pPr>
          </w:p>
          <w:p w14:paraId="0C67D33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618CD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01FC9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44CADC" w14:textId="77777777" w:rsidR="00C3421C" w:rsidRPr="00B138F3" w:rsidRDefault="00C3421C" w:rsidP="00797449">
            <w:pPr>
              <w:widowControl w:val="0"/>
              <w:spacing w:after="160"/>
              <w:rPr>
                <w:rFonts w:ascii="GHEA Grapalat" w:hAnsi="GHEA Grapalat"/>
              </w:rPr>
            </w:pPr>
          </w:p>
          <w:p w14:paraId="67271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214356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511837" w14:textId="77777777" w:rsidR="00C3421C" w:rsidRPr="00B138F3" w:rsidRDefault="00C3421C" w:rsidP="00797449">
            <w:pPr>
              <w:widowControl w:val="0"/>
              <w:spacing w:after="160"/>
              <w:rPr>
                <w:rFonts w:ascii="GHEA Grapalat" w:hAnsi="GHEA Grapalat" w:cs="Tahoma"/>
              </w:rPr>
            </w:pPr>
          </w:p>
          <w:p w14:paraId="0E1ADC7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89471B"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79AA48" w14:textId="77777777" w:rsidR="00C3421C" w:rsidRPr="00B138F3" w:rsidRDefault="00C3421C" w:rsidP="00797449">
            <w:pPr>
              <w:widowControl w:val="0"/>
              <w:spacing w:after="160"/>
              <w:rPr>
                <w:rFonts w:ascii="GHEA Grapalat" w:hAnsi="GHEA Grapalat" w:cs="Tahoma"/>
              </w:rPr>
            </w:pPr>
          </w:p>
          <w:p w14:paraId="5E864CF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143A48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0ABD9B" w14:textId="77777777" w:rsidR="00C3421C" w:rsidRPr="00B138F3" w:rsidRDefault="00C3421C" w:rsidP="00797449">
            <w:pPr>
              <w:widowControl w:val="0"/>
              <w:spacing w:after="160"/>
              <w:rPr>
                <w:rFonts w:ascii="GHEA Grapalat" w:hAnsi="GHEA Grapalat" w:cs="Arial"/>
              </w:rPr>
            </w:pPr>
          </w:p>
        </w:tc>
      </w:tr>
      <w:tr w:rsidR="00B138F3" w:rsidRPr="00B138F3" w14:paraId="5E27A4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9E2FC9"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9C1B12" w14:textId="77777777" w:rsidR="00C3421C" w:rsidRPr="00B138F3" w:rsidRDefault="00C3421C" w:rsidP="00797449">
            <w:pPr>
              <w:widowControl w:val="0"/>
              <w:spacing w:after="160"/>
              <w:rPr>
                <w:rFonts w:ascii="GHEA Grapalat" w:hAnsi="GHEA Grapalat" w:cs="Sylfaen"/>
              </w:rPr>
            </w:pPr>
          </w:p>
          <w:p w14:paraId="12C74E5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15406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4F00F" w14:textId="77777777" w:rsidR="00C3421C" w:rsidRPr="00B138F3" w:rsidRDefault="00C3421C" w:rsidP="00797449">
            <w:pPr>
              <w:widowControl w:val="0"/>
              <w:spacing w:after="160"/>
              <w:rPr>
                <w:rFonts w:ascii="GHEA Grapalat" w:hAnsi="GHEA Grapalat"/>
              </w:rPr>
            </w:pPr>
          </w:p>
          <w:p w14:paraId="128A493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C862" w14:textId="77777777" w:rsidR="00C3421C" w:rsidRPr="00B138F3" w:rsidRDefault="00C3421C" w:rsidP="00C3421C">
      <w:pPr>
        <w:widowControl w:val="0"/>
        <w:spacing w:after="160"/>
        <w:jc w:val="center"/>
        <w:rPr>
          <w:rFonts w:ascii="GHEA Grapalat" w:hAnsi="GHEA Grapalat" w:cs="Sylfaen"/>
        </w:rPr>
      </w:pPr>
    </w:p>
    <w:p w14:paraId="5745264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DA40F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FC29E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7FAA6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FC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B8C8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02C5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61D5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3F7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7D749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EFA5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9D5F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631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788B2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6BBD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899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F498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8449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F8E0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DB9A2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3C0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1E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58BA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EA04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89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8BA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7E5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3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58E48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432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7A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70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19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5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A2F2C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489E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AD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C33C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A9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DDF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02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06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D5EF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0D1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641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C4B1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7D3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253F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056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F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FA1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C74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440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55D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F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AF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1B27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1D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216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BD7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C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D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3A7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81AF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E265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D03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EB0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86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7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00E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B59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CCE8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E5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4F20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965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41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70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D7E0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3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B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E0BB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79E5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D7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BA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78DB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EF3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22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AA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DCE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059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4F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98A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7EA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E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3E1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F2EF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13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6D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9369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43F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F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B97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6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8B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522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107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52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44C8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BB0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F5E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B3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5697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6CA1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E8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C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D3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A26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8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378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CC04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15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D3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F09B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7F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41A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9B2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E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F5E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CC2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17C8"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0240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4396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BD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42F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7CB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D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A7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58B5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C79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DBC5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204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93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8597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4CB5E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EBD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A9D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5D98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6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3F5A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762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5A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1B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58E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179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E492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8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75B4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BC3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44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11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AA7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6A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C81F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27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DCA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3FC2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89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ED3E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74E56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19E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386C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B11FE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71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92438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E26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5E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7B3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B86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FCFB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CC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147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9923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7A8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79D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13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BD0B6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1D0B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97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C7B8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8D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95D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D11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68B5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52F15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1D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EBF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5A1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2A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4F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D902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A5BF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11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2677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734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C2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29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84CC7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2B5DF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11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74EA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5A63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62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A46E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900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8B07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19B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B91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40D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495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FD9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9CDB0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76810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E0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F3C7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47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5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9F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57B4C" w14:textId="77777777" w:rsidR="00C3421C" w:rsidRPr="00B138F3" w:rsidRDefault="00C3421C" w:rsidP="00797449">
            <w:pPr>
              <w:widowControl w:val="0"/>
              <w:spacing w:after="120"/>
              <w:jc w:val="center"/>
              <w:rPr>
                <w:rFonts w:ascii="GHEA Grapalat" w:hAnsi="GHEA Grapalat"/>
                <w:sz w:val="18"/>
                <w:szCs w:val="18"/>
              </w:rPr>
            </w:pPr>
          </w:p>
        </w:tc>
      </w:tr>
    </w:tbl>
    <w:p w14:paraId="6E560AEE" w14:textId="77777777" w:rsidR="001005B0" w:rsidRPr="00B138F3" w:rsidRDefault="001005B0" w:rsidP="00B46D58">
      <w:pPr>
        <w:widowControl w:val="0"/>
        <w:spacing w:after="160"/>
        <w:ind w:left="567" w:right="565"/>
        <w:jc w:val="center"/>
        <w:rPr>
          <w:rFonts w:ascii="GHEA Grapalat" w:hAnsi="GHEA Grapalat"/>
          <w:b/>
        </w:rPr>
      </w:pPr>
    </w:p>
    <w:p w14:paraId="75EE2D31" w14:textId="77777777" w:rsidR="001005B0" w:rsidRPr="00B138F3" w:rsidRDefault="001005B0" w:rsidP="00B46D58">
      <w:pPr>
        <w:widowControl w:val="0"/>
        <w:spacing w:after="160"/>
        <w:ind w:left="567" w:right="565"/>
        <w:jc w:val="center"/>
        <w:rPr>
          <w:rFonts w:ascii="GHEA Grapalat" w:hAnsi="GHEA Grapalat"/>
          <w:b/>
        </w:rPr>
      </w:pPr>
    </w:p>
    <w:p w14:paraId="4D489DD2" w14:textId="77777777" w:rsidR="001005B0" w:rsidRPr="00B138F3" w:rsidRDefault="001005B0" w:rsidP="00B46D58">
      <w:pPr>
        <w:widowControl w:val="0"/>
        <w:spacing w:after="160"/>
        <w:ind w:left="567" w:right="565"/>
        <w:jc w:val="center"/>
        <w:rPr>
          <w:rFonts w:ascii="GHEA Grapalat" w:hAnsi="GHEA Grapalat"/>
          <w:b/>
        </w:rPr>
      </w:pPr>
    </w:p>
    <w:p w14:paraId="75DB6637" w14:textId="77777777" w:rsidR="001005B0" w:rsidRPr="00B138F3" w:rsidRDefault="001005B0" w:rsidP="00B46D58">
      <w:pPr>
        <w:widowControl w:val="0"/>
        <w:spacing w:after="160"/>
        <w:ind w:left="567" w:right="565"/>
        <w:jc w:val="center"/>
        <w:rPr>
          <w:rFonts w:ascii="GHEA Grapalat" w:hAnsi="GHEA Grapalat"/>
          <w:b/>
        </w:rPr>
      </w:pPr>
    </w:p>
    <w:p w14:paraId="7CED3F84" w14:textId="77777777" w:rsidR="001005B0" w:rsidRPr="00B138F3" w:rsidRDefault="001005B0" w:rsidP="00B46D58">
      <w:pPr>
        <w:widowControl w:val="0"/>
        <w:spacing w:after="160"/>
        <w:ind w:left="567" w:right="565"/>
        <w:jc w:val="center"/>
        <w:rPr>
          <w:rFonts w:ascii="GHEA Grapalat" w:hAnsi="GHEA Grapalat"/>
          <w:b/>
        </w:rPr>
      </w:pPr>
    </w:p>
    <w:p w14:paraId="34AAAEC1" w14:textId="77777777" w:rsidR="001005B0" w:rsidRPr="00B138F3" w:rsidRDefault="001005B0" w:rsidP="00B46D58">
      <w:pPr>
        <w:widowControl w:val="0"/>
        <w:spacing w:after="160"/>
        <w:ind w:left="567" w:right="565"/>
        <w:jc w:val="center"/>
        <w:rPr>
          <w:rFonts w:ascii="GHEA Grapalat" w:hAnsi="GHEA Grapalat"/>
          <w:b/>
        </w:rPr>
      </w:pPr>
    </w:p>
    <w:p w14:paraId="12FEE913" w14:textId="77777777" w:rsidR="001005B0" w:rsidRPr="00B138F3" w:rsidRDefault="001005B0" w:rsidP="00B46D58">
      <w:pPr>
        <w:widowControl w:val="0"/>
        <w:spacing w:after="160"/>
        <w:ind w:left="567" w:right="565"/>
        <w:jc w:val="center"/>
        <w:rPr>
          <w:rFonts w:ascii="GHEA Grapalat" w:hAnsi="GHEA Grapalat"/>
          <w:b/>
        </w:rPr>
      </w:pPr>
    </w:p>
    <w:p w14:paraId="584031E7" w14:textId="77777777" w:rsidR="001005B0" w:rsidRPr="00B138F3" w:rsidRDefault="001005B0" w:rsidP="00B46D58">
      <w:pPr>
        <w:widowControl w:val="0"/>
        <w:spacing w:after="160"/>
        <w:ind w:left="567" w:right="565"/>
        <w:jc w:val="center"/>
        <w:rPr>
          <w:rFonts w:ascii="GHEA Grapalat" w:hAnsi="GHEA Grapalat"/>
          <w:b/>
        </w:rPr>
      </w:pPr>
    </w:p>
    <w:p w14:paraId="31C74702" w14:textId="77777777" w:rsidR="001005B0" w:rsidRPr="00B138F3" w:rsidRDefault="001005B0" w:rsidP="00B46D58">
      <w:pPr>
        <w:widowControl w:val="0"/>
        <w:spacing w:after="160"/>
        <w:ind w:left="567" w:right="565"/>
        <w:jc w:val="center"/>
        <w:rPr>
          <w:rFonts w:ascii="GHEA Grapalat" w:hAnsi="GHEA Grapalat"/>
          <w:b/>
        </w:rPr>
      </w:pPr>
    </w:p>
    <w:p w14:paraId="44FBD445" w14:textId="77777777" w:rsidR="001005B0" w:rsidRPr="00B138F3" w:rsidRDefault="001005B0" w:rsidP="00B46D58">
      <w:pPr>
        <w:widowControl w:val="0"/>
        <w:spacing w:after="160"/>
        <w:ind w:left="567" w:right="565"/>
        <w:jc w:val="center"/>
        <w:rPr>
          <w:rFonts w:ascii="GHEA Grapalat" w:hAnsi="GHEA Grapalat"/>
          <w:b/>
        </w:rPr>
      </w:pPr>
    </w:p>
    <w:p w14:paraId="0C0B2BEB" w14:textId="77777777" w:rsidR="001005B0" w:rsidRPr="00B138F3" w:rsidRDefault="001005B0" w:rsidP="00B46D58">
      <w:pPr>
        <w:widowControl w:val="0"/>
        <w:spacing w:after="160"/>
        <w:ind w:left="567" w:right="565"/>
        <w:jc w:val="center"/>
        <w:rPr>
          <w:rFonts w:ascii="GHEA Grapalat" w:hAnsi="GHEA Grapalat"/>
          <w:b/>
        </w:rPr>
      </w:pPr>
    </w:p>
    <w:p w14:paraId="23A08979" w14:textId="77777777" w:rsidR="001005B0" w:rsidRPr="00B138F3" w:rsidRDefault="001005B0" w:rsidP="00B46D58">
      <w:pPr>
        <w:widowControl w:val="0"/>
        <w:spacing w:after="160"/>
        <w:ind w:left="567" w:right="565"/>
        <w:jc w:val="center"/>
        <w:rPr>
          <w:rFonts w:ascii="GHEA Grapalat" w:hAnsi="GHEA Grapalat"/>
          <w:b/>
        </w:rPr>
      </w:pPr>
    </w:p>
    <w:p w14:paraId="60C6BC26" w14:textId="77777777" w:rsidR="001005B0" w:rsidRPr="00B138F3" w:rsidRDefault="001005B0" w:rsidP="00B46D58">
      <w:pPr>
        <w:widowControl w:val="0"/>
        <w:spacing w:after="160"/>
        <w:ind w:left="567" w:right="565"/>
        <w:jc w:val="center"/>
        <w:rPr>
          <w:rFonts w:ascii="GHEA Grapalat" w:hAnsi="GHEA Grapalat"/>
          <w:b/>
        </w:rPr>
      </w:pPr>
    </w:p>
    <w:p w14:paraId="432CEBCD" w14:textId="77777777" w:rsidR="001005B0" w:rsidRPr="00B138F3" w:rsidRDefault="001005B0" w:rsidP="00B46D58">
      <w:pPr>
        <w:widowControl w:val="0"/>
        <w:spacing w:after="160"/>
        <w:ind w:left="567" w:right="565"/>
        <w:jc w:val="center"/>
        <w:rPr>
          <w:rFonts w:ascii="GHEA Grapalat" w:hAnsi="GHEA Grapalat"/>
          <w:b/>
        </w:rPr>
      </w:pPr>
    </w:p>
    <w:p w14:paraId="2D5EE3D3" w14:textId="77777777" w:rsidR="001005B0" w:rsidRPr="00B138F3" w:rsidRDefault="001005B0" w:rsidP="00B46D58">
      <w:pPr>
        <w:widowControl w:val="0"/>
        <w:spacing w:after="160"/>
        <w:ind w:left="567" w:right="565"/>
        <w:jc w:val="center"/>
        <w:rPr>
          <w:rFonts w:ascii="GHEA Grapalat" w:hAnsi="GHEA Grapalat"/>
          <w:b/>
        </w:rPr>
      </w:pPr>
    </w:p>
    <w:p w14:paraId="2C56F304" w14:textId="57AFFAAE" w:rsidR="001005B0" w:rsidRDefault="001005B0" w:rsidP="00B46D58">
      <w:pPr>
        <w:widowControl w:val="0"/>
        <w:spacing w:after="160"/>
        <w:ind w:left="567" w:right="565"/>
        <w:jc w:val="center"/>
        <w:rPr>
          <w:rFonts w:ascii="GHEA Grapalat" w:hAnsi="GHEA Grapalat"/>
          <w:b/>
        </w:rPr>
      </w:pPr>
    </w:p>
    <w:p w14:paraId="1530C738" w14:textId="0B57794D" w:rsidR="007E2B68" w:rsidRDefault="007E2B68" w:rsidP="00B46D58">
      <w:pPr>
        <w:widowControl w:val="0"/>
        <w:spacing w:after="160"/>
        <w:ind w:left="567" w:right="565"/>
        <w:jc w:val="center"/>
        <w:rPr>
          <w:rFonts w:ascii="GHEA Grapalat" w:hAnsi="GHEA Grapalat"/>
          <w:b/>
        </w:rPr>
      </w:pPr>
    </w:p>
    <w:p w14:paraId="35D53D2A" w14:textId="509844F4" w:rsidR="007E2B68" w:rsidRDefault="007E2B68" w:rsidP="00B46D58">
      <w:pPr>
        <w:widowControl w:val="0"/>
        <w:spacing w:after="160"/>
        <w:ind w:left="567" w:right="565"/>
        <w:jc w:val="center"/>
        <w:rPr>
          <w:rFonts w:ascii="GHEA Grapalat" w:hAnsi="GHEA Grapalat"/>
          <w:b/>
        </w:rPr>
      </w:pPr>
    </w:p>
    <w:p w14:paraId="7C9A3687" w14:textId="432ADCD8" w:rsidR="007E2B68" w:rsidRDefault="007E2B68" w:rsidP="00B46D58">
      <w:pPr>
        <w:widowControl w:val="0"/>
        <w:spacing w:after="160"/>
        <w:ind w:left="567" w:right="565"/>
        <w:jc w:val="center"/>
        <w:rPr>
          <w:rFonts w:ascii="GHEA Grapalat" w:hAnsi="GHEA Grapalat"/>
          <w:b/>
        </w:rPr>
      </w:pPr>
    </w:p>
    <w:p w14:paraId="5E67116D" w14:textId="33145CF6" w:rsidR="007E2B68" w:rsidRDefault="007E2B68" w:rsidP="00B46D58">
      <w:pPr>
        <w:widowControl w:val="0"/>
        <w:spacing w:after="160"/>
        <w:ind w:left="567" w:right="565"/>
        <w:jc w:val="center"/>
        <w:rPr>
          <w:rFonts w:ascii="GHEA Grapalat" w:hAnsi="GHEA Grapalat"/>
          <w:b/>
        </w:rPr>
      </w:pPr>
    </w:p>
    <w:p w14:paraId="2F3F2575" w14:textId="77777777" w:rsidR="007E2B68" w:rsidRPr="00B138F3" w:rsidRDefault="007E2B68" w:rsidP="00B46D58">
      <w:pPr>
        <w:widowControl w:val="0"/>
        <w:spacing w:after="160"/>
        <w:ind w:left="567" w:right="565"/>
        <w:jc w:val="center"/>
        <w:rPr>
          <w:rFonts w:ascii="GHEA Grapalat" w:hAnsi="GHEA Grapalat"/>
          <w:b/>
        </w:rPr>
      </w:pPr>
    </w:p>
    <w:p w14:paraId="1EB5A05F" w14:textId="77777777" w:rsidR="001005B0" w:rsidRPr="00B138F3" w:rsidRDefault="001005B0" w:rsidP="00B46D58">
      <w:pPr>
        <w:widowControl w:val="0"/>
        <w:spacing w:after="160"/>
        <w:ind w:left="567" w:right="565"/>
        <w:jc w:val="center"/>
        <w:rPr>
          <w:rFonts w:ascii="GHEA Grapalat" w:hAnsi="GHEA Grapalat"/>
          <w:b/>
        </w:rPr>
      </w:pPr>
    </w:p>
    <w:p w14:paraId="38D60D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71298" w14:textId="62C8C0AD" w:rsidR="00235549" w:rsidRPr="007E2B68"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E2B68">
        <w:rPr>
          <w:rFonts w:ascii="GHEA Grapalat" w:hAnsi="GHEA Grapalat"/>
          <w:b/>
          <w:sz w:val="24"/>
          <w:szCs w:val="24"/>
          <w:lang w:val="hy-AM"/>
        </w:rPr>
        <w:t>&lt;&lt;</w:t>
      </w:r>
      <w:r w:rsidR="007E2B68" w:rsidRPr="007E2B68">
        <w:rPr>
          <w:rFonts w:ascii="GHEA Grapalat" w:hAnsi="GHEA Grapalat"/>
          <w:b/>
          <w:i/>
          <w:lang w:val="hy-AM"/>
        </w:rPr>
        <w:t xml:space="preserve"> </w:t>
      </w:r>
      <w:r w:rsidR="007E2B68" w:rsidRPr="00932EDF">
        <w:rPr>
          <w:rFonts w:ascii="GHEA Grapalat" w:hAnsi="GHEA Grapalat"/>
          <w:b/>
          <w:i/>
          <w:lang w:val="hy-AM"/>
        </w:rPr>
        <w:t>ԱՐԵՆԻՀ</w:t>
      </w:r>
      <w:r w:rsidR="007E2B68" w:rsidRPr="00932EDF">
        <w:rPr>
          <w:rFonts w:ascii="GHEA Grapalat" w:hAnsi="GHEA Grapalat"/>
          <w:b/>
          <w:i/>
          <w:lang w:val="af-ZA"/>
        </w:rPr>
        <w:t>-</w:t>
      </w:r>
      <w:r w:rsidR="007E2B68" w:rsidRPr="00932EDF">
        <w:rPr>
          <w:rFonts w:ascii="GHEA Grapalat" w:hAnsi="GHEA Grapalat"/>
          <w:b/>
          <w:i/>
          <w:lang w:val="hy-AM"/>
        </w:rPr>
        <w:t>ԳՀԱՊՁԲ</w:t>
      </w:r>
      <w:r w:rsidR="007E2B68" w:rsidRPr="00932EDF">
        <w:rPr>
          <w:rFonts w:ascii="GHEA Grapalat" w:hAnsi="GHEA Grapalat"/>
          <w:b/>
          <w:i/>
          <w:lang w:val="af-ZA"/>
        </w:rPr>
        <w:t>-</w:t>
      </w:r>
      <w:r w:rsidR="00D64265">
        <w:rPr>
          <w:rFonts w:ascii="GHEA Grapalat" w:hAnsi="GHEA Grapalat"/>
          <w:b/>
          <w:i/>
          <w:lang w:val="af-ZA"/>
        </w:rPr>
        <w:t>1</w:t>
      </w:r>
      <w:r w:rsidR="00B04465">
        <w:rPr>
          <w:rFonts w:ascii="GHEA Grapalat" w:hAnsi="GHEA Grapalat"/>
          <w:b/>
          <w:i/>
          <w:lang w:val="hy-AM"/>
        </w:rPr>
        <w:t>4</w:t>
      </w:r>
      <w:r w:rsidR="007E2B68" w:rsidRPr="00932EDF">
        <w:rPr>
          <w:rFonts w:ascii="GHEA Grapalat" w:hAnsi="GHEA Grapalat"/>
          <w:b/>
          <w:i/>
          <w:lang w:val="af-ZA"/>
        </w:rPr>
        <w:t>/26</w:t>
      </w:r>
      <w:r w:rsidR="007E2B68">
        <w:rPr>
          <w:rFonts w:ascii="GHEA Grapalat" w:hAnsi="GHEA Grapalat"/>
          <w:b/>
          <w:i/>
          <w:lang w:val="hy-AM"/>
        </w:rPr>
        <w:t>&gt;&gt;</w:t>
      </w:r>
    </w:p>
    <w:p w14:paraId="03F110E9" w14:textId="77777777" w:rsidR="001005B0" w:rsidRPr="00B138F3" w:rsidRDefault="001005B0" w:rsidP="00B46D58">
      <w:pPr>
        <w:widowControl w:val="0"/>
        <w:spacing w:after="160"/>
        <w:ind w:left="567" w:right="565"/>
        <w:jc w:val="center"/>
        <w:rPr>
          <w:rFonts w:ascii="GHEA Grapalat" w:hAnsi="GHEA Grapalat"/>
          <w:b/>
        </w:rPr>
      </w:pPr>
    </w:p>
    <w:p w14:paraId="52227D4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2C12D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DA7422" w14:textId="77777777" w:rsidR="001005B0" w:rsidRPr="00B138F3" w:rsidRDefault="001005B0" w:rsidP="00B46D58">
      <w:pPr>
        <w:widowControl w:val="0"/>
        <w:spacing w:after="160"/>
        <w:ind w:left="567" w:right="565"/>
        <w:jc w:val="center"/>
        <w:rPr>
          <w:rFonts w:ascii="GHEA Grapalat" w:hAnsi="GHEA Grapalat"/>
          <w:b/>
        </w:rPr>
      </w:pPr>
    </w:p>
    <w:p w14:paraId="28A5E32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089F8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DD76C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323987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79D39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5B0811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4D9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538FDA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682E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D8A3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2F3FA1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CF4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D48AB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DA53D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DD026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456C13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25CD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56CB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D96775"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E62EE2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1457821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C25CAF2"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50E7A105"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1192770"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D0ADFBD"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536064A"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49C1A4D"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33A9D883"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5E3D995"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1EE1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B42FF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0D6C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D0F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91FCE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54A2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E5D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78D3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F34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6559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A22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529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8CBF1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8B625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47A7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F5812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69B1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C89C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1A8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05E8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B7AF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5D6D3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D71F6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017042"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3C80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27DB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2903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67A61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7D5B0D40"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9185519" w14:textId="77777777" w:rsidR="001005B0" w:rsidRPr="00B138F3" w:rsidRDefault="001005B0" w:rsidP="005B3A59">
      <w:pPr>
        <w:widowControl w:val="0"/>
        <w:spacing w:after="160"/>
        <w:ind w:left="567" w:right="565"/>
        <w:jc w:val="both"/>
        <w:rPr>
          <w:rFonts w:ascii="GHEA Grapalat" w:hAnsi="GHEA Grapalat"/>
        </w:rPr>
      </w:pPr>
    </w:p>
    <w:p w14:paraId="25857BDF" w14:textId="77777777" w:rsidR="001005B0" w:rsidRPr="00B138F3" w:rsidRDefault="001005B0" w:rsidP="00B46D58">
      <w:pPr>
        <w:widowControl w:val="0"/>
        <w:spacing w:after="160"/>
        <w:ind w:left="567" w:right="565"/>
        <w:jc w:val="center"/>
        <w:rPr>
          <w:rFonts w:ascii="GHEA Grapalat" w:hAnsi="GHEA Grapalat"/>
          <w:b/>
        </w:rPr>
      </w:pPr>
    </w:p>
    <w:p w14:paraId="0CEDE10C" w14:textId="77777777" w:rsidR="001005B0" w:rsidRPr="00B138F3" w:rsidRDefault="001005B0" w:rsidP="00B46D58">
      <w:pPr>
        <w:widowControl w:val="0"/>
        <w:spacing w:after="160"/>
        <w:ind w:left="567" w:right="565"/>
        <w:jc w:val="center"/>
        <w:rPr>
          <w:rFonts w:ascii="GHEA Grapalat" w:hAnsi="GHEA Grapalat"/>
          <w:b/>
        </w:rPr>
      </w:pPr>
    </w:p>
    <w:p w14:paraId="1CDF4455" w14:textId="77777777" w:rsidR="001005B0" w:rsidRPr="00B138F3" w:rsidRDefault="001005B0" w:rsidP="00B46D58">
      <w:pPr>
        <w:widowControl w:val="0"/>
        <w:spacing w:after="160"/>
        <w:ind w:left="567" w:right="565"/>
        <w:jc w:val="center"/>
        <w:rPr>
          <w:rFonts w:ascii="GHEA Grapalat" w:hAnsi="GHEA Grapalat"/>
          <w:b/>
        </w:rPr>
      </w:pPr>
    </w:p>
    <w:p w14:paraId="3C4D227B" w14:textId="77777777" w:rsidR="001005B0" w:rsidRPr="00B138F3" w:rsidRDefault="001005B0" w:rsidP="00B46D58">
      <w:pPr>
        <w:widowControl w:val="0"/>
        <w:spacing w:after="160"/>
        <w:ind w:left="567" w:right="565"/>
        <w:jc w:val="center"/>
        <w:rPr>
          <w:rFonts w:ascii="GHEA Grapalat" w:hAnsi="GHEA Grapalat"/>
          <w:b/>
        </w:rPr>
      </w:pPr>
    </w:p>
    <w:p w14:paraId="7630ABF6" w14:textId="77777777" w:rsidR="00D61E97" w:rsidRDefault="00D61E97">
      <w:pPr>
        <w:rPr>
          <w:rFonts w:ascii="GHEA Grapalat" w:hAnsi="GHEA Grapalat"/>
          <w:i/>
        </w:rPr>
      </w:pPr>
      <w:r>
        <w:rPr>
          <w:rFonts w:ascii="GHEA Grapalat" w:hAnsi="GHEA Grapalat"/>
          <w:i/>
        </w:rPr>
        <w:br w:type="page"/>
      </w:r>
    </w:p>
    <w:p w14:paraId="4441F00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0A3344F" w14:textId="4169E3CE" w:rsidR="000A214C" w:rsidRPr="00236FA3"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36FA3">
        <w:rPr>
          <w:rFonts w:ascii="GHEA Grapalat" w:hAnsi="GHEA Grapalat"/>
          <w:i/>
          <w:lang w:val="hy-AM"/>
        </w:rPr>
        <w:t>&lt;&lt;</w:t>
      </w:r>
      <w:r w:rsidR="00236FA3" w:rsidRPr="00236FA3">
        <w:rPr>
          <w:rFonts w:ascii="GHEA Grapalat" w:hAnsi="GHEA Grapalat"/>
          <w:b/>
          <w:i/>
          <w:lang w:val="hy-AM"/>
        </w:rPr>
        <w:t xml:space="preserve"> </w:t>
      </w:r>
      <w:r w:rsidR="00236FA3" w:rsidRPr="00932EDF">
        <w:rPr>
          <w:rFonts w:ascii="GHEA Grapalat" w:hAnsi="GHEA Grapalat"/>
          <w:b/>
          <w:i/>
          <w:lang w:val="hy-AM"/>
        </w:rPr>
        <w:t>ԱՐԵՆԻՀ</w:t>
      </w:r>
      <w:r w:rsidR="00236FA3" w:rsidRPr="00932EDF">
        <w:rPr>
          <w:rFonts w:ascii="GHEA Grapalat" w:hAnsi="GHEA Grapalat"/>
          <w:b/>
          <w:i/>
          <w:lang w:val="af-ZA"/>
        </w:rPr>
        <w:t>-</w:t>
      </w:r>
      <w:r w:rsidR="00236FA3" w:rsidRPr="00932EDF">
        <w:rPr>
          <w:rFonts w:ascii="GHEA Grapalat" w:hAnsi="GHEA Grapalat"/>
          <w:b/>
          <w:i/>
          <w:lang w:val="hy-AM"/>
        </w:rPr>
        <w:t>ԳՀԱՊՁԲ</w:t>
      </w:r>
      <w:r w:rsidR="00236FA3" w:rsidRPr="00932EDF">
        <w:rPr>
          <w:rFonts w:ascii="GHEA Grapalat" w:hAnsi="GHEA Grapalat"/>
          <w:b/>
          <w:i/>
          <w:lang w:val="af-ZA"/>
        </w:rPr>
        <w:t>-</w:t>
      </w:r>
      <w:r w:rsidR="00D64265">
        <w:rPr>
          <w:rFonts w:ascii="GHEA Grapalat" w:hAnsi="GHEA Grapalat"/>
          <w:b/>
          <w:i/>
          <w:lang w:val="af-ZA"/>
        </w:rPr>
        <w:t>1</w:t>
      </w:r>
      <w:r w:rsidR="00B04465">
        <w:rPr>
          <w:rFonts w:ascii="GHEA Grapalat" w:hAnsi="GHEA Grapalat"/>
          <w:b/>
          <w:i/>
          <w:lang w:val="hy-AM"/>
        </w:rPr>
        <w:t>4</w:t>
      </w:r>
      <w:r w:rsidR="00236FA3" w:rsidRPr="00932EDF">
        <w:rPr>
          <w:rFonts w:ascii="GHEA Grapalat" w:hAnsi="GHEA Grapalat"/>
          <w:b/>
          <w:i/>
          <w:lang w:val="af-ZA"/>
        </w:rPr>
        <w:t>/26</w:t>
      </w:r>
      <w:r w:rsidR="00236FA3">
        <w:rPr>
          <w:rFonts w:ascii="GHEA Grapalat" w:hAnsi="GHEA Grapalat"/>
          <w:b/>
          <w:i/>
          <w:lang w:val="hy-AM"/>
        </w:rPr>
        <w:t>&gt;&gt;</w:t>
      </w:r>
    </w:p>
    <w:p w14:paraId="001A91C5" w14:textId="77777777" w:rsidR="00AF4211" w:rsidRPr="00B138F3" w:rsidRDefault="00AF4211" w:rsidP="000A214C">
      <w:pPr>
        <w:widowControl w:val="0"/>
        <w:spacing w:after="160"/>
        <w:jc w:val="center"/>
        <w:rPr>
          <w:rFonts w:ascii="GHEA Grapalat" w:hAnsi="GHEA Grapalat"/>
          <w:b/>
        </w:rPr>
      </w:pPr>
    </w:p>
    <w:p w14:paraId="1656E8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25C1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4FADBB" w14:textId="77777777" w:rsidTr="00797449">
        <w:tc>
          <w:tcPr>
            <w:tcW w:w="4786" w:type="dxa"/>
          </w:tcPr>
          <w:p w14:paraId="0674692A" w14:textId="2275172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AF327E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4C8915D" w14:textId="77777777" w:rsidR="000A214C" w:rsidRPr="00B138F3" w:rsidRDefault="000A214C" w:rsidP="000A214C">
      <w:pPr>
        <w:widowControl w:val="0"/>
        <w:spacing w:after="160"/>
        <w:rPr>
          <w:rFonts w:ascii="GHEA Grapalat" w:hAnsi="GHEA Grapalat" w:cs="GHEA Grapalat"/>
          <w:b/>
        </w:rPr>
      </w:pPr>
    </w:p>
    <w:p w14:paraId="6D7D59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CE43B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D8BC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D32E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A03D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B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2449A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2AF99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4FE5A" w14:textId="5C74B8A2"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41FA" w:rsidRPr="004B41FA">
        <w:rPr>
          <w:rFonts w:ascii="GHEA Grapalat" w:hAnsi="GHEA Grapalat"/>
        </w:rPr>
        <w:t>ԱՐԵՆԻՀ-ԳՀԱՊՁԲ-</w:t>
      </w:r>
      <w:r w:rsidR="00D64265" w:rsidRPr="00D64265">
        <w:rPr>
          <w:rFonts w:ascii="GHEA Grapalat" w:hAnsi="GHEA Grapalat"/>
        </w:rPr>
        <w:t>1</w:t>
      </w:r>
      <w:r w:rsidR="00B04465">
        <w:rPr>
          <w:rFonts w:ascii="GHEA Grapalat" w:hAnsi="GHEA Grapalat"/>
          <w:lang w:val="hy-AM"/>
        </w:rPr>
        <w:t>4</w:t>
      </w:r>
      <w:r w:rsidR="004B41FA" w:rsidRPr="004B41FA">
        <w:rPr>
          <w:rFonts w:ascii="GHEA Grapalat" w:hAnsi="GHEA Grapalat"/>
        </w:rPr>
        <w:t>/26</w:t>
      </w:r>
      <w:r w:rsidRPr="00B138F3">
        <w:rPr>
          <w:rFonts w:ascii="GHEA Grapalat" w:hAnsi="GHEA Grapalat"/>
        </w:rPr>
        <w:t xml:space="preserve"> *.</w:t>
      </w:r>
    </w:p>
    <w:p w14:paraId="648E91E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7FD7CE" w14:textId="77777777" w:rsidR="000A214C" w:rsidRPr="00B138F3" w:rsidRDefault="000A214C" w:rsidP="000A214C">
      <w:pPr>
        <w:rPr>
          <w:rFonts w:ascii="GHEA Grapalat" w:hAnsi="GHEA Grapalat"/>
        </w:rPr>
      </w:pPr>
      <w:r w:rsidRPr="00B138F3">
        <w:rPr>
          <w:rFonts w:ascii="GHEA Grapalat" w:hAnsi="GHEA Grapalat"/>
        </w:rPr>
        <w:br w:type="page"/>
      </w:r>
    </w:p>
    <w:p w14:paraId="5F86DC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7D5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A25C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BC5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A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BF60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E857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9B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942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4873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C747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7A0ED5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28ECE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15084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0EC36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0E681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0718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EAC1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2BC1E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B95C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2282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055E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E86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5103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0D58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042B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E31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468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80A2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404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69C9A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69CB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CA6F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9AA64"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3E94E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816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44BDCC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2FE8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A700B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C18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1D39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D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FE2B2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2400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05D1E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A20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AF3E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513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80EA1E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C246F" w14:textId="1291F84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B41FA">
              <w:t xml:space="preserve">  </w:t>
            </w:r>
            <w:r w:rsidR="004B41FA" w:rsidRPr="004B41FA">
              <w:rPr>
                <w:rFonts w:ascii="GHEA Grapalat" w:hAnsi="GHEA Grapalat"/>
              </w:rPr>
              <w:t>Муниципалитет Арени</w:t>
            </w:r>
          </w:p>
        </w:tc>
      </w:tr>
      <w:tr w:rsidR="00B138F3" w:rsidRPr="00B138F3" w14:paraId="6238C7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6AE4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D60497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B1C7A" w14:textId="222668E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41FA" w:rsidRPr="004B41FA">
              <w:rPr>
                <w:rFonts w:ascii="GHEA Grapalat" w:hAnsi="GHEA Grapalat"/>
              </w:rPr>
              <w:t>08914384</w:t>
            </w:r>
          </w:p>
        </w:tc>
      </w:tr>
      <w:tr w:rsidR="00B138F3" w:rsidRPr="00B138F3" w14:paraId="1A6920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E34B7" w14:textId="14C0D49A"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B41FA">
              <w:t xml:space="preserve"> </w:t>
            </w:r>
            <w:r w:rsidR="004B41FA" w:rsidRPr="004B41FA">
              <w:rPr>
                <w:rFonts w:ascii="GHEA Grapalat" w:hAnsi="GHEA Grapalat"/>
              </w:rPr>
              <w:t>RA.FIN.PRIMARY.CENTRAL.TREASURY</w:t>
            </w:r>
          </w:p>
        </w:tc>
      </w:tr>
      <w:tr w:rsidR="00B138F3" w:rsidRPr="00B138F3" w14:paraId="0B719CE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0DA0" w14:textId="37CB57E1"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B41FA" w:rsidRPr="004B41FA">
              <w:rPr>
                <w:rFonts w:ascii="GHEA Grapalat" w:hAnsi="GHEA Grapalat"/>
              </w:rPr>
              <w:t>900355105066</w:t>
            </w:r>
          </w:p>
        </w:tc>
      </w:tr>
      <w:tr w:rsidR="00B138F3" w:rsidRPr="00B138F3" w14:paraId="66EDB0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DF5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F2F6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9AF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095D5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84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D5709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B72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F0676D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4D42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70B22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438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5FF8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FD58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FB696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22F19"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65C087" w14:textId="77777777" w:rsidR="00BE2572" w:rsidRPr="00B138F3" w:rsidRDefault="00BE2572" w:rsidP="00797449">
            <w:pPr>
              <w:widowControl w:val="0"/>
              <w:spacing w:after="160"/>
              <w:rPr>
                <w:rFonts w:ascii="GHEA Grapalat" w:hAnsi="GHEA Grapalat" w:cs="Sylfaen"/>
              </w:rPr>
            </w:pPr>
          </w:p>
          <w:p w14:paraId="0397CAF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15344D7" w14:textId="77777777" w:rsidR="00BE2572" w:rsidRPr="00B138F3" w:rsidRDefault="00BE2572" w:rsidP="00797449">
            <w:pPr>
              <w:widowControl w:val="0"/>
              <w:spacing w:after="160"/>
              <w:rPr>
                <w:rFonts w:ascii="GHEA Grapalat" w:hAnsi="GHEA Grapalat" w:cs="Sylfaen"/>
              </w:rPr>
            </w:pPr>
          </w:p>
          <w:p w14:paraId="2284F2C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9952" w14:textId="77777777" w:rsidR="00BE2572" w:rsidRPr="00B138F3" w:rsidRDefault="00BE2572" w:rsidP="00797449">
            <w:pPr>
              <w:widowControl w:val="0"/>
              <w:spacing w:after="160"/>
              <w:rPr>
                <w:rFonts w:ascii="GHEA Grapalat" w:hAnsi="GHEA Grapalat" w:cs="Sylfaen"/>
              </w:rPr>
            </w:pPr>
          </w:p>
          <w:p w14:paraId="7843DC5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69EC7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A1AE3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A4EF55" w14:textId="77777777" w:rsidR="00BE2572" w:rsidRPr="00B138F3" w:rsidRDefault="00BE2572" w:rsidP="00797449">
            <w:pPr>
              <w:widowControl w:val="0"/>
              <w:spacing w:after="160"/>
              <w:rPr>
                <w:rFonts w:ascii="GHEA Grapalat" w:hAnsi="GHEA Grapalat" w:cs="Sylfaen"/>
              </w:rPr>
            </w:pPr>
          </w:p>
          <w:p w14:paraId="537E860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7E918B5" w14:textId="77777777" w:rsidR="00BE2572" w:rsidRPr="00B138F3" w:rsidRDefault="00BE2572" w:rsidP="00797449">
            <w:pPr>
              <w:widowControl w:val="0"/>
              <w:spacing w:after="160"/>
              <w:jc w:val="right"/>
              <w:rPr>
                <w:rFonts w:ascii="GHEA Grapalat" w:hAnsi="GHEA Grapalat" w:cs="Tahoma"/>
              </w:rPr>
            </w:pPr>
          </w:p>
          <w:p w14:paraId="0465A0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9D9E2BB" w14:textId="77777777" w:rsidR="00BE2572" w:rsidRPr="00B138F3" w:rsidRDefault="00BE2572" w:rsidP="00797449">
            <w:pPr>
              <w:widowControl w:val="0"/>
              <w:spacing w:after="160"/>
              <w:rPr>
                <w:rFonts w:ascii="GHEA Grapalat" w:hAnsi="GHEA Grapalat" w:cs="Sylfaen"/>
              </w:rPr>
            </w:pPr>
          </w:p>
          <w:p w14:paraId="46DBF79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9EE8C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AB2D88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28B696" w14:textId="77777777" w:rsidR="00BE2572" w:rsidRPr="00B138F3" w:rsidRDefault="00BE2572" w:rsidP="00797449">
            <w:pPr>
              <w:widowControl w:val="0"/>
              <w:spacing w:after="160"/>
              <w:rPr>
                <w:rFonts w:ascii="GHEA Grapalat" w:hAnsi="GHEA Grapalat"/>
              </w:rPr>
            </w:pPr>
          </w:p>
          <w:p w14:paraId="66F17DA5"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96E050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C3881A" w14:textId="77777777" w:rsidR="00BE2572" w:rsidRPr="00B138F3" w:rsidRDefault="00BE2572" w:rsidP="00797449">
            <w:pPr>
              <w:widowControl w:val="0"/>
              <w:spacing w:after="160"/>
              <w:rPr>
                <w:rFonts w:ascii="GHEA Grapalat" w:hAnsi="GHEA Grapalat" w:cs="Tahoma"/>
              </w:rPr>
            </w:pPr>
          </w:p>
          <w:p w14:paraId="24492D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71E1E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9F39070" w14:textId="77777777" w:rsidR="00BE2572" w:rsidRPr="00B138F3" w:rsidRDefault="00BE2572" w:rsidP="00797449">
            <w:pPr>
              <w:widowControl w:val="0"/>
              <w:spacing w:after="160"/>
              <w:rPr>
                <w:rFonts w:ascii="GHEA Grapalat" w:hAnsi="GHEA Grapalat" w:cs="Tahoma"/>
              </w:rPr>
            </w:pPr>
          </w:p>
          <w:p w14:paraId="0FF903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F12190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57A698" w14:textId="77777777" w:rsidR="00BE2572" w:rsidRPr="00B138F3" w:rsidRDefault="00BE2572" w:rsidP="00797449">
            <w:pPr>
              <w:widowControl w:val="0"/>
              <w:spacing w:after="160"/>
              <w:rPr>
                <w:rFonts w:ascii="GHEA Grapalat" w:hAnsi="GHEA Grapalat" w:cs="Arial"/>
              </w:rPr>
            </w:pPr>
          </w:p>
        </w:tc>
      </w:tr>
      <w:tr w:rsidR="00B138F3" w:rsidRPr="00B138F3" w14:paraId="036116F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8546EF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3293D6" w14:textId="77777777" w:rsidR="00BE2572" w:rsidRPr="00B138F3" w:rsidRDefault="00BE2572" w:rsidP="00797449">
            <w:pPr>
              <w:widowControl w:val="0"/>
              <w:spacing w:after="160"/>
              <w:rPr>
                <w:rFonts w:ascii="GHEA Grapalat" w:hAnsi="GHEA Grapalat" w:cs="Sylfaen"/>
              </w:rPr>
            </w:pPr>
          </w:p>
          <w:p w14:paraId="715E4DD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DDD7F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255D3" w14:textId="77777777" w:rsidR="00BE2572" w:rsidRPr="00B138F3" w:rsidRDefault="00BE2572" w:rsidP="00797449">
            <w:pPr>
              <w:widowControl w:val="0"/>
              <w:spacing w:after="160"/>
              <w:rPr>
                <w:rFonts w:ascii="GHEA Grapalat" w:hAnsi="GHEA Grapalat"/>
              </w:rPr>
            </w:pPr>
          </w:p>
          <w:p w14:paraId="7A93639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BBAE1E" w14:textId="77777777" w:rsidR="00BE2572" w:rsidRPr="00B138F3" w:rsidRDefault="00BE2572" w:rsidP="00BE2572">
      <w:pPr>
        <w:widowControl w:val="0"/>
        <w:spacing w:after="160"/>
        <w:jc w:val="center"/>
        <w:rPr>
          <w:rFonts w:ascii="GHEA Grapalat" w:hAnsi="GHEA Grapalat" w:cs="Sylfaen"/>
        </w:rPr>
      </w:pPr>
    </w:p>
    <w:p w14:paraId="4113964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A0D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5BEF3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DA415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51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4EDA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184B8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1658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66F2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22AA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01EA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A05B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D1E0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A46C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14112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BD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050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8C965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6FC6B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274F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A995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4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1F7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903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14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AF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5D53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65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BC93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824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0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4EA0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A498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2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C1CE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1B08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35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4C4C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DD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C1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59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EDDF0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926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7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6C3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7C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32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C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2A8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594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63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A94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A19D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D4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A3F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ED4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272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FFAD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65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37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A6F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05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AB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A0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DB1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72E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A5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A824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035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41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9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A47D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1BB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6C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3B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3E2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CD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75E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46BB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56A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0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9DB7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8919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DF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0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6EB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92B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781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7AA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CD20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A5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072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585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48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4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7ACC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F97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5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AD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FB8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3E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F43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1F4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13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2E1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1D81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9A83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9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13D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7E1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CD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58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1494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9B0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12B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B61B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59A8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261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61D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C52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3B59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1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11E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646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9A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E7F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2AB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31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2CAF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5E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CE6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701A8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7B3B7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FEE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E7C2E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EC3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BC9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D3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81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869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4DDF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E4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FC2C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F7AB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5404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3299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D5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AE36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81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908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266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9A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15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C491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0743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322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D1A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E3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53B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B6C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E9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FA04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90D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2C8F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C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3E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7B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344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E7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2772EC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AE7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1AFE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2CDB4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CB7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08AB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92AE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FD5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C676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AD3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DF14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B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4C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6F5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D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36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3F6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64F3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A4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5DA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6DB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53A4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8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3E2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324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AEAF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F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56AB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10AB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E5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11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E873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1B3D2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69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F8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5D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32B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05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5A1F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D12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1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A1EC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EC95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6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13C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B784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C7F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3BD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6B6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5B4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2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54B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5908EE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2BF2F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2CE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B6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73A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08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E1F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D58A9" w14:textId="77777777" w:rsidR="00BE2572" w:rsidRPr="00B138F3" w:rsidRDefault="00BE2572" w:rsidP="00797449">
            <w:pPr>
              <w:widowControl w:val="0"/>
              <w:spacing w:after="120"/>
              <w:jc w:val="center"/>
              <w:rPr>
                <w:rFonts w:ascii="GHEA Grapalat" w:hAnsi="GHEA Grapalat"/>
                <w:sz w:val="18"/>
                <w:szCs w:val="18"/>
              </w:rPr>
            </w:pPr>
          </w:p>
        </w:tc>
      </w:tr>
    </w:tbl>
    <w:p w14:paraId="2B90EEA0" w14:textId="77777777" w:rsidR="00BE2572" w:rsidRPr="00B138F3" w:rsidRDefault="00BE2572" w:rsidP="00BE2572">
      <w:pPr>
        <w:widowControl w:val="0"/>
        <w:spacing w:after="160"/>
        <w:ind w:left="567" w:right="565"/>
        <w:jc w:val="center"/>
        <w:rPr>
          <w:rFonts w:ascii="GHEA Grapalat" w:hAnsi="GHEA Grapalat"/>
          <w:b/>
        </w:rPr>
      </w:pPr>
    </w:p>
    <w:p w14:paraId="721F29E4" w14:textId="77777777" w:rsidR="00BE2572" w:rsidRPr="00B138F3" w:rsidRDefault="00BE2572" w:rsidP="00BE2572">
      <w:pPr>
        <w:widowControl w:val="0"/>
        <w:spacing w:after="160"/>
        <w:ind w:left="567" w:right="565"/>
        <w:jc w:val="center"/>
        <w:rPr>
          <w:rFonts w:ascii="GHEA Grapalat" w:hAnsi="GHEA Grapalat"/>
          <w:b/>
        </w:rPr>
      </w:pPr>
    </w:p>
    <w:p w14:paraId="309711C1" w14:textId="77777777" w:rsidR="00BE2572" w:rsidRPr="00B138F3" w:rsidRDefault="00BE2572" w:rsidP="00BE2572">
      <w:pPr>
        <w:widowControl w:val="0"/>
        <w:spacing w:after="160"/>
        <w:ind w:left="567" w:right="565"/>
        <w:jc w:val="center"/>
        <w:rPr>
          <w:rFonts w:ascii="GHEA Grapalat" w:hAnsi="GHEA Grapalat"/>
          <w:b/>
        </w:rPr>
      </w:pPr>
    </w:p>
    <w:p w14:paraId="2E90F1C1" w14:textId="77777777" w:rsidR="00BE2572" w:rsidRPr="00B138F3" w:rsidRDefault="00BE2572" w:rsidP="00BE2572">
      <w:pPr>
        <w:widowControl w:val="0"/>
        <w:spacing w:after="160"/>
        <w:ind w:left="567" w:right="565"/>
        <w:jc w:val="center"/>
        <w:rPr>
          <w:rFonts w:ascii="GHEA Grapalat" w:hAnsi="GHEA Grapalat"/>
          <w:b/>
        </w:rPr>
      </w:pPr>
    </w:p>
    <w:p w14:paraId="09974E63" w14:textId="77777777" w:rsidR="00BE2572" w:rsidRPr="00B138F3" w:rsidRDefault="00BE2572" w:rsidP="00BE2572">
      <w:pPr>
        <w:widowControl w:val="0"/>
        <w:spacing w:after="160"/>
        <w:ind w:left="567" w:right="565"/>
        <w:jc w:val="center"/>
        <w:rPr>
          <w:rFonts w:ascii="GHEA Grapalat" w:hAnsi="GHEA Grapalat"/>
          <w:b/>
        </w:rPr>
      </w:pPr>
    </w:p>
    <w:p w14:paraId="0CA6D434" w14:textId="77777777" w:rsidR="00BE2572" w:rsidRPr="00B138F3" w:rsidRDefault="00BE2572" w:rsidP="00BE2572">
      <w:pPr>
        <w:widowControl w:val="0"/>
        <w:spacing w:after="160"/>
        <w:ind w:left="567" w:right="565"/>
        <w:jc w:val="center"/>
        <w:rPr>
          <w:rFonts w:ascii="GHEA Grapalat" w:hAnsi="GHEA Grapalat"/>
          <w:b/>
        </w:rPr>
      </w:pPr>
    </w:p>
    <w:p w14:paraId="7727971E" w14:textId="77777777" w:rsidR="00BE2572" w:rsidRPr="00B138F3" w:rsidRDefault="00BE2572" w:rsidP="00BE2572">
      <w:pPr>
        <w:widowControl w:val="0"/>
        <w:spacing w:after="160"/>
        <w:ind w:left="567" w:right="565"/>
        <w:jc w:val="center"/>
        <w:rPr>
          <w:rFonts w:ascii="GHEA Grapalat" w:hAnsi="GHEA Grapalat"/>
          <w:b/>
        </w:rPr>
      </w:pPr>
    </w:p>
    <w:p w14:paraId="44DD5DFF" w14:textId="77777777" w:rsidR="00BE2572" w:rsidRPr="00B138F3" w:rsidRDefault="00BE2572" w:rsidP="00BE2572">
      <w:pPr>
        <w:widowControl w:val="0"/>
        <w:spacing w:after="160"/>
        <w:ind w:left="567" w:right="565"/>
        <w:jc w:val="center"/>
        <w:rPr>
          <w:rFonts w:ascii="GHEA Grapalat" w:hAnsi="GHEA Grapalat"/>
          <w:b/>
        </w:rPr>
      </w:pPr>
    </w:p>
    <w:p w14:paraId="7B6BE277" w14:textId="77777777" w:rsidR="00BE2572" w:rsidRPr="00B138F3" w:rsidRDefault="00BE2572" w:rsidP="00BE2572">
      <w:pPr>
        <w:widowControl w:val="0"/>
        <w:spacing w:after="160"/>
        <w:ind w:left="567" w:right="565"/>
        <w:jc w:val="center"/>
        <w:rPr>
          <w:rFonts w:ascii="GHEA Grapalat" w:hAnsi="GHEA Grapalat"/>
          <w:b/>
        </w:rPr>
      </w:pPr>
    </w:p>
    <w:p w14:paraId="74DBDF78" w14:textId="77777777" w:rsidR="00BE2572" w:rsidRPr="00B138F3" w:rsidRDefault="00BE2572" w:rsidP="00BE2572">
      <w:pPr>
        <w:widowControl w:val="0"/>
        <w:spacing w:after="160"/>
        <w:ind w:left="567" w:right="565"/>
        <w:jc w:val="center"/>
        <w:rPr>
          <w:rFonts w:ascii="GHEA Grapalat" w:hAnsi="GHEA Grapalat"/>
          <w:b/>
        </w:rPr>
      </w:pPr>
    </w:p>
    <w:p w14:paraId="321902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892323"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C15993C" w14:textId="77777777"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19"/>
        <w:t>*</w:t>
      </w:r>
    </w:p>
    <w:p w14:paraId="03A44A06" w14:textId="77777777" w:rsidR="00F71E31" w:rsidRPr="00B138F3" w:rsidRDefault="00F71E31" w:rsidP="00F71E31">
      <w:pPr>
        <w:widowControl w:val="0"/>
        <w:spacing w:after="160"/>
        <w:ind w:left="567" w:right="565"/>
        <w:jc w:val="center"/>
        <w:rPr>
          <w:rFonts w:ascii="GHEA Grapalat" w:hAnsi="GHEA Grapalat"/>
          <w:b/>
        </w:rPr>
      </w:pPr>
    </w:p>
    <w:p w14:paraId="50B876A2"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AC165E"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17E2F51C" w14:textId="77777777" w:rsidR="00F71E31" w:rsidRPr="00B138F3" w:rsidRDefault="00F71E31" w:rsidP="00F71E31">
      <w:pPr>
        <w:widowControl w:val="0"/>
        <w:spacing w:after="160"/>
        <w:ind w:left="567" w:right="565"/>
        <w:jc w:val="center"/>
        <w:rPr>
          <w:rFonts w:ascii="GHEA Grapalat" w:hAnsi="GHEA Grapalat"/>
          <w:b/>
        </w:rPr>
      </w:pPr>
    </w:p>
    <w:p w14:paraId="78E1E84B"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0D997D22"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54624CCE"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5A29514D"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7E20E856"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4F7E24A0"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354FF1D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56FE2F5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6AA25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E41631"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5A341D0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C4B9853"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B1F73C2"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A8978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EC98C13"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50FAF0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BAC91C"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C1ECA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5FA1507C"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14:paraId="4A998242"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14:paraId="7E26F650"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37C4612F"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03D12750"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09DDD65F"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E75B7BB"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251643C6"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232B74E"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EAF03E7"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35833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F7CE1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A92A08"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BE562A"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FC5A4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1F5703"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5A016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F4BB3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BFDF70"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EBA21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B5C3A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2027E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A785E9"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00C90FF1"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3C75514A"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BBC5B5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08637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DD47EA"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41CBADE"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6D39AED6"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8F53FED"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3A24E6C"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A77195"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76BD2DA1"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528C64C9"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03510D"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495E5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57BA3" w14:textId="77777777" w:rsidR="001005B0" w:rsidRPr="00F71E31" w:rsidRDefault="001005B0" w:rsidP="00B46D58">
      <w:pPr>
        <w:widowControl w:val="0"/>
        <w:spacing w:after="160"/>
        <w:ind w:left="567" w:right="565"/>
        <w:jc w:val="center"/>
        <w:rPr>
          <w:rFonts w:ascii="GHEA Grapalat" w:hAnsi="GHEA Grapalat"/>
          <w:b/>
          <w:lang w:val="hy-AM"/>
        </w:rPr>
      </w:pPr>
    </w:p>
    <w:p w14:paraId="7754E711" w14:textId="77777777" w:rsidR="001005B0" w:rsidRPr="00B138F3" w:rsidRDefault="001005B0" w:rsidP="00B46D58">
      <w:pPr>
        <w:widowControl w:val="0"/>
        <w:spacing w:after="160"/>
        <w:ind w:left="567" w:right="565"/>
        <w:jc w:val="center"/>
        <w:rPr>
          <w:rFonts w:ascii="GHEA Grapalat" w:hAnsi="GHEA Grapalat"/>
          <w:b/>
        </w:rPr>
      </w:pPr>
    </w:p>
    <w:p w14:paraId="0F3162A0" w14:textId="77777777" w:rsidR="00F71E31" w:rsidRDefault="00F71E31">
      <w:pPr>
        <w:rPr>
          <w:rFonts w:ascii="GHEA Grapalat" w:hAnsi="GHEA Grapalat"/>
          <w:b/>
        </w:rPr>
      </w:pPr>
      <w:r>
        <w:rPr>
          <w:rFonts w:ascii="GHEA Grapalat" w:hAnsi="GHEA Grapalat"/>
          <w:b/>
        </w:rPr>
        <w:br w:type="page"/>
      </w:r>
    </w:p>
    <w:p w14:paraId="74A159E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8E0CC10" w14:textId="054816D5" w:rsidR="004B41FA" w:rsidRPr="004B41FA" w:rsidRDefault="004B41FA" w:rsidP="004B41FA">
      <w:pPr>
        <w:widowControl w:val="0"/>
        <w:spacing w:after="160"/>
        <w:ind w:left="-142" w:firstLine="142"/>
        <w:jc w:val="right"/>
        <w:rPr>
          <w:rFonts w:ascii="GHEA Grapalat" w:hAnsi="GHEA Grapalat"/>
          <w:b/>
        </w:rPr>
      </w:pPr>
      <w:r w:rsidRPr="004B41FA">
        <w:rPr>
          <w:rFonts w:ascii="GHEA Grapalat" w:hAnsi="GHEA Grapalat"/>
          <w:b/>
        </w:rPr>
        <w:t>"</w:t>
      </w:r>
      <w:r w:rsidRPr="004B41FA">
        <w:t xml:space="preserve"> </w:t>
      </w:r>
      <w:r w:rsidRPr="004B41FA">
        <w:rPr>
          <w:rFonts w:ascii="GHEA Grapalat" w:hAnsi="GHEA Grapalat"/>
          <w:b/>
        </w:rPr>
        <w:t>ԱՐԵՆԻՀ-ԳՀԱՊՁԲ-</w:t>
      </w:r>
      <w:r w:rsidR="00D64265">
        <w:rPr>
          <w:rFonts w:ascii="GHEA Grapalat" w:hAnsi="GHEA Grapalat"/>
          <w:b/>
          <w:lang w:val="en-US"/>
        </w:rPr>
        <w:t>1</w:t>
      </w:r>
      <w:r w:rsidR="00B04465">
        <w:rPr>
          <w:rFonts w:ascii="GHEA Grapalat" w:hAnsi="GHEA Grapalat"/>
          <w:b/>
          <w:lang w:val="hy-AM"/>
        </w:rPr>
        <w:t>4</w:t>
      </w:r>
      <w:r w:rsidRPr="004B41FA">
        <w:rPr>
          <w:rFonts w:ascii="GHEA Grapalat" w:hAnsi="GHEA Grapalat"/>
          <w:b/>
        </w:rPr>
        <w:t>/26"* с кодом</w:t>
      </w:r>
    </w:p>
    <w:p w14:paraId="03556443" w14:textId="3301410E" w:rsidR="008D352C" w:rsidRPr="00B138F3" w:rsidRDefault="004B41FA" w:rsidP="004B41FA">
      <w:pPr>
        <w:widowControl w:val="0"/>
        <w:spacing w:after="160"/>
        <w:ind w:left="-142" w:firstLine="142"/>
        <w:jc w:val="right"/>
        <w:rPr>
          <w:rFonts w:ascii="GHEA Grapalat" w:hAnsi="GHEA Grapalat"/>
          <w:i/>
        </w:rPr>
      </w:pPr>
      <w:r w:rsidRPr="004B41FA">
        <w:rPr>
          <w:rFonts w:ascii="GHEA Grapalat" w:hAnsi="GHEA Grapalat"/>
          <w:b/>
        </w:rPr>
        <w:t>Приглашение к подаче заявки на оценку</w:t>
      </w:r>
    </w:p>
    <w:p w14:paraId="7DF422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9EBB31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2433D2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88CA31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284EE5" w14:textId="77777777" w:rsidTr="00F15CED">
        <w:tc>
          <w:tcPr>
            <w:tcW w:w="4643" w:type="dxa"/>
          </w:tcPr>
          <w:p w14:paraId="765927C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5581B9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567808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EB9C27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766DEEB" w14:textId="77777777" w:rsidR="00071D1C" w:rsidRPr="00B138F3" w:rsidRDefault="00071D1C" w:rsidP="00B46D58">
      <w:pPr>
        <w:widowControl w:val="0"/>
        <w:spacing w:after="160"/>
        <w:ind w:firstLine="709"/>
        <w:jc w:val="both"/>
        <w:rPr>
          <w:rFonts w:ascii="GHEA Grapalat" w:hAnsi="GHEA Grapalat"/>
          <w:b/>
        </w:rPr>
      </w:pPr>
    </w:p>
    <w:p w14:paraId="4082CF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58FAB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9754EF" w14:textId="77777777" w:rsidR="00071D1C" w:rsidRPr="00B138F3" w:rsidRDefault="00071D1C" w:rsidP="00B46D58">
      <w:pPr>
        <w:widowControl w:val="0"/>
        <w:spacing w:after="160"/>
        <w:ind w:firstLine="709"/>
        <w:jc w:val="both"/>
        <w:rPr>
          <w:rFonts w:ascii="GHEA Grapalat" w:hAnsi="GHEA Grapalat" w:cs="Times Armenian"/>
        </w:rPr>
      </w:pPr>
    </w:p>
    <w:p w14:paraId="55A24AD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1DD0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8E31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B472B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44B70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D251C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3C633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5BF3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30A7D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4901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42F3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8E1D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D2040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968C1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2D93A6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A206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E6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062EF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7CF5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F506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4FED4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F21316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77219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F54F3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91775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40FE3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8A8EF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9C33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96C2E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645FC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89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C67178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FE3B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9437C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D1BF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40D9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9673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74357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7E69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5A849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41A2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A8F6E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955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73FEE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05D56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FD8BE3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90515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0CFB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41D74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3917A4B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B17913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22AF1C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48A30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46E4E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B91D5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06A8418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FE7334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A73D6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21EC6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5C1331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FD0C65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75646DB" w14:textId="77777777" w:rsidR="009123CA" w:rsidRPr="00B138F3" w:rsidRDefault="009123CA" w:rsidP="00B46D58">
      <w:pPr>
        <w:widowControl w:val="0"/>
        <w:spacing w:after="160"/>
        <w:jc w:val="both"/>
        <w:rPr>
          <w:rFonts w:ascii="GHEA Grapalat" w:hAnsi="GHEA Grapalat" w:cs="Sylfaen"/>
        </w:rPr>
      </w:pPr>
    </w:p>
    <w:p w14:paraId="73E9296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E754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F90509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E6F75F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50E1DF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9F4E6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F9004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004A5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D2FE650" w14:textId="77777777" w:rsidR="00D52566" w:rsidRPr="00B138F3" w:rsidRDefault="00D52566" w:rsidP="00B46D58">
      <w:pPr>
        <w:rPr>
          <w:rFonts w:ascii="GHEA Grapalat" w:hAnsi="GHEA Grapalat"/>
          <w:lang w:val="hy-AM"/>
        </w:rPr>
      </w:pPr>
    </w:p>
    <w:p w14:paraId="01A339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DD6EEF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9B2AFD" w14:textId="77777777" w:rsidR="0094684E" w:rsidRPr="00B138F3" w:rsidRDefault="0094684E" w:rsidP="00B46D58">
      <w:pPr>
        <w:widowControl w:val="0"/>
        <w:spacing w:after="160"/>
        <w:jc w:val="center"/>
        <w:rPr>
          <w:rFonts w:ascii="GHEA Grapalat" w:hAnsi="GHEA Grapalat"/>
          <w:lang w:val="hy-AM"/>
        </w:rPr>
      </w:pPr>
    </w:p>
    <w:p w14:paraId="00CD11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22D43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3557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466D43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8C14A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49566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59F1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335FD9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4F675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3B95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6D893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AA44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78245B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25C4BD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B482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F5CF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B29440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244DB0"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0C51DCD" w14:textId="77777777" w:rsidR="00910DD5" w:rsidRDefault="00910DD5">
      <w:pPr>
        <w:rPr>
          <w:rFonts w:ascii="GHEA Grapalat" w:hAnsi="GHEA Grapalat"/>
        </w:rPr>
      </w:pPr>
    </w:p>
    <w:p w14:paraId="4514F22D" w14:textId="77777777" w:rsidR="00910DD5" w:rsidRPr="00910DD5" w:rsidRDefault="00910DD5">
      <w:pPr>
        <w:rPr>
          <w:rFonts w:ascii="GHEA Grapalat" w:hAnsi="GHEA Grapalat"/>
        </w:rPr>
      </w:pPr>
      <w:r w:rsidRPr="002B54E9">
        <w:rPr>
          <w:rFonts w:ascii="GHEA Grapalat" w:hAnsi="GHEA Grapalat"/>
        </w:rPr>
        <w:t>--------------------------------------</w:t>
      </w:r>
    </w:p>
    <w:p w14:paraId="4F9B84B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C3FF8B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354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F9EE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07826E"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0E239E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BF9782" w14:textId="77777777" w:rsidTr="0016519F">
        <w:tc>
          <w:tcPr>
            <w:tcW w:w="4536" w:type="dxa"/>
          </w:tcPr>
          <w:p w14:paraId="077B44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EF3A2B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03B6A9B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19A8E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15112BB" w14:textId="77777777" w:rsidR="00071D1C" w:rsidRPr="00B138F3" w:rsidRDefault="00071D1C" w:rsidP="00B46D58">
            <w:pPr>
              <w:widowControl w:val="0"/>
              <w:spacing w:after="160"/>
              <w:jc w:val="center"/>
              <w:rPr>
                <w:rFonts w:ascii="GHEA Grapalat" w:hAnsi="GHEA Grapalat"/>
              </w:rPr>
            </w:pPr>
          </w:p>
        </w:tc>
        <w:tc>
          <w:tcPr>
            <w:tcW w:w="4343" w:type="dxa"/>
          </w:tcPr>
          <w:p w14:paraId="4E48811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8C9A8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3112B1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AE3F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02456F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D28AAE0" w14:textId="77777777" w:rsidR="00071D1C" w:rsidRPr="00B138F3" w:rsidRDefault="00071D1C" w:rsidP="00B46D58">
      <w:pPr>
        <w:widowControl w:val="0"/>
        <w:spacing w:after="160"/>
        <w:rPr>
          <w:rFonts w:ascii="GHEA Grapalat" w:hAnsi="GHEA Grapalat"/>
        </w:rPr>
      </w:pPr>
    </w:p>
    <w:p w14:paraId="1C304438"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02B5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68964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D717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69B557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276"/>
        <w:gridCol w:w="992"/>
        <w:gridCol w:w="4327"/>
        <w:gridCol w:w="1085"/>
        <w:gridCol w:w="1559"/>
        <w:gridCol w:w="1134"/>
        <w:gridCol w:w="850"/>
        <w:gridCol w:w="709"/>
        <w:gridCol w:w="1158"/>
        <w:gridCol w:w="947"/>
      </w:tblGrid>
      <w:tr w:rsidR="00D41E86" w:rsidRPr="00B138F3" w14:paraId="0EE7A067" w14:textId="77777777" w:rsidTr="00843162">
        <w:trPr>
          <w:trHeight w:val="219"/>
          <w:jc w:val="center"/>
        </w:trPr>
        <w:tc>
          <w:tcPr>
            <w:tcW w:w="1169" w:type="dxa"/>
            <w:vMerge w:val="restart"/>
            <w:vAlign w:val="center"/>
          </w:tcPr>
          <w:p w14:paraId="60D1E9F1"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6" w:type="dxa"/>
            <w:vMerge w:val="restart"/>
            <w:vAlign w:val="center"/>
          </w:tcPr>
          <w:p w14:paraId="7008AFF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92" w:type="dxa"/>
            <w:vMerge w:val="restart"/>
            <w:vAlign w:val="center"/>
          </w:tcPr>
          <w:p w14:paraId="1852B840" w14:textId="77777777" w:rsidR="00D41E86" w:rsidRPr="00B138F3" w:rsidRDefault="00D41E8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327" w:type="dxa"/>
            <w:vMerge w:val="restart"/>
            <w:vAlign w:val="center"/>
          </w:tcPr>
          <w:p w14:paraId="33C30E59" w14:textId="77777777" w:rsidR="00D41E86" w:rsidRPr="00B138F3" w:rsidRDefault="00D41E8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D0A3589" w14:textId="77777777" w:rsidR="00D41E86" w:rsidRPr="00B138F3" w:rsidRDefault="00D41E8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BB4B45D"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E784DB2"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8496D85" w14:textId="77777777" w:rsidR="00D41E86" w:rsidRPr="00B138F3" w:rsidRDefault="00D41E8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3FB689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41E86" w:rsidRPr="00B138F3" w14:paraId="0F5663FE" w14:textId="77777777" w:rsidTr="00843162">
        <w:trPr>
          <w:trHeight w:val="445"/>
          <w:jc w:val="center"/>
        </w:trPr>
        <w:tc>
          <w:tcPr>
            <w:tcW w:w="1169" w:type="dxa"/>
            <w:vMerge/>
            <w:vAlign w:val="center"/>
          </w:tcPr>
          <w:p w14:paraId="67015087" w14:textId="77777777" w:rsidR="00D41E86" w:rsidRPr="00B138F3" w:rsidRDefault="00D41E86" w:rsidP="00B46D58">
            <w:pPr>
              <w:widowControl w:val="0"/>
              <w:jc w:val="center"/>
              <w:rPr>
                <w:rFonts w:ascii="GHEA Grapalat" w:hAnsi="GHEA Grapalat"/>
                <w:sz w:val="16"/>
                <w:szCs w:val="16"/>
              </w:rPr>
            </w:pPr>
          </w:p>
        </w:tc>
        <w:tc>
          <w:tcPr>
            <w:tcW w:w="1276" w:type="dxa"/>
            <w:vMerge/>
            <w:vAlign w:val="center"/>
          </w:tcPr>
          <w:p w14:paraId="387B4554" w14:textId="77777777" w:rsidR="00D41E86" w:rsidRPr="00B138F3" w:rsidRDefault="00D41E86" w:rsidP="00B46D58">
            <w:pPr>
              <w:widowControl w:val="0"/>
              <w:jc w:val="center"/>
              <w:rPr>
                <w:rFonts w:ascii="GHEA Grapalat" w:hAnsi="GHEA Grapalat"/>
                <w:sz w:val="16"/>
                <w:szCs w:val="16"/>
              </w:rPr>
            </w:pPr>
          </w:p>
        </w:tc>
        <w:tc>
          <w:tcPr>
            <w:tcW w:w="992" w:type="dxa"/>
            <w:vMerge/>
            <w:vAlign w:val="center"/>
          </w:tcPr>
          <w:p w14:paraId="6C1F6BC6" w14:textId="77777777" w:rsidR="00D41E86" w:rsidRPr="00B138F3" w:rsidRDefault="00D41E86" w:rsidP="00B46D58">
            <w:pPr>
              <w:widowControl w:val="0"/>
              <w:jc w:val="center"/>
              <w:rPr>
                <w:rFonts w:ascii="GHEA Grapalat" w:hAnsi="GHEA Grapalat"/>
                <w:sz w:val="16"/>
                <w:szCs w:val="16"/>
              </w:rPr>
            </w:pPr>
          </w:p>
        </w:tc>
        <w:tc>
          <w:tcPr>
            <w:tcW w:w="4327" w:type="dxa"/>
            <w:vMerge/>
            <w:vAlign w:val="center"/>
          </w:tcPr>
          <w:p w14:paraId="37BF2BF6" w14:textId="77777777" w:rsidR="00D41E86" w:rsidRPr="00B138F3" w:rsidRDefault="00D41E86" w:rsidP="00B46D58">
            <w:pPr>
              <w:widowControl w:val="0"/>
              <w:jc w:val="center"/>
              <w:rPr>
                <w:rFonts w:ascii="GHEA Grapalat" w:hAnsi="GHEA Grapalat"/>
                <w:sz w:val="16"/>
                <w:szCs w:val="16"/>
              </w:rPr>
            </w:pPr>
          </w:p>
        </w:tc>
        <w:tc>
          <w:tcPr>
            <w:tcW w:w="1085" w:type="dxa"/>
            <w:vMerge/>
            <w:vAlign w:val="center"/>
          </w:tcPr>
          <w:p w14:paraId="3C065FB9" w14:textId="77777777" w:rsidR="00D41E86" w:rsidRPr="00B138F3" w:rsidRDefault="00D41E86" w:rsidP="00B46D58">
            <w:pPr>
              <w:widowControl w:val="0"/>
              <w:jc w:val="center"/>
              <w:rPr>
                <w:rFonts w:ascii="GHEA Grapalat" w:hAnsi="GHEA Grapalat"/>
                <w:sz w:val="16"/>
                <w:szCs w:val="16"/>
              </w:rPr>
            </w:pPr>
          </w:p>
        </w:tc>
        <w:tc>
          <w:tcPr>
            <w:tcW w:w="1559" w:type="dxa"/>
            <w:vMerge/>
            <w:vAlign w:val="center"/>
          </w:tcPr>
          <w:p w14:paraId="5B931080" w14:textId="77777777" w:rsidR="00D41E86" w:rsidRPr="00B138F3" w:rsidRDefault="00D41E86" w:rsidP="00B46D58">
            <w:pPr>
              <w:widowControl w:val="0"/>
              <w:jc w:val="center"/>
              <w:rPr>
                <w:rFonts w:ascii="GHEA Grapalat" w:hAnsi="GHEA Grapalat"/>
                <w:sz w:val="16"/>
                <w:szCs w:val="16"/>
              </w:rPr>
            </w:pPr>
          </w:p>
        </w:tc>
        <w:tc>
          <w:tcPr>
            <w:tcW w:w="1134" w:type="dxa"/>
            <w:vMerge/>
            <w:vAlign w:val="center"/>
          </w:tcPr>
          <w:p w14:paraId="33ECE59A" w14:textId="77777777" w:rsidR="00D41E86" w:rsidRPr="00B138F3" w:rsidRDefault="00D41E86" w:rsidP="00B46D58">
            <w:pPr>
              <w:widowControl w:val="0"/>
              <w:jc w:val="center"/>
              <w:rPr>
                <w:rFonts w:ascii="GHEA Grapalat" w:hAnsi="GHEA Grapalat"/>
                <w:sz w:val="16"/>
                <w:szCs w:val="16"/>
              </w:rPr>
            </w:pPr>
          </w:p>
        </w:tc>
        <w:tc>
          <w:tcPr>
            <w:tcW w:w="850" w:type="dxa"/>
            <w:vMerge/>
            <w:vAlign w:val="center"/>
          </w:tcPr>
          <w:p w14:paraId="22311C64" w14:textId="77777777" w:rsidR="00D41E86" w:rsidRPr="00B138F3" w:rsidRDefault="00D41E86" w:rsidP="00B46D58">
            <w:pPr>
              <w:widowControl w:val="0"/>
              <w:jc w:val="center"/>
              <w:rPr>
                <w:rFonts w:ascii="GHEA Grapalat" w:hAnsi="GHEA Grapalat"/>
                <w:sz w:val="16"/>
                <w:szCs w:val="16"/>
              </w:rPr>
            </w:pPr>
          </w:p>
        </w:tc>
        <w:tc>
          <w:tcPr>
            <w:tcW w:w="709" w:type="dxa"/>
            <w:vAlign w:val="center"/>
          </w:tcPr>
          <w:p w14:paraId="511ADAD4"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E49E131" w14:textId="77777777" w:rsidR="00D41E86" w:rsidRPr="00B138F3" w:rsidRDefault="00D41E8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350D70A" w14:textId="77777777" w:rsidR="00D41E86" w:rsidRPr="00B138F3" w:rsidRDefault="00D41E8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843162" w:rsidRPr="00B138F3" w14:paraId="1AB511D6" w14:textId="77777777" w:rsidTr="00843162">
        <w:trPr>
          <w:trHeight w:val="246"/>
          <w:jc w:val="center"/>
        </w:trPr>
        <w:tc>
          <w:tcPr>
            <w:tcW w:w="1169" w:type="dxa"/>
            <w:vAlign w:val="center"/>
          </w:tcPr>
          <w:p w14:paraId="0F28EFD2" w14:textId="36F41DD9" w:rsidR="00843162" w:rsidRDefault="00843162" w:rsidP="00843162">
            <w:pPr>
              <w:widowControl w:val="0"/>
              <w:jc w:val="center"/>
              <w:rPr>
                <w:rFonts w:ascii="GHEA Grapalat" w:hAnsi="GHEA Grapalat"/>
                <w:sz w:val="20"/>
              </w:rPr>
            </w:pPr>
            <w:r>
              <w:rPr>
                <w:rFonts w:ascii="GHEA Grapalat" w:hAnsi="GHEA Grapalat"/>
                <w:sz w:val="18"/>
                <w:szCs w:val="18"/>
              </w:rPr>
              <w:t>10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0851791" w14:textId="4E29E8F2"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30192210/3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CE5EC11" w14:textId="1CFEF0C5"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Самоклеящаяся полимерная лента, 48 мм </w:t>
            </w:r>
            <w:r>
              <w:rPr>
                <w:color w:val="000000"/>
                <w:sz w:val="22"/>
                <w:szCs w:val="22"/>
              </w:rPr>
              <w:t>x</w:t>
            </w:r>
            <w:r w:rsidRPr="00037BFE">
              <w:rPr>
                <w:color w:val="000000"/>
                <w:sz w:val="22"/>
                <w:szCs w:val="22"/>
                <w:lang w:val="ru-RU"/>
              </w:rPr>
              <w:t xml:space="preserve"> 100 м, экономичная, </w:t>
            </w:r>
            <w:r w:rsidRPr="00037BFE">
              <w:rPr>
                <w:color w:val="000000"/>
                <w:sz w:val="22"/>
                <w:szCs w:val="22"/>
                <w:lang w:val="ru-RU"/>
              </w:rPr>
              <w:lastRenderedPageBreak/>
              <w:t>большая</w:t>
            </w:r>
          </w:p>
        </w:tc>
        <w:tc>
          <w:tcPr>
            <w:tcW w:w="4327" w:type="dxa"/>
            <w:tcBorders>
              <w:top w:val="nil"/>
              <w:left w:val="single" w:sz="8" w:space="0" w:color="auto"/>
              <w:bottom w:val="single" w:sz="8" w:space="0" w:color="auto"/>
              <w:right w:val="nil"/>
            </w:tcBorders>
            <w:shd w:val="clear" w:color="000000" w:fill="FFFFFF"/>
            <w:vAlign w:val="center"/>
          </w:tcPr>
          <w:p w14:paraId="1B9E3294" w14:textId="08ACEDA5"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lastRenderedPageBreak/>
              <w:t xml:space="preserve">Экономичный, большой рулон 48 мм </w:t>
            </w:r>
            <w:r>
              <w:rPr>
                <w:color w:val="000000"/>
                <w:sz w:val="22"/>
                <w:szCs w:val="22"/>
              </w:rPr>
              <w:t>x</w:t>
            </w:r>
            <w:r w:rsidRPr="00037BFE">
              <w:rPr>
                <w:color w:val="000000"/>
                <w:sz w:val="22"/>
                <w:szCs w:val="22"/>
                <w:lang w:val="ru-RU"/>
              </w:rPr>
              <w:t xml:space="preserve"> 100 м.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1F07088C" w14:textId="3D775B65"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6BDF9FD9" w14:textId="77777777" w:rsidR="00843162" w:rsidRPr="00B138F3" w:rsidRDefault="00843162" w:rsidP="00843162">
            <w:pPr>
              <w:widowControl w:val="0"/>
              <w:jc w:val="center"/>
              <w:rPr>
                <w:rFonts w:ascii="GHEA Grapalat" w:hAnsi="GHEA Grapalat"/>
                <w:sz w:val="16"/>
                <w:szCs w:val="16"/>
              </w:rPr>
            </w:pPr>
          </w:p>
        </w:tc>
        <w:tc>
          <w:tcPr>
            <w:tcW w:w="1134" w:type="dxa"/>
          </w:tcPr>
          <w:p w14:paraId="7D04427C"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7779C97" w14:textId="7D18FC6E"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709" w:type="dxa"/>
          </w:tcPr>
          <w:p w14:paraId="32BF04FA"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652EC688" w14:textId="0FB860CB"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947" w:type="dxa"/>
          </w:tcPr>
          <w:p w14:paraId="4E8335D5" w14:textId="77777777" w:rsidR="00843162" w:rsidRPr="00B444C0" w:rsidRDefault="00843162" w:rsidP="00843162">
            <w:pPr>
              <w:widowControl w:val="0"/>
              <w:jc w:val="center"/>
              <w:rPr>
                <w:rFonts w:ascii="GHEA Grapalat" w:hAnsi="GHEA Grapalat"/>
                <w:sz w:val="16"/>
                <w:szCs w:val="16"/>
              </w:rPr>
            </w:pPr>
          </w:p>
        </w:tc>
      </w:tr>
      <w:tr w:rsidR="00843162" w:rsidRPr="00B138F3" w14:paraId="45B76824" w14:textId="77777777" w:rsidTr="00843162">
        <w:trPr>
          <w:trHeight w:val="246"/>
          <w:jc w:val="center"/>
        </w:trPr>
        <w:tc>
          <w:tcPr>
            <w:tcW w:w="1169" w:type="dxa"/>
            <w:vAlign w:val="center"/>
          </w:tcPr>
          <w:p w14:paraId="110D4E15" w14:textId="0FE8BE5C" w:rsidR="00843162" w:rsidRDefault="00843162" w:rsidP="00843162">
            <w:pPr>
              <w:widowControl w:val="0"/>
              <w:jc w:val="center"/>
              <w:rPr>
                <w:rFonts w:ascii="GHEA Grapalat" w:hAnsi="GHEA Grapalat"/>
                <w:sz w:val="20"/>
              </w:rPr>
            </w:pPr>
            <w:r>
              <w:rPr>
                <w:rFonts w:ascii="GHEA Grapalat" w:hAnsi="GHEA Grapalat"/>
                <w:sz w:val="18"/>
                <w:szCs w:val="18"/>
              </w:rPr>
              <w:t>14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6792956" w14:textId="6EDB99F9"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31211141/6</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31339A71" w14:textId="2FA01885"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самовыпуск</w:t>
            </w:r>
          </w:p>
        </w:tc>
        <w:tc>
          <w:tcPr>
            <w:tcW w:w="4327" w:type="dxa"/>
            <w:tcBorders>
              <w:top w:val="nil"/>
              <w:left w:val="single" w:sz="8" w:space="0" w:color="auto"/>
              <w:bottom w:val="single" w:sz="8" w:space="0" w:color="auto"/>
              <w:right w:val="nil"/>
            </w:tcBorders>
            <w:shd w:val="clear" w:color="000000" w:fill="FFFFFF"/>
            <w:vAlign w:val="center"/>
          </w:tcPr>
          <w:p w14:paraId="23B89E7E" w14:textId="44D7B728"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Эмитент 63</w:t>
            </w:r>
            <w:r>
              <w:rPr>
                <w:color w:val="000000"/>
                <w:sz w:val="22"/>
                <w:szCs w:val="22"/>
              </w:rPr>
              <w:t>A</w:t>
            </w:r>
            <w:r w:rsidRPr="00037BFE">
              <w:rPr>
                <w:color w:val="000000"/>
                <w:sz w:val="22"/>
                <w:szCs w:val="22"/>
                <w:lang w:val="ru-RU"/>
              </w:rPr>
              <w:t xml:space="preserve"> </w:t>
            </w:r>
            <w:r>
              <w:rPr>
                <w:color w:val="000000"/>
                <w:sz w:val="22"/>
                <w:szCs w:val="22"/>
              </w:rPr>
              <w:t>CJX</w:t>
            </w:r>
            <w:r w:rsidRPr="00037BFE">
              <w:rPr>
                <w:color w:val="000000"/>
                <w:sz w:val="22"/>
                <w:szCs w:val="22"/>
                <w:lang w:val="ru-RU"/>
              </w:rPr>
              <w:t>1-63 (</w:t>
            </w:r>
            <w:r>
              <w:rPr>
                <w:color w:val="000000"/>
                <w:sz w:val="22"/>
                <w:szCs w:val="22"/>
              </w:rPr>
              <w:t>ANDELI</w:t>
            </w:r>
            <w:r w:rsidRPr="00037BFE">
              <w:rPr>
                <w:color w:val="000000"/>
                <w:sz w:val="22"/>
                <w:szCs w:val="22"/>
                <w:lang w:val="ru-RU"/>
              </w:rPr>
              <w:t xml:space="preserve">). Максимальное количество продукции указано в разделе «Количество». Продукция должна поставляться по запросу и по мере необходимости, оплата производится согласно счету-фактуре. </w:t>
            </w:r>
            <w:r>
              <w:rPr>
                <w:color w:val="000000"/>
                <w:sz w:val="22"/>
                <w:szCs w:val="22"/>
              </w:rPr>
              <w:t>Поставщик обязуется доставить продукцию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7CA51F83" w14:textId="7B4FF0D7"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65B6D953" w14:textId="77777777" w:rsidR="00843162" w:rsidRPr="00B138F3" w:rsidRDefault="00843162" w:rsidP="00843162">
            <w:pPr>
              <w:widowControl w:val="0"/>
              <w:jc w:val="center"/>
              <w:rPr>
                <w:rFonts w:ascii="GHEA Grapalat" w:hAnsi="GHEA Grapalat"/>
                <w:sz w:val="16"/>
                <w:szCs w:val="16"/>
              </w:rPr>
            </w:pPr>
          </w:p>
        </w:tc>
        <w:tc>
          <w:tcPr>
            <w:tcW w:w="1134" w:type="dxa"/>
          </w:tcPr>
          <w:p w14:paraId="32BC455B"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BBD85BA" w14:textId="0B2129AB"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w:t>
            </w:r>
          </w:p>
        </w:tc>
        <w:tc>
          <w:tcPr>
            <w:tcW w:w="709" w:type="dxa"/>
          </w:tcPr>
          <w:p w14:paraId="30C03053"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580AAE74" w14:textId="6E99EECA"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w:t>
            </w:r>
          </w:p>
        </w:tc>
        <w:tc>
          <w:tcPr>
            <w:tcW w:w="947" w:type="dxa"/>
          </w:tcPr>
          <w:p w14:paraId="2CD36ADD" w14:textId="77777777" w:rsidR="00843162" w:rsidRPr="00B444C0" w:rsidRDefault="00843162" w:rsidP="00843162">
            <w:pPr>
              <w:widowControl w:val="0"/>
              <w:jc w:val="center"/>
              <w:rPr>
                <w:rFonts w:ascii="GHEA Grapalat" w:hAnsi="GHEA Grapalat"/>
                <w:sz w:val="16"/>
                <w:szCs w:val="16"/>
              </w:rPr>
            </w:pPr>
          </w:p>
        </w:tc>
      </w:tr>
      <w:tr w:rsidR="00843162" w:rsidRPr="00B138F3" w14:paraId="3395AD5C" w14:textId="77777777" w:rsidTr="00843162">
        <w:trPr>
          <w:trHeight w:val="246"/>
          <w:jc w:val="center"/>
        </w:trPr>
        <w:tc>
          <w:tcPr>
            <w:tcW w:w="1169" w:type="dxa"/>
            <w:vAlign w:val="center"/>
          </w:tcPr>
          <w:p w14:paraId="28230E56" w14:textId="79AEDB64" w:rsidR="00843162" w:rsidRDefault="00843162" w:rsidP="00843162">
            <w:pPr>
              <w:widowControl w:val="0"/>
              <w:jc w:val="center"/>
              <w:rPr>
                <w:rFonts w:ascii="GHEA Grapalat" w:hAnsi="GHEA Grapalat"/>
                <w:sz w:val="20"/>
              </w:rPr>
            </w:pPr>
            <w:r>
              <w:rPr>
                <w:rFonts w:ascii="GHEA Grapalat" w:hAnsi="GHEA Grapalat"/>
                <w:sz w:val="18"/>
                <w:szCs w:val="18"/>
              </w:rPr>
              <w:t>15</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3E9CA3D" w14:textId="442387EF"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31211180/3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B006D90" w14:textId="2BD9834E"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автоматические выключатели</w:t>
            </w:r>
          </w:p>
        </w:tc>
        <w:tc>
          <w:tcPr>
            <w:tcW w:w="4327" w:type="dxa"/>
            <w:tcBorders>
              <w:top w:val="nil"/>
              <w:left w:val="single" w:sz="8" w:space="0" w:color="auto"/>
              <w:bottom w:val="single" w:sz="8" w:space="0" w:color="auto"/>
              <w:right w:val="nil"/>
            </w:tcBorders>
            <w:shd w:val="clear" w:color="000000" w:fill="FFFFFF"/>
            <w:vAlign w:val="center"/>
          </w:tcPr>
          <w:p w14:paraId="7A77FA43" w14:textId="229A4523"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Электрический автоматический выключатель </w:t>
            </w:r>
            <w:r>
              <w:rPr>
                <w:color w:val="000000"/>
                <w:sz w:val="22"/>
                <w:szCs w:val="22"/>
              </w:rPr>
              <w:t>LEGRAND</w:t>
            </w:r>
            <w:r w:rsidRPr="00037BFE">
              <w:rPr>
                <w:color w:val="000000"/>
                <w:sz w:val="22"/>
                <w:szCs w:val="22"/>
                <w:lang w:val="ru-RU"/>
              </w:rPr>
              <w:t xml:space="preserve"> 32 А.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67C8CB15" w14:textId="44D75533"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1D23D074" w14:textId="77777777" w:rsidR="00843162" w:rsidRPr="00B138F3" w:rsidRDefault="00843162" w:rsidP="00843162">
            <w:pPr>
              <w:widowControl w:val="0"/>
              <w:jc w:val="center"/>
              <w:rPr>
                <w:rFonts w:ascii="GHEA Grapalat" w:hAnsi="GHEA Grapalat"/>
                <w:sz w:val="16"/>
                <w:szCs w:val="16"/>
              </w:rPr>
            </w:pPr>
          </w:p>
        </w:tc>
        <w:tc>
          <w:tcPr>
            <w:tcW w:w="1134" w:type="dxa"/>
          </w:tcPr>
          <w:p w14:paraId="0200B43B"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00EF6D9" w14:textId="12484BDB"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25</w:t>
            </w:r>
          </w:p>
        </w:tc>
        <w:tc>
          <w:tcPr>
            <w:tcW w:w="709" w:type="dxa"/>
          </w:tcPr>
          <w:p w14:paraId="0920E49D"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4DEF164E" w14:textId="226ABC69"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25</w:t>
            </w:r>
          </w:p>
        </w:tc>
        <w:tc>
          <w:tcPr>
            <w:tcW w:w="947" w:type="dxa"/>
          </w:tcPr>
          <w:p w14:paraId="68377BCF" w14:textId="77777777" w:rsidR="00843162" w:rsidRPr="00B444C0" w:rsidRDefault="00843162" w:rsidP="00843162">
            <w:pPr>
              <w:widowControl w:val="0"/>
              <w:jc w:val="center"/>
              <w:rPr>
                <w:rFonts w:ascii="GHEA Grapalat" w:hAnsi="GHEA Grapalat"/>
                <w:sz w:val="16"/>
                <w:szCs w:val="16"/>
              </w:rPr>
            </w:pPr>
          </w:p>
        </w:tc>
      </w:tr>
      <w:tr w:rsidR="00843162" w:rsidRPr="00B138F3" w14:paraId="7C236775" w14:textId="77777777" w:rsidTr="00843162">
        <w:trPr>
          <w:trHeight w:val="246"/>
          <w:jc w:val="center"/>
        </w:trPr>
        <w:tc>
          <w:tcPr>
            <w:tcW w:w="1169" w:type="dxa"/>
            <w:vAlign w:val="center"/>
          </w:tcPr>
          <w:p w14:paraId="53D3533B" w14:textId="20F0956B" w:rsidR="00843162" w:rsidRDefault="00843162" w:rsidP="00843162">
            <w:pPr>
              <w:widowControl w:val="0"/>
              <w:jc w:val="center"/>
              <w:rPr>
                <w:rFonts w:ascii="GHEA Grapalat" w:hAnsi="GHEA Grapalat"/>
                <w:sz w:val="20"/>
              </w:rPr>
            </w:pPr>
            <w:r>
              <w:rPr>
                <w:rFonts w:ascii="GHEA Grapalat" w:hAnsi="GHEA Grapalat"/>
                <w:sz w:val="18"/>
                <w:szCs w:val="18"/>
              </w:rPr>
              <w:t>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D2CD3A0" w14:textId="48A0DF38"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31221160/6</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BBF8F1E" w14:textId="549D13B0"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реле времени</w:t>
            </w:r>
          </w:p>
        </w:tc>
        <w:tc>
          <w:tcPr>
            <w:tcW w:w="4327" w:type="dxa"/>
            <w:tcBorders>
              <w:top w:val="nil"/>
              <w:left w:val="single" w:sz="8" w:space="0" w:color="auto"/>
              <w:bottom w:val="single" w:sz="8" w:space="0" w:color="auto"/>
              <w:right w:val="nil"/>
            </w:tcBorders>
            <w:shd w:val="clear" w:color="000000" w:fill="FFFFFF"/>
            <w:vAlign w:val="center"/>
          </w:tcPr>
          <w:p w14:paraId="2EE2649D" w14:textId="272B8E3D"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Реле времени </w:t>
            </w:r>
            <w:r>
              <w:rPr>
                <w:color w:val="000000"/>
                <w:sz w:val="22"/>
                <w:szCs w:val="22"/>
              </w:rPr>
              <w:t>AHC</w:t>
            </w:r>
            <w:r w:rsidRPr="00037BFE">
              <w:rPr>
                <w:color w:val="000000"/>
                <w:sz w:val="22"/>
                <w:szCs w:val="22"/>
                <w:lang w:val="ru-RU"/>
              </w:rPr>
              <w:t>30</w:t>
            </w:r>
            <w:r>
              <w:rPr>
                <w:color w:val="000000"/>
                <w:sz w:val="22"/>
                <w:szCs w:val="22"/>
              </w:rPr>
              <w:t>A</w:t>
            </w:r>
            <w:r w:rsidRPr="00037BFE">
              <w:rPr>
                <w:color w:val="000000"/>
                <w:sz w:val="22"/>
                <w:szCs w:val="22"/>
                <w:lang w:val="ru-RU"/>
              </w:rPr>
              <w:t xml:space="preserve">.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3E3AB879" w14:textId="70C54BC8"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6DC3C0D6" w14:textId="77777777" w:rsidR="00843162" w:rsidRPr="00B138F3" w:rsidRDefault="00843162" w:rsidP="00843162">
            <w:pPr>
              <w:widowControl w:val="0"/>
              <w:jc w:val="center"/>
              <w:rPr>
                <w:rFonts w:ascii="GHEA Grapalat" w:hAnsi="GHEA Grapalat"/>
                <w:sz w:val="16"/>
                <w:szCs w:val="16"/>
              </w:rPr>
            </w:pPr>
          </w:p>
        </w:tc>
        <w:tc>
          <w:tcPr>
            <w:tcW w:w="1134" w:type="dxa"/>
          </w:tcPr>
          <w:p w14:paraId="09C9CB81"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D90CDC9" w14:textId="6E293FE7"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709" w:type="dxa"/>
          </w:tcPr>
          <w:p w14:paraId="57335B27"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683CDDC7" w14:textId="4815E030"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947" w:type="dxa"/>
          </w:tcPr>
          <w:p w14:paraId="021509BE" w14:textId="77777777" w:rsidR="00843162" w:rsidRPr="00B444C0" w:rsidRDefault="00843162" w:rsidP="00843162">
            <w:pPr>
              <w:widowControl w:val="0"/>
              <w:jc w:val="center"/>
              <w:rPr>
                <w:rFonts w:ascii="GHEA Grapalat" w:hAnsi="GHEA Grapalat"/>
                <w:sz w:val="16"/>
                <w:szCs w:val="16"/>
              </w:rPr>
            </w:pPr>
          </w:p>
        </w:tc>
      </w:tr>
      <w:tr w:rsidR="00843162" w:rsidRPr="00B138F3" w14:paraId="088F1633" w14:textId="77777777" w:rsidTr="00843162">
        <w:trPr>
          <w:trHeight w:val="246"/>
          <w:jc w:val="center"/>
        </w:trPr>
        <w:tc>
          <w:tcPr>
            <w:tcW w:w="1169" w:type="dxa"/>
            <w:vAlign w:val="center"/>
          </w:tcPr>
          <w:p w14:paraId="773622FE" w14:textId="2869BBF2" w:rsidR="00843162" w:rsidRDefault="00843162" w:rsidP="00843162">
            <w:pPr>
              <w:widowControl w:val="0"/>
              <w:jc w:val="center"/>
              <w:rPr>
                <w:rFonts w:ascii="GHEA Grapalat" w:hAnsi="GHEA Grapalat"/>
                <w:sz w:val="20"/>
              </w:rPr>
            </w:pPr>
            <w:r>
              <w:rPr>
                <w:rFonts w:ascii="GHEA Grapalat" w:hAnsi="GHEA Grapalat"/>
                <w:sz w:val="18"/>
                <w:szCs w:val="18"/>
              </w:rPr>
              <w:t>25</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2E961B5" w14:textId="7B5BF8BE"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31512360/5</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E566233" w14:textId="6BAB6D80"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фары</w:t>
            </w:r>
          </w:p>
        </w:tc>
        <w:tc>
          <w:tcPr>
            <w:tcW w:w="4327" w:type="dxa"/>
            <w:tcBorders>
              <w:top w:val="nil"/>
              <w:left w:val="single" w:sz="8" w:space="0" w:color="auto"/>
              <w:bottom w:val="single" w:sz="8" w:space="0" w:color="auto"/>
              <w:right w:val="nil"/>
            </w:tcBorders>
            <w:shd w:val="clear" w:color="000000" w:fill="FFFFFF"/>
            <w:vAlign w:val="center"/>
          </w:tcPr>
          <w:p w14:paraId="53022BB2" w14:textId="5C5EA619"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Прожектор 50 Вт 6500</w:t>
            </w:r>
            <w:r>
              <w:rPr>
                <w:color w:val="000000"/>
                <w:sz w:val="22"/>
                <w:szCs w:val="22"/>
              </w:rPr>
              <w:t>K</w:t>
            </w:r>
            <w:r w:rsidRPr="00037BFE">
              <w:rPr>
                <w:color w:val="000000"/>
                <w:sz w:val="22"/>
                <w:szCs w:val="22"/>
                <w:lang w:val="ru-RU"/>
              </w:rPr>
              <w:t>, Мощность: 50 Вт, Цветовая температура: 6500</w:t>
            </w:r>
            <w:r>
              <w:rPr>
                <w:color w:val="000000"/>
                <w:sz w:val="22"/>
                <w:szCs w:val="22"/>
              </w:rPr>
              <w:t>K</w:t>
            </w:r>
            <w:r w:rsidRPr="00037BFE">
              <w:rPr>
                <w:color w:val="000000"/>
                <w:sz w:val="22"/>
                <w:szCs w:val="22"/>
                <w:lang w:val="ru-RU"/>
              </w:rPr>
              <w:t>, Рабочая температура: -25 / +60 °</w:t>
            </w:r>
            <w:r>
              <w:rPr>
                <w:color w:val="000000"/>
                <w:sz w:val="22"/>
                <w:szCs w:val="22"/>
              </w:rPr>
              <w:t>C</w:t>
            </w:r>
            <w:r w:rsidRPr="00037BFE">
              <w:rPr>
                <w:color w:val="000000"/>
                <w:sz w:val="22"/>
                <w:szCs w:val="22"/>
                <w:lang w:val="ru-RU"/>
              </w:rPr>
              <w:t xml:space="preserve">, </w:t>
            </w:r>
            <w:r w:rsidRPr="00037BFE">
              <w:rPr>
                <w:color w:val="000000"/>
                <w:sz w:val="22"/>
                <w:szCs w:val="22"/>
                <w:lang w:val="ru-RU"/>
              </w:rPr>
              <w:lastRenderedPageBreak/>
              <w:t xml:space="preserve">Напряжение: 180-265 В 50/60 Гц.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15533E88" w14:textId="67D727D3"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lastRenderedPageBreak/>
              <w:t>шт.</w:t>
            </w:r>
          </w:p>
        </w:tc>
        <w:tc>
          <w:tcPr>
            <w:tcW w:w="1559" w:type="dxa"/>
          </w:tcPr>
          <w:p w14:paraId="3592AC57" w14:textId="77777777" w:rsidR="00843162" w:rsidRPr="00B138F3" w:rsidRDefault="00843162" w:rsidP="00843162">
            <w:pPr>
              <w:widowControl w:val="0"/>
              <w:jc w:val="center"/>
              <w:rPr>
                <w:rFonts w:ascii="GHEA Grapalat" w:hAnsi="GHEA Grapalat"/>
                <w:sz w:val="16"/>
                <w:szCs w:val="16"/>
              </w:rPr>
            </w:pPr>
          </w:p>
        </w:tc>
        <w:tc>
          <w:tcPr>
            <w:tcW w:w="1134" w:type="dxa"/>
          </w:tcPr>
          <w:p w14:paraId="56EA63A4"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8FD62D7" w14:textId="3962B3D7"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709" w:type="dxa"/>
          </w:tcPr>
          <w:p w14:paraId="2BC5D143"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5EF9B441" w14:textId="72956339"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947" w:type="dxa"/>
          </w:tcPr>
          <w:p w14:paraId="2C85154E" w14:textId="77777777" w:rsidR="00843162" w:rsidRPr="00B444C0" w:rsidRDefault="00843162" w:rsidP="00843162">
            <w:pPr>
              <w:widowControl w:val="0"/>
              <w:jc w:val="center"/>
              <w:rPr>
                <w:rFonts w:ascii="GHEA Grapalat" w:hAnsi="GHEA Grapalat"/>
                <w:sz w:val="16"/>
                <w:szCs w:val="16"/>
              </w:rPr>
            </w:pPr>
          </w:p>
        </w:tc>
      </w:tr>
      <w:tr w:rsidR="00843162" w:rsidRPr="00B138F3" w14:paraId="19832D2D" w14:textId="77777777" w:rsidTr="00843162">
        <w:trPr>
          <w:trHeight w:val="246"/>
          <w:jc w:val="center"/>
        </w:trPr>
        <w:tc>
          <w:tcPr>
            <w:tcW w:w="1169" w:type="dxa"/>
            <w:vAlign w:val="center"/>
          </w:tcPr>
          <w:p w14:paraId="149C61CA" w14:textId="476E7D1A" w:rsidR="00843162" w:rsidRDefault="00843162" w:rsidP="00843162">
            <w:pPr>
              <w:widowControl w:val="0"/>
              <w:jc w:val="center"/>
              <w:rPr>
                <w:rFonts w:ascii="GHEA Grapalat" w:hAnsi="GHEA Grapalat"/>
                <w:sz w:val="20"/>
              </w:rPr>
            </w:pPr>
            <w:r>
              <w:rPr>
                <w:rFonts w:ascii="GHEA Grapalat" w:hAnsi="GHEA Grapalat"/>
                <w:sz w:val="18"/>
                <w:szCs w:val="18"/>
              </w:rPr>
              <w:t>27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E604D9C" w14:textId="74C229C8"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31531230/3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F8E4199" w14:textId="240F6C25"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Электрическая лампочка 200 Вт</w:t>
            </w:r>
          </w:p>
        </w:tc>
        <w:tc>
          <w:tcPr>
            <w:tcW w:w="4327" w:type="dxa"/>
            <w:tcBorders>
              <w:top w:val="nil"/>
              <w:left w:val="single" w:sz="8" w:space="0" w:color="auto"/>
              <w:bottom w:val="single" w:sz="8" w:space="0" w:color="auto"/>
              <w:right w:val="nil"/>
            </w:tcBorders>
            <w:shd w:val="clear" w:color="000000" w:fill="FFFFFF"/>
            <w:vAlign w:val="center"/>
          </w:tcPr>
          <w:p w14:paraId="6F7761F2" w14:textId="28DC2F71"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Обычная электрическая лампа 200 Вт, цоколь </w:t>
            </w:r>
            <w:r>
              <w:rPr>
                <w:color w:val="000000"/>
                <w:sz w:val="22"/>
                <w:szCs w:val="22"/>
              </w:rPr>
              <w:t>E</w:t>
            </w:r>
            <w:r w:rsidRPr="00037BFE">
              <w:rPr>
                <w:color w:val="000000"/>
                <w:sz w:val="22"/>
                <w:szCs w:val="22"/>
                <w:lang w:val="ru-RU"/>
              </w:rPr>
              <w:t xml:space="preserve">28. Максимальное количество товара указано в разделе «Количество». Товар поставляется по запросу и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51F5792C" w14:textId="1133D7E2"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51367B5A" w14:textId="77777777" w:rsidR="00843162" w:rsidRPr="00B138F3" w:rsidRDefault="00843162" w:rsidP="00843162">
            <w:pPr>
              <w:widowControl w:val="0"/>
              <w:jc w:val="center"/>
              <w:rPr>
                <w:rFonts w:ascii="GHEA Grapalat" w:hAnsi="GHEA Grapalat"/>
                <w:sz w:val="16"/>
                <w:szCs w:val="16"/>
              </w:rPr>
            </w:pPr>
          </w:p>
        </w:tc>
        <w:tc>
          <w:tcPr>
            <w:tcW w:w="1134" w:type="dxa"/>
          </w:tcPr>
          <w:p w14:paraId="32271AE4"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13F6596" w14:textId="23040160"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25</w:t>
            </w:r>
          </w:p>
        </w:tc>
        <w:tc>
          <w:tcPr>
            <w:tcW w:w="709" w:type="dxa"/>
          </w:tcPr>
          <w:p w14:paraId="1828ED48"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7523A910" w14:textId="3FE9BB89"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25</w:t>
            </w:r>
          </w:p>
        </w:tc>
        <w:tc>
          <w:tcPr>
            <w:tcW w:w="947" w:type="dxa"/>
          </w:tcPr>
          <w:p w14:paraId="7419B6B5" w14:textId="77777777" w:rsidR="00843162" w:rsidRPr="00B444C0" w:rsidRDefault="00843162" w:rsidP="00843162">
            <w:pPr>
              <w:widowControl w:val="0"/>
              <w:jc w:val="center"/>
              <w:rPr>
                <w:rFonts w:ascii="GHEA Grapalat" w:hAnsi="GHEA Grapalat"/>
                <w:sz w:val="16"/>
                <w:szCs w:val="16"/>
              </w:rPr>
            </w:pPr>
          </w:p>
        </w:tc>
      </w:tr>
      <w:tr w:rsidR="00843162" w:rsidRPr="00B138F3" w14:paraId="76BDE115" w14:textId="77777777" w:rsidTr="00843162">
        <w:trPr>
          <w:trHeight w:val="246"/>
          <w:jc w:val="center"/>
        </w:trPr>
        <w:tc>
          <w:tcPr>
            <w:tcW w:w="1169" w:type="dxa"/>
            <w:vAlign w:val="center"/>
          </w:tcPr>
          <w:p w14:paraId="5868CEB8" w14:textId="57C9C79B" w:rsidR="00843162" w:rsidRDefault="00843162" w:rsidP="00843162">
            <w:pPr>
              <w:widowControl w:val="0"/>
              <w:jc w:val="center"/>
              <w:rPr>
                <w:rFonts w:ascii="GHEA Grapalat" w:hAnsi="GHEA Grapalat"/>
                <w:sz w:val="20"/>
              </w:rPr>
            </w:pPr>
            <w:r>
              <w:rPr>
                <w:rFonts w:ascii="GHEA Grapalat" w:hAnsi="GHEA Grapalat"/>
                <w:sz w:val="18"/>
                <w:szCs w:val="18"/>
              </w:rPr>
              <w:t>28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7CF4B99" w14:textId="72FB5927"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31587100/3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69415DA" w14:textId="7EB48089"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регулятор напряжения</w:t>
            </w:r>
          </w:p>
        </w:tc>
        <w:tc>
          <w:tcPr>
            <w:tcW w:w="4327" w:type="dxa"/>
            <w:tcBorders>
              <w:top w:val="nil"/>
              <w:left w:val="single" w:sz="8" w:space="0" w:color="auto"/>
              <w:bottom w:val="single" w:sz="8" w:space="0" w:color="auto"/>
              <w:right w:val="nil"/>
            </w:tcBorders>
            <w:shd w:val="clear" w:color="000000" w:fill="FFFFFF"/>
            <w:vAlign w:val="center"/>
          </w:tcPr>
          <w:p w14:paraId="2A175444" w14:textId="2214C45D"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Стабилизаторы напряжения мощностью 500 Вт марки «</w:t>
            </w:r>
            <w:r>
              <w:rPr>
                <w:color w:val="000000"/>
                <w:sz w:val="22"/>
                <w:szCs w:val="22"/>
              </w:rPr>
              <w:t>Deluxe</w:t>
            </w:r>
            <w:r w:rsidRPr="00037BFE">
              <w:rPr>
                <w:color w:val="000000"/>
                <w:sz w:val="22"/>
                <w:szCs w:val="22"/>
                <w:lang w:val="ru-RU"/>
              </w:rPr>
              <w:t xml:space="preserve">» (или аналогичные модели </w:t>
            </w:r>
            <w:r>
              <w:rPr>
                <w:color w:val="000000"/>
                <w:sz w:val="22"/>
                <w:szCs w:val="22"/>
              </w:rPr>
              <w:t>SVC</w:t>
            </w:r>
            <w:r w:rsidRPr="00037BFE">
              <w:rPr>
                <w:color w:val="000000"/>
                <w:sz w:val="22"/>
                <w:szCs w:val="22"/>
                <w:lang w:val="ru-RU"/>
              </w:rPr>
              <w:t>/</w:t>
            </w:r>
            <w:r>
              <w:rPr>
                <w:color w:val="000000"/>
                <w:sz w:val="22"/>
                <w:szCs w:val="22"/>
              </w:rPr>
              <w:t>Wusley</w:t>
            </w:r>
            <w:r w:rsidRPr="00037BFE">
              <w:rPr>
                <w:color w:val="000000"/>
                <w:sz w:val="22"/>
                <w:szCs w:val="22"/>
                <w:lang w:val="ru-RU"/>
              </w:rPr>
              <w:t xml:space="preserve"> мощностью 500 Вт) обычно обеспечивают стабильное напряжение 220 В в случае колебаний в сети. Максимальное количество товара указано в разделе «Количество». Товар поставляется по запросу и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5C088925" w14:textId="0CEDAC0E"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t>шт.</w:t>
            </w:r>
          </w:p>
        </w:tc>
        <w:tc>
          <w:tcPr>
            <w:tcW w:w="1559" w:type="dxa"/>
          </w:tcPr>
          <w:p w14:paraId="4E82457B" w14:textId="77777777" w:rsidR="00843162" w:rsidRPr="00B138F3" w:rsidRDefault="00843162" w:rsidP="00843162">
            <w:pPr>
              <w:widowControl w:val="0"/>
              <w:jc w:val="center"/>
              <w:rPr>
                <w:rFonts w:ascii="GHEA Grapalat" w:hAnsi="GHEA Grapalat"/>
                <w:sz w:val="16"/>
                <w:szCs w:val="16"/>
              </w:rPr>
            </w:pPr>
          </w:p>
        </w:tc>
        <w:tc>
          <w:tcPr>
            <w:tcW w:w="1134" w:type="dxa"/>
          </w:tcPr>
          <w:p w14:paraId="76B04EE1"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64CF0DB7" w14:textId="6BB5839C"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w:t>
            </w:r>
          </w:p>
        </w:tc>
        <w:tc>
          <w:tcPr>
            <w:tcW w:w="709" w:type="dxa"/>
          </w:tcPr>
          <w:p w14:paraId="764E089C"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2AAD2E6D" w14:textId="04CC3E8E"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w:t>
            </w:r>
          </w:p>
        </w:tc>
        <w:tc>
          <w:tcPr>
            <w:tcW w:w="947" w:type="dxa"/>
          </w:tcPr>
          <w:p w14:paraId="50DAD8D9" w14:textId="77777777" w:rsidR="00843162" w:rsidRPr="00B444C0" w:rsidRDefault="00843162" w:rsidP="00843162">
            <w:pPr>
              <w:widowControl w:val="0"/>
              <w:jc w:val="center"/>
              <w:rPr>
                <w:rFonts w:ascii="GHEA Grapalat" w:hAnsi="GHEA Grapalat"/>
                <w:sz w:val="16"/>
                <w:szCs w:val="16"/>
              </w:rPr>
            </w:pPr>
          </w:p>
        </w:tc>
      </w:tr>
      <w:tr w:rsidR="00843162" w:rsidRPr="00B138F3" w14:paraId="5C0FDA7B" w14:textId="77777777" w:rsidTr="00843162">
        <w:trPr>
          <w:trHeight w:val="246"/>
          <w:jc w:val="center"/>
        </w:trPr>
        <w:tc>
          <w:tcPr>
            <w:tcW w:w="1169" w:type="dxa"/>
            <w:vAlign w:val="center"/>
          </w:tcPr>
          <w:p w14:paraId="340BF6B3" w14:textId="7550F442" w:rsidR="00843162" w:rsidRDefault="00843162" w:rsidP="00843162">
            <w:pPr>
              <w:widowControl w:val="0"/>
              <w:jc w:val="center"/>
              <w:rPr>
                <w:rFonts w:ascii="GHEA Grapalat" w:hAnsi="GHEA Grapalat"/>
                <w:sz w:val="20"/>
              </w:rPr>
            </w:pPr>
            <w:r>
              <w:rPr>
                <w:rFonts w:ascii="GHEA Grapalat" w:hAnsi="GHEA Grapalat"/>
                <w:sz w:val="18"/>
                <w:szCs w:val="18"/>
              </w:rPr>
              <w:lastRenderedPageBreak/>
              <w:t>33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A03FC54" w14:textId="3DB78D93"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31683400/12</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5F4116A" w14:textId="12F8A8A5"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Трехходовой распределитель</w:t>
            </w:r>
          </w:p>
        </w:tc>
        <w:tc>
          <w:tcPr>
            <w:tcW w:w="4327" w:type="dxa"/>
            <w:tcBorders>
              <w:top w:val="nil"/>
              <w:left w:val="single" w:sz="8" w:space="0" w:color="auto"/>
              <w:bottom w:val="single" w:sz="8" w:space="0" w:color="auto"/>
              <w:right w:val="nil"/>
            </w:tcBorders>
            <w:shd w:val="clear" w:color="000000" w:fill="FFFFFF"/>
            <w:vAlign w:val="center"/>
          </w:tcPr>
          <w:p w14:paraId="4F4CBC64" w14:textId="47B0E676"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Тройник для канализации </w:t>
            </w:r>
            <w:r>
              <w:rPr>
                <w:color w:val="000000"/>
                <w:sz w:val="22"/>
                <w:szCs w:val="22"/>
              </w:rPr>
              <w:t>F</w:t>
            </w:r>
            <w:r w:rsidRPr="00037BFE">
              <w:rPr>
                <w:color w:val="000000"/>
                <w:sz w:val="22"/>
                <w:szCs w:val="22"/>
                <w:lang w:val="ru-RU"/>
              </w:rPr>
              <w:t xml:space="preserve">110*110*45 </w:t>
            </w:r>
            <w:r>
              <w:rPr>
                <w:color w:val="000000"/>
                <w:sz w:val="22"/>
                <w:szCs w:val="22"/>
              </w:rPr>
              <w:t>MP</w:t>
            </w:r>
            <w:r w:rsidRPr="00037BFE">
              <w:rPr>
                <w:color w:val="000000"/>
                <w:sz w:val="22"/>
                <w:szCs w:val="22"/>
                <w:lang w:val="ru-RU"/>
              </w:rPr>
              <w:t xml:space="preserve">.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4DE41A99" w14:textId="45ED95AD"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t>шт.</w:t>
            </w:r>
          </w:p>
        </w:tc>
        <w:tc>
          <w:tcPr>
            <w:tcW w:w="1559" w:type="dxa"/>
          </w:tcPr>
          <w:p w14:paraId="42DD4A5B" w14:textId="77777777" w:rsidR="00843162" w:rsidRPr="00B138F3" w:rsidRDefault="00843162" w:rsidP="00843162">
            <w:pPr>
              <w:widowControl w:val="0"/>
              <w:jc w:val="center"/>
              <w:rPr>
                <w:rFonts w:ascii="GHEA Grapalat" w:hAnsi="GHEA Grapalat"/>
                <w:sz w:val="16"/>
                <w:szCs w:val="16"/>
              </w:rPr>
            </w:pPr>
          </w:p>
        </w:tc>
        <w:tc>
          <w:tcPr>
            <w:tcW w:w="1134" w:type="dxa"/>
          </w:tcPr>
          <w:p w14:paraId="3E7A58AE"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6A8D9F5" w14:textId="7834DE39"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25</w:t>
            </w:r>
          </w:p>
        </w:tc>
        <w:tc>
          <w:tcPr>
            <w:tcW w:w="709" w:type="dxa"/>
          </w:tcPr>
          <w:p w14:paraId="46BE8889"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1688C56A" w14:textId="177828FA"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25</w:t>
            </w:r>
          </w:p>
        </w:tc>
        <w:tc>
          <w:tcPr>
            <w:tcW w:w="947" w:type="dxa"/>
          </w:tcPr>
          <w:p w14:paraId="180A3E97" w14:textId="77777777" w:rsidR="00843162" w:rsidRPr="00B444C0" w:rsidRDefault="00843162" w:rsidP="00843162">
            <w:pPr>
              <w:widowControl w:val="0"/>
              <w:jc w:val="center"/>
              <w:rPr>
                <w:rFonts w:ascii="GHEA Grapalat" w:hAnsi="GHEA Grapalat"/>
                <w:sz w:val="16"/>
                <w:szCs w:val="16"/>
              </w:rPr>
            </w:pPr>
          </w:p>
        </w:tc>
      </w:tr>
      <w:tr w:rsidR="00843162" w:rsidRPr="00B138F3" w14:paraId="72AD7D11" w14:textId="77777777" w:rsidTr="00843162">
        <w:trPr>
          <w:trHeight w:val="246"/>
          <w:jc w:val="center"/>
        </w:trPr>
        <w:tc>
          <w:tcPr>
            <w:tcW w:w="1169" w:type="dxa"/>
            <w:vAlign w:val="center"/>
          </w:tcPr>
          <w:p w14:paraId="673D804A" w14:textId="45BF1525" w:rsidR="00843162" w:rsidRDefault="00843162" w:rsidP="00843162">
            <w:pPr>
              <w:widowControl w:val="0"/>
              <w:jc w:val="center"/>
              <w:rPr>
                <w:rFonts w:ascii="GHEA Grapalat" w:hAnsi="GHEA Grapalat"/>
                <w:sz w:val="20"/>
              </w:rPr>
            </w:pPr>
            <w:r>
              <w:rPr>
                <w:rFonts w:ascii="GHEA Grapalat" w:hAnsi="GHEA Grapalat"/>
                <w:sz w:val="18"/>
                <w:szCs w:val="18"/>
              </w:rPr>
              <w:t>34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D6F8E65" w14:textId="4E9B16FD"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31683400/9</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BB687AA" w14:textId="686A6C59"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Трехходовой распределитель</w:t>
            </w:r>
          </w:p>
        </w:tc>
        <w:tc>
          <w:tcPr>
            <w:tcW w:w="4327" w:type="dxa"/>
            <w:tcBorders>
              <w:top w:val="nil"/>
              <w:left w:val="single" w:sz="8" w:space="0" w:color="auto"/>
              <w:bottom w:val="single" w:sz="8" w:space="0" w:color="auto"/>
              <w:right w:val="nil"/>
            </w:tcBorders>
            <w:shd w:val="clear" w:color="000000" w:fill="FFFFFF"/>
            <w:vAlign w:val="center"/>
          </w:tcPr>
          <w:p w14:paraId="247F6FD5" w14:textId="68861102"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Трехходовой фитинг 20</w:t>
            </w:r>
            <w:r>
              <w:rPr>
                <w:color w:val="000000"/>
                <w:sz w:val="22"/>
                <w:szCs w:val="22"/>
              </w:rPr>
              <w:t>x</w:t>
            </w:r>
            <w:r w:rsidRPr="00037BFE">
              <w:rPr>
                <w:color w:val="000000"/>
                <w:sz w:val="22"/>
                <w:szCs w:val="22"/>
                <w:lang w:val="ru-RU"/>
              </w:rPr>
              <w:t>1/2</w:t>
            </w:r>
            <w:r>
              <w:rPr>
                <w:color w:val="000000"/>
                <w:sz w:val="22"/>
                <w:szCs w:val="22"/>
              </w:rPr>
              <w:t>Mx</w:t>
            </w:r>
            <w:r w:rsidRPr="00037BFE">
              <w:rPr>
                <w:color w:val="000000"/>
                <w:sz w:val="22"/>
                <w:szCs w:val="22"/>
                <w:lang w:val="ru-RU"/>
              </w:rPr>
              <w:t xml:space="preserve">20. Трехходовой фитинг для монтажа полипропиленовых систем сваркой, с переходом малого диаметра. Фитинги из полипропилена (ППР) предназначены для соединения полипропиленовых трубопроводов в системах бытового отопления, горячего и холодного водоснабжения, системах сжатого воздуха, а также для транспортировки различных сред, неагрессивных по отношению к материалам трубопроводов. Соединение осуществляется методом термосварки с использованием специального сварочного оборудования. Максимальное количество продукции указано в разделе «Количество». Продукция должна поставляться по мере необходимости, оплата производится согласно счету-фактуре. </w:t>
            </w:r>
            <w:r>
              <w:rPr>
                <w:color w:val="000000"/>
                <w:sz w:val="22"/>
                <w:szCs w:val="22"/>
              </w:rPr>
              <w:t xml:space="preserve">Поставщик обязуется </w:t>
            </w:r>
            <w:r>
              <w:rPr>
                <w:color w:val="000000"/>
                <w:sz w:val="22"/>
                <w:szCs w:val="22"/>
              </w:rPr>
              <w:lastRenderedPageBreak/>
              <w:t>доставить продукцию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47F20795" w14:textId="4693E19E"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lastRenderedPageBreak/>
              <w:t>шт.</w:t>
            </w:r>
          </w:p>
        </w:tc>
        <w:tc>
          <w:tcPr>
            <w:tcW w:w="1559" w:type="dxa"/>
          </w:tcPr>
          <w:p w14:paraId="2B19CABA" w14:textId="77777777" w:rsidR="00843162" w:rsidRPr="00B138F3" w:rsidRDefault="00843162" w:rsidP="00843162">
            <w:pPr>
              <w:widowControl w:val="0"/>
              <w:jc w:val="center"/>
              <w:rPr>
                <w:rFonts w:ascii="GHEA Grapalat" w:hAnsi="GHEA Grapalat"/>
                <w:sz w:val="16"/>
                <w:szCs w:val="16"/>
              </w:rPr>
            </w:pPr>
          </w:p>
        </w:tc>
        <w:tc>
          <w:tcPr>
            <w:tcW w:w="1134" w:type="dxa"/>
          </w:tcPr>
          <w:p w14:paraId="1783151E"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ACDE7AF" w14:textId="1F3E24EC"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50</w:t>
            </w:r>
          </w:p>
        </w:tc>
        <w:tc>
          <w:tcPr>
            <w:tcW w:w="709" w:type="dxa"/>
          </w:tcPr>
          <w:p w14:paraId="683DD87F"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27A77B9F" w14:textId="77C8C241"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50</w:t>
            </w:r>
          </w:p>
        </w:tc>
        <w:tc>
          <w:tcPr>
            <w:tcW w:w="947" w:type="dxa"/>
          </w:tcPr>
          <w:p w14:paraId="5F3E436C" w14:textId="77777777" w:rsidR="00843162" w:rsidRPr="00B444C0" w:rsidRDefault="00843162" w:rsidP="00843162">
            <w:pPr>
              <w:widowControl w:val="0"/>
              <w:jc w:val="center"/>
              <w:rPr>
                <w:rFonts w:ascii="GHEA Grapalat" w:hAnsi="GHEA Grapalat"/>
                <w:sz w:val="16"/>
                <w:szCs w:val="16"/>
              </w:rPr>
            </w:pPr>
          </w:p>
        </w:tc>
      </w:tr>
      <w:tr w:rsidR="00843162" w:rsidRPr="00B138F3" w14:paraId="0678A06E" w14:textId="77777777" w:rsidTr="00843162">
        <w:trPr>
          <w:trHeight w:val="246"/>
          <w:jc w:val="center"/>
        </w:trPr>
        <w:tc>
          <w:tcPr>
            <w:tcW w:w="1169" w:type="dxa"/>
            <w:vAlign w:val="center"/>
          </w:tcPr>
          <w:p w14:paraId="04A3F887" w14:textId="2ECDCCFD" w:rsidR="00843162" w:rsidRDefault="00843162" w:rsidP="00843162">
            <w:pPr>
              <w:widowControl w:val="0"/>
              <w:jc w:val="center"/>
              <w:rPr>
                <w:rFonts w:ascii="GHEA Grapalat" w:hAnsi="GHEA Grapalat"/>
                <w:sz w:val="20"/>
              </w:rPr>
            </w:pPr>
            <w:r>
              <w:rPr>
                <w:rFonts w:ascii="GHEA Grapalat" w:hAnsi="GHEA Grapalat"/>
                <w:sz w:val="18"/>
                <w:szCs w:val="18"/>
              </w:rPr>
              <w:t>35</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182168E" w14:textId="283DE106"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31684400/7</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6A81251" w14:textId="55CB8B31"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розетка</w:t>
            </w:r>
          </w:p>
        </w:tc>
        <w:tc>
          <w:tcPr>
            <w:tcW w:w="4327" w:type="dxa"/>
            <w:tcBorders>
              <w:top w:val="nil"/>
              <w:left w:val="single" w:sz="8" w:space="0" w:color="auto"/>
              <w:bottom w:val="single" w:sz="8" w:space="0" w:color="auto"/>
              <w:right w:val="nil"/>
            </w:tcBorders>
            <w:shd w:val="clear" w:color="000000" w:fill="FFFFFF"/>
            <w:vAlign w:val="center"/>
          </w:tcPr>
          <w:p w14:paraId="48D360E7" w14:textId="7A477940"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Розетка 1</w:t>
            </w:r>
            <w:r>
              <w:rPr>
                <w:color w:val="000000"/>
                <w:sz w:val="22"/>
                <w:szCs w:val="22"/>
              </w:rPr>
              <w:t>t</w:t>
            </w:r>
            <w:r w:rsidRPr="00037BFE">
              <w:rPr>
                <w:color w:val="000000"/>
                <w:sz w:val="22"/>
                <w:szCs w:val="22"/>
                <w:lang w:val="ru-RU"/>
              </w:rPr>
              <w:t xml:space="preserve"> с внешним заземлением </w:t>
            </w:r>
            <w:r>
              <w:rPr>
                <w:color w:val="000000"/>
                <w:sz w:val="22"/>
                <w:szCs w:val="22"/>
              </w:rPr>
              <w:t>FAR</w:t>
            </w:r>
            <w:r w:rsidRPr="00037BFE">
              <w:rPr>
                <w:color w:val="000000"/>
                <w:sz w:val="22"/>
                <w:szCs w:val="22"/>
                <w:lang w:val="ru-RU"/>
              </w:rPr>
              <w:t xml:space="preserve"> </w:t>
            </w:r>
            <w:r>
              <w:rPr>
                <w:color w:val="000000"/>
                <w:sz w:val="22"/>
                <w:szCs w:val="22"/>
              </w:rPr>
              <w:t>F</w:t>
            </w:r>
            <w:r w:rsidRPr="00037BFE">
              <w:rPr>
                <w:color w:val="000000"/>
                <w:sz w:val="22"/>
                <w:szCs w:val="22"/>
                <w:lang w:val="ru-RU"/>
              </w:rPr>
              <w:t xml:space="preserve">70 167185.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70394F96" w14:textId="32434716"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61AF2D3E" w14:textId="77777777" w:rsidR="00843162" w:rsidRPr="00B138F3" w:rsidRDefault="00843162" w:rsidP="00843162">
            <w:pPr>
              <w:widowControl w:val="0"/>
              <w:jc w:val="center"/>
              <w:rPr>
                <w:rFonts w:ascii="GHEA Grapalat" w:hAnsi="GHEA Grapalat"/>
                <w:sz w:val="16"/>
                <w:szCs w:val="16"/>
              </w:rPr>
            </w:pPr>
          </w:p>
        </w:tc>
        <w:tc>
          <w:tcPr>
            <w:tcW w:w="1134" w:type="dxa"/>
          </w:tcPr>
          <w:p w14:paraId="18679831"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9463C28" w14:textId="2E1B4116"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35</w:t>
            </w:r>
          </w:p>
        </w:tc>
        <w:tc>
          <w:tcPr>
            <w:tcW w:w="709" w:type="dxa"/>
          </w:tcPr>
          <w:p w14:paraId="767EB8BF"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76827F01" w14:textId="6BD123BC"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35</w:t>
            </w:r>
          </w:p>
        </w:tc>
        <w:tc>
          <w:tcPr>
            <w:tcW w:w="947" w:type="dxa"/>
          </w:tcPr>
          <w:p w14:paraId="074F40E1" w14:textId="77777777" w:rsidR="00843162" w:rsidRPr="00B444C0" w:rsidRDefault="00843162" w:rsidP="00843162">
            <w:pPr>
              <w:widowControl w:val="0"/>
              <w:jc w:val="center"/>
              <w:rPr>
                <w:rFonts w:ascii="GHEA Grapalat" w:hAnsi="GHEA Grapalat"/>
                <w:sz w:val="16"/>
                <w:szCs w:val="16"/>
              </w:rPr>
            </w:pPr>
          </w:p>
        </w:tc>
      </w:tr>
      <w:tr w:rsidR="00843162" w:rsidRPr="00B138F3" w14:paraId="4DE63EDE" w14:textId="77777777" w:rsidTr="00843162">
        <w:trPr>
          <w:trHeight w:val="246"/>
          <w:jc w:val="center"/>
        </w:trPr>
        <w:tc>
          <w:tcPr>
            <w:tcW w:w="1169" w:type="dxa"/>
            <w:vAlign w:val="center"/>
          </w:tcPr>
          <w:p w14:paraId="2E2F2948" w14:textId="68EE7839" w:rsidR="00843162" w:rsidRDefault="00843162" w:rsidP="00843162">
            <w:pPr>
              <w:widowControl w:val="0"/>
              <w:jc w:val="center"/>
              <w:rPr>
                <w:rFonts w:ascii="GHEA Grapalat" w:hAnsi="GHEA Grapalat"/>
                <w:sz w:val="20"/>
              </w:rPr>
            </w:pPr>
            <w:r>
              <w:rPr>
                <w:rFonts w:ascii="GHEA Grapalat" w:hAnsi="GHEA Grapalat"/>
                <w:sz w:val="18"/>
                <w:szCs w:val="18"/>
              </w:rPr>
              <w:t>36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24F8552" w14:textId="1F8702C4"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31684400/8</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FBA96A6" w14:textId="7CA7B01D"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розетка</w:t>
            </w:r>
          </w:p>
        </w:tc>
        <w:tc>
          <w:tcPr>
            <w:tcW w:w="4327" w:type="dxa"/>
            <w:tcBorders>
              <w:top w:val="nil"/>
              <w:left w:val="single" w:sz="8" w:space="0" w:color="auto"/>
              <w:bottom w:val="single" w:sz="8" w:space="0" w:color="auto"/>
              <w:right w:val="nil"/>
            </w:tcBorders>
            <w:shd w:val="clear" w:color="000000" w:fill="FFFFFF"/>
            <w:vAlign w:val="center"/>
          </w:tcPr>
          <w:p w14:paraId="54321B72" w14:textId="2303924C"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Розетка 2т. Заземление. Наружное и внутреннее подключение к стене. Максимальное количество товара указано в разделе «Количество». Товар поставляется по запросу и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2153C6A6" w14:textId="5A0AE4EB"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t>шт.</w:t>
            </w:r>
          </w:p>
        </w:tc>
        <w:tc>
          <w:tcPr>
            <w:tcW w:w="1559" w:type="dxa"/>
          </w:tcPr>
          <w:p w14:paraId="25F886CD" w14:textId="77777777" w:rsidR="00843162" w:rsidRPr="00B138F3" w:rsidRDefault="00843162" w:rsidP="00843162">
            <w:pPr>
              <w:widowControl w:val="0"/>
              <w:jc w:val="center"/>
              <w:rPr>
                <w:rFonts w:ascii="GHEA Grapalat" w:hAnsi="GHEA Grapalat"/>
                <w:sz w:val="16"/>
                <w:szCs w:val="16"/>
              </w:rPr>
            </w:pPr>
          </w:p>
        </w:tc>
        <w:tc>
          <w:tcPr>
            <w:tcW w:w="1134" w:type="dxa"/>
          </w:tcPr>
          <w:p w14:paraId="4A583EAA"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3668D195" w14:textId="669CAA2E"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30</w:t>
            </w:r>
          </w:p>
        </w:tc>
        <w:tc>
          <w:tcPr>
            <w:tcW w:w="709" w:type="dxa"/>
          </w:tcPr>
          <w:p w14:paraId="6E3D0217"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358618B4" w14:textId="5154C155"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30</w:t>
            </w:r>
          </w:p>
        </w:tc>
        <w:tc>
          <w:tcPr>
            <w:tcW w:w="947" w:type="dxa"/>
          </w:tcPr>
          <w:p w14:paraId="746E7E0A" w14:textId="77777777" w:rsidR="00843162" w:rsidRPr="00B444C0" w:rsidRDefault="00843162" w:rsidP="00843162">
            <w:pPr>
              <w:widowControl w:val="0"/>
              <w:jc w:val="center"/>
              <w:rPr>
                <w:rFonts w:ascii="GHEA Grapalat" w:hAnsi="GHEA Grapalat"/>
                <w:sz w:val="16"/>
                <w:szCs w:val="16"/>
              </w:rPr>
            </w:pPr>
          </w:p>
        </w:tc>
      </w:tr>
      <w:tr w:rsidR="00843162" w:rsidRPr="00B138F3" w14:paraId="6D468BEB" w14:textId="77777777" w:rsidTr="00843162">
        <w:trPr>
          <w:trHeight w:val="246"/>
          <w:jc w:val="center"/>
        </w:trPr>
        <w:tc>
          <w:tcPr>
            <w:tcW w:w="1169" w:type="dxa"/>
            <w:vAlign w:val="center"/>
          </w:tcPr>
          <w:p w14:paraId="1506A098" w14:textId="1981EDCD" w:rsidR="00843162" w:rsidRDefault="00843162" w:rsidP="00843162">
            <w:pPr>
              <w:widowControl w:val="0"/>
              <w:jc w:val="center"/>
              <w:rPr>
                <w:rFonts w:ascii="GHEA Grapalat" w:hAnsi="GHEA Grapalat"/>
                <w:sz w:val="20"/>
              </w:rPr>
            </w:pPr>
            <w:r>
              <w:rPr>
                <w:rFonts w:ascii="GHEA Grapalat" w:hAnsi="GHEA Grapalat"/>
                <w:sz w:val="18"/>
                <w:szCs w:val="18"/>
              </w:rPr>
              <w:t>37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A4BA7CF" w14:textId="288C87B9"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31686100/3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37179B5" w14:textId="481C3628"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электрическая </w:t>
            </w:r>
            <w:r w:rsidRPr="00037BFE">
              <w:rPr>
                <w:color w:val="000000"/>
                <w:sz w:val="22"/>
                <w:szCs w:val="22"/>
                <w:lang w:val="ru-RU"/>
              </w:rPr>
              <w:lastRenderedPageBreak/>
              <w:t>вилка: одноконтактная, заземленная, -16 А</w:t>
            </w:r>
          </w:p>
        </w:tc>
        <w:tc>
          <w:tcPr>
            <w:tcW w:w="4327" w:type="dxa"/>
            <w:tcBorders>
              <w:top w:val="nil"/>
              <w:left w:val="single" w:sz="8" w:space="0" w:color="auto"/>
              <w:bottom w:val="single" w:sz="8" w:space="0" w:color="auto"/>
              <w:right w:val="nil"/>
            </w:tcBorders>
            <w:shd w:val="clear" w:color="000000" w:fill="FFFFFF"/>
            <w:vAlign w:val="center"/>
          </w:tcPr>
          <w:p w14:paraId="3356CF80" w14:textId="5B1045CC"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lastRenderedPageBreak/>
              <w:t xml:space="preserve">Вилка 16А. Максимальное количество товара указано в разделе «Количество». Товар </w:t>
            </w:r>
            <w:r w:rsidRPr="00037BFE">
              <w:rPr>
                <w:color w:val="000000"/>
                <w:sz w:val="22"/>
                <w:szCs w:val="22"/>
                <w:lang w:val="ru-RU"/>
              </w:rPr>
              <w:lastRenderedPageBreak/>
              <w:t xml:space="preserve">должен быть поставлен в соответствии с запросом и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24632490" w14:textId="6EFCE19C"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lastRenderedPageBreak/>
              <w:t>шт.</w:t>
            </w:r>
          </w:p>
        </w:tc>
        <w:tc>
          <w:tcPr>
            <w:tcW w:w="1559" w:type="dxa"/>
          </w:tcPr>
          <w:p w14:paraId="0A7E7199" w14:textId="77777777" w:rsidR="00843162" w:rsidRPr="00B138F3" w:rsidRDefault="00843162" w:rsidP="00843162">
            <w:pPr>
              <w:widowControl w:val="0"/>
              <w:jc w:val="center"/>
              <w:rPr>
                <w:rFonts w:ascii="GHEA Grapalat" w:hAnsi="GHEA Grapalat"/>
                <w:sz w:val="16"/>
                <w:szCs w:val="16"/>
              </w:rPr>
            </w:pPr>
          </w:p>
        </w:tc>
        <w:tc>
          <w:tcPr>
            <w:tcW w:w="1134" w:type="dxa"/>
          </w:tcPr>
          <w:p w14:paraId="2FD8A06C"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48F1EA9" w14:textId="2339819A"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10</w:t>
            </w:r>
          </w:p>
        </w:tc>
        <w:tc>
          <w:tcPr>
            <w:tcW w:w="709" w:type="dxa"/>
          </w:tcPr>
          <w:p w14:paraId="2198018D"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5F8054FD" w14:textId="3B89B238"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10</w:t>
            </w:r>
          </w:p>
        </w:tc>
        <w:tc>
          <w:tcPr>
            <w:tcW w:w="947" w:type="dxa"/>
          </w:tcPr>
          <w:p w14:paraId="594954C9" w14:textId="77777777" w:rsidR="00843162" w:rsidRPr="00B444C0" w:rsidRDefault="00843162" w:rsidP="00843162">
            <w:pPr>
              <w:widowControl w:val="0"/>
              <w:jc w:val="center"/>
              <w:rPr>
                <w:rFonts w:ascii="GHEA Grapalat" w:hAnsi="GHEA Grapalat"/>
                <w:sz w:val="16"/>
                <w:szCs w:val="16"/>
              </w:rPr>
            </w:pPr>
          </w:p>
        </w:tc>
      </w:tr>
      <w:tr w:rsidR="00843162" w:rsidRPr="00B138F3" w14:paraId="2A95ED54" w14:textId="77777777" w:rsidTr="00843162">
        <w:trPr>
          <w:trHeight w:val="246"/>
          <w:jc w:val="center"/>
        </w:trPr>
        <w:tc>
          <w:tcPr>
            <w:tcW w:w="1169" w:type="dxa"/>
            <w:vAlign w:val="center"/>
          </w:tcPr>
          <w:p w14:paraId="46729B99" w14:textId="323F8B2A" w:rsidR="00843162" w:rsidRDefault="00843162" w:rsidP="00843162">
            <w:pPr>
              <w:widowControl w:val="0"/>
              <w:jc w:val="center"/>
              <w:rPr>
                <w:rFonts w:ascii="GHEA Grapalat" w:hAnsi="GHEA Grapalat"/>
                <w:sz w:val="20"/>
              </w:rPr>
            </w:pPr>
            <w:r>
              <w:rPr>
                <w:rFonts w:ascii="GHEA Grapalat" w:hAnsi="GHEA Grapalat"/>
                <w:sz w:val="18"/>
                <w:szCs w:val="18"/>
              </w:rPr>
              <w:lastRenderedPageBreak/>
              <w:t>38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5C825B5" w14:textId="4ACAA49F"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31711160/5</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A5B6486" w14:textId="7D566C7A"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Электрод</w:t>
            </w:r>
          </w:p>
        </w:tc>
        <w:tc>
          <w:tcPr>
            <w:tcW w:w="4327" w:type="dxa"/>
            <w:tcBorders>
              <w:top w:val="nil"/>
              <w:left w:val="single" w:sz="8" w:space="0" w:color="auto"/>
              <w:bottom w:val="single" w:sz="8" w:space="0" w:color="auto"/>
              <w:right w:val="nil"/>
            </w:tcBorders>
            <w:shd w:val="clear" w:color="000000" w:fill="FFFFFF"/>
            <w:vAlign w:val="center"/>
          </w:tcPr>
          <w:p w14:paraId="7F2C455D" w14:textId="1A529B4C"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Электрод </w:t>
            </w:r>
            <w:r>
              <w:rPr>
                <w:color w:val="000000"/>
                <w:sz w:val="22"/>
                <w:szCs w:val="22"/>
              </w:rPr>
              <w:t>GEKA</w:t>
            </w:r>
            <w:r w:rsidRPr="00037BFE">
              <w:rPr>
                <w:color w:val="000000"/>
                <w:sz w:val="22"/>
                <w:szCs w:val="22"/>
                <w:lang w:val="ru-RU"/>
              </w:rPr>
              <w:t xml:space="preserve"> Ф3,2 мм. Максимальное количество товара указано в разделе «Количество». Товар поставляется по запросу и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606DF512" w14:textId="7668207E"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t>кг</w:t>
            </w:r>
          </w:p>
        </w:tc>
        <w:tc>
          <w:tcPr>
            <w:tcW w:w="1559" w:type="dxa"/>
          </w:tcPr>
          <w:p w14:paraId="755FB024" w14:textId="77777777" w:rsidR="00843162" w:rsidRPr="00B138F3" w:rsidRDefault="00843162" w:rsidP="00843162">
            <w:pPr>
              <w:widowControl w:val="0"/>
              <w:jc w:val="center"/>
              <w:rPr>
                <w:rFonts w:ascii="GHEA Grapalat" w:hAnsi="GHEA Grapalat"/>
                <w:sz w:val="16"/>
                <w:szCs w:val="16"/>
              </w:rPr>
            </w:pPr>
          </w:p>
        </w:tc>
        <w:tc>
          <w:tcPr>
            <w:tcW w:w="1134" w:type="dxa"/>
          </w:tcPr>
          <w:p w14:paraId="72F557E6"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93A1874" w14:textId="702DB115"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100</w:t>
            </w:r>
          </w:p>
        </w:tc>
        <w:tc>
          <w:tcPr>
            <w:tcW w:w="709" w:type="dxa"/>
          </w:tcPr>
          <w:p w14:paraId="54C8E465"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39EED0C2" w14:textId="2C86EE1B"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100</w:t>
            </w:r>
          </w:p>
        </w:tc>
        <w:tc>
          <w:tcPr>
            <w:tcW w:w="947" w:type="dxa"/>
          </w:tcPr>
          <w:p w14:paraId="19CB62B1" w14:textId="77777777" w:rsidR="00843162" w:rsidRPr="00B444C0" w:rsidRDefault="00843162" w:rsidP="00843162">
            <w:pPr>
              <w:widowControl w:val="0"/>
              <w:jc w:val="center"/>
              <w:rPr>
                <w:rFonts w:ascii="GHEA Grapalat" w:hAnsi="GHEA Grapalat"/>
                <w:sz w:val="16"/>
                <w:szCs w:val="16"/>
              </w:rPr>
            </w:pPr>
          </w:p>
        </w:tc>
      </w:tr>
      <w:tr w:rsidR="00843162" w:rsidRPr="00B138F3" w14:paraId="74C105D3" w14:textId="77777777" w:rsidTr="00843162">
        <w:trPr>
          <w:trHeight w:val="246"/>
          <w:jc w:val="center"/>
        </w:trPr>
        <w:tc>
          <w:tcPr>
            <w:tcW w:w="1169" w:type="dxa"/>
            <w:vAlign w:val="center"/>
          </w:tcPr>
          <w:p w14:paraId="54BE7EDD" w14:textId="5B1A43D9" w:rsidR="00843162" w:rsidRDefault="00843162" w:rsidP="00843162">
            <w:pPr>
              <w:widowControl w:val="0"/>
              <w:jc w:val="center"/>
              <w:rPr>
                <w:rFonts w:ascii="GHEA Grapalat" w:hAnsi="GHEA Grapalat"/>
                <w:sz w:val="20"/>
              </w:rPr>
            </w:pPr>
            <w:r>
              <w:rPr>
                <w:rFonts w:ascii="GHEA Grapalat" w:hAnsi="GHEA Grapalat"/>
                <w:sz w:val="18"/>
                <w:szCs w:val="18"/>
              </w:rPr>
              <w:t>39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B15CBD6" w14:textId="19A9BEBD"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31711160/6</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E39ABA0" w14:textId="778C7D40"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Электрод</w:t>
            </w:r>
          </w:p>
        </w:tc>
        <w:tc>
          <w:tcPr>
            <w:tcW w:w="4327" w:type="dxa"/>
            <w:tcBorders>
              <w:top w:val="nil"/>
              <w:left w:val="single" w:sz="8" w:space="0" w:color="auto"/>
              <w:bottom w:val="single" w:sz="8" w:space="0" w:color="auto"/>
              <w:right w:val="nil"/>
            </w:tcBorders>
            <w:shd w:val="clear" w:color="000000" w:fill="FFFFFF"/>
            <w:vAlign w:val="center"/>
          </w:tcPr>
          <w:p w14:paraId="057A25FE" w14:textId="6E1C7392"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Электрод </w:t>
            </w:r>
            <w:r>
              <w:rPr>
                <w:color w:val="000000"/>
                <w:sz w:val="22"/>
                <w:szCs w:val="22"/>
              </w:rPr>
              <w:t>UON</w:t>
            </w:r>
            <w:r w:rsidRPr="00037BFE">
              <w:rPr>
                <w:color w:val="000000"/>
                <w:sz w:val="22"/>
                <w:szCs w:val="22"/>
                <w:lang w:val="ru-RU"/>
              </w:rPr>
              <w:t xml:space="preserve"> имеет постоянную толщину 3,2 мм. Максимальное количество продукции указано в разделе «Количество». Продукция поставляется по запросу и по мере необходимости, оплата производится согласно счету-фактуре. </w:t>
            </w:r>
            <w:r>
              <w:rPr>
                <w:color w:val="000000"/>
                <w:sz w:val="22"/>
                <w:szCs w:val="22"/>
              </w:rPr>
              <w:t>Поставщик обязуется доставить продукцию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3A104755" w14:textId="13B387AC"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t>кг</w:t>
            </w:r>
          </w:p>
        </w:tc>
        <w:tc>
          <w:tcPr>
            <w:tcW w:w="1559" w:type="dxa"/>
          </w:tcPr>
          <w:p w14:paraId="1D8D5B5A" w14:textId="77777777" w:rsidR="00843162" w:rsidRPr="00B138F3" w:rsidRDefault="00843162" w:rsidP="00843162">
            <w:pPr>
              <w:widowControl w:val="0"/>
              <w:jc w:val="center"/>
              <w:rPr>
                <w:rFonts w:ascii="GHEA Grapalat" w:hAnsi="GHEA Grapalat"/>
                <w:sz w:val="16"/>
                <w:szCs w:val="16"/>
              </w:rPr>
            </w:pPr>
          </w:p>
        </w:tc>
        <w:tc>
          <w:tcPr>
            <w:tcW w:w="1134" w:type="dxa"/>
          </w:tcPr>
          <w:p w14:paraId="52F64C82"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DE1F5A3" w14:textId="23EF5F0D"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50</w:t>
            </w:r>
          </w:p>
        </w:tc>
        <w:tc>
          <w:tcPr>
            <w:tcW w:w="709" w:type="dxa"/>
          </w:tcPr>
          <w:p w14:paraId="709942F5"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42AA9B8D" w14:textId="4F693A87"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50</w:t>
            </w:r>
          </w:p>
        </w:tc>
        <w:tc>
          <w:tcPr>
            <w:tcW w:w="947" w:type="dxa"/>
          </w:tcPr>
          <w:p w14:paraId="261E5574" w14:textId="77777777" w:rsidR="00843162" w:rsidRPr="00B444C0" w:rsidRDefault="00843162" w:rsidP="00843162">
            <w:pPr>
              <w:widowControl w:val="0"/>
              <w:jc w:val="center"/>
              <w:rPr>
                <w:rFonts w:ascii="GHEA Grapalat" w:hAnsi="GHEA Grapalat"/>
                <w:sz w:val="16"/>
                <w:szCs w:val="16"/>
              </w:rPr>
            </w:pPr>
          </w:p>
        </w:tc>
      </w:tr>
      <w:tr w:rsidR="00843162" w:rsidRPr="00B138F3" w14:paraId="7E8C5120" w14:textId="77777777" w:rsidTr="00843162">
        <w:trPr>
          <w:trHeight w:val="246"/>
          <w:jc w:val="center"/>
        </w:trPr>
        <w:tc>
          <w:tcPr>
            <w:tcW w:w="1169" w:type="dxa"/>
            <w:vAlign w:val="center"/>
          </w:tcPr>
          <w:p w14:paraId="2C0962D2" w14:textId="20072983" w:rsidR="00843162" w:rsidRDefault="00843162" w:rsidP="00843162">
            <w:pPr>
              <w:widowControl w:val="0"/>
              <w:jc w:val="center"/>
              <w:rPr>
                <w:rFonts w:ascii="GHEA Grapalat" w:hAnsi="GHEA Grapalat"/>
                <w:sz w:val="20"/>
              </w:rPr>
            </w:pPr>
            <w:r>
              <w:rPr>
                <w:rFonts w:ascii="GHEA Grapalat" w:hAnsi="GHEA Grapalat"/>
                <w:sz w:val="18"/>
                <w:szCs w:val="18"/>
              </w:rPr>
              <w:t>40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F20CCCE" w14:textId="4DD039B1"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33731200/3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285DF5B8" w14:textId="63AE070B"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специальные защитные очки</w:t>
            </w:r>
          </w:p>
        </w:tc>
        <w:tc>
          <w:tcPr>
            <w:tcW w:w="4327" w:type="dxa"/>
            <w:tcBorders>
              <w:top w:val="nil"/>
              <w:left w:val="single" w:sz="8" w:space="0" w:color="auto"/>
              <w:bottom w:val="single" w:sz="8" w:space="0" w:color="auto"/>
              <w:right w:val="nil"/>
            </w:tcBorders>
            <w:shd w:val="clear" w:color="000000" w:fill="FFFFFF"/>
            <w:vAlign w:val="center"/>
          </w:tcPr>
          <w:p w14:paraId="37A8697D" w14:textId="548A9462"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Защитные очки </w:t>
            </w:r>
            <w:r>
              <w:rPr>
                <w:color w:val="000000"/>
                <w:sz w:val="22"/>
                <w:szCs w:val="22"/>
              </w:rPr>
              <w:t>TOLSEN</w:t>
            </w:r>
            <w:r w:rsidRPr="00037BFE">
              <w:rPr>
                <w:color w:val="000000"/>
                <w:sz w:val="22"/>
                <w:szCs w:val="22"/>
                <w:lang w:val="ru-RU"/>
              </w:rPr>
              <w:t xml:space="preserve"> 45071 или </w:t>
            </w:r>
            <w:r>
              <w:rPr>
                <w:color w:val="000000"/>
                <w:sz w:val="22"/>
                <w:szCs w:val="22"/>
              </w:rPr>
              <w:t>TOTAL</w:t>
            </w:r>
            <w:r w:rsidRPr="00037BFE">
              <w:rPr>
                <w:color w:val="000000"/>
                <w:sz w:val="22"/>
                <w:szCs w:val="22"/>
                <w:lang w:val="ru-RU"/>
              </w:rPr>
              <w:t xml:space="preserve"> </w:t>
            </w:r>
            <w:r>
              <w:rPr>
                <w:color w:val="000000"/>
                <w:sz w:val="22"/>
                <w:szCs w:val="22"/>
              </w:rPr>
              <w:t>TSP</w:t>
            </w:r>
            <w:r w:rsidRPr="00037BFE">
              <w:rPr>
                <w:color w:val="000000"/>
                <w:sz w:val="22"/>
                <w:szCs w:val="22"/>
                <w:lang w:val="ru-RU"/>
              </w:rPr>
              <w:t>342. Максимальное количество товара указано в разделе «Количество». Товар должен быть поставлен по запросу и по мере необходимости, оплата производится согласно счету-</w:t>
            </w:r>
            <w:r w:rsidRPr="00037BFE">
              <w:rPr>
                <w:color w:val="000000"/>
                <w:sz w:val="22"/>
                <w:szCs w:val="22"/>
                <w:lang w:val="ru-RU"/>
              </w:rPr>
              <w:lastRenderedPageBreak/>
              <w:t xml:space="preserve">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52E3AB7D" w14:textId="69689BBC"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lastRenderedPageBreak/>
              <w:t>шт.</w:t>
            </w:r>
          </w:p>
        </w:tc>
        <w:tc>
          <w:tcPr>
            <w:tcW w:w="1559" w:type="dxa"/>
          </w:tcPr>
          <w:p w14:paraId="0336B467" w14:textId="77777777" w:rsidR="00843162" w:rsidRPr="00B138F3" w:rsidRDefault="00843162" w:rsidP="00843162">
            <w:pPr>
              <w:widowControl w:val="0"/>
              <w:jc w:val="center"/>
              <w:rPr>
                <w:rFonts w:ascii="GHEA Grapalat" w:hAnsi="GHEA Grapalat"/>
                <w:sz w:val="16"/>
                <w:szCs w:val="16"/>
              </w:rPr>
            </w:pPr>
          </w:p>
        </w:tc>
        <w:tc>
          <w:tcPr>
            <w:tcW w:w="1134" w:type="dxa"/>
          </w:tcPr>
          <w:p w14:paraId="64B38CA9"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72826E8" w14:textId="311E4945"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7</w:t>
            </w:r>
          </w:p>
        </w:tc>
        <w:tc>
          <w:tcPr>
            <w:tcW w:w="709" w:type="dxa"/>
          </w:tcPr>
          <w:p w14:paraId="3A697842"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7B375DFB" w14:textId="12F73A24"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7</w:t>
            </w:r>
          </w:p>
        </w:tc>
        <w:tc>
          <w:tcPr>
            <w:tcW w:w="947" w:type="dxa"/>
          </w:tcPr>
          <w:p w14:paraId="161D5681" w14:textId="77777777" w:rsidR="00843162" w:rsidRPr="00B444C0" w:rsidRDefault="00843162" w:rsidP="00843162">
            <w:pPr>
              <w:widowControl w:val="0"/>
              <w:jc w:val="center"/>
              <w:rPr>
                <w:rFonts w:ascii="GHEA Grapalat" w:hAnsi="GHEA Grapalat"/>
                <w:sz w:val="16"/>
                <w:szCs w:val="16"/>
              </w:rPr>
            </w:pPr>
          </w:p>
        </w:tc>
      </w:tr>
      <w:tr w:rsidR="00843162" w:rsidRPr="00B138F3" w14:paraId="365DDD9A" w14:textId="77777777" w:rsidTr="00843162">
        <w:trPr>
          <w:trHeight w:val="246"/>
          <w:jc w:val="center"/>
        </w:trPr>
        <w:tc>
          <w:tcPr>
            <w:tcW w:w="1169" w:type="dxa"/>
            <w:vAlign w:val="center"/>
          </w:tcPr>
          <w:p w14:paraId="681136A7" w14:textId="4842107E" w:rsidR="00843162" w:rsidRDefault="00843162" w:rsidP="00843162">
            <w:pPr>
              <w:widowControl w:val="0"/>
              <w:jc w:val="center"/>
              <w:rPr>
                <w:rFonts w:ascii="GHEA Grapalat" w:hAnsi="GHEA Grapalat"/>
                <w:sz w:val="20"/>
              </w:rPr>
            </w:pPr>
            <w:r>
              <w:rPr>
                <w:rFonts w:ascii="GHEA Grapalat" w:hAnsi="GHEA Grapalat"/>
                <w:sz w:val="18"/>
                <w:szCs w:val="18"/>
              </w:rPr>
              <w:t>41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76A9296" w14:textId="297F9FC5"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38331100/3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E86703D" w14:textId="26512882"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квадратные скобки</w:t>
            </w:r>
          </w:p>
        </w:tc>
        <w:tc>
          <w:tcPr>
            <w:tcW w:w="4327" w:type="dxa"/>
            <w:tcBorders>
              <w:top w:val="nil"/>
              <w:left w:val="single" w:sz="8" w:space="0" w:color="auto"/>
              <w:bottom w:val="single" w:sz="8" w:space="0" w:color="auto"/>
              <w:right w:val="nil"/>
            </w:tcBorders>
            <w:shd w:val="clear" w:color="000000" w:fill="FFFFFF"/>
            <w:vAlign w:val="center"/>
          </w:tcPr>
          <w:p w14:paraId="168CB5CB" w14:textId="636B669D"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Линейка-угольник 10 дюймов/250 мм 501510.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2F26FA39" w14:textId="6D2B7BB9"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055A2F82" w14:textId="77777777" w:rsidR="00843162" w:rsidRPr="00B138F3" w:rsidRDefault="00843162" w:rsidP="00843162">
            <w:pPr>
              <w:widowControl w:val="0"/>
              <w:jc w:val="center"/>
              <w:rPr>
                <w:rFonts w:ascii="GHEA Grapalat" w:hAnsi="GHEA Grapalat"/>
                <w:sz w:val="16"/>
                <w:szCs w:val="16"/>
              </w:rPr>
            </w:pPr>
          </w:p>
        </w:tc>
        <w:tc>
          <w:tcPr>
            <w:tcW w:w="1134" w:type="dxa"/>
          </w:tcPr>
          <w:p w14:paraId="6FDD36AF"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487DB14" w14:textId="71EDA3D8"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3</w:t>
            </w:r>
          </w:p>
        </w:tc>
        <w:tc>
          <w:tcPr>
            <w:tcW w:w="709" w:type="dxa"/>
          </w:tcPr>
          <w:p w14:paraId="3AEC395A"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1360F62F" w14:textId="317E3C8A"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3</w:t>
            </w:r>
          </w:p>
        </w:tc>
        <w:tc>
          <w:tcPr>
            <w:tcW w:w="947" w:type="dxa"/>
          </w:tcPr>
          <w:p w14:paraId="09D11D4E" w14:textId="77777777" w:rsidR="00843162" w:rsidRPr="00B444C0" w:rsidRDefault="00843162" w:rsidP="00843162">
            <w:pPr>
              <w:widowControl w:val="0"/>
              <w:jc w:val="center"/>
              <w:rPr>
                <w:rFonts w:ascii="GHEA Grapalat" w:hAnsi="GHEA Grapalat"/>
                <w:sz w:val="16"/>
                <w:szCs w:val="16"/>
              </w:rPr>
            </w:pPr>
          </w:p>
        </w:tc>
      </w:tr>
      <w:tr w:rsidR="00843162" w:rsidRPr="00B138F3" w14:paraId="16584717" w14:textId="77777777" w:rsidTr="00843162">
        <w:trPr>
          <w:trHeight w:val="246"/>
          <w:jc w:val="center"/>
        </w:trPr>
        <w:tc>
          <w:tcPr>
            <w:tcW w:w="1169" w:type="dxa"/>
            <w:vAlign w:val="center"/>
          </w:tcPr>
          <w:p w14:paraId="4A0B337D" w14:textId="202114EC" w:rsidR="00843162" w:rsidRDefault="00843162" w:rsidP="00843162">
            <w:pPr>
              <w:widowControl w:val="0"/>
              <w:jc w:val="center"/>
              <w:rPr>
                <w:rFonts w:ascii="GHEA Grapalat" w:hAnsi="GHEA Grapalat"/>
                <w:sz w:val="20"/>
              </w:rPr>
            </w:pPr>
            <w:r>
              <w:rPr>
                <w:rFonts w:ascii="GHEA Grapalat" w:hAnsi="GHEA Grapalat"/>
                <w:sz w:val="18"/>
                <w:szCs w:val="18"/>
              </w:rPr>
              <w:t>42</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AC31462" w14:textId="302C58BC"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39221410/3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8F1C281" w14:textId="128BD234"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метлы</w:t>
            </w:r>
          </w:p>
        </w:tc>
        <w:tc>
          <w:tcPr>
            <w:tcW w:w="4327" w:type="dxa"/>
            <w:tcBorders>
              <w:top w:val="nil"/>
              <w:left w:val="single" w:sz="8" w:space="0" w:color="auto"/>
              <w:bottom w:val="single" w:sz="8" w:space="0" w:color="auto"/>
              <w:right w:val="nil"/>
            </w:tcBorders>
            <w:shd w:val="clear" w:color="000000" w:fill="FFFFFF"/>
            <w:vAlign w:val="center"/>
          </w:tcPr>
          <w:p w14:paraId="0DBF8C9C" w14:textId="2A4C8E45"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Добавьте 80 см. Максимальное количество товара указано в разделе «Количество». Товар должен быть поставлен в соответствии с запросом и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0881E390" w14:textId="38364EC9"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7A03C933" w14:textId="77777777" w:rsidR="00843162" w:rsidRPr="00B138F3" w:rsidRDefault="00843162" w:rsidP="00843162">
            <w:pPr>
              <w:widowControl w:val="0"/>
              <w:jc w:val="center"/>
              <w:rPr>
                <w:rFonts w:ascii="GHEA Grapalat" w:hAnsi="GHEA Grapalat"/>
                <w:sz w:val="16"/>
                <w:szCs w:val="16"/>
              </w:rPr>
            </w:pPr>
          </w:p>
        </w:tc>
        <w:tc>
          <w:tcPr>
            <w:tcW w:w="1134" w:type="dxa"/>
          </w:tcPr>
          <w:p w14:paraId="7E4AAB13"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191FA5B" w14:textId="44B3961F"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709" w:type="dxa"/>
          </w:tcPr>
          <w:p w14:paraId="283E31AD"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750491A9" w14:textId="52E53C38"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947" w:type="dxa"/>
          </w:tcPr>
          <w:p w14:paraId="4B54FC1A" w14:textId="77777777" w:rsidR="00843162" w:rsidRPr="00B444C0" w:rsidRDefault="00843162" w:rsidP="00843162">
            <w:pPr>
              <w:widowControl w:val="0"/>
              <w:jc w:val="center"/>
              <w:rPr>
                <w:rFonts w:ascii="GHEA Grapalat" w:hAnsi="GHEA Grapalat"/>
                <w:sz w:val="16"/>
                <w:szCs w:val="16"/>
              </w:rPr>
            </w:pPr>
          </w:p>
        </w:tc>
      </w:tr>
      <w:tr w:rsidR="00843162" w:rsidRPr="00B138F3" w14:paraId="47EA9F13" w14:textId="77777777" w:rsidTr="00843162">
        <w:trPr>
          <w:trHeight w:val="246"/>
          <w:jc w:val="center"/>
        </w:trPr>
        <w:tc>
          <w:tcPr>
            <w:tcW w:w="1169" w:type="dxa"/>
            <w:vAlign w:val="center"/>
          </w:tcPr>
          <w:p w14:paraId="53AC086F" w14:textId="3054E436" w:rsidR="00843162" w:rsidRDefault="00843162" w:rsidP="00843162">
            <w:pPr>
              <w:widowControl w:val="0"/>
              <w:jc w:val="center"/>
              <w:rPr>
                <w:rFonts w:ascii="GHEA Grapalat" w:hAnsi="GHEA Grapalat"/>
                <w:sz w:val="20"/>
              </w:rPr>
            </w:pPr>
            <w:r>
              <w:rPr>
                <w:rFonts w:ascii="GHEA Grapalat" w:hAnsi="GHEA Grapalat"/>
                <w:sz w:val="18"/>
                <w:szCs w:val="18"/>
              </w:rPr>
              <w:t>43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9CC6451" w14:textId="43C3C322"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39221460/1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13130AD" w14:textId="190BD99A"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кисть</w:t>
            </w:r>
          </w:p>
        </w:tc>
        <w:tc>
          <w:tcPr>
            <w:tcW w:w="4327" w:type="dxa"/>
            <w:tcBorders>
              <w:top w:val="nil"/>
              <w:left w:val="single" w:sz="8" w:space="0" w:color="auto"/>
              <w:bottom w:val="single" w:sz="8" w:space="0" w:color="auto"/>
              <w:right w:val="nil"/>
            </w:tcBorders>
            <w:shd w:val="clear" w:color="000000" w:fill="FFFFFF"/>
            <w:vAlign w:val="center"/>
          </w:tcPr>
          <w:p w14:paraId="572507A1" w14:textId="55FAC2DC"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Кисть для рисования 100 мм / 4 дюйма с деревянной ручкой. Максимальное количество товара указано в разделе «Количество». Товар должен быть поставлен по запросу и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42A2A0D4" w14:textId="16794220"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7400B530" w14:textId="77777777" w:rsidR="00843162" w:rsidRPr="00B138F3" w:rsidRDefault="00843162" w:rsidP="00843162">
            <w:pPr>
              <w:widowControl w:val="0"/>
              <w:jc w:val="center"/>
              <w:rPr>
                <w:rFonts w:ascii="GHEA Grapalat" w:hAnsi="GHEA Grapalat"/>
                <w:sz w:val="16"/>
                <w:szCs w:val="16"/>
              </w:rPr>
            </w:pPr>
          </w:p>
        </w:tc>
        <w:tc>
          <w:tcPr>
            <w:tcW w:w="1134" w:type="dxa"/>
          </w:tcPr>
          <w:p w14:paraId="5A33D9EA"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23BBA01" w14:textId="3892F875"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709" w:type="dxa"/>
          </w:tcPr>
          <w:p w14:paraId="185B8398"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09D41FC9" w14:textId="3F441220"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947" w:type="dxa"/>
          </w:tcPr>
          <w:p w14:paraId="29D41306" w14:textId="77777777" w:rsidR="00843162" w:rsidRPr="00B444C0" w:rsidRDefault="00843162" w:rsidP="00843162">
            <w:pPr>
              <w:widowControl w:val="0"/>
              <w:jc w:val="center"/>
              <w:rPr>
                <w:rFonts w:ascii="GHEA Grapalat" w:hAnsi="GHEA Grapalat"/>
                <w:sz w:val="16"/>
                <w:szCs w:val="16"/>
              </w:rPr>
            </w:pPr>
          </w:p>
        </w:tc>
      </w:tr>
      <w:tr w:rsidR="00843162" w:rsidRPr="00B138F3" w14:paraId="716A096C" w14:textId="77777777" w:rsidTr="00843162">
        <w:trPr>
          <w:trHeight w:val="246"/>
          <w:jc w:val="center"/>
        </w:trPr>
        <w:tc>
          <w:tcPr>
            <w:tcW w:w="1169" w:type="dxa"/>
            <w:vAlign w:val="center"/>
          </w:tcPr>
          <w:p w14:paraId="0EE58A33" w14:textId="4821CF2F" w:rsidR="00843162" w:rsidRDefault="00843162" w:rsidP="00843162">
            <w:pPr>
              <w:widowControl w:val="0"/>
              <w:jc w:val="center"/>
              <w:rPr>
                <w:rFonts w:ascii="GHEA Grapalat" w:hAnsi="GHEA Grapalat"/>
                <w:sz w:val="20"/>
              </w:rPr>
            </w:pPr>
            <w:r>
              <w:rPr>
                <w:rFonts w:ascii="GHEA Grapalat" w:hAnsi="GHEA Grapalat"/>
                <w:sz w:val="18"/>
                <w:szCs w:val="18"/>
              </w:rPr>
              <w:lastRenderedPageBreak/>
              <w:t>44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6F38864" w14:textId="54162420"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39224333/1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7C43135" w14:textId="76A7B213"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металлическое ведро</w:t>
            </w:r>
          </w:p>
        </w:tc>
        <w:tc>
          <w:tcPr>
            <w:tcW w:w="4327" w:type="dxa"/>
            <w:tcBorders>
              <w:top w:val="nil"/>
              <w:left w:val="single" w:sz="8" w:space="0" w:color="auto"/>
              <w:bottom w:val="single" w:sz="8" w:space="0" w:color="auto"/>
              <w:right w:val="nil"/>
            </w:tcBorders>
            <w:shd w:val="clear" w:color="000000" w:fill="FFFFFF"/>
            <w:vAlign w:val="center"/>
          </w:tcPr>
          <w:p w14:paraId="5CA07FAA" w14:textId="10124AF1"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Оцинкованное ведро 10 л. Максимальное количество товара указано в разделе «Количество». Товар должен быть поставлен по запросу и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144E8C8E" w14:textId="44EA7594"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2472D75D" w14:textId="77777777" w:rsidR="00843162" w:rsidRPr="00B138F3" w:rsidRDefault="00843162" w:rsidP="00843162">
            <w:pPr>
              <w:widowControl w:val="0"/>
              <w:jc w:val="center"/>
              <w:rPr>
                <w:rFonts w:ascii="GHEA Grapalat" w:hAnsi="GHEA Grapalat"/>
                <w:sz w:val="16"/>
                <w:szCs w:val="16"/>
              </w:rPr>
            </w:pPr>
          </w:p>
        </w:tc>
        <w:tc>
          <w:tcPr>
            <w:tcW w:w="1134" w:type="dxa"/>
          </w:tcPr>
          <w:p w14:paraId="64BCD1F7"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3ACFE000" w14:textId="79526822"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w:t>
            </w:r>
          </w:p>
        </w:tc>
        <w:tc>
          <w:tcPr>
            <w:tcW w:w="709" w:type="dxa"/>
          </w:tcPr>
          <w:p w14:paraId="53D12FB9"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1B20B03D" w14:textId="3178310A"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w:t>
            </w:r>
          </w:p>
        </w:tc>
        <w:tc>
          <w:tcPr>
            <w:tcW w:w="947" w:type="dxa"/>
          </w:tcPr>
          <w:p w14:paraId="5015DA71" w14:textId="77777777" w:rsidR="00843162" w:rsidRPr="00B444C0" w:rsidRDefault="00843162" w:rsidP="00843162">
            <w:pPr>
              <w:widowControl w:val="0"/>
              <w:jc w:val="center"/>
              <w:rPr>
                <w:rFonts w:ascii="GHEA Grapalat" w:hAnsi="GHEA Grapalat"/>
                <w:sz w:val="16"/>
                <w:szCs w:val="16"/>
              </w:rPr>
            </w:pPr>
          </w:p>
        </w:tc>
      </w:tr>
      <w:tr w:rsidR="00843162" w:rsidRPr="00B138F3" w14:paraId="278E0576" w14:textId="77777777" w:rsidTr="00843162">
        <w:trPr>
          <w:trHeight w:val="246"/>
          <w:jc w:val="center"/>
        </w:trPr>
        <w:tc>
          <w:tcPr>
            <w:tcW w:w="1169" w:type="dxa"/>
            <w:vAlign w:val="center"/>
          </w:tcPr>
          <w:p w14:paraId="0BF8756A" w14:textId="7074C899" w:rsidR="00843162" w:rsidRDefault="00843162" w:rsidP="00843162">
            <w:pPr>
              <w:widowControl w:val="0"/>
              <w:jc w:val="center"/>
              <w:rPr>
                <w:rFonts w:ascii="GHEA Grapalat" w:hAnsi="GHEA Grapalat"/>
                <w:sz w:val="20"/>
              </w:rPr>
            </w:pPr>
            <w:r>
              <w:rPr>
                <w:rFonts w:ascii="GHEA Grapalat" w:hAnsi="GHEA Grapalat"/>
                <w:sz w:val="18"/>
                <w:szCs w:val="18"/>
              </w:rPr>
              <w:t>45</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5BD1CAD" w14:textId="4B4081C7"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39241130/3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3020964" w14:textId="1A676789"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универсальные ножи</w:t>
            </w:r>
          </w:p>
        </w:tc>
        <w:tc>
          <w:tcPr>
            <w:tcW w:w="4327" w:type="dxa"/>
            <w:tcBorders>
              <w:top w:val="nil"/>
              <w:left w:val="single" w:sz="8" w:space="0" w:color="auto"/>
              <w:bottom w:val="single" w:sz="8" w:space="0" w:color="auto"/>
              <w:right w:val="nil"/>
            </w:tcBorders>
            <w:shd w:val="clear" w:color="000000" w:fill="FFFFFF"/>
            <w:vAlign w:val="center"/>
          </w:tcPr>
          <w:p w14:paraId="102F146D" w14:textId="28D1AAF0"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Нож для обоев 9 мм, сырье: СК2, размер лезвия: 9х0,4 мм.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792F5DEE" w14:textId="71AD9231"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2933667A" w14:textId="77777777" w:rsidR="00843162" w:rsidRPr="00B138F3" w:rsidRDefault="00843162" w:rsidP="00843162">
            <w:pPr>
              <w:widowControl w:val="0"/>
              <w:jc w:val="center"/>
              <w:rPr>
                <w:rFonts w:ascii="GHEA Grapalat" w:hAnsi="GHEA Grapalat"/>
                <w:sz w:val="16"/>
                <w:szCs w:val="16"/>
              </w:rPr>
            </w:pPr>
          </w:p>
        </w:tc>
        <w:tc>
          <w:tcPr>
            <w:tcW w:w="1134" w:type="dxa"/>
          </w:tcPr>
          <w:p w14:paraId="33EF2944"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90EF276" w14:textId="6971D311"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w:t>
            </w:r>
          </w:p>
        </w:tc>
        <w:tc>
          <w:tcPr>
            <w:tcW w:w="709" w:type="dxa"/>
          </w:tcPr>
          <w:p w14:paraId="4D789420"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25D761D3" w14:textId="6AFE172F"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w:t>
            </w:r>
          </w:p>
        </w:tc>
        <w:tc>
          <w:tcPr>
            <w:tcW w:w="947" w:type="dxa"/>
          </w:tcPr>
          <w:p w14:paraId="52D09918" w14:textId="77777777" w:rsidR="00843162" w:rsidRPr="00B444C0" w:rsidRDefault="00843162" w:rsidP="00843162">
            <w:pPr>
              <w:widowControl w:val="0"/>
              <w:jc w:val="center"/>
              <w:rPr>
                <w:rFonts w:ascii="GHEA Grapalat" w:hAnsi="GHEA Grapalat"/>
                <w:sz w:val="16"/>
                <w:szCs w:val="16"/>
              </w:rPr>
            </w:pPr>
          </w:p>
        </w:tc>
      </w:tr>
      <w:tr w:rsidR="00843162" w:rsidRPr="00B138F3" w14:paraId="66F09047" w14:textId="77777777" w:rsidTr="00843162">
        <w:trPr>
          <w:trHeight w:val="246"/>
          <w:jc w:val="center"/>
        </w:trPr>
        <w:tc>
          <w:tcPr>
            <w:tcW w:w="1169" w:type="dxa"/>
            <w:vAlign w:val="center"/>
          </w:tcPr>
          <w:p w14:paraId="0E744E3F" w14:textId="04BF943A" w:rsidR="00843162" w:rsidRDefault="00843162" w:rsidP="00843162">
            <w:pPr>
              <w:widowControl w:val="0"/>
              <w:jc w:val="center"/>
              <w:rPr>
                <w:rFonts w:ascii="GHEA Grapalat" w:hAnsi="GHEA Grapalat"/>
                <w:sz w:val="20"/>
              </w:rPr>
            </w:pPr>
            <w:r>
              <w:rPr>
                <w:rFonts w:ascii="GHEA Grapalat" w:hAnsi="GHEA Grapalat"/>
                <w:sz w:val="18"/>
                <w:szCs w:val="18"/>
              </w:rPr>
              <w:t>46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EEA7A37" w14:textId="44A61BE2"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39839100/3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245F53B8" w14:textId="0BFBA427"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Большой металлический гогатик</w:t>
            </w:r>
          </w:p>
        </w:tc>
        <w:tc>
          <w:tcPr>
            <w:tcW w:w="4327" w:type="dxa"/>
            <w:tcBorders>
              <w:top w:val="nil"/>
              <w:left w:val="single" w:sz="8" w:space="0" w:color="auto"/>
              <w:bottom w:val="single" w:sz="8" w:space="0" w:color="auto"/>
              <w:right w:val="nil"/>
            </w:tcBorders>
            <w:shd w:val="clear" w:color="000000" w:fill="FFFFFF"/>
            <w:vAlign w:val="center"/>
          </w:tcPr>
          <w:p w14:paraId="781B751C" w14:textId="0E97732F"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Большое металлическое ведро. Максимальное количество товара указано в разделе «Количество». Товар должен быть поставлен по запросу и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5068A703" w14:textId="2ACE636E"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59DBF109" w14:textId="77777777" w:rsidR="00843162" w:rsidRPr="00B138F3" w:rsidRDefault="00843162" w:rsidP="00843162">
            <w:pPr>
              <w:widowControl w:val="0"/>
              <w:jc w:val="center"/>
              <w:rPr>
                <w:rFonts w:ascii="GHEA Grapalat" w:hAnsi="GHEA Grapalat"/>
                <w:sz w:val="16"/>
                <w:szCs w:val="16"/>
              </w:rPr>
            </w:pPr>
          </w:p>
        </w:tc>
        <w:tc>
          <w:tcPr>
            <w:tcW w:w="1134" w:type="dxa"/>
          </w:tcPr>
          <w:p w14:paraId="65BAC307"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8D8DECD" w14:textId="4EBB109C"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3</w:t>
            </w:r>
          </w:p>
        </w:tc>
        <w:tc>
          <w:tcPr>
            <w:tcW w:w="709" w:type="dxa"/>
          </w:tcPr>
          <w:p w14:paraId="42E83098"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609D140E" w14:textId="30CC5C03"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3</w:t>
            </w:r>
          </w:p>
        </w:tc>
        <w:tc>
          <w:tcPr>
            <w:tcW w:w="947" w:type="dxa"/>
          </w:tcPr>
          <w:p w14:paraId="051738F4" w14:textId="77777777" w:rsidR="00843162" w:rsidRPr="00B444C0" w:rsidRDefault="00843162" w:rsidP="00843162">
            <w:pPr>
              <w:widowControl w:val="0"/>
              <w:jc w:val="center"/>
              <w:rPr>
                <w:rFonts w:ascii="GHEA Grapalat" w:hAnsi="GHEA Grapalat"/>
                <w:sz w:val="16"/>
                <w:szCs w:val="16"/>
              </w:rPr>
            </w:pPr>
          </w:p>
        </w:tc>
      </w:tr>
      <w:tr w:rsidR="00843162" w:rsidRPr="00B138F3" w14:paraId="353EFD31" w14:textId="77777777" w:rsidTr="00843162">
        <w:trPr>
          <w:trHeight w:val="246"/>
          <w:jc w:val="center"/>
        </w:trPr>
        <w:tc>
          <w:tcPr>
            <w:tcW w:w="1169" w:type="dxa"/>
            <w:vAlign w:val="center"/>
          </w:tcPr>
          <w:p w14:paraId="35DBD101" w14:textId="33888A63" w:rsidR="00843162" w:rsidRDefault="00843162" w:rsidP="00843162">
            <w:pPr>
              <w:widowControl w:val="0"/>
              <w:jc w:val="center"/>
              <w:rPr>
                <w:rFonts w:ascii="GHEA Grapalat" w:hAnsi="GHEA Grapalat"/>
                <w:sz w:val="20"/>
              </w:rPr>
            </w:pPr>
            <w:r>
              <w:rPr>
                <w:rFonts w:ascii="GHEA Grapalat" w:hAnsi="GHEA Grapalat"/>
                <w:sz w:val="18"/>
                <w:szCs w:val="18"/>
              </w:rPr>
              <w:t>47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CEDEBB4" w14:textId="1831D747"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39839200/3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E783826" w14:textId="4FD5142E"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лопата для сбора мусора, прост</w:t>
            </w:r>
            <w:r w:rsidRPr="00037BFE">
              <w:rPr>
                <w:color w:val="000000"/>
                <w:sz w:val="22"/>
                <w:szCs w:val="22"/>
                <w:lang w:val="ru-RU"/>
              </w:rPr>
              <w:lastRenderedPageBreak/>
              <w:t>ая.</w:t>
            </w:r>
          </w:p>
        </w:tc>
        <w:tc>
          <w:tcPr>
            <w:tcW w:w="4327" w:type="dxa"/>
            <w:tcBorders>
              <w:top w:val="nil"/>
              <w:left w:val="single" w:sz="8" w:space="0" w:color="auto"/>
              <w:bottom w:val="single" w:sz="8" w:space="0" w:color="auto"/>
              <w:right w:val="nil"/>
            </w:tcBorders>
            <w:shd w:val="clear" w:color="000000" w:fill="FFFFFF"/>
            <w:vAlign w:val="center"/>
          </w:tcPr>
          <w:p w14:paraId="450EE8E4" w14:textId="632A9C2D"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lastRenderedPageBreak/>
              <w:t xml:space="preserve">Пластиковое ведро. Максимальное количество товара указано в разделе «Количество». Товар должен быть поставлен по запросу и по мере необходимости, оплата </w:t>
            </w:r>
            <w:r w:rsidRPr="00037BFE">
              <w:rPr>
                <w:color w:val="000000"/>
                <w:sz w:val="22"/>
                <w:szCs w:val="22"/>
                <w:lang w:val="ru-RU"/>
              </w:rPr>
              <w:lastRenderedPageBreak/>
              <w:t xml:space="preserve">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6809398F" w14:textId="4AC92FBA"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lastRenderedPageBreak/>
              <w:t>шт.</w:t>
            </w:r>
          </w:p>
        </w:tc>
        <w:tc>
          <w:tcPr>
            <w:tcW w:w="1559" w:type="dxa"/>
          </w:tcPr>
          <w:p w14:paraId="44F20EC5" w14:textId="77777777" w:rsidR="00843162" w:rsidRPr="00B138F3" w:rsidRDefault="00843162" w:rsidP="00843162">
            <w:pPr>
              <w:widowControl w:val="0"/>
              <w:jc w:val="center"/>
              <w:rPr>
                <w:rFonts w:ascii="GHEA Grapalat" w:hAnsi="GHEA Grapalat"/>
                <w:sz w:val="16"/>
                <w:szCs w:val="16"/>
              </w:rPr>
            </w:pPr>
          </w:p>
        </w:tc>
        <w:tc>
          <w:tcPr>
            <w:tcW w:w="1134" w:type="dxa"/>
          </w:tcPr>
          <w:p w14:paraId="152D8405"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E2E6F3D" w14:textId="79791DEA"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w:t>
            </w:r>
          </w:p>
        </w:tc>
        <w:tc>
          <w:tcPr>
            <w:tcW w:w="709" w:type="dxa"/>
          </w:tcPr>
          <w:p w14:paraId="266E2C36"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6BA2DE2B" w14:textId="2AF2B555"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w:t>
            </w:r>
          </w:p>
        </w:tc>
        <w:tc>
          <w:tcPr>
            <w:tcW w:w="947" w:type="dxa"/>
          </w:tcPr>
          <w:p w14:paraId="62320D8E" w14:textId="77777777" w:rsidR="00843162" w:rsidRPr="00B444C0" w:rsidRDefault="00843162" w:rsidP="00843162">
            <w:pPr>
              <w:widowControl w:val="0"/>
              <w:jc w:val="center"/>
              <w:rPr>
                <w:rFonts w:ascii="GHEA Grapalat" w:hAnsi="GHEA Grapalat"/>
                <w:sz w:val="16"/>
                <w:szCs w:val="16"/>
              </w:rPr>
            </w:pPr>
          </w:p>
        </w:tc>
      </w:tr>
      <w:tr w:rsidR="00843162" w:rsidRPr="00B138F3" w14:paraId="2B385708" w14:textId="77777777" w:rsidTr="00843162">
        <w:trPr>
          <w:trHeight w:val="246"/>
          <w:jc w:val="center"/>
        </w:trPr>
        <w:tc>
          <w:tcPr>
            <w:tcW w:w="1169" w:type="dxa"/>
            <w:vAlign w:val="center"/>
          </w:tcPr>
          <w:p w14:paraId="4C841D43" w14:textId="4B1C7411" w:rsidR="00843162" w:rsidRDefault="00843162" w:rsidP="00843162">
            <w:pPr>
              <w:widowControl w:val="0"/>
              <w:jc w:val="center"/>
              <w:rPr>
                <w:rFonts w:ascii="GHEA Grapalat" w:hAnsi="GHEA Grapalat"/>
                <w:sz w:val="20"/>
              </w:rPr>
            </w:pPr>
            <w:r>
              <w:rPr>
                <w:rFonts w:ascii="GHEA Grapalat" w:hAnsi="GHEA Grapalat"/>
                <w:sz w:val="18"/>
                <w:szCs w:val="18"/>
              </w:rPr>
              <w:t>48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36372BA" w14:textId="1D9D8FA3"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42121190/5</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93505D1" w14:textId="3C740267"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водяные насосы</w:t>
            </w:r>
          </w:p>
        </w:tc>
        <w:tc>
          <w:tcPr>
            <w:tcW w:w="4327" w:type="dxa"/>
            <w:tcBorders>
              <w:top w:val="nil"/>
              <w:left w:val="single" w:sz="8" w:space="0" w:color="auto"/>
              <w:bottom w:val="single" w:sz="8" w:space="0" w:color="auto"/>
              <w:right w:val="nil"/>
            </w:tcBorders>
            <w:shd w:val="clear" w:color="000000" w:fill="FFFFFF"/>
            <w:vAlign w:val="center"/>
          </w:tcPr>
          <w:p w14:paraId="222CD7E7" w14:textId="74B65CD6"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Водяной насос 370 Вт </w:t>
            </w:r>
            <w:r>
              <w:rPr>
                <w:color w:val="000000"/>
                <w:sz w:val="22"/>
                <w:szCs w:val="22"/>
              </w:rPr>
              <w:t>MKP</w:t>
            </w:r>
            <w:r w:rsidRPr="00037BFE">
              <w:rPr>
                <w:color w:val="000000"/>
                <w:sz w:val="22"/>
                <w:szCs w:val="22"/>
                <w:lang w:val="ru-RU"/>
              </w:rPr>
              <w:t xml:space="preserve"> 62-2.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2D637C81" w14:textId="2338D853"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5CAC348F" w14:textId="77777777" w:rsidR="00843162" w:rsidRPr="00B138F3" w:rsidRDefault="00843162" w:rsidP="00843162">
            <w:pPr>
              <w:widowControl w:val="0"/>
              <w:jc w:val="center"/>
              <w:rPr>
                <w:rFonts w:ascii="GHEA Grapalat" w:hAnsi="GHEA Grapalat"/>
                <w:sz w:val="16"/>
                <w:szCs w:val="16"/>
              </w:rPr>
            </w:pPr>
          </w:p>
        </w:tc>
        <w:tc>
          <w:tcPr>
            <w:tcW w:w="1134" w:type="dxa"/>
          </w:tcPr>
          <w:p w14:paraId="556927AB"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3E239D2B" w14:textId="367D93C4"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w:t>
            </w:r>
          </w:p>
        </w:tc>
        <w:tc>
          <w:tcPr>
            <w:tcW w:w="709" w:type="dxa"/>
          </w:tcPr>
          <w:p w14:paraId="7751507C"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0589AB66" w14:textId="3C235A57"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w:t>
            </w:r>
          </w:p>
        </w:tc>
        <w:tc>
          <w:tcPr>
            <w:tcW w:w="947" w:type="dxa"/>
          </w:tcPr>
          <w:p w14:paraId="0D810F65" w14:textId="77777777" w:rsidR="00843162" w:rsidRPr="00B444C0" w:rsidRDefault="00843162" w:rsidP="00843162">
            <w:pPr>
              <w:widowControl w:val="0"/>
              <w:jc w:val="center"/>
              <w:rPr>
                <w:rFonts w:ascii="GHEA Grapalat" w:hAnsi="GHEA Grapalat"/>
                <w:sz w:val="16"/>
                <w:szCs w:val="16"/>
              </w:rPr>
            </w:pPr>
          </w:p>
        </w:tc>
      </w:tr>
      <w:tr w:rsidR="00843162" w:rsidRPr="00B138F3" w14:paraId="400369F9" w14:textId="77777777" w:rsidTr="00843162">
        <w:trPr>
          <w:trHeight w:val="246"/>
          <w:jc w:val="center"/>
        </w:trPr>
        <w:tc>
          <w:tcPr>
            <w:tcW w:w="1169" w:type="dxa"/>
            <w:vAlign w:val="center"/>
          </w:tcPr>
          <w:p w14:paraId="2B6F905F" w14:textId="409C236D" w:rsidR="00843162" w:rsidRDefault="00843162" w:rsidP="00843162">
            <w:pPr>
              <w:widowControl w:val="0"/>
              <w:jc w:val="center"/>
              <w:rPr>
                <w:rFonts w:ascii="GHEA Grapalat" w:hAnsi="GHEA Grapalat"/>
                <w:sz w:val="20"/>
              </w:rPr>
            </w:pPr>
            <w:r>
              <w:rPr>
                <w:rFonts w:ascii="GHEA Grapalat" w:hAnsi="GHEA Grapalat"/>
                <w:sz w:val="18"/>
                <w:szCs w:val="18"/>
              </w:rPr>
              <w:t>49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2024468" w14:textId="4107E3D0"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42121190/6</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C0736F3" w14:textId="498CED27"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водяные насосы</w:t>
            </w:r>
          </w:p>
        </w:tc>
        <w:tc>
          <w:tcPr>
            <w:tcW w:w="4327" w:type="dxa"/>
            <w:tcBorders>
              <w:top w:val="nil"/>
              <w:left w:val="single" w:sz="8" w:space="0" w:color="auto"/>
              <w:bottom w:val="single" w:sz="8" w:space="0" w:color="auto"/>
              <w:right w:val="nil"/>
            </w:tcBorders>
            <w:shd w:val="clear" w:color="000000" w:fill="FFFFFF"/>
            <w:vAlign w:val="center"/>
          </w:tcPr>
          <w:p w14:paraId="1BD3FB25" w14:textId="13146C90"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Водяной насос 750 Вт </w:t>
            </w:r>
            <w:r>
              <w:rPr>
                <w:color w:val="000000"/>
                <w:sz w:val="22"/>
                <w:szCs w:val="22"/>
              </w:rPr>
              <w:t>MHF</w:t>
            </w:r>
            <w:r w:rsidRPr="00037BFE">
              <w:rPr>
                <w:color w:val="000000"/>
                <w:sz w:val="22"/>
                <w:szCs w:val="22"/>
                <w:lang w:val="ru-RU"/>
              </w:rPr>
              <w:t>/</w:t>
            </w:r>
            <w:r>
              <w:rPr>
                <w:color w:val="000000"/>
                <w:sz w:val="22"/>
                <w:szCs w:val="22"/>
              </w:rPr>
              <w:t>SB</w:t>
            </w:r>
            <w:r w:rsidRPr="00037BFE">
              <w:rPr>
                <w:color w:val="000000"/>
                <w:sz w:val="22"/>
                <w:szCs w:val="22"/>
                <w:lang w:val="ru-RU"/>
              </w:rPr>
              <w:t xml:space="preserve"> </w:t>
            </w:r>
            <w:r>
              <w:rPr>
                <w:color w:val="000000"/>
                <w:sz w:val="22"/>
                <w:szCs w:val="22"/>
              </w:rPr>
              <w:t>Q</w:t>
            </w:r>
            <w:r w:rsidRPr="00037BFE">
              <w:rPr>
                <w:color w:val="000000"/>
                <w:sz w:val="22"/>
                <w:szCs w:val="22"/>
                <w:lang w:val="ru-RU"/>
              </w:rPr>
              <w:t xml:space="preserve">=550 л/мин </w:t>
            </w:r>
            <w:r>
              <w:rPr>
                <w:color w:val="000000"/>
                <w:sz w:val="22"/>
                <w:szCs w:val="22"/>
              </w:rPr>
              <w:t>H</w:t>
            </w:r>
            <w:r w:rsidRPr="00037BFE">
              <w:rPr>
                <w:color w:val="000000"/>
                <w:sz w:val="22"/>
                <w:szCs w:val="22"/>
                <w:lang w:val="ru-RU"/>
              </w:rPr>
              <w:t xml:space="preserve">=13,7.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2E567F60" w14:textId="56CFB541"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476163E9" w14:textId="77777777" w:rsidR="00843162" w:rsidRPr="00B138F3" w:rsidRDefault="00843162" w:rsidP="00843162">
            <w:pPr>
              <w:widowControl w:val="0"/>
              <w:jc w:val="center"/>
              <w:rPr>
                <w:rFonts w:ascii="GHEA Grapalat" w:hAnsi="GHEA Grapalat"/>
                <w:sz w:val="16"/>
                <w:szCs w:val="16"/>
              </w:rPr>
            </w:pPr>
          </w:p>
        </w:tc>
        <w:tc>
          <w:tcPr>
            <w:tcW w:w="1134" w:type="dxa"/>
          </w:tcPr>
          <w:p w14:paraId="7E42B9E8"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60E2F86F" w14:textId="0A9AA67D"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w:t>
            </w:r>
          </w:p>
        </w:tc>
        <w:tc>
          <w:tcPr>
            <w:tcW w:w="709" w:type="dxa"/>
          </w:tcPr>
          <w:p w14:paraId="7E619D9A"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01E810A4" w14:textId="334D9AFE"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w:t>
            </w:r>
          </w:p>
        </w:tc>
        <w:tc>
          <w:tcPr>
            <w:tcW w:w="947" w:type="dxa"/>
          </w:tcPr>
          <w:p w14:paraId="3ED30213" w14:textId="77777777" w:rsidR="00843162" w:rsidRPr="00B444C0" w:rsidRDefault="00843162" w:rsidP="00843162">
            <w:pPr>
              <w:widowControl w:val="0"/>
              <w:jc w:val="center"/>
              <w:rPr>
                <w:rFonts w:ascii="GHEA Grapalat" w:hAnsi="GHEA Grapalat"/>
                <w:sz w:val="16"/>
                <w:szCs w:val="16"/>
              </w:rPr>
            </w:pPr>
          </w:p>
        </w:tc>
      </w:tr>
      <w:tr w:rsidR="00843162" w:rsidRPr="00B138F3" w14:paraId="09051C16" w14:textId="77777777" w:rsidTr="00843162">
        <w:trPr>
          <w:trHeight w:val="246"/>
          <w:jc w:val="center"/>
        </w:trPr>
        <w:tc>
          <w:tcPr>
            <w:tcW w:w="1169" w:type="dxa"/>
            <w:vAlign w:val="center"/>
          </w:tcPr>
          <w:p w14:paraId="5E05427B" w14:textId="66BB8CE2" w:rsidR="00843162" w:rsidRDefault="00843162" w:rsidP="00843162">
            <w:pPr>
              <w:widowControl w:val="0"/>
              <w:jc w:val="center"/>
              <w:rPr>
                <w:rFonts w:ascii="GHEA Grapalat" w:hAnsi="GHEA Grapalat"/>
                <w:sz w:val="20"/>
              </w:rPr>
            </w:pPr>
            <w:r>
              <w:rPr>
                <w:rFonts w:ascii="GHEA Grapalat" w:hAnsi="GHEA Grapalat"/>
                <w:sz w:val="18"/>
                <w:szCs w:val="18"/>
              </w:rPr>
              <w:t>50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AD45E66" w14:textId="4418B0A3"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42131100/3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036303F" w14:textId="3E72D2CD"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клапаны по функциям</w:t>
            </w:r>
          </w:p>
        </w:tc>
        <w:tc>
          <w:tcPr>
            <w:tcW w:w="4327" w:type="dxa"/>
            <w:tcBorders>
              <w:top w:val="nil"/>
              <w:left w:val="single" w:sz="8" w:space="0" w:color="auto"/>
              <w:bottom w:val="single" w:sz="8" w:space="0" w:color="auto"/>
              <w:right w:val="nil"/>
            </w:tcBorders>
            <w:shd w:val="clear" w:color="000000" w:fill="FFFFFF"/>
            <w:vAlign w:val="center"/>
          </w:tcPr>
          <w:p w14:paraId="09E5956A" w14:textId="11959CAB"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Американский клапан </w:t>
            </w:r>
            <w:r>
              <w:rPr>
                <w:color w:val="000000"/>
                <w:sz w:val="22"/>
                <w:szCs w:val="22"/>
              </w:rPr>
              <w:t>PPR</w:t>
            </w:r>
            <w:r w:rsidRPr="00037BFE">
              <w:rPr>
                <w:color w:val="000000"/>
                <w:sz w:val="22"/>
                <w:szCs w:val="22"/>
                <w:lang w:val="ru-RU"/>
              </w:rPr>
              <w:t xml:space="preserve"> </w:t>
            </w:r>
            <w:r>
              <w:rPr>
                <w:color w:val="000000"/>
                <w:sz w:val="22"/>
                <w:szCs w:val="22"/>
              </w:rPr>
              <w:t>F</w:t>
            </w:r>
            <w:r w:rsidRPr="00037BFE">
              <w:rPr>
                <w:color w:val="000000"/>
                <w:sz w:val="22"/>
                <w:szCs w:val="22"/>
                <w:lang w:val="ru-RU"/>
              </w:rPr>
              <w:t xml:space="preserve">20*20.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47A1C3A5" w14:textId="796954ED"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23DB7D5D" w14:textId="77777777" w:rsidR="00843162" w:rsidRPr="00B138F3" w:rsidRDefault="00843162" w:rsidP="00843162">
            <w:pPr>
              <w:widowControl w:val="0"/>
              <w:jc w:val="center"/>
              <w:rPr>
                <w:rFonts w:ascii="GHEA Grapalat" w:hAnsi="GHEA Grapalat"/>
                <w:sz w:val="16"/>
                <w:szCs w:val="16"/>
              </w:rPr>
            </w:pPr>
          </w:p>
        </w:tc>
        <w:tc>
          <w:tcPr>
            <w:tcW w:w="1134" w:type="dxa"/>
          </w:tcPr>
          <w:p w14:paraId="36652C42"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625FA0CA" w14:textId="69F1CC8B"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40</w:t>
            </w:r>
          </w:p>
        </w:tc>
        <w:tc>
          <w:tcPr>
            <w:tcW w:w="709" w:type="dxa"/>
          </w:tcPr>
          <w:p w14:paraId="09A843CC"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173D977E" w14:textId="433FBE84"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40</w:t>
            </w:r>
          </w:p>
        </w:tc>
        <w:tc>
          <w:tcPr>
            <w:tcW w:w="947" w:type="dxa"/>
          </w:tcPr>
          <w:p w14:paraId="30E980F6" w14:textId="77777777" w:rsidR="00843162" w:rsidRPr="00B444C0" w:rsidRDefault="00843162" w:rsidP="00843162">
            <w:pPr>
              <w:widowControl w:val="0"/>
              <w:jc w:val="center"/>
              <w:rPr>
                <w:rFonts w:ascii="GHEA Grapalat" w:hAnsi="GHEA Grapalat"/>
                <w:sz w:val="16"/>
                <w:szCs w:val="16"/>
              </w:rPr>
            </w:pPr>
          </w:p>
        </w:tc>
      </w:tr>
      <w:tr w:rsidR="00843162" w:rsidRPr="00B138F3" w14:paraId="23E92A17" w14:textId="77777777" w:rsidTr="00843162">
        <w:trPr>
          <w:trHeight w:val="246"/>
          <w:jc w:val="center"/>
        </w:trPr>
        <w:tc>
          <w:tcPr>
            <w:tcW w:w="1169" w:type="dxa"/>
            <w:vAlign w:val="center"/>
          </w:tcPr>
          <w:p w14:paraId="24132CBE" w14:textId="023D44B2" w:rsidR="00843162" w:rsidRDefault="00843162" w:rsidP="00843162">
            <w:pPr>
              <w:widowControl w:val="0"/>
              <w:jc w:val="center"/>
              <w:rPr>
                <w:rFonts w:ascii="GHEA Grapalat" w:hAnsi="GHEA Grapalat"/>
                <w:sz w:val="20"/>
              </w:rPr>
            </w:pPr>
            <w:r>
              <w:rPr>
                <w:rFonts w:ascii="GHEA Grapalat" w:hAnsi="GHEA Grapalat"/>
                <w:sz w:val="18"/>
                <w:szCs w:val="18"/>
              </w:rPr>
              <w:t>51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EA84A12" w14:textId="03810E39"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42131260/7</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92E4E3B" w14:textId="560DCFF3"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клапаны в соотв</w:t>
            </w:r>
            <w:r w:rsidRPr="00037BFE">
              <w:rPr>
                <w:color w:val="000000"/>
                <w:sz w:val="22"/>
                <w:szCs w:val="22"/>
                <w:lang w:val="ru-RU"/>
              </w:rPr>
              <w:lastRenderedPageBreak/>
              <w:t>етствии с их конструкцией</w:t>
            </w:r>
          </w:p>
        </w:tc>
        <w:tc>
          <w:tcPr>
            <w:tcW w:w="4327" w:type="dxa"/>
            <w:tcBorders>
              <w:top w:val="nil"/>
              <w:left w:val="single" w:sz="8" w:space="0" w:color="auto"/>
              <w:bottom w:val="single" w:sz="8" w:space="0" w:color="auto"/>
              <w:right w:val="nil"/>
            </w:tcBorders>
            <w:shd w:val="clear" w:color="000000" w:fill="FFFFFF"/>
            <w:vAlign w:val="center"/>
          </w:tcPr>
          <w:p w14:paraId="307C2864" w14:textId="33A8031F"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lastRenderedPageBreak/>
              <w:t xml:space="preserve">Предназначены для надежного регулирования потока в системах водоснабжения, отопления и </w:t>
            </w:r>
            <w:r w:rsidRPr="00037BFE">
              <w:rPr>
                <w:color w:val="000000"/>
                <w:sz w:val="22"/>
                <w:szCs w:val="22"/>
                <w:lang w:val="ru-RU"/>
              </w:rPr>
              <w:lastRenderedPageBreak/>
              <w:t xml:space="preserve">водопровода. Изготовлены из высококачественных антикоррозионных металлов, обеспечивают герметичность и выдерживают высокое давление и температуру. Диаметр: НП 1/2" - АП 1/2", материал: хромированная латунь, диапазон рабочих температур: °С -20 - +120. Максимальное количество изделия указано в разделе «Количество». Изделие поставляется по запросу и по мере необходимости, оплата производится по счету-фактуре. </w:t>
            </w:r>
            <w:r>
              <w:rPr>
                <w:color w:val="000000"/>
                <w:sz w:val="22"/>
                <w:szCs w:val="22"/>
              </w:rPr>
              <w:t>Поставщик обязуется доставить изделие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262660F1" w14:textId="58EC11E4"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lastRenderedPageBreak/>
              <w:t>шт.</w:t>
            </w:r>
          </w:p>
        </w:tc>
        <w:tc>
          <w:tcPr>
            <w:tcW w:w="1559" w:type="dxa"/>
          </w:tcPr>
          <w:p w14:paraId="2961C482" w14:textId="77777777" w:rsidR="00843162" w:rsidRPr="00B138F3" w:rsidRDefault="00843162" w:rsidP="00843162">
            <w:pPr>
              <w:widowControl w:val="0"/>
              <w:jc w:val="center"/>
              <w:rPr>
                <w:rFonts w:ascii="GHEA Grapalat" w:hAnsi="GHEA Grapalat"/>
                <w:sz w:val="16"/>
                <w:szCs w:val="16"/>
              </w:rPr>
            </w:pPr>
          </w:p>
        </w:tc>
        <w:tc>
          <w:tcPr>
            <w:tcW w:w="1134" w:type="dxa"/>
          </w:tcPr>
          <w:p w14:paraId="26BC8998"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9F741F2" w14:textId="7C40E71B"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709" w:type="dxa"/>
          </w:tcPr>
          <w:p w14:paraId="0DA99D76"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3F0A625A" w14:textId="7F7CA94A"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947" w:type="dxa"/>
          </w:tcPr>
          <w:p w14:paraId="0C6BF02A" w14:textId="77777777" w:rsidR="00843162" w:rsidRPr="00B444C0" w:rsidRDefault="00843162" w:rsidP="00843162">
            <w:pPr>
              <w:widowControl w:val="0"/>
              <w:jc w:val="center"/>
              <w:rPr>
                <w:rFonts w:ascii="GHEA Grapalat" w:hAnsi="GHEA Grapalat"/>
                <w:sz w:val="16"/>
                <w:szCs w:val="16"/>
              </w:rPr>
            </w:pPr>
          </w:p>
        </w:tc>
      </w:tr>
      <w:tr w:rsidR="00843162" w:rsidRPr="00B138F3" w14:paraId="61EEB538" w14:textId="77777777" w:rsidTr="00843162">
        <w:trPr>
          <w:trHeight w:val="246"/>
          <w:jc w:val="center"/>
        </w:trPr>
        <w:tc>
          <w:tcPr>
            <w:tcW w:w="1169" w:type="dxa"/>
            <w:vAlign w:val="center"/>
          </w:tcPr>
          <w:p w14:paraId="43007BFD" w14:textId="090B64F9" w:rsidR="00843162" w:rsidRDefault="00843162" w:rsidP="00843162">
            <w:pPr>
              <w:widowControl w:val="0"/>
              <w:jc w:val="center"/>
              <w:rPr>
                <w:rFonts w:ascii="GHEA Grapalat" w:hAnsi="GHEA Grapalat"/>
                <w:sz w:val="20"/>
              </w:rPr>
            </w:pPr>
            <w:r>
              <w:rPr>
                <w:rFonts w:ascii="GHEA Grapalat" w:hAnsi="GHEA Grapalat"/>
                <w:sz w:val="18"/>
                <w:szCs w:val="18"/>
              </w:rPr>
              <w:t>52</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4A16544" w14:textId="152D5AC6"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42131260/8</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3EB698B3" w14:textId="6AEF7012"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клапаны в соответствии с их конструкцией</w:t>
            </w:r>
          </w:p>
        </w:tc>
        <w:tc>
          <w:tcPr>
            <w:tcW w:w="4327" w:type="dxa"/>
            <w:tcBorders>
              <w:top w:val="nil"/>
              <w:left w:val="single" w:sz="8" w:space="0" w:color="auto"/>
              <w:bottom w:val="single" w:sz="8" w:space="0" w:color="auto"/>
              <w:right w:val="nil"/>
            </w:tcBorders>
            <w:shd w:val="clear" w:color="000000" w:fill="FFFFFF"/>
            <w:vAlign w:val="center"/>
          </w:tcPr>
          <w:p w14:paraId="7E0CF14D" w14:textId="4F8C7C2D"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Латунный шаровой кран 1/2"м </w:t>
            </w:r>
            <w:r>
              <w:rPr>
                <w:color w:val="000000"/>
                <w:sz w:val="22"/>
                <w:szCs w:val="22"/>
              </w:rPr>
              <w:t>x</w:t>
            </w:r>
            <w:r w:rsidRPr="00037BFE">
              <w:rPr>
                <w:color w:val="000000"/>
                <w:sz w:val="22"/>
                <w:szCs w:val="22"/>
                <w:lang w:val="ru-RU"/>
              </w:rPr>
              <w:t xml:space="preserve"> 1/2"м.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519214DA" w14:textId="7377332A"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6C36CF07" w14:textId="77777777" w:rsidR="00843162" w:rsidRPr="00B138F3" w:rsidRDefault="00843162" w:rsidP="00843162">
            <w:pPr>
              <w:widowControl w:val="0"/>
              <w:jc w:val="center"/>
              <w:rPr>
                <w:rFonts w:ascii="GHEA Grapalat" w:hAnsi="GHEA Grapalat"/>
                <w:sz w:val="16"/>
                <w:szCs w:val="16"/>
              </w:rPr>
            </w:pPr>
          </w:p>
        </w:tc>
        <w:tc>
          <w:tcPr>
            <w:tcW w:w="1134" w:type="dxa"/>
          </w:tcPr>
          <w:p w14:paraId="0DB12599"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FFC2157" w14:textId="60EEE540"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709" w:type="dxa"/>
          </w:tcPr>
          <w:p w14:paraId="669800BD"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70612F58" w14:textId="6C7765D4"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947" w:type="dxa"/>
          </w:tcPr>
          <w:p w14:paraId="5B623742" w14:textId="77777777" w:rsidR="00843162" w:rsidRPr="00B444C0" w:rsidRDefault="00843162" w:rsidP="00843162">
            <w:pPr>
              <w:widowControl w:val="0"/>
              <w:jc w:val="center"/>
              <w:rPr>
                <w:rFonts w:ascii="GHEA Grapalat" w:hAnsi="GHEA Grapalat"/>
                <w:sz w:val="16"/>
                <w:szCs w:val="16"/>
              </w:rPr>
            </w:pPr>
          </w:p>
        </w:tc>
      </w:tr>
      <w:tr w:rsidR="00843162" w:rsidRPr="00B138F3" w14:paraId="63B7E389" w14:textId="77777777" w:rsidTr="00843162">
        <w:trPr>
          <w:trHeight w:val="246"/>
          <w:jc w:val="center"/>
        </w:trPr>
        <w:tc>
          <w:tcPr>
            <w:tcW w:w="1169" w:type="dxa"/>
            <w:vAlign w:val="center"/>
          </w:tcPr>
          <w:p w14:paraId="1DAB01CF" w14:textId="08001C9A" w:rsidR="00843162" w:rsidRDefault="00843162" w:rsidP="00843162">
            <w:pPr>
              <w:widowControl w:val="0"/>
              <w:jc w:val="center"/>
              <w:rPr>
                <w:rFonts w:ascii="GHEA Grapalat" w:hAnsi="GHEA Grapalat"/>
                <w:sz w:val="20"/>
              </w:rPr>
            </w:pPr>
            <w:r>
              <w:rPr>
                <w:rFonts w:ascii="GHEA Grapalat" w:hAnsi="GHEA Grapalat"/>
                <w:sz w:val="18"/>
                <w:szCs w:val="18"/>
              </w:rPr>
              <w:t>53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4711B38" w14:textId="0755F526"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42131260/9</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22E15F3" w14:textId="7EAB57B9"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клапаны в соответствии с их конструкцией</w:t>
            </w:r>
          </w:p>
        </w:tc>
        <w:tc>
          <w:tcPr>
            <w:tcW w:w="4327" w:type="dxa"/>
            <w:tcBorders>
              <w:top w:val="nil"/>
              <w:left w:val="single" w:sz="8" w:space="0" w:color="auto"/>
              <w:bottom w:val="single" w:sz="8" w:space="0" w:color="auto"/>
              <w:right w:val="nil"/>
            </w:tcBorders>
            <w:shd w:val="clear" w:color="000000" w:fill="FFFFFF"/>
            <w:vAlign w:val="center"/>
          </w:tcPr>
          <w:p w14:paraId="7D0CE69D" w14:textId="5B84A1DD"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Латунный шаровой клапан для водяного насоса </w:t>
            </w:r>
            <w:r>
              <w:rPr>
                <w:color w:val="000000"/>
                <w:sz w:val="22"/>
                <w:szCs w:val="22"/>
              </w:rPr>
              <w:t>FN</w:t>
            </w:r>
            <w:r w:rsidRPr="00037BFE">
              <w:rPr>
                <w:color w:val="000000"/>
                <w:sz w:val="22"/>
                <w:szCs w:val="22"/>
                <w:lang w:val="ru-RU"/>
              </w:rPr>
              <w:t xml:space="preserve">12 - 3/4 </w:t>
            </w:r>
            <w:r>
              <w:rPr>
                <w:color w:val="000000"/>
                <w:sz w:val="22"/>
                <w:szCs w:val="22"/>
              </w:rPr>
              <w:t>FM</w:t>
            </w:r>
            <w:r w:rsidRPr="00037BFE">
              <w:rPr>
                <w:color w:val="000000"/>
                <w:sz w:val="22"/>
                <w:szCs w:val="22"/>
                <w:lang w:val="ru-RU"/>
              </w:rPr>
              <w:t xml:space="preserve">.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 xml:space="preserve">Поставщик обязуется доставить товар в течение 1 </w:t>
            </w:r>
            <w:r>
              <w:rPr>
                <w:color w:val="000000"/>
                <w:sz w:val="22"/>
                <w:szCs w:val="22"/>
              </w:rPr>
              <w:lastRenderedPageBreak/>
              <w:t>дня.</w:t>
            </w:r>
          </w:p>
        </w:tc>
        <w:tc>
          <w:tcPr>
            <w:tcW w:w="1085" w:type="dxa"/>
            <w:tcBorders>
              <w:top w:val="nil"/>
              <w:left w:val="single" w:sz="8" w:space="0" w:color="auto"/>
              <w:bottom w:val="single" w:sz="8" w:space="0" w:color="auto"/>
              <w:right w:val="nil"/>
            </w:tcBorders>
            <w:shd w:val="clear" w:color="000000" w:fill="FFFFFF"/>
            <w:vAlign w:val="center"/>
          </w:tcPr>
          <w:p w14:paraId="72F7FEFB" w14:textId="3EF2BC35"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lastRenderedPageBreak/>
              <w:t>шт.</w:t>
            </w:r>
          </w:p>
        </w:tc>
        <w:tc>
          <w:tcPr>
            <w:tcW w:w="1559" w:type="dxa"/>
          </w:tcPr>
          <w:p w14:paraId="2EFDDD65" w14:textId="77777777" w:rsidR="00843162" w:rsidRPr="00B138F3" w:rsidRDefault="00843162" w:rsidP="00843162">
            <w:pPr>
              <w:widowControl w:val="0"/>
              <w:jc w:val="center"/>
              <w:rPr>
                <w:rFonts w:ascii="GHEA Grapalat" w:hAnsi="GHEA Grapalat"/>
                <w:sz w:val="16"/>
                <w:szCs w:val="16"/>
              </w:rPr>
            </w:pPr>
          </w:p>
        </w:tc>
        <w:tc>
          <w:tcPr>
            <w:tcW w:w="1134" w:type="dxa"/>
          </w:tcPr>
          <w:p w14:paraId="5C23290E"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BEAF539" w14:textId="47DDBE90"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30</w:t>
            </w:r>
          </w:p>
        </w:tc>
        <w:tc>
          <w:tcPr>
            <w:tcW w:w="709" w:type="dxa"/>
          </w:tcPr>
          <w:p w14:paraId="0FCE5E35"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7B00CA34" w14:textId="3B8A7039"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30</w:t>
            </w:r>
          </w:p>
        </w:tc>
        <w:tc>
          <w:tcPr>
            <w:tcW w:w="947" w:type="dxa"/>
          </w:tcPr>
          <w:p w14:paraId="685A1A82" w14:textId="77777777" w:rsidR="00843162" w:rsidRPr="00B444C0" w:rsidRDefault="00843162" w:rsidP="00843162">
            <w:pPr>
              <w:widowControl w:val="0"/>
              <w:jc w:val="center"/>
              <w:rPr>
                <w:rFonts w:ascii="GHEA Grapalat" w:hAnsi="GHEA Grapalat"/>
                <w:sz w:val="16"/>
                <w:szCs w:val="16"/>
              </w:rPr>
            </w:pPr>
          </w:p>
        </w:tc>
      </w:tr>
      <w:tr w:rsidR="00843162" w:rsidRPr="00B138F3" w14:paraId="6C36D8C4" w14:textId="77777777" w:rsidTr="00843162">
        <w:trPr>
          <w:trHeight w:val="246"/>
          <w:jc w:val="center"/>
        </w:trPr>
        <w:tc>
          <w:tcPr>
            <w:tcW w:w="1169" w:type="dxa"/>
            <w:vAlign w:val="center"/>
          </w:tcPr>
          <w:p w14:paraId="20A0F7B5" w14:textId="07AA64EF" w:rsidR="00843162" w:rsidRDefault="00843162" w:rsidP="00843162">
            <w:pPr>
              <w:widowControl w:val="0"/>
              <w:jc w:val="center"/>
              <w:rPr>
                <w:rFonts w:ascii="GHEA Grapalat" w:hAnsi="GHEA Grapalat"/>
                <w:sz w:val="20"/>
              </w:rPr>
            </w:pPr>
            <w:r>
              <w:rPr>
                <w:rFonts w:ascii="GHEA Grapalat" w:hAnsi="GHEA Grapalat"/>
                <w:sz w:val="18"/>
                <w:szCs w:val="18"/>
              </w:rPr>
              <w:t>54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A4B94AC" w14:textId="2EEEEC28"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42131300/7</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209373FC" w14:textId="0E5157B6"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шаровой кран</w:t>
            </w:r>
          </w:p>
        </w:tc>
        <w:tc>
          <w:tcPr>
            <w:tcW w:w="4327" w:type="dxa"/>
            <w:tcBorders>
              <w:top w:val="nil"/>
              <w:left w:val="single" w:sz="8" w:space="0" w:color="auto"/>
              <w:bottom w:val="single" w:sz="8" w:space="0" w:color="auto"/>
              <w:right w:val="nil"/>
            </w:tcBorders>
            <w:shd w:val="clear" w:color="000000" w:fill="FFFFFF"/>
            <w:vAlign w:val="center"/>
          </w:tcPr>
          <w:p w14:paraId="53D55ACB" w14:textId="0A427B1F"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Шаровой кран из полипропилена (</w:t>
            </w:r>
            <w:r>
              <w:rPr>
                <w:color w:val="000000"/>
                <w:sz w:val="22"/>
                <w:szCs w:val="22"/>
              </w:rPr>
              <w:t>PPR</w:t>
            </w:r>
            <w:r w:rsidRPr="00037BFE">
              <w:rPr>
                <w:color w:val="000000"/>
                <w:sz w:val="22"/>
                <w:szCs w:val="22"/>
                <w:lang w:val="ru-RU"/>
              </w:rPr>
              <w:t xml:space="preserve">) с латунным шаром 20 мм. Используется в системах водоснабжения, бытовых системах отопления, промышленных и сельскохозяйственных системах.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3B090C31" w14:textId="012B111A"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65258399" w14:textId="77777777" w:rsidR="00843162" w:rsidRPr="00B138F3" w:rsidRDefault="00843162" w:rsidP="00843162">
            <w:pPr>
              <w:widowControl w:val="0"/>
              <w:jc w:val="center"/>
              <w:rPr>
                <w:rFonts w:ascii="GHEA Grapalat" w:hAnsi="GHEA Grapalat"/>
                <w:sz w:val="16"/>
                <w:szCs w:val="16"/>
              </w:rPr>
            </w:pPr>
          </w:p>
        </w:tc>
        <w:tc>
          <w:tcPr>
            <w:tcW w:w="1134" w:type="dxa"/>
          </w:tcPr>
          <w:p w14:paraId="6B366F94"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263694B" w14:textId="20E46CE3"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709" w:type="dxa"/>
          </w:tcPr>
          <w:p w14:paraId="5ACB24B5"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3E4C1204" w14:textId="49001E70"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947" w:type="dxa"/>
          </w:tcPr>
          <w:p w14:paraId="075BEA44" w14:textId="77777777" w:rsidR="00843162" w:rsidRPr="00B444C0" w:rsidRDefault="00843162" w:rsidP="00843162">
            <w:pPr>
              <w:widowControl w:val="0"/>
              <w:jc w:val="center"/>
              <w:rPr>
                <w:rFonts w:ascii="GHEA Grapalat" w:hAnsi="GHEA Grapalat"/>
                <w:sz w:val="16"/>
                <w:szCs w:val="16"/>
              </w:rPr>
            </w:pPr>
          </w:p>
        </w:tc>
      </w:tr>
      <w:tr w:rsidR="00843162" w:rsidRPr="00B138F3" w14:paraId="3F0B5593" w14:textId="77777777" w:rsidTr="00843162">
        <w:trPr>
          <w:trHeight w:val="246"/>
          <w:jc w:val="center"/>
        </w:trPr>
        <w:tc>
          <w:tcPr>
            <w:tcW w:w="1169" w:type="dxa"/>
            <w:vAlign w:val="center"/>
          </w:tcPr>
          <w:p w14:paraId="5CAF4146" w14:textId="1EE69160" w:rsidR="00843162" w:rsidRDefault="00843162" w:rsidP="00843162">
            <w:pPr>
              <w:widowControl w:val="0"/>
              <w:jc w:val="center"/>
              <w:rPr>
                <w:rFonts w:ascii="GHEA Grapalat" w:hAnsi="GHEA Grapalat"/>
                <w:sz w:val="20"/>
              </w:rPr>
            </w:pPr>
            <w:r>
              <w:rPr>
                <w:rFonts w:ascii="GHEA Grapalat" w:hAnsi="GHEA Grapalat"/>
                <w:sz w:val="18"/>
                <w:szCs w:val="18"/>
              </w:rPr>
              <w:t>55</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A6805CD" w14:textId="0E63D75C"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42131300/8</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3B36E7B" w14:textId="619E8C33"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шаровой кран</w:t>
            </w:r>
          </w:p>
        </w:tc>
        <w:tc>
          <w:tcPr>
            <w:tcW w:w="4327" w:type="dxa"/>
            <w:tcBorders>
              <w:top w:val="nil"/>
              <w:left w:val="single" w:sz="8" w:space="0" w:color="auto"/>
              <w:bottom w:val="single" w:sz="8" w:space="0" w:color="auto"/>
              <w:right w:val="nil"/>
            </w:tcBorders>
            <w:shd w:val="clear" w:color="000000" w:fill="FFFFFF"/>
            <w:vAlign w:val="center"/>
          </w:tcPr>
          <w:p w14:paraId="65A21276" w14:textId="337A13F4"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Шаровой кран из полипропилена (</w:t>
            </w:r>
            <w:r>
              <w:rPr>
                <w:color w:val="000000"/>
                <w:sz w:val="22"/>
                <w:szCs w:val="22"/>
              </w:rPr>
              <w:t>PPR</w:t>
            </w:r>
            <w:r w:rsidRPr="00037BFE">
              <w:rPr>
                <w:color w:val="000000"/>
                <w:sz w:val="22"/>
                <w:szCs w:val="22"/>
                <w:lang w:val="ru-RU"/>
              </w:rPr>
              <w:t xml:space="preserve">) с латунным шаром 25 мм. Используется в системах водоснабжения, бытовых системах отопления, промышленных и сельскохозяйственных системах.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15AB3866" w14:textId="6C3BCFBC"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649F5A5F" w14:textId="77777777" w:rsidR="00843162" w:rsidRPr="00B138F3" w:rsidRDefault="00843162" w:rsidP="00843162">
            <w:pPr>
              <w:widowControl w:val="0"/>
              <w:jc w:val="center"/>
              <w:rPr>
                <w:rFonts w:ascii="GHEA Grapalat" w:hAnsi="GHEA Grapalat"/>
                <w:sz w:val="16"/>
                <w:szCs w:val="16"/>
              </w:rPr>
            </w:pPr>
          </w:p>
        </w:tc>
        <w:tc>
          <w:tcPr>
            <w:tcW w:w="1134" w:type="dxa"/>
          </w:tcPr>
          <w:p w14:paraId="505AECFD"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B429720" w14:textId="7631FA62"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709" w:type="dxa"/>
          </w:tcPr>
          <w:p w14:paraId="54AC9212"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7B6CA882" w14:textId="249C7F76"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947" w:type="dxa"/>
          </w:tcPr>
          <w:p w14:paraId="1289799E" w14:textId="77777777" w:rsidR="00843162" w:rsidRPr="00B444C0" w:rsidRDefault="00843162" w:rsidP="00843162">
            <w:pPr>
              <w:widowControl w:val="0"/>
              <w:jc w:val="center"/>
              <w:rPr>
                <w:rFonts w:ascii="GHEA Grapalat" w:hAnsi="GHEA Grapalat"/>
                <w:sz w:val="16"/>
                <w:szCs w:val="16"/>
              </w:rPr>
            </w:pPr>
          </w:p>
        </w:tc>
      </w:tr>
      <w:tr w:rsidR="00843162" w:rsidRPr="00B138F3" w14:paraId="2DE43926" w14:textId="77777777" w:rsidTr="00843162">
        <w:trPr>
          <w:trHeight w:val="246"/>
          <w:jc w:val="center"/>
        </w:trPr>
        <w:tc>
          <w:tcPr>
            <w:tcW w:w="1169" w:type="dxa"/>
            <w:vAlign w:val="center"/>
          </w:tcPr>
          <w:p w14:paraId="30DEC491" w14:textId="2749A2D7" w:rsidR="00843162" w:rsidRDefault="00843162" w:rsidP="00843162">
            <w:pPr>
              <w:widowControl w:val="0"/>
              <w:jc w:val="center"/>
              <w:rPr>
                <w:rFonts w:ascii="GHEA Grapalat" w:hAnsi="GHEA Grapalat"/>
                <w:sz w:val="20"/>
              </w:rPr>
            </w:pPr>
            <w:r>
              <w:rPr>
                <w:rFonts w:ascii="GHEA Grapalat" w:hAnsi="GHEA Grapalat"/>
                <w:sz w:val="18"/>
                <w:szCs w:val="18"/>
              </w:rPr>
              <w:t>56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D27B22F" w14:textId="4EF8D158"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42131300/9</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26EBA82A" w14:textId="1A756B61"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шаровой кран</w:t>
            </w:r>
          </w:p>
        </w:tc>
        <w:tc>
          <w:tcPr>
            <w:tcW w:w="4327" w:type="dxa"/>
            <w:tcBorders>
              <w:top w:val="nil"/>
              <w:left w:val="single" w:sz="8" w:space="0" w:color="auto"/>
              <w:bottom w:val="single" w:sz="8" w:space="0" w:color="auto"/>
              <w:right w:val="nil"/>
            </w:tcBorders>
            <w:shd w:val="clear" w:color="000000" w:fill="FFFFFF"/>
            <w:vAlign w:val="center"/>
          </w:tcPr>
          <w:p w14:paraId="399F2D19" w14:textId="6D5C3A40"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Шаровой кран из полипропилена (</w:t>
            </w:r>
            <w:r>
              <w:rPr>
                <w:color w:val="000000"/>
                <w:sz w:val="22"/>
                <w:szCs w:val="22"/>
              </w:rPr>
              <w:t>PPR</w:t>
            </w:r>
            <w:r w:rsidRPr="00037BFE">
              <w:rPr>
                <w:color w:val="000000"/>
                <w:sz w:val="22"/>
                <w:szCs w:val="22"/>
                <w:lang w:val="ru-RU"/>
              </w:rPr>
              <w:t xml:space="preserve">) с латунным шаром 32 мм. Используется в системах водоснабжения, бытовых системах отопления, промышленных и сельскохозяйственных системах. Максимальное количество товара </w:t>
            </w:r>
            <w:r w:rsidRPr="00037BFE">
              <w:rPr>
                <w:color w:val="000000"/>
                <w:sz w:val="22"/>
                <w:szCs w:val="22"/>
                <w:lang w:val="ru-RU"/>
              </w:rPr>
              <w:lastRenderedPageBreak/>
              <w:t xml:space="preserve">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2A91E9C1" w14:textId="4D9D4F77"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lastRenderedPageBreak/>
              <w:t>шт.</w:t>
            </w:r>
          </w:p>
        </w:tc>
        <w:tc>
          <w:tcPr>
            <w:tcW w:w="1559" w:type="dxa"/>
          </w:tcPr>
          <w:p w14:paraId="3AC16A81" w14:textId="77777777" w:rsidR="00843162" w:rsidRPr="00B138F3" w:rsidRDefault="00843162" w:rsidP="00843162">
            <w:pPr>
              <w:widowControl w:val="0"/>
              <w:jc w:val="center"/>
              <w:rPr>
                <w:rFonts w:ascii="GHEA Grapalat" w:hAnsi="GHEA Grapalat"/>
                <w:sz w:val="16"/>
                <w:szCs w:val="16"/>
              </w:rPr>
            </w:pPr>
          </w:p>
        </w:tc>
        <w:tc>
          <w:tcPr>
            <w:tcW w:w="1134" w:type="dxa"/>
          </w:tcPr>
          <w:p w14:paraId="291FA517"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3E0D2F1C" w14:textId="765F6B19"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709" w:type="dxa"/>
          </w:tcPr>
          <w:p w14:paraId="1AD51127"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7AFFBFAF" w14:textId="22D2A45E"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w:t>
            </w:r>
          </w:p>
        </w:tc>
        <w:tc>
          <w:tcPr>
            <w:tcW w:w="947" w:type="dxa"/>
          </w:tcPr>
          <w:p w14:paraId="40699775" w14:textId="77777777" w:rsidR="00843162" w:rsidRPr="00B444C0" w:rsidRDefault="00843162" w:rsidP="00843162">
            <w:pPr>
              <w:widowControl w:val="0"/>
              <w:jc w:val="center"/>
              <w:rPr>
                <w:rFonts w:ascii="GHEA Grapalat" w:hAnsi="GHEA Grapalat"/>
                <w:sz w:val="16"/>
                <w:szCs w:val="16"/>
              </w:rPr>
            </w:pPr>
          </w:p>
        </w:tc>
      </w:tr>
      <w:tr w:rsidR="00843162" w:rsidRPr="00B138F3" w14:paraId="5AB6B61D" w14:textId="77777777" w:rsidTr="00843162">
        <w:trPr>
          <w:trHeight w:val="246"/>
          <w:jc w:val="center"/>
        </w:trPr>
        <w:tc>
          <w:tcPr>
            <w:tcW w:w="1169" w:type="dxa"/>
            <w:vAlign w:val="center"/>
          </w:tcPr>
          <w:p w14:paraId="277131E2" w14:textId="3A84027F" w:rsidR="00843162" w:rsidRDefault="00843162" w:rsidP="00843162">
            <w:pPr>
              <w:widowControl w:val="0"/>
              <w:jc w:val="center"/>
              <w:rPr>
                <w:rFonts w:ascii="GHEA Grapalat" w:hAnsi="GHEA Grapalat"/>
                <w:sz w:val="20"/>
              </w:rPr>
            </w:pPr>
            <w:r>
              <w:rPr>
                <w:rFonts w:ascii="GHEA Grapalat" w:hAnsi="GHEA Grapalat"/>
                <w:sz w:val="18"/>
                <w:szCs w:val="18"/>
              </w:rPr>
              <w:t>57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C938517" w14:textId="7560A0B1"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42131330/7</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265A2F8" w14:textId="25A51C77"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краны</w:t>
            </w:r>
          </w:p>
        </w:tc>
        <w:tc>
          <w:tcPr>
            <w:tcW w:w="4327" w:type="dxa"/>
            <w:tcBorders>
              <w:top w:val="nil"/>
              <w:left w:val="single" w:sz="8" w:space="0" w:color="auto"/>
              <w:bottom w:val="single" w:sz="8" w:space="0" w:color="auto"/>
              <w:right w:val="nil"/>
            </w:tcBorders>
            <w:shd w:val="clear" w:color="000000" w:fill="FFFFFF"/>
            <w:vAlign w:val="center"/>
          </w:tcPr>
          <w:p w14:paraId="1029AEE2" w14:textId="06339573"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Пробка, резьба 1/2 м. Максимальное количество товара указано в разделе «Количество». Товар должен поставляться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2A26BCB7" w14:textId="26FE6A77"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2B229432" w14:textId="77777777" w:rsidR="00843162" w:rsidRPr="00B138F3" w:rsidRDefault="00843162" w:rsidP="00843162">
            <w:pPr>
              <w:widowControl w:val="0"/>
              <w:jc w:val="center"/>
              <w:rPr>
                <w:rFonts w:ascii="GHEA Grapalat" w:hAnsi="GHEA Grapalat"/>
                <w:sz w:val="16"/>
                <w:szCs w:val="16"/>
              </w:rPr>
            </w:pPr>
          </w:p>
        </w:tc>
        <w:tc>
          <w:tcPr>
            <w:tcW w:w="1134" w:type="dxa"/>
          </w:tcPr>
          <w:p w14:paraId="689C023A"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40E5086" w14:textId="459C94B2"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10</w:t>
            </w:r>
          </w:p>
        </w:tc>
        <w:tc>
          <w:tcPr>
            <w:tcW w:w="709" w:type="dxa"/>
          </w:tcPr>
          <w:p w14:paraId="7433FC45"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0961C9DF" w14:textId="05F85D1B"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10</w:t>
            </w:r>
          </w:p>
        </w:tc>
        <w:tc>
          <w:tcPr>
            <w:tcW w:w="947" w:type="dxa"/>
          </w:tcPr>
          <w:p w14:paraId="078A2B95" w14:textId="77777777" w:rsidR="00843162" w:rsidRPr="00B444C0" w:rsidRDefault="00843162" w:rsidP="00843162">
            <w:pPr>
              <w:widowControl w:val="0"/>
              <w:jc w:val="center"/>
              <w:rPr>
                <w:rFonts w:ascii="GHEA Grapalat" w:hAnsi="GHEA Grapalat"/>
                <w:sz w:val="16"/>
                <w:szCs w:val="16"/>
              </w:rPr>
            </w:pPr>
          </w:p>
        </w:tc>
      </w:tr>
      <w:tr w:rsidR="00843162" w:rsidRPr="00B138F3" w14:paraId="015E0058" w14:textId="77777777" w:rsidTr="00843162">
        <w:trPr>
          <w:trHeight w:val="246"/>
          <w:jc w:val="center"/>
        </w:trPr>
        <w:tc>
          <w:tcPr>
            <w:tcW w:w="1169" w:type="dxa"/>
            <w:vAlign w:val="center"/>
          </w:tcPr>
          <w:p w14:paraId="2E755F36" w14:textId="1701AF59" w:rsidR="00843162" w:rsidRDefault="00843162" w:rsidP="00843162">
            <w:pPr>
              <w:widowControl w:val="0"/>
              <w:jc w:val="center"/>
              <w:rPr>
                <w:rFonts w:ascii="GHEA Grapalat" w:hAnsi="GHEA Grapalat"/>
                <w:sz w:val="20"/>
              </w:rPr>
            </w:pPr>
            <w:r>
              <w:rPr>
                <w:rFonts w:ascii="GHEA Grapalat" w:hAnsi="GHEA Grapalat"/>
                <w:sz w:val="18"/>
                <w:szCs w:val="18"/>
              </w:rPr>
              <w:t>58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7D26AF0" w14:textId="36B0A55A"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42131330/8</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E5D6E9A" w14:textId="4A41CBDC"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краны</w:t>
            </w:r>
          </w:p>
        </w:tc>
        <w:tc>
          <w:tcPr>
            <w:tcW w:w="4327" w:type="dxa"/>
            <w:tcBorders>
              <w:top w:val="nil"/>
              <w:left w:val="single" w:sz="8" w:space="0" w:color="auto"/>
              <w:bottom w:val="single" w:sz="8" w:space="0" w:color="auto"/>
              <w:right w:val="nil"/>
            </w:tcBorders>
            <w:shd w:val="clear" w:color="000000" w:fill="FFFFFF"/>
            <w:vAlign w:val="center"/>
          </w:tcPr>
          <w:p w14:paraId="3168D5A0" w14:textId="03F91B59"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Вилка </w:t>
            </w:r>
            <w:r>
              <w:rPr>
                <w:color w:val="000000"/>
                <w:sz w:val="22"/>
                <w:szCs w:val="22"/>
              </w:rPr>
              <w:t>M</w:t>
            </w:r>
            <w:r w:rsidRPr="00037BFE">
              <w:rPr>
                <w:color w:val="000000"/>
                <w:sz w:val="22"/>
                <w:szCs w:val="22"/>
                <w:lang w:val="ru-RU"/>
              </w:rPr>
              <w:t xml:space="preserve"> 3/4. Максимальное количество товара указано в разделе «Количество». Товар должен быть поставлен в соответствии с запросом и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1DD82023" w14:textId="09470FBB"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07559D5C" w14:textId="77777777" w:rsidR="00843162" w:rsidRPr="00B138F3" w:rsidRDefault="00843162" w:rsidP="00843162">
            <w:pPr>
              <w:widowControl w:val="0"/>
              <w:jc w:val="center"/>
              <w:rPr>
                <w:rFonts w:ascii="GHEA Grapalat" w:hAnsi="GHEA Grapalat"/>
                <w:sz w:val="16"/>
                <w:szCs w:val="16"/>
              </w:rPr>
            </w:pPr>
          </w:p>
        </w:tc>
        <w:tc>
          <w:tcPr>
            <w:tcW w:w="1134" w:type="dxa"/>
          </w:tcPr>
          <w:p w14:paraId="7A828033"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B7D240D" w14:textId="230138D2"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10</w:t>
            </w:r>
          </w:p>
        </w:tc>
        <w:tc>
          <w:tcPr>
            <w:tcW w:w="709" w:type="dxa"/>
          </w:tcPr>
          <w:p w14:paraId="0ADD0CEC"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5D45797F" w14:textId="241875B4"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10</w:t>
            </w:r>
          </w:p>
        </w:tc>
        <w:tc>
          <w:tcPr>
            <w:tcW w:w="947" w:type="dxa"/>
          </w:tcPr>
          <w:p w14:paraId="4D52ED14" w14:textId="77777777" w:rsidR="00843162" w:rsidRPr="00B444C0" w:rsidRDefault="00843162" w:rsidP="00843162">
            <w:pPr>
              <w:widowControl w:val="0"/>
              <w:jc w:val="center"/>
              <w:rPr>
                <w:rFonts w:ascii="GHEA Grapalat" w:hAnsi="GHEA Grapalat"/>
                <w:sz w:val="16"/>
                <w:szCs w:val="16"/>
              </w:rPr>
            </w:pPr>
          </w:p>
        </w:tc>
      </w:tr>
      <w:tr w:rsidR="00843162" w:rsidRPr="00B138F3" w14:paraId="0273F457" w14:textId="77777777" w:rsidTr="00843162">
        <w:trPr>
          <w:trHeight w:val="246"/>
          <w:jc w:val="center"/>
        </w:trPr>
        <w:tc>
          <w:tcPr>
            <w:tcW w:w="1169" w:type="dxa"/>
            <w:vAlign w:val="center"/>
          </w:tcPr>
          <w:p w14:paraId="0E3FEEE9" w14:textId="31C43421" w:rsidR="00843162" w:rsidRDefault="00843162" w:rsidP="00843162">
            <w:pPr>
              <w:widowControl w:val="0"/>
              <w:jc w:val="center"/>
              <w:rPr>
                <w:rFonts w:ascii="GHEA Grapalat" w:hAnsi="GHEA Grapalat"/>
                <w:sz w:val="20"/>
              </w:rPr>
            </w:pPr>
            <w:r>
              <w:rPr>
                <w:rFonts w:ascii="GHEA Grapalat" w:hAnsi="GHEA Grapalat"/>
                <w:sz w:val="18"/>
                <w:szCs w:val="18"/>
              </w:rPr>
              <w:t>59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5BD2A4D" w14:textId="4F10A5F0"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42131330/9</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50CA029" w14:textId="59368D76"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краны</w:t>
            </w:r>
          </w:p>
        </w:tc>
        <w:tc>
          <w:tcPr>
            <w:tcW w:w="4327" w:type="dxa"/>
            <w:tcBorders>
              <w:top w:val="nil"/>
              <w:left w:val="single" w:sz="8" w:space="0" w:color="auto"/>
              <w:bottom w:val="single" w:sz="8" w:space="0" w:color="auto"/>
              <w:right w:val="nil"/>
            </w:tcBorders>
            <w:shd w:val="clear" w:color="000000" w:fill="FFFFFF"/>
            <w:vAlign w:val="center"/>
          </w:tcPr>
          <w:p w14:paraId="5068E7F6" w14:textId="069ACC26"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Заглушка для внутренней канализации </w:t>
            </w:r>
            <w:r>
              <w:rPr>
                <w:color w:val="000000"/>
                <w:sz w:val="22"/>
                <w:szCs w:val="22"/>
              </w:rPr>
              <w:t>HTM</w:t>
            </w:r>
            <w:r w:rsidRPr="00037BFE">
              <w:rPr>
                <w:color w:val="000000"/>
                <w:sz w:val="22"/>
                <w:szCs w:val="22"/>
                <w:lang w:val="ru-RU"/>
              </w:rPr>
              <w:t xml:space="preserve"> 110 мм </w:t>
            </w:r>
            <w:r>
              <w:rPr>
                <w:color w:val="000000"/>
                <w:sz w:val="22"/>
                <w:szCs w:val="22"/>
              </w:rPr>
              <w:t>Ostendorf</w:t>
            </w:r>
            <w:r w:rsidRPr="00037BFE">
              <w:rPr>
                <w:color w:val="000000"/>
                <w:sz w:val="22"/>
                <w:szCs w:val="22"/>
                <w:lang w:val="ru-RU"/>
              </w:rPr>
              <w:t xml:space="preserve">. Максимальное количество товара указано в разделе «Количество». Товар поставляется по запросу и по мере необходимости, оплата производится согласно счету-фактуре. </w:t>
            </w:r>
            <w:r>
              <w:rPr>
                <w:color w:val="000000"/>
                <w:sz w:val="22"/>
                <w:szCs w:val="22"/>
              </w:rPr>
              <w:t xml:space="preserve">Поставщик обязуется доставить товар в течение 1 </w:t>
            </w:r>
            <w:r>
              <w:rPr>
                <w:color w:val="000000"/>
                <w:sz w:val="22"/>
                <w:szCs w:val="22"/>
              </w:rPr>
              <w:lastRenderedPageBreak/>
              <w:t>дня.</w:t>
            </w:r>
          </w:p>
        </w:tc>
        <w:tc>
          <w:tcPr>
            <w:tcW w:w="1085" w:type="dxa"/>
            <w:tcBorders>
              <w:top w:val="nil"/>
              <w:left w:val="single" w:sz="8" w:space="0" w:color="auto"/>
              <w:bottom w:val="single" w:sz="8" w:space="0" w:color="auto"/>
              <w:right w:val="nil"/>
            </w:tcBorders>
            <w:shd w:val="clear" w:color="000000" w:fill="FFFFFF"/>
            <w:vAlign w:val="center"/>
          </w:tcPr>
          <w:p w14:paraId="6397A281" w14:textId="06332AC4"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lastRenderedPageBreak/>
              <w:t>шт.</w:t>
            </w:r>
          </w:p>
        </w:tc>
        <w:tc>
          <w:tcPr>
            <w:tcW w:w="1559" w:type="dxa"/>
          </w:tcPr>
          <w:p w14:paraId="4B421C68" w14:textId="77777777" w:rsidR="00843162" w:rsidRPr="00B138F3" w:rsidRDefault="00843162" w:rsidP="00843162">
            <w:pPr>
              <w:widowControl w:val="0"/>
              <w:jc w:val="center"/>
              <w:rPr>
                <w:rFonts w:ascii="GHEA Grapalat" w:hAnsi="GHEA Grapalat"/>
                <w:sz w:val="16"/>
                <w:szCs w:val="16"/>
              </w:rPr>
            </w:pPr>
          </w:p>
        </w:tc>
        <w:tc>
          <w:tcPr>
            <w:tcW w:w="1134" w:type="dxa"/>
          </w:tcPr>
          <w:p w14:paraId="4248B10D"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9BD0F71" w14:textId="00EDA70F"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15</w:t>
            </w:r>
          </w:p>
        </w:tc>
        <w:tc>
          <w:tcPr>
            <w:tcW w:w="709" w:type="dxa"/>
          </w:tcPr>
          <w:p w14:paraId="65066C71"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427B17C6" w14:textId="59684A43"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15</w:t>
            </w:r>
          </w:p>
        </w:tc>
        <w:tc>
          <w:tcPr>
            <w:tcW w:w="947" w:type="dxa"/>
          </w:tcPr>
          <w:p w14:paraId="074BCFEA" w14:textId="77777777" w:rsidR="00843162" w:rsidRPr="00B444C0" w:rsidRDefault="00843162" w:rsidP="00843162">
            <w:pPr>
              <w:widowControl w:val="0"/>
              <w:jc w:val="center"/>
              <w:rPr>
                <w:rFonts w:ascii="GHEA Grapalat" w:hAnsi="GHEA Grapalat"/>
                <w:sz w:val="16"/>
                <w:szCs w:val="16"/>
              </w:rPr>
            </w:pPr>
          </w:p>
        </w:tc>
      </w:tr>
      <w:tr w:rsidR="00843162" w:rsidRPr="00B138F3" w14:paraId="4E4C4B09" w14:textId="77777777" w:rsidTr="00843162">
        <w:trPr>
          <w:trHeight w:val="246"/>
          <w:jc w:val="center"/>
        </w:trPr>
        <w:tc>
          <w:tcPr>
            <w:tcW w:w="1169" w:type="dxa"/>
            <w:vAlign w:val="center"/>
          </w:tcPr>
          <w:p w14:paraId="35716727" w14:textId="4CBABAC2" w:rsidR="00843162" w:rsidRDefault="00843162" w:rsidP="00843162">
            <w:pPr>
              <w:widowControl w:val="0"/>
              <w:jc w:val="center"/>
              <w:rPr>
                <w:rFonts w:ascii="GHEA Grapalat" w:hAnsi="GHEA Grapalat"/>
                <w:sz w:val="20"/>
              </w:rPr>
            </w:pPr>
            <w:r>
              <w:rPr>
                <w:rFonts w:ascii="GHEA Grapalat" w:hAnsi="GHEA Grapalat"/>
                <w:sz w:val="18"/>
                <w:szCs w:val="18"/>
              </w:rPr>
              <w:t>60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A8F09D4" w14:textId="329B84C3"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44111200/3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3C78DF82" w14:textId="1CDDE034"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цемент</w:t>
            </w:r>
          </w:p>
        </w:tc>
        <w:tc>
          <w:tcPr>
            <w:tcW w:w="4327" w:type="dxa"/>
            <w:tcBorders>
              <w:top w:val="nil"/>
              <w:left w:val="single" w:sz="8" w:space="0" w:color="auto"/>
              <w:bottom w:val="single" w:sz="8" w:space="0" w:color="auto"/>
              <w:right w:val="nil"/>
            </w:tcBorders>
            <w:shd w:val="clear" w:color="000000" w:fill="FFFFFF"/>
            <w:vAlign w:val="center"/>
          </w:tcPr>
          <w:p w14:paraId="042361BC" w14:textId="7B9684B9"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Мешок цемента 50 кг, М-400. Максимальное количество продукта указано в разделе «Количество». Поставка продукта осуществляется по мере необходимости, оплата производится согласно счету-фактуре. </w:t>
            </w:r>
            <w:r>
              <w:rPr>
                <w:color w:val="000000"/>
                <w:sz w:val="22"/>
                <w:szCs w:val="22"/>
              </w:rPr>
              <w:t>Поставщик обязуется доставить продукт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5C69252A" w14:textId="73FC4CA9"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t>кг</w:t>
            </w:r>
          </w:p>
        </w:tc>
        <w:tc>
          <w:tcPr>
            <w:tcW w:w="1559" w:type="dxa"/>
          </w:tcPr>
          <w:p w14:paraId="48C39B1E" w14:textId="77777777" w:rsidR="00843162" w:rsidRPr="00B138F3" w:rsidRDefault="00843162" w:rsidP="00843162">
            <w:pPr>
              <w:widowControl w:val="0"/>
              <w:jc w:val="center"/>
              <w:rPr>
                <w:rFonts w:ascii="GHEA Grapalat" w:hAnsi="GHEA Grapalat"/>
                <w:sz w:val="16"/>
                <w:szCs w:val="16"/>
              </w:rPr>
            </w:pPr>
          </w:p>
        </w:tc>
        <w:tc>
          <w:tcPr>
            <w:tcW w:w="1134" w:type="dxa"/>
          </w:tcPr>
          <w:p w14:paraId="1322A618"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334A922E" w14:textId="382EAAF7"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15000</w:t>
            </w:r>
          </w:p>
        </w:tc>
        <w:tc>
          <w:tcPr>
            <w:tcW w:w="709" w:type="dxa"/>
          </w:tcPr>
          <w:p w14:paraId="4ED6AFAC"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1D1E45D5" w14:textId="10F5DE4F"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15000</w:t>
            </w:r>
          </w:p>
        </w:tc>
        <w:tc>
          <w:tcPr>
            <w:tcW w:w="947" w:type="dxa"/>
          </w:tcPr>
          <w:p w14:paraId="2D69C8E2" w14:textId="77777777" w:rsidR="00843162" w:rsidRPr="00B444C0" w:rsidRDefault="00843162" w:rsidP="00843162">
            <w:pPr>
              <w:widowControl w:val="0"/>
              <w:jc w:val="center"/>
              <w:rPr>
                <w:rFonts w:ascii="GHEA Grapalat" w:hAnsi="GHEA Grapalat"/>
                <w:sz w:val="16"/>
                <w:szCs w:val="16"/>
              </w:rPr>
            </w:pPr>
          </w:p>
        </w:tc>
      </w:tr>
      <w:tr w:rsidR="00843162" w:rsidRPr="00B138F3" w14:paraId="7300F4FA" w14:textId="77777777" w:rsidTr="00843162">
        <w:trPr>
          <w:trHeight w:val="246"/>
          <w:jc w:val="center"/>
        </w:trPr>
        <w:tc>
          <w:tcPr>
            <w:tcW w:w="1169" w:type="dxa"/>
            <w:vAlign w:val="center"/>
          </w:tcPr>
          <w:p w14:paraId="5FE7764E" w14:textId="1340EFFB" w:rsidR="00843162" w:rsidRDefault="00843162" w:rsidP="00843162">
            <w:pPr>
              <w:widowControl w:val="0"/>
              <w:jc w:val="center"/>
              <w:rPr>
                <w:rFonts w:ascii="GHEA Grapalat" w:hAnsi="GHEA Grapalat"/>
                <w:sz w:val="20"/>
              </w:rPr>
            </w:pPr>
            <w:r>
              <w:rPr>
                <w:rFonts w:ascii="GHEA Grapalat" w:hAnsi="GHEA Grapalat"/>
                <w:sz w:val="18"/>
                <w:szCs w:val="18"/>
              </w:rPr>
              <w:t>61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DB2669A" w14:textId="3D431A12"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44111412/5</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016FABC" w14:textId="06EEF9CB"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краска, строительство</w:t>
            </w:r>
          </w:p>
        </w:tc>
        <w:tc>
          <w:tcPr>
            <w:tcW w:w="4327" w:type="dxa"/>
            <w:tcBorders>
              <w:top w:val="nil"/>
              <w:left w:val="single" w:sz="8" w:space="0" w:color="auto"/>
              <w:bottom w:val="single" w:sz="8" w:space="0" w:color="auto"/>
              <w:right w:val="nil"/>
            </w:tcBorders>
            <w:shd w:val="clear" w:color="000000" w:fill="FFFFFF"/>
            <w:vAlign w:val="center"/>
          </w:tcPr>
          <w:p w14:paraId="1C9DE181" w14:textId="586EB2E1"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Эмалевая краска 2,6 кг. Максимальное количество товара указано в разделе «Количество». Поставка товара осуществляется по запросу и по мере необходимости, оплата производится согласно счету-фактуре. </w:t>
            </w:r>
            <w:r>
              <w:rPr>
                <w:color w:val="000000"/>
                <w:sz w:val="22"/>
                <w:szCs w:val="22"/>
              </w:rPr>
              <w:t>Доставка в течение часа.</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tcPr>
          <w:p w14:paraId="6FE0D838" w14:textId="3115D6B9"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rFonts w:ascii="Calibri" w:hAnsi="Calibri" w:cs="Calibri"/>
                <w:color w:val="000000"/>
                <w:sz w:val="22"/>
                <w:szCs w:val="22"/>
              </w:rPr>
              <w:t> </w:t>
            </w:r>
          </w:p>
        </w:tc>
        <w:tc>
          <w:tcPr>
            <w:tcW w:w="1559" w:type="dxa"/>
          </w:tcPr>
          <w:p w14:paraId="1FD3CBB1" w14:textId="77777777" w:rsidR="00843162" w:rsidRPr="00B138F3" w:rsidRDefault="00843162" w:rsidP="00843162">
            <w:pPr>
              <w:widowControl w:val="0"/>
              <w:jc w:val="center"/>
              <w:rPr>
                <w:rFonts w:ascii="GHEA Grapalat" w:hAnsi="GHEA Grapalat"/>
                <w:sz w:val="16"/>
                <w:szCs w:val="16"/>
              </w:rPr>
            </w:pPr>
          </w:p>
        </w:tc>
        <w:tc>
          <w:tcPr>
            <w:tcW w:w="1134" w:type="dxa"/>
          </w:tcPr>
          <w:p w14:paraId="1B39F5C8"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996C124" w14:textId="71618844"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50</w:t>
            </w:r>
          </w:p>
        </w:tc>
        <w:tc>
          <w:tcPr>
            <w:tcW w:w="709" w:type="dxa"/>
          </w:tcPr>
          <w:p w14:paraId="477C407E"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04C30761" w14:textId="435E3ABD"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50</w:t>
            </w:r>
          </w:p>
        </w:tc>
        <w:tc>
          <w:tcPr>
            <w:tcW w:w="947" w:type="dxa"/>
          </w:tcPr>
          <w:p w14:paraId="48FED367" w14:textId="77777777" w:rsidR="00843162" w:rsidRPr="00B444C0" w:rsidRDefault="00843162" w:rsidP="00843162">
            <w:pPr>
              <w:widowControl w:val="0"/>
              <w:jc w:val="center"/>
              <w:rPr>
                <w:rFonts w:ascii="GHEA Grapalat" w:hAnsi="GHEA Grapalat"/>
                <w:sz w:val="16"/>
                <w:szCs w:val="16"/>
              </w:rPr>
            </w:pPr>
          </w:p>
        </w:tc>
      </w:tr>
      <w:tr w:rsidR="00843162" w:rsidRPr="00B138F3" w14:paraId="07BAD875" w14:textId="77777777" w:rsidTr="00843162">
        <w:trPr>
          <w:trHeight w:val="246"/>
          <w:jc w:val="center"/>
        </w:trPr>
        <w:tc>
          <w:tcPr>
            <w:tcW w:w="1169" w:type="dxa"/>
            <w:vAlign w:val="center"/>
          </w:tcPr>
          <w:p w14:paraId="06C2FD81" w14:textId="524BEC9F" w:rsidR="00843162" w:rsidRDefault="00843162" w:rsidP="00843162">
            <w:pPr>
              <w:widowControl w:val="0"/>
              <w:jc w:val="center"/>
              <w:rPr>
                <w:rFonts w:ascii="GHEA Grapalat" w:hAnsi="GHEA Grapalat"/>
                <w:sz w:val="20"/>
              </w:rPr>
            </w:pPr>
            <w:r>
              <w:rPr>
                <w:rFonts w:ascii="GHEA Grapalat" w:hAnsi="GHEA Grapalat"/>
                <w:sz w:val="18"/>
                <w:szCs w:val="18"/>
              </w:rPr>
              <w:t>62</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183F9E3" w14:textId="45C15F8F"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44111412/6</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3F161989" w14:textId="18F19E7D"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краска, строительство</w:t>
            </w:r>
          </w:p>
        </w:tc>
        <w:tc>
          <w:tcPr>
            <w:tcW w:w="4327" w:type="dxa"/>
            <w:tcBorders>
              <w:top w:val="nil"/>
              <w:left w:val="single" w:sz="8" w:space="0" w:color="auto"/>
              <w:bottom w:val="single" w:sz="8" w:space="0" w:color="auto"/>
              <w:right w:val="nil"/>
            </w:tcBorders>
            <w:shd w:val="clear" w:color="000000" w:fill="FFFFFF"/>
            <w:vAlign w:val="center"/>
          </w:tcPr>
          <w:p w14:paraId="4DDE6CB8" w14:textId="29D13D61"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Матовая аэрозольная краска. Максимальное количество товара указано в разделе «Количество». Товар должен быть поставлен в соответствии с запросом и потребностью,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single" w:sz="8" w:space="0" w:color="auto"/>
              <w:left w:val="single" w:sz="8" w:space="0" w:color="auto"/>
              <w:bottom w:val="single" w:sz="8" w:space="0" w:color="auto"/>
              <w:right w:val="nil"/>
            </w:tcBorders>
            <w:shd w:val="clear" w:color="000000" w:fill="FFFFFF"/>
            <w:vAlign w:val="center"/>
          </w:tcPr>
          <w:p w14:paraId="68FDACE0" w14:textId="2DDB3D44"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t>кг</w:t>
            </w:r>
          </w:p>
        </w:tc>
        <w:tc>
          <w:tcPr>
            <w:tcW w:w="1559" w:type="dxa"/>
          </w:tcPr>
          <w:p w14:paraId="66DE0C00" w14:textId="77777777" w:rsidR="00843162" w:rsidRPr="00B138F3" w:rsidRDefault="00843162" w:rsidP="00843162">
            <w:pPr>
              <w:widowControl w:val="0"/>
              <w:jc w:val="center"/>
              <w:rPr>
                <w:rFonts w:ascii="GHEA Grapalat" w:hAnsi="GHEA Grapalat"/>
                <w:sz w:val="16"/>
                <w:szCs w:val="16"/>
              </w:rPr>
            </w:pPr>
          </w:p>
        </w:tc>
        <w:tc>
          <w:tcPr>
            <w:tcW w:w="1134" w:type="dxa"/>
          </w:tcPr>
          <w:p w14:paraId="6F7F5B27"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3D8CA61" w14:textId="45B58965"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w:t>
            </w:r>
          </w:p>
        </w:tc>
        <w:tc>
          <w:tcPr>
            <w:tcW w:w="709" w:type="dxa"/>
          </w:tcPr>
          <w:p w14:paraId="2ED88B3C"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446245C7" w14:textId="11004DCA"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w:t>
            </w:r>
          </w:p>
        </w:tc>
        <w:tc>
          <w:tcPr>
            <w:tcW w:w="947" w:type="dxa"/>
          </w:tcPr>
          <w:p w14:paraId="091BB9FD" w14:textId="77777777" w:rsidR="00843162" w:rsidRPr="00B444C0" w:rsidRDefault="00843162" w:rsidP="00843162">
            <w:pPr>
              <w:widowControl w:val="0"/>
              <w:jc w:val="center"/>
              <w:rPr>
                <w:rFonts w:ascii="GHEA Grapalat" w:hAnsi="GHEA Grapalat"/>
                <w:sz w:val="16"/>
                <w:szCs w:val="16"/>
              </w:rPr>
            </w:pPr>
          </w:p>
        </w:tc>
      </w:tr>
      <w:tr w:rsidR="00843162" w:rsidRPr="00B138F3" w14:paraId="12D24FB3" w14:textId="77777777" w:rsidTr="00843162">
        <w:trPr>
          <w:trHeight w:val="246"/>
          <w:jc w:val="center"/>
        </w:trPr>
        <w:tc>
          <w:tcPr>
            <w:tcW w:w="1169" w:type="dxa"/>
            <w:vAlign w:val="center"/>
          </w:tcPr>
          <w:p w14:paraId="6D70E42D" w14:textId="267BDBF3" w:rsidR="00843162" w:rsidRDefault="00843162" w:rsidP="00843162">
            <w:pPr>
              <w:widowControl w:val="0"/>
              <w:jc w:val="center"/>
              <w:rPr>
                <w:rFonts w:ascii="GHEA Grapalat" w:hAnsi="GHEA Grapalat"/>
                <w:sz w:val="20"/>
              </w:rPr>
            </w:pPr>
            <w:r>
              <w:rPr>
                <w:rFonts w:ascii="GHEA Grapalat" w:hAnsi="GHEA Grapalat"/>
                <w:sz w:val="18"/>
                <w:szCs w:val="18"/>
              </w:rPr>
              <w:t>63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EEE94CD" w14:textId="78B1BB70"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44111414/3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1CF3917" w14:textId="0859EEAA"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латексная краска</w:t>
            </w:r>
          </w:p>
        </w:tc>
        <w:tc>
          <w:tcPr>
            <w:tcW w:w="4327" w:type="dxa"/>
            <w:tcBorders>
              <w:top w:val="nil"/>
              <w:left w:val="single" w:sz="8" w:space="0" w:color="auto"/>
              <w:bottom w:val="single" w:sz="8" w:space="0" w:color="auto"/>
              <w:right w:val="nil"/>
            </w:tcBorders>
            <w:shd w:val="clear" w:color="000000" w:fill="FFFFFF"/>
            <w:vAlign w:val="center"/>
          </w:tcPr>
          <w:p w14:paraId="45CDFF2C" w14:textId="5B2C6B55"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Латексная краска в емкостях по 10 или 20 литров. Максимальное количество продукта указано в разделе «Количество». Продукт должен быть поставлен в </w:t>
            </w:r>
            <w:r w:rsidRPr="00037BFE">
              <w:rPr>
                <w:color w:val="000000"/>
                <w:sz w:val="22"/>
                <w:szCs w:val="22"/>
                <w:lang w:val="ru-RU"/>
              </w:rPr>
              <w:lastRenderedPageBreak/>
              <w:t xml:space="preserve">соответствии с запросом и по мере необходимости, оплата производится согласно счету-фактуре. </w:t>
            </w:r>
            <w:r>
              <w:rPr>
                <w:color w:val="000000"/>
                <w:sz w:val="22"/>
                <w:szCs w:val="22"/>
              </w:rPr>
              <w:t>Поставщик обязуется доставить продукт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0AC31055" w14:textId="4ECA2D2C"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lastRenderedPageBreak/>
              <w:t>кг</w:t>
            </w:r>
          </w:p>
        </w:tc>
        <w:tc>
          <w:tcPr>
            <w:tcW w:w="1559" w:type="dxa"/>
          </w:tcPr>
          <w:p w14:paraId="78563C15" w14:textId="77777777" w:rsidR="00843162" w:rsidRPr="00B138F3" w:rsidRDefault="00843162" w:rsidP="00843162">
            <w:pPr>
              <w:widowControl w:val="0"/>
              <w:jc w:val="center"/>
              <w:rPr>
                <w:rFonts w:ascii="GHEA Grapalat" w:hAnsi="GHEA Grapalat"/>
                <w:sz w:val="16"/>
                <w:szCs w:val="16"/>
              </w:rPr>
            </w:pPr>
          </w:p>
        </w:tc>
        <w:tc>
          <w:tcPr>
            <w:tcW w:w="1134" w:type="dxa"/>
          </w:tcPr>
          <w:p w14:paraId="1F4BDC1B"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3C47AFA1" w14:textId="6064C8B9"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40</w:t>
            </w:r>
          </w:p>
        </w:tc>
        <w:tc>
          <w:tcPr>
            <w:tcW w:w="709" w:type="dxa"/>
          </w:tcPr>
          <w:p w14:paraId="252999B1"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47F9EBD9" w14:textId="53B4EBCA"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40</w:t>
            </w:r>
          </w:p>
        </w:tc>
        <w:tc>
          <w:tcPr>
            <w:tcW w:w="947" w:type="dxa"/>
          </w:tcPr>
          <w:p w14:paraId="59D9C7C9" w14:textId="77777777" w:rsidR="00843162" w:rsidRPr="00B444C0" w:rsidRDefault="00843162" w:rsidP="00843162">
            <w:pPr>
              <w:widowControl w:val="0"/>
              <w:jc w:val="center"/>
              <w:rPr>
                <w:rFonts w:ascii="GHEA Grapalat" w:hAnsi="GHEA Grapalat"/>
                <w:sz w:val="16"/>
                <w:szCs w:val="16"/>
              </w:rPr>
            </w:pPr>
          </w:p>
        </w:tc>
      </w:tr>
      <w:tr w:rsidR="00843162" w:rsidRPr="00B138F3" w14:paraId="04CBFE26" w14:textId="77777777" w:rsidTr="00843162">
        <w:trPr>
          <w:trHeight w:val="246"/>
          <w:jc w:val="center"/>
        </w:trPr>
        <w:tc>
          <w:tcPr>
            <w:tcW w:w="1169" w:type="dxa"/>
            <w:vAlign w:val="center"/>
          </w:tcPr>
          <w:p w14:paraId="29484C29" w14:textId="5570A070" w:rsidR="00843162" w:rsidRDefault="00843162" w:rsidP="00843162">
            <w:pPr>
              <w:widowControl w:val="0"/>
              <w:jc w:val="center"/>
              <w:rPr>
                <w:rFonts w:ascii="GHEA Grapalat" w:hAnsi="GHEA Grapalat"/>
                <w:sz w:val="20"/>
              </w:rPr>
            </w:pPr>
            <w:r>
              <w:rPr>
                <w:rFonts w:ascii="GHEA Grapalat" w:hAnsi="GHEA Grapalat"/>
                <w:sz w:val="18"/>
                <w:szCs w:val="18"/>
              </w:rPr>
              <w:t>64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59E9B55" w14:textId="5CC7C021"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44111415/3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0B9EEEF" w14:textId="7D25ADA5"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краска: дорога</w:t>
            </w:r>
          </w:p>
        </w:tc>
        <w:tc>
          <w:tcPr>
            <w:tcW w:w="4327" w:type="dxa"/>
            <w:tcBorders>
              <w:top w:val="nil"/>
              <w:left w:val="single" w:sz="8" w:space="0" w:color="auto"/>
              <w:bottom w:val="single" w:sz="8" w:space="0" w:color="auto"/>
              <w:right w:val="nil"/>
            </w:tcBorders>
            <w:shd w:val="clear" w:color="000000" w:fill="FFFFFF"/>
            <w:vAlign w:val="center"/>
          </w:tcPr>
          <w:p w14:paraId="3810259C" w14:textId="521E8574"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Белая краска для дорожной разметки, 1 кг. Высокая укрывистость: 8 м²/кг. Максимальное количество продукта указано в разделе «Количество». Продукт поставляется по запросу и по мере необходимости, оплата производится согласно счету-фактуре. </w:t>
            </w:r>
            <w:r>
              <w:rPr>
                <w:color w:val="000000"/>
                <w:sz w:val="22"/>
                <w:szCs w:val="22"/>
              </w:rPr>
              <w:t>Поставщик обязуется доставить продукт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5E7FA2E5" w14:textId="3D33D829"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t>кг</w:t>
            </w:r>
          </w:p>
        </w:tc>
        <w:tc>
          <w:tcPr>
            <w:tcW w:w="1559" w:type="dxa"/>
          </w:tcPr>
          <w:p w14:paraId="61990122" w14:textId="77777777" w:rsidR="00843162" w:rsidRPr="00B138F3" w:rsidRDefault="00843162" w:rsidP="00843162">
            <w:pPr>
              <w:widowControl w:val="0"/>
              <w:jc w:val="center"/>
              <w:rPr>
                <w:rFonts w:ascii="GHEA Grapalat" w:hAnsi="GHEA Grapalat"/>
                <w:sz w:val="16"/>
                <w:szCs w:val="16"/>
              </w:rPr>
            </w:pPr>
          </w:p>
        </w:tc>
        <w:tc>
          <w:tcPr>
            <w:tcW w:w="1134" w:type="dxa"/>
          </w:tcPr>
          <w:p w14:paraId="45CD5C4E"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25AE5D6" w14:textId="157543AA"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50</w:t>
            </w:r>
          </w:p>
        </w:tc>
        <w:tc>
          <w:tcPr>
            <w:tcW w:w="709" w:type="dxa"/>
          </w:tcPr>
          <w:p w14:paraId="24304A37"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6B9BE30A" w14:textId="5EC68111"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50</w:t>
            </w:r>
          </w:p>
        </w:tc>
        <w:tc>
          <w:tcPr>
            <w:tcW w:w="947" w:type="dxa"/>
          </w:tcPr>
          <w:p w14:paraId="5661E646" w14:textId="77777777" w:rsidR="00843162" w:rsidRPr="00B444C0" w:rsidRDefault="00843162" w:rsidP="00843162">
            <w:pPr>
              <w:widowControl w:val="0"/>
              <w:jc w:val="center"/>
              <w:rPr>
                <w:rFonts w:ascii="GHEA Grapalat" w:hAnsi="GHEA Grapalat"/>
                <w:sz w:val="16"/>
                <w:szCs w:val="16"/>
              </w:rPr>
            </w:pPr>
          </w:p>
        </w:tc>
      </w:tr>
      <w:tr w:rsidR="00843162" w:rsidRPr="00B138F3" w14:paraId="31B96731" w14:textId="77777777" w:rsidTr="00843162">
        <w:trPr>
          <w:trHeight w:val="246"/>
          <w:jc w:val="center"/>
        </w:trPr>
        <w:tc>
          <w:tcPr>
            <w:tcW w:w="1169" w:type="dxa"/>
            <w:vAlign w:val="center"/>
          </w:tcPr>
          <w:p w14:paraId="20E1AECE" w14:textId="76228ADA" w:rsidR="00843162" w:rsidRDefault="00843162" w:rsidP="00843162">
            <w:pPr>
              <w:widowControl w:val="0"/>
              <w:jc w:val="center"/>
              <w:rPr>
                <w:rFonts w:ascii="GHEA Grapalat" w:hAnsi="GHEA Grapalat"/>
                <w:sz w:val="20"/>
              </w:rPr>
            </w:pPr>
            <w:r>
              <w:rPr>
                <w:rFonts w:ascii="GHEA Grapalat" w:hAnsi="GHEA Grapalat"/>
                <w:sz w:val="18"/>
                <w:szCs w:val="18"/>
              </w:rPr>
              <w:t>65</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CFBD4C1" w14:textId="2635B75F"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44111417/4</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341DA144" w14:textId="2983947E"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букварь</w:t>
            </w:r>
          </w:p>
        </w:tc>
        <w:tc>
          <w:tcPr>
            <w:tcW w:w="4327" w:type="dxa"/>
            <w:tcBorders>
              <w:top w:val="nil"/>
              <w:left w:val="single" w:sz="8" w:space="0" w:color="auto"/>
              <w:bottom w:val="single" w:sz="8" w:space="0" w:color="auto"/>
              <w:right w:val="nil"/>
            </w:tcBorders>
            <w:shd w:val="clear" w:color="000000" w:fill="FFFFFF"/>
            <w:vAlign w:val="center"/>
          </w:tcPr>
          <w:p w14:paraId="6FC08D89" w14:textId="77F28A5B"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Грунтовка (грунтовка) 10 л. Максимальное количество продукта указано в разделе «Количество». Продукт должен быть поставлен в соответствии с запросом и по мере необходимости, оплата должна производиться согласно счету-фактуре. </w:t>
            </w:r>
            <w:r>
              <w:rPr>
                <w:color w:val="000000"/>
                <w:sz w:val="22"/>
                <w:szCs w:val="22"/>
              </w:rPr>
              <w:t>Поставщик обязуется доставить продукт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4902A6D2" w14:textId="08F87B4F"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t>кг</w:t>
            </w:r>
          </w:p>
        </w:tc>
        <w:tc>
          <w:tcPr>
            <w:tcW w:w="1559" w:type="dxa"/>
          </w:tcPr>
          <w:p w14:paraId="05C6AF6B" w14:textId="77777777" w:rsidR="00843162" w:rsidRPr="00B138F3" w:rsidRDefault="00843162" w:rsidP="00843162">
            <w:pPr>
              <w:widowControl w:val="0"/>
              <w:jc w:val="center"/>
              <w:rPr>
                <w:rFonts w:ascii="GHEA Grapalat" w:hAnsi="GHEA Grapalat"/>
                <w:sz w:val="16"/>
                <w:szCs w:val="16"/>
              </w:rPr>
            </w:pPr>
          </w:p>
        </w:tc>
        <w:tc>
          <w:tcPr>
            <w:tcW w:w="1134" w:type="dxa"/>
          </w:tcPr>
          <w:p w14:paraId="32444947"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0BC057C" w14:textId="4EB19E28"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50</w:t>
            </w:r>
          </w:p>
        </w:tc>
        <w:tc>
          <w:tcPr>
            <w:tcW w:w="709" w:type="dxa"/>
          </w:tcPr>
          <w:p w14:paraId="482B0D9C"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36B5EFEB" w14:textId="00525D78"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50</w:t>
            </w:r>
          </w:p>
        </w:tc>
        <w:tc>
          <w:tcPr>
            <w:tcW w:w="947" w:type="dxa"/>
          </w:tcPr>
          <w:p w14:paraId="7CC1CBEE" w14:textId="77777777" w:rsidR="00843162" w:rsidRPr="00B444C0" w:rsidRDefault="00843162" w:rsidP="00843162">
            <w:pPr>
              <w:widowControl w:val="0"/>
              <w:jc w:val="center"/>
              <w:rPr>
                <w:rFonts w:ascii="GHEA Grapalat" w:hAnsi="GHEA Grapalat"/>
                <w:sz w:val="16"/>
                <w:szCs w:val="16"/>
              </w:rPr>
            </w:pPr>
          </w:p>
        </w:tc>
      </w:tr>
      <w:tr w:rsidR="00843162" w:rsidRPr="00B138F3" w14:paraId="3A656A6A" w14:textId="77777777" w:rsidTr="00843162">
        <w:trPr>
          <w:trHeight w:val="246"/>
          <w:jc w:val="center"/>
        </w:trPr>
        <w:tc>
          <w:tcPr>
            <w:tcW w:w="1169" w:type="dxa"/>
            <w:vAlign w:val="center"/>
          </w:tcPr>
          <w:p w14:paraId="30B894D9" w14:textId="75C879D2" w:rsidR="00843162" w:rsidRDefault="00843162" w:rsidP="00843162">
            <w:pPr>
              <w:widowControl w:val="0"/>
              <w:jc w:val="center"/>
              <w:rPr>
                <w:rFonts w:ascii="GHEA Grapalat" w:hAnsi="GHEA Grapalat"/>
                <w:sz w:val="20"/>
              </w:rPr>
            </w:pPr>
            <w:r>
              <w:rPr>
                <w:rFonts w:ascii="GHEA Grapalat" w:hAnsi="GHEA Grapalat"/>
                <w:sz w:val="18"/>
                <w:szCs w:val="18"/>
              </w:rPr>
              <w:t>66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4331EB3" w14:textId="26F663FA"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44112690/5</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282D9903" w14:textId="37E481DC"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стальной прокат</w:t>
            </w:r>
          </w:p>
        </w:tc>
        <w:tc>
          <w:tcPr>
            <w:tcW w:w="4327" w:type="dxa"/>
            <w:tcBorders>
              <w:top w:val="nil"/>
              <w:left w:val="single" w:sz="8" w:space="0" w:color="auto"/>
              <w:bottom w:val="single" w:sz="8" w:space="0" w:color="auto"/>
              <w:right w:val="nil"/>
            </w:tcBorders>
            <w:shd w:val="clear" w:color="000000" w:fill="FFFFFF"/>
            <w:vAlign w:val="center"/>
          </w:tcPr>
          <w:p w14:paraId="7853D5B6" w14:textId="2EB2AF62"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Арматурный стержень диаметром 10 мм, длиной 6 метров, класс прочности: </w:t>
            </w:r>
            <w:r>
              <w:rPr>
                <w:color w:val="000000"/>
                <w:sz w:val="22"/>
                <w:szCs w:val="22"/>
              </w:rPr>
              <w:t>A</w:t>
            </w:r>
            <w:r w:rsidRPr="00037BFE">
              <w:rPr>
                <w:color w:val="000000"/>
                <w:sz w:val="22"/>
                <w:szCs w:val="22"/>
                <w:lang w:val="ru-RU"/>
              </w:rPr>
              <w:t>500</w:t>
            </w:r>
            <w:r>
              <w:rPr>
                <w:color w:val="000000"/>
                <w:sz w:val="22"/>
                <w:szCs w:val="22"/>
              </w:rPr>
              <w:t>C</w:t>
            </w:r>
            <w:r w:rsidRPr="00037BFE">
              <w:rPr>
                <w:color w:val="000000"/>
                <w:sz w:val="22"/>
                <w:szCs w:val="22"/>
                <w:lang w:val="ru-RU"/>
              </w:rPr>
              <w:t xml:space="preserve">. Максимальное количество продукции указано в разделе «Количество». Продукция поставляется по мере необходимости, оплата </w:t>
            </w:r>
            <w:r w:rsidRPr="00037BFE">
              <w:rPr>
                <w:color w:val="000000"/>
                <w:sz w:val="22"/>
                <w:szCs w:val="22"/>
                <w:lang w:val="ru-RU"/>
              </w:rPr>
              <w:lastRenderedPageBreak/>
              <w:t xml:space="preserve">производится согласно счету-фактуре. </w:t>
            </w:r>
            <w:r>
              <w:rPr>
                <w:color w:val="000000"/>
                <w:sz w:val="22"/>
                <w:szCs w:val="22"/>
              </w:rPr>
              <w:t>Поставщик обязуется доставить продукцию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433AAE37" w14:textId="3F9F3415"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lastRenderedPageBreak/>
              <w:t>кг</w:t>
            </w:r>
          </w:p>
        </w:tc>
        <w:tc>
          <w:tcPr>
            <w:tcW w:w="1559" w:type="dxa"/>
          </w:tcPr>
          <w:p w14:paraId="3D3A3AA3" w14:textId="77777777" w:rsidR="00843162" w:rsidRPr="00B138F3" w:rsidRDefault="00843162" w:rsidP="00843162">
            <w:pPr>
              <w:widowControl w:val="0"/>
              <w:jc w:val="center"/>
              <w:rPr>
                <w:rFonts w:ascii="GHEA Grapalat" w:hAnsi="GHEA Grapalat"/>
                <w:sz w:val="16"/>
                <w:szCs w:val="16"/>
              </w:rPr>
            </w:pPr>
          </w:p>
        </w:tc>
        <w:tc>
          <w:tcPr>
            <w:tcW w:w="1134" w:type="dxa"/>
          </w:tcPr>
          <w:p w14:paraId="7DE86411"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753CCBF" w14:textId="0F0D56BA"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275</w:t>
            </w:r>
          </w:p>
        </w:tc>
        <w:tc>
          <w:tcPr>
            <w:tcW w:w="709" w:type="dxa"/>
          </w:tcPr>
          <w:p w14:paraId="44E29CDE"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44A8D68D" w14:textId="72D87478"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275</w:t>
            </w:r>
          </w:p>
        </w:tc>
        <w:tc>
          <w:tcPr>
            <w:tcW w:w="947" w:type="dxa"/>
          </w:tcPr>
          <w:p w14:paraId="1C3BBA43" w14:textId="77777777" w:rsidR="00843162" w:rsidRPr="00B444C0" w:rsidRDefault="00843162" w:rsidP="00843162">
            <w:pPr>
              <w:widowControl w:val="0"/>
              <w:jc w:val="center"/>
              <w:rPr>
                <w:rFonts w:ascii="GHEA Grapalat" w:hAnsi="GHEA Grapalat"/>
                <w:sz w:val="16"/>
                <w:szCs w:val="16"/>
              </w:rPr>
            </w:pPr>
          </w:p>
        </w:tc>
      </w:tr>
      <w:tr w:rsidR="00843162" w:rsidRPr="00B138F3" w14:paraId="3247A0E4" w14:textId="77777777" w:rsidTr="00843162">
        <w:trPr>
          <w:trHeight w:val="246"/>
          <w:jc w:val="center"/>
        </w:trPr>
        <w:tc>
          <w:tcPr>
            <w:tcW w:w="1169" w:type="dxa"/>
            <w:vAlign w:val="center"/>
          </w:tcPr>
          <w:p w14:paraId="5FB048AF" w14:textId="55663CDE" w:rsidR="00843162" w:rsidRDefault="00843162" w:rsidP="00843162">
            <w:pPr>
              <w:widowControl w:val="0"/>
              <w:jc w:val="center"/>
              <w:rPr>
                <w:rFonts w:ascii="GHEA Grapalat" w:hAnsi="GHEA Grapalat"/>
                <w:sz w:val="20"/>
              </w:rPr>
            </w:pPr>
            <w:r>
              <w:rPr>
                <w:rFonts w:ascii="GHEA Grapalat" w:hAnsi="GHEA Grapalat"/>
                <w:sz w:val="18"/>
                <w:szCs w:val="18"/>
              </w:rPr>
              <w:t>67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8E15C29" w14:textId="4E3A02B0"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44112690/6</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8994AAA" w14:textId="5456B7D4"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стальной прокат</w:t>
            </w:r>
          </w:p>
        </w:tc>
        <w:tc>
          <w:tcPr>
            <w:tcW w:w="4327" w:type="dxa"/>
            <w:tcBorders>
              <w:top w:val="nil"/>
              <w:left w:val="single" w:sz="8" w:space="0" w:color="auto"/>
              <w:bottom w:val="single" w:sz="8" w:space="0" w:color="auto"/>
              <w:right w:val="nil"/>
            </w:tcBorders>
            <w:shd w:val="clear" w:color="000000" w:fill="FFFFFF"/>
            <w:vAlign w:val="center"/>
          </w:tcPr>
          <w:p w14:paraId="3BD23752" w14:textId="17FF12DA"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Арматурный стержень диаметром 12 мм, длиной 6 метров, класс прочности </w:t>
            </w:r>
            <w:r>
              <w:rPr>
                <w:color w:val="000000"/>
                <w:sz w:val="22"/>
                <w:szCs w:val="22"/>
              </w:rPr>
              <w:t>A</w:t>
            </w:r>
            <w:r w:rsidRPr="00037BFE">
              <w:rPr>
                <w:color w:val="000000"/>
                <w:sz w:val="22"/>
                <w:szCs w:val="22"/>
                <w:lang w:val="ru-RU"/>
              </w:rPr>
              <w:t>500</w:t>
            </w:r>
            <w:r>
              <w:rPr>
                <w:color w:val="000000"/>
                <w:sz w:val="22"/>
                <w:szCs w:val="22"/>
              </w:rPr>
              <w:t>C</w:t>
            </w:r>
            <w:r w:rsidRPr="00037BFE">
              <w:rPr>
                <w:color w:val="000000"/>
                <w:sz w:val="22"/>
                <w:szCs w:val="22"/>
                <w:lang w:val="ru-RU"/>
              </w:rPr>
              <w:t xml:space="preserve">. Максимальное количество продукции указано в разделе «Количество». Продукция поставляется по мере необходимости, оплата производится согласно счету-фактуре. </w:t>
            </w:r>
            <w:r>
              <w:rPr>
                <w:color w:val="000000"/>
                <w:sz w:val="22"/>
                <w:szCs w:val="22"/>
              </w:rPr>
              <w:t>Поставщик обязуется доставить продукцию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0AA11D48" w14:textId="599DCDD0"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lang w:val="ru-RU"/>
              </w:rPr>
              <w:t>кг</w:t>
            </w:r>
          </w:p>
        </w:tc>
        <w:tc>
          <w:tcPr>
            <w:tcW w:w="1559" w:type="dxa"/>
          </w:tcPr>
          <w:p w14:paraId="61ED1A7C" w14:textId="77777777" w:rsidR="00843162" w:rsidRPr="00B138F3" w:rsidRDefault="00843162" w:rsidP="00843162">
            <w:pPr>
              <w:widowControl w:val="0"/>
              <w:jc w:val="center"/>
              <w:rPr>
                <w:rFonts w:ascii="GHEA Grapalat" w:hAnsi="GHEA Grapalat"/>
                <w:sz w:val="16"/>
                <w:szCs w:val="16"/>
              </w:rPr>
            </w:pPr>
          </w:p>
        </w:tc>
        <w:tc>
          <w:tcPr>
            <w:tcW w:w="1134" w:type="dxa"/>
          </w:tcPr>
          <w:p w14:paraId="601E0440"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A95F917" w14:textId="0DC4CA28"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265</w:t>
            </w:r>
          </w:p>
        </w:tc>
        <w:tc>
          <w:tcPr>
            <w:tcW w:w="709" w:type="dxa"/>
          </w:tcPr>
          <w:p w14:paraId="6681F27F"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2240D7D1" w14:textId="74F9226B"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265</w:t>
            </w:r>
          </w:p>
        </w:tc>
        <w:tc>
          <w:tcPr>
            <w:tcW w:w="947" w:type="dxa"/>
          </w:tcPr>
          <w:p w14:paraId="2CA4330F" w14:textId="77777777" w:rsidR="00843162" w:rsidRPr="00B444C0" w:rsidRDefault="00843162" w:rsidP="00843162">
            <w:pPr>
              <w:widowControl w:val="0"/>
              <w:jc w:val="center"/>
              <w:rPr>
                <w:rFonts w:ascii="GHEA Grapalat" w:hAnsi="GHEA Grapalat"/>
                <w:sz w:val="16"/>
                <w:szCs w:val="16"/>
              </w:rPr>
            </w:pPr>
          </w:p>
        </w:tc>
      </w:tr>
      <w:tr w:rsidR="00843162" w:rsidRPr="00B138F3" w14:paraId="56567584" w14:textId="77777777" w:rsidTr="00843162">
        <w:trPr>
          <w:trHeight w:val="246"/>
          <w:jc w:val="center"/>
        </w:trPr>
        <w:tc>
          <w:tcPr>
            <w:tcW w:w="1169" w:type="dxa"/>
            <w:vAlign w:val="center"/>
          </w:tcPr>
          <w:p w14:paraId="00F40786" w14:textId="22860550" w:rsidR="00843162" w:rsidRDefault="00843162" w:rsidP="00843162">
            <w:pPr>
              <w:widowControl w:val="0"/>
              <w:jc w:val="center"/>
              <w:rPr>
                <w:rFonts w:ascii="GHEA Grapalat" w:hAnsi="GHEA Grapalat"/>
                <w:sz w:val="20"/>
              </w:rPr>
            </w:pPr>
            <w:r>
              <w:rPr>
                <w:rFonts w:ascii="GHEA Grapalat" w:hAnsi="GHEA Grapalat"/>
                <w:sz w:val="18"/>
                <w:szCs w:val="18"/>
              </w:rPr>
              <w:t>68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CD1581A" w14:textId="0A868CB5"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44112730/7</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62DAEAA" w14:textId="1DD710DE"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отрезной диск</w:t>
            </w:r>
          </w:p>
        </w:tc>
        <w:tc>
          <w:tcPr>
            <w:tcW w:w="4327" w:type="dxa"/>
            <w:tcBorders>
              <w:top w:val="nil"/>
              <w:left w:val="single" w:sz="8" w:space="0" w:color="auto"/>
              <w:bottom w:val="single" w:sz="8" w:space="0" w:color="auto"/>
              <w:right w:val="nil"/>
            </w:tcBorders>
            <w:shd w:val="clear" w:color="000000" w:fill="FFFFFF"/>
            <w:vAlign w:val="center"/>
          </w:tcPr>
          <w:p w14:paraId="5192B791" w14:textId="2F82FD47"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Металлоотрезной диск 125</w:t>
            </w:r>
            <w:r>
              <w:rPr>
                <w:color w:val="000000"/>
                <w:sz w:val="22"/>
                <w:szCs w:val="22"/>
              </w:rPr>
              <w:t>x</w:t>
            </w:r>
            <w:r w:rsidRPr="00037BFE">
              <w:rPr>
                <w:color w:val="000000"/>
                <w:sz w:val="22"/>
                <w:szCs w:val="22"/>
                <w:lang w:val="ru-RU"/>
              </w:rPr>
              <w:t>1,2</w:t>
            </w:r>
            <w:r>
              <w:rPr>
                <w:color w:val="000000"/>
                <w:sz w:val="22"/>
                <w:szCs w:val="22"/>
              </w:rPr>
              <w:t>x</w:t>
            </w:r>
            <w:r w:rsidRPr="00037BFE">
              <w:rPr>
                <w:color w:val="000000"/>
                <w:sz w:val="22"/>
                <w:szCs w:val="22"/>
                <w:lang w:val="ru-RU"/>
              </w:rPr>
              <w:t xml:space="preserve">22,2 мм </w:t>
            </w:r>
            <w:r>
              <w:rPr>
                <w:color w:val="000000"/>
                <w:sz w:val="22"/>
                <w:szCs w:val="22"/>
              </w:rPr>
              <w:t>TOTAL</w:t>
            </w:r>
            <w:r w:rsidRPr="00037BFE">
              <w:rPr>
                <w:color w:val="000000"/>
                <w:sz w:val="22"/>
                <w:szCs w:val="22"/>
                <w:lang w:val="ru-RU"/>
              </w:rPr>
              <w:t xml:space="preserve"> </w:t>
            </w:r>
            <w:r>
              <w:rPr>
                <w:color w:val="000000"/>
                <w:sz w:val="22"/>
                <w:szCs w:val="22"/>
              </w:rPr>
              <w:t>TAC</w:t>
            </w:r>
            <w:r w:rsidRPr="00037BFE">
              <w:rPr>
                <w:color w:val="000000"/>
                <w:sz w:val="22"/>
                <w:szCs w:val="22"/>
                <w:lang w:val="ru-RU"/>
              </w:rPr>
              <w:t xml:space="preserve">2211253. Диаметр диска: 125 мм. Диаметр переходного отверстия: 22,22 мм. Толщина диска: 1,2 мм. Максимальное количество товара указано в разделе «Количество». Товар поставляется по запросу и по мере необходимости, оплата производится согласно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04990507" w14:textId="15ED89A5"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t>шт.</w:t>
            </w:r>
          </w:p>
        </w:tc>
        <w:tc>
          <w:tcPr>
            <w:tcW w:w="1559" w:type="dxa"/>
          </w:tcPr>
          <w:p w14:paraId="7D629EBA" w14:textId="77777777" w:rsidR="00843162" w:rsidRPr="00B138F3" w:rsidRDefault="00843162" w:rsidP="00843162">
            <w:pPr>
              <w:widowControl w:val="0"/>
              <w:jc w:val="center"/>
              <w:rPr>
                <w:rFonts w:ascii="GHEA Grapalat" w:hAnsi="GHEA Grapalat"/>
                <w:sz w:val="16"/>
                <w:szCs w:val="16"/>
              </w:rPr>
            </w:pPr>
          </w:p>
        </w:tc>
        <w:tc>
          <w:tcPr>
            <w:tcW w:w="1134" w:type="dxa"/>
          </w:tcPr>
          <w:p w14:paraId="4B7046D2"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D59CCDE" w14:textId="518C16EE"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200</w:t>
            </w:r>
          </w:p>
        </w:tc>
        <w:tc>
          <w:tcPr>
            <w:tcW w:w="709" w:type="dxa"/>
          </w:tcPr>
          <w:p w14:paraId="69152DAC"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6C861532" w14:textId="14AA50A5"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200</w:t>
            </w:r>
          </w:p>
        </w:tc>
        <w:tc>
          <w:tcPr>
            <w:tcW w:w="947" w:type="dxa"/>
          </w:tcPr>
          <w:p w14:paraId="6EE806B6" w14:textId="77777777" w:rsidR="00843162" w:rsidRPr="00B444C0" w:rsidRDefault="00843162" w:rsidP="00843162">
            <w:pPr>
              <w:widowControl w:val="0"/>
              <w:jc w:val="center"/>
              <w:rPr>
                <w:rFonts w:ascii="GHEA Grapalat" w:hAnsi="GHEA Grapalat"/>
                <w:sz w:val="16"/>
                <w:szCs w:val="16"/>
              </w:rPr>
            </w:pPr>
          </w:p>
        </w:tc>
      </w:tr>
      <w:tr w:rsidR="00843162" w:rsidRPr="00B138F3" w14:paraId="2E8F5C24" w14:textId="77777777" w:rsidTr="00843162">
        <w:trPr>
          <w:trHeight w:val="246"/>
          <w:jc w:val="center"/>
        </w:trPr>
        <w:tc>
          <w:tcPr>
            <w:tcW w:w="1169" w:type="dxa"/>
            <w:vAlign w:val="center"/>
          </w:tcPr>
          <w:p w14:paraId="4DE73D77" w14:textId="66D0A988" w:rsidR="00843162" w:rsidRDefault="00843162" w:rsidP="00843162">
            <w:pPr>
              <w:widowControl w:val="0"/>
              <w:jc w:val="center"/>
              <w:rPr>
                <w:rFonts w:ascii="GHEA Grapalat" w:hAnsi="GHEA Grapalat"/>
                <w:sz w:val="20"/>
              </w:rPr>
            </w:pPr>
            <w:r>
              <w:rPr>
                <w:rFonts w:ascii="GHEA Grapalat" w:hAnsi="GHEA Grapalat"/>
                <w:sz w:val="18"/>
                <w:szCs w:val="18"/>
              </w:rPr>
              <w:t>69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B2DE961" w14:textId="6E04C5EF"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44112730/8</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B5EFE56" w14:textId="5EAEC7BF"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отрезной диск</w:t>
            </w:r>
          </w:p>
        </w:tc>
        <w:tc>
          <w:tcPr>
            <w:tcW w:w="4327" w:type="dxa"/>
            <w:tcBorders>
              <w:top w:val="nil"/>
              <w:left w:val="single" w:sz="8" w:space="0" w:color="auto"/>
              <w:bottom w:val="single" w:sz="8" w:space="0" w:color="auto"/>
              <w:right w:val="nil"/>
            </w:tcBorders>
            <w:shd w:val="clear" w:color="000000" w:fill="FFFFFF"/>
            <w:vAlign w:val="center"/>
          </w:tcPr>
          <w:p w14:paraId="365009C0" w14:textId="4F3B5C97"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037BFE">
              <w:rPr>
                <w:color w:val="000000"/>
                <w:sz w:val="22"/>
                <w:szCs w:val="22"/>
                <w:lang w:val="ru-RU"/>
              </w:rPr>
              <w:t xml:space="preserve">Материал: стекловолокно, абразив. Обрабатываемый материал: алюминий, цветные металлы, сплавы, сталь, чугун. Максимальная скорость: 13000 об/мин. Отверстие для крепления диска: 22,23 мм. Диаметр диска: </w:t>
            </w:r>
            <w:r w:rsidRPr="00037BFE">
              <w:rPr>
                <w:color w:val="000000"/>
                <w:sz w:val="22"/>
                <w:szCs w:val="22"/>
                <w:lang w:val="ru-RU"/>
              </w:rPr>
              <w:lastRenderedPageBreak/>
              <w:t xml:space="preserve">230 мм. Толщина: 1,9 мм. Максимальное количество товара указано в разделе «Количество». Товар должен поставляться по мере необходимости, оплата производится по счету-фактуре. </w:t>
            </w:r>
            <w:r>
              <w:rPr>
                <w:color w:val="000000"/>
                <w:sz w:val="22"/>
                <w:szCs w:val="22"/>
              </w:rPr>
              <w:t>Поставщик обязуется доставить товар в течение 1 дня.</w:t>
            </w:r>
          </w:p>
        </w:tc>
        <w:tc>
          <w:tcPr>
            <w:tcW w:w="1085" w:type="dxa"/>
            <w:tcBorders>
              <w:top w:val="nil"/>
              <w:left w:val="single" w:sz="8" w:space="0" w:color="auto"/>
              <w:bottom w:val="single" w:sz="8" w:space="0" w:color="auto"/>
              <w:right w:val="nil"/>
            </w:tcBorders>
            <w:shd w:val="clear" w:color="000000" w:fill="FFFFFF"/>
            <w:vAlign w:val="center"/>
          </w:tcPr>
          <w:p w14:paraId="3792E2CB" w14:textId="54C633B1" w:rsidR="00843162" w:rsidRPr="00D335E9" w:rsidRDefault="00843162" w:rsidP="00843162">
            <w:pPr>
              <w:pStyle w:val="HTML"/>
              <w:shd w:val="clear" w:color="auto" w:fill="F8F9FA"/>
              <w:spacing w:line="540" w:lineRule="atLeast"/>
              <w:rPr>
                <w:rStyle w:val="y2iqfc"/>
                <w:rFonts w:ascii="Calibri" w:hAnsi="Calibri" w:cs="Calibri"/>
                <w:color w:val="1F1F1F"/>
                <w:sz w:val="24"/>
                <w:szCs w:val="24"/>
                <w:lang w:val="ru-RU"/>
              </w:rPr>
            </w:pPr>
            <w:r>
              <w:rPr>
                <w:color w:val="000000"/>
                <w:sz w:val="22"/>
                <w:szCs w:val="22"/>
              </w:rPr>
              <w:lastRenderedPageBreak/>
              <w:t>шт.</w:t>
            </w:r>
          </w:p>
        </w:tc>
        <w:tc>
          <w:tcPr>
            <w:tcW w:w="1559" w:type="dxa"/>
          </w:tcPr>
          <w:p w14:paraId="191349A2" w14:textId="77777777" w:rsidR="00843162" w:rsidRPr="00B138F3" w:rsidRDefault="00843162" w:rsidP="00843162">
            <w:pPr>
              <w:widowControl w:val="0"/>
              <w:jc w:val="center"/>
              <w:rPr>
                <w:rFonts w:ascii="GHEA Grapalat" w:hAnsi="GHEA Grapalat"/>
                <w:sz w:val="16"/>
                <w:szCs w:val="16"/>
              </w:rPr>
            </w:pPr>
          </w:p>
        </w:tc>
        <w:tc>
          <w:tcPr>
            <w:tcW w:w="1134" w:type="dxa"/>
          </w:tcPr>
          <w:p w14:paraId="13FC950F" w14:textId="77777777" w:rsidR="00843162" w:rsidRPr="00B138F3" w:rsidRDefault="00843162" w:rsidP="00843162">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BEF25AE" w14:textId="06587D5C"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70</w:t>
            </w:r>
          </w:p>
        </w:tc>
        <w:tc>
          <w:tcPr>
            <w:tcW w:w="709" w:type="dxa"/>
          </w:tcPr>
          <w:p w14:paraId="00857E20" w14:textId="77777777" w:rsidR="00843162" w:rsidRPr="00B444C0" w:rsidRDefault="00843162" w:rsidP="0084316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1C44330C" w14:textId="64E48176" w:rsidR="00843162" w:rsidRDefault="00843162" w:rsidP="00843162">
            <w:pPr>
              <w:widowControl w:val="0"/>
              <w:jc w:val="center"/>
              <w:rPr>
                <w:rFonts w:ascii="GHEA Grapalat" w:hAnsi="GHEA Grapalat"/>
                <w:sz w:val="16"/>
                <w:szCs w:val="16"/>
                <w:lang w:val="hy-AM"/>
              </w:rPr>
            </w:pPr>
            <w:r>
              <w:rPr>
                <w:rFonts w:ascii="Calibri" w:hAnsi="Calibri" w:cs="Calibri"/>
                <w:color w:val="000000"/>
                <w:sz w:val="22"/>
                <w:szCs w:val="22"/>
              </w:rPr>
              <w:t>70</w:t>
            </w:r>
          </w:p>
        </w:tc>
        <w:tc>
          <w:tcPr>
            <w:tcW w:w="947" w:type="dxa"/>
          </w:tcPr>
          <w:p w14:paraId="7F670748" w14:textId="77777777" w:rsidR="00843162" w:rsidRPr="00B444C0" w:rsidRDefault="00843162" w:rsidP="00843162">
            <w:pPr>
              <w:widowControl w:val="0"/>
              <w:jc w:val="center"/>
              <w:rPr>
                <w:rFonts w:ascii="GHEA Grapalat" w:hAnsi="GHEA Grapalat"/>
                <w:sz w:val="16"/>
                <w:szCs w:val="16"/>
              </w:rPr>
            </w:pPr>
          </w:p>
        </w:tc>
      </w:tr>
    </w:tbl>
    <w:p w14:paraId="3FD80ED8" w14:textId="77777777" w:rsidR="00941329" w:rsidRPr="005C6A0B" w:rsidRDefault="00941329" w:rsidP="006B6CCF">
      <w:pPr>
        <w:widowControl w:val="0"/>
        <w:rPr>
          <w:rFonts w:ascii="GHEA Grapalat" w:hAnsi="GHEA Grapalat"/>
          <w:sz w:val="16"/>
          <w:szCs w:val="16"/>
        </w:rPr>
      </w:pPr>
      <w:r w:rsidRPr="00941329">
        <w:rPr>
          <w:rFonts w:ascii="GHEA Grapalat" w:hAnsi="GHEA Grapalat"/>
          <w:sz w:val="16"/>
          <w:szCs w:val="16"/>
        </w:rPr>
        <w:t>Дополнительные</w:t>
      </w:r>
      <w:r w:rsidRPr="005C6A0B">
        <w:rPr>
          <w:rFonts w:ascii="GHEA Grapalat" w:hAnsi="GHEA Grapalat"/>
          <w:sz w:val="16"/>
          <w:szCs w:val="16"/>
        </w:rPr>
        <w:t xml:space="preserve"> </w:t>
      </w:r>
      <w:r w:rsidRPr="00941329">
        <w:rPr>
          <w:rFonts w:ascii="GHEA Grapalat" w:hAnsi="GHEA Grapalat"/>
          <w:sz w:val="16"/>
          <w:szCs w:val="16"/>
        </w:rPr>
        <w:t>условия</w:t>
      </w:r>
    </w:p>
    <w:p w14:paraId="04C7A8ED" w14:textId="2572D5FA" w:rsidR="005C6A0B" w:rsidRPr="005C6A0B" w:rsidRDefault="00261E67" w:rsidP="005C6A0B">
      <w:pPr>
        <w:pStyle w:val="HTML"/>
        <w:shd w:val="clear" w:color="auto" w:fill="F8F9FA"/>
        <w:rPr>
          <w:rFonts w:ascii="inherit" w:hAnsi="inherit"/>
          <w:color w:val="1F1F1F"/>
          <w:sz w:val="42"/>
          <w:szCs w:val="42"/>
          <w:lang w:val="ru-RU"/>
        </w:rPr>
      </w:pPr>
      <w:r w:rsidRPr="00261E67">
        <w:rPr>
          <w:rStyle w:val="y2iqfc"/>
          <w:rFonts w:ascii="inherit" w:hAnsi="inherit"/>
          <w:color w:val="1F1F1F"/>
          <w:sz w:val="22"/>
          <w:szCs w:val="22"/>
          <w:lang w:val="ru-RU"/>
        </w:rPr>
        <w:t>Товар должен быть поставлен в соответствии с запросом и по мере необходимости, оплата должна производиться согласно выставленному счету.</w:t>
      </w:r>
    </w:p>
    <w:p w14:paraId="64B9D018" w14:textId="7AA84830" w:rsidR="00261E67" w:rsidRPr="00261E67" w:rsidRDefault="00261E67" w:rsidP="00261E67">
      <w:pPr>
        <w:pStyle w:val="HTML"/>
        <w:shd w:val="clear" w:color="auto" w:fill="F8F9FA"/>
        <w:rPr>
          <w:rFonts w:ascii="inherit" w:hAnsi="inherit"/>
          <w:color w:val="1F1F1F"/>
          <w:sz w:val="22"/>
          <w:szCs w:val="22"/>
          <w:lang w:val="ru-RU"/>
        </w:rPr>
      </w:pPr>
    </w:p>
    <w:p w14:paraId="23EDCBAE" w14:textId="77777777" w:rsidR="00261E67" w:rsidRPr="00261E67" w:rsidRDefault="00261E67" w:rsidP="00261E67">
      <w:pPr>
        <w:pStyle w:val="HTML"/>
        <w:shd w:val="clear" w:color="auto" w:fill="F8F9FA"/>
        <w:rPr>
          <w:rFonts w:ascii="inherit" w:hAnsi="inherit"/>
          <w:color w:val="1F1F1F"/>
          <w:sz w:val="24"/>
          <w:szCs w:val="24"/>
          <w:lang w:val="ru-RU"/>
        </w:rPr>
      </w:pPr>
      <w:r w:rsidRPr="00261E67">
        <w:rPr>
          <w:rStyle w:val="y2iqfc"/>
          <w:rFonts w:ascii="inherit" w:hAnsi="inherit"/>
          <w:color w:val="1F1F1F"/>
          <w:sz w:val="24"/>
          <w:szCs w:val="24"/>
          <w:lang w:val="ru-RU"/>
        </w:rPr>
        <w:t>Оплата будет произведена в безналичном виде в АМД, путем перевода средств на текущий счет продавца, на основании протокола приемки фактически доставленного товара, в течение 5 рабочих дней.</w:t>
      </w:r>
    </w:p>
    <w:p w14:paraId="76EFC9EB" w14:textId="77777777" w:rsidR="006B6CCF" w:rsidRPr="00261E67" w:rsidRDefault="006B6CCF" w:rsidP="006B6CCF">
      <w:pPr>
        <w:widowControl w:val="0"/>
        <w:ind w:left="360"/>
        <w:rPr>
          <w:rFonts w:ascii="GHEA Grapalat" w:hAnsi="GHEA Grapalat"/>
          <w:sz w:val="16"/>
          <w:szCs w:val="16"/>
        </w:rPr>
      </w:pPr>
    </w:p>
    <w:p w14:paraId="03B72DF3" w14:textId="77777777" w:rsidR="006B6CCF" w:rsidRPr="00261E67" w:rsidRDefault="006B6CCF" w:rsidP="006B6CCF">
      <w:pPr>
        <w:widowControl w:val="0"/>
        <w:ind w:left="360"/>
        <w:rPr>
          <w:rFonts w:ascii="GHEA Grapalat" w:hAnsi="GHEA Grapalat"/>
          <w:sz w:val="16"/>
          <w:szCs w:val="16"/>
        </w:rPr>
      </w:pPr>
    </w:p>
    <w:p w14:paraId="6B1E1925" w14:textId="38503A7F" w:rsidR="00941329" w:rsidRPr="00C60879" w:rsidRDefault="00941329" w:rsidP="00941329">
      <w:pPr>
        <w:widowControl w:val="0"/>
        <w:jc w:val="both"/>
        <w:rPr>
          <w:rFonts w:ascii="GHEA Grapalat" w:hAnsi="GHEA Grapalat"/>
          <w:sz w:val="16"/>
          <w:szCs w:val="16"/>
          <w:lang w:val="hy-AM"/>
        </w:rPr>
      </w:pPr>
    </w:p>
    <w:p w14:paraId="335127A2" w14:textId="77777777" w:rsidR="00941329" w:rsidRPr="00261E67" w:rsidRDefault="00941329" w:rsidP="0094132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BD6B14" w14:textId="77777777" w:rsidTr="00E22E51">
        <w:trPr>
          <w:jc w:val="center"/>
        </w:trPr>
        <w:tc>
          <w:tcPr>
            <w:tcW w:w="4536" w:type="dxa"/>
          </w:tcPr>
          <w:p w14:paraId="084F14A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CD86C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5C4E4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D8847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3E44E0" w14:textId="77777777" w:rsidR="00071D1C" w:rsidRPr="00B138F3" w:rsidRDefault="00071D1C" w:rsidP="00B46D58">
            <w:pPr>
              <w:widowControl w:val="0"/>
              <w:jc w:val="center"/>
              <w:rPr>
                <w:rFonts w:ascii="GHEA Grapalat" w:hAnsi="GHEA Grapalat"/>
              </w:rPr>
            </w:pPr>
          </w:p>
        </w:tc>
        <w:tc>
          <w:tcPr>
            <w:tcW w:w="4343" w:type="dxa"/>
          </w:tcPr>
          <w:p w14:paraId="3FE4EC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62896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B3F1D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F5897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1C1C093" w14:textId="77777777" w:rsidR="00AD74F2" w:rsidRPr="00B138F3" w:rsidRDefault="00AD74F2" w:rsidP="004C2CDB">
      <w:pPr>
        <w:widowControl w:val="0"/>
        <w:spacing w:after="160"/>
        <w:jc w:val="right"/>
        <w:rPr>
          <w:ins w:id="30" w:author="Inesa Kocharyan" w:date="2021-05-26T17:57:00Z"/>
          <w:rFonts w:ascii="GHEA Grapalat" w:hAnsi="GHEA Grapalat"/>
          <w:i/>
        </w:rPr>
      </w:pPr>
    </w:p>
    <w:p w14:paraId="710586DD" w14:textId="77777777" w:rsidR="00AD74F2" w:rsidRDefault="00AD74F2" w:rsidP="009D129A">
      <w:pPr>
        <w:jc w:val="right"/>
        <w:rPr>
          <w:rFonts w:ascii="GHEA Grapalat" w:hAnsi="GHEA Grapalat"/>
        </w:rPr>
      </w:pPr>
    </w:p>
    <w:p w14:paraId="7C13C6B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DBB53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734A4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7FF476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lastRenderedPageBreak/>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898"/>
        <w:gridCol w:w="2197"/>
        <w:gridCol w:w="808"/>
        <w:gridCol w:w="840"/>
        <w:gridCol w:w="763"/>
        <w:gridCol w:w="772"/>
        <w:gridCol w:w="651"/>
        <w:gridCol w:w="730"/>
        <w:gridCol w:w="665"/>
        <w:gridCol w:w="772"/>
        <w:gridCol w:w="864"/>
        <w:gridCol w:w="828"/>
        <w:gridCol w:w="891"/>
        <w:gridCol w:w="832"/>
        <w:gridCol w:w="739"/>
      </w:tblGrid>
      <w:tr w:rsidR="00B138F3" w:rsidRPr="00B138F3" w14:paraId="499DEFF2" w14:textId="77777777" w:rsidTr="00941329">
        <w:trPr>
          <w:trHeight w:val="305"/>
          <w:jc w:val="center"/>
        </w:trPr>
        <w:tc>
          <w:tcPr>
            <w:tcW w:w="15905" w:type="dxa"/>
            <w:gridSpan w:val="16"/>
          </w:tcPr>
          <w:p w14:paraId="6062C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F1DDBAD" w14:textId="77777777" w:rsidTr="00843162">
        <w:trPr>
          <w:trHeight w:val="747"/>
          <w:jc w:val="center"/>
        </w:trPr>
        <w:tc>
          <w:tcPr>
            <w:tcW w:w="1655" w:type="dxa"/>
            <w:vAlign w:val="center"/>
          </w:tcPr>
          <w:p w14:paraId="4B0B01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98" w:type="dxa"/>
            <w:vAlign w:val="center"/>
          </w:tcPr>
          <w:p w14:paraId="0049B0B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97" w:type="dxa"/>
            <w:vAlign w:val="center"/>
          </w:tcPr>
          <w:p w14:paraId="260C22C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55" w:type="dxa"/>
            <w:gridSpan w:val="13"/>
            <w:vAlign w:val="center"/>
          </w:tcPr>
          <w:p w14:paraId="3AA034F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843162" w:rsidRPr="00B138F3" w14:paraId="620E1FA5" w14:textId="77777777" w:rsidTr="00843162">
        <w:trPr>
          <w:trHeight w:val="594"/>
          <w:jc w:val="center"/>
        </w:trPr>
        <w:tc>
          <w:tcPr>
            <w:tcW w:w="1655" w:type="dxa"/>
          </w:tcPr>
          <w:p w14:paraId="278148CD" w14:textId="77777777" w:rsidR="00071D1C" w:rsidRPr="00B138F3" w:rsidRDefault="00071D1C" w:rsidP="00B46D58">
            <w:pPr>
              <w:widowControl w:val="0"/>
              <w:jc w:val="center"/>
              <w:rPr>
                <w:rFonts w:ascii="GHEA Grapalat" w:hAnsi="GHEA Grapalat"/>
                <w:sz w:val="16"/>
                <w:szCs w:val="16"/>
              </w:rPr>
            </w:pPr>
          </w:p>
        </w:tc>
        <w:tc>
          <w:tcPr>
            <w:tcW w:w="1898" w:type="dxa"/>
          </w:tcPr>
          <w:p w14:paraId="25D2A8DB" w14:textId="77777777" w:rsidR="00071D1C" w:rsidRPr="00B138F3" w:rsidRDefault="00071D1C" w:rsidP="00B46D58">
            <w:pPr>
              <w:widowControl w:val="0"/>
              <w:jc w:val="center"/>
              <w:rPr>
                <w:rFonts w:ascii="GHEA Grapalat" w:hAnsi="GHEA Grapalat"/>
                <w:sz w:val="16"/>
                <w:szCs w:val="16"/>
              </w:rPr>
            </w:pPr>
          </w:p>
        </w:tc>
        <w:tc>
          <w:tcPr>
            <w:tcW w:w="2197" w:type="dxa"/>
          </w:tcPr>
          <w:p w14:paraId="1DA49EDF" w14:textId="77777777" w:rsidR="00071D1C" w:rsidRPr="00B138F3" w:rsidRDefault="00071D1C" w:rsidP="00B46D58">
            <w:pPr>
              <w:widowControl w:val="0"/>
              <w:jc w:val="center"/>
              <w:rPr>
                <w:rFonts w:ascii="GHEA Grapalat" w:hAnsi="GHEA Grapalat"/>
                <w:sz w:val="16"/>
                <w:szCs w:val="16"/>
              </w:rPr>
            </w:pPr>
          </w:p>
        </w:tc>
        <w:tc>
          <w:tcPr>
            <w:tcW w:w="808" w:type="dxa"/>
            <w:vAlign w:val="center"/>
          </w:tcPr>
          <w:p w14:paraId="4F6F852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0" w:type="dxa"/>
            <w:vAlign w:val="center"/>
          </w:tcPr>
          <w:p w14:paraId="04545FE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63" w:type="dxa"/>
            <w:vAlign w:val="center"/>
          </w:tcPr>
          <w:p w14:paraId="33F095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2" w:type="dxa"/>
            <w:vAlign w:val="center"/>
          </w:tcPr>
          <w:p w14:paraId="2F924BD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1" w:type="dxa"/>
            <w:vAlign w:val="center"/>
          </w:tcPr>
          <w:p w14:paraId="1A7556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0" w:type="dxa"/>
            <w:vAlign w:val="center"/>
          </w:tcPr>
          <w:p w14:paraId="2273C2E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5" w:type="dxa"/>
            <w:vAlign w:val="center"/>
          </w:tcPr>
          <w:p w14:paraId="4E0849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2" w:type="dxa"/>
            <w:vAlign w:val="center"/>
          </w:tcPr>
          <w:p w14:paraId="2F05B2F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08AFA33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8" w:type="dxa"/>
            <w:vAlign w:val="center"/>
          </w:tcPr>
          <w:p w14:paraId="55156D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1" w:type="dxa"/>
            <w:vAlign w:val="center"/>
          </w:tcPr>
          <w:p w14:paraId="32296A2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2" w:type="dxa"/>
            <w:vAlign w:val="center"/>
          </w:tcPr>
          <w:p w14:paraId="79DA8C4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9" w:type="dxa"/>
            <w:vAlign w:val="center"/>
          </w:tcPr>
          <w:p w14:paraId="50442A0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43162" w:rsidRPr="00B138F3" w14:paraId="7C507042" w14:textId="77777777" w:rsidTr="00843162">
        <w:trPr>
          <w:cantSplit/>
          <w:trHeight w:val="1134"/>
          <w:jc w:val="center"/>
        </w:trPr>
        <w:tc>
          <w:tcPr>
            <w:tcW w:w="1655" w:type="dxa"/>
            <w:vAlign w:val="center"/>
          </w:tcPr>
          <w:p w14:paraId="52E0DE7F" w14:textId="41617F3D" w:rsidR="00843162" w:rsidRPr="00941329" w:rsidRDefault="00843162" w:rsidP="00843162">
            <w:pPr>
              <w:widowControl w:val="0"/>
              <w:jc w:val="center"/>
              <w:rPr>
                <w:rFonts w:ascii="GHEA Grapalat" w:hAnsi="GHEA Grapalat"/>
                <w:sz w:val="16"/>
                <w:szCs w:val="16"/>
                <w:lang w:val="hy-AM"/>
              </w:rPr>
            </w:pPr>
            <w:r>
              <w:rPr>
                <w:rFonts w:ascii="GHEA Grapalat" w:hAnsi="GHEA Grapalat"/>
                <w:sz w:val="18"/>
                <w:szCs w:val="18"/>
              </w:rPr>
              <w:t>1</w:t>
            </w:r>
          </w:p>
        </w:tc>
        <w:tc>
          <w:tcPr>
            <w:tcW w:w="1898" w:type="dxa"/>
            <w:vAlign w:val="center"/>
          </w:tcPr>
          <w:p w14:paraId="17C49B03" w14:textId="545B16E2" w:rsidR="00843162" w:rsidRPr="00B138F3" w:rsidRDefault="00843162" w:rsidP="00843162">
            <w:pPr>
              <w:widowControl w:val="0"/>
              <w:jc w:val="center"/>
              <w:rPr>
                <w:rFonts w:ascii="GHEA Grapalat" w:hAnsi="GHEA Grapalat"/>
                <w:sz w:val="16"/>
                <w:szCs w:val="16"/>
              </w:rPr>
            </w:pPr>
            <w:r>
              <w:rPr>
                <w:rFonts w:ascii="Arial" w:hAnsi="Arial" w:cs="Arial"/>
                <w:color w:val="000000"/>
                <w:sz w:val="18"/>
                <w:szCs w:val="18"/>
              </w:rPr>
              <w:t>14811300/10</w:t>
            </w:r>
          </w:p>
        </w:tc>
        <w:tc>
          <w:tcPr>
            <w:tcW w:w="2197" w:type="dxa"/>
            <w:tcBorders>
              <w:top w:val="single" w:sz="4" w:space="0" w:color="auto"/>
              <w:left w:val="single" w:sz="4" w:space="0" w:color="auto"/>
              <w:bottom w:val="single" w:sz="4" w:space="0" w:color="auto"/>
              <w:right w:val="single" w:sz="4" w:space="0" w:color="auto"/>
            </w:tcBorders>
            <w:shd w:val="clear" w:color="000000" w:fill="FFFFFF"/>
            <w:vAlign w:val="center"/>
          </w:tcPr>
          <w:p w14:paraId="6C7B72A4" w14:textId="7AC05BFC" w:rsidR="00843162" w:rsidRPr="00B138F3" w:rsidRDefault="00843162" w:rsidP="00843162">
            <w:pPr>
              <w:widowControl w:val="0"/>
              <w:jc w:val="center"/>
              <w:rPr>
                <w:rFonts w:ascii="GHEA Grapalat" w:hAnsi="GHEA Grapalat"/>
                <w:sz w:val="16"/>
                <w:szCs w:val="16"/>
              </w:rPr>
            </w:pPr>
            <w:r>
              <w:rPr>
                <w:color w:val="000000"/>
                <w:sz w:val="22"/>
                <w:szCs w:val="22"/>
              </w:rPr>
              <w:t>абразивные диски</w:t>
            </w:r>
          </w:p>
        </w:tc>
        <w:tc>
          <w:tcPr>
            <w:tcW w:w="808" w:type="dxa"/>
          </w:tcPr>
          <w:p w14:paraId="56E9F264" w14:textId="3BDA4619"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6804C70F" w14:textId="3FC00546"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1A557766" w14:textId="44972040"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4BD1E93"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164AD9C0" w14:textId="77777777" w:rsidR="00843162" w:rsidRPr="0027235A" w:rsidRDefault="00843162" w:rsidP="00843162">
            <w:pPr>
              <w:ind w:left="113" w:right="113"/>
              <w:jc w:val="center"/>
              <w:rPr>
                <w:rFonts w:ascii="GHEA Grapalat" w:hAnsi="GHEA Grapalat"/>
                <w:sz w:val="20"/>
                <w:lang w:val="pt-BR"/>
              </w:rPr>
            </w:pPr>
          </w:p>
          <w:p w14:paraId="5BD23B93" w14:textId="6E703D71" w:rsidR="00843162" w:rsidRPr="00B138F3" w:rsidRDefault="00843162" w:rsidP="00843162">
            <w:pPr>
              <w:widowControl w:val="0"/>
              <w:ind w:left="113" w:right="113"/>
              <w:jc w:val="center"/>
              <w:rPr>
                <w:rFonts w:ascii="GHEA Grapalat" w:hAnsi="GHEA Grapalat" w:cs="Arial"/>
                <w:sz w:val="16"/>
                <w:szCs w:val="16"/>
              </w:rPr>
            </w:pPr>
          </w:p>
        </w:tc>
        <w:tc>
          <w:tcPr>
            <w:tcW w:w="651" w:type="dxa"/>
            <w:textDirection w:val="btLr"/>
          </w:tcPr>
          <w:p w14:paraId="2B446719" w14:textId="4EDBAD4A" w:rsidR="00843162" w:rsidRPr="00B138F3" w:rsidRDefault="00843162" w:rsidP="00843162">
            <w:pPr>
              <w:widowControl w:val="0"/>
              <w:ind w:left="113" w:right="113"/>
              <w:jc w:val="center"/>
              <w:rPr>
                <w:rFonts w:ascii="GHEA Grapalat" w:hAnsi="GHEA Grapalat" w:cs="Arial"/>
                <w:sz w:val="16"/>
                <w:szCs w:val="16"/>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7A33E4BF" w14:textId="2C1356DD" w:rsidR="00843162" w:rsidRPr="00B138F3" w:rsidRDefault="00843162" w:rsidP="00843162">
            <w:pPr>
              <w:widowControl w:val="0"/>
              <w:ind w:left="113" w:right="113"/>
              <w:jc w:val="center"/>
              <w:rPr>
                <w:rFonts w:ascii="GHEA Grapalat" w:hAnsi="GHEA Grapalat" w:cs="Arial"/>
                <w:sz w:val="16"/>
                <w:szCs w:val="16"/>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33DB7C35" w14:textId="580AC943" w:rsidR="00843162" w:rsidRPr="00B138F3" w:rsidRDefault="00843162" w:rsidP="00843162">
            <w:pPr>
              <w:widowControl w:val="0"/>
              <w:ind w:left="113" w:right="113"/>
              <w:jc w:val="center"/>
              <w:rPr>
                <w:rFonts w:ascii="GHEA Grapalat" w:hAnsi="GHEA Grapalat" w:cs="Arial"/>
                <w:sz w:val="16"/>
                <w:szCs w:val="16"/>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0638CACF" w14:textId="69833411" w:rsidR="00843162" w:rsidRPr="00B138F3" w:rsidRDefault="00843162" w:rsidP="00843162">
            <w:pPr>
              <w:widowControl w:val="0"/>
              <w:ind w:left="113" w:right="113"/>
              <w:jc w:val="center"/>
              <w:rPr>
                <w:rFonts w:ascii="GHEA Grapalat" w:hAnsi="GHEA Grapalat" w:cs="Arial"/>
                <w:sz w:val="16"/>
                <w:szCs w:val="16"/>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4BC91A9A" w14:textId="3C19F724" w:rsidR="00843162" w:rsidRPr="00B138F3" w:rsidRDefault="00843162" w:rsidP="00843162">
            <w:pPr>
              <w:widowControl w:val="0"/>
              <w:ind w:left="113" w:right="113"/>
              <w:jc w:val="center"/>
              <w:rPr>
                <w:rFonts w:ascii="GHEA Grapalat" w:hAnsi="GHEA Grapalat" w:cs="Arial"/>
                <w:sz w:val="16"/>
                <w:szCs w:val="16"/>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7D0E50A5" w14:textId="49301026" w:rsidR="00843162" w:rsidRPr="00B138F3" w:rsidRDefault="00843162" w:rsidP="00843162">
            <w:pPr>
              <w:widowControl w:val="0"/>
              <w:ind w:left="113" w:right="113"/>
              <w:jc w:val="center"/>
              <w:rPr>
                <w:rFonts w:ascii="GHEA Grapalat" w:hAnsi="GHEA Grapalat" w:cs="Arial"/>
                <w:sz w:val="16"/>
                <w:szCs w:val="16"/>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2938CDD1" w14:textId="1438D8CE" w:rsidR="00843162" w:rsidRPr="00B138F3" w:rsidRDefault="00843162" w:rsidP="00843162">
            <w:pPr>
              <w:widowControl w:val="0"/>
              <w:ind w:left="113" w:right="113"/>
              <w:jc w:val="center"/>
              <w:rPr>
                <w:rFonts w:ascii="GHEA Grapalat" w:hAnsi="GHEA Grapalat" w:cs="Arial"/>
                <w:sz w:val="16"/>
                <w:szCs w:val="16"/>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033C98C8" w14:textId="747B50A9" w:rsidR="00843162" w:rsidRPr="00B138F3" w:rsidRDefault="00843162" w:rsidP="00843162">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739" w:type="dxa"/>
            <w:textDirection w:val="btLr"/>
          </w:tcPr>
          <w:p w14:paraId="46BDD991" w14:textId="5383A186" w:rsidR="00843162" w:rsidRPr="00B138F3" w:rsidRDefault="00843162" w:rsidP="00843162">
            <w:pPr>
              <w:widowControl w:val="0"/>
              <w:ind w:left="113" w:right="113"/>
              <w:jc w:val="center"/>
              <w:rPr>
                <w:rFonts w:ascii="GHEA Grapalat" w:hAnsi="GHEA Grapalat"/>
                <w:b/>
                <w:sz w:val="16"/>
                <w:szCs w:val="16"/>
              </w:rPr>
            </w:pPr>
            <w:r w:rsidRPr="00E00152">
              <w:rPr>
                <w:rFonts w:ascii="GHEA Grapalat" w:hAnsi="GHEA Grapalat"/>
                <w:sz w:val="20"/>
                <w:lang w:val="pt-BR"/>
              </w:rPr>
              <w:t>100%</w:t>
            </w:r>
          </w:p>
        </w:tc>
      </w:tr>
      <w:tr w:rsidR="00843162" w:rsidRPr="00B138F3" w14:paraId="44A7A4B8" w14:textId="77777777" w:rsidTr="00843162">
        <w:trPr>
          <w:cantSplit/>
          <w:trHeight w:val="786"/>
          <w:jc w:val="center"/>
        </w:trPr>
        <w:tc>
          <w:tcPr>
            <w:tcW w:w="1655" w:type="dxa"/>
            <w:vAlign w:val="center"/>
          </w:tcPr>
          <w:p w14:paraId="1D8D3583" w14:textId="4589C021"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2</w:t>
            </w:r>
          </w:p>
        </w:tc>
        <w:tc>
          <w:tcPr>
            <w:tcW w:w="1898" w:type="dxa"/>
            <w:vAlign w:val="center"/>
          </w:tcPr>
          <w:p w14:paraId="4D4A92D8" w14:textId="509C9EA2"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14811300/9</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40F04169" w14:textId="4095C1BE"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абразивные диски</w:t>
            </w:r>
          </w:p>
        </w:tc>
        <w:tc>
          <w:tcPr>
            <w:tcW w:w="808" w:type="dxa"/>
          </w:tcPr>
          <w:p w14:paraId="5C0A23EC" w14:textId="0E620B8C"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0C10F937" w14:textId="6261C3BD"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02357CB7" w14:textId="5B9F1E3F"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02584902"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0FF57758" w14:textId="77777777" w:rsidR="00843162" w:rsidRPr="0027235A" w:rsidRDefault="00843162" w:rsidP="00843162">
            <w:pPr>
              <w:ind w:left="113" w:right="113"/>
              <w:jc w:val="center"/>
              <w:rPr>
                <w:rFonts w:ascii="GHEA Grapalat" w:hAnsi="GHEA Grapalat"/>
                <w:sz w:val="20"/>
                <w:lang w:val="pt-BR"/>
              </w:rPr>
            </w:pPr>
          </w:p>
          <w:p w14:paraId="58FE21C4"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8623945" w14:textId="55DB17E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5B3BC71C" w14:textId="0513535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1F525C1C" w14:textId="5BEEB40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35A456F8" w14:textId="39ABC8F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7CA935CA" w14:textId="1BF66AD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02819473" w14:textId="1709F8B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028C23D" w14:textId="112F6CA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76B07C6B" w14:textId="4774BDDC"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6BA2190B" w14:textId="16CC881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56599676" w14:textId="77777777" w:rsidTr="00843162">
        <w:trPr>
          <w:cantSplit/>
          <w:trHeight w:val="699"/>
          <w:jc w:val="center"/>
        </w:trPr>
        <w:tc>
          <w:tcPr>
            <w:tcW w:w="1655" w:type="dxa"/>
            <w:vAlign w:val="center"/>
          </w:tcPr>
          <w:p w14:paraId="119247B6" w14:textId="237E953B"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3</w:t>
            </w:r>
          </w:p>
        </w:tc>
        <w:tc>
          <w:tcPr>
            <w:tcW w:w="1898" w:type="dxa"/>
            <w:vAlign w:val="center"/>
          </w:tcPr>
          <w:p w14:paraId="33D5C844" w14:textId="4A2FACE2"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18141100/3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2B70A68E" w14:textId="4C365EC7"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рабочие перчатки</w:t>
            </w:r>
          </w:p>
        </w:tc>
        <w:tc>
          <w:tcPr>
            <w:tcW w:w="808" w:type="dxa"/>
          </w:tcPr>
          <w:p w14:paraId="1BB264DD" w14:textId="3F8D41B4"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25D42C82" w14:textId="291E797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57BC2FDF" w14:textId="1125E934"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6701ABF"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45BF0DB1" w14:textId="77777777" w:rsidR="00843162" w:rsidRPr="0027235A" w:rsidRDefault="00843162" w:rsidP="00843162">
            <w:pPr>
              <w:ind w:left="113" w:right="113"/>
              <w:jc w:val="center"/>
              <w:rPr>
                <w:rFonts w:ascii="GHEA Grapalat" w:hAnsi="GHEA Grapalat"/>
                <w:sz w:val="20"/>
                <w:lang w:val="pt-BR"/>
              </w:rPr>
            </w:pPr>
          </w:p>
          <w:p w14:paraId="69856423"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3D5F82A8" w14:textId="4D7D265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14244F1C" w14:textId="553434F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4FFBA41C" w14:textId="4EE1AAE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03D3B632" w14:textId="4265FCF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6C013E7B" w14:textId="5DA7620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06C6D5DF" w14:textId="7968AAD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15076FC1" w14:textId="3F6FD7F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59570B3D" w14:textId="40BC3BE6"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7B5711FA" w14:textId="1052D05B"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48CAE0F3" w14:textId="77777777" w:rsidTr="00843162">
        <w:trPr>
          <w:cantSplit/>
          <w:trHeight w:val="699"/>
          <w:jc w:val="center"/>
        </w:trPr>
        <w:tc>
          <w:tcPr>
            <w:tcW w:w="1655" w:type="dxa"/>
            <w:vAlign w:val="center"/>
          </w:tcPr>
          <w:p w14:paraId="5F63039E" w14:textId="220839A3"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4</w:t>
            </w:r>
          </w:p>
        </w:tc>
        <w:tc>
          <w:tcPr>
            <w:tcW w:w="1898" w:type="dxa"/>
            <w:vAlign w:val="center"/>
          </w:tcPr>
          <w:p w14:paraId="748E9CD0" w14:textId="3097EC65"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18421130/4</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1E22BE4B" w14:textId="5CDEE071"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перчатки</w:t>
            </w:r>
          </w:p>
        </w:tc>
        <w:tc>
          <w:tcPr>
            <w:tcW w:w="808" w:type="dxa"/>
          </w:tcPr>
          <w:p w14:paraId="35EAF7EC" w14:textId="540FF8D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235E6D0" w14:textId="03C947E4"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38E47761" w14:textId="5BD7A0C3"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A3F35BF"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65FDE994" w14:textId="77777777" w:rsidR="00843162" w:rsidRPr="0027235A" w:rsidRDefault="00843162" w:rsidP="00843162">
            <w:pPr>
              <w:ind w:left="113" w:right="113"/>
              <w:jc w:val="center"/>
              <w:rPr>
                <w:rFonts w:ascii="GHEA Grapalat" w:hAnsi="GHEA Grapalat"/>
                <w:sz w:val="20"/>
                <w:lang w:val="pt-BR"/>
              </w:rPr>
            </w:pPr>
          </w:p>
          <w:p w14:paraId="2FC49876"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419A0A4" w14:textId="58F6C31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63468C8" w14:textId="0DA6E13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23A472C9" w14:textId="561998C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76D45059" w14:textId="2F06AF7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4A1B6389" w14:textId="2E85F8F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7C66CB1" w14:textId="64ABFC6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324487AF" w14:textId="350001B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0A16260F" w14:textId="5C4ED00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EBECCFE" w14:textId="5690654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668687C" w14:textId="77777777" w:rsidTr="00843162">
        <w:trPr>
          <w:cantSplit/>
          <w:trHeight w:val="699"/>
          <w:jc w:val="center"/>
        </w:trPr>
        <w:tc>
          <w:tcPr>
            <w:tcW w:w="1655" w:type="dxa"/>
            <w:vAlign w:val="center"/>
          </w:tcPr>
          <w:p w14:paraId="2A24985B" w14:textId="4F54B1C9"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5</w:t>
            </w:r>
          </w:p>
        </w:tc>
        <w:tc>
          <w:tcPr>
            <w:tcW w:w="1898" w:type="dxa"/>
            <w:vAlign w:val="center"/>
          </w:tcPr>
          <w:p w14:paraId="58F598E0" w14:textId="7F3556B7"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18421140/4</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0F69D98" w14:textId="6D553B52"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одноразовые перчатки</w:t>
            </w:r>
          </w:p>
        </w:tc>
        <w:tc>
          <w:tcPr>
            <w:tcW w:w="808" w:type="dxa"/>
          </w:tcPr>
          <w:p w14:paraId="7008B059" w14:textId="7C8942FB"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8624843" w14:textId="38DB854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0D7AE49F" w14:textId="5893E202"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3C5246EF"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3B78215B" w14:textId="77777777" w:rsidR="00843162" w:rsidRPr="0027235A" w:rsidRDefault="00843162" w:rsidP="00843162">
            <w:pPr>
              <w:ind w:left="113" w:right="113"/>
              <w:jc w:val="center"/>
              <w:rPr>
                <w:rFonts w:ascii="GHEA Grapalat" w:hAnsi="GHEA Grapalat"/>
                <w:sz w:val="20"/>
                <w:lang w:val="pt-BR"/>
              </w:rPr>
            </w:pPr>
          </w:p>
          <w:p w14:paraId="3EA156AB"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4E86ACB8" w14:textId="0AA4746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1F9CFD71" w14:textId="621367A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64B38F6C" w14:textId="1D7CDE7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579204FD" w14:textId="5A6E6E4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7D64730" w14:textId="5989F38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275B7C9" w14:textId="1C50A2C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918481A" w14:textId="5C81046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392DC1F" w14:textId="5C93D7E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74136075" w14:textId="2ECDF6D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88D388A" w14:textId="77777777" w:rsidTr="00843162">
        <w:trPr>
          <w:cantSplit/>
          <w:trHeight w:val="699"/>
          <w:jc w:val="center"/>
        </w:trPr>
        <w:tc>
          <w:tcPr>
            <w:tcW w:w="1655" w:type="dxa"/>
            <w:vAlign w:val="center"/>
          </w:tcPr>
          <w:p w14:paraId="68B7C534" w14:textId="3C4C9D7F"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6</w:t>
            </w:r>
          </w:p>
        </w:tc>
        <w:tc>
          <w:tcPr>
            <w:tcW w:w="1898" w:type="dxa"/>
            <w:vAlign w:val="center"/>
          </w:tcPr>
          <w:p w14:paraId="6D1545E9" w14:textId="6242E415"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19441200/3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427FCAB" w14:textId="79D1A4AF"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Синтетическая нить</w:t>
            </w:r>
          </w:p>
        </w:tc>
        <w:tc>
          <w:tcPr>
            <w:tcW w:w="808" w:type="dxa"/>
          </w:tcPr>
          <w:p w14:paraId="6D15243B" w14:textId="03F1EBB8"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5F1BCBCA" w14:textId="72ECA10C"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4865F500" w14:textId="7AEB33D4"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2C305091"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548F8A97" w14:textId="77777777" w:rsidR="00843162" w:rsidRPr="0027235A" w:rsidRDefault="00843162" w:rsidP="00843162">
            <w:pPr>
              <w:ind w:left="113" w:right="113"/>
              <w:jc w:val="center"/>
              <w:rPr>
                <w:rFonts w:ascii="GHEA Grapalat" w:hAnsi="GHEA Grapalat"/>
                <w:sz w:val="20"/>
                <w:lang w:val="pt-BR"/>
              </w:rPr>
            </w:pPr>
          </w:p>
          <w:p w14:paraId="0A74DB11"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4004DB64" w14:textId="21C49A6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1561585B" w14:textId="0E630E5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2876A68" w14:textId="092A2C0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3009FF55" w14:textId="31E7A4C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0A953AC5" w14:textId="1EA9C59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9FC57B5" w14:textId="720DA3B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00BD80D1" w14:textId="104DB0D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01037F09" w14:textId="0F86058B"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7E2D3D15" w14:textId="238F6C6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674707F7" w14:textId="77777777" w:rsidTr="00843162">
        <w:trPr>
          <w:cantSplit/>
          <w:trHeight w:val="699"/>
          <w:jc w:val="center"/>
        </w:trPr>
        <w:tc>
          <w:tcPr>
            <w:tcW w:w="1655" w:type="dxa"/>
            <w:vAlign w:val="center"/>
          </w:tcPr>
          <w:p w14:paraId="4CBED2A2" w14:textId="3B34D664"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7</w:t>
            </w:r>
          </w:p>
        </w:tc>
        <w:tc>
          <w:tcPr>
            <w:tcW w:w="1898" w:type="dxa"/>
            <w:vAlign w:val="center"/>
          </w:tcPr>
          <w:p w14:paraId="4FA37C26" w14:textId="75118F38"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19711100/3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4DDE9BD7" w14:textId="7AA7BCFD"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синтетический каучук</w:t>
            </w:r>
          </w:p>
        </w:tc>
        <w:tc>
          <w:tcPr>
            <w:tcW w:w="808" w:type="dxa"/>
          </w:tcPr>
          <w:p w14:paraId="700D5F5E" w14:textId="503D98A2"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4C10984D" w14:textId="66155F0F"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33AFA541" w14:textId="5CECA4FA"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D82058D"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001BE04C" w14:textId="77777777" w:rsidR="00843162" w:rsidRPr="0027235A" w:rsidRDefault="00843162" w:rsidP="00843162">
            <w:pPr>
              <w:ind w:left="113" w:right="113"/>
              <w:jc w:val="center"/>
              <w:rPr>
                <w:rFonts w:ascii="GHEA Grapalat" w:hAnsi="GHEA Grapalat"/>
                <w:sz w:val="20"/>
                <w:lang w:val="pt-BR"/>
              </w:rPr>
            </w:pPr>
          </w:p>
          <w:p w14:paraId="74637BF0"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7969169" w14:textId="487870A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56554049" w14:textId="4F8623C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1F9013E0" w14:textId="6817C6E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75574CAB" w14:textId="7337B4C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31252339" w14:textId="3B1E72E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78C51925" w14:textId="1A2C096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3C629FAC" w14:textId="267262D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E944D72" w14:textId="0D463CC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A6BDE97" w14:textId="5A95748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0800D995" w14:textId="77777777" w:rsidTr="00843162">
        <w:trPr>
          <w:cantSplit/>
          <w:trHeight w:val="699"/>
          <w:jc w:val="center"/>
        </w:trPr>
        <w:tc>
          <w:tcPr>
            <w:tcW w:w="1655" w:type="dxa"/>
            <w:vAlign w:val="center"/>
          </w:tcPr>
          <w:p w14:paraId="2B098904" w14:textId="3DB04FD4"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lastRenderedPageBreak/>
              <w:t>8</w:t>
            </w:r>
          </w:p>
        </w:tc>
        <w:tc>
          <w:tcPr>
            <w:tcW w:w="1898" w:type="dxa"/>
            <w:vAlign w:val="center"/>
          </w:tcPr>
          <w:p w14:paraId="27DA22B7" w14:textId="2FF354DA"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24911900/3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76728C29" w14:textId="100A3A03"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клей для плитки</w:t>
            </w:r>
          </w:p>
        </w:tc>
        <w:tc>
          <w:tcPr>
            <w:tcW w:w="808" w:type="dxa"/>
          </w:tcPr>
          <w:p w14:paraId="2377FE40" w14:textId="32A3622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4D61B2BE" w14:textId="40F8BA6C"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38130687" w14:textId="211495AE"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2DBF02E3"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13DE8DAB" w14:textId="77777777" w:rsidR="00843162" w:rsidRPr="0027235A" w:rsidRDefault="00843162" w:rsidP="00843162">
            <w:pPr>
              <w:ind w:left="113" w:right="113"/>
              <w:jc w:val="center"/>
              <w:rPr>
                <w:rFonts w:ascii="GHEA Grapalat" w:hAnsi="GHEA Grapalat"/>
                <w:sz w:val="20"/>
                <w:lang w:val="pt-BR"/>
              </w:rPr>
            </w:pPr>
          </w:p>
          <w:p w14:paraId="4CEE4B46"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6CCA9B49" w14:textId="5BED8C5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33B43E13" w14:textId="432EFBA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24BE30CD" w14:textId="7C78A85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2F62F068" w14:textId="3BDE91F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01AD87A6" w14:textId="6493209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793991D1" w14:textId="7B5591C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309BE6B4" w14:textId="1CC73C9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67EE67D2" w14:textId="226D3678"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4011DABA" w14:textId="52CF4E7E"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14924FC5" w14:textId="77777777" w:rsidTr="00843162">
        <w:trPr>
          <w:cantSplit/>
          <w:trHeight w:val="699"/>
          <w:jc w:val="center"/>
        </w:trPr>
        <w:tc>
          <w:tcPr>
            <w:tcW w:w="1655" w:type="dxa"/>
            <w:vAlign w:val="center"/>
          </w:tcPr>
          <w:p w14:paraId="23A7CB99" w14:textId="250B0B0F"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9</w:t>
            </w:r>
          </w:p>
        </w:tc>
        <w:tc>
          <w:tcPr>
            <w:tcW w:w="1898" w:type="dxa"/>
            <w:vAlign w:val="center"/>
          </w:tcPr>
          <w:p w14:paraId="773A7556" w14:textId="33B40C73"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30192200/3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18B44C65" w14:textId="7360418E"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рулетки</w:t>
            </w:r>
          </w:p>
        </w:tc>
        <w:tc>
          <w:tcPr>
            <w:tcW w:w="808" w:type="dxa"/>
          </w:tcPr>
          <w:p w14:paraId="57E384C0" w14:textId="76031AC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4E688D38" w14:textId="702635ED"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1BFE8486" w14:textId="04EFC0CF"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CC4747A"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17B55DC4" w14:textId="77777777" w:rsidR="00843162" w:rsidRPr="0027235A" w:rsidRDefault="00843162" w:rsidP="00843162">
            <w:pPr>
              <w:ind w:left="113" w:right="113"/>
              <w:jc w:val="center"/>
              <w:rPr>
                <w:rFonts w:ascii="GHEA Grapalat" w:hAnsi="GHEA Grapalat"/>
                <w:sz w:val="20"/>
                <w:lang w:val="pt-BR"/>
              </w:rPr>
            </w:pPr>
          </w:p>
          <w:p w14:paraId="0E2EC0BB"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32A47451" w14:textId="23DADBF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6A0F0B9C" w14:textId="1E35F35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E3D44C0" w14:textId="16C6260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6F8354DC" w14:textId="4AAEB6C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C5B7755" w14:textId="2BA8073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7BFDB1A5" w14:textId="682A28B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E9508DE" w14:textId="3468DCD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682054A" w14:textId="35ED985F"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511BD28" w14:textId="76FB540B"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351C47C0" w14:textId="77777777" w:rsidTr="00843162">
        <w:trPr>
          <w:cantSplit/>
          <w:trHeight w:val="699"/>
          <w:jc w:val="center"/>
        </w:trPr>
        <w:tc>
          <w:tcPr>
            <w:tcW w:w="1655" w:type="dxa"/>
            <w:vAlign w:val="center"/>
          </w:tcPr>
          <w:p w14:paraId="2D6A298E" w14:textId="1D4E74FE"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10</w:t>
            </w:r>
          </w:p>
        </w:tc>
        <w:tc>
          <w:tcPr>
            <w:tcW w:w="1898" w:type="dxa"/>
            <w:vAlign w:val="center"/>
          </w:tcPr>
          <w:p w14:paraId="5CC90034" w14:textId="65EAE640"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30192210/3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2619C001" w14:textId="4EBFD4D4"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843162">
              <w:rPr>
                <w:color w:val="000000"/>
                <w:sz w:val="22"/>
                <w:szCs w:val="22"/>
                <w:lang w:val="ru-RU"/>
              </w:rPr>
              <w:t xml:space="preserve">Самоклеящаяся полимерная лента, 48 мм </w:t>
            </w:r>
            <w:r>
              <w:rPr>
                <w:color w:val="000000"/>
                <w:sz w:val="22"/>
                <w:szCs w:val="22"/>
              </w:rPr>
              <w:t>x</w:t>
            </w:r>
            <w:r w:rsidRPr="00843162">
              <w:rPr>
                <w:color w:val="000000"/>
                <w:sz w:val="22"/>
                <w:szCs w:val="22"/>
                <w:lang w:val="ru-RU"/>
              </w:rPr>
              <w:t xml:space="preserve"> 100 м, экономичная, большая</w:t>
            </w:r>
          </w:p>
        </w:tc>
        <w:tc>
          <w:tcPr>
            <w:tcW w:w="808" w:type="dxa"/>
          </w:tcPr>
          <w:p w14:paraId="44E7BC88" w14:textId="22D41A8A"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093882E7" w14:textId="3E0AF36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5802950F" w14:textId="4527A282"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1C924000"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31AE139F" w14:textId="77777777" w:rsidR="00843162" w:rsidRPr="0027235A" w:rsidRDefault="00843162" w:rsidP="00843162">
            <w:pPr>
              <w:ind w:left="113" w:right="113"/>
              <w:jc w:val="center"/>
              <w:rPr>
                <w:rFonts w:ascii="GHEA Grapalat" w:hAnsi="GHEA Grapalat"/>
                <w:sz w:val="20"/>
                <w:lang w:val="pt-BR"/>
              </w:rPr>
            </w:pPr>
          </w:p>
          <w:p w14:paraId="761D42AD"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5B93EC12" w14:textId="7E33898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54D446E1" w14:textId="1A2F3CC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6EB0057E" w14:textId="213AB41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71CFB838" w14:textId="641CD45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48DB2984" w14:textId="410AE79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AD47975" w14:textId="5A6391D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64444270" w14:textId="38DE432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9B5A0B9" w14:textId="41C3713C"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37E3B179" w14:textId="01DBCF8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72933B6C" w14:textId="77777777" w:rsidTr="00843162">
        <w:trPr>
          <w:cantSplit/>
          <w:trHeight w:val="699"/>
          <w:jc w:val="center"/>
        </w:trPr>
        <w:tc>
          <w:tcPr>
            <w:tcW w:w="1655" w:type="dxa"/>
            <w:vAlign w:val="center"/>
          </w:tcPr>
          <w:p w14:paraId="18F94D98" w14:textId="7F900501"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11</w:t>
            </w:r>
          </w:p>
        </w:tc>
        <w:tc>
          <w:tcPr>
            <w:tcW w:w="1898" w:type="dxa"/>
            <w:vAlign w:val="center"/>
          </w:tcPr>
          <w:p w14:paraId="2F228694" w14:textId="531CFCCF"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30192232/3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5A91A4BF" w14:textId="3054A6C1"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Скотч-бумага</w:t>
            </w:r>
          </w:p>
        </w:tc>
        <w:tc>
          <w:tcPr>
            <w:tcW w:w="808" w:type="dxa"/>
          </w:tcPr>
          <w:p w14:paraId="206A0A15" w14:textId="68B4775B"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F11812D" w14:textId="6E53C2B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7D956200" w14:textId="1E60C89C"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01FCC717"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596E7C98" w14:textId="77777777" w:rsidR="00843162" w:rsidRPr="0027235A" w:rsidRDefault="00843162" w:rsidP="00843162">
            <w:pPr>
              <w:ind w:left="113" w:right="113"/>
              <w:jc w:val="center"/>
              <w:rPr>
                <w:rFonts w:ascii="GHEA Grapalat" w:hAnsi="GHEA Grapalat"/>
                <w:sz w:val="20"/>
                <w:lang w:val="pt-BR"/>
              </w:rPr>
            </w:pPr>
          </w:p>
          <w:p w14:paraId="66DDA537"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60181BB3" w14:textId="7EAEB8B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17EB9160" w14:textId="0FF26CF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4334C034" w14:textId="624A7FF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59BE6ACC" w14:textId="5F1C10D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79140120" w14:textId="52BE76A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0F7C33D8" w14:textId="6FDA8BC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2ADDABD4" w14:textId="2E314A7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1515AD00" w14:textId="3402130B"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7B9A8953" w14:textId="4EA14AB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7FFEFF0B" w14:textId="77777777" w:rsidTr="00843162">
        <w:trPr>
          <w:cantSplit/>
          <w:trHeight w:val="699"/>
          <w:jc w:val="center"/>
        </w:trPr>
        <w:tc>
          <w:tcPr>
            <w:tcW w:w="1655" w:type="dxa"/>
            <w:vAlign w:val="center"/>
          </w:tcPr>
          <w:p w14:paraId="6BF4DEBA" w14:textId="1A1B7E5F"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12</w:t>
            </w:r>
          </w:p>
        </w:tc>
        <w:tc>
          <w:tcPr>
            <w:tcW w:w="1898" w:type="dxa"/>
            <w:vAlign w:val="center"/>
          </w:tcPr>
          <w:p w14:paraId="2C116675" w14:textId="2BCBCEF1"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30192233/3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32945046" w14:textId="3A8DF682"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силикон</w:t>
            </w:r>
          </w:p>
        </w:tc>
        <w:tc>
          <w:tcPr>
            <w:tcW w:w="808" w:type="dxa"/>
          </w:tcPr>
          <w:p w14:paraId="7ED868FD" w14:textId="1CBD01EA"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4F40B0C3" w14:textId="19FF2BE7"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7FCA169B" w14:textId="6D43F1BD"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29DE209"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5DF54F34" w14:textId="77777777" w:rsidR="00843162" w:rsidRPr="0027235A" w:rsidRDefault="00843162" w:rsidP="00843162">
            <w:pPr>
              <w:ind w:left="113" w:right="113"/>
              <w:jc w:val="center"/>
              <w:rPr>
                <w:rFonts w:ascii="GHEA Grapalat" w:hAnsi="GHEA Grapalat"/>
                <w:sz w:val="20"/>
                <w:lang w:val="pt-BR"/>
              </w:rPr>
            </w:pPr>
          </w:p>
          <w:p w14:paraId="06D23C7C"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4A672468" w14:textId="26EC793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71EC8EEF" w14:textId="58F358C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1B3448E8" w14:textId="0AA262D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3FDDBD47" w14:textId="12B614E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38B33432" w14:textId="6E4C394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4DE62F1D" w14:textId="7D3F544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12AA5A48" w14:textId="01920EA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C564177" w14:textId="5B47E55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41A4CBF" w14:textId="7035426B"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1D58272B" w14:textId="77777777" w:rsidTr="00843162">
        <w:trPr>
          <w:cantSplit/>
          <w:trHeight w:val="699"/>
          <w:jc w:val="center"/>
        </w:trPr>
        <w:tc>
          <w:tcPr>
            <w:tcW w:w="1655" w:type="dxa"/>
            <w:vAlign w:val="center"/>
          </w:tcPr>
          <w:p w14:paraId="748B4A05" w14:textId="44CEB184"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13</w:t>
            </w:r>
          </w:p>
        </w:tc>
        <w:tc>
          <w:tcPr>
            <w:tcW w:w="1898" w:type="dxa"/>
            <w:vAlign w:val="center"/>
          </w:tcPr>
          <w:p w14:paraId="1EA399EE" w14:textId="487CF71C"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31211141/5</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0554F989" w14:textId="73369C22"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самовыпуск</w:t>
            </w:r>
          </w:p>
        </w:tc>
        <w:tc>
          <w:tcPr>
            <w:tcW w:w="808" w:type="dxa"/>
          </w:tcPr>
          <w:p w14:paraId="27F5A77B" w14:textId="4642010D"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626E1B1" w14:textId="6D2F251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6CAD0C21" w14:textId="44ADD2BE"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5B7AADA5"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0C647EFE" w14:textId="77777777" w:rsidR="00843162" w:rsidRPr="0027235A" w:rsidRDefault="00843162" w:rsidP="00843162">
            <w:pPr>
              <w:ind w:left="113" w:right="113"/>
              <w:jc w:val="center"/>
              <w:rPr>
                <w:rFonts w:ascii="GHEA Grapalat" w:hAnsi="GHEA Grapalat"/>
                <w:sz w:val="20"/>
                <w:lang w:val="pt-BR"/>
              </w:rPr>
            </w:pPr>
          </w:p>
          <w:p w14:paraId="45B73D1B"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1B01D09" w14:textId="066886E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7C56AF25" w14:textId="730C215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248A0638" w14:textId="3367BCC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5E1D5BD9" w14:textId="2DC204B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275974F1" w14:textId="073BEC4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2DE8049D" w14:textId="20E4F73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3905C451" w14:textId="0AEC465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D4923A1" w14:textId="2552E67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69E8A6E9" w14:textId="785F8CC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339AD9A3" w14:textId="77777777" w:rsidTr="00843162">
        <w:trPr>
          <w:cantSplit/>
          <w:trHeight w:val="699"/>
          <w:jc w:val="center"/>
        </w:trPr>
        <w:tc>
          <w:tcPr>
            <w:tcW w:w="1655" w:type="dxa"/>
            <w:vAlign w:val="center"/>
          </w:tcPr>
          <w:p w14:paraId="59E34D06" w14:textId="7D20C50F"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14</w:t>
            </w:r>
          </w:p>
        </w:tc>
        <w:tc>
          <w:tcPr>
            <w:tcW w:w="1898" w:type="dxa"/>
            <w:vAlign w:val="center"/>
          </w:tcPr>
          <w:p w14:paraId="000EC60F" w14:textId="6D34D31F"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31211141/6</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51D0EFFC" w14:textId="1110CC6D"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самовыпуск</w:t>
            </w:r>
          </w:p>
        </w:tc>
        <w:tc>
          <w:tcPr>
            <w:tcW w:w="808" w:type="dxa"/>
          </w:tcPr>
          <w:p w14:paraId="57937BC6" w14:textId="04A7FD8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5000519E" w14:textId="3BB5815A"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3747E973" w14:textId="3D302FB7"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CA34709"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1EE91005" w14:textId="77777777" w:rsidR="00843162" w:rsidRPr="0027235A" w:rsidRDefault="00843162" w:rsidP="00843162">
            <w:pPr>
              <w:ind w:left="113" w:right="113"/>
              <w:jc w:val="center"/>
              <w:rPr>
                <w:rFonts w:ascii="GHEA Grapalat" w:hAnsi="GHEA Grapalat"/>
                <w:sz w:val="20"/>
                <w:lang w:val="pt-BR"/>
              </w:rPr>
            </w:pPr>
          </w:p>
          <w:p w14:paraId="5CD3AC74"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3F8BC983" w14:textId="6E184B1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70BE8B97" w14:textId="3505587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8FE1A5D" w14:textId="291FC68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27463B07" w14:textId="431078E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4C533BD5" w14:textId="69FABE1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02B2E60" w14:textId="535B241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039EE41B" w14:textId="6A85495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01A1A160" w14:textId="165C9D60"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30B890E1" w14:textId="7A0E39DF"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F5DE139" w14:textId="77777777" w:rsidTr="00843162">
        <w:trPr>
          <w:cantSplit/>
          <w:trHeight w:val="699"/>
          <w:jc w:val="center"/>
        </w:trPr>
        <w:tc>
          <w:tcPr>
            <w:tcW w:w="1655" w:type="dxa"/>
            <w:vAlign w:val="center"/>
          </w:tcPr>
          <w:p w14:paraId="569C15A5" w14:textId="1E944413"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15</w:t>
            </w:r>
          </w:p>
        </w:tc>
        <w:tc>
          <w:tcPr>
            <w:tcW w:w="1898" w:type="dxa"/>
            <w:vAlign w:val="center"/>
          </w:tcPr>
          <w:p w14:paraId="3CF751D1" w14:textId="39045176"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31211180/3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770A8C40" w14:textId="4C7F1FAE"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автоматические выключатели</w:t>
            </w:r>
          </w:p>
        </w:tc>
        <w:tc>
          <w:tcPr>
            <w:tcW w:w="808" w:type="dxa"/>
          </w:tcPr>
          <w:p w14:paraId="6AB35E78" w14:textId="0ECF2397"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7E3C1F18" w14:textId="3B9509D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6381E56F" w14:textId="5FA71023"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2722EDCD"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02099836" w14:textId="77777777" w:rsidR="00843162" w:rsidRPr="0027235A" w:rsidRDefault="00843162" w:rsidP="00843162">
            <w:pPr>
              <w:ind w:left="113" w:right="113"/>
              <w:jc w:val="center"/>
              <w:rPr>
                <w:rFonts w:ascii="GHEA Grapalat" w:hAnsi="GHEA Grapalat"/>
                <w:sz w:val="20"/>
                <w:lang w:val="pt-BR"/>
              </w:rPr>
            </w:pPr>
          </w:p>
          <w:p w14:paraId="094BCE23"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3C2FBD07" w14:textId="4520EEB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E7384BF" w14:textId="1B72A49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00B846A4" w14:textId="1820477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387ABE59" w14:textId="29624C3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57E51BB9" w14:textId="3B12A55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0B6560C7" w14:textId="555E89E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B3E5A3B" w14:textId="26DDF1D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32185C28" w14:textId="2B945792"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6B943263" w14:textId="74F03CE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6DB1EBDF" w14:textId="77777777" w:rsidTr="00843162">
        <w:trPr>
          <w:cantSplit/>
          <w:trHeight w:val="699"/>
          <w:jc w:val="center"/>
        </w:trPr>
        <w:tc>
          <w:tcPr>
            <w:tcW w:w="1655" w:type="dxa"/>
            <w:vAlign w:val="center"/>
          </w:tcPr>
          <w:p w14:paraId="3F9618DB" w14:textId="75B5FD6C"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16</w:t>
            </w:r>
          </w:p>
        </w:tc>
        <w:tc>
          <w:tcPr>
            <w:tcW w:w="1898" w:type="dxa"/>
            <w:vAlign w:val="center"/>
          </w:tcPr>
          <w:p w14:paraId="7C445888" w14:textId="61C8051A"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31221160/5</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505447A" w14:textId="43EF24E3"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реле времени</w:t>
            </w:r>
          </w:p>
        </w:tc>
        <w:tc>
          <w:tcPr>
            <w:tcW w:w="808" w:type="dxa"/>
          </w:tcPr>
          <w:p w14:paraId="1620EBE4" w14:textId="3F5E357A"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08064F11" w14:textId="1C365A0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7513EC5B" w14:textId="6C283D57"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5EC63667"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7521FABC" w14:textId="77777777" w:rsidR="00843162" w:rsidRPr="0027235A" w:rsidRDefault="00843162" w:rsidP="00843162">
            <w:pPr>
              <w:ind w:left="113" w:right="113"/>
              <w:jc w:val="center"/>
              <w:rPr>
                <w:rFonts w:ascii="GHEA Grapalat" w:hAnsi="GHEA Grapalat"/>
                <w:sz w:val="20"/>
                <w:lang w:val="pt-BR"/>
              </w:rPr>
            </w:pPr>
          </w:p>
          <w:p w14:paraId="185F4D35"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1B219E55" w14:textId="339CFF0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73C3DF91" w14:textId="28F0656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3C64C2D3" w14:textId="296F845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0092E9F4" w14:textId="3635394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F25EC31" w14:textId="32E4193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0CE2D046" w14:textId="73A7149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745CBC72" w14:textId="6BCDA9A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4B64DA6" w14:textId="4BF1C8D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0CDAEA7" w14:textId="15B2352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1D83EAA6" w14:textId="77777777" w:rsidTr="00843162">
        <w:trPr>
          <w:cantSplit/>
          <w:trHeight w:val="699"/>
          <w:jc w:val="center"/>
        </w:trPr>
        <w:tc>
          <w:tcPr>
            <w:tcW w:w="1655" w:type="dxa"/>
            <w:vAlign w:val="center"/>
          </w:tcPr>
          <w:p w14:paraId="5DB2B47C" w14:textId="5178B3CD"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17</w:t>
            </w:r>
          </w:p>
        </w:tc>
        <w:tc>
          <w:tcPr>
            <w:tcW w:w="1898" w:type="dxa"/>
            <w:vAlign w:val="center"/>
          </w:tcPr>
          <w:p w14:paraId="2BC2E2C6" w14:textId="1E9694E5"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31221160/6</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E8284B8" w14:textId="4866E7AA"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реле времени</w:t>
            </w:r>
          </w:p>
        </w:tc>
        <w:tc>
          <w:tcPr>
            <w:tcW w:w="808" w:type="dxa"/>
          </w:tcPr>
          <w:p w14:paraId="202A68ED" w14:textId="70AEAFC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6081D19" w14:textId="78993FA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5051091E" w14:textId="2A2AC61A"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45FE995A"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534DFD97" w14:textId="77777777" w:rsidR="00843162" w:rsidRPr="0027235A" w:rsidRDefault="00843162" w:rsidP="00843162">
            <w:pPr>
              <w:ind w:left="113" w:right="113"/>
              <w:jc w:val="center"/>
              <w:rPr>
                <w:rFonts w:ascii="GHEA Grapalat" w:hAnsi="GHEA Grapalat"/>
                <w:sz w:val="20"/>
                <w:lang w:val="pt-BR"/>
              </w:rPr>
            </w:pPr>
          </w:p>
          <w:p w14:paraId="4FD7B736"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19C815D" w14:textId="7206794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C1B9219" w14:textId="7D67501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18C07D3C" w14:textId="7F785E4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2B912A75" w14:textId="47C6384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7B16A52A" w14:textId="1A6A4F0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2ECB3438" w14:textId="7B66280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49F1AD7" w14:textId="1919F9F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6D5836C" w14:textId="1496805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681F8D7D" w14:textId="6CC5A799"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394B49CC" w14:textId="77777777" w:rsidTr="00843162">
        <w:trPr>
          <w:cantSplit/>
          <w:trHeight w:val="699"/>
          <w:jc w:val="center"/>
        </w:trPr>
        <w:tc>
          <w:tcPr>
            <w:tcW w:w="1655" w:type="dxa"/>
            <w:vAlign w:val="center"/>
          </w:tcPr>
          <w:p w14:paraId="27F333DF" w14:textId="11DACB5E"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18</w:t>
            </w:r>
          </w:p>
        </w:tc>
        <w:tc>
          <w:tcPr>
            <w:tcW w:w="1898" w:type="dxa"/>
            <w:vAlign w:val="center"/>
          </w:tcPr>
          <w:p w14:paraId="3819C795" w14:textId="11B89524"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31221241/15</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500A633D" w14:textId="2ED23E60"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двусторонний винт</w:t>
            </w:r>
          </w:p>
        </w:tc>
        <w:tc>
          <w:tcPr>
            <w:tcW w:w="808" w:type="dxa"/>
          </w:tcPr>
          <w:p w14:paraId="398DF945" w14:textId="75BB824E"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6A0AB4E" w14:textId="3582CF9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2CD87DA5" w14:textId="7661B06F"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1CBA8C76"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3BAB4157" w14:textId="77777777" w:rsidR="00843162" w:rsidRPr="0027235A" w:rsidRDefault="00843162" w:rsidP="00843162">
            <w:pPr>
              <w:ind w:left="113" w:right="113"/>
              <w:jc w:val="center"/>
              <w:rPr>
                <w:rFonts w:ascii="GHEA Grapalat" w:hAnsi="GHEA Grapalat"/>
                <w:sz w:val="20"/>
                <w:lang w:val="pt-BR"/>
              </w:rPr>
            </w:pPr>
          </w:p>
          <w:p w14:paraId="0858E029"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549C47BB" w14:textId="33F6827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A78ABAD" w14:textId="12F8039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25EBE0C" w14:textId="4FAEBB6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17ADC707" w14:textId="7D59434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00B903E8" w14:textId="6477C0B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54D77CC6" w14:textId="6129A52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69DA9930" w14:textId="15B2374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0233A2E7" w14:textId="70FFF576"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11FD30F1" w14:textId="26789912"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0EB0B6F" w14:textId="77777777" w:rsidTr="00843162">
        <w:trPr>
          <w:cantSplit/>
          <w:trHeight w:val="699"/>
          <w:jc w:val="center"/>
        </w:trPr>
        <w:tc>
          <w:tcPr>
            <w:tcW w:w="1655" w:type="dxa"/>
            <w:vAlign w:val="center"/>
          </w:tcPr>
          <w:p w14:paraId="185AE317" w14:textId="713E3E32"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lastRenderedPageBreak/>
              <w:t>19</w:t>
            </w:r>
          </w:p>
        </w:tc>
        <w:tc>
          <w:tcPr>
            <w:tcW w:w="1898" w:type="dxa"/>
            <w:vAlign w:val="center"/>
          </w:tcPr>
          <w:p w14:paraId="71C6A3DF" w14:textId="7BE5063C"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31221241/16</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C899CE4" w14:textId="52AFA5A4"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двусторонний винт</w:t>
            </w:r>
          </w:p>
        </w:tc>
        <w:tc>
          <w:tcPr>
            <w:tcW w:w="808" w:type="dxa"/>
          </w:tcPr>
          <w:p w14:paraId="7654D2D5" w14:textId="7B94FBE9"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2F2926E6" w14:textId="1D91189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58C60039" w14:textId="62688DDA"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016C4DA"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648AC52C" w14:textId="77777777" w:rsidR="00843162" w:rsidRPr="0027235A" w:rsidRDefault="00843162" w:rsidP="00843162">
            <w:pPr>
              <w:ind w:left="113" w:right="113"/>
              <w:jc w:val="center"/>
              <w:rPr>
                <w:rFonts w:ascii="GHEA Grapalat" w:hAnsi="GHEA Grapalat"/>
                <w:sz w:val="20"/>
                <w:lang w:val="pt-BR"/>
              </w:rPr>
            </w:pPr>
          </w:p>
          <w:p w14:paraId="3F036D2A"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17FB1AA" w14:textId="3ABB0AF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1ACF6C39" w14:textId="34A17C3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227799A8" w14:textId="3227A1A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614E83EE" w14:textId="357047D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C282501" w14:textId="2F80352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4B2069EF" w14:textId="6485032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358CD61C" w14:textId="5DD68FA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76FEB34E" w14:textId="0B532656"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2431ADF3" w14:textId="0FF26B17"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4B1A30D9" w14:textId="77777777" w:rsidTr="00843162">
        <w:trPr>
          <w:cantSplit/>
          <w:trHeight w:val="699"/>
          <w:jc w:val="center"/>
        </w:trPr>
        <w:tc>
          <w:tcPr>
            <w:tcW w:w="1655" w:type="dxa"/>
            <w:vAlign w:val="center"/>
          </w:tcPr>
          <w:p w14:paraId="74227817" w14:textId="1C2D3897"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20</w:t>
            </w:r>
          </w:p>
        </w:tc>
        <w:tc>
          <w:tcPr>
            <w:tcW w:w="1898" w:type="dxa"/>
            <w:vAlign w:val="center"/>
          </w:tcPr>
          <w:p w14:paraId="6965F13B" w14:textId="0DE0B806"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31221241/17</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06E44D69" w14:textId="37726A55"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двусторонний винт</w:t>
            </w:r>
          </w:p>
        </w:tc>
        <w:tc>
          <w:tcPr>
            <w:tcW w:w="808" w:type="dxa"/>
          </w:tcPr>
          <w:p w14:paraId="7F7A7AF9" w14:textId="62030D8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8CCADC0" w14:textId="2A2AA20D"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7F326BFF" w14:textId="4097946E"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12261349"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59BE8A65" w14:textId="77777777" w:rsidR="00843162" w:rsidRPr="0027235A" w:rsidRDefault="00843162" w:rsidP="00843162">
            <w:pPr>
              <w:ind w:left="113" w:right="113"/>
              <w:jc w:val="center"/>
              <w:rPr>
                <w:rFonts w:ascii="GHEA Grapalat" w:hAnsi="GHEA Grapalat"/>
                <w:sz w:val="20"/>
                <w:lang w:val="pt-BR"/>
              </w:rPr>
            </w:pPr>
          </w:p>
          <w:p w14:paraId="4C662041"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4F038F4" w14:textId="7DD02B5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EC5AC3B" w14:textId="361BA2F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06D00C4" w14:textId="5D47A90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00C334ED" w14:textId="212C86C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5BD213C8" w14:textId="443C39B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254DB587" w14:textId="557F1A1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3139C121" w14:textId="0819B55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0FB2D49A" w14:textId="5D4D6B5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5A92C19B" w14:textId="7E1AF789"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3AB6A9EC" w14:textId="77777777" w:rsidTr="00843162">
        <w:trPr>
          <w:cantSplit/>
          <w:trHeight w:val="699"/>
          <w:jc w:val="center"/>
        </w:trPr>
        <w:tc>
          <w:tcPr>
            <w:tcW w:w="1655" w:type="dxa"/>
            <w:vAlign w:val="center"/>
          </w:tcPr>
          <w:p w14:paraId="46D0D0FE" w14:textId="01007661"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21</w:t>
            </w:r>
          </w:p>
        </w:tc>
        <w:tc>
          <w:tcPr>
            <w:tcW w:w="1898" w:type="dxa"/>
            <w:vAlign w:val="center"/>
          </w:tcPr>
          <w:p w14:paraId="53EE8A25" w14:textId="09CA238F"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31221241/18</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0136A089" w14:textId="3B660BFB"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двусторонний винт</w:t>
            </w:r>
          </w:p>
        </w:tc>
        <w:tc>
          <w:tcPr>
            <w:tcW w:w="808" w:type="dxa"/>
          </w:tcPr>
          <w:p w14:paraId="27B95B3F" w14:textId="6B973F4C"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0CEE5190" w14:textId="2464429E"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2DBBBFD7" w14:textId="355C728D"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36A36C2E"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3679FC33" w14:textId="77777777" w:rsidR="00843162" w:rsidRPr="0027235A" w:rsidRDefault="00843162" w:rsidP="00843162">
            <w:pPr>
              <w:ind w:left="113" w:right="113"/>
              <w:jc w:val="center"/>
              <w:rPr>
                <w:rFonts w:ascii="GHEA Grapalat" w:hAnsi="GHEA Grapalat"/>
                <w:sz w:val="20"/>
                <w:lang w:val="pt-BR"/>
              </w:rPr>
            </w:pPr>
          </w:p>
          <w:p w14:paraId="16BB77FB"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30F6A459" w14:textId="00CD020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10BC975" w14:textId="53D4782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3C3C448A" w14:textId="19132CD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6F1E38B6" w14:textId="0FAB246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75729241" w14:textId="33A001B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4761B66F" w14:textId="1C6DDCB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0AA08CAE" w14:textId="3DB8094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C41A635" w14:textId="5849C61C"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D922589" w14:textId="2141F2AC"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731B1AD9" w14:textId="77777777" w:rsidTr="00843162">
        <w:trPr>
          <w:cantSplit/>
          <w:trHeight w:val="699"/>
          <w:jc w:val="center"/>
        </w:trPr>
        <w:tc>
          <w:tcPr>
            <w:tcW w:w="1655" w:type="dxa"/>
            <w:vAlign w:val="center"/>
          </w:tcPr>
          <w:p w14:paraId="0CA1A292" w14:textId="2AC2E0E5"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22</w:t>
            </w:r>
          </w:p>
        </w:tc>
        <w:tc>
          <w:tcPr>
            <w:tcW w:w="1898" w:type="dxa"/>
            <w:vAlign w:val="center"/>
          </w:tcPr>
          <w:p w14:paraId="2FE67ABB" w14:textId="113A7C29"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31221241/19</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37FF1A8C" w14:textId="54E67280"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двусторонний винт</w:t>
            </w:r>
          </w:p>
        </w:tc>
        <w:tc>
          <w:tcPr>
            <w:tcW w:w="808" w:type="dxa"/>
          </w:tcPr>
          <w:p w14:paraId="50AA32B1" w14:textId="7A07636F"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2C67953B" w14:textId="087E86F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1CD4C59D" w14:textId="790BC1DC"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53190DDB"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03356AFF" w14:textId="77777777" w:rsidR="00843162" w:rsidRPr="0027235A" w:rsidRDefault="00843162" w:rsidP="00843162">
            <w:pPr>
              <w:ind w:left="113" w:right="113"/>
              <w:jc w:val="center"/>
              <w:rPr>
                <w:rFonts w:ascii="GHEA Grapalat" w:hAnsi="GHEA Grapalat"/>
                <w:sz w:val="20"/>
                <w:lang w:val="pt-BR"/>
              </w:rPr>
            </w:pPr>
          </w:p>
          <w:p w14:paraId="29ADCEF6"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BE96C51" w14:textId="3356635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14ED14B4" w14:textId="142E155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663FF67C" w14:textId="46F58A7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3EDFDC9F" w14:textId="54CCD0B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2D1F96FB" w14:textId="5070CBA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2FEFDF25" w14:textId="1240F20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20505E9E" w14:textId="60929B4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64A9483" w14:textId="735C330E"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36303983" w14:textId="331FA3BC"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64BB367F" w14:textId="77777777" w:rsidTr="00843162">
        <w:trPr>
          <w:cantSplit/>
          <w:trHeight w:val="699"/>
          <w:jc w:val="center"/>
        </w:trPr>
        <w:tc>
          <w:tcPr>
            <w:tcW w:w="1655" w:type="dxa"/>
            <w:vAlign w:val="center"/>
          </w:tcPr>
          <w:p w14:paraId="71E1E2E0" w14:textId="0BB9ED41"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23</w:t>
            </w:r>
          </w:p>
        </w:tc>
        <w:tc>
          <w:tcPr>
            <w:tcW w:w="1898" w:type="dxa"/>
            <w:vAlign w:val="center"/>
          </w:tcPr>
          <w:p w14:paraId="01C9A8E2" w14:textId="76CF82DB"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31221241/20</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3060A32B" w14:textId="27C37BEF"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двусторонний винт</w:t>
            </w:r>
          </w:p>
        </w:tc>
        <w:tc>
          <w:tcPr>
            <w:tcW w:w="808" w:type="dxa"/>
          </w:tcPr>
          <w:p w14:paraId="066083E4" w14:textId="5FD942AE"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3FB06F16" w14:textId="2CDFEFD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6EA26DBD" w14:textId="26000044"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916F449"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30A68E94" w14:textId="77777777" w:rsidR="00843162" w:rsidRPr="0027235A" w:rsidRDefault="00843162" w:rsidP="00843162">
            <w:pPr>
              <w:ind w:left="113" w:right="113"/>
              <w:jc w:val="center"/>
              <w:rPr>
                <w:rFonts w:ascii="GHEA Grapalat" w:hAnsi="GHEA Grapalat"/>
                <w:sz w:val="20"/>
                <w:lang w:val="pt-BR"/>
              </w:rPr>
            </w:pPr>
          </w:p>
          <w:p w14:paraId="6858E830"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35D07572" w14:textId="00B8997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1936617F" w14:textId="44E4FC1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646F8C3" w14:textId="1FA7FA9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7BC23072" w14:textId="0A4537F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63C97CEC" w14:textId="1C7FDE2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43CA5F26" w14:textId="707A9AE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5B1007B" w14:textId="2A9602E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326C5A0F" w14:textId="57FA80E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1C7B018" w14:textId="402F289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092B2B1" w14:textId="77777777" w:rsidTr="00843162">
        <w:trPr>
          <w:cantSplit/>
          <w:trHeight w:val="699"/>
          <w:jc w:val="center"/>
        </w:trPr>
        <w:tc>
          <w:tcPr>
            <w:tcW w:w="1655" w:type="dxa"/>
            <w:vAlign w:val="center"/>
          </w:tcPr>
          <w:p w14:paraId="7D26A5AA" w14:textId="11DC0283"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24</w:t>
            </w:r>
          </w:p>
        </w:tc>
        <w:tc>
          <w:tcPr>
            <w:tcW w:w="1898" w:type="dxa"/>
            <w:vAlign w:val="center"/>
          </w:tcPr>
          <w:p w14:paraId="4EAE6172" w14:textId="40590985"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31221242/3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12DD2177" w14:textId="117634BA"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Дюбель</w:t>
            </w:r>
          </w:p>
        </w:tc>
        <w:tc>
          <w:tcPr>
            <w:tcW w:w="808" w:type="dxa"/>
          </w:tcPr>
          <w:p w14:paraId="48599DE8" w14:textId="6C34A4BB"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310BB8A8" w14:textId="3AA09A8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29B7C3AC" w14:textId="3E5461BE"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46367ACF"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3312274C" w14:textId="77777777" w:rsidR="00843162" w:rsidRPr="0027235A" w:rsidRDefault="00843162" w:rsidP="00843162">
            <w:pPr>
              <w:ind w:left="113" w:right="113"/>
              <w:jc w:val="center"/>
              <w:rPr>
                <w:rFonts w:ascii="GHEA Grapalat" w:hAnsi="GHEA Grapalat"/>
                <w:sz w:val="20"/>
                <w:lang w:val="pt-BR"/>
              </w:rPr>
            </w:pPr>
          </w:p>
          <w:p w14:paraId="09DA71A2"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1C4606A8" w14:textId="5A7A6F1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457A145A" w14:textId="2605A9F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776B98CF" w14:textId="4255467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75D22E6A" w14:textId="5C7BFFE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B4B8408" w14:textId="1C14B96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B14F38F" w14:textId="621A5E2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2DD087D2" w14:textId="289A793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33F75915" w14:textId="492959FF"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332153A5" w14:textId="526E60C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147BCCE5" w14:textId="77777777" w:rsidTr="00843162">
        <w:trPr>
          <w:cantSplit/>
          <w:trHeight w:val="699"/>
          <w:jc w:val="center"/>
        </w:trPr>
        <w:tc>
          <w:tcPr>
            <w:tcW w:w="1655" w:type="dxa"/>
            <w:vAlign w:val="center"/>
          </w:tcPr>
          <w:p w14:paraId="36DDEA4C" w14:textId="32CF1A6B"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25</w:t>
            </w:r>
          </w:p>
        </w:tc>
        <w:tc>
          <w:tcPr>
            <w:tcW w:w="1898" w:type="dxa"/>
            <w:vAlign w:val="center"/>
          </w:tcPr>
          <w:p w14:paraId="7A722FB6" w14:textId="4E355250"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31512360/5</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099D4B9C" w14:textId="7ED1802F"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фары</w:t>
            </w:r>
          </w:p>
        </w:tc>
        <w:tc>
          <w:tcPr>
            <w:tcW w:w="808" w:type="dxa"/>
          </w:tcPr>
          <w:p w14:paraId="726A6820" w14:textId="6F82B32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77298643" w14:textId="041F3C8E"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0F10B540" w14:textId="3D62CA5C"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11F9FCCC"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3E63DBA0" w14:textId="77777777" w:rsidR="00843162" w:rsidRPr="0027235A" w:rsidRDefault="00843162" w:rsidP="00843162">
            <w:pPr>
              <w:ind w:left="113" w:right="113"/>
              <w:jc w:val="center"/>
              <w:rPr>
                <w:rFonts w:ascii="GHEA Grapalat" w:hAnsi="GHEA Grapalat"/>
                <w:sz w:val="20"/>
                <w:lang w:val="pt-BR"/>
              </w:rPr>
            </w:pPr>
          </w:p>
          <w:p w14:paraId="0F0603F0"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74D1BDB0" w14:textId="17ED67D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2D670F49" w14:textId="09B5470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65C23138" w14:textId="0A717EB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65E7190B" w14:textId="3F167F9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6DB8A3D1" w14:textId="5D2A2A5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5F718D8C" w14:textId="35A6F49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2250212F" w14:textId="61022C6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7715BC12" w14:textId="2B6E6CAC"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17DD00FE" w14:textId="464BC29F"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55C886A3" w14:textId="77777777" w:rsidTr="00843162">
        <w:trPr>
          <w:cantSplit/>
          <w:trHeight w:val="699"/>
          <w:jc w:val="center"/>
        </w:trPr>
        <w:tc>
          <w:tcPr>
            <w:tcW w:w="1655" w:type="dxa"/>
            <w:vAlign w:val="center"/>
          </w:tcPr>
          <w:p w14:paraId="5F36BF24" w14:textId="6EA39FED"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26</w:t>
            </w:r>
          </w:p>
        </w:tc>
        <w:tc>
          <w:tcPr>
            <w:tcW w:w="1898" w:type="dxa"/>
            <w:vAlign w:val="center"/>
          </w:tcPr>
          <w:p w14:paraId="524FA789" w14:textId="163B3146"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31531220/3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54DB1C58" w14:textId="462F8941"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Электрическая лампочка 150 Вт</w:t>
            </w:r>
          </w:p>
        </w:tc>
        <w:tc>
          <w:tcPr>
            <w:tcW w:w="808" w:type="dxa"/>
          </w:tcPr>
          <w:p w14:paraId="74DB332F" w14:textId="63763A2E"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8477C66" w14:textId="49A2F08B"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097C254E" w14:textId="0AF2EBAD"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244803E5"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79CA3CEF" w14:textId="77777777" w:rsidR="00843162" w:rsidRPr="0027235A" w:rsidRDefault="00843162" w:rsidP="00843162">
            <w:pPr>
              <w:ind w:left="113" w:right="113"/>
              <w:jc w:val="center"/>
              <w:rPr>
                <w:rFonts w:ascii="GHEA Grapalat" w:hAnsi="GHEA Grapalat"/>
                <w:sz w:val="20"/>
                <w:lang w:val="pt-BR"/>
              </w:rPr>
            </w:pPr>
          </w:p>
          <w:p w14:paraId="7AAFE96A"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499A7DAB" w14:textId="5E90875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46D3F432" w14:textId="69A62CB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4C4BEB4B" w14:textId="270F37B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178E80E1" w14:textId="0DD90DE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50F2E90A" w14:textId="5AF7D12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1E31268" w14:textId="70209F4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F45D73A" w14:textId="2E8AA71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55EB5CB" w14:textId="183981AA"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5D7111E6" w14:textId="71301BD7"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62093A2C" w14:textId="77777777" w:rsidTr="00843162">
        <w:trPr>
          <w:cantSplit/>
          <w:trHeight w:val="699"/>
          <w:jc w:val="center"/>
        </w:trPr>
        <w:tc>
          <w:tcPr>
            <w:tcW w:w="1655" w:type="dxa"/>
            <w:vAlign w:val="center"/>
          </w:tcPr>
          <w:p w14:paraId="08E1EC24" w14:textId="77DE0CBD"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27</w:t>
            </w:r>
          </w:p>
        </w:tc>
        <w:tc>
          <w:tcPr>
            <w:tcW w:w="1898" w:type="dxa"/>
            <w:vAlign w:val="center"/>
          </w:tcPr>
          <w:p w14:paraId="5E2CDB25" w14:textId="1C9BA559"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31531230/3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79E011E0" w14:textId="28B157F5"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Электрическая лампочка 200 Вт</w:t>
            </w:r>
          </w:p>
        </w:tc>
        <w:tc>
          <w:tcPr>
            <w:tcW w:w="808" w:type="dxa"/>
          </w:tcPr>
          <w:p w14:paraId="241AACBF" w14:textId="5DA8F31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2E61E44B" w14:textId="3582165D"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7C7FE0F7" w14:textId="5AA0CE4B"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616EB49"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184D39C5" w14:textId="77777777" w:rsidR="00843162" w:rsidRPr="0027235A" w:rsidRDefault="00843162" w:rsidP="00843162">
            <w:pPr>
              <w:ind w:left="113" w:right="113"/>
              <w:jc w:val="center"/>
              <w:rPr>
                <w:rFonts w:ascii="GHEA Grapalat" w:hAnsi="GHEA Grapalat"/>
                <w:sz w:val="20"/>
                <w:lang w:val="pt-BR"/>
              </w:rPr>
            </w:pPr>
          </w:p>
          <w:p w14:paraId="50E66E1F"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331B87FC" w14:textId="65AE03C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423C9787" w14:textId="5FD3882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298DECBD" w14:textId="511B86C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44BFC835" w14:textId="280F549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0C705FEA" w14:textId="6F2E0BA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4E1C527F" w14:textId="5483340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2F95BEB6" w14:textId="4870E41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1EC2072A" w14:textId="2DEBFD02"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14998ED5" w14:textId="515612B6"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C974FA6" w14:textId="77777777" w:rsidTr="00843162">
        <w:trPr>
          <w:cantSplit/>
          <w:trHeight w:val="699"/>
          <w:jc w:val="center"/>
        </w:trPr>
        <w:tc>
          <w:tcPr>
            <w:tcW w:w="1655" w:type="dxa"/>
            <w:vAlign w:val="center"/>
          </w:tcPr>
          <w:p w14:paraId="17099E0D" w14:textId="1A231662"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28</w:t>
            </w:r>
          </w:p>
        </w:tc>
        <w:tc>
          <w:tcPr>
            <w:tcW w:w="1898" w:type="dxa"/>
            <w:vAlign w:val="center"/>
          </w:tcPr>
          <w:p w14:paraId="67011A0F" w14:textId="4F1E7947"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31587100/3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30519A46" w14:textId="36882793"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регулятор напряжения</w:t>
            </w:r>
          </w:p>
        </w:tc>
        <w:tc>
          <w:tcPr>
            <w:tcW w:w="808" w:type="dxa"/>
          </w:tcPr>
          <w:p w14:paraId="45984DB1" w14:textId="6E18B9EA"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7EE9461B" w14:textId="45A1322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56336C99" w14:textId="540CFA06"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10E09073"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12123E35" w14:textId="77777777" w:rsidR="00843162" w:rsidRPr="0027235A" w:rsidRDefault="00843162" w:rsidP="00843162">
            <w:pPr>
              <w:ind w:left="113" w:right="113"/>
              <w:jc w:val="center"/>
              <w:rPr>
                <w:rFonts w:ascii="GHEA Grapalat" w:hAnsi="GHEA Grapalat"/>
                <w:sz w:val="20"/>
                <w:lang w:val="pt-BR"/>
              </w:rPr>
            </w:pPr>
          </w:p>
          <w:p w14:paraId="0DDA0DEA"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15485CE" w14:textId="60E9341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229DE15E" w14:textId="6D80697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1DDB891A" w14:textId="7259DD0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0A276109" w14:textId="7C8152B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23C2430B" w14:textId="0850574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6E92B1A1" w14:textId="0D32372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0CB571A1" w14:textId="5A7AE1F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7D4DA39" w14:textId="373C3BF7"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2BC4810B" w14:textId="1CD54E2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9613804" w14:textId="77777777" w:rsidTr="00843162">
        <w:trPr>
          <w:cantSplit/>
          <w:trHeight w:val="699"/>
          <w:jc w:val="center"/>
        </w:trPr>
        <w:tc>
          <w:tcPr>
            <w:tcW w:w="1655" w:type="dxa"/>
            <w:vAlign w:val="center"/>
          </w:tcPr>
          <w:p w14:paraId="43D7662D" w14:textId="5F1F842A"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29</w:t>
            </w:r>
          </w:p>
        </w:tc>
        <w:tc>
          <w:tcPr>
            <w:tcW w:w="1898" w:type="dxa"/>
            <w:vAlign w:val="center"/>
          </w:tcPr>
          <w:p w14:paraId="3977A224" w14:textId="571E2443"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31651400/3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3D941818" w14:textId="2062F684"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изоленты</w:t>
            </w:r>
          </w:p>
        </w:tc>
        <w:tc>
          <w:tcPr>
            <w:tcW w:w="808" w:type="dxa"/>
          </w:tcPr>
          <w:p w14:paraId="756D2276" w14:textId="3E23ABFF"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76D00F96" w14:textId="798A253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26F2DE1C" w14:textId="43C25EB6"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12B83AB8"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40B16D13" w14:textId="77777777" w:rsidR="00843162" w:rsidRPr="0027235A" w:rsidRDefault="00843162" w:rsidP="00843162">
            <w:pPr>
              <w:ind w:left="113" w:right="113"/>
              <w:jc w:val="center"/>
              <w:rPr>
                <w:rFonts w:ascii="GHEA Grapalat" w:hAnsi="GHEA Grapalat"/>
                <w:sz w:val="20"/>
                <w:lang w:val="pt-BR"/>
              </w:rPr>
            </w:pPr>
          </w:p>
          <w:p w14:paraId="4E3FB24F"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7CA86E3E" w14:textId="71B24FA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649A2FCA" w14:textId="60A602F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0A284E8C" w14:textId="5BCCCD8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475A157E" w14:textId="5AF5309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65F76B4C" w14:textId="0B5629C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5FDC2B5C" w14:textId="038DD37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1C783FB7" w14:textId="72F5849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C311A69" w14:textId="4FEBABCE"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12CEFA33" w14:textId="1F2AE4D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016417F3" w14:textId="77777777" w:rsidTr="00843162">
        <w:trPr>
          <w:cantSplit/>
          <w:trHeight w:val="699"/>
          <w:jc w:val="center"/>
        </w:trPr>
        <w:tc>
          <w:tcPr>
            <w:tcW w:w="1655" w:type="dxa"/>
            <w:vAlign w:val="center"/>
          </w:tcPr>
          <w:p w14:paraId="2DB64D09" w14:textId="3A61F27C"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30</w:t>
            </w:r>
          </w:p>
        </w:tc>
        <w:tc>
          <w:tcPr>
            <w:tcW w:w="1898" w:type="dxa"/>
            <w:vAlign w:val="center"/>
          </w:tcPr>
          <w:p w14:paraId="45B61E8C" w14:textId="5AA05836"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31681700/3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76BEB740" w14:textId="0F97DDB4"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Разделительная коробка</w:t>
            </w:r>
          </w:p>
        </w:tc>
        <w:tc>
          <w:tcPr>
            <w:tcW w:w="808" w:type="dxa"/>
          </w:tcPr>
          <w:p w14:paraId="0D88FCA7" w14:textId="4B9AC2C2"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5B514372" w14:textId="0B2E6977"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57954FC5" w14:textId="0E90BDAB"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1C90EE1"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794CABB2" w14:textId="77777777" w:rsidR="00843162" w:rsidRPr="0027235A" w:rsidRDefault="00843162" w:rsidP="00843162">
            <w:pPr>
              <w:ind w:left="113" w:right="113"/>
              <w:jc w:val="center"/>
              <w:rPr>
                <w:rFonts w:ascii="GHEA Grapalat" w:hAnsi="GHEA Grapalat"/>
                <w:sz w:val="20"/>
                <w:lang w:val="pt-BR"/>
              </w:rPr>
            </w:pPr>
          </w:p>
          <w:p w14:paraId="16220CDD"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33543B06" w14:textId="0D63C35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41692C9F" w14:textId="4749242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7AE1A8A0" w14:textId="5BFC3C8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3E0EEC4D" w14:textId="76AA59B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5D8C0848" w14:textId="0040791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6026A8D7" w14:textId="4471C5B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6283585" w14:textId="5BBAC1F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0F99FAFF" w14:textId="26B009B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213ECDA6" w14:textId="4A712A96"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364D1938" w14:textId="77777777" w:rsidTr="00843162">
        <w:trPr>
          <w:cantSplit/>
          <w:trHeight w:val="699"/>
          <w:jc w:val="center"/>
        </w:trPr>
        <w:tc>
          <w:tcPr>
            <w:tcW w:w="1655" w:type="dxa"/>
            <w:vAlign w:val="center"/>
          </w:tcPr>
          <w:p w14:paraId="77F7730E" w14:textId="5464EF4D"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lastRenderedPageBreak/>
              <w:t>31</w:t>
            </w:r>
          </w:p>
        </w:tc>
        <w:tc>
          <w:tcPr>
            <w:tcW w:w="1898" w:type="dxa"/>
            <w:vAlign w:val="center"/>
          </w:tcPr>
          <w:p w14:paraId="6B05DF9D" w14:textId="3F3D3517"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31683400/10</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5B607542" w14:textId="5020FB43"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Трехходовой распределитель</w:t>
            </w:r>
          </w:p>
        </w:tc>
        <w:tc>
          <w:tcPr>
            <w:tcW w:w="808" w:type="dxa"/>
          </w:tcPr>
          <w:p w14:paraId="1E7F3C1F" w14:textId="727BA16B"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2322E42" w14:textId="0BEC796A"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2A2547E9" w14:textId="09FA8E95"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C3CB102"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6F5F937C" w14:textId="77777777" w:rsidR="00843162" w:rsidRPr="0027235A" w:rsidRDefault="00843162" w:rsidP="00843162">
            <w:pPr>
              <w:ind w:left="113" w:right="113"/>
              <w:jc w:val="center"/>
              <w:rPr>
                <w:rFonts w:ascii="GHEA Grapalat" w:hAnsi="GHEA Grapalat"/>
                <w:sz w:val="20"/>
                <w:lang w:val="pt-BR"/>
              </w:rPr>
            </w:pPr>
          </w:p>
          <w:p w14:paraId="73447661"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47E650B" w14:textId="40A9DC5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1FF72FF0" w14:textId="4F766C1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68F6D4F7" w14:textId="0D1D859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6054EC35" w14:textId="409A1C5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34F69D59" w14:textId="733EEBF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73FF2EFA" w14:textId="4FEEFD7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1FBA303F" w14:textId="1E7F2BA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4D9AB71" w14:textId="0FBB7D7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6D92DD9F" w14:textId="26C8199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6ABA05F1" w14:textId="77777777" w:rsidTr="00843162">
        <w:trPr>
          <w:cantSplit/>
          <w:trHeight w:val="699"/>
          <w:jc w:val="center"/>
        </w:trPr>
        <w:tc>
          <w:tcPr>
            <w:tcW w:w="1655" w:type="dxa"/>
            <w:vAlign w:val="center"/>
          </w:tcPr>
          <w:p w14:paraId="46CD47F2" w14:textId="2A2A7E36"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32</w:t>
            </w:r>
          </w:p>
        </w:tc>
        <w:tc>
          <w:tcPr>
            <w:tcW w:w="1898" w:type="dxa"/>
            <w:vAlign w:val="center"/>
          </w:tcPr>
          <w:p w14:paraId="4C4DD725" w14:textId="3B38A2B4"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31683400/11</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143842D" w14:textId="1C540E03"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Трехходовой распределитель</w:t>
            </w:r>
          </w:p>
        </w:tc>
        <w:tc>
          <w:tcPr>
            <w:tcW w:w="808" w:type="dxa"/>
          </w:tcPr>
          <w:p w14:paraId="7632951A" w14:textId="658B7366"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0D8EEFB9" w14:textId="31D7085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3F8F47A0" w14:textId="2166D35C"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00C7324A"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74E0E765" w14:textId="77777777" w:rsidR="00843162" w:rsidRPr="0027235A" w:rsidRDefault="00843162" w:rsidP="00843162">
            <w:pPr>
              <w:ind w:left="113" w:right="113"/>
              <w:jc w:val="center"/>
              <w:rPr>
                <w:rFonts w:ascii="GHEA Grapalat" w:hAnsi="GHEA Grapalat"/>
                <w:sz w:val="20"/>
                <w:lang w:val="pt-BR"/>
              </w:rPr>
            </w:pPr>
          </w:p>
          <w:p w14:paraId="76BBA089"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170A98B0" w14:textId="7319F57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C906797" w14:textId="45EAD1A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1AE2C28E" w14:textId="5C793A5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084E8BFE" w14:textId="31C043E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485D50E9" w14:textId="37F980A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EF5D8FB" w14:textId="79CA80E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7891E2F5" w14:textId="68C01B1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0FBCBFAD" w14:textId="2CDD622F"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57120E43" w14:textId="440C6A7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32E01C49" w14:textId="77777777" w:rsidTr="00843162">
        <w:trPr>
          <w:cantSplit/>
          <w:trHeight w:val="699"/>
          <w:jc w:val="center"/>
        </w:trPr>
        <w:tc>
          <w:tcPr>
            <w:tcW w:w="1655" w:type="dxa"/>
            <w:vAlign w:val="center"/>
          </w:tcPr>
          <w:p w14:paraId="7D82D413" w14:textId="06C69901"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33</w:t>
            </w:r>
          </w:p>
        </w:tc>
        <w:tc>
          <w:tcPr>
            <w:tcW w:w="1898" w:type="dxa"/>
            <w:vAlign w:val="center"/>
          </w:tcPr>
          <w:p w14:paraId="1F0EE1D4" w14:textId="0BE86507"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31683400/12</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18FA3E7C" w14:textId="5FAA464E"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Трехходовой распределитель</w:t>
            </w:r>
          </w:p>
        </w:tc>
        <w:tc>
          <w:tcPr>
            <w:tcW w:w="808" w:type="dxa"/>
          </w:tcPr>
          <w:p w14:paraId="533BE4ED" w14:textId="2B5CEBFD"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3BCA35AF" w14:textId="26D60874"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577A4F64" w14:textId="7C0EFED0"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6526600"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021FF255" w14:textId="77777777" w:rsidR="00843162" w:rsidRPr="0027235A" w:rsidRDefault="00843162" w:rsidP="00843162">
            <w:pPr>
              <w:ind w:left="113" w:right="113"/>
              <w:jc w:val="center"/>
              <w:rPr>
                <w:rFonts w:ascii="GHEA Grapalat" w:hAnsi="GHEA Grapalat"/>
                <w:sz w:val="20"/>
                <w:lang w:val="pt-BR"/>
              </w:rPr>
            </w:pPr>
          </w:p>
          <w:p w14:paraId="0A44A0D9"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5DB5F6E" w14:textId="1EA062A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4BE8B416" w14:textId="09F6386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39518184" w14:textId="45DDAE3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06E27069" w14:textId="6470562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37FF1C40" w14:textId="44A70E6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50EB8E41" w14:textId="57DFA01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77BD26A1" w14:textId="390E628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E7FF895" w14:textId="77E7E29C"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7E703CF9" w14:textId="15ED72A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36775849" w14:textId="77777777" w:rsidTr="00843162">
        <w:trPr>
          <w:cantSplit/>
          <w:trHeight w:val="699"/>
          <w:jc w:val="center"/>
        </w:trPr>
        <w:tc>
          <w:tcPr>
            <w:tcW w:w="1655" w:type="dxa"/>
            <w:vAlign w:val="center"/>
          </w:tcPr>
          <w:p w14:paraId="5AA9F1DD" w14:textId="6D7870B7"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34</w:t>
            </w:r>
          </w:p>
        </w:tc>
        <w:tc>
          <w:tcPr>
            <w:tcW w:w="1898" w:type="dxa"/>
            <w:vAlign w:val="center"/>
          </w:tcPr>
          <w:p w14:paraId="44B080DA" w14:textId="40891F01"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31683400/9</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424C15AB" w14:textId="2258078A"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Трехходовой распределитель</w:t>
            </w:r>
          </w:p>
        </w:tc>
        <w:tc>
          <w:tcPr>
            <w:tcW w:w="808" w:type="dxa"/>
          </w:tcPr>
          <w:p w14:paraId="7BE81F3A" w14:textId="51538359"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302F9AC" w14:textId="0BE2C6A6"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7430E9DD" w14:textId="15EB9590"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09D58531"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5F634E0A" w14:textId="77777777" w:rsidR="00843162" w:rsidRPr="0027235A" w:rsidRDefault="00843162" w:rsidP="00843162">
            <w:pPr>
              <w:ind w:left="113" w:right="113"/>
              <w:jc w:val="center"/>
              <w:rPr>
                <w:rFonts w:ascii="GHEA Grapalat" w:hAnsi="GHEA Grapalat"/>
                <w:sz w:val="20"/>
                <w:lang w:val="pt-BR"/>
              </w:rPr>
            </w:pPr>
          </w:p>
          <w:p w14:paraId="1388ADD6"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7D81A99B" w14:textId="7FB5BA0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7254885B" w14:textId="79AED46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2FFFFE60" w14:textId="4316FA8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0ACE7156" w14:textId="63963D7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2CDE9628" w14:textId="15C2284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723352EC" w14:textId="548FD7E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36011222" w14:textId="2D5B786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6221797E" w14:textId="292741C4"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393EBA21" w14:textId="6212CC1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C5B7B56" w14:textId="77777777" w:rsidTr="00843162">
        <w:trPr>
          <w:cantSplit/>
          <w:trHeight w:val="699"/>
          <w:jc w:val="center"/>
        </w:trPr>
        <w:tc>
          <w:tcPr>
            <w:tcW w:w="1655" w:type="dxa"/>
            <w:vAlign w:val="center"/>
          </w:tcPr>
          <w:p w14:paraId="1B82A943" w14:textId="67775362"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35</w:t>
            </w:r>
          </w:p>
        </w:tc>
        <w:tc>
          <w:tcPr>
            <w:tcW w:w="1898" w:type="dxa"/>
            <w:vAlign w:val="center"/>
          </w:tcPr>
          <w:p w14:paraId="7EA4206A" w14:textId="67C6D7A0"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31684400/7</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797C81BC" w14:textId="2625ED82"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розетка</w:t>
            </w:r>
          </w:p>
        </w:tc>
        <w:tc>
          <w:tcPr>
            <w:tcW w:w="808" w:type="dxa"/>
          </w:tcPr>
          <w:p w14:paraId="3889F39F" w14:textId="062BE6DF"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F53EB03" w14:textId="5D44B70D"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716B9A2B" w14:textId="302F56D9"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2323969B"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27556EA2" w14:textId="77777777" w:rsidR="00843162" w:rsidRPr="0027235A" w:rsidRDefault="00843162" w:rsidP="00843162">
            <w:pPr>
              <w:ind w:left="113" w:right="113"/>
              <w:jc w:val="center"/>
              <w:rPr>
                <w:rFonts w:ascii="GHEA Grapalat" w:hAnsi="GHEA Grapalat"/>
                <w:sz w:val="20"/>
                <w:lang w:val="pt-BR"/>
              </w:rPr>
            </w:pPr>
          </w:p>
          <w:p w14:paraId="480659C8"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36AF38BB" w14:textId="13820AC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7B20270F" w14:textId="7EE44A8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1B877572" w14:textId="170C463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36B147CB" w14:textId="4CEF24F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4A1C051F" w14:textId="0D6A084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2FFD4FF4" w14:textId="37CC388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23F10761" w14:textId="30A1576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70B4CF81" w14:textId="38A1F0E4"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63897BB3" w14:textId="37A32DB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5BF82137" w14:textId="77777777" w:rsidTr="00843162">
        <w:trPr>
          <w:cantSplit/>
          <w:trHeight w:val="699"/>
          <w:jc w:val="center"/>
        </w:trPr>
        <w:tc>
          <w:tcPr>
            <w:tcW w:w="1655" w:type="dxa"/>
            <w:vAlign w:val="center"/>
          </w:tcPr>
          <w:p w14:paraId="4C976F01" w14:textId="524B0D16"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36</w:t>
            </w:r>
          </w:p>
        </w:tc>
        <w:tc>
          <w:tcPr>
            <w:tcW w:w="1898" w:type="dxa"/>
            <w:vAlign w:val="center"/>
          </w:tcPr>
          <w:p w14:paraId="688A4E41" w14:textId="2441D76A"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31684400/8</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1CE90C1A" w14:textId="18156CCB"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розетка</w:t>
            </w:r>
          </w:p>
        </w:tc>
        <w:tc>
          <w:tcPr>
            <w:tcW w:w="808" w:type="dxa"/>
          </w:tcPr>
          <w:p w14:paraId="3381F7EB" w14:textId="0A1D01D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C10CE3C" w14:textId="15DBAE4F"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4BC4A1CC" w14:textId="27BAB816"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4134DDFD"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2434FD04" w14:textId="77777777" w:rsidR="00843162" w:rsidRPr="0027235A" w:rsidRDefault="00843162" w:rsidP="00843162">
            <w:pPr>
              <w:ind w:left="113" w:right="113"/>
              <w:jc w:val="center"/>
              <w:rPr>
                <w:rFonts w:ascii="GHEA Grapalat" w:hAnsi="GHEA Grapalat"/>
                <w:sz w:val="20"/>
                <w:lang w:val="pt-BR"/>
              </w:rPr>
            </w:pPr>
          </w:p>
          <w:p w14:paraId="517FEC52"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3399DE21" w14:textId="1FDB4E9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30EB77BF" w14:textId="3B62729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45DB978" w14:textId="4AD2B0C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2AA11DB1" w14:textId="0FD44BF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01FCD4C3" w14:textId="5E72E06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5B7AFEED" w14:textId="7817A68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1892ABE2" w14:textId="3E5D9F4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DD8C927" w14:textId="28B547C8"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10A9C506" w14:textId="4D8F925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6A6DF0F9" w14:textId="77777777" w:rsidTr="00843162">
        <w:trPr>
          <w:cantSplit/>
          <w:trHeight w:val="699"/>
          <w:jc w:val="center"/>
        </w:trPr>
        <w:tc>
          <w:tcPr>
            <w:tcW w:w="1655" w:type="dxa"/>
            <w:vAlign w:val="center"/>
          </w:tcPr>
          <w:p w14:paraId="591F10FF" w14:textId="0CF1CFDC"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37</w:t>
            </w:r>
          </w:p>
        </w:tc>
        <w:tc>
          <w:tcPr>
            <w:tcW w:w="1898" w:type="dxa"/>
            <w:vAlign w:val="center"/>
          </w:tcPr>
          <w:p w14:paraId="17DBF48F" w14:textId="33BFCFF0"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31686100/3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C41D755" w14:textId="08FB760D"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5D361F">
              <w:rPr>
                <w:color w:val="000000"/>
                <w:sz w:val="22"/>
                <w:szCs w:val="22"/>
                <w:lang w:val="ru-RU"/>
              </w:rPr>
              <w:t>электрическая вилка: одноконтактная, заземленная, -16 А</w:t>
            </w:r>
          </w:p>
        </w:tc>
        <w:tc>
          <w:tcPr>
            <w:tcW w:w="808" w:type="dxa"/>
          </w:tcPr>
          <w:p w14:paraId="34EEB95D" w14:textId="17ED961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4549E466" w14:textId="10A356E2"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3ECBFF10" w14:textId="6548D8DE"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36B4A267"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4AC71685" w14:textId="77777777" w:rsidR="00843162" w:rsidRPr="0027235A" w:rsidRDefault="00843162" w:rsidP="00843162">
            <w:pPr>
              <w:ind w:left="113" w:right="113"/>
              <w:jc w:val="center"/>
              <w:rPr>
                <w:rFonts w:ascii="GHEA Grapalat" w:hAnsi="GHEA Grapalat"/>
                <w:sz w:val="20"/>
                <w:lang w:val="pt-BR"/>
              </w:rPr>
            </w:pPr>
          </w:p>
          <w:p w14:paraId="3304D2C5"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5B168DC1" w14:textId="52B7C2A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B491C2E" w14:textId="6EB2A44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0ECAB5E1" w14:textId="5655396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11B02FD0" w14:textId="1E88A10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2F270572" w14:textId="7A9562C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0708B9D0" w14:textId="4FFA533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74CD1A67" w14:textId="51573B5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7B7AEA4F" w14:textId="1A8D95EA"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357BD382" w14:textId="44BCE2C9"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60AB4134" w14:textId="77777777" w:rsidTr="00843162">
        <w:trPr>
          <w:cantSplit/>
          <w:trHeight w:val="699"/>
          <w:jc w:val="center"/>
        </w:trPr>
        <w:tc>
          <w:tcPr>
            <w:tcW w:w="1655" w:type="dxa"/>
            <w:vAlign w:val="center"/>
          </w:tcPr>
          <w:p w14:paraId="16C27CFE" w14:textId="6098F9AF"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38</w:t>
            </w:r>
          </w:p>
        </w:tc>
        <w:tc>
          <w:tcPr>
            <w:tcW w:w="1898" w:type="dxa"/>
            <w:vAlign w:val="center"/>
          </w:tcPr>
          <w:p w14:paraId="3E41CB67" w14:textId="67AFA40F"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31711160/5</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7D2511EB" w14:textId="31EC7D15"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Электрод</w:t>
            </w:r>
          </w:p>
        </w:tc>
        <w:tc>
          <w:tcPr>
            <w:tcW w:w="808" w:type="dxa"/>
          </w:tcPr>
          <w:p w14:paraId="122D6CF8" w14:textId="1D551C6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73BA1EA9" w14:textId="652E632B"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46373EEB" w14:textId="3F9F4FB9"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5DC243A6"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00AA102D" w14:textId="77777777" w:rsidR="00843162" w:rsidRPr="0027235A" w:rsidRDefault="00843162" w:rsidP="00843162">
            <w:pPr>
              <w:ind w:left="113" w:right="113"/>
              <w:jc w:val="center"/>
              <w:rPr>
                <w:rFonts w:ascii="GHEA Grapalat" w:hAnsi="GHEA Grapalat"/>
                <w:sz w:val="20"/>
                <w:lang w:val="pt-BR"/>
              </w:rPr>
            </w:pPr>
          </w:p>
          <w:p w14:paraId="50758B39"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486AD8FB" w14:textId="173B2BC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4612F5C4" w14:textId="540BF35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606B3F36" w14:textId="6983723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0D64E0BF" w14:textId="72C07D4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720EC8F7" w14:textId="5D9388A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C4093CE" w14:textId="7FED4EF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14732B38" w14:textId="4DFC638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14DAD9B" w14:textId="66840D09"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3C09D7DE" w14:textId="72F4F2E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1B366129" w14:textId="77777777" w:rsidTr="00843162">
        <w:trPr>
          <w:cantSplit/>
          <w:trHeight w:val="699"/>
          <w:jc w:val="center"/>
        </w:trPr>
        <w:tc>
          <w:tcPr>
            <w:tcW w:w="1655" w:type="dxa"/>
            <w:vAlign w:val="center"/>
          </w:tcPr>
          <w:p w14:paraId="24F154C3" w14:textId="5835CC75"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39</w:t>
            </w:r>
          </w:p>
        </w:tc>
        <w:tc>
          <w:tcPr>
            <w:tcW w:w="1898" w:type="dxa"/>
            <w:vAlign w:val="center"/>
          </w:tcPr>
          <w:p w14:paraId="594D93C1" w14:textId="22F18BC2"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31711160/6</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102A47EE" w14:textId="5887567C"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Электрод</w:t>
            </w:r>
          </w:p>
        </w:tc>
        <w:tc>
          <w:tcPr>
            <w:tcW w:w="808" w:type="dxa"/>
          </w:tcPr>
          <w:p w14:paraId="41162FC1" w14:textId="3A18541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0B32E518" w14:textId="525E3EFC"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3A8B855D" w14:textId="04A31A79"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003B4E08"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7E2D339D" w14:textId="77777777" w:rsidR="00843162" w:rsidRPr="0027235A" w:rsidRDefault="00843162" w:rsidP="00843162">
            <w:pPr>
              <w:ind w:left="113" w:right="113"/>
              <w:jc w:val="center"/>
              <w:rPr>
                <w:rFonts w:ascii="GHEA Grapalat" w:hAnsi="GHEA Grapalat"/>
                <w:sz w:val="20"/>
                <w:lang w:val="pt-BR"/>
              </w:rPr>
            </w:pPr>
          </w:p>
          <w:p w14:paraId="15880ABE"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1F10D937" w14:textId="2721FC6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6469E3AD" w14:textId="5DDCF91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4D5055BD" w14:textId="014C18D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1DF61119" w14:textId="5F616F6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03FAB2F8" w14:textId="37FCB6D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43B08120" w14:textId="74FE256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655688D5" w14:textId="54EE949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3CC35E9" w14:textId="5FC78EDE"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C3D0004" w14:textId="05C0B9F6"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5DAEDBC1" w14:textId="77777777" w:rsidTr="00843162">
        <w:trPr>
          <w:cantSplit/>
          <w:trHeight w:val="699"/>
          <w:jc w:val="center"/>
        </w:trPr>
        <w:tc>
          <w:tcPr>
            <w:tcW w:w="1655" w:type="dxa"/>
            <w:vAlign w:val="center"/>
          </w:tcPr>
          <w:p w14:paraId="103A3538" w14:textId="278B507E"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40</w:t>
            </w:r>
          </w:p>
        </w:tc>
        <w:tc>
          <w:tcPr>
            <w:tcW w:w="1898" w:type="dxa"/>
            <w:vAlign w:val="center"/>
          </w:tcPr>
          <w:p w14:paraId="24185839" w14:textId="269BC266"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33731200/3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54FD42FF" w14:textId="5B0DB44D"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специальные защитные очки</w:t>
            </w:r>
          </w:p>
        </w:tc>
        <w:tc>
          <w:tcPr>
            <w:tcW w:w="808" w:type="dxa"/>
          </w:tcPr>
          <w:p w14:paraId="130004A2" w14:textId="4DAAC7A4"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02BE8615" w14:textId="2BB9BE0A"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622A9530" w14:textId="0FBC48D9"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45435DAF"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446DECE6" w14:textId="77777777" w:rsidR="00843162" w:rsidRPr="0027235A" w:rsidRDefault="00843162" w:rsidP="00843162">
            <w:pPr>
              <w:ind w:left="113" w:right="113"/>
              <w:jc w:val="center"/>
              <w:rPr>
                <w:rFonts w:ascii="GHEA Grapalat" w:hAnsi="GHEA Grapalat"/>
                <w:sz w:val="20"/>
                <w:lang w:val="pt-BR"/>
              </w:rPr>
            </w:pPr>
          </w:p>
          <w:p w14:paraId="16AA502C"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1ED26A86" w14:textId="482603B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94D558C" w14:textId="7569DE0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76D79E8B" w14:textId="7978464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48EA2DA9" w14:textId="162CFC6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5AE68D47" w14:textId="56DC5AA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59C6B150" w14:textId="5E8DB07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368D1FB5" w14:textId="7CB6FD1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5F062DD5" w14:textId="13179ED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B191E5F" w14:textId="0C34746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53115DCA" w14:textId="77777777" w:rsidTr="00843162">
        <w:trPr>
          <w:cantSplit/>
          <w:trHeight w:val="699"/>
          <w:jc w:val="center"/>
        </w:trPr>
        <w:tc>
          <w:tcPr>
            <w:tcW w:w="1655" w:type="dxa"/>
            <w:vAlign w:val="center"/>
          </w:tcPr>
          <w:p w14:paraId="183172A0" w14:textId="407D879D"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41</w:t>
            </w:r>
          </w:p>
        </w:tc>
        <w:tc>
          <w:tcPr>
            <w:tcW w:w="1898" w:type="dxa"/>
            <w:vAlign w:val="center"/>
          </w:tcPr>
          <w:p w14:paraId="3C07331A" w14:textId="2AC87398"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38331100/3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7B403127" w14:textId="37CAE556"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квадратные скобки</w:t>
            </w:r>
          </w:p>
        </w:tc>
        <w:tc>
          <w:tcPr>
            <w:tcW w:w="808" w:type="dxa"/>
          </w:tcPr>
          <w:p w14:paraId="68AA94A9" w14:textId="53621092"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7315FC05" w14:textId="74228E9F"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2D7249D9" w14:textId="6CC664F1"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121B6312"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3FB46435" w14:textId="77777777" w:rsidR="00843162" w:rsidRPr="0027235A" w:rsidRDefault="00843162" w:rsidP="00843162">
            <w:pPr>
              <w:ind w:left="113" w:right="113"/>
              <w:jc w:val="center"/>
              <w:rPr>
                <w:rFonts w:ascii="GHEA Grapalat" w:hAnsi="GHEA Grapalat"/>
                <w:sz w:val="20"/>
                <w:lang w:val="pt-BR"/>
              </w:rPr>
            </w:pPr>
          </w:p>
          <w:p w14:paraId="1487D164"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3978AEB6" w14:textId="067527B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65D35D99" w14:textId="57813E8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78BA9C7B" w14:textId="1448402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2A121C16" w14:textId="32D19E6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3CC4625" w14:textId="2EB618B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EABBE3A" w14:textId="1ADF6C7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3DAD872B" w14:textId="0850E35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5275D21" w14:textId="222ED089"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122C9308" w14:textId="7902CD44"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16437B56" w14:textId="77777777" w:rsidTr="00843162">
        <w:trPr>
          <w:cantSplit/>
          <w:trHeight w:val="699"/>
          <w:jc w:val="center"/>
        </w:trPr>
        <w:tc>
          <w:tcPr>
            <w:tcW w:w="1655" w:type="dxa"/>
            <w:vAlign w:val="center"/>
          </w:tcPr>
          <w:p w14:paraId="11AEC1DB" w14:textId="670754B9"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42</w:t>
            </w:r>
          </w:p>
        </w:tc>
        <w:tc>
          <w:tcPr>
            <w:tcW w:w="1898" w:type="dxa"/>
            <w:vAlign w:val="center"/>
          </w:tcPr>
          <w:p w14:paraId="784F9E36" w14:textId="1F4A3A7D"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39221410/3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21756B8A" w14:textId="7DCCD547"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метлы</w:t>
            </w:r>
          </w:p>
        </w:tc>
        <w:tc>
          <w:tcPr>
            <w:tcW w:w="808" w:type="dxa"/>
          </w:tcPr>
          <w:p w14:paraId="30AB5298" w14:textId="493AD36A"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378C534E" w14:textId="70CD5DE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1D64B91F" w14:textId="11974873"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3C310CE"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1D68B569" w14:textId="77777777" w:rsidR="00843162" w:rsidRPr="0027235A" w:rsidRDefault="00843162" w:rsidP="00843162">
            <w:pPr>
              <w:ind w:left="113" w:right="113"/>
              <w:jc w:val="center"/>
              <w:rPr>
                <w:rFonts w:ascii="GHEA Grapalat" w:hAnsi="GHEA Grapalat"/>
                <w:sz w:val="20"/>
                <w:lang w:val="pt-BR"/>
              </w:rPr>
            </w:pPr>
          </w:p>
          <w:p w14:paraId="3C1E8F50"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7B6CBA9D" w14:textId="5504395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15400EFA" w14:textId="1E17866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58B3CB3" w14:textId="078D180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59A47B7D" w14:textId="4ADFBE3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62249CC" w14:textId="0491905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C75D35A" w14:textId="5F5A0D5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0F39FF09" w14:textId="1CBF09B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3EF9BFDB" w14:textId="67E39687"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E420842" w14:textId="2112A0F9"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5AA50FDF" w14:textId="77777777" w:rsidTr="00843162">
        <w:trPr>
          <w:cantSplit/>
          <w:trHeight w:val="699"/>
          <w:jc w:val="center"/>
        </w:trPr>
        <w:tc>
          <w:tcPr>
            <w:tcW w:w="1655" w:type="dxa"/>
            <w:vAlign w:val="center"/>
          </w:tcPr>
          <w:p w14:paraId="35DF3DED" w14:textId="7DB29BDB"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lastRenderedPageBreak/>
              <w:t>43</w:t>
            </w:r>
          </w:p>
        </w:tc>
        <w:tc>
          <w:tcPr>
            <w:tcW w:w="1898" w:type="dxa"/>
            <w:vAlign w:val="center"/>
          </w:tcPr>
          <w:p w14:paraId="505782F7" w14:textId="48122794"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39221460/1</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48481DB7" w14:textId="361EF81C"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кисть</w:t>
            </w:r>
          </w:p>
        </w:tc>
        <w:tc>
          <w:tcPr>
            <w:tcW w:w="808" w:type="dxa"/>
          </w:tcPr>
          <w:p w14:paraId="11A8C31C" w14:textId="62B6217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251C38B" w14:textId="002E7DC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65C77214" w14:textId="129B9023"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4F55093"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02211903" w14:textId="77777777" w:rsidR="00843162" w:rsidRPr="0027235A" w:rsidRDefault="00843162" w:rsidP="00843162">
            <w:pPr>
              <w:ind w:left="113" w:right="113"/>
              <w:jc w:val="center"/>
              <w:rPr>
                <w:rFonts w:ascii="GHEA Grapalat" w:hAnsi="GHEA Grapalat"/>
                <w:sz w:val="20"/>
                <w:lang w:val="pt-BR"/>
              </w:rPr>
            </w:pPr>
          </w:p>
          <w:p w14:paraId="2F704727"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1666D80" w14:textId="4AC94CA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5183822B" w14:textId="278E5DD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3D258E14" w14:textId="1BB3C4C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64C86E21" w14:textId="5A9193F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7835D229" w14:textId="1DE613A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43CC577F" w14:textId="1E8C5B2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11456C7F" w14:textId="099212E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F5FF0F2" w14:textId="43EC0E0C"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EAB3F38" w14:textId="51E3ABF0"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40A0B645" w14:textId="77777777" w:rsidTr="00843162">
        <w:trPr>
          <w:cantSplit/>
          <w:trHeight w:val="699"/>
          <w:jc w:val="center"/>
        </w:trPr>
        <w:tc>
          <w:tcPr>
            <w:tcW w:w="1655" w:type="dxa"/>
            <w:vAlign w:val="center"/>
          </w:tcPr>
          <w:p w14:paraId="095ED7A0" w14:textId="7B853EE4"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44</w:t>
            </w:r>
          </w:p>
        </w:tc>
        <w:tc>
          <w:tcPr>
            <w:tcW w:w="1898" w:type="dxa"/>
            <w:vAlign w:val="center"/>
          </w:tcPr>
          <w:p w14:paraId="1682C109" w14:textId="41CAA0C5"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39224333/1</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31343AAE" w14:textId="5D2112A0"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металлическое ведро</w:t>
            </w:r>
          </w:p>
        </w:tc>
        <w:tc>
          <w:tcPr>
            <w:tcW w:w="808" w:type="dxa"/>
          </w:tcPr>
          <w:p w14:paraId="3BBBF8D5" w14:textId="2647FE44"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3545D221" w14:textId="32F235A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529B1228" w14:textId="1100C499"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582EA43"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6A61ED85" w14:textId="77777777" w:rsidR="00843162" w:rsidRPr="0027235A" w:rsidRDefault="00843162" w:rsidP="00843162">
            <w:pPr>
              <w:ind w:left="113" w:right="113"/>
              <w:jc w:val="center"/>
              <w:rPr>
                <w:rFonts w:ascii="GHEA Grapalat" w:hAnsi="GHEA Grapalat"/>
                <w:sz w:val="20"/>
                <w:lang w:val="pt-BR"/>
              </w:rPr>
            </w:pPr>
          </w:p>
          <w:p w14:paraId="22145E07"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267EFB0" w14:textId="49E1F7B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6862EECE" w14:textId="7CE8C64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367033B3" w14:textId="090B5E6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097C22DC" w14:textId="14302E9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7A521AAD" w14:textId="1777322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AD64700" w14:textId="52CC45A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96E910F" w14:textId="0199140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31BFBFEC" w14:textId="68A2FE47"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2432818D" w14:textId="5001D58A"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43EA7002" w14:textId="77777777" w:rsidTr="00843162">
        <w:trPr>
          <w:cantSplit/>
          <w:trHeight w:val="699"/>
          <w:jc w:val="center"/>
        </w:trPr>
        <w:tc>
          <w:tcPr>
            <w:tcW w:w="1655" w:type="dxa"/>
            <w:vAlign w:val="center"/>
          </w:tcPr>
          <w:p w14:paraId="707D49CF" w14:textId="15868DCB"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45</w:t>
            </w:r>
          </w:p>
        </w:tc>
        <w:tc>
          <w:tcPr>
            <w:tcW w:w="1898" w:type="dxa"/>
            <w:vAlign w:val="center"/>
          </w:tcPr>
          <w:p w14:paraId="118574C0" w14:textId="65FA719F"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39241130/3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47DCA89D" w14:textId="58D476C4"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универсальные ножи</w:t>
            </w:r>
          </w:p>
        </w:tc>
        <w:tc>
          <w:tcPr>
            <w:tcW w:w="808" w:type="dxa"/>
          </w:tcPr>
          <w:p w14:paraId="773D7815" w14:textId="7169FC1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0C34B0CC" w14:textId="09F86928"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5C6F3CA1" w14:textId="19E6C793"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4583140A"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50A4A1F8" w14:textId="77777777" w:rsidR="00843162" w:rsidRPr="0027235A" w:rsidRDefault="00843162" w:rsidP="00843162">
            <w:pPr>
              <w:ind w:left="113" w:right="113"/>
              <w:jc w:val="center"/>
              <w:rPr>
                <w:rFonts w:ascii="GHEA Grapalat" w:hAnsi="GHEA Grapalat"/>
                <w:sz w:val="20"/>
                <w:lang w:val="pt-BR"/>
              </w:rPr>
            </w:pPr>
          </w:p>
          <w:p w14:paraId="3275C102"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6A7A3F5E" w14:textId="56E674D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6EDDEA96" w14:textId="621E575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27D7CD8" w14:textId="4108A32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332B4A27" w14:textId="036707A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EC89249" w14:textId="229C486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0FA0C560" w14:textId="6092C25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25C0B8F6" w14:textId="7935F6B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6D847AF9" w14:textId="2646C16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E6E98D9" w14:textId="0375FD5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0675B4CA" w14:textId="77777777" w:rsidTr="00843162">
        <w:trPr>
          <w:cantSplit/>
          <w:trHeight w:val="699"/>
          <w:jc w:val="center"/>
        </w:trPr>
        <w:tc>
          <w:tcPr>
            <w:tcW w:w="1655" w:type="dxa"/>
            <w:vAlign w:val="center"/>
          </w:tcPr>
          <w:p w14:paraId="13D7D8E4" w14:textId="53E5C889"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46</w:t>
            </w:r>
          </w:p>
        </w:tc>
        <w:tc>
          <w:tcPr>
            <w:tcW w:w="1898" w:type="dxa"/>
            <w:vAlign w:val="center"/>
          </w:tcPr>
          <w:p w14:paraId="5AA86656" w14:textId="314B1F90"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39839100/3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096AE456" w14:textId="69DD1398"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Большой металлический гогатик</w:t>
            </w:r>
          </w:p>
        </w:tc>
        <w:tc>
          <w:tcPr>
            <w:tcW w:w="808" w:type="dxa"/>
          </w:tcPr>
          <w:p w14:paraId="64C66AB7" w14:textId="608578B4"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2AF8E684" w14:textId="7B7479C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29B02F58" w14:textId="3E702F04"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0C88BFC"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58AF3317" w14:textId="77777777" w:rsidR="00843162" w:rsidRPr="0027235A" w:rsidRDefault="00843162" w:rsidP="00843162">
            <w:pPr>
              <w:ind w:left="113" w:right="113"/>
              <w:jc w:val="center"/>
              <w:rPr>
                <w:rFonts w:ascii="GHEA Grapalat" w:hAnsi="GHEA Grapalat"/>
                <w:sz w:val="20"/>
                <w:lang w:val="pt-BR"/>
              </w:rPr>
            </w:pPr>
          </w:p>
          <w:p w14:paraId="67151131"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E4176EB" w14:textId="5447CC9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207BE15A" w14:textId="6181023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4B80F437" w14:textId="2D3EE2C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2D25B680" w14:textId="608DD9B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AD72225" w14:textId="3CE6D00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4A45B085" w14:textId="7DC8328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6E91B84E" w14:textId="04473A8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675867F1" w14:textId="3B9D7D5A"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45988010" w14:textId="23DEA889"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485BF36D" w14:textId="77777777" w:rsidTr="00843162">
        <w:trPr>
          <w:cantSplit/>
          <w:trHeight w:val="699"/>
          <w:jc w:val="center"/>
        </w:trPr>
        <w:tc>
          <w:tcPr>
            <w:tcW w:w="1655" w:type="dxa"/>
            <w:vAlign w:val="center"/>
          </w:tcPr>
          <w:p w14:paraId="6CA56E17" w14:textId="2A06B174"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47</w:t>
            </w:r>
          </w:p>
        </w:tc>
        <w:tc>
          <w:tcPr>
            <w:tcW w:w="1898" w:type="dxa"/>
            <w:vAlign w:val="center"/>
          </w:tcPr>
          <w:p w14:paraId="217D57DA" w14:textId="5DD27652"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39839200/3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0A00476" w14:textId="6145989D"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5D361F">
              <w:rPr>
                <w:color w:val="000000"/>
                <w:sz w:val="22"/>
                <w:szCs w:val="22"/>
                <w:lang w:val="ru-RU"/>
              </w:rPr>
              <w:t>лопата для сбора мусора, простая.</w:t>
            </w:r>
          </w:p>
        </w:tc>
        <w:tc>
          <w:tcPr>
            <w:tcW w:w="808" w:type="dxa"/>
          </w:tcPr>
          <w:p w14:paraId="75D7FA88" w14:textId="2FF4442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79B3212C" w14:textId="48E71802"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680C993B" w14:textId="6490D306"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22FC8644"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4CB7A68F" w14:textId="77777777" w:rsidR="00843162" w:rsidRPr="0027235A" w:rsidRDefault="00843162" w:rsidP="00843162">
            <w:pPr>
              <w:ind w:left="113" w:right="113"/>
              <w:jc w:val="center"/>
              <w:rPr>
                <w:rFonts w:ascii="GHEA Grapalat" w:hAnsi="GHEA Grapalat"/>
                <w:sz w:val="20"/>
                <w:lang w:val="pt-BR"/>
              </w:rPr>
            </w:pPr>
          </w:p>
          <w:p w14:paraId="465F5D33"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53875587" w14:textId="3C7D9D3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9E8FA62" w14:textId="3A04CB4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49DA2903" w14:textId="64F63DA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516446C2" w14:textId="55A7FC9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0EFB652F" w14:textId="2893282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5D657458" w14:textId="3077D8C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182D3D9F" w14:textId="00C3184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1AA1B496" w14:textId="5786AC5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48999E55" w14:textId="648F467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5F2FD784" w14:textId="77777777" w:rsidTr="00843162">
        <w:trPr>
          <w:cantSplit/>
          <w:trHeight w:val="699"/>
          <w:jc w:val="center"/>
        </w:trPr>
        <w:tc>
          <w:tcPr>
            <w:tcW w:w="1655" w:type="dxa"/>
            <w:vAlign w:val="center"/>
          </w:tcPr>
          <w:p w14:paraId="0A96808E" w14:textId="6E12170E"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48</w:t>
            </w:r>
          </w:p>
        </w:tc>
        <w:tc>
          <w:tcPr>
            <w:tcW w:w="1898" w:type="dxa"/>
            <w:vAlign w:val="center"/>
          </w:tcPr>
          <w:p w14:paraId="4ACE86E6" w14:textId="470B6A2C"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42121190/5</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701A120C" w14:textId="45FCBC8A"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водяные насосы</w:t>
            </w:r>
          </w:p>
        </w:tc>
        <w:tc>
          <w:tcPr>
            <w:tcW w:w="808" w:type="dxa"/>
          </w:tcPr>
          <w:p w14:paraId="3333572A" w14:textId="678E86D6"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53A3A306" w14:textId="61D7B082"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47B202EF" w14:textId="2A9B533B"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23D4B668"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3266818F" w14:textId="77777777" w:rsidR="00843162" w:rsidRPr="0027235A" w:rsidRDefault="00843162" w:rsidP="00843162">
            <w:pPr>
              <w:ind w:left="113" w:right="113"/>
              <w:jc w:val="center"/>
              <w:rPr>
                <w:rFonts w:ascii="GHEA Grapalat" w:hAnsi="GHEA Grapalat"/>
                <w:sz w:val="20"/>
                <w:lang w:val="pt-BR"/>
              </w:rPr>
            </w:pPr>
          </w:p>
          <w:p w14:paraId="132757EE"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6764F56A" w14:textId="2185134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2727C6F1" w14:textId="0940895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3C07C073" w14:textId="0BE0C71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106EDEC3" w14:textId="4941741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0864904C" w14:textId="6F0FC14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5006298" w14:textId="4A7633E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AD3106C" w14:textId="33B21BD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1E29E9B6" w14:textId="52E277F8"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48F7A2DD" w14:textId="55214AC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6DD7154E" w14:textId="77777777" w:rsidTr="00843162">
        <w:trPr>
          <w:cantSplit/>
          <w:trHeight w:val="699"/>
          <w:jc w:val="center"/>
        </w:trPr>
        <w:tc>
          <w:tcPr>
            <w:tcW w:w="1655" w:type="dxa"/>
            <w:vAlign w:val="center"/>
          </w:tcPr>
          <w:p w14:paraId="496BDDFC" w14:textId="1BF4FE04"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49</w:t>
            </w:r>
          </w:p>
        </w:tc>
        <w:tc>
          <w:tcPr>
            <w:tcW w:w="1898" w:type="dxa"/>
            <w:vAlign w:val="center"/>
          </w:tcPr>
          <w:p w14:paraId="4A2FF020" w14:textId="20C1A5BD"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42121190/6</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2C1BE4D3" w14:textId="0BD9DD7E"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водяные насосы</w:t>
            </w:r>
          </w:p>
        </w:tc>
        <w:tc>
          <w:tcPr>
            <w:tcW w:w="808" w:type="dxa"/>
          </w:tcPr>
          <w:p w14:paraId="45264D64" w14:textId="793E540F"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6973CDE4" w14:textId="672BC44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1AAE987E" w14:textId="1514AE62"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5572A4FD"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2A307160" w14:textId="77777777" w:rsidR="00843162" w:rsidRPr="0027235A" w:rsidRDefault="00843162" w:rsidP="00843162">
            <w:pPr>
              <w:ind w:left="113" w:right="113"/>
              <w:jc w:val="center"/>
              <w:rPr>
                <w:rFonts w:ascii="GHEA Grapalat" w:hAnsi="GHEA Grapalat"/>
                <w:sz w:val="20"/>
                <w:lang w:val="pt-BR"/>
              </w:rPr>
            </w:pPr>
          </w:p>
          <w:p w14:paraId="371CEC7F"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6BA98BFE" w14:textId="1F7A463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626C7087" w14:textId="30E3A93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7525E28D" w14:textId="28E017B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4971308F" w14:textId="37F9EAA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660C92D" w14:textId="09AB93C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A12740E" w14:textId="16504ED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50FAF31C" w14:textId="21ECA3D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64D5196" w14:textId="0E56F309"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1F3FCE39" w14:textId="38B65804"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9800762" w14:textId="77777777" w:rsidTr="00843162">
        <w:trPr>
          <w:cantSplit/>
          <w:trHeight w:val="699"/>
          <w:jc w:val="center"/>
        </w:trPr>
        <w:tc>
          <w:tcPr>
            <w:tcW w:w="1655" w:type="dxa"/>
            <w:vAlign w:val="center"/>
          </w:tcPr>
          <w:p w14:paraId="5B03D7C3" w14:textId="400005AC"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50</w:t>
            </w:r>
          </w:p>
        </w:tc>
        <w:tc>
          <w:tcPr>
            <w:tcW w:w="1898" w:type="dxa"/>
            <w:vAlign w:val="center"/>
          </w:tcPr>
          <w:p w14:paraId="3D792F2E" w14:textId="5BE6724C"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42131100/3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D13BB4B" w14:textId="4012D8B4"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клапаны по функциям</w:t>
            </w:r>
          </w:p>
        </w:tc>
        <w:tc>
          <w:tcPr>
            <w:tcW w:w="808" w:type="dxa"/>
          </w:tcPr>
          <w:p w14:paraId="2905264E" w14:textId="465B70B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459B5421" w14:textId="3CFEE49B"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72F74F00" w14:textId="1994F1E4"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02107AAB"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4D3EA67F" w14:textId="77777777" w:rsidR="00843162" w:rsidRPr="0027235A" w:rsidRDefault="00843162" w:rsidP="00843162">
            <w:pPr>
              <w:ind w:left="113" w:right="113"/>
              <w:jc w:val="center"/>
              <w:rPr>
                <w:rFonts w:ascii="GHEA Grapalat" w:hAnsi="GHEA Grapalat"/>
                <w:sz w:val="20"/>
                <w:lang w:val="pt-BR"/>
              </w:rPr>
            </w:pPr>
          </w:p>
          <w:p w14:paraId="149EAB1D"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617319B" w14:textId="77862EB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62D6D861" w14:textId="71BA94B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6737EF9B" w14:textId="1DE73A5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67EFFC80" w14:textId="4AB5248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7CB6A99E" w14:textId="2247D0A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0695FA8D" w14:textId="381C363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2B9B948" w14:textId="2D58A18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6A05D2A0" w14:textId="3C390E02"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7C6E2B4C" w14:textId="73DB4062"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69BEDD0F" w14:textId="77777777" w:rsidTr="00843162">
        <w:trPr>
          <w:cantSplit/>
          <w:trHeight w:val="699"/>
          <w:jc w:val="center"/>
        </w:trPr>
        <w:tc>
          <w:tcPr>
            <w:tcW w:w="1655" w:type="dxa"/>
            <w:vAlign w:val="center"/>
          </w:tcPr>
          <w:p w14:paraId="2FA80F59" w14:textId="32BBAD25"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51</w:t>
            </w:r>
          </w:p>
        </w:tc>
        <w:tc>
          <w:tcPr>
            <w:tcW w:w="1898" w:type="dxa"/>
            <w:vAlign w:val="center"/>
          </w:tcPr>
          <w:p w14:paraId="5D618D84" w14:textId="64EE2E9E"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42131260/7</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027EE609" w14:textId="2E10587E"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5D361F">
              <w:rPr>
                <w:color w:val="000000"/>
                <w:sz w:val="22"/>
                <w:szCs w:val="22"/>
                <w:lang w:val="ru-RU"/>
              </w:rPr>
              <w:t>клапаны в соответствии с их конструкцией</w:t>
            </w:r>
          </w:p>
        </w:tc>
        <w:tc>
          <w:tcPr>
            <w:tcW w:w="808" w:type="dxa"/>
          </w:tcPr>
          <w:p w14:paraId="594B9C05" w14:textId="3D41F1C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44AD40DD" w14:textId="25E44039"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459E2EFC" w14:textId="40808CA5"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1EA069CA"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0B0727AD" w14:textId="77777777" w:rsidR="00843162" w:rsidRPr="0027235A" w:rsidRDefault="00843162" w:rsidP="00843162">
            <w:pPr>
              <w:ind w:left="113" w:right="113"/>
              <w:jc w:val="center"/>
              <w:rPr>
                <w:rFonts w:ascii="GHEA Grapalat" w:hAnsi="GHEA Grapalat"/>
                <w:sz w:val="20"/>
                <w:lang w:val="pt-BR"/>
              </w:rPr>
            </w:pPr>
          </w:p>
          <w:p w14:paraId="607D4513"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40CFC757" w14:textId="2C89E1A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7E1F1B7C" w14:textId="40A29A4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0A6E5DCF" w14:textId="3905BB7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4711881E" w14:textId="2BF568A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069FD067" w14:textId="00BC666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C0AA94E" w14:textId="56B206F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000DDD6C" w14:textId="06C2016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EF421AC" w14:textId="5BBBCEC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66BC881E" w14:textId="4EF7F797"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503BEA0B" w14:textId="77777777" w:rsidTr="00843162">
        <w:trPr>
          <w:cantSplit/>
          <w:trHeight w:val="699"/>
          <w:jc w:val="center"/>
        </w:trPr>
        <w:tc>
          <w:tcPr>
            <w:tcW w:w="1655" w:type="dxa"/>
            <w:vAlign w:val="center"/>
          </w:tcPr>
          <w:p w14:paraId="5A337372" w14:textId="207F5CDC"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52</w:t>
            </w:r>
          </w:p>
        </w:tc>
        <w:tc>
          <w:tcPr>
            <w:tcW w:w="1898" w:type="dxa"/>
            <w:vAlign w:val="center"/>
          </w:tcPr>
          <w:p w14:paraId="02E0C4F1" w14:textId="511A2841"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42131260/8</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03F013F1" w14:textId="441FB137"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5D361F">
              <w:rPr>
                <w:color w:val="000000"/>
                <w:sz w:val="22"/>
                <w:szCs w:val="22"/>
                <w:lang w:val="ru-RU"/>
              </w:rPr>
              <w:t>клапаны в соответствии с их конструкцией</w:t>
            </w:r>
          </w:p>
        </w:tc>
        <w:tc>
          <w:tcPr>
            <w:tcW w:w="808" w:type="dxa"/>
          </w:tcPr>
          <w:p w14:paraId="2C39B57C" w14:textId="19E23326"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3CF4119B" w14:textId="15D103BC"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7A544168" w14:textId="0E890F5A"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3B1EB12F"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23802879" w14:textId="77777777" w:rsidR="00843162" w:rsidRPr="0027235A" w:rsidRDefault="00843162" w:rsidP="00843162">
            <w:pPr>
              <w:ind w:left="113" w:right="113"/>
              <w:jc w:val="center"/>
              <w:rPr>
                <w:rFonts w:ascii="GHEA Grapalat" w:hAnsi="GHEA Grapalat"/>
                <w:sz w:val="20"/>
                <w:lang w:val="pt-BR"/>
              </w:rPr>
            </w:pPr>
          </w:p>
          <w:p w14:paraId="0D5E3011"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7166A442" w14:textId="069D7FF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9B87F00" w14:textId="6343616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05ECE2C5" w14:textId="2AFB8BA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6BC442C8" w14:textId="0F28343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6342DABB" w14:textId="1469146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6CE1D50" w14:textId="1E4174A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7C4756AF" w14:textId="50245F4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57D5627F" w14:textId="1E687E10"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303083C5" w14:textId="29B90009"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A098C4E" w14:textId="77777777" w:rsidTr="00843162">
        <w:trPr>
          <w:cantSplit/>
          <w:trHeight w:val="699"/>
          <w:jc w:val="center"/>
        </w:trPr>
        <w:tc>
          <w:tcPr>
            <w:tcW w:w="1655" w:type="dxa"/>
            <w:vAlign w:val="center"/>
          </w:tcPr>
          <w:p w14:paraId="258E7ACB" w14:textId="738738A0"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53</w:t>
            </w:r>
          </w:p>
        </w:tc>
        <w:tc>
          <w:tcPr>
            <w:tcW w:w="1898" w:type="dxa"/>
            <w:vAlign w:val="center"/>
          </w:tcPr>
          <w:p w14:paraId="66098C92" w14:textId="25944B5C"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42131260/9</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17629A2D" w14:textId="0EDE63D9" w:rsidR="00843162" w:rsidRPr="00D335E9" w:rsidRDefault="00843162" w:rsidP="00843162">
            <w:pPr>
              <w:pStyle w:val="HTML"/>
              <w:shd w:val="clear" w:color="auto" w:fill="F8F9FA"/>
              <w:rPr>
                <w:rStyle w:val="y2iqfc"/>
                <w:rFonts w:ascii="Calibri" w:hAnsi="Calibri" w:cs="Calibri"/>
                <w:color w:val="1F1F1F"/>
                <w:sz w:val="24"/>
                <w:szCs w:val="24"/>
                <w:lang w:val="ru-RU"/>
              </w:rPr>
            </w:pPr>
            <w:r w:rsidRPr="005D361F">
              <w:rPr>
                <w:color w:val="000000"/>
                <w:sz w:val="22"/>
                <w:szCs w:val="22"/>
                <w:lang w:val="ru-RU"/>
              </w:rPr>
              <w:t>клапаны в соответствии с их конструкцией</w:t>
            </w:r>
          </w:p>
        </w:tc>
        <w:tc>
          <w:tcPr>
            <w:tcW w:w="808" w:type="dxa"/>
          </w:tcPr>
          <w:p w14:paraId="3CC181B8" w14:textId="3943130A"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669A53B9" w14:textId="5D3E4232"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498ABEEB" w14:textId="387E50A8"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0E9045C"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66593AA0" w14:textId="77777777" w:rsidR="00843162" w:rsidRPr="0027235A" w:rsidRDefault="00843162" w:rsidP="00843162">
            <w:pPr>
              <w:ind w:left="113" w:right="113"/>
              <w:jc w:val="center"/>
              <w:rPr>
                <w:rFonts w:ascii="GHEA Grapalat" w:hAnsi="GHEA Grapalat"/>
                <w:sz w:val="20"/>
                <w:lang w:val="pt-BR"/>
              </w:rPr>
            </w:pPr>
          </w:p>
          <w:p w14:paraId="6ACB079F"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9F05F31" w14:textId="082AF9F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65809B2A" w14:textId="73C483D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11CD7539" w14:textId="5503E79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1216D2D1" w14:textId="11D9579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0A25DDE" w14:textId="5A010DD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FF7BB21" w14:textId="757E06B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1DD2C4A5" w14:textId="7ED3969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39CEB7BF" w14:textId="16459E24"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4A6BF101" w14:textId="07D078D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640598AB" w14:textId="77777777" w:rsidTr="00843162">
        <w:trPr>
          <w:cantSplit/>
          <w:trHeight w:val="699"/>
          <w:jc w:val="center"/>
        </w:trPr>
        <w:tc>
          <w:tcPr>
            <w:tcW w:w="1655" w:type="dxa"/>
            <w:vAlign w:val="center"/>
          </w:tcPr>
          <w:p w14:paraId="4B58571D" w14:textId="451BDE5D"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54</w:t>
            </w:r>
          </w:p>
        </w:tc>
        <w:tc>
          <w:tcPr>
            <w:tcW w:w="1898" w:type="dxa"/>
            <w:vAlign w:val="center"/>
          </w:tcPr>
          <w:p w14:paraId="1712D804" w14:textId="592E7CBC"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42131300/7</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48F5DB2F" w14:textId="04A93FA5"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шаровой кран</w:t>
            </w:r>
          </w:p>
        </w:tc>
        <w:tc>
          <w:tcPr>
            <w:tcW w:w="808" w:type="dxa"/>
          </w:tcPr>
          <w:p w14:paraId="1AE669BA" w14:textId="63B96916"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472BB45" w14:textId="5B0150AD"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10871079" w14:textId="5C80D4F6"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5576D295"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4A798993" w14:textId="77777777" w:rsidR="00843162" w:rsidRPr="0027235A" w:rsidRDefault="00843162" w:rsidP="00843162">
            <w:pPr>
              <w:ind w:left="113" w:right="113"/>
              <w:jc w:val="center"/>
              <w:rPr>
                <w:rFonts w:ascii="GHEA Grapalat" w:hAnsi="GHEA Grapalat"/>
                <w:sz w:val="20"/>
                <w:lang w:val="pt-BR"/>
              </w:rPr>
            </w:pPr>
          </w:p>
          <w:p w14:paraId="288FB399"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BE9AC8E" w14:textId="339FB86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3E8D915D" w14:textId="11710AE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80E6517" w14:textId="38BBF31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3B49080F" w14:textId="1D69BBE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7BC70615" w14:textId="7C59909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D413D48" w14:textId="130DA3C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6AD8AB20" w14:textId="0D5049A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1529DEC4" w14:textId="5C2769E2"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253CDAA" w14:textId="6F15DC7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304AF810" w14:textId="77777777" w:rsidTr="00843162">
        <w:trPr>
          <w:cantSplit/>
          <w:trHeight w:val="699"/>
          <w:jc w:val="center"/>
        </w:trPr>
        <w:tc>
          <w:tcPr>
            <w:tcW w:w="1655" w:type="dxa"/>
            <w:vAlign w:val="center"/>
          </w:tcPr>
          <w:p w14:paraId="45BED4E1" w14:textId="6774282A"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lastRenderedPageBreak/>
              <w:t>55</w:t>
            </w:r>
          </w:p>
        </w:tc>
        <w:tc>
          <w:tcPr>
            <w:tcW w:w="1898" w:type="dxa"/>
            <w:vAlign w:val="center"/>
          </w:tcPr>
          <w:p w14:paraId="44F996C7" w14:textId="6E35B45D"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42131300/8</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361A1E5F" w14:textId="6BFB5F2D"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шаровой кран</w:t>
            </w:r>
          </w:p>
        </w:tc>
        <w:tc>
          <w:tcPr>
            <w:tcW w:w="808" w:type="dxa"/>
          </w:tcPr>
          <w:p w14:paraId="230BE054" w14:textId="34B89C0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9A9CABD" w14:textId="294577C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21D36E6F" w14:textId="690FF317"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23ED9A3D"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6D42EAAD" w14:textId="77777777" w:rsidR="00843162" w:rsidRPr="0027235A" w:rsidRDefault="00843162" w:rsidP="00843162">
            <w:pPr>
              <w:ind w:left="113" w:right="113"/>
              <w:jc w:val="center"/>
              <w:rPr>
                <w:rFonts w:ascii="GHEA Grapalat" w:hAnsi="GHEA Grapalat"/>
                <w:sz w:val="20"/>
                <w:lang w:val="pt-BR"/>
              </w:rPr>
            </w:pPr>
          </w:p>
          <w:p w14:paraId="47404D86"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8EAE62C" w14:textId="3B31EAD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368CED51" w14:textId="050B9EB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7791344" w14:textId="29D48D1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5AE5058C" w14:textId="5A34ED6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F12B0A4" w14:textId="3B83E6D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2B0F42D2" w14:textId="4E3C04A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03833175" w14:textId="6F8B2AC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5B0D0DB3" w14:textId="48F4B8EF"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1ED36EB6" w14:textId="6F677BEB"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CF10B60" w14:textId="77777777" w:rsidTr="00843162">
        <w:trPr>
          <w:cantSplit/>
          <w:trHeight w:val="699"/>
          <w:jc w:val="center"/>
        </w:trPr>
        <w:tc>
          <w:tcPr>
            <w:tcW w:w="1655" w:type="dxa"/>
            <w:vAlign w:val="center"/>
          </w:tcPr>
          <w:p w14:paraId="471B3D47" w14:textId="1D553D36"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56</w:t>
            </w:r>
          </w:p>
        </w:tc>
        <w:tc>
          <w:tcPr>
            <w:tcW w:w="1898" w:type="dxa"/>
            <w:vAlign w:val="center"/>
          </w:tcPr>
          <w:p w14:paraId="7B0AA0DC" w14:textId="6A1A09F8"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42131300/9</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1CA107B" w14:textId="257F3111"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шаровой кран</w:t>
            </w:r>
          </w:p>
        </w:tc>
        <w:tc>
          <w:tcPr>
            <w:tcW w:w="808" w:type="dxa"/>
          </w:tcPr>
          <w:p w14:paraId="1FE72291" w14:textId="7009D11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0125CD07" w14:textId="43A66C3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22372970" w14:textId="629166BF"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F1F8A25"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7803A8B2" w14:textId="77777777" w:rsidR="00843162" w:rsidRPr="0027235A" w:rsidRDefault="00843162" w:rsidP="00843162">
            <w:pPr>
              <w:ind w:left="113" w:right="113"/>
              <w:jc w:val="center"/>
              <w:rPr>
                <w:rFonts w:ascii="GHEA Grapalat" w:hAnsi="GHEA Grapalat"/>
                <w:sz w:val="20"/>
                <w:lang w:val="pt-BR"/>
              </w:rPr>
            </w:pPr>
          </w:p>
          <w:p w14:paraId="393D6164"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2CE050C" w14:textId="3F6BAD3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34A452B6" w14:textId="20E1479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1F05D030" w14:textId="7D84243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3D10712B" w14:textId="516DA92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3AD24D26" w14:textId="76FECA9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0E66C12" w14:textId="27AE7D5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12CCAA09" w14:textId="6C0A2F1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50A3D749" w14:textId="5DBE6F8F"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3886F851" w14:textId="6DCA9CE2"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7B042636" w14:textId="77777777" w:rsidTr="00843162">
        <w:trPr>
          <w:cantSplit/>
          <w:trHeight w:val="699"/>
          <w:jc w:val="center"/>
        </w:trPr>
        <w:tc>
          <w:tcPr>
            <w:tcW w:w="1655" w:type="dxa"/>
            <w:vAlign w:val="center"/>
          </w:tcPr>
          <w:p w14:paraId="364E3472" w14:textId="03FD68A2"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57</w:t>
            </w:r>
          </w:p>
        </w:tc>
        <w:tc>
          <w:tcPr>
            <w:tcW w:w="1898" w:type="dxa"/>
            <w:vAlign w:val="center"/>
          </w:tcPr>
          <w:p w14:paraId="713ED9B2" w14:textId="2BA3B3CB"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42131330/7</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13326B2B" w14:textId="1B8A2C6C"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краны</w:t>
            </w:r>
          </w:p>
        </w:tc>
        <w:tc>
          <w:tcPr>
            <w:tcW w:w="808" w:type="dxa"/>
          </w:tcPr>
          <w:p w14:paraId="1045FA82" w14:textId="10F1857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67A8154E" w14:textId="1C98CC91"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36464780" w14:textId="2CEC96F7"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0B6855BB"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3CAD8BCD" w14:textId="77777777" w:rsidR="00843162" w:rsidRPr="0027235A" w:rsidRDefault="00843162" w:rsidP="00843162">
            <w:pPr>
              <w:ind w:left="113" w:right="113"/>
              <w:jc w:val="center"/>
              <w:rPr>
                <w:rFonts w:ascii="GHEA Grapalat" w:hAnsi="GHEA Grapalat"/>
                <w:sz w:val="20"/>
                <w:lang w:val="pt-BR"/>
              </w:rPr>
            </w:pPr>
          </w:p>
          <w:p w14:paraId="4131BE22"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C5806E1" w14:textId="68D8F90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480CA820" w14:textId="66D6A5A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289AAAEB" w14:textId="539D301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509BC44C" w14:textId="504B907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02C68A07" w14:textId="7DF20D7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5A9F009" w14:textId="49FB0E6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336A334F" w14:textId="3F63872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0C3F245C" w14:textId="68452D9F"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6D629BE9" w14:textId="40F42506"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32A53AC8" w14:textId="77777777" w:rsidTr="00843162">
        <w:trPr>
          <w:cantSplit/>
          <w:trHeight w:val="699"/>
          <w:jc w:val="center"/>
        </w:trPr>
        <w:tc>
          <w:tcPr>
            <w:tcW w:w="1655" w:type="dxa"/>
            <w:vAlign w:val="center"/>
          </w:tcPr>
          <w:p w14:paraId="4F76EC52" w14:textId="42353B47"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58</w:t>
            </w:r>
          </w:p>
        </w:tc>
        <w:tc>
          <w:tcPr>
            <w:tcW w:w="1898" w:type="dxa"/>
            <w:vAlign w:val="center"/>
          </w:tcPr>
          <w:p w14:paraId="2054E2A1" w14:textId="0F2FE60B"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42131330/8</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7386EFFC" w14:textId="1ED6FD82"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краны</w:t>
            </w:r>
          </w:p>
        </w:tc>
        <w:tc>
          <w:tcPr>
            <w:tcW w:w="808" w:type="dxa"/>
          </w:tcPr>
          <w:p w14:paraId="1AB18AEA" w14:textId="713D1F1C"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282AE9EF" w14:textId="50DF5D6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115D2EC6" w14:textId="240EDF02"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98E181B"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0B3FAF7C" w14:textId="77777777" w:rsidR="00843162" w:rsidRPr="0027235A" w:rsidRDefault="00843162" w:rsidP="00843162">
            <w:pPr>
              <w:ind w:left="113" w:right="113"/>
              <w:jc w:val="center"/>
              <w:rPr>
                <w:rFonts w:ascii="GHEA Grapalat" w:hAnsi="GHEA Grapalat"/>
                <w:sz w:val="20"/>
                <w:lang w:val="pt-BR"/>
              </w:rPr>
            </w:pPr>
          </w:p>
          <w:p w14:paraId="3ED81734"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2FF055A" w14:textId="253BDC3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C7D10E9" w14:textId="047B543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34FE6B80" w14:textId="0A59901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1F6EE875" w14:textId="28FA070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7CD8885C" w14:textId="1AED036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9F42E4B" w14:textId="11A8F23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7A0AEAA" w14:textId="196119B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7A598B2B" w14:textId="3D249DB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583CE189" w14:textId="40C2F7E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2A3F821B" w14:textId="77777777" w:rsidTr="00843162">
        <w:trPr>
          <w:cantSplit/>
          <w:trHeight w:val="699"/>
          <w:jc w:val="center"/>
        </w:trPr>
        <w:tc>
          <w:tcPr>
            <w:tcW w:w="1655" w:type="dxa"/>
            <w:vAlign w:val="center"/>
          </w:tcPr>
          <w:p w14:paraId="07CCE7B9" w14:textId="3B98DFE8"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59</w:t>
            </w:r>
          </w:p>
        </w:tc>
        <w:tc>
          <w:tcPr>
            <w:tcW w:w="1898" w:type="dxa"/>
            <w:vAlign w:val="center"/>
          </w:tcPr>
          <w:p w14:paraId="5AE2483F" w14:textId="72D28BB0"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42131330/9</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35FA80E3" w14:textId="38C828A3"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краны</w:t>
            </w:r>
          </w:p>
        </w:tc>
        <w:tc>
          <w:tcPr>
            <w:tcW w:w="808" w:type="dxa"/>
          </w:tcPr>
          <w:p w14:paraId="662F62CC" w14:textId="12AC456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42EE2040" w14:textId="75EEA7DA"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4457FF8E" w14:textId="5FAA3B92"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20BC471A"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72007BF8" w14:textId="77777777" w:rsidR="00843162" w:rsidRPr="0027235A" w:rsidRDefault="00843162" w:rsidP="00843162">
            <w:pPr>
              <w:ind w:left="113" w:right="113"/>
              <w:jc w:val="center"/>
              <w:rPr>
                <w:rFonts w:ascii="GHEA Grapalat" w:hAnsi="GHEA Grapalat"/>
                <w:sz w:val="20"/>
                <w:lang w:val="pt-BR"/>
              </w:rPr>
            </w:pPr>
          </w:p>
          <w:p w14:paraId="7EF3CF49"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6A642884" w14:textId="17A0DCE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1F7339AE" w14:textId="1147042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22788701" w14:textId="6C77002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04DFED16" w14:textId="2C4E4DB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D970F8E" w14:textId="5307FBB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473C74A8" w14:textId="7451331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7554221A" w14:textId="6A22B4E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37AD2DD1" w14:textId="5081F16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9C373D6" w14:textId="241607AF"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1AAC657F" w14:textId="77777777" w:rsidTr="00843162">
        <w:trPr>
          <w:cantSplit/>
          <w:trHeight w:val="699"/>
          <w:jc w:val="center"/>
        </w:trPr>
        <w:tc>
          <w:tcPr>
            <w:tcW w:w="1655" w:type="dxa"/>
            <w:vAlign w:val="center"/>
          </w:tcPr>
          <w:p w14:paraId="616F0379" w14:textId="1245D8ED"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60</w:t>
            </w:r>
          </w:p>
        </w:tc>
        <w:tc>
          <w:tcPr>
            <w:tcW w:w="1898" w:type="dxa"/>
            <w:vAlign w:val="center"/>
          </w:tcPr>
          <w:p w14:paraId="7AE5259A" w14:textId="1C9FA47D"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44111200/3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43E06D52" w14:textId="71CBC8D5"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цемент</w:t>
            </w:r>
          </w:p>
        </w:tc>
        <w:tc>
          <w:tcPr>
            <w:tcW w:w="808" w:type="dxa"/>
          </w:tcPr>
          <w:p w14:paraId="13CEBDAE" w14:textId="7C317832"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7D4F7C59" w14:textId="10DD1C24"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6D624EC0" w14:textId="0D8D3BDE"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E3E5C42"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39663B0D" w14:textId="77777777" w:rsidR="00843162" w:rsidRPr="0027235A" w:rsidRDefault="00843162" w:rsidP="00843162">
            <w:pPr>
              <w:ind w:left="113" w:right="113"/>
              <w:jc w:val="center"/>
              <w:rPr>
                <w:rFonts w:ascii="GHEA Grapalat" w:hAnsi="GHEA Grapalat"/>
                <w:sz w:val="20"/>
                <w:lang w:val="pt-BR"/>
              </w:rPr>
            </w:pPr>
          </w:p>
          <w:p w14:paraId="6F7415A8"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536FBC40" w14:textId="21F42AE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095C496" w14:textId="2F1FB1B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0CA36019" w14:textId="6DF0CD3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72AA5BFF" w14:textId="49FD586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0C9844D5" w14:textId="17351B7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48954C8F" w14:textId="6B6C93D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22A6F819" w14:textId="3F700AC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7A888B01" w14:textId="485B2BC5"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6349A0D8" w14:textId="6CAB017A"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10C8E6A1" w14:textId="77777777" w:rsidTr="00843162">
        <w:trPr>
          <w:cantSplit/>
          <w:trHeight w:val="699"/>
          <w:jc w:val="center"/>
        </w:trPr>
        <w:tc>
          <w:tcPr>
            <w:tcW w:w="1655" w:type="dxa"/>
            <w:vAlign w:val="center"/>
          </w:tcPr>
          <w:p w14:paraId="62BE899C" w14:textId="3375FF37"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61</w:t>
            </w:r>
          </w:p>
        </w:tc>
        <w:tc>
          <w:tcPr>
            <w:tcW w:w="1898" w:type="dxa"/>
            <w:vAlign w:val="center"/>
          </w:tcPr>
          <w:p w14:paraId="42B202A8" w14:textId="50CCB679"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44111412/5</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421CD0D5" w14:textId="31E4887E"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краска, строительство</w:t>
            </w:r>
          </w:p>
        </w:tc>
        <w:tc>
          <w:tcPr>
            <w:tcW w:w="808" w:type="dxa"/>
          </w:tcPr>
          <w:p w14:paraId="66844123" w14:textId="77648826"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7AC3B9AC" w14:textId="66C80A1F"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41B6F325" w14:textId="23392BE4"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355A17E"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67214C8B" w14:textId="77777777" w:rsidR="00843162" w:rsidRPr="0027235A" w:rsidRDefault="00843162" w:rsidP="00843162">
            <w:pPr>
              <w:ind w:left="113" w:right="113"/>
              <w:jc w:val="center"/>
              <w:rPr>
                <w:rFonts w:ascii="GHEA Grapalat" w:hAnsi="GHEA Grapalat"/>
                <w:sz w:val="20"/>
                <w:lang w:val="pt-BR"/>
              </w:rPr>
            </w:pPr>
          </w:p>
          <w:p w14:paraId="229AAF6E"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348D266" w14:textId="03824E4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3BBC58D0" w14:textId="3902F00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43A80186" w14:textId="40C0549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1F4F42FB" w14:textId="2D7A7A0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3EC94DBB" w14:textId="4EA82F7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4BB7E1C3" w14:textId="2531C8A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685CE615" w14:textId="01EBF2D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4EF39137" w14:textId="53CF9D62"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7116BFCC" w14:textId="5ED5A7CC"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535EFC99" w14:textId="77777777" w:rsidTr="00843162">
        <w:trPr>
          <w:cantSplit/>
          <w:trHeight w:val="699"/>
          <w:jc w:val="center"/>
        </w:trPr>
        <w:tc>
          <w:tcPr>
            <w:tcW w:w="1655" w:type="dxa"/>
            <w:vAlign w:val="center"/>
          </w:tcPr>
          <w:p w14:paraId="06446929" w14:textId="58812376"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62</w:t>
            </w:r>
          </w:p>
        </w:tc>
        <w:tc>
          <w:tcPr>
            <w:tcW w:w="1898" w:type="dxa"/>
            <w:vAlign w:val="center"/>
          </w:tcPr>
          <w:p w14:paraId="098305FE" w14:textId="6D3A4819"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44111412/6</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02898851" w14:textId="27552005"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краска, строительство</w:t>
            </w:r>
          </w:p>
        </w:tc>
        <w:tc>
          <w:tcPr>
            <w:tcW w:w="808" w:type="dxa"/>
          </w:tcPr>
          <w:p w14:paraId="713F30E3" w14:textId="45931CDE"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20436DC7" w14:textId="37C74FBC"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55D738B1" w14:textId="744AA607"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ED0465D"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4728464F" w14:textId="77777777" w:rsidR="00843162" w:rsidRPr="0027235A" w:rsidRDefault="00843162" w:rsidP="00843162">
            <w:pPr>
              <w:ind w:left="113" w:right="113"/>
              <w:jc w:val="center"/>
              <w:rPr>
                <w:rFonts w:ascii="GHEA Grapalat" w:hAnsi="GHEA Grapalat"/>
                <w:sz w:val="20"/>
                <w:lang w:val="pt-BR"/>
              </w:rPr>
            </w:pPr>
          </w:p>
          <w:p w14:paraId="3CA6D07E"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669944B8" w14:textId="6F1E2D8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20EE239B" w14:textId="73C54BF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6AD8C633" w14:textId="72FF238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19388B04" w14:textId="41020CA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2939CEED" w14:textId="06ACB8E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29C435F6" w14:textId="2B3DC23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6756EC5E" w14:textId="7B50AB7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0CB6AF5D" w14:textId="60CE0ABB"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577234C3" w14:textId="5B7E8B5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4D8E706C" w14:textId="77777777" w:rsidTr="00843162">
        <w:trPr>
          <w:cantSplit/>
          <w:trHeight w:val="699"/>
          <w:jc w:val="center"/>
        </w:trPr>
        <w:tc>
          <w:tcPr>
            <w:tcW w:w="1655" w:type="dxa"/>
            <w:vAlign w:val="center"/>
          </w:tcPr>
          <w:p w14:paraId="7E0D58AA" w14:textId="6FECC5F0"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63</w:t>
            </w:r>
          </w:p>
        </w:tc>
        <w:tc>
          <w:tcPr>
            <w:tcW w:w="1898" w:type="dxa"/>
            <w:vAlign w:val="center"/>
          </w:tcPr>
          <w:p w14:paraId="610F5EDA" w14:textId="697286E4"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44111414/3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25B6BD05" w14:textId="07BA15EB"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латексная краска</w:t>
            </w:r>
          </w:p>
        </w:tc>
        <w:tc>
          <w:tcPr>
            <w:tcW w:w="808" w:type="dxa"/>
          </w:tcPr>
          <w:p w14:paraId="6E7E2AE7" w14:textId="20B54A0D"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7940C1B2" w14:textId="65E69156"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4453CB84" w14:textId="59628E6C"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34FE9A94"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267CF556" w14:textId="77777777" w:rsidR="00843162" w:rsidRPr="0027235A" w:rsidRDefault="00843162" w:rsidP="00843162">
            <w:pPr>
              <w:ind w:left="113" w:right="113"/>
              <w:jc w:val="center"/>
              <w:rPr>
                <w:rFonts w:ascii="GHEA Grapalat" w:hAnsi="GHEA Grapalat"/>
                <w:sz w:val="20"/>
                <w:lang w:val="pt-BR"/>
              </w:rPr>
            </w:pPr>
          </w:p>
          <w:p w14:paraId="5DB3588C"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4458EBA5" w14:textId="22DCA85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2254EB4A" w14:textId="063362C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2ED34143" w14:textId="7C62581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797B76D6" w14:textId="63D97F3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108AE53C" w14:textId="29F1F7F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B88DB15" w14:textId="42C34F5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0C497585" w14:textId="59C6CF4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792E2E54" w14:textId="3B0AFCD6"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7BB44380" w14:textId="2F926500"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1D9A803E" w14:textId="77777777" w:rsidTr="00843162">
        <w:trPr>
          <w:cantSplit/>
          <w:trHeight w:val="699"/>
          <w:jc w:val="center"/>
        </w:trPr>
        <w:tc>
          <w:tcPr>
            <w:tcW w:w="1655" w:type="dxa"/>
            <w:vAlign w:val="center"/>
          </w:tcPr>
          <w:p w14:paraId="6C7BC0DD" w14:textId="69ADB8A9"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64</w:t>
            </w:r>
          </w:p>
        </w:tc>
        <w:tc>
          <w:tcPr>
            <w:tcW w:w="1898" w:type="dxa"/>
            <w:vAlign w:val="center"/>
          </w:tcPr>
          <w:p w14:paraId="62A2D21F" w14:textId="48921172"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44111415/3</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1B63E893" w14:textId="08E79165"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краска: дорога</w:t>
            </w:r>
          </w:p>
        </w:tc>
        <w:tc>
          <w:tcPr>
            <w:tcW w:w="808" w:type="dxa"/>
          </w:tcPr>
          <w:p w14:paraId="62DE05CC" w14:textId="1E3980E0"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7A915E5D" w14:textId="1F11DCFB"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35DE0E45" w14:textId="0B57473A"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2E543ED5"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70FB4525" w14:textId="77777777" w:rsidR="00843162" w:rsidRPr="0027235A" w:rsidRDefault="00843162" w:rsidP="00843162">
            <w:pPr>
              <w:ind w:left="113" w:right="113"/>
              <w:jc w:val="center"/>
              <w:rPr>
                <w:rFonts w:ascii="GHEA Grapalat" w:hAnsi="GHEA Grapalat"/>
                <w:sz w:val="20"/>
                <w:lang w:val="pt-BR"/>
              </w:rPr>
            </w:pPr>
          </w:p>
          <w:p w14:paraId="22D649E8"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11DDFEC8" w14:textId="72989F7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C840CA9" w14:textId="642B72C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40E6663E" w14:textId="71DEF33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61ED30DD" w14:textId="1125644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63786E0B" w14:textId="6285468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1E227B15" w14:textId="2DEF3BC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2BD89B5D" w14:textId="4DD5048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2FCD043F" w14:textId="001AA016"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6728A6F9" w14:textId="187C0997"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3491C067" w14:textId="77777777" w:rsidTr="00843162">
        <w:trPr>
          <w:cantSplit/>
          <w:trHeight w:val="699"/>
          <w:jc w:val="center"/>
        </w:trPr>
        <w:tc>
          <w:tcPr>
            <w:tcW w:w="1655" w:type="dxa"/>
            <w:vAlign w:val="center"/>
          </w:tcPr>
          <w:p w14:paraId="4B367F93" w14:textId="26B42B64"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65</w:t>
            </w:r>
          </w:p>
        </w:tc>
        <w:tc>
          <w:tcPr>
            <w:tcW w:w="1898" w:type="dxa"/>
            <w:vAlign w:val="center"/>
          </w:tcPr>
          <w:p w14:paraId="04C8F4F6" w14:textId="68F16129"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44111417/4</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2C6A2A94" w14:textId="36C18BEF"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букварь</w:t>
            </w:r>
          </w:p>
        </w:tc>
        <w:tc>
          <w:tcPr>
            <w:tcW w:w="808" w:type="dxa"/>
          </w:tcPr>
          <w:p w14:paraId="7FF045DB" w14:textId="6988B607"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3FB4D772" w14:textId="3CBC206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17BA180B" w14:textId="18334CF6"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031C286D"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6A4793C5" w14:textId="77777777" w:rsidR="00843162" w:rsidRPr="0027235A" w:rsidRDefault="00843162" w:rsidP="00843162">
            <w:pPr>
              <w:ind w:left="113" w:right="113"/>
              <w:jc w:val="center"/>
              <w:rPr>
                <w:rFonts w:ascii="GHEA Grapalat" w:hAnsi="GHEA Grapalat"/>
                <w:sz w:val="20"/>
                <w:lang w:val="pt-BR"/>
              </w:rPr>
            </w:pPr>
          </w:p>
          <w:p w14:paraId="5939197D"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7E93B2CA" w14:textId="56FCD2E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33EDC2F" w14:textId="3C3476D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1D91A0A9" w14:textId="43C0A89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76CD45F7" w14:textId="510FA9ED"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3C020C04" w14:textId="60F6CE7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593D5E3" w14:textId="775BEEF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0381368B" w14:textId="1CEA7E7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0F161424" w14:textId="6B02C996"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5D0F71E8" w14:textId="64FC7354"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4CD12C9F" w14:textId="77777777" w:rsidTr="00843162">
        <w:trPr>
          <w:cantSplit/>
          <w:trHeight w:val="699"/>
          <w:jc w:val="center"/>
        </w:trPr>
        <w:tc>
          <w:tcPr>
            <w:tcW w:w="1655" w:type="dxa"/>
            <w:vAlign w:val="center"/>
          </w:tcPr>
          <w:p w14:paraId="568EF134" w14:textId="0F2946D4"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66</w:t>
            </w:r>
          </w:p>
        </w:tc>
        <w:tc>
          <w:tcPr>
            <w:tcW w:w="1898" w:type="dxa"/>
            <w:vAlign w:val="center"/>
          </w:tcPr>
          <w:p w14:paraId="44C84429" w14:textId="3D8ED9D4"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44112690/5</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51EBC4CA" w14:textId="3A222B2A"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стальной прокат</w:t>
            </w:r>
          </w:p>
        </w:tc>
        <w:tc>
          <w:tcPr>
            <w:tcW w:w="808" w:type="dxa"/>
          </w:tcPr>
          <w:p w14:paraId="5CE968CD" w14:textId="43E156D3"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01665E23" w14:textId="36CCB96A"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4F361A23" w14:textId="66F1EC66"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6A06FD8A"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293973F8" w14:textId="77777777" w:rsidR="00843162" w:rsidRPr="0027235A" w:rsidRDefault="00843162" w:rsidP="00843162">
            <w:pPr>
              <w:ind w:left="113" w:right="113"/>
              <w:jc w:val="center"/>
              <w:rPr>
                <w:rFonts w:ascii="GHEA Grapalat" w:hAnsi="GHEA Grapalat"/>
                <w:sz w:val="20"/>
                <w:lang w:val="pt-BR"/>
              </w:rPr>
            </w:pPr>
          </w:p>
          <w:p w14:paraId="69959E1C"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BDF84F8" w14:textId="1C22CCF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38FCEE0B" w14:textId="7E1DA100"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5A44EE91" w14:textId="51B68093"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218110F6" w14:textId="616F5FB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6F747080" w14:textId="08B8DBC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610CD51C" w14:textId="36D466BE"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45881B1" w14:textId="0D764DC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12743A12" w14:textId="0E91D0F0"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0FE4850E" w14:textId="0B094947"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787C6AB6" w14:textId="77777777" w:rsidTr="00843162">
        <w:trPr>
          <w:cantSplit/>
          <w:trHeight w:val="699"/>
          <w:jc w:val="center"/>
        </w:trPr>
        <w:tc>
          <w:tcPr>
            <w:tcW w:w="1655" w:type="dxa"/>
            <w:vAlign w:val="center"/>
          </w:tcPr>
          <w:p w14:paraId="0FA9B4FE" w14:textId="2C47774E"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lastRenderedPageBreak/>
              <w:t>67</w:t>
            </w:r>
          </w:p>
        </w:tc>
        <w:tc>
          <w:tcPr>
            <w:tcW w:w="1898" w:type="dxa"/>
            <w:vAlign w:val="center"/>
          </w:tcPr>
          <w:p w14:paraId="7C9136F5" w14:textId="4CB8A448"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44112690/6</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9F6482B" w14:textId="4BDEADD8"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стальной прокат</w:t>
            </w:r>
          </w:p>
        </w:tc>
        <w:tc>
          <w:tcPr>
            <w:tcW w:w="808" w:type="dxa"/>
          </w:tcPr>
          <w:p w14:paraId="283B7A81" w14:textId="7E4CE435"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0CD77B63" w14:textId="66DBC707"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41A5343F" w14:textId="186F4876"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003BA672"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0B6D1326" w14:textId="77777777" w:rsidR="00843162" w:rsidRPr="0027235A" w:rsidRDefault="00843162" w:rsidP="00843162">
            <w:pPr>
              <w:ind w:left="113" w:right="113"/>
              <w:jc w:val="center"/>
              <w:rPr>
                <w:rFonts w:ascii="GHEA Grapalat" w:hAnsi="GHEA Grapalat"/>
                <w:sz w:val="20"/>
                <w:lang w:val="pt-BR"/>
              </w:rPr>
            </w:pPr>
          </w:p>
          <w:p w14:paraId="79D21FF6"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0D2120B9" w14:textId="728440F7"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4AF11287" w14:textId="56BD39B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1D609D29" w14:textId="345CAF2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1E79F8C0" w14:textId="62B8141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4848A2D5" w14:textId="4AE723D9"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259BB15A" w14:textId="20571AD8"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60EF99B8" w14:textId="48AD903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62E90162" w14:textId="45831760"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1FE6E8C4" w14:textId="5124A5F3"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580C0785" w14:textId="77777777" w:rsidTr="00843162">
        <w:trPr>
          <w:cantSplit/>
          <w:trHeight w:val="699"/>
          <w:jc w:val="center"/>
        </w:trPr>
        <w:tc>
          <w:tcPr>
            <w:tcW w:w="1655" w:type="dxa"/>
            <w:vAlign w:val="center"/>
          </w:tcPr>
          <w:p w14:paraId="5816BB35" w14:textId="628339CB"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68</w:t>
            </w:r>
          </w:p>
        </w:tc>
        <w:tc>
          <w:tcPr>
            <w:tcW w:w="1898" w:type="dxa"/>
            <w:vAlign w:val="center"/>
          </w:tcPr>
          <w:p w14:paraId="7B18BA17" w14:textId="5F4D0034"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44112730/7</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7EA7FC63" w14:textId="38C00B2A"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отрезной диск</w:t>
            </w:r>
          </w:p>
        </w:tc>
        <w:tc>
          <w:tcPr>
            <w:tcW w:w="808" w:type="dxa"/>
          </w:tcPr>
          <w:p w14:paraId="0D8A61DF" w14:textId="05FF4096"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10D95DE3" w14:textId="2C5D5DC9"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7DF397F1" w14:textId="14E3B0B4"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7DFEA435"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2CEE75A6" w14:textId="77777777" w:rsidR="00843162" w:rsidRPr="0027235A" w:rsidRDefault="00843162" w:rsidP="00843162">
            <w:pPr>
              <w:ind w:left="113" w:right="113"/>
              <w:jc w:val="center"/>
              <w:rPr>
                <w:rFonts w:ascii="GHEA Grapalat" w:hAnsi="GHEA Grapalat"/>
                <w:sz w:val="20"/>
                <w:lang w:val="pt-BR"/>
              </w:rPr>
            </w:pPr>
          </w:p>
          <w:p w14:paraId="0518E786"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2776B39B" w14:textId="53242676"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0FD5166E" w14:textId="2CE46FC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7CCA3A9F" w14:textId="52A2241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7537DC98" w14:textId="314FD35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7B16B6B7" w14:textId="5E6C490F"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316C824B" w14:textId="7B3BC014"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2ACF3BCF" w14:textId="3E44B43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6B362F64" w14:textId="6CC303BD"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18C4FC34" w14:textId="10734E5E"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r w:rsidR="00843162" w:rsidRPr="00B138F3" w14:paraId="0C8D4D64" w14:textId="77777777" w:rsidTr="00843162">
        <w:trPr>
          <w:cantSplit/>
          <w:trHeight w:val="699"/>
          <w:jc w:val="center"/>
        </w:trPr>
        <w:tc>
          <w:tcPr>
            <w:tcW w:w="1655" w:type="dxa"/>
            <w:vAlign w:val="center"/>
          </w:tcPr>
          <w:p w14:paraId="60894EBC" w14:textId="280DB477" w:rsidR="00843162" w:rsidRDefault="00843162" w:rsidP="00843162">
            <w:pPr>
              <w:widowControl w:val="0"/>
              <w:jc w:val="center"/>
              <w:rPr>
                <w:rFonts w:ascii="GHEA Grapalat" w:hAnsi="GHEA Grapalat"/>
                <w:sz w:val="16"/>
                <w:szCs w:val="16"/>
                <w:lang w:val="hy-AM"/>
              </w:rPr>
            </w:pPr>
            <w:r>
              <w:rPr>
                <w:rFonts w:ascii="GHEA Grapalat" w:hAnsi="GHEA Grapalat"/>
                <w:sz w:val="18"/>
                <w:szCs w:val="18"/>
              </w:rPr>
              <w:t>69</w:t>
            </w:r>
          </w:p>
        </w:tc>
        <w:tc>
          <w:tcPr>
            <w:tcW w:w="1898" w:type="dxa"/>
            <w:vAlign w:val="center"/>
          </w:tcPr>
          <w:p w14:paraId="0E9E5ED6" w14:textId="30D11073" w:rsidR="00843162" w:rsidRPr="00846825" w:rsidRDefault="00843162" w:rsidP="00843162">
            <w:pPr>
              <w:widowControl w:val="0"/>
              <w:jc w:val="center"/>
              <w:rPr>
                <w:rFonts w:ascii="Calibri" w:hAnsi="Calibri" w:cs="Calibri"/>
                <w:sz w:val="22"/>
                <w:szCs w:val="22"/>
              </w:rPr>
            </w:pPr>
            <w:r>
              <w:rPr>
                <w:rFonts w:ascii="Arial" w:hAnsi="Arial" w:cs="Arial"/>
                <w:color w:val="000000"/>
                <w:sz w:val="18"/>
                <w:szCs w:val="18"/>
              </w:rPr>
              <w:t>44112730/8</w:t>
            </w:r>
          </w:p>
        </w:tc>
        <w:tc>
          <w:tcPr>
            <w:tcW w:w="2197" w:type="dxa"/>
            <w:tcBorders>
              <w:top w:val="nil"/>
              <w:left w:val="single" w:sz="4" w:space="0" w:color="auto"/>
              <w:bottom w:val="single" w:sz="4" w:space="0" w:color="auto"/>
              <w:right w:val="single" w:sz="4" w:space="0" w:color="auto"/>
            </w:tcBorders>
            <w:shd w:val="clear" w:color="000000" w:fill="FFFFFF"/>
            <w:vAlign w:val="center"/>
          </w:tcPr>
          <w:p w14:paraId="6CA8F7BB" w14:textId="3A791FFA" w:rsidR="00843162" w:rsidRPr="00D335E9" w:rsidRDefault="00843162" w:rsidP="00843162">
            <w:pPr>
              <w:pStyle w:val="HTML"/>
              <w:shd w:val="clear" w:color="auto" w:fill="F8F9FA"/>
              <w:rPr>
                <w:rStyle w:val="y2iqfc"/>
                <w:rFonts w:ascii="Calibri" w:hAnsi="Calibri" w:cs="Calibri"/>
                <w:color w:val="1F1F1F"/>
                <w:sz w:val="24"/>
                <w:szCs w:val="24"/>
                <w:lang w:val="ru-RU"/>
              </w:rPr>
            </w:pPr>
            <w:r>
              <w:rPr>
                <w:color w:val="000000"/>
                <w:sz w:val="22"/>
                <w:szCs w:val="22"/>
              </w:rPr>
              <w:t>отрезной диск</w:t>
            </w:r>
          </w:p>
        </w:tc>
        <w:tc>
          <w:tcPr>
            <w:tcW w:w="808" w:type="dxa"/>
          </w:tcPr>
          <w:p w14:paraId="29349F6B" w14:textId="3292246C"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840" w:type="dxa"/>
          </w:tcPr>
          <w:p w14:paraId="62D4A7A8" w14:textId="2B8C0686" w:rsidR="00843162" w:rsidRPr="00B138F3" w:rsidRDefault="00843162" w:rsidP="00843162">
            <w:pPr>
              <w:widowControl w:val="0"/>
              <w:jc w:val="center"/>
              <w:rPr>
                <w:rFonts w:ascii="GHEA Grapalat" w:hAnsi="GHEA Grapalat"/>
                <w:sz w:val="16"/>
                <w:szCs w:val="16"/>
              </w:rPr>
            </w:pPr>
            <w:r>
              <w:rPr>
                <w:rFonts w:ascii="GHEA Grapalat" w:hAnsi="GHEA Grapalat"/>
                <w:lang w:val="pt-BR"/>
              </w:rPr>
              <w:t>0</w:t>
            </w:r>
          </w:p>
        </w:tc>
        <w:tc>
          <w:tcPr>
            <w:tcW w:w="763" w:type="dxa"/>
          </w:tcPr>
          <w:p w14:paraId="1330C56E" w14:textId="35E2FA81" w:rsidR="00843162" w:rsidRPr="00B138F3" w:rsidRDefault="00843162" w:rsidP="00843162">
            <w:pPr>
              <w:widowControl w:val="0"/>
              <w:jc w:val="center"/>
              <w:rPr>
                <w:rFonts w:ascii="GHEA Grapalat" w:hAnsi="GHEA Grapalat" w:cs="Arial"/>
                <w:sz w:val="16"/>
                <w:szCs w:val="16"/>
              </w:rPr>
            </w:pPr>
            <w:r>
              <w:rPr>
                <w:rFonts w:ascii="GHEA Grapalat" w:hAnsi="GHEA Grapalat" w:cs="Arial"/>
                <w:sz w:val="18"/>
                <w:szCs w:val="18"/>
                <w:lang w:val="pt-BR"/>
              </w:rPr>
              <w:t>0</w:t>
            </w:r>
          </w:p>
        </w:tc>
        <w:tc>
          <w:tcPr>
            <w:tcW w:w="772" w:type="dxa"/>
            <w:textDirection w:val="btLr"/>
          </w:tcPr>
          <w:p w14:paraId="5FB0E6B3" w14:textId="77777777" w:rsidR="00843162" w:rsidRPr="0027235A" w:rsidRDefault="00843162" w:rsidP="00843162">
            <w:pPr>
              <w:ind w:left="113" w:right="113"/>
              <w:jc w:val="center"/>
              <w:rPr>
                <w:rFonts w:ascii="GHEA Grapalat" w:hAnsi="GHEA Grapalat"/>
                <w:sz w:val="20"/>
                <w:lang w:val="pt-BR"/>
              </w:rPr>
            </w:pPr>
            <w:r>
              <w:rPr>
                <w:rFonts w:ascii="GHEA Grapalat" w:hAnsi="GHEA Grapalat"/>
                <w:sz w:val="20"/>
                <w:lang w:val="pt-BR"/>
              </w:rPr>
              <w:t>0</w:t>
            </w:r>
          </w:p>
          <w:p w14:paraId="208F57F1" w14:textId="77777777" w:rsidR="00843162" w:rsidRPr="0027235A" w:rsidRDefault="00843162" w:rsidP="00843162">
            <w:pPr>
              <w:ind w:left="113" w:right="113"/>
              <w:jc w:val="center"/>
              <w:rPr>
                <w:rFonts w:ascii="GHEA Grapalat" w:hAnsi="GHEA Grapalat"/>
                <w:sz w:val="20"/>
                <w:lang w:val="pt-BR"/>
              </w:rPr>
            </w:pPr>
          </w:p>
          <w:p w14:paraId="5112C7EE" w14:textId="77777777" w:rsidR="00843162" w:rsidRPr="0027235A" w:rsidRDefault="00843162" w:rsidP="00843162">
            <w:pPr>
              <w:ind w:left="113" w:right="113"/>
              <w:jc w:val="center"/>
              <w:rPr>
                <w:rFonts w:ascii="GHEA Grapalat" w:hAnsi="GHEA Grapalat"/>
                <w:sz w:val="20"/>
                <w:lang w:val="pt-BR"/>
              </w:rPr>
            </w:pPr>
          </w:p>
        </w:tc>
        <w:tc>
          <w:tcPr>
            <w:tcW w:w="651" w:type="dxa"/>
            <w:textDirection w:val="btLr"/>
          </w:tcPr>
          <w:p w14:paraId="588CCD6D" w14:textId="362D762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20</w:t>
            </w:r>
            <w:r w:rsidRPr="00E00152">
              <w:rPr>
                <w:rFonts w:ascii="GHEA Grapalat" w:hAnsi="GHEA Grapalat"/>
                <w:sz w:val="20"/>
                <w:lang w:val="pt-BR"/>
              </w:rPr>
              <w:t>%</w:t>
            </w:r>
          </w:p>
        </w:tc>
        <w:tc>
          <w:tcPr>
            <w:tcW w:w="730" w:type="dxa"/>
            <w:textDirection w:val="btLr"/>
          </w:tcPr>
          <w:p w14:paraId="2CB1B1E1" w14:textId="091A28C2"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30</w:t>
            </w:r>
            <w:r w:rsidRPr="00E00152">
              <w:rPr>
                <w:rFonts w:ascii="GHEA Grapalat" w:hAnsi="GHEA Grapalat"/>
                <w:sz w:val="20"/>
                <w:lang w:val="pt-BR"/>
              </w:rPr>
              <w:t>%</w:t>
            </w:r>
          </w:p>
        </w:tc>
        <w:tc>
          <w:tcPr>
            <w:tcW w:w="665" w:type="dxa"/>
            <w:textDirection w:val="btLr"/>
          </w:tcPr>
          <w:p w14:paraId="3801D211" w14:textId="4B9A609C"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40</w:t>
            </w:r>
            <w:r w:rsidRPr="00E00152">
              <w:rPr>
                <w:rFonts w:ascii="GHEA Grapalat" w:hAnsi="GHEA Grapalat"/>
                <w:sz w:val="20"/>
                <w:lang w:val="pt-BR"/>
              </w:rPr>
              <w:t>%</w:t>
            </w:r>
          </w:p>
        </w:tc>
        <w:tc>
          <w:tcPr>
            <w:tcW w:w="772" w:type="dxa"/>
            <w:textDirection w:val="btLr"/>
          </w:tcPr>
          <w:p w14:paraId="38E49B09" w14:textId="7C791B1B"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50</w:t>
            </w:r>
            <w:r w:rsidRPr="00E00152">
              <w:rPr>
                <w:rFonts w:ascii="GHEA Grapalat" w:hAnsi="GHEA Grapalat"/>
                <w:sz w:val="20"/>
                <w:lang w:val="pt-BR"/>
              </w:rPr>
              <w:t>%</w:t>
            </w:r>
          </w:p>
        </w:tc>
        <w:tc>
          <w:tcPr>
            <w:tcW w:w="864" w:type="dxa"/>
            <w:textDirection w:val="btLr"/>
          </w:tcPr>
          <w:p w14:paraId="351C7F56" w14:textId="4D11E43A"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60</w:t>
            </w:r>
            <w:r w:rsidRPr="00E00152">
              <w:rPr>
                <w:rFonts w:ascii="GHEA Grapalat" w:hAnsi="GHEA Grapalat"/>
                <w:sz w:val="20"/>
                <w:lang w:val="pt-BR"/>
              </w:rPr>
              <w:t>%</w:t>
            </w:r>
          </w:p>
        </w:tc>
        <w:tc>
          <w:tcPr>
            <w:tcW w:w="828" w:type="dxa"/>
            <w:textDirection w:val="btLr"/>
          </w:tcPr>
          <w:p w14:paraId="214DE2A2" w14:textId="426D6401"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70</w:t>
            </w:r>
            <w:r w:rsidRPr="00E00152">
              <w:rPr>
                <w:rFonts w:ascii="GHEA Grapalat" w:hAnsi="GHEA Grapalat"/>
                <w:sz w:val="20"/>
                <w:lang w:val="pt-BR"/>
              </w:rPr>
              <w:t>%</w:t>
            </w:r>
          </w:p>
        </w:tc>
        <w:tc>
          <w:tcPr>
            <w:tcW w:w="891" w:type="dxa"/>
            <w:textDirection w:val="btLr"/>
          </w:tcPr>
          <w:p w14:paraId="43FC12E7" w14:textId="79A25985" w:rsidR="00843162" w:rsidRDefault="00843162" w:rsidP="00843162">
            <w:pPr>
              <w:widowControl w:val="0"/>
              <w:ind w:left="113" w:right="113"/>
              <w:jc w:val="center"/>
              <w:rPr>
                <w:rFonts w:ascii="GHEA Grapalat" w:hAnsi="GHEA Grapalat"/>
                <w:sz w:val="20"/>
                <w:lang w:val="hy-AM"/>
              </w:rPr>
            </w:pPr>
            <w:r>
              <w:rPr>
                <w:rFonts w:ascii="GHEA Grapalat" w:hAnsi="GHEA Grapalat"/>
                <w:sz w:val="20"/>
                <w:lang w:val="hy-AM"/>
              </w:rPr>
              <w:t>90</w:t>
            </w:r>
            <w:r w:rsidRPr="00E00152">
              <w:rPr>
                <w:rFonts w:ascii="GHEA Grapalat" w:hAnsi="GHEA Grapalat"/>
                <w:sz w:val="20"/>
                <w:lang w:val="pt-BR"/>
              </w:rPr>
              <w:t>%</w:t>
            </w:r>
          </w:p>
        </w:tc>
        <w:tc>
          <w:tcPr>
            <w:tcW w:w="832" w:type="dxa"/>
            <w:textDirection w:val="btLr"/>
          </w:tcPr>
          <w:p w14:paraId="386E0EA5" w14:textId="64513761"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c>
          <w:tcPr>
            <w:tcW w:w="739" w:type="dxa"/>
            <w:textDirection w:val="btLr"/>
          </w:tcPr>
          <w:p w14:paraId="7134AAE7" w14:textId="1AC66C04" w:rsidR="00843162" w:rsidRPr="00E00152" w:rsidRDefault="00843162" w:rsidP="00843162">
            <w:pPr>
              <w:widowControl w:val="0"/>
              <w:ind w:left="113" w:right="113"/>
              <w:jc w:val="center"/>
              <w:rPr>
                <w:rFonts w:ascii="GHEA Grapalat" w:hAnsi="GHEA Grapalat"/>
                <w:sz w:val="20"/>
                <w:lang w:val="pt-BR"/>
              </w:rPr>
            </w:pPr>
            <w:r w:rsidRPr="00E00152">
              <w:rPr>
                <w:rFonts w:ascii="GHEA Grapalat" w:hAnsi="GHEA Grapalat"/>
                <w:sz w:val="20"/>
                <w:lang w:val="pt-BR"/>
              </w:rPr>
              <w:t>100%</w:t>
            </w:r>
          </w:p>
        </w:tc>
      </w:tr>
    </w:tbl>
    <w:p w14:paraId="34EF89FD" w14:textId="7859303E" w:rsidR="00071D1C" w:rsidRDefault="006B6CCF" w:rsidP="00B46D58">
      <w:pPr>
        <w:widowControl w:val="0"/>
        <w:spacing w:after="120"/>
        <w:rPr>
          <w:rFonts w:ascii="GHEA Grapalat" w:hAnsi="GHEA Grapalat"/>
          <w:i/>
        </w:rPr>
      </w:pPr>
      <w:r w:rsidRPr="006B6CCF">
        <w:rPr>
          <w:rFonts w:ascii="GHEA Grapalat" w:hAnsi="GHEA Grapalat"/>
          <w:i/>
        </w:rPr>
        <w:t>Оплата будет произведена в безналичном виде в АМД, путем перевода средств на текущий счет продавца, на основании протокола приемки фактически доставленного товара, в течение 5 рабочих дней.</w:t>
      </w:r>
    </w:p>
    <w:p w14:paraId="109CB33C" w14:textId="6694D03F" w:rsidR="006B6CCF" w:rsidRDefault="006B6CCF" w:rsidP="00B46D58">
      <w:pPr>
        <w:widowControl w:val="0"/>
        <w:spacing w:after="120"/>
        <w:rPr>
          <w:rFonts w:ascii="GHEA Grapalat" w:hAnsi="GHEA Grapalat"/>
          <w:i/>
        </w:rPr>
      </w:pPr>
    </w:p>
    <w:p w14:paraId="7605FDB7" w14:textId="77777777" w:rsidR="006B6CCF" w:rsidRPr="00B138F3" w:rsidRDefault="006B6CC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D5585A1" w14:textId="77777777" w:rsidTr="00E22E51">
        <w:trPr>
          <w:jc w:val="center"/>
        </w:trPr>
        <w:tc>
          <w:tcPr>
            <w:tcW w:w="4536" w:type="dxa"/>
          </w:tcPr>
          <w:p w14:paraId="648D8C0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54279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44DE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24B04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58B37B0" w14:textId="77777777" w:rsidR="00071D1C" w:rsidRPr="00B138F3" w:rsidRDefault="00071D1C" w:rsidP="00B46D58">
            <w:pPr>
              <w:widowControl w:val="0"/>
              <w:spacing w:after="160"/>
              <w:jc w:val="center"/>
              <w:rPr>
                <w:rFonts w:ascii="GHEA Grapalat" w:hAnsi="GHEA Grapalat"/>
              </w:rPr>
            </w:pPr>
          </w:p>
        </w:tc>
        <w:tc>
          <w:tcPr>
            <w:tcW w:w="4343" w:type="dxa"/>
          </w:tcPr>
          <w:p w14:paraId="08E425A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84E21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E25A3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AB728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F42A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140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378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FC6A4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BEDF752" w14:textId="77777777" w:rsidTr="007A2020">
        <w:trPr>
          <w:tblCellSpacing w:w="7" w:type="dxa"/>
          <w:jc w:val="center"/>
        </w:trPr>
        <w:tc>
          <w:tcPr>
            <w:tcW w:w="0" w:type="auto"/>
            <w:vAlign w:val="center"/>
          </w:tcPr>
          <w:p w14:paraId="508653B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C45EA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13EF6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7F4D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9C41BF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371D3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0B8CC5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C8507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7A62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2084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7C03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9291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35E1B5" w14:textId="77777777" w:rsidR="0038400D" w:rsidRPr="00B138F3" w:rsidRDefault="0038400D" w:rsidP="00B46D58">
      <w:pPr>
        <w:widowControl w:val="0"/>
        <w:spacing w:after="160"/>
        <w:ind w:firstLine="375"/>
        <w:rPr>
          <w:rFonts w:ascii="GHEA Grapalat" w:hAnsi="GHEA Grapalat"/>
          <w:iCs/>
        </w:rPr>
      </w:pPr>
    </w:p>
    <w:p w14:paraId="452089D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C55A41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C85487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03AFB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1DB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416C6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8D6872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90C091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DC4642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4EB52DC" w14:textId="77777777" w:rsidTr="00AB4EAB">
        <w:trPr>
          <w:jc w:val="center"/>
        </w:trPr>
        <w:tc>
          <w:tcPr>
            <w:tcW w:w="442" w:type="dxa"/>
            <w:vMerge w:val="restart"/>
            <w:shd w:val="clear" w:color="auto" w:fill="auto"/>
            <w:vAlign w:val="center"/>
          </w:tcPr>
          <w:p w14:paraId="624244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3497A7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0ED98CB" w14:textId="77777777" w:rsidTr="00AB4EAB">
        <w:trPr>
          <w:jc w:val="center"/>
        </w:trPr>
        <w:tc>
          <w:tcPr>
            <w:tcW w:w="442" w:type="dxa"/>
            <w:vMerge/>
            <w:shd w:val="clear" w:color="auto" w:fill="auto"/>
          </w:tcPr>
          <w:p w14:paraId="62D6AD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0D9FA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60E9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EB6F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02085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A29BE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4353A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91CABCF" w14:textId="77777777" w:rsidTr="00AB4EAB">
        <w:trPr>
          <w:trHeight w:val="1105"/>
          <w:jc w:val="center"/>
        </w:trPr>
        <w:tc>
          <w:tcPr>
            <w:tcW w:w="442" w:type="dxa"/>
            <w:vMerge/>
            <w:tcBorders>
              <w:bottom w:val="single" w:sz="4" w:space="0" w:color="auto"/>
            </w:tcBorders>
            <w:shd w:val="clear" w:color="auto" w:fill="auto"/>
          </w:tcPr>
          <w:p w14:paraId="760B7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CC7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D56A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5BFE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53823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C7CF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D6DAA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344B7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E33ED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8EEDA7C" w14:textId="77777777" w:rsidTr="00AB4EAB">
        <w:trPr>
          <w:jc w:val="center"/>
        </w:trPr>
        <w:tc>
          <w:tcPr>
            <w:tcW w:w="442" w:type="dxa"/>
            <w:shd w:val="clear" w:color="auto" w:fill="auto"/>
            <w:vAlign w:val="center"/>
          </w:tcPr>
          <w:p w14:paraId="6BF7ED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FF4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364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15C33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94299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B066B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05354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7D671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8D11A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D0CF508" w14:textId="77777777" w:rsidTr="00AB4EAB">
        <w:trPr>
          <w:jc w:val="center"/>
        </w:trPr>
        <w:tc>
          <w:tcPr>
            <w:tcW w:w="442" w:type="dxa"/>
            <w:shd w:val="clear" w:color="auto" w:fill="auto"/>
          </w:tcPr>
          <w:p w14:paraId="6E409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EE42F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304BC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7BAF3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A0C48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442F7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8301A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866EB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564E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52130E2" w14:textId="77777777" w:rsidR="0038400D" w:rsidRPr="00B138F3" w:rsidRDefault="0038400D" w:rsidP="00B46D58">
      <w:pPr>
        <w:widowControl w:val="0"/>
        <w:spacing w:after="160"/>
        <w:ind w:firstLine="375"/>
        <w:jc w:val="both"/>
        <w:rPr>
          <w:rFonts w:ascii="GHEA Grapalat" w:hAnsi="GHEA Grapalat" w:cs="Arial"/>
          <w:iCs/>
          <w:lang w:val="en-US"/>
        </w:rPr>
      </w:pPr>
    </w:p>
    <w:p w14:paraId="155D4D6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76F59A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084D628" w14:textId="77777777" w:rsidTr="007A2020">
        <w:trPr>
          <w:trHeight w:val="266"/>
          <w:tblCellSpacing w:w="7" w:type="dxa"/>
          <w:jc w:val="center"/>
        </w:trPr>
        <w:tc>
          <w:tcPr>
            <w:tcW w:w="0" w:type="auto"/>
            <w:vAlign w:val="center"/>
          </w:tcPr>
          <w:p w14:paraId="45CE87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F295A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31810BA" w14:textId="77777777" w:rsidTr="007A2020">
        <w:trPr>
          <w:trHeight w:val="473"/>
          <w:tblCellSpacing w:w="7" w:type="dxa"/>
          <w:jc w:val="center"/>
        </w:trPr>
        <w:tc>
          <w:tcPr>
            <w:tcW w:w="0" w:type="auto"/>
            <w:vAlign w:val="center"/>
          </w:tcPr>
          <w:p w14:paraId="53186F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824EE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11A50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99DBAE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EA7B5C" w14:textId="77777777" w:rsidTr="007A2020">
        <w:trPr>
          <w:trHeight w:val="503"/>
          <w:tblCellSpacing w:w="7" w:type="dxa"/>
          <w:jc w:val="center"/>
        </w:trPr>
        <w:tc>
          <w:tcPr>
            <w:tcW w:w="0" w:type="auto"/>
            <w:vAlign w:val="center"/>
          </w:tcPr>
          <w:p w14:paraId="2D4688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5F2B43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AF968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D2B806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0F46BDE" w14:textId="77777777" w:rsidTr="007A2020">
        <w:trPr>
          <w:trHeight w:val="281"/>
          <w:tblCellSpacing w:w="7" w:type="dxa"/>
          <w:jc w:val="center"/>
        </w:trPr>
        <w:tc>
          <w:tcPr>
            <w:tcW w:w="0" w:type="auto"/>
            <w:vAlign w:val="center"/>
          </w:tcPr>
          <w:p w14:paraId="068B6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0481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BDAE7AF" w14:textId="77777777" w:rsidR="00196F14" w:rsidRPr="00B138F3" w:rsidRDefault="00196F14" w:rsidP="00B46D58">
      <w:pPr>
        <w:widowControl w:val="0"/>
        <w:spacing w:after="160"/>
        <w:jc w:val="right"/>
        <w:rPr>
          <w:rFonts w:ascii="GHEA Grapalat" w:hAnsi="GHEA Grapalat" w:cs="Sylfaen"/>
          <w:b/>
        </w:rPr>
      </w:pPr>
    </w:p>
    <w:p w14:paraId="77F6FB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9237ED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1C5AC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76B7C1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18533B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E1E8CE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510A9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B4DF6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044A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A5560E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7443C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5927C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A57A1C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E6611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BDEEE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280E6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DEF5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82A0B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5D021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263C9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60914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0A0C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63DDD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43214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46DAC6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B1837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0D5B0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6ACDFF" w14:textId="77777777" w:rsidR="00071D1C" w:rsidRPr="00B138F3" w:rsidRDefault="00071D1C" w:rsidP="00B46D58">
            <w:pPr>
              <w:widowControl w:val="0"/>
              <w:spacing w:after="120"/>
              <w:jc w:val="center"/>
              <w:rPr>
                <w:rFonts w:ascii="GHEA Grapalat" w:hAnsi="GHEA Grapalat" w:cs="Sylfaen"/>
                <w:sz w:val="20"/>
                <w:szCs w:val="20"/>
              </w:rPr>
            </w:pPr>
          </w:p>
        </w:tc>
      </w:tr>
    </w:tbl>
    <w:p w14:paraId="6E7B6E5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044D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CD256AD" w14:textId="77777777" w:rsidR="00B138F3" w:rsidRDefault="00B138F3" w:rsidP="00B138F3">
      <w:pPr>
        <w:rPr>
          <w:rFonts w:ascii="GHEA Grapalat" w:hAnsi="GHEA Grapalat"/>
        </w:rPr>
      </w:pPr>
      <w:r>
        <w:rPr>
          <w:rFonts w:ascii="GHEA Grapalat" w:hAnsi="GHEA Grapalat"/>
        </w:rPr>
        <w:t xml:space="preserve">                                                       </w:t>
      </w:r>
    </w:p>
    <w:p w14:paraId="6C53FA6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CBAD75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F04FA98" w14:textId="77777777" w:rsidTr="007072C5">
        <w:tc>
          <w:tcPr>
            <w:tcW w:w="4450" w:type="dxa"/>
          </w:tcPr>
          <w:p w14:paraId="56E3801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0B6C7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D0E77D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18CFD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CF52D56" w14:textId="77777777" w:rsidTr="00E22E51">
        <w:trPr>
          <w:tblCellSpacing w:w="7" w:type="dxa"/>
          <w:jc w:val="center"/>
        </w:trPr>
        <w:tc>
          <w:tcPr>
            <w:tcW w:w="0" w:type="auto"/>
            <w:vAlign w:val="center"/>
          </w:tcPr>
          <w:p w14:paraId="55EA6F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CFFF9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F8DF2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396D85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7748EC6" w14:textId="77777777" w:rsidTr="00E22E51">
        <w:trPr>
          <w:tblCellSpacing w:w="7" w:type="dxa"/>
          <w:jc w:val="center"/>
        </w:trPr>
        <w:tc>
          <w:tcPr>
            <w:tcW w:w="0" w:type="auto"/>
            <w:vAlign w:val="center"/>
          </w:tcPr>
          <w:p w14:paraId="04D8FF8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CFBC3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74E34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3FC4F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96279B" w14:textId="77777777" w:rsidR="00071D1C" w:rsidRDefault="00071D1C" w:rsidP="00B46D58">
      <w:pPr>
        <w:widowControl w:val="0"/>
        <w:spacing w:after="160"/>
        <w:ind w:left="-142" w:firstLine="142"/>
        <w:jc w:val="center"/>
        <w:rPr>
          <w:ins w:id="31" w:author="Inesa Kocharyan" w:date="2025-02-07T10:34:00Z"/>
          <w:rFonts w:ascii="GHEA Grapalat" w:hAnsi="GHEA Grapalat" w:cs="Sylfaen"/>
          <w:b/>
        </w:rPr>
      </w:pPr>
    </w:p>
    <w:p w14:paraId="047A51C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A1264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8462E7C" w14:textId="77777777" w:rsidR="0081205B" w:rsidRPr="00FE3342" w:rsidRDefault="0081205B" w:rsidP="0081205B">
      <w:pPr>
        <w:jc w:val="center"/>
        <w:rPr>
          <w:ins w:id="32" w:author="Inesa Kocharyan" w:date="2025-02-07T10:36:00Z"/>
          <w:rFonts w:ascii="GHEA Grapalat" w:hAnsi="GHEA Grapalat" w:cs="GHEA Grapalat"/>
        </w:rPr>
      </w:pPr>
    </w:p>
    <w:p w14:paraId="777229D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1BBA199" w14:textId="77777777" w:rsidR="00C60645" w:rsidRPr="00FE3342" w:rsidRDefault="00C60645" w:rsidP="00C60645">
      <w:pPr>
        <w:jc w:val="center"/>
        <w:rPr>
          <w:rFonts w:ascii="GHEA Grapalat" w:hAnsi="GHEA Grapalat" w:cs="GHEA Grapalat"/>
          <w:lang w:val="hy-AM"/>
        </w:rPr>
      </w:pPr>
    </w:p>
    <w:p w14:paraId="463366E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CFEF97E"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CB62740" w14:textId="77777777" w:rsidR="00C60645" w:rsidRPr="00FE3342" w:rsidRDefault="00C60645" w:rsidP="00C60645">
      <w:pPr>
        <w:rPr>
          <w:rFonts w:ascii="GHEA Grapalat" w:hAnsi="GHEA Grapalat"/>
          <w:vertAlign w:val="superscript"/>
          <w:lang w:val="es-ES"/>
        </w:rPr>
      </w:pPr>
    </w:p>
    <w:p w14:paraId="130C78E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085ECC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CDAAD5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3800C0"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81970C"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58C8445" w14:textId="77777777" w:rsidR="00C60645" w:rsidRPr="00FE3342" w:rsidRDefault="00C60645" w:rsidP="00C60645">
      <w:pPr>
        <w:rPr>
          <w:rFonts w:ascii="GHEA Grapalat" w:hAnsi="GHEA Grapalat" w:cs="Sylfaen"/>
          <w:sz w:val="20"/>
          <w:szCs w:val="20"/>
          <w:lang w:val="es-ES"/>
        </w:rPr>
      </w:pPr>
    </w:p>
    <w:p w14:paraId="3ABB2DE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39DC9A6F" w14:textId="77777777" w:rsidR="00C60645" w:rsidRPr="00FE3342" w:rsidRDefault="00C60645" w:rsidP="00C60645">
      <w:pPr>
        <w:jc w:val="center"/>
        <w:rPr>
          <w:rFonts w:ascii="GHEA Grapalat" w:hAnsi="GHEA Grapalat" w:cs="GHEA Grapalat"/>
          <w:lang w:val="es-ES"/>
        </w:rPr>
      </w:pPr>
    </w:p>
    <w:p w14:paraId="5F1D71E8" w14:textId="77777777" w:rsidR="0081205B" w:rsidRPr="00FE3342" w:rsidRDefault="0081205B" w:rsidP="00C60645">
      <w:pPr>
        <w:jc w:val="center"/>
        <w:rPr>
          <w:rFonts w:ascii="GHEA Grapalat" w:hAnsi="GHEA Grapalat" w:cs="Sylfaen"/>
          <w:b/>
          <w:lang w:val="es-ES"/>
        </w:rPr>
      </w:pPr>
    </w:p>
    <w:p w14:paraId="07A7CC78"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B5BBC6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956DC9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458357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706DB3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D147213" w14:textId="77777777" w:rsidR="00C60645" w:rsidRPr="00FE3342" w:rsidRDefault="00C60645" w:rsidP="00C60645">
      <w:pPr>
        <w:jc w:val="center"/>
        <w:rPr>
          <w:rFonts w:ascii="GHEA Grapalat" w:hAnsi="GHEA Grapalat" w:cs="Sylfaen"/>
          <w:sz w:val="16"/>
          <w:szCs w:val="16"/>
          <w:lang w:val="es-ES"/>
        </w:rPr>
      </w:pPr>
    </w:p>
    <w:p w14:paraId="3468F302"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93F5EBB"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43F8E" w14:textId="77777777" w:rsidR="000748FA" w:rsidRDefault="000748FA">
      <w:r>
        <w:separator/>
      </w:r>
    </w:p>
  </w:endnote>
  <w:endnote w:type="continuationSeparator" w:id="0">
    <w:p w14:paraId="23D5653F" w14:textId="77777777" w:rsidR="000748FA" w:rsidRDefault="0007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1FC659" w14:textId="77777777" w:rsidR="00C177BE" w:rsidRPr="00C861E9" w:rsidRDefault="00C177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4F074" w14:textId="77777777" w:rsidR="000748FA" w:rsidRDefault="000748FA">
      <w:r>
        <w:separator/>
      </w:r>
    </w:p>
  </w:footnote>
  <w:footnote w:type="continuationSeparator" w:id="0">
    <w:p w14:paraId="3A62E12F" w14:textId="77777777" w:rsidR="000748FA" w:rsidRDefault="000748FA">
      <w:r>
        <w:continuationSeparator/>
      </w:r>
    </w:p>
  </w:footnote>
  <w:footnote w:id="1">
    <w:p w14:paraId="5BE37704" w14:textId="77777777" w:rsidR="00C177BE" w:rsidRPr="00CD6B60" w:rsidRDefault="00C177B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59BD34" w14:textId="2DFB14A9"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w:t>
      </w:r>
      <w:r w:rsidR="001F28BE" w:rsidRPr="001F28BE">
        <w:rPr>
          <w:rFonts w:ascii="GHEA Grapalat" w:hAnsi="GHEA Grapalat"/>
          <w:i/>
          <w:sz w:val="20"/>
          <w:szCs w:val="20"/>
        </w:rPr>
        <w:t>5</w:t>
      </w:r>
      <w:r w:rsidRPr="00CD6B60">
        <w:rPr>
          <w:rFonts w:ascii="GHEA Grapalat" w:hAnsi="GHEA Grapalat"/>
          <w:i/>
          <w:sz w:val="20"/>
          <w:szCs w:val="20"/>
        </w:rPr>
        <w:t>:</w:t>
      </w:r>
      <w:r w:rsidR="001F28BE" w:rsidRPr="001F28BE">
        <w:rPr>
          <w:rFonts w:ascii="GHEA Grapalat" w:hAnsi="GHEA Grapalat"/>
          <w:i/>
          <w:sz w:val="20"/>
          <w:szCs w:val="20"/>
        </w:rPr>
        <w:t>3</w:t>
      </w:r>
      <w:r w:rsidRPr="00CD6B60">
        <w:rPr>
          <w:rFonts w:ascii="GHEA Grapalat" w:hAnsi="GHEA Grapalat"/>
          <w:i/>
          <w:sz w:val="20"/>
          <w:szCs w:val="20"/>
        </w:rPr>
        <w:t>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BC4B2E"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9D1501" w14:textId="77777777" w:rsidR="00C177BE" w:rsidRPr="00CD6B60" w:rsidRDefault="00C177B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43B936A" w14:textId="77777777" w:rsidR="00C177BE" w:rsidRDefault="00C177B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93315B" w14:textId="77777777" w:rsidR="00C177BE" w:rsidRDefault="00C177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5D966D3" w14:textId="77777777" w:rsidR="00C177BE" w:rsidRPr="009E2596" w:rsidRDefault="00C177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4A5C4E" w14:textId="77777777" w:rsidR="00C177BE" w:rsidRPr="00D97476" w:rsidRDefault="00C177BE"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FC40A41" w14:textId="77777777" w:rsidR="00C177BE" w:rsidRPr="00F83BEA" w:rsidRDefault="00C177BE"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ECA4B5D" w14:textId="77777777" w:rsidR="00C177BE" w:rsidRPr="002F23F1" w:rsidDel="00932115" w:rsidRDefault="00C177BE"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21B9E9E8" w14:textId="77777777" w:rsidR="00C177BE" w:rsidRPr="00D3436F" w:rsidRDefault="00C177BE"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4F28D1" w14:textId="77777777" w:rsidR="00C177BE" w:rsidRPr="000811C1" w:rsidRDefault="00C177BE">
      <w:pPr>
        <w:pStyle w:val="af2"/>
        <w:rPr>
          <w:rFonts w:asciiTheme="minorHAnsi" w:hAnsiTheme="minorHAnsi"/>
        </w:rPr>
      </w:pPr>
    </w:p>
  </w:footnote>
  <w:footnote w:id="6">
    <w:p w14:paraId="2C2AB362" w14:textId="77777777" w:rsidR="00C177BE" w:rsidRPr="00FE2AA4" w:rsidRDefault="00C177B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D3070BE" w14:textId="77777777" w:rsidR="00C177BE" w:rsidRPr="008842CE" w:rsidRDefault="00C177B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62276D" w14:textId="77777777" w:rsidR="00C177BE" w:rsidRPr="000811C1" w:rsidRDefault="00C177BE">
      <w:pPr>
        <w:pStyle w:val="af2"/>
        <w:rPr>
          <w:lang w:val="af-ZA"/>
        </w:rPr>
      </w:pPr>
    </w:p>
  </w:footnote>
  <w:footnote w:id="8">
    <w:p w14:paraId="3E8F6AEC" w14:textId="77777777" w:rsidR="00C177BE" w:rsidRDefault="00C177BE"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1F05AFE9" w14:textId="77777777" w:rsidR="00C177BE" w:rsidRPr="00631280" w:rsidRDefault="00C177BE"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83A3EC2" w14:textId="77777777" w:rsidR="00C177BE" w:rsidRPr="007521C5" w:rsidRDefault="00C177BE"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2D866C66" w14:textId="77777777" w:rsidR="00C177BE" w:rsidRPr="00511966" w:rsidRDefault="00C177B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8F94951" w14:textId="77777777" w:rsidR="00C177BE" w:rsidRPr="008E4439" w:rsidRDefault="00C177B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E7E6E1C" w14:textId="77777777" w:rsidR="00C177BE" w:rsidRPr="000811C1" w:rsidRDefault="00C177BE" w:rsidP="0027573B">
      <w:pPr>
        <w:pStyle w:val="af2"/>
        <w:rPr>
          <w:rFonts w:ascii="Sylfaen" w:hAnsi="Sylfaen"/>
          <w:sz w:val="18"/>
          <w:szCs w:val="18"/>
        </w:rPr>
      </w:pPr>
    </w:p>
  </w:footnote>
  <w:footnote w:id="11">
    <w:p w14:paraId="4352FF2A" w14:textId="77777777" w:rsidR="00C177BE" w:rsidRPr="00A31673" w:rsidRDefault="00C177B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13C3AD" w14:textId="77777777" w:rsidR="00C177BE" w:rsidRPr="00B95599" w:rsidRDefault="00C177B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F83B5F4" w14:textId="77777777" w:rsidR="00C177BE" w:rsidRDefault="00C177B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AE83021" w14:textId="77777777" w:rsidR="00C177BE" w:rsidRPr="00553058" w:rsidRDefault="00C177B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88B1757" w14:textId="77777777" w:rsidR="00C177BE" w:rsidRDefault="00C177B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B0B24AB" w14:textId="77777777" w:rsidR="00C177BE" w:rsidRPr="00553058" w:rsidRDefault="00C177B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8A9993" w14:textId="77777777" w:rsidR="00C177BE" w:rsidRPr="0074108A" w:rsidRDefault="00C177BE" w:rsidP="00553058">
      <w:pPr>
        <w:jc w:val="both"/>
      </w:pPr>
    </w:p>
    <w:p w14:paraId="413273FE" w14:textId="77777777" w:rsidR="00C177BE" w:rsidRPr="00553058" w:rsidRDefault="00C177BE" w:rsidP="0037456D">
      <w:pPr>
        <w:jc w:val="both"/>
        <w:rPr>
          <w:rFonts w:asciiTheme="minorHAnsi" w:hAnsiTheme="minorHAnsi"/>
          <w:sz w:val="20"/>
          <w:szCs w:val="20"/>
        </w:rPr>
      </w:pPr>
    </w:p>
    <w:p w14:paraId="4798BE13" w14:textId="77777777" w:rsidR="00C177BE" w:rsidRPr="00553058" w:rsidRDefault="00C177BE" w:rsidP="006B3E56">
      <w:pPr>
        <w:pStyle w:val="af2"/>
        <w:rPr>
          <w:rFonts w:asciiTheme="minorHAnsi" w:hAnsiTheme="minorHAnsi"/>
        </w:rPr>
      </w:pPr>
    </w:p>
  </w:footnote>
  <w:footnote w:id="14">
    <w:p w14:paraId="18008C3F" w14:textId="77777777" w:rsidR="00C177BE" w:rsidRPr="00D3436F" w:rsidRDefault="00C177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8111D36" w14:textId="77777777" w:rsidR="00C177BE" w:rsidRPr="00D3436F" w:rsidRDefault="00C177BE">
      <w:pPr>
        <w:pStyle w:val="af2"/>
        <w:rPr>
          <w:lang w:val="es-ES"/>
        </w:rPr>
      </w:pPr>
    </w:p>
  </w:footnote>
  <w:footnote w:id="15">
    <w:p w14:paraId="0A2D3719" w14:textId="77777777" w:rsidR="00C177BE" w:rsidRPr="00217344" w:rsidRDefault="00C177B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BE5F8CE" w14:textId="77777777" w:rsidR="00C177BE" w:rsidRPr="008842CE" w:rsidRDefault="00C177B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86E641" w14:textId="77777777" w:rsidR="00C177BE" w:rsidRPr="008842CE" w:rsidRDefault="00C177BE" w:rsidP="003D2FE2">
      <w:pPr>
        <w:pStyle w:val="af2"/>
        <w:jc w:val="both"/>
        <w:rPr>
          <w:rFonts w:ascii="GHEA Grapalat" w:hAnsi="GHEA Grapalat"/>
        </w:rPr>
      </w:pPr>
    </w:p>
  </w:footnote>
  <w:footnote w:id="17">
    <w:p w14:paraId="623C2946" w14:textId="77777777" w:rsidR="00C177BE" w:rsidRPr="008842CE" w:rsidRDefault="00C177BE" w:rsidP="003D2FE2">
      <w:pPr>
        <w:pStyle w:val="af2"/>
        <w:jc w:val="both"/>
      </w:pPr>
    </w:p>
  </w:footnote>
  <w:footnote w:id="18">
    <w:p w14:paraId="210B7639" w14:textId="77777777" w:rsidR="00C177BE" w:rsidRPr="008842CE" w:rsidRDefault="00C177BE" w:rsidP="000A214C">
      <w:pPr>
        <w:pStyle w:val="af2"/>
        <w:jc w:val="both"/>
      </w:pPr>
    </w:p>
  </w:footnote>
  <w:footnote w:id="19">
    <w:p w14:paraId="4FC325A0" w14:textId="77777777" w:rsidR="00C177BE" w:rsidRPr="00217344" w:rsidRDefault="00C177BE"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A8D7F00" w14:textId="77777777" w:rsidR="00C177BE" w:rsidRPr="00D3436F" w:rsidRDefault="00C177B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614DFA11" w14:textId="77777777" w:rsidR="00C177BE" w:rsidRDefault="00C177BE"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77F3A91" w14:textId="77777777" w:rsidR="00C177BE" w:rsidRDefault="00C177BE" w:rsidP="005E52ED">
      <w:pPr>
        <w:pStyle w:val="af2"/>
        <w:widowControl w:val="0"/>
        <w:jc w:val="both"/>
        <w:rPr>
          <w:ins w:id="28" w:author="Vardan" w:date="2022-03-24T22:44:00Z"/>
          <w:rFonts w:ascii="GHEA Grapalat" w:hAnsi="GHEA Grapalat"/>
          <w:i/>
        </w:rPr>
      </w:pPr>
    </w:p>
    <w:p w14:paraId="36F67EBB" w14:textId="77777777" w:rsidR="00C177BE" w:rsidRPr="00FC2048" w:rsidRDefault="00C177BE"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29688C4C" w14:textId="77777777" w:rsidR="00C177BE" w:rsidRPr="008842CE" w:rsidRDefault="00C177BE" w:rsidP="005E52ED">
      <w:pPr>
        <w:pStyle w:val="af2"/>
        <w:widowControl w:val="0"/>
        <w:jc w:val="both"/>
        <w:rPr>
          <w:rFonts w:ascii="GHEA Grapalat" w:hAnsi="GHEA Grapalat"/>
          <w:lang w:val="hy-AM"/>
        </w:rPr>
      </w:pPr>
    </w:p>
    <w:p w14:paraId="2ADB1A93" w14:textId="77777777" w:rsidR="00C177BE" w:rsidRPr="00D3436F" w:rsidRDefault="00C177BE">
      <w:pPr>
        <w:pStyle w:val="af2"/>
        <w:rPr>
          <w:lang w:val="hy-AM"/>
        </w:rPr>
      </w:pPr>
    </w:p>
  </w:footnote>
  <w:footnote w:id="22">
    <w:p w14:paraId="32974083" w14:textId="77777777" w:rsidR="00C177BE" w:rsidRPr="008842CE" w:rsidRDefault="00C177B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F92A386" w14:textId="77777777" w:rsidR="00C177BE" w:rsidRPr="00E85250" w:rsidRDefault="00C177BE" w:rsidP="00D90640">
      <w:pPr>
        <w:widowControl w:val="0"/>
        <w:spacing w:after="160" w:line="360" w:lineRule="auto"/>
        <w:ind w:firstLine="709"/>
        <w:jc w:val="both"/>
        <w:rPr>
          <w:rFonts w:ascii="GHEA Grapalat" w:hAnsi="GHEA Grapalat"/>
          <w:lang w:val="hy-AM"/>
        </w:rPr>
      </w:pPr>
    </w:p>
    <w:p w14:paraId="679845E3" w14:textId="77777777" w:rsidR="00C177BE" w:rsidRPr="00D3436F" w:rsidRDefault="00C177BE">
      <w:pPr>
        <w:pStyle w:val="af2"/>
        <w:rPr>
          <w:lang w:val="hy-AM"/>
        </w:rPr>
      </w:pPr>
    </w:p>
  </w:footnote>
  <w:footnote w:id="23">
    <w:p w14:paraId="57BDF931" w14:textId="77777777" w:rsidR="00C177BE" w:rsidRPr="00402BC3" w:rsidRDefault="00C177B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E0DC3F0" w14:textId="77777777" w:rsidR="00C177BE" w:rsidRPr="00552088" w:rsidRDefault="00C177B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122A0AF" w14:textId="77777777" w:rsidR="00C177BE" w:rsidRPr="00D3436F" w:rsidRDefault="00C177BE">
      <w:pPr>
        <w:pStyle w:val="af2"/>
        <w:rPr>
          <w:lang w:val="hy-AM"/>
        </w:rPr>
      </w:pPr>
    </w:p>
  </w:footnote>
  <w:footnote w:id="24">
    <w:p w14:paraId="087B32E4" w14:textId="77777777" w:rsidR="00C177BE" w:rsidRPr="008842CE" w:rsidRDefault="00C177BE"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5C1C15" w14:textId="77777777" w:rsidR="00C177BE" w:rsidRPr="00D3436F" w:rsidRDefault="00C177BE">
      <w:pPr>
        <w:pStyle w:val="af2"/>
        <w:rPr>
          <w:lang w:val="hy-AM"/>
        </w:rPr>
      </w:pPr>
    </w:p>
  </w:footnote>
  <w:footnote w:id="25">
    <w:p w14:paraId="5DAE47DD" w14:textId="77777777" w:rsidR="00C177BE" w:rsidRPr="00D3436F" w:rsidRDefault="00C177B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207DB68" w14:textId="77777777" w:rsidR="00C177BE" w:rsidRPr="008842CE" w:rsidRDefault="00C177B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78CA66" w14:textId="77777777" w:rsidR="00C177BE" w:rsidRPr="00D3436F" w:rsidRDefault="00C177BE">
      <w:pPr>
        <w:pStyle w:val="af2"/>
        <w:rPr>
          <w:lang w:val="hy-AM"/>
        </w:rPr>
      </w:pPr>
    </w:p>
  </w:footnote>
  <w:footnote w:id="27">
    <w:p w14:paraId="6EF96593" w14:textId="77777777" w:rsidR="00C177BE" w:rsidRPr="008842CE" w:rsidRDefault="00C177BE"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0BAA3EB" w14:textId="77777777" w:rsidR="00C177BE" w:rsidRPr="008842CE" w:rsidRDefault="00C177BE"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2F59BE" w14:textId="77777777" w:rsidR="00C177BE" w:rsidRPr="00124BE9" w:rsidRDefault="00C177B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A92B31B" w14:textId="77777777" w:rsidR="00C177BE" w:rsidRPr="002A75B6" w:rsidRDefault="00C177BE" w:rsidP="0043725E">
      <w:pPr>
        <w:widowControl w:val="0"/>
        <w:tabs>
          <w:tab w:val="left" w:pos="1276"/>
        </w:tabs>
        <w:spacing w:after="160" w:line="353" w:lineRule="auto"/>
        <w:ind w:firstLine="567"/>
        <w:jc w:val="both"/>
        <w:rPr>
          <w:ins w:id="29" w:author="Inesa Kocharyan" w:date="2025-03-19T11:45:00Z"/>
          <w:rFonts w:ascii="GHEA Grapalat" w:hAnsi="GHEA Grapalat"/>
          <w:lang w:val="hy-AM"/>
        </w:rPr>
      </w:pPr>
    </w:p>
    <w:p w14:paraId="38EDC78F" w14:textId="77777777" w:rsidR="00C177BE" w:rsidRPr="000D7125" w:rsidRDefault="00C177BE">
      <w:pPr>
        <w:pStyle w:val="af2"/>
        <w:rPr>
          <w:rFonts w:asciiTheme="minorHAnsi" w:hAnsiTheme="minorHAnsi"/>
          <w:lang w:val="hy-AM"/>
        </w:rPr>
      </w:pPr>
    </w:p>
  </w:footnote>
  <w:footnote w:id="28">
    <w:p w14:paraId="150D8DFF" w14:textId="77777777" w:rsidR="00C177BE" w:rsidRPr="008842CE" w:rsidRDefault="00C177BE"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372F53F5" w14:textId="77777777" w:rsidR="00D41E86" w:rsidRPr="00D97342" w:rsidRDefault="00D41E8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2DB4BCCA" w14:textId="77777777" w:rsidR="00C177BE" w:rsidRPr="008842CE" w:rsidRDefault="00C177B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09BB629C" w14:textId="77777777" w:rsidR="00C177BE" w:rsidRPr="008842CE" w:rsidRDefault="00C177B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BFE"/>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8FA"/>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51D"/>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736"/>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8BE"/>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6FA3"/>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1E67"/>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CAA"/>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393"/>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8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2FDB"/>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1FA"/>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677"/>
    <w:rsid w:val="005639B0"/>
    <w:rsid w:val="005646FC"/>
    <w:rsid w:val="005647BC"/>
    <w:rsid w:val="00565D42"/>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5E3B"/>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6A0B"/>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1F"/>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4A83"/>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E"/>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D4"/>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6CCF"/>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A50"/>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2B68"/>
    <w:rsid w:val="007E31D9"/>
    <w:rsid w:val="007E3AEE"/>
    <w:rsid w:val="007E4355"/>
    <w:rsid w:val="007E439C"/>
    <w:rsid w:val="007E46FE"/>
    <w:rsid w:val="007E4B42"/>
    <w:rsid w:val="007E6804"/>
    <w:rsid w:val="007E6E01"/>
    <w:rsid w:val="007F0AEB"/>
    <w:rsid w:val="007F12DE"/>
    <w:rsid w:val="007F1314"/>
    <w:rsid w:val="007F281F"/>
    <w:rsid w:val="007F415D"/>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162"/>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71E"/>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329"/>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B9C"/>
    <w:rsid w:val="00A31DCA"/>
    <w:rsid w:val="00A31F51"/>
    <w:rsid w:val="00A32D42"/>
    <w:rsid w:val="00A33444"/>
    <w:rsid w:val="00A34434"/>
    <w:rsid w:val="00A34587"/>
    <w:rsid w:val="00A34DFE"/>
    <w:rsid w:val="00A354DA"/>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CF9"/>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465"/>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4C0"/>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B3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7BE"/>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879"/>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B2B"/>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714"/>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FF6"/>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CF7B1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35E9"/>
    <w:rsid w:val="00D3423E"/>
    <w:rsid w:val="00D3436F"/>
    <w:rsid w:val="00D35495"/>
    <w:rsid w:val="00D356C3"/>
    <w:rsid w:val="00D359EB"/>
    <w:rsid w:val="00D35D14"/>
    <w:rsid w:val="00D362DB"/>
    <w:rsid w:val="00D36D97"/>
    <w:rsid w:val="00D37931"/>
    <w:rsid w:val="00D4104D"/>
    <w:rsid w:val="00D411B6"/>
    <w:rsid w:val="00D4164A"/>
    <w:rsid w:val="00D41AE8"/>
    <w:rsid w:val="00D41E86"/>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265"/>
    <w:rsid w:val="00D643DF"/>
    <w:rsid w:val="00D649F4"/>
    <w:rsid w:val="00D6534D"/>
    <w:rsid w:val="00D659B3"/>
    <w:rsid w:val="00D65BF2"/>
    <w:rsid w:val="00D65E4E"/>
    <w:rsid w:val="00D65EBA"/>
    <w:rsid w:val="00D710BC"/>
    <w:rsid w:val="00D71259"/>
    <w:rsid w:val="00D712D8"/>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CAF"/>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4D4"/>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9B2"/>
    <w:rsid w:val="00DC6FEB"/>
    <w:rsid w:val="00DC769E"/>
    <w:rsid w:val="00DD0158"/>
    <w:rsid w:val="00DD08B6"/>
    <w:rsid w:val="00DD0FED"/>
    <w:rsid w:val="00DD2498"/>
    <w:rsid w:val="00DD2714"/>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3A26"/>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236"/>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B0"/>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2B2A"/>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3F8A"/>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81D"/>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DD48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0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53911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143915">
      <w:bodyDiv w:val="1"/>
      <w:marLeft w:val="0"/>
      <w:marRight w:val="0"/>
      <w:marTop w:val="0"/>
      <w:marBottom w:val="0"/>
      <w:divBdr>
        <w:top w:val="none" w:sz="0" w:space="0" w:color="auto"/>
        <w:left w:val="none" w:sz="0" w:space="0" w:color="auto"/>
        <w:bottom w:val="none" w:sz="0" w:space="0" w:color="auto"/>
        <w:right w:val="none" w:sz="0" w:space="0" w:color="auto"/>
      </w:divBdr>
    </w:div>
    <w:div w:id="662197457">
      <w:bodyDiv w:val="1"/>
      <w:marLeft w:val="0"/>
      <w:marRight w:val="0"/>
      <w:marTop w:val="0"/>
      <w:marBottom w:val="0"/>
      <w:divBdr>
        <w:top w:val="none" w:sz="0" w:space="0" w:color="auto"/>
        <w:left w:val="none" w:sz="0" w:space="0" w:color="auto"/>
        <w:bottom w:val="none" w:sz="0" w:space="0" w:color="auto"/>
        <w:right w:val="none" w:sz="0" w:space="0" w:color="auto"/>
      </w:divBdr>
    </w:div>
    <w:div w:id="675497110">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451463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69292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6533843">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33878496">
      <w:bodyDiv w:val="1"/>
      <w:marLeft w:val="0"/>
      <w:marRight w:val="0"/>
      <w:marTop w:val="0"/>
      <w:marBottom w:val="0"/>
      <w:divBdr>
        <w:top w:val="none" w:sz="0" w:space="0" w:color="auto"/>
        <w:left w:val="none" w:sz="0" w:space="0" w:color="auto"/>
        <w:bottom w:val="none" w:sz="0" w:space="0" w:color="auto"/>
        <w:right w:val="none" w:sz="0" w:space="0" w:color="auto"/>
      </w:divBdr>
    </w:div>
    <w:div w:id="15897735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917473">
      <w:bodyDiv w:val="1"/>
      <w:marLeft w:val="0"/>
      <w:marRight w:val="0"/>
      <w:marTop w:val="0"/>
      <w:marBottom w:val="0"/>
      <w:divBdr>
        <w:top w:val="none" w:sz="0" w:space="0" w:color="auto"/>
        <w:left w:val="none" w:sz="0" w:space="0" w:color="auto"/>
        <w:bottom w:val="none" w:sz="0" w:space="0" w:color="auto"/>
        <w:right w:val="none" w:sz="0" w:space="0" w:color="auto"/>
      </w:divBdr>
    </w:div>
    <w:div w:id="1695615855">
      <w:bodyDiv w:val="1"/>
      <w:marLeft w:val="0"/>
      <w:marRight w:val="0"/>
      <w:marTop w:val="0"/>
      <w:marBottom w:val="0"/>
      <w:divBdr>
        <w:top w:val="none" w:sz="0" w:space="0" w:color="auto"/>
        <w:left w:val="none" w:sz="0" w:space="0" w:color="auto"/>
        <w:bottom w:val="none" w:sz="0" w:space="0" w:color="auto"/>
        <w:right w:val="none" w:sz="0" w:space="0" w:color="auto"/>
      </w:divBdr>
    </w:div>
    <w:div w:id="1737118937">
      <w:bodyDiv w:val="1"/>
      <w:marLeft w:val="0"/>
      <w:marRight w:val="0"/>
      <w:marTop w:val="0"/>
      <w:marBottom w:val="0"/>
      <w:divBdr>
        <w:top w:val="none" w:sz="0" w:space="0" w:color="auto"/>
        <w:left w:val="none" w:sz="0" w:space="0" w:color="auto"/>
        <w:bottom w:val="none" w:sz="0" w:space="0" w:color="auto"/>
        <w:right w:val="none" w:sz="0" w:space="0" w:color="auto"/>
      </w:divBdr>
    </w:div>
    <w:div w:id="1750544570">
      <w:bodyDiv w:val="1"/>
      <w:marLeft w:val="0"/>
      <w:marRight w:val="0"/>
      <w:marTop w:val="0"/>
      <w:marBottom w:val="0"/>
      <w:divBdr>
        <w:top w:val="none" w:sz="0" w:space="0" w:color="auto"/>
        <w:left w:val="none" w:sz="0" w:space="0" w:color="auto"/>
        <w:bottom w:val="none" w:sz="0" w:space="0" w:color="auto"/>
        <w:right w:val="none" w:sz="0" w:space="0" w:color="auto"/>
      </w:divBdr>
    </w:div>
    <w:div w:id="1762751839">
      <w:bodyDiv w:val="1"/>
      <w:marLeft w:val="0"/>
      <w:marRight w:val="0"/>
      <w:marTop w:val="0"/>
      <w:marBottom w:val="0"/>
      <w:divBdr>
        <w:top w:val="none" w:sz="0" w:space="0" w:color="auto"/>
        <w:left w:val="none" w:sz="0" w:space="0" w:color="auto"/>
        <w:bottom w:val="none" w:sz="0" w:space="0" w:color="auto"/>
        <w:right w:val="none" w:sz="0" w:space="0" w:color="auto"/>
      </w:divBdr>
    </w:div>
    <w:div w:id="17637240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9172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0542171">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3772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4468</TotalTime>
  <Pages>1</Pages>
  <Words>28256</Words>
  <Characters>161062</Characters>
  <Application>Microsoft Office Word</Application>
  <DocSecurity>0</DocSecurity>
  <Lines>1342</Lines>
  <Paragraphs>377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188941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1868</cp:revision>
  <cp:lastPrinted>2018-02-16T07:12:00Z</cp:lastPrinted>
  <dcterms:created xsi:type="dcterms:W3CDTF">2019-10-28T07:04:00Z</dcterms:created>
  <dcterms:modified xsi:type="dcterms:W3CDTF">2026-07-06T13:53:00Z</dcterms:modified>
</cp:coreProperties>
</file>