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5A8" w:rsidRPr="00A63A92" w:rsidRDefault="005835A8" w:rsidP="005835A8">
      <w:pPr>
        <w:pStyle w:val="BodyTextIndent"/>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rsidR="005835A8" w:rsidRPr="00A63A92" w:rsidRDefault="005835A8" w:rsidP="005835A8">
      <w:pPr>
        <w:pStyle w:val="BodyTextIndent"/>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rsidR="005835A8" w:rsidRPr="00A63A92" w:rsidRDefault="00137205" w:rsidP="005835A8">
      <w:pPr>
        <w:pStyle w:val="BodyTextIndent"/>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 xml:space="preserve">notice </w:t>
      </w:r>
      <w:proofErr w:type="gramStart"/>
      <w:r w:rsidR="00761B93" w:rsidRPr="00A63A92">
        <w:rPr>
          <w:sz w:val="22"/>
          <w:szCs w:val="22"/>
        </w:rPr>
        <w:t>was</w:t>
      </w:r>
      <w:r w:rsidR="007636C7">
        <w:rPr>
          <w:sz w:val="22"/>
          <w:szCs w:val="22"/>
        </w:rPr>
        <w:t xml:space="preserve"> approved</w:t>
      </w:r>
      <w:proofErr w:type="gramEnd"/>
      <w:r w:rsidR="007636C7">
        <w:rPr>
          <w:sz w:val="22"/>
          <w:szCs w:val="22"/>
        </w:rPr>
        <w:t xml:space="preserve"> on </w:t>
      </w:r>
      <w:r w:rsidR="00012066">
        <w:rPr>
          <w:rFonts w:ascii="Sylfaen" w:hAnsi="Sylfaen"/>
          <w:sz w:val="22"/>
          <w:szCs w:val="22"/>
        </w:rPr>
        <w:t>July</w:t>
      </w:r>
      <w:r w:rsidR="00012066">
        <w:rPr>
          <w:rFonts w:ascii="Sylfaen" w:hAnsi="Sylfaen"/>
          <w:sz w:val="22"/>
          <w:szCs w:val="22"/>
          <w:lang w:val="hy-AM"/>
        </w:rPr>
        <w:t xml:space="preserve"> </w:t>
      </w:r>
      <w:bookmarkStart w:id="0" w:name="_GoBack"/>
      <w:bookmarkEnd w:id="0"/>
      <w:r w:rsidR="00012066">
        <w:rPr>
          <w:rFonts w:ascii="Sylfaen" w:hAnsi="Sylfaen"/>
          <w:sz w:val="22"/>
          <w:szCs w:val="22"/>
        </w:rPr>
        <w:t>06</w:t>
      </w:r>
      <w:r w:rsidR="005835A8" w:rsidRPr="00A63A92">
        <w:rPr>
          <w:sz w:val="22"/>
          <w:szCs w:val="22"/>
        </w:rPr>
        <w:t>, 202</w:t>
      </w:r>
      <w:r w:rsidR="00401D20">
        <w:rPr>
          <w:sz w:val="22"/>
          <w:szCs w:val="22"/>
        </w:rPr>
        <w:t>6</w:t>
      </w:r>
      <w:r w:rsidR="005835A8" w:rsidRPr="00A63A92">
        <w:rPr>
          <w:sz w:val="22"/>
          <w:szCs w:val="22"/>
        </w:rPr>
        <w:t xml:space="preserve"> by the decision</w:t>
      </w:r>
    </w:p>
    <w:p w:rsidR="005835A8" w:rsidRPr="00A63A92" w:rsidRDefault="005835A8" w:rsidP="005835A8">
      <w:pPr>
        <w:pStyle w:val="BodyTextIndent"/>
        <w:spacing w:after="160" w:line="240" w:lineRule="auto"/>
        <w:ind w:left="567" w:right="565" w:firstLine="0"/>
        <w:jc w:val="center"/>
        <w:rPr>
          <w:sz w:val="22"/>
          <w:szCs w:val="22"/>
        </w:rPr>
      </w:pPr>
      <w:r w:rsidRPr="00F103C0">
        <w:rPr>
          <w:rFonts w:ascii="GHEA Grapalat" w:hAnsi="GHEA Grapalat"/>
          <w:b/>
          <w:sz w:val="22"/>
          <w:szCs w:val="22"/>
          <w:highlight w:val="yellow"/>
        </w:rPr>
        <w:t>N</w:t>
      </w:r>
      <w:r w:rsidR="00012066">
        <w:rPr>
          <w:rFonts w:ascii="GHEA Grapalat" w:hAnsi="GHEA Grapalat"/>
          <w:b/>
          <w:sz w:val="22"/>
          <w:szCs w:val="22"/>
        </w:rPr>
        <w:t>4</w:t>
      </w:r>
      <w:r w:rsidR="00012066">
        <w:rPr>
          <w:rFonts w:ascii="GHEA Grapalat" w:hAnsi="GHEA Grapalat"/>
          <w:b/>
          <w:sz w:val="22"/>
          <w:szCs w:val="22"/>
          <w:lang w:val="hy-AM"/>
        </w:rPr>
        <w:t>1</w:t>
      </w:r>
      <w:r w:rsidR="00401D20">
        <w:rPr>
          <w:rFonts w:ascii="GHEA Grapalat" w:hAnsi="GHEA Grapalat"/>
          <w:b/>
          <w:sz w:val="22"/>
          <w:szCs w:val="22"/>
        </w:rPr>
        <w:t>/26-1</w:t>
      </w:r>
      <w:r w:rsidRPr="00A63A92">
        <w:rPr>
          <w:rFonts w:ascii="GHEA Grapalat" w:hAnsi="GHEA Grapalat"/>
          <w:i w:val="0"/>
          <w:sz w:val="22"/>
          <w:szCs w:val="22"/>
        </w:rPr>
        <w:t xml:space="preserve"> </w:t>
      </w:r>
      <w:r w:rsidRPr="00A63A92">
        <w:rPr>
          <w:sz w:val="22"/>
          <w:szCs w:val="22"/>
        </w:rPr>
        <w:t>of the Evaluation Commission</w:t>
      </w:r>
    </w:p>
    <w:p w:rsidR="00137205" w:rsidRDefault="005835A8" w:rsidP="00137205">
      <w:pPr>
        <w:pStyle w:val="BodyTextIndent"/>
        <w:spacing w:after="160" w:line="240" w:lineRule="auto"/>
        <w:ind w:left="567" w:right="565" w:firstLine="0"/>
        <w:jc w:val="center"/>
        <w:rPr>
          <w:rFonts w:ascii="GHEA Grapalat" w:hAnsi="GHEA Grapalat"/>
          <w:b/>
          <w:i w:val="0"/>
          <w:sz w:val="24"/>
          <w:szCs w:val="24"/>
        </w:rPr>
      </w:pPr>
      <w:r w:rsidRPr="00A63A92">
        <w:rPr>
          <w:rFonts w:ascii="GHEA Grapalat" w:hAnsi="GHEA Grapalat"/>
          <w:b/>
          <w:i w:val="0"/>
          <w:color w:val="000000"/>
          <w:sz w:val="24"/>
          <w:szCs w:val="24"/>
        </w:rPr>
        <w:t xml:space="preserve">The </w:t>
      </w:r>
      <w:r w:rsidRPr="00BC6E3A">
        <w:rPr>
          <w:rFonts w:ascii="GHEA Grapalat" w:hAnsi="GHEA Grapalat"/>
          <w:b/>
          <w:i w:val="0"/>
          <w:sz w:val="24"/>
          <w:szCs w:val="24"/>
        </w:rPr>
        <w:t xml:space="preserve">Procedure code: </w:t>
      </w:r>
      <w:proofErr w:type="spellStart"/>
      <w:r w:rsidR="00401D20" w:rsidRPr="005A64D5">
        <w:rPr>
          <w:rFonts w:ascii="GHEA Grapalat" w:hAnsi="GHEA Grapalat"/>
          <w:b/>
          <w:i w:val="0"/>
          <w:sz w:val="24"/>
          <w:szCs w:val="24"/>
          <w:lang w:val="en-US"/>
        </w:rPr>
        <w:t>VDzM</w:t>
      </w:r>
      <w:proofErr w:type="spellEnd"/>
      <w:r w:rsidR="00401D20" w:rsidRPr="005A64D5">
        <w:rPr>
          <w:rFonts w:ascii="GHEA Grapalat" w:hAnsi="GHEA Grapalat"/>
          <w:b/>
          <w:i w:val="0"/>
          <w:sz w:val="24"/>
          <w:szCs w:val="24"/>
        </w:rPr>
        <w:t>-</w:t>
      </w:r>
      <w:proofErr w:type="spellStart"/>
      <w:r w:rsidR="00401D20" w:rsidRPr="005A64D5">
        <w:rPr>
          <w:rFonts w:ascii="GHEA Grapalat" w:hAnsi="GHEA Grapalat"/>
          <w:b/>
          <w:i w:val="0"/>
          <w:sz w:val="24"/>
          <w:szCs w:val="24"/>
          <w:lang w:val="en-US"/>
        </w:rPr>
        <w:t>GHTsDzB</w:t>
      </w:r>
      <w:proofErr w:type="spellEnd"/>
      <w:r w:rsidR="00401D20" w:rsidRPr="005A64D5">
        <w:rPr>
          <w:rFonts w:ascii="GHEA Grapalat" w:hAnsi="GHEA Grapalat"/>
          <w:b/>
          <w:i w:val="0"/>
          <w:sz w:val="24"/>
          <w:szCs w:val="24"/>
        </w:rPr>
        <w:t>-</w:t>
      </w:r>
      <w:r w:rsidR="00012066">
        <w:rPr>
          <w:rFonts w:ascii="GHEA Grapalat" w:hAnsi="GHEA Grapalat"/>
          <w:b/>
          <w:i w:val="0"/>
          <w:sz w:val="24"/>
          <w:szCs w:val="24"/>
        </w:rPr>
        <w:t>41</w:t>
      </w:r>
      <w:r w:rsidR="00401D20" w:rsidRPr="005A64D5">
        <w:rPr>
          <w:rFonts w:ascii="GHEA Grapalat" w:hAnsi="GHEA Grapalat"/>
          <w:b/>
          <w:i w:val="0"/>
          <w:sz w:val="24"/>
          <w:szCs w:val="24"/>
        </w:rPr>
        <w:t>/2</w:t>
      </w:r>
      <w:r w:rsidR="00401D20" w:rsidRPr="007A6A09">
        <w:rPr>
          <w:rFonts w:ascii="GHEA Grapalat" w:hAnsi="GHEA Grapalat"/>
          <w:b/>
          <w:i w:val="0"/>
          <w:sz w:val="24"/>
          <w:szCs w:val="24"/>
        </w:rPr>
        <w:t>6</w:t>
      </w:r>
    </w:p>
    <w:p w:rsidR="00916627" w:rsidRPr="00A63A92" w:rsidRDefault="00916627" w:rsidP="00137205">
      <w:pPr>
        <w:pStyle w:val="BodyTextIndent"/>
        <w:spacing w:after="160" w:line="240" w:lineRule="auto"/>
        <w:ind w:left="567" w:right="565" w:firstLine="0"/>
        <w:jc w:val="center"/>
        <w:rPr>
          <w:rFonts w:ascii="GHEA Grapalat" w:hAnsi="GHEA Grapalat"/>
          <w:b/>
          <w:i w:val="0"/>
          <w:color w:val="FF0000"/>
          <w:sz w:val="24"/>
          <w:szCs w:val="24"/>
          <w:u w:val="single"/>
        </w:rPr>
      </w:pPr>
      <w:r w:rsidRPr="00916627">
        <w:rPr>
          <w:rFonts w:ascii="GHEA Grapalat" w:hAnsi="GHEA Grapalat"/>
          <w:b/>
          <w:i w:val="0"/>
          <w:color w:val="FF0000"/>
          <w:sz w:val="24"/>
          <w:szCs w:val="24"/>
          <w:u w:val="single"/>
        </w:rPr>
        <w:t>This procedure is carried out pursuant to Article 15, Part 6 of the Law.</w:t>
      </w:r>
    </w:p>
    <w:p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w:t>
      </w:r>
      <w:proofErr w:type="spellStart"/>
      <w:r w:rsidR="0035756D" w:rsidRPr="0035756D">
        <w:rPr>
          <w:rFonts w:ascii="GHEA Grapalat" w:hAnsi="GHEA Grapalat"/>
          <w:b/>
          <w:color w:val="000000"/>
          <w:sz w:val="24"/>
          <w:szCs w:val="24"/>
        </w:rPr>
        <w:t>Vayots</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Marz</w:t>
      </w:r>
      <w:proofErr w:type="spellEnd"/>
      <w:r w:rsidR="0035756D" w:rsidRPr="0035756D">
        <w:rPr>
          <w:rFonts w:ascii="GHEA Grapalat" w:hAnsi="GHEA Grapalat"/>
          <w:b/>
          <w:color w:val="000000"/>
          <w:sz w:val="24"/>
          <w:szCs w:val="24"/>
        </w:rPr>
        <w:t xml:space="preserve">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w:t>
      </w:r>
      <w:proofErr w:type="spellStart"/>
      <w:r w:rsidRPr="005355F0">
        <w:rPr>
          <w:rFonts w:ascii="GHEA Grapalat" w:hAnsi="GHEA Grapalat"/>
          <w:color w:val="000000"/>
          <w:sz w:val="24"/>
          <w:szCs w:val="24"/>
        </w:rPr>
        <w:t>Yeghegnadzor</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Vayots</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r w:rsidRPr="00EA6F85">
        <w:rPr>
          <w:rFonts w:ascii="GHEA Grapalat" w:hAnsi="GHEA Grapalat"/>
          <w:color w:val="000000"/>
          <w:sz w:val="24"/>
          <w:szCs w:val="24"/>
        </w:rPr>
        <w:t xml:space="preserve">is carried out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Hyperlink"/>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rsidR="00C262EE" w:rsidRPr="00EA6F85" w:rsidRDefault="007636C7" w:rsidP="00F103C0">
      <w:pPr>
        <w:pStyle w:val="HTMLPreformatted"/>
        <w:shd w:val="clear" w:color="auto" w:fill="F8F9FA"/>
        <w:spacing w:line="436" w:lineRule="atLeast"/>
        <w:jc w:val="both"/>
        <w:rPr>
          <w:rFonts w:ascii="GHEA Grapalat" w:hAnsi="GHEA Grapalat"/>
          <w:color w:val="FF0000"/>
          <w:sz w:val="24"/>
          <w:szCs w:val="24"/>
        </w:rPr>
      </w:pPr>
      <w:r w:rsidRPr="00EA6F85">
        <w:rPr>
          <w:rFonts w:ascii="GHEA Grapalat" w:hAnsi="GHEA Grapalat"/>
          <w:color w:val="333333"/>
          <w:sz w:val="24"/>
          <w:szCs w:val="24"/>
          <w:shd w:val="clear" w:color="auto" w:fill="FFFFFF"/>
        </w:rPr>
        <w:t>The participant /</w:t>
      </w:r>
      <w:proofErr w:type="gramStart"/>
      <w:r w:rsidRPr="00EA6F85">
        <w:rPr>
          <w:rFonts w:ascii="GHEA Grapalat" w:hAnsi="GHEA Grapalat"/>
          <w:color w:val="000000"/>
          <w:sz w:val="24"/>
          <w:szCs w:val="24"/>
          <w:shd w:val="clear" w:color="auto" w:fill="FFFFFF"/>
        </w:rPr>
        <w:t>The</w:t>
      </w:r>
      <w:proofErr w:type="gramEnd"/>
      <w:r w:rsidRPr="00EA6F85">
        <w:rPr>
          <w:rFonts w:ascii="GHEA Grapalat" w:hAnsi="GHEA Grapalat"/>
          <w:color w:val="000000"/>
          <w:sz w:val="24"/>
          <w:szCs w:val="24"/>
          <w:shd w:val="clear" w:color="auto" w:fill="FFFFFF"/>
        </w:rPr>
        <w:t xml:space="preserv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r w:rsidR="00401D20" w:rsidRPr="00401D20">
        <w:rPr>
          <w:rFonts w:ascii="GHEA Grapalat" w:hAnsi="GHEA Grapalat"/>
          <w:b/>
          <w:color w:val="1F1F1F"/>
          <w:sz w:val="24"/>
          <w:szCs w:val="24"/>
        </w:rPr>
        <w:t xml:space="preserve">Technical supervision service </w:t>
      </w:r>
      <w:r w:rsidRPr="00EA6F85">
        <w:rPr>
          <w:rFonts w:ascii="GHEA Grapalat" w:hAnsi="GHEA Grapalat"/>
          <w:color w:val="333333"/>
          <w:sz w:val="24"/>
          <w:szCs w:val="24"/>
          <w:shd w:val="clear" w:color="auto" w:fill="FFFFFF"/>
        </w:rPr>
        <w:t>(hereinafter referred to as "the contract").</w:t>
      </w:r>
      <w:r w:rsidR="00C262EE" w:rsidRPr="00EA6F85">
        <w:rPr>
          <w:rFonts w:ascii="GHEA Grapalat" w:hAnsi="GHEA Grapalat"/>
          <w:color w:val="FF0000"/>
          <w:sz w:val="24"/>
          <w:szCs w:val="24"/>
        </w:rPr>
        <w:t xml:space="preserve">      </w:t>
      </w:r>
    </w:p>
    <w:p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rsidR="002324FD" w:rsidRPr="005355F0" w:rsidRDefault="00586CC2" w:rsidP="003251C0">
      <w:pPr>
        <w:pStyle w:val="BodyTextIndent"/>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FootnoteReference"/>
          <w:rFonts w:ascii="GHEA Grapalat" w:hAnsi="GHEA Grapalat"/>
          <w:i w:val="0"/>
          <w:sz w:val="24"/>
          <w:szCs w:val="24"/>
          <w:lang w:val="af-ZA"/>
        </w:rPr>
        <w:footnoteReference w:id="1"/>
      </w:r>
    </w:p>
    <w:p w:rsidR="002324FD" w:rsidRPr="003251C0" w:rsidRDefault="00732DC4" w:rsidP="003251C0">
      <w:pPr>
        <w:pStyle w:val="BodyTextIndent"/>
        <w:spacing w:line="276" w:lineRule="auto"/>
        <w:rPr>
          <w:rFonts w:ascii="GHEA Grapalat" w:hAnsi="GHEA Grapalat"/>
          <w:i w:val="0"/>
          <w:sz w:val="24"/>
          <w:szCs w:val="24"/>
          <w:lang w:val="af-ZA"/>
        </w:rPr>
      </w:pPr>
      <w:r w:rsidRPr="005355F0">
        <w:rPr>
          <w:rFonts w:ascii="GHEA Grapalat" w:hAnsi="GHEA Grapalat"/>
          <w:i w:val="0"/>
          <w:color w:val="000000"/>
          <w:sz w:val="24"/>
          <w:szCs w:val="24"/>
        </w:rPr>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F103C0">
        <w:rPr>
          <w:rFonts w:ascii="GHEA Grapalat" w:hAnsi="GHEA Grapalat"/>
          <w:b/>
          <w:i w:val="0"/>
          <w:color w:val="000000"/>
          <w:sz w:val="24"/>
          <w:szCs w:val="24"/>
        </w:rPr>
        <w:t>6</w:t>
      </w:r>
      <w:r w:rsidR="00573C9A" w:rsidRPr="00BC6E3A">
        <w:rPr>
          <w:rFonts w:ascii="GHEA Grapalat" w:hAnsi="GHEA Grapalat"/>
          <w:b/>
          <w:i w:val="0"/>
          <w:color w:val="000000"/>
          <w:sz w:val="24"/>
          <w:szCs w:val="24"/>
        </w:rPr>
        <w:t xml:space="preserve">:00 o'clock of the </w:t>
      </w:r>
      <w:r w:rsidR="00916627">
        <w:rPr>
          <w:rFonts w:ascii="GHEA Grapalat" w:hAnsi="GHEA Grapalat"/>
          <w:b/>
          <w:i w:val="0"/>
          <w:color w:val="000000"/>
          <w:sz w:val="24"/>
          <w:szCs w:val="24"/>
        </w:rPr>
        <w:t>7</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rsidR="002324FD" w:rsidRPr="005355F0" w:rsidRDefault="00573C9A" w:rsidP="005355F0">
      <w:pPr>
        <w:pStyle w:val="BodyTextIndent"/>
        <w:rPr>
          <w:rFonts w:ascii="GHEA Grapalat" w:hAnsi="GHEA Grapalat"/>
          <w:i w:val="0"/>
          <w:sz w:val="24"/>
          <w:szCs w:val="24"/>
          <w:lang w:val="af-ZA"/>
        </w:rPr>
      </w:pPr>
      <w:r w:rsidRPr="005355F0">
        <w:rPr>
          <w:rFonts w:ascii="GHEA Grapalat" w:hAnsi="GHEA Grapalat"/>
          <w:i w:val="0"/>
          <w:sz w:val="24"/>
          <w:szCs w:val="24"/>
          <w:lang w:val="af-ZA"/>
        </w:rPr>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rsidR="0025171D" w:rsidRPr="005355F0" w:rsidRDefault="0025171D" w:rsidP="005355F0">
      <w:pPr>
        <w:pStyle w:val="BodyTextIndent"/>
        <w:ind w:firstLine="0"/>
        <w:rPr>
          <w:rFonts w:ascii="GHEA Grapalat" w:hAnsi="GHEA Grapalat"/>
          <w:i w:val="0"/>
          <w:sz w:val="24"/>
          <w:szCs w:val="24"/>
          <w:lang w:val="af-ZA"/>
        </w:rPr>
      </w:pPr>
      <w:r w:rsidRPr="005355F0">
        <w:rPr>
          <w:rFonts w:ascii="GHEA Grapalat" w:hAnsi="GHEA Grapalat"/>
          <w:i w:val="0"/>
          <w:sz w:val="24"/>
          <w:szCs w:val="24"/>
          <w:lang w:val="af-ZA"/>
        </w:rPr>
        <w:lastRenderedPageBreak/>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rsidR="005355F0" w:rsidRDefault="00693EC8" w:rsidP="003251C0">
      <w:pPr>
        <w:pStyle w:val="BodyTextIndent"/>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rsidR="00693EC8" w:rsidRPr="003251C0" w:rsidRDefault="003251C0" w:rsidP="003251C0">
      <w:pPr>
        <w:pStyle w:val="BodyTextIndent"/>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The bids for the price quotation must b</w:t>
      </w:r>
      <w:r>
        <w:rPr>
          <w:rFonts w:ascii="GHEA Grapalat" w:hAnsi="GHEA Grapalat"/>
          <w:i w:val="0"/>
          <w:sz w:val="24"/>
          <w:szCs w:val="24"/>
        </w:rPr>
        <w:t xml:space="preserve">e submitted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Hyperlink"/>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F103C0">
        <w:rPr>
          <w:rFonts w:ascii="GHEA Grapalat" w:hAnsi="GHEA Grapalat"/>
          <w:b/>
          <w:i w:val="0"/>
          <w:sz w:val="24"/>
          <w:szCs w:val="24"/>
        </w:rPr>
        <w:t>6</w:t>
      </w:r>
      <w:r w:rsidR="005954ED" w:rsidRPr="00BC6E3A">
        <w:rPr>
          <w:rFonts w:ascii="GHEA Grapalat" w:hAnsi="GHEA Grapalat"/>
          <w:b/>
          <w:i w:val="0"/>
          <w:sz w:val="24"/>
          <w:szCs w:val="24"/>
        </w:rPr>
        <w:t xml:space="preserve">:00 on the </w:t>
      </w:r>
      <w:r w:rsidR="00916627">
        <w:rPr>
          <w:rFonts w:ascii="GHEA Grapalat" w:hAnsi="GHEA Grapalat"/>
          <w:b/>
          <w:i w:val="0"/>
          <w:sz w:val="24"/>
          <w:szCs w:val="24"/>
        </w:rPr>
        <w:t>10</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rsidR="007C1250" w:rsidRPr="003251C0" w:rsidRDefault="007C1250" w:rsidP="005355F0">
      <w:pPr>
        <w:pStyle w:val="BodyTextIndent"/>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rsidR="0052564B" w:rsidRPr="003251C0" w:rsidRDefault="005355F0" w:rsidP="00297664">
      <w:pPr>
        <w:pStyle w:val="BodyTextIndent"/>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F103C0">
        <w:rPr>
          <w:rFonts w:ascii="GHEA Grapalat" w:hAnsi="GHEA Grapalat"/>
          <w:b/>
          <w:i w:val="0"/>
          <w:sz w:val="24"/>
          <w:szCs w:val="24"/>
        </w:rPr>
        <w:t>6</w:t>
      </w:r>
      <w:r w:rsidR="00BC6E3A">
        <w:rPr>
          <w:rFonts w:ascii="GHEA Grapalat" w:hAnsi="GHEA Grapalat"/>
          <w:b/>
          <w:i w:val="0"/>
          <w:sz w:val="24"/>
          <w:szCs w:val="24"/>
        </w:rPr>
        <w:t xml:space="preserve">:00 o'clock on the </w:t>
      </w:r>
      <w:r w:rsidR="00916627">
        <w:rPr>
          <w:rFonts w:ascii="GHEA Grapalat" w:hAnsi="GHEA Grapalat"/>
          <w:b/>
          <w:i w:val="0"/>
          <w:sz w:val="24"/>
          <w:szCs w:val="24"/>
        </w:rPr>
        <w:t>10</w:t>
      </w:r>
      <w:r w:rsidR="0052564B" w:rsidRPr="003251C0">
        <w:rPr>
          <w:rFonts w:ascii="GHEA Grapalat" w:hAnsi="GHEA Grapalat"/>
          <w:b/>
          <w:i w:val="0"/>
          <w:sz w:val="24"/>
          <w:szCs w:val="24"/>
        </w:rPr>
        <w:t xml:space="preserve"> day</w:t>
      </w:r>
      <w:r w:rsidR="0052564B" w:rsidRPr="003251C0">
        <w:rPr>
          <w:rFonts w:ascii="GHEA Grapalat" w:hAnsi="GHEA Grapalat"/>
          <w:i w:val="0"/>
          <w:sz w:val="24"/>
          <w:szCs w:val="24"/>
        </w:rPr>
        <w:t xml:space="preserve"> from the date of publication of this notice. </w:t>
      </w:r>
    </w:p>
    <w:p w:rsidR="0052564B" w:rsidRPr="003251C0" w:rsidRDefault="005355F0" w:rsidP="00297664">
      <w:pPr>
        <w:pStyle w:val="BodyTextIndent"/>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rsidR="005355F0"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 xml:space="preserve">ng address: </w:t>
      </w:r>
      <w:proofErr w:type="spellStart"/>
      <w:r w:rsidR="005355F0" w:rsidRPr="003251C0">
        <w:rPr>
          <w:rFonts w:ascii="GHEA Grapalat" w:hAnsi="GHEA Grapalat"/>
          <w:i w:val="0"/>
          <w:sz w:val="24"/>
          <w:szCs w:val="24"/>
        </w:rPr>
        <w:t>Melik-Adamyan</w:t>
      </w:r>
      <w:proofErr w:type="spellEnd"/>
      <w:r w:rsidR="005355F0" w:rsidRPr="003251C0">
        <w:rPr>
          <w:rFonts w:ascii="GHEA Grapalat" w:hAnsi="GHEA Grapalat"/>
          <w:i w:val="0"/>
          <w:sz w:val="24"/>
          <w:szCs w:val="24"/>
        </w:rPr>
        <w:t xml:space="preserve"> St. 1</w:t>
      </w:r>
      <w:r w:rsidRPr="003251C0">
        <w:rPr>
          <w:rFonts w:ascii="GHEA Grapalat" w:hAnsi="GHEA Grapalat"/>
          <w:i w:val="0"/>
          <w:sz w:val="24"/>
          <w:szCs w:val="24"/>
        </w:rPr>
        <w:t xml:space="preserve">, Yerevan. </w:t>
      </w:r>
    </w:p>
    <w:p w:rsidR="0052564B"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rsidR="0052564B"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w:t>
      </w:r>
      <w:proofErr w:type="spellStart"/>
      <w:r w:rsidR="0035756D">
        <w:rPr>
          <w:rFonts w:ascii="GHEA Grapalat" w:hAnsi="GHEA Grapalat"/>
          <w:b/>
          <w:i w:val="0"/>
          <w:sz w:val="24"/>
          <w:szCs w:val="24"/>
        </w:rPr>
        <w:t>Sa</w:t>
      </w:r>
      <w:r w:rsidR="00F103C0">
        <w:rPr>
          <w:rFonts w:ascii="GHEA Grapalat" w:hAnsi="GHEA Grapalat"/>
          <w:b/>
          <w:i w:val="0"/>
          <w:sz w:val="24"/>
          <w:szCs w:val="24"/>
        </w:rPr>
        <w:t>rgsyan</w:t>
      </w:r>
      <w:proofErr w:type="spellEnd"/>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rsidR="00F06810" w:rsidRDefault="00F06810" w:rsidP="00297664">
      <w:pPr>
        <w:pStyle w:val="BodyTextIndent"/>
        <w:spacing w:after="160" w:line="240" w:lineRule="auto"/>
        <w:ind w:firstLine="0"/>
        <w:jc w:val="right"/>
        <w:rPr>
          <w:rFonts w:ascii="GHEA Grapalat" w:hAnsi="GHEA Grapalat"/>
          <w:i w:val="0"/>
          <w:sz w:val="24"/>
          <w:szCs w:val="24"/>
        </w:rPr>
      </w:pPr>
    </w:p>
    <w:p w:rsidR="0052564B" w:rsidRPr="005355F0" w:rsidRDefault="00297664" w:rsidP="00F06810">
      <w:pPr>
        <w:pStyle w:val="BodyTextIndent"/>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35756D">
        <w:rPr>
          <w:rFonts w:ascii="GHEA Grapalat" w:hAnsi="GHEA Grapalat"/>
          <w:b/>
          <w:i w:val="0"/>
          <w:sz w:val="24"/>
          <w:szCs w:val="24"/>
        </w:rPr>
        <w:t>0281</w:t>
      </w:r>
      <w:r w:rsidR="0052564B" w:rsidRPr="005355F0">
        <w:rPr>
          <w:rFonts w:ascii="GHEA Grapalat" w:hAnsi="GHEA Grapalat"/>
          <w:b/>
          <w:i w:val="0"/>
          <w:sz w:val="24"/>
          <w:szCs w:val="24"/>
        </w:rPr>
        <w:t>23301</w:t>
      </w:r>
    </w:p>
    <w:p w:rsidR="0052564B" w:rsidRPr="005355F0" w:rsidRDefault="0052564B" w:rsidP="00F06810">
      <w:pPr>
        <w:pStyle w:val="BodyTextIndent"/>
        <w:spacing w:after="160" w:line="240" w:lineRule="auto"/>
        <w:ind w:firstLine="0"/>
        <w:jc w:val="center"/>
        <w:rPr>
          <w:rFonts w:ascii="GHEA Grapalat" w:hAnsi="GHEA Grapalat" w:cs="GHEA Grapalat"/>
          <w:i w:val="0"/>
          <w:sz w:val="24"/>
          <w:szCs w:val="24"/>
        </w:rPr>
      </w:pPr>
      <w:r w:rsidRPr="005355F0">
        <w:rPr>
          <w:rFonts w:ascii="GHEA Grapalat" w:hAnsi="GHEA Grapalat"/>
          <w:i w:val="0"/>
          <w:sz w:val="24"/>
          <w:szCs w:val="24"/>
        </w:rPr>
        <w:t xml:space="preserve">E-mail: </w:t>
      </w:r>
      <w:r w:rsidR="00F45414" w:rsidRPr="00F45414">
        <w:rPr>
          <w:rFonts w:ascii="GHEA Grapalat" w:hAnsi="GHEA Grapalat"/>
          <w:i w:val="0"/>
          <w:sz w:val="24"/>
          <w:szCs w:val="24"/>
          <w:highlight w:val="yellow"/>
          <w:u w:val="single"/>
          <w:lang w:val="af-ZA"/>
        </w:rPr>
        <w:t>vayotsdzor.finans@mta.gov.am</w:t>
      </w:r>
    </w:p>
    <w:p w:rsidR="0052564B" w:rsidRPr="005355F0" w:rsidRDefault="0052564B" w:rsidP="00F06810">
      <w:pPr>
        <w:pStyle w:val="BodyTextIndent"/>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w:t>
      </w:r>
      <w:proofErr w:type="spellStart"/>
      <w:r w:rsidR="0035756D" w:rsidRPr="0035756D">
        <w:rPr>
          <w:rFonts w:ascii="GHEA Grapalat" w:hAnsi="GHEA Grapalat"/>
          <w:b/>
          <w:i w:val="0"/>
          <w:sz w:val="24"/>
          <w:szCs w:val="24"/>
        </w:rPr>
        <w:t>Vayots</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Marz</w:t>
      </w:r>
      <w:proofErr w:type="spellEnd"/>
      <w:r w:rsidR="0035756D" w:rsidRPr="0035756D">
        <w:rPr>
          <w:rFonts w:ascii="GHEA Grapalat" w:hAnsi="GHEA Grapalat"/>
          <w:b/>
          <w:i w:val="0"/>
          <w:sz w:val="24"/>
          <w:szCs w:val="24"/>
        </w:rPr>
        <w:t xml:space="preserve">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BA5" w:rsidRDefault="007D3BA5" w:rsidP="00586CC2">
      <w:pPr>
        <w:spacing w:after="0" w:line="240" w:lineRule="auto"/>
      </w:pPr>
      <w:r>
        <w:separator/>
      </w:r>
    </w:p>
  </w:endnote>
  <w:endnote w:type="continuationSeparator" w:id="0">
    <w:p w:rsidR="007D3BA5" w:rsidRDefault="007D3BA5" w:rsidP="00586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BA5" w:rsidRDefault="007D3BA5" w:rsidP="00586CC2">
      <w:pPr>
        <w:spacing w:after="0" w:line="240" w:lineRule="auto"/>
      </w:pPr>
      <w:r>
        <w:separator/>
      </w:r>
    </w:p>
  </w:footnote>
  <w:footnote w:type="continuationSeparator" w:id="0">
    <w:p w:rsidR="007D3BA5" w:rsidRDefault="007D3BA5" w:rsidP="00586CC2">
      <w:pPr>
        <w:spacing w:after="0" w:line="240" w:lineRule="auto"/>
      </w:pPr>
      <w:r>
        <w:continuationSeparator/>
      </w:r>
    </w:p>
  </w:footnote>
  <w:footnote w:id="1">
    <w:p w:rsidR="00F06810" w:rsidRDefault="00F06810" w:rsidP="00F06810">
      <w:pPr>
        <w:pStyle w:val="BodyTextIndent"/>
        <w:spacing w:line="240" w:lineRule="auto"/>
        <w:rPr>
          <w:rFonts w:ascii="GHEA Grapalat" w:hAnsi="GHEA Grapalat"/>
          <w:i w:val="0"/>
          <w:lang w:val="af-ZA"/>
        </w:rPr>
      </w:pPr>
      <w:r w:rsidRPr="00375D38">
        <w:rPr>
          <w:rStyle w:val="FootnoteReference"/>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rsidR="00586CC2" w:rsidRPr="00375D38" w:rsidDel="009A5190" w:rsidRDefault="00586CC2" w:rsidP="00586CC2">
      <w:pPr>
        <w:pStyle w:val="FootnoteText"/>
        <w:jc w:val="both"/>
        <w:rPr>
          <w:del w:id="1" w:author="Vahe Mahtesyan" w:date="2018-02-14T10:15:00Z"/>
          <w:rFonts w:ascii="GHEA Grapalat" w:hAnsi="GHEA Grapalat"/>
          <w:i/>
          <w:sz w:val="16"/>
          <w:szCs w:val="16"/>
          <w:lang w:val="af-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F0BD7"/>
    <w:rsid w:val="00002A99"/>
    <w:rsid w:val="00012066"/>
    <w:rsid w:val="00095311"/>
    <w:rsid w:val="000B6BFE"/>
    <w:rsid w:val="000C17A0"/>
    <w:rsid w:val="00137205"/>
    <w:rsid w:val="00137B85"/>
    <w:rsid w:val="00165F65"/>
    <w:rsid w:val="00182FD1"/>
    <w:rsid w:val="001E4C1A"/>
    <w:rsid w:val="002324FD"/>
    <w:rsid w:val="002461F3"/>
    <w:rsid w:val="0025171D"/>
    <w:rsid w:val="0029611A"/>
    <w:rsid w:val="00297664"/>
    <w:rsid w:val="002A2E87"/>
    <w:rsid w:val="002B20AC"/>
    <w:rsid w:val="002F0B45"/>
    <w:rsid w:val="003251C0"/>
    <w:rsid w:val="00337E85"/>
    <w:rsid w:val="0035756D"/>
    <w:rsid w:val="003F58B8"/>
    <w:rsid w:val="00401D20"/>
    <w:rsid w:val="0050085A"/>
    <w:rsid w:val="00511A0D"/>
    <w:rsid w:val="0052564B"/>
    <w:rsid w:val="00527D31"/>
    <w:rsid w:val="005355F0"/>
    <w:rsid w:val="00551821"/>
    <w:rsid w:val="005647A4"/>
    <w:rsid w:val="00573C9A"/>
    <w:rsid w:val="005835A8"/>
    <w:rsid w:val="00586CC2"/>
    <w:rsid w:val="005954ED"/>
    <w:rsid w:val="005E4313"/>
    <w:rsid w:val="005F7175"/>
    <w:rsid w:val="00614B6E"/>
    <w:rsid w:val="00615781"/>
    <w:rsid w:val="00632AF3"/>
    <w:rsid w:val="006418EF"/>
    <w:rsid w:val="00684CEA"/>
    <w:rsid w:val="00693EC8"/>
    <w:rsid w:val="00732DC4"/>
    <w:rsid w:val="00761B93"/>
    <w:rsid w:val="007636C7"/>
    <w:rsid w:val="007C1250"/>
    <w:rsid w:val="007D3BA5"/>
    <w:rsid w:val="007F5872"/>
    <w:rsid w:val="00916627"/>
    <w:rsid w:val="0097194F"/>
    <w:rsid w:val="009A1F61"/>
    <w:rsid w:val="009A4B87"/>
    <w:rsid w:val="009D4549"/>
    <w:rsid w:val="009E6D9E"/>
    <w:rsid w:val="00A04160"/>
    <w:rsid w:val="00A076C8"/>
    <w:rsid w:val="00A124EA"/>
    <w:rsid w:val="00A32F95"/>
    <w:rsid w:val="00A63A92"/>
    <w:rsid w:val="00AA5931"/>
    <w:rsid w:val="00AF0BD7"/>
    <w:rsid w:val="00B1259F"/>
    <w:rsid w:val="00B27FE2"/>
    <w:rsid w:val="00B30A63"/>
    <w:rsid w:val="00B46B2E"/>
    <w:rsid w:val="00BC6ABD"/>
    <w:rsid w:val="00BC6E3A"/>
    <w:rsid w:val="00C262EE"/>
    <w:rsid w:val="00C435EB"/>
    <w:rsid w:val="00C471AB"/>
    <w:rsid w:val="00C664E6"/>
    <w:rsid w:val="00C8069F"/>
    <w:rsid w:val="00C83F02"/>
    <w:rsid w:val="00CE4D27"/>
    <w:rsid w:val="00DB7ECC"/>
    <w:rsid w:val="00E0483D"/>
    <w:rsid w:val="00E740B8"/>
    <w:rsid w:val="00E74270"/>
    <w:rsid w:val="00E75A74"/>
    <w:rsid w:val="00E95B3C"/>
    <w:rsid w:val="00EA4B9B"/>
    <w:rsid w:val="00EA6F85"/>
    <w:rsid w:val="00F06810"/>
    <w:rsid w:val="00F103C0"/>
    <w:rsid w:val="00F45414"/>
    <w:rsid w:val="00F66365"/>
    <w:rsid w:val="00FC17FD"/>
    <w:rsid w:val="00FC5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086BB5-EDE0-4013-96F9-38A6D259B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B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835A8"/>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137205"/>
    <w:rPr>
      <w:color w:val="0563C1" w:themeColor="hyperlink"/>
      <w:u w:val="single"/>
    </w:rPr>
  </w:style>
  <w:style w:type="paragraph" w:styleId="FootnoteText">
    <w:name w:val="footnote text"/>
    <w:basedOn w:val="Normal"/>
    <w:link w:val="FootnoteTextChar"/>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86CC2"/>
    <w:rPr>
      <w:rFonts w:ascii="Times Armenian" w:eastAsia="Times New Roman" w:hAnsi="Times Armenian" w:cs="Times New Roman"/>
      <w:sz w:val="20"/>
      <w:szCs w:val="20"/>
      <w:lang w:eastAsia="ru-RU"/>
    </w:rPr>
  </w:style>
  <w:style w:type="character" w:styleId="FootnoteReference">
    <w:name w:val="footnote reference"/>
    <w:semiHidden/>
    <w:rsid w:val="00586CC2"/>
    <w:rPr>
      <w:vertAlign w:val="superscript"/>
    </w:rPr>
  </w:style>
  <w:style w:type="paragraph" w:styleId="HTMLPreformatted">
    <w:name w:val="HTML Preformatted"/>
    <w:basedOn w:val="Normal"/>
    <w:link w:val="HTMLPreformattedChar"/>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A6F85"/>
    <w:rPr>
      <w:rFonts w:ascii="Courier New" w:eastAsia="Times New Roman" w:hAnsi="Courier New" w:cs="Courier New"/>
      <w:sz w:val="20"/>
      <w:szCs w:val="20"/>
    </w:rPr>
  </w:style>
  <w:style w:type="character" w:customStyle="1" w:styleId="y2iqfc">
    <w:name w:val="y2iqfc"/>
    <w:basedOn w:val="DefaultParagraphFont"/>
    <w:rsid w:val="00EA6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2</Pages>
  <Words>543</Words>
  <Characters>3097</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dcterms:created xsi:type="dcterms:W3CDTF">2020-07-21T12:32:00Z</dcterms:created>
  <dcterms:modified xsi:type="dcterms:W3CDTF">2026-07-06T09:05:00Z</dcterms:modified>
</cp:coreProperties>
</file>