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EED8D" w14:textId="77777777" w:rsidR="001D2CE2" w:rsidRPr="001D2CE2" w:rsidRDefault="001D2CE2" w:rsidP="006F5DE6">
      <w:pPr>
        <w:jc w:val="right"/>
        <w:rPr>
          <w:rFonts w:ascii="GHEA Grapalat" w:hAnsi="GHEA Grapalat"/>
          <w:i/>
          <w:sz w:val="16"/>
          <w:szCs w:val="16"/>
        </w:rPr>
      </w:pPr>
      <w:r w:rsidRPr="001D2CE2">
        <w:rPr>
          <w:rFonts w:ascii="GHEA Grapalat" w:hAnsi="GHEA Grapalat"/>
          <w:i/>
          <w:sz w:val="16"/>
          <w:szCs w:val="16"/>
        </w:rPr>
        <w:t>Приложение № 6</w:t>
      </w:r>
    </w:p>
    <w:p w14:paraId="64EBF052" w14:textId="77777777" w:rsidR="001D2CE2" w:rsidRPr="001D2CE2" w:rsidRDefault="001D2CE2" w:rsidP="006F5DE6">
      <w:pPr>
        <w:jc w:val="right"/>
        <w:rPr>
          <w:rFonts w:ascii="GHEA Grapalat" w:hAnsi="GHEA Grapalat"/>
          <w:i/>
          <w:sz w:val="16"/>
          <w:szCs w:val="16"/>
        </w:rPr>
      </w:pPr>
      <w:r w:rsidRPr="001D2CE2">
        <w:rPr>
          <w:rFonts w:ascii="GHEA Grapalat" w:hAnsi="GHEA Grapalat"/>
          <w:i/>
          <w:sz w:val="16"/>
          <w:szCs w:val="16"/>
        </w:rPr>
        <w:t>Приказ Министра финансов Республики Армения от 1 июля 2025 г. № 239-А</w:t>
      </w:r>
    </w:p>
    <w:p w14:paraId="4A6F592C" w14:textId="77777777" w:rsidR="001D2CE2" w:rsidRPr="001D2CE2" w:rsidRDefault="001D2CE2" w:rsidP="006F5DE6">
      <w:pPr>
        <w:jc w:val="right"/>
        <w:rPr>
          <w:rFonts w:ascii="GHEA Grapalat" w:hAnsi="GHEA Grapalat"/>
          <w:i/>
          <w:sz w:val="16"/>
          <w:szCs w:val="16"/>
        </w:rPr>
      </w:pPr>
    </w:p>
    <w:p w14:paraId="2CBCCF97" w14:textId="77777777" w:rsidR="001D2CE2" w:rsidRPr="001D2CE2" w:rsidRDefault="001D2CE2" w:rsidP="006F5DE6">
      <w:pPr>
        <w:jc w:val="right"/>
        <w:rPr>
          <w:rFonts w:ascii="GHEA Grapalat" w:hAnsi="GHEA Grapalat"/>
          <w:i/>
          <w:sz w:val="16"/>
          <w:szCs w:val="16"/>
        </w:rPr>
      </w:pPr>
      <w:r w:rsidRPr="001D2CE2">
        <w:rPr>
          <w:rFonts w:ascii="GHEA Grapalat" w:hAnsi="GHEA Grapalat"/>
          <w:i/>
          <w:sz w:val="16"/>
          <w:szCs w:val="16"/>
        </w:rPr>
        <w:t>Образцовая форма</w:t>
      </w:r>
    </w:p>
    <w:p w14:paraId="6274AF31" w14:textId="77777777" w:rsidR="001D2CE2" w:rsidRPr="001D2CE2" w:rsidRDefault="001D2CE2" w:rsidP="001D2CE2">
      <w:pPr>
        <w:jc w:val="center"/>
        <w:rPr>
          <w:rFonts w:ascii="GHEA Grapalat" w:hAnsi="GHEA Grapalat"/>
          <w:i/>
          <w:sz w:val="16"/>
          <w:szCs w:val="16"/>
        </w:rPr>
      </w:pPr>
    </w:p>
    <w:p w14:paraId="3B6707E0" w14:textId="77777777" w:rsidR="006F5DE6" w:rsidRDefault="006F5DE6" w:rsidP="001D2CE2">
      <w:pPr>
        <w:jc w:val="center"/>
        <w:rPr>
          <w:rFonts w:ascii="GHEA Grapalat" w:hAnsi="GHEA Grapalat"/>
          <w:i/>
          <w:sz w:val="16"/>
          <w:szCs w:val="16"/>
        </w:rPr>
      </w:pPr>
    </w:p>
    <w:p w14:paraId="3171D4C0" w14:textId="1AA15C85"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ОБЪЯВЛЕНИЕ</w:t>
      </w:r>
    </w:p>
    <w:p w14:paraId="76FB9D71"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О ЗАПРОСЕ ЦЕНОВОГО ПРЕДЛОЖЕНИЯ</w:t>
      </w:r>
    </w:p>
    <w:p w14:paraId="2DD3F422"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Настоящий текст объявления утвержден решением оценочной комиссии</w:t>
      </w:r>
    </w:p>
    <w:p w14:paraId="37498E66"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от 1 июля 2026 г., «6»</w:t>
      </w:r>
    </w:p>
    <w:p w14:paraId="1BE8B4ED" w14:textId="77777777" w:rsidR="001D2CE2" w:rsidRPr="00205251" w:rsidRDefault="001D2CE2" w:rsidP="001D2CE2">
      <w:pPr>
        <w:jc w:val="center"/>
        <w:rPr>
          <w:rFonts w:ascii="GHEA Grapalat" w:hAnsi="GHEA Grapalat"/>
          <w:i/>
          <w:sz w:val="18"/>
          <w:szCs w:val="18"/>
        </w:rPr>
      </w:pPr>
    </w:p>
    <w:p w14:paraId="4971A1B8" w14:textId="41FE56F4" w:rsidR="001D2CE2" w:rsidRPr="00205251" w:rsidRDefault="001D2CE2" w:rsidP="001D2CE2">
      <w:pPr>
        <w:jc w:val="center"/>
        <w:rPr>
          <w:rFonts w:ascii="GHEA Grapalat" w:hAnsi="GHEA Grapalat"/>
          <w:i/>
          <w:sz w:val="18"/>
          <w:szCs w:val="18"/>
        </w:rPr>
      </w:pPr>
      <w:r w:rsidRPr="00205251">
        <w:rPr>
          <w:rFonts w:ascii="GHEA Grapalat" w:hAnsi="GHEA Grapalat"/>
          <w:i/>
          <w:sz w:val="18"/>
          <w:szCs w:val="18"/>
        </w:rPr>
        <w:t>Код процедуры: «</w:t>
      </w:r>
      <w:r w:rsidRPr="00205251">
        <w:rPr>
          <w:rFonts w:ascii="GHEA Grapalat" w:hAnsi="GHEA Grapalat"/>
          <w:b/>
          <w:bCs/>
          <w:sz w:val="18"/>
          <w:szCs w:val="18"/>
          <w:lang w:val="hy-AM"/>
        </w:rPr>
        <w:t>ԱՐԵՆԻՀ-ԳՀԾՁԲ-0</w:t>
      </w:r>
      <w:r w:rsidRPr="00205251">
        <w:rPr>
          <w:rFonts w:ascii="GHEA Grapalat" w:hAnsi="GHEA Grapalat"/>
          <w:b/>
          <w:bCs/>
          <w:sz w:val="18"/>
          <w:szCs w:val="18"/>
          <w:lang w:val="af-ZA"/>
        </w:rPr>
        <w:t>8</w:t>
      </w:r>
      <w:r w:rsidRPr="00205251">
        <w:rPr>
          <w:rFonts w:ascii="GHEA Grapalat" w:hAnsi="GHEA Grapalat"/>
          <w:b/>
          <w:bCs/>
          <w:sz w:val="18"/>
          <w:szCs w:val="18"/>
          <w:lang w:val="hy-AM"/>
        </w:rPr>
        <w:t>/</w:t>
      </w:r>
      <w:r w:rsidRPr="00205251">
        <w:rPr>
          <w:rFonts w:ascii="GHEA Grapalat" w:hAnsi="GHEA Grapalat"/>
          <w:b/>
          <w:bCs/>
          <w:sz w:val="18"/>
          <w:szCs w:val="18"/>
          <w:lang w:val="af-ZA"/>
        </w:rPr>
        <w:t>26</w:t>
      </w:r>
      <w:r w:rsidRPr="00205251">
        <w:rPr>
          <w:rFonts w:ascii="GHEA Grapalat" w:hAnsi="GHEA Grapalat"/>
          <w:i/>
          <w:sz w:val="18"/>
          <w:szCs w:val="18"/>
        </w:rPr>
        <w:t>»</w:t>
      </w:r>
    </w:p>
    <w:p w14:paraId="2755DD79" w14:textId="77777777" w:rsidR="001D2CE2" w:rsidRPr="001D2CE2" w:rsidRDefault="001D2CE2" w:rsidP="001D2CE2">
      <w:pPr>
        <w:jc w:val="center"/>
        <w:rPr>
          <w:rFonts w:ascii="GHEA Grapalat" w:hAnsi="GHEA Grapalat"/>
          <w:i/>
          <w:sz w:val="16"/>
          <w:szCs w:val="16"/>
        </w:rPr>
      </w:pPr>
    </w:p>
    <w:p w14:paraId="241E2554"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 xml:space="preserve">Заказчик: Муниципалитет </w:t>
      </w:r>
      <w:proofErr w:type="spellStart"/>
      <w:r w:rsidRPr="001D2CE2">
        <w:rPr>
          <w:rFonts w:ascii="GHEA Grapalat" w:hAnsi="GHEA Grapalat"/>
          <w:i/>
          <w:sz w:val="16"/>
          <w:szCs w:val="16"/>
        </w:rPr>
        <w:t>Арени</w:t>
      </w:r>
      <w:proofErr w:type="spellEnd"/>
      <w:r w:rsidRPr="001D2CE2">
        <w:rPr>
          <w:rFonts w:ascii="GHEA Grapalat" w:hAnsi="GHEA Grapalat"/>
          <w:i/>
          <w:sz w:val="16"/>
          <w:szCs w:val="16"/>
        </w:rPr>
        <w:t>, расположенный по адресу: ул. 15, тупик, 6 ш., объявляет о запросе ценового предложения, который проводится в один этап через электронную систему закупок «</w:t>
      </w:r>
      <w:proofErr w:type="spellStart"/>
      <w:r w:rsidRPr="001D2CE2">
        <w:rPr>
          <w:rFonts w:ascii="GHEA Grapalat" w:hAnsi="GHEA Grapalat"/>
          <w:i/>
          <w:sz w:val="16"/>
          <w:szCs w:val="16"/>
        </w:rPr>
        <w:t>Армепс</w:t>
      </w:r>
      <w:proofErr w:type="spellEnd"/>
      <w:r w:rsidRPr="001D2CE2">
        <w:rPr>
          <w:rFonts w:ascii="GHEA Grapalat" w:hAnsi="GHEA Grapalat"/>
          <w:i/>
          <w:sz w:val="16"/>
          <w:szCs w:val="16"/>
        </w:rPr>
        <w:t>» (www.armeps.am).</w:t>
      </w:r>
    </w:p>
    <w:p w14:paraId="338ACE19"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 xml:space="preserve">По результатам данной процедуры выбранному участнику будет предложено заключить договор на закупку «Услуг по экспертизе проектно-сметной документации для нужд муниципалитета </w:t>
      </w:r>
      <w:proofErr w:type="spellStart"/>
      <w:r w:rsidRPr="001D2CE2">
        <w:rPr>
          <w:rFonts w:ascii="GHEA Grapalat" w:hAnsi="GHEA Grapalat"/>
          <w:i/>
          <w:sz w:val="16"/>
          <w:szCs w:val="16"/>
        </w:rPr>
        <w:t>Арени</w:t>
      </w:r>
      <w:proofErr w:type="spellEnd"/>
      <w:r w:rsidRPr="001D2CE2">
        <w:rPr>
          <w:rFonts w:ascii="GHEA Grapalat" w:hAnsi="GHEA Grapalat"/>
          <w:i/>
          <w:sz w:val="16"/>
          <w:szCs w:val="16"/>
        </w:rPr>
        <w:t xml:space="preserve"> и подготовке заключений» (далее — договор) в соответствии с установленной процедурой.</w:t>
      </w:r>
    </w:p>
    <w:p w14:paraId="6F1172F7" w14:textId="77777777" w:rsidR="001D2CE2" w:rsidRPr="001D2CE2" w:rsidRDefault="001D2CE2" w:rsidP="001D2CE2">
      <w:pPr>
        <w:jc w:val="center"/>
        <w:rPr>
          <w:rFonts w:ascii="GHEA Grapalat" w:hAnsi="GHEA Grapalat"/>
          <w:i/>
          <w:sz w:val="16"/>
          <w:szCs w:val="16"/>
        </w:rPr>
      </w:pPr>
    </w:p>
    <w:p w14:paraId="0B745E6D" w14:textId="77777777" w:rsidR="001D2CE2" w:rsidRPr="001D2CE2" w:rsidRDefault="001D2CE2" w:rsidP="001D2CE2">
      <w:pPr>
        <w:jc w:val="center"/>
        <w:rPr>
          <w:rFonts w:ascii="GHEA Grapalat" w:hAnsi="GHEA Grapalat"/>
          <w:i/>
          <w:sz w:val="16"/>
          <w:szCs w:val="16"/>
        </w:rPr>
      </w:pPr>
    </w:p>
    <w:p w14:paraId="0A573645"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C9B129"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2A9E3F4C"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Выбранный участник определяется из числа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13EF1271"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 xml:space="preserve">В случае необходимости предоставления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1D2CE2">
        <w:rPr>
          <w:rFonts w:ascii="Cambria Math" w:hAnsi="Cambria Math" w:cs="Cambria Math"/>
          <w:i/>
          <w:sz w:val="16"/>
          <w:szCs w:val="16"/>
        </w:rPr>
        <w:t>​​</w:t>
      </w:r>
      <w:r w:rsidRPr="001D2CE2">
        <w:rPr>
          <w:rFonts w:ascii="GHEA Grapalat" w:hAnsi="GHEA Grapalat" w:cs="GHEA Grapalat"/>
          <w:i/>
          <w:sz w:val="16"/>
          <w:szCs w:val="16"/>
        </w:rPr>
        <w:t>получения</w:t>
      </w:r>
      <w:r w:rsidRPr="001D2CE2">
        <w:rPr>
          <w:rFonts w:ascii="GHEA Grapalat" w:hAnsi="GHEA Grapalat"/>
          <w:i/>
          <w:sz w:val="16"/>
          <w:szCs w:val="16"/>
        </w:rPr>
        <w:t xml:space="preserve"> </w:t>
      </w:r>
      <w:r w:rsidRPr="001D2CE2">
        <w:rPr>
          <w:rFonts w:ascii="GHEA Grapalat" w:hAnsi="GHEA Grapalat" w:cs="GHEA Grapalat"/>
          <w:i/>
          <w:sz w:val="16"/>
          <w:szCs w:val="16"/>
        </w:rPr>
        <w:t>заявки</w:t>
      </w:r>
      <w:r w:rsidRPr="001D2CE2">
        <w:rPr>
          <w:rFonts w:ascii="GHEA Grapalat" w:hAnsi="GHEA Grapalat"/>
          <w:i/>
          <w:sz w:val="16"/>
          <w:szCs w:val="16"/>
        </w:rPr>
        <w:t>.</w:t>
      </w:r>
    </w:p>
    <w:p w14:paraId="55A325A2"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1D2CE2">
        <w:rPr>
          <w:rFonts w:ascii="GHEA Grapalat" w:hAnsi="GHEA Grapalat"/>
          <w:i/>
          <w:sz w:val="16"/>
          <w:szCs w:val="16"/>
        </w:rPr>
        <w:t>Армепс</w:t>
      </w:r>
      <w:proofErr w:type="spellEnd"/>
      <w:r w:rsidRPr="001D2CE2">
        <w:rPr>
          <w:rFonts w:ascii="GHEA Grapalat" w:hAnsi="GHEA Grapalat"/>
          <w:i/>
          <w:sz w:val="16"/>
          <w:szCs w:val="16"/>
        </w:rPr>
        <w:t>» (www.armeps.am) до 17:00 7-го дня со дня публикации данного объявления. Заявки, помимо армянского языка, могут быть поданы на английском или русском языке.</w:t>
      </w:r>
    </w:p>
    <w:p w14:paraId="6EE7949C" w14:textId="77777777" w:rsidR="001D2CE2" w:rsidRPr="001D2CE2" w:rsidRDefault="001D2CE2" w:rsidP="001D2CE2">
      <w:pPr>
        <w:jc w:val="center"/>
        <w:rPr>
          <w:rFonts w:ascii="GHEA Grapalat" w:hAnsi="GHEA Grapalat"/>
          <w:i/>
          <w:sz w:val="16"/>
          <w:szCs w:val="16"/>
        </w:rPr>
      </w:pPr>
    </w:p>
    <w:p w14:paraId="453D1FEE"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Открытие заявок будет осуществляться в электронном виде через систему электронных закупок «</w:t>
      </w:r>
      <w:proofErr w:type="spellStart"/>
      <w:r w:rsidRPr="001D2CE2">
        <w:rPr>
          <w:rFonts w:ascii="GHEA Grapalat" w:hAnsi="GHEA Grapalat"/>
          <w:i/>
          <w:sz w:val="16"/>
          <w:szCs w:val="16"/>
        </w:rPr>
        <w:t>Армепс</w:t>
      </w:r>
      <w:proofErr w:type="spellEnd"/>
      <w:r w:rsidRPr="001D2CE2">
        <w:rPr>
          <w:rFonts w:ascii="GHEA Grapalat" w:hAnsi="GHEA Grapalat"/>
          <w:i/>
          <w:sz w:val="16"/>
          <w:szCs w:val="16"/>
        </w:rPr>
        <w:t>» в 17:00 7-го дня со дня публикации данного объявления.</w:t>
      </w:r>
    </w:p>
    <w:p w14:paraId="54FEBFA8"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Рассмотрение апелляций по данной процедуре осуществляется в порядке, установленном Законом РА «О закупках» и Гражданским процессуальным кодексом РА.</w:t>
      </w:r>
    </w:p>
    <w:p w14:paraId="4C0B73D6" w14:textId="77777777" w:rsidR="001D2CE2" w:rsidRPr="001D2CE2" w:rsidRDefault="001D2CE2" w:rsidP="001D2CE2">
      <w:pPr>
        <w:jc w:val="center"/>
        <w:rPr>
          <w:rFonts w:ascii="GHEA Grapalat" w:hAnsi="GHEA Grapalat"/>
          <w:i/>
          <w:sz w:val="16"/>
          <w:szCs w:val="16"/>
        </w:rPr>
      </w:pPr>
    </w:p>
    <w:p w14:paraId="6E67B07B"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 xml:space="preserve">За дополнительной информацией по данному объявлению вы можете обратиться к секретарю оценочной комиссии: </w:t>
      </w:r>
      <w:proofErr w:type="spellStart"/>
      <w:r w:rsidRPr="001D2CE2">
        <w:rPr>
          <w:rFonts w:ascii="GHEA Grapalat" w:hAnsi="GHEA Grapalat"/>
          <w:i/>
          <w:sz w:val="16"/>
          <w:szCs w:val="16"/>
        </w:rPr>
        <w:t>Армине</w:t>
      </w:r>
      <w:proofErr w:type="spellEnd"/>
      <w:r w:rsidRPr="001D2CE2">
        <w:rPr>
          <w:rFonts w:ascii="GHEA Grapalat" w:hAnsi="GHEA Grapalat"/>
          <w:i/>
          <w:sz w:val="16"/>
          <w:szCs w:val="16"/>
        </w:rPr>
        <w:t xml:space="preserve"> Варданян</w:t>
      </w:r>
    </w:p>
    <w:p w14:paraId="1AEA536D" w14:textId="77777777" w:rsidR="001D2CE2" w:rsidRPr="001D2CE2" w:rsidRDefault="001D2CE2" w:rsidP="001D2CE2">
      <w:pPr>
        <w:jc w:val="center"/>
        <w:rPr>
          <w:rFonts w:ascii="GHEA Grapalat" w:hAnsi="GHEA Grapalat"/>
          <w:i/>
          <w:sz w:val="16"/>
          <w:szCs w:val="16"/>
        </w:rPr>
      </w:pPr>
    </w:p>
    <w:p w14:paraId="2A8F3013"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Телефон: 093 31 58 44</w:t>
      </w:r>
    </w:p>
    <w:p w14:paraId="52341A93" w14:textId="77777777" w:rsidR="001D2CE2" w:rsidRPr="001D2CE2" w:rsidRDefault="001D2CE2" w:rsidP="001D2CE2">
      <w:pPr>
        <w:jc w:val="center"/>
        <w:rPr>
          <w:rFonts w:ascii="GHEA Grapalat" w:hAnsi="GHEA Grapalat"/>
          <w:i/>
          <w:sz w:val="16"/>
          <w:szCs w:val="16"/>
        </w:rPr>
      </w:pPr>
    </w:p>
    <w:p w14:paraId="33EC52CB" w14:textId="77777777" w:rsidR="001D2CE2" w:rsidRPr="001D2CE2" w:rsidRDefault="001D2CE2" w:rsidP="001D2CE2">
      <w:pPr>
        <w:jc w:val="center"/>
        <w:rPr>
          <w:rFonts w:ascii="GHEA Grapalat" w:hAnsi="GHEA Grapalat"/>
          <w:i/>
          <w:sz w:val="16"/>
          <w:szCs w:val="16"/>
        </w:rPr>
      </w:pPr>
      <w:r w:rsidRPr="001D2CE2">
        <w:rPr>
          <w:rFonts w:ascii="GHEA Grapalat" w:hAnsi="GHEA Grapalat"/>
          <w:i/>
          <w:sz w:val="16"/>
          <w:szCs w:val="16"/>
        </w:rPr>
        <w:t>Электронная почта: armine_vardanyan_1996@inbox.ru</w:t>
      </w:r>
    </w:p>
    <w:p w14:paraId="0C3103FA" w14:textId="77777777" w:rsidR="001D2CE2" w:rsidRPr="001D2CE2" w:rsidRDefault="001D2CE2" w:rsidP="001D2CE2">
      <w:pPr>
        <w:jc w:val="center"/>
        <w:rPr>
          <w:rFonts w:ascii="GHEA Grapalat" w:hAnsi="GHEA Grapalat"/>
          <w:i/>
          <w:sz w:val="16"/>
          <w:szCs w:val="16"/>
        </w:rPr>
      </w:pPr>
    </w:p>
    <w:p w14:paraId="5A4623AB" w14:textId="080C0248" w:rsidR="00ED0736" w:rsidRDefault="001D2CE2" w:rsidP="001D2CE2">
      <w:pPr>
        <w:jc w:val="center"/>
        <w:rPr>
          <w:rFonts w:ascii="GHEA Grapalat" w:hAnsi="GHEA Grapalat"/>
          <w:i/>
          <w:sz w:val="16"/>
          <w:szCs w:val="16"/>
        </w:rPr>
      </w:pPr>
      <w:r w:rsidRPr="001D2CE2">
        <w:rPr>
          <w:rFonts w:ascii="GHEA Grapalat" w:hAnsi="GHEA Grapalat"/>
          <w:i/>
          <w:sz w:val="16"/>
          <w:szCs w:val="16"/>
        </w:rPr>
        <w:t xml:space="preserve">Заказчик: Муниципалитет </w:t>
      </w:r>
      <w:proofErr w:type="spellStart"/>
      <w:r w:rsidRPr="001D2CE2">
        <w:rPr>
          <w:rFonts w:ascii="GHEA Grapalat" w:hAnsi="GHEA Grapalat"/>
          <w:i/>
          <w:sz w:val="16"/>
          <w:szCs w:val="16"/>
        </w:rPr>
        <w:t>Арени</w:t>
      </w:r>
      <w:proofErr w:type="spellEnd"/>
    </w:p>
    <w:p w14:paraId="4FC02C9E" w14:textId="1A7C8689" w:rsidR="001D2CE2" w:rsidRDefault="001D2CE2" w:rsidP="001D2CE2">
      <w:pPr>
        <w:jc w:val="center"/>
        <w:rPr>
          <w:rFonts w:ascii="GHEA Grapalat" w:hAnsi="GHEA Grapalat"/>
          <w:i/>
          <w:sz w:val="16"/>
          <w:szCs w:val="16"/>
        </w:rPr>
      </w:pPr>
    </w:p>
    <w:p w14:paraId="36420724" w14:textId="1E18D3F6" w:rsidR="001D2CE2" w:rsidRDefault="001D2CE2" w:rsidP="001D2CE2">
      <w:pPr>
        <w:jc w:val="center"/>
        <w:rPr>
          <w:rFonts w:ascii="GHEA Grapalat" w:hAnsi="GHEA Grapalat"/>
          <w:i/>
          <w:sz w:val="16"/>
          <w:szCs w:val="16"/>
        </w:rPr>
      </w:pPr>
    </w:p>
    <w:p w14:paraId="39883CB7" w14:textId="3A8E02BC" w:rsidR="001D2CE2" w:rsidRDefault="001D2CE2" w:rsidP="001D2CE2">
      <w:pPr>
        <w:jc w:val="center"/>
        <w:rPr>
          <w:rFonts w:ascii="GHEA Grapalat" w:hAnsi="GHEA Grapalat"/>
          <w:i/>
          <w:sz w:val="16"/>
          <w:szCs w:val="16"/>
        </w:rPr>
      </w:pPr>
    </w:p>
    <w:p w14:paraId="750BC05C" w14:textId="5EDF6FFF" w:rsidR="001D2CE2" w:rsidRDefault="001D2CE2" w:rsidP="001D2CE2">
      <w:pPr>
        <w:jc w:val="center"/>
        <w:rPr>
          <w:rFonts w:ascii="GHEA Grapalat" w:hAnsi="GHEA Grapalat"/>
          <w:i/>
          <w:sz w:val="16"/>
          <w:szCs w:val="16"/>
        </w:rPr>
      </w:pPr>
    </w:p>
    <w:p w14:paraId="3CD87D1A" w14:textId="584424C3" w:rsidR="001D2CE2" w:rsidRDefault="001D2CE2" w:rsidP="001D2CE2">
      <w:pPr>
        <w:jc w:val="right"/>
        <w:rPr>
          <w:rFonts w:ascii="GHEA Grapalat" w:hAnsi="GHEA Grapalat"/>
          <w:i/>
          <w:sz w:val="16"/>
          <w:szCs w:val="16"/>
        </w:rPr>
      </w:pPr>
    </w:p>
    <w:p w14:paraId="49433045" w14:textId="319FA255" w:rsidR="001D2CE2" w:rsidRDefault="001D2CE2" w:rsidP="001D2CE2">
      <w:pPr>
        <w:jc w:val="right"/>
        <w:rPr>
          <w:rFonts w:ascii="GHEA Grapalat" w:hAnsi="GHEA Grapalat"/>
          <w:i/>
          <w:sz w:val="16"/>
          <w:szCs w:val="16"/>
        </w:rPr>
      </w:pPr>
    </w:p>
    <w:p w14:paraId="5423537F" w14:textId="6A4706F3" w:rsidR="001D2CE2" w:rsidRDefault="001D2CE2" w:rsidP="001D2CE2">
      <w:pPr>
        <w:jc w:val="right"/>
        <w:rPr>
          <w:rFonts w:ascii="GHEA Grapalat" w:hAnsi="GHEA Grapalat"/>
          <w:i/>
          <w:sz w:val="16"/>
          <w:szCs w:val="16"/>
        </w:rPr>
      </w:pPr>
    </w:p>
    <w:p w14:paraId="41E293FC" w14:textId="2C54001E" w:rsidR="001D2CE2" w:rsidRDefault="001D2CE2" w:rsidP="001D2CE2">
      <w:pPr>
        <w:jc w:val="right"/>
        <w:rPr>
          <w:rFonts w:ascii="GHEA Grapalat" w:hAnsi="GHEA Grapalat"/>
          <w:i/>
          <w:sz w:val="16"/>
          <w:szCs w:val="16"/>
        </w:rPr>
      </w:pPr>
    </w:p>
    <w:p w14:paraId="2D954302" w14:textId="523881D6" w:rsidR="001D2CE2" w:rsidRDefault="001D2CE2" w:rsidP="001D2CE2">
      <w:pPr>
        <w:jc w:val="right"/>
        <w:rPr>
          <w:rFonts w:ascii="GHEA Grapalat" w:hAnsi="GHEA Grapalat"/>
          <w:i/>
          <w:sz w:val="16"/>
          <w:szCs w:val="16"/>
        </w:rPr>
      </w:pPr>
    </w:p>
    <w:p w14:paraId="5CD9CDFA" w14:textId="2ABFC47E" w:rsidR="001D2CE2" w:rsidRDefault="001D2CE2" w:rsidP="001D2CE2">
      <w:pPr>
        <w:jc w:val="right"/>
        <w:rPr>
          <w:rFonts w:ascii="GHEA Grapalat" w:hAnsi="GHEA Grapalat"/>
          <w:i/>
          <w:sz w:val="16"/>
          <w:szCs w:val="16"/>
        </w:rPr>
      </w:pPr>
    </w:p>
    <w:p w14:paraId="19E1D2FE" w14:textId="07681D1D" w:rsidR="001D2CE2" w:rsidRDefault="001D2CE2" w:rsidP="001D2CE2">
      <w:pPr>
        <w:jc w:val="right"/>
        <w:rPr>
          <w:rFonts w:ascii="GHEA Grapalat" w:hAnsi="GHEA Grapalat"/>
          <w:i/>
          <w:sz w:val="16"/>
          <w:szCs w:val="16"/>
        </w:rPr>
      </w:pPr>
    </w:p>
    <w:p w14:paraId="403195E9" w14:textId="4950E436" w:rsidR="001D2CE2" w:rsidRDefault="001D2CE2" w:rsidP="001D2CE2">
      <w:pPr>
        <w:jc w:val="right"/>
        <w:rPr>
          <w:rFonts w:ascii="GHEA Grapalat" w:hAnsi="GHEA Grapalat"/>
          <w:i/>
          <w:sz w:val="16"/>
          <w:szCs w:val="16"/>
        </w:rPr>
      </w:pPr>
    </w:p>
    <w:p w14:paraId="3F4FB9EB" w14:textId="709C3F17" w:rsidR="001D2CE2" w:rsidRDefault="001D2CE2" w:rsidP="001D2CE2">
      <w:pPr>
        <w:jc w:val="right"/>
        <w:rPr>
          <w:rFonts w:ascii="GHEA Grapalat" w:hAnsi="GHEA Grapalat"/>
          <w:i/>
          <w:sz w:val="16"/>
          <w:szCs w:val="16"/>
        </w:rPr>
      </w:pPr>
    </w:p>
    <w:p w14:paraId="352D4393" w14:textId="24863FBC" w:rsidR="001D2CE2" w:rsidRDefault="001D2CE2" w:rsidP="001D2CE2">
      <w:pPr>
        <w:jc w:val="right"/>
        <w:rPr>
          <w:rFonts w:ascii="GHEA Grapalat" w:hAnsi="GHEA Grapalat"/>
          <w:i/>
          <w:sz w:val="16"/>
          <w:szCs w:val="16"/>
        </w:rPr>
      </w:pPr>
    </w:p>
    <w:p w14:paraId="4D47E743" w14:textId="5A7FD89E" w:rsidR="001D2CE2" w:rsidRDefault="001D2CE2" w:rsidP="001D2CE2">
      <w:pPr>
        <w:jc w:val="right"/>
        <w:rPr>
          <w:rFonts w:ascii="GHEA Grapalat" w:hAnsi="GHEA Grapalat"/>
          <w:i/>
          <w:sz w:val="16"/>
          <w:szCs w:val="16"/>
        </w:rPr>
      </w:pPr>
    </w:p>
    <w:p w14:paraId="75A61916" w14:textId="1BB06FF5" w:rsidR="001D2CE2" w:rsidRDefault="001D2CE2" w:rsidP="001D2CE2">
      <w:pPr>
        <w:jc w:val="right"/>
        <w:rPr>
          <w:rFonts w:ascii="GHEA Grapalat" w:hAnsi="GHEA Grapalat"/>
          <w:i/>
          <w:sz w:val="16"/>
          <w:szCs w:val="16"/>
        </w:rPr>
      </w:pPr>
    </w:p>
    <w:p w14:paraId="5AC3DB13" w14:textId="26B85646" w:rsidR="001D2CE2" w:rsidRDefault="001D2CE2" w:rsidP="001D2CE2">
      <w:pPr>
        <w:jc w:val="right"/>
        <w:rPr>
          <w:rFonts w:ascii="GHEA Grapalat" w:hAnsi="GHEA Grapalat"/>
          <w:i/>
          <w:sz w:val="16"/>
          <w:szCs w:val="16"/>
        </w:rPr>
      </w:pPr>
    </w:p>
    <w:p w14:paraId="08D28444" w14:textId="0F28C719" w:rsidR="001D2CE2" w:rsidRDefault="001D2CE2" w:rsidP="001D2CE2">
      <w:pPr>
        <w:jc w:val="right"/>
        <w:rPr>
          <w:rFonts w:ascii="GHEA Grapalat" w:hAnsi="GHEA Grapalat"/>
          <w:i/>
          <w:sz w:val="16"/>
          <w:szCs w:val="16"/>
        </w:rPr>
      </w:pPr>
    </w:p>
    <w:p w14:paraId="2A6ACBDF" w14:textId="5E1BEFEB" w:rsidR="001D2CE2" w:rsidRDefault="001D2CE2" w:rsidP="001D2CE2">
      <w:pPr>
        <w:jc w:val="right"/>
        <w:rPr>
          <w:rFonts w:ascii="GHEA Grapalat" w:hAnsi="GHEA Grapalat"/>
          <w:i/>
          <w:sz w:val="16"/>
          <w:szCs w:val="16"/>
        </w:rPr>
      </w:pPr>
    </w:p>
    <w:p w14:paraId="70CFF644" w14:textId="75277E1E" w:rsidR="001D2CE2" w:rsidRDefault="001D2CE2" w:rsidP="001D2CE2">
      <w:pPr>
        <w:jc w:val="right"/>
        <w:rPr>
          <w:rFonts w:ascii="GHEA Grapalat" w:hAnsi="GHEA Grapalat"/>
          <w:i/>
          <w:sz w:val="16"/>
          <w:szCs w:val="16"/>
        </w:rPr>
      </w:pPr>
    </w:p>
    <w:p w14:paraId="071E4900" w14:textId="2FE34178" w:rsidR="001D2CE2" w:rsidRDefault="001D2CE2" w:rsidP="001D2CE2">
      <w:pPr>
        <w:jc w:val="right"/>
        <w:rPr>
          <w:rFonts w:ascii="GHEA Grapalat" w:hAnsi="GHEA Grapalat"/>
          <w:i/>
          <w:sz w:val="16"/>
          <w:szCs w:val="16"/>
        </w:rPr>
      </w:pPr>
    </w:p>
    <w:p w14:paraId="3C536279" w14:textId="65F5998A" w:rsidR="001D2CE2" w:rsidRDefault="001D2CE2" w:rsidP="001D2CE2">
      <w:pPr>
        <w:jc w:val="right"/>
        <w:rPr>
          <w:rFonts w:ascii="GHEA Grapalat" w:hAnsi="GHEA Grapalat"/>
          <w:i/>
          <w:sz w:val="16"/>
          <w:szCs w:val="16"/>
        </w:rPr>
      </w:pPr>
    </w:p>
    <w:p w14:paraId="1A103E51" w14:textId="7C337493" w:rsidR="001D2CE2" w:rsidRDefault="001D2CE2" w:rsidP="001D2CE2">
      <w:pPr>
        <w:jc w:val="right"/>
        <w:rPr>
          <w:rFonts w:ascii="GHEA Grapalat" w:hAnsi="GHEA Grapalat"/>
          <w:i/>
          <w:sz w:val="16"/>
          <w:szCs w:val="16"/>
        </w:rPr>
      </w:pPr>
    </w:p>
    <w:p w14:paraId="5D0C32B9" w14:textId="3802BED8" w:rsidR="001D2CE2" w:rsidRDefault="001D2CE2" w:rsidP="001D2CE2">
      <w:pPr>
        <w:jc w:val="right"/>
        <w:rPr>
          <w:rFonts w:ascii="GHEA Grapalat" w:hAnsi="GHEA Grapalat"/>
          <w:i/>
          <w:sz w:val="16"/>
          <w:szCs w:val="16"/>
        </w:rPr>
      </w:pPr>
    </w:p>
    <w:p w14:paraId="5C6043ED" w14:textId="741AC4AB" w:rsidR="001D2CE2" w:rsidRDefault="001D2CE2" w:rsidP="001D2CE2">
      <w:pPr>
        <w:jc w:val="right"/>
        <w:rPr>
          <w:rFonts w:ascii="GHEA Grapalat" w:hAnsi="GHEA Grapalat"/>
          <w:i/>
          <w:sz w:val="16"/>
          <w:szCs w:val="16"/>
        </w:rPr>
      </w:pPr>
    </w:p>
    <w:p w14:paraId="41F7D1B3" w14:textId="5B34AA59" w:rsidR="001D2CE2" w:rsidRDefault="001D2CE2" w:rsidP="001D2CE2">
      <w:pPr>
        <w:jc w:val="right"/>
        <w:rPr>
          <w:rFonts w:ascii="GHEA Grapalat" w:hAnsi="GHEA Grapalat"/>
          <w:i/>
          <w:sz w:val="16"/>
          <w:szCs w:val="16"/>
        </w:rPr>
      </w:pPr>
    </w:p>
    <w:p w14:paraId="0E780EDF" w14:textId="5B0320C3" w:rsidR="001D2CE2" w:rsidRDefault="001D2CE2" w:rsidP="001D2CE2">
      <w:pPr>
        <w:jc w:val="right"/>
        <w:rPr>
          <w:rFonts w:ascii="GHEA Grapalat" w:hAnsi="GHEA Grapalat"/>
          <w:i/>
          <w:sz w:val="16"/>
          <w:szCs w:val="16"/>
        </w:rPr>
      </w:pPr>
    </w:p>
    <w:p w14:paraId="220CB275" w14:textId="77777777" w:rsidR="001D2CE2" w:rsidRDefault="001D2CE2" w:rsidP="001D2CE2">
      <w:pPr>
        <w:jc w:val="right"/>
        <w:rPr>
          <w:rFonts w:ascii="GHEA Grapalat" w:hAnsi="GHEA Grapalat"/>
          <w:i/>
          <w:sz w:val="16"/>
          <w:szCs w:val="16"/>
        </w:rPr>
      </w:pPr>
    </w:p>
    <w:p w14:paraId="74495C31" w14:textId="77777777" w:rsidR="00ED0736" w:rsidRDefault="00ED0736" w:rsidP="00ED0736">
      <w:pPr>
        <w:jc w:val="right"/>
        <w:rPr>
          <w:rFonts w:ascii="GHEA Grapalat" w:hAnsi="GHEA Grapalat"/>
          <w:i/>
          <w:sz w:val="16"/>
          <w:szCs w:val="16"/>
        </w:rPr>
      </w:pPr>
    </w:p>
    <w:p w14:paraId="27209F15" w14:textId="77777777" w:rsidR="006729F8" w:rsidRPr="006729F8" w:rsidRDefault="006729F8" w:rsidP="00236E99">
      <w:pPr>
        <w:jc w:val="center"/>
        <w:rPr>
          <w:rFonts w:ascii="GHEA Grapalat" w:hAnsi="GHEA Grapalat"/>
          <w:i/>
        </w:rPr>
      </w:pPr>
    </w:p>
    <w:p w14:paraId="2983B7D4" w14:textId="77777777" w:rsidR="006729F8" w:rsidRPr="006729F8" w:rsidRDefault="006729F8" w:rsidP="00236E99">
      <w:pPr>
        <w:jc w:val="center"/>
        <w:rPr>
          <w:rFonts w:ascii="GHEA Grapalat" w:hAnsi="GHEA Grapalat"/>
          <w:i/>
        </w:rPr>
      </w:pPr>
      <w:r w:rsidRPr="006729F8">
        <w:rPr>
          <w:rFonts w:ascii="GHEA Grapalat" w:hAnsi="GHEA Grapalat"/>
          <w:i/>
        </w:rPr>
        <w:t>ПРИГЛАШЕНИЕ</w:t>
      </w:r>
    </w:p>
    <w:p w14:paraId="3D3019A1" w14:textId="77777777" w:rsidR="006729F8" w:rsidRPr="006729F8" w:rsidRDefault="006729F8" w:rsidP="00236E99">
      <w:pPr>
        <w:jc w:val="center"/>
        <w:rPr>
          <w:rFonts w:ascii="GHEA Grapalat" w:hAnsi="GHEA Grapalat"/>
          <w:i/>
        </w:rPr>
      </w:pPr>
    </w:p>
    <w:p w14:paraId="7A9F5E84" w14:textId="7954189E" w:rsidR="000763E5" w:rsidRDefault="006729F8" w:rsidP="00236E99">
      <w:pPr>
        <w:jc w:val="center"/>
        <w:rPr>
          <w:rFonts w:ascii="GHEA Grapalat" w:hAnsi="GHEA Grapalat"/>
        </w:rPr>
      </w:pPr>
      <w:r w:rsidRPr="006729F8">
        <w:rPr>
          <w:rFonts w:ascii="GHEA Grapalat" w:hAnsi="GHEA Grapalat"/>
          <w:i/>
        </w:rPr>
        <w:t>НА ЗАКАЗ УСЛУГ ПО ПРОВЕДЕНИЮ ЭКСПЕРТИЗЫ ПРОЕКТОВ СРЕДСТВ ПРЕДВАРИТЕЛЬНОЙ ОЦЕНКИ ДЛЯ НУЖД МУНИЦИПАЛИТЕТА АРЕНИ</w:t>
      </w:r>
      <w:r w:rsidR="000763E5">
        <w:rPr>
          <w:rFonts w:ascii="GHEA Grapalat" w:hAnsi="GHEA Grapalat"/>
        </w:rPr>
        <w:br w:type="page"/>
      </w:r>
    </w:p>
    <w:p w14:paraId="4EF9D86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1F0AB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FAFD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E9B177" w14:textId="77777777" w:rsidR="0049374F" w:rsidRPr="00D3436F" w:rsidRDefault="0049374F" w:rsidP="00B46D58">
      <w:pPr>
        <w:widowControl w:val="0"/>
        <w:spacing w:after="160"/>
        <w:ind w:firstLine="567"/>
        <w:jc w:val="both"/>
        <w:rPr>
          <w:rFonts w:ascii="GHEA Grapalat" w:hAnsi="GHEA Grapalat"/>
          <w:i/>
          <w:lang w:val="hy-AM"/>
        </w:rPr>
      </w:pPr>
    </w:p>
    <w:p w14:paraId="434A2C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F9BDCB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696E200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40CEBEE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67F478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BE850DF" w14:textId="77777777" w:rsidR="00984BDB" w:rsidRPr="009044F1" w:rsidRDefault="00984BDB" w:rsidP="00B46D58">
      <w:pPr>
        <w:widowControl w:val="0"/>
        <w:spacing w:after="160"/>
        <w:ind w:firstLine="567"/>
        <w:jc w:val="both"/>
        <w:rPr>
          <w:rFonts w:ascii="GHEA Grapalat" w:hAnsi="GHEA Grapalat"/>
          <w:i/>
        </w:rPr>
      </w:pPr>
    </w:p>
    <w:p w14:paraId="4A736FC0" w14:textId="6CC1606E" w:rsidR="00160AE4" w:rsidRDefault="00994A77" w:rsidP="00A03B40">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19D5D96" w14:textId="1D1C26A0" w:rsidR="0095665B" w:rsidRDefault="0095665B" w:rsidP="00A03B40">
      <w:pPr>
        <w:widowControl w:val="0"/>
        <w:spacing w:after="160"/>
        <w:jc w:val="center"/>
        <w:rPr>
          <w:rFonts w:ascii="GHEA Grapalat" w:hAnsi="GHEA Grapalat"/>
        </w:rPr>
      </w:pPr>
    </w:p>
    <w:p w14:paraId="5C028783" w14:textId="6815A00D" w:rsidR="0095665B" w:rsidRDefault="0095665B" w:rsidP="00A03B40">
      <w:pPr>
        <w:widowControl w:val="0"/>
        <w:spacing w:after="160"/>
        <w:jc w:val="center"/>
        <w:rPr>
          <w:rFonts w:ascii="GHEA Grapalat" w:hAnsi="GHEA Grapalat"/>
        </w:rPr>
      </w:pPr>
    </w:p>
    <w:p w14:paraId="20AA0F68" w14:textId="371DC5D9" w:rsidR="0095665B" w:rsidRDefault="0095665B" w:rsidP="00A03B40">
      <w:pPr>
        <w:widowControl w:val="0"/>
        <w:spacing w:after="160"/>
        <w:jc w:val="center"/>
        <w:rPr>
          <w:rFonts w:ascii="GHEA Grapalat" w:hAnsi="GHEA Grapalat"/>
        </w:rPr>
      </w:pPr>
    </w:p>
    <w:p w14:paraId="0C3BF119" w14:textId="729D08B2" w:rsidR="0095665B" w:rsidRDefault="0095665B" w:rsidP="00A03B40">
      <w:pPr>
        <w:widowControl w:val="0"/>
        <w:spacing w:after="160"/>
        <w:jc w:val="center"/>
        <w:rPr>
          <w:rFonts w:ascii="GHEA Grapalat" w:hAnsi="GHEA Grapalat"/>
        </w:rPr>
      </w:pPr>
    </w:p>
    <w:p w14:paraId="0D6392D9" w14:textId="40053DD0" w:rsidR="0095665B" w:rsidRDefault="0095665B" w:rsidP="00A03B40">
      <w:pPr>
        <w:widowControl w:val="0"/>
        <w:spacing w:after="160"/>
        <w:jc w:val="center"/>
        <w:rPr>
          <w:rFonts w:ascii="GHEA Grapalat" w:hAnsi="GHEA Grapalat"/>
        </w:rPr>
      </w:pPr>
    </w:p>
    <w:p w14:paraId="24212A22" w14:textId="275A1E77" w:rsidR="0095665B" w:rsidRDefault="0095665B" w:rsidP="00A03B40">
      <w:pPr>
        <w:widowControl w:val="0"/>
        <w:spacing w:after="160"/>
        <w:jc w:val="center"/>
        <w:rPr>
          <w:rFonts w:ascii="GHEA Grapalat" w:hAnsi="GHEA Grapalat"/>
        </w:rPr>
      </w:pPr>
    </w:p>
    <w:p w14:paraId="474F72FA" w14:textId="4DFAC00E" w:rsidR="0095665B" w:rsidRDefault="0095665B" w:rsidP="00A03B40">
      <w:pPr>
        <w:widowControl w:val="0"/>
        <w:spacing w:after="160"/>
        <w:jc w:val="center"/>
        <w:rPr>
          <w:rFonts w:ascii="GHEA Grapalat" w:hAnsi="GHEA Grapalat"/>
        </w:rPr>
      </w:pPr>
    </w:p>
    <w:p w14:paraId="27A6ADC2" w14:textId="4064A8B1" w:rsidR="0095665B" w:rsidRDefault="0095665B" w:rsidP="00A03B40">
      <w:pPr>
        <w:widowControl w:val="0"/>
        <w:spacing w:after="160"/>
        <w:jc w:val="center"/>
        <w:rPr>
          <w:rFonts w:ascii="GHEA Grapalat" w:hAnsi="GHEA Grapalat"/>
        </w:rPr>
      </w:pPr>
    </w:p>
    <w:p w14:paraId="70A8777F" w14:textId="09FD443E" w:rsidR="0095665B" w:rsidRDefault="0095665B" w:rsidP="00A03B40">
      <w:pPr>
        <w:widowControl w:val="0"/>
        <w:spacing w:after="160"/>
        <w:jc w:val="center"/>
        <w:rPr>
          <w:rFonts w:ascii="GHEA Grapalat" w:hAnsi="GHEA Grapalat"/>
        </w:rPr>
      </w:pPr>
    </w:p>
    <w:p w14:paraId="542FB0CD" w14:textId="449E7DBE" w:rsidR="0095665B" w:rsidRDefault="0095665B" w:rsidP="00A03B40">
      <w:pPr>
        <w:widowControl w:val="0"/>
        <w:spacing w:after="160"/>
        <w:jc w:val="center"/>
        <w:rPr>
          <w:rFonts w:ascii="GHEA Grapalat" w:hAnsi="GHEA Grapalat"/>
        </w:rPr>
      </w:pPr>
    </w:p>
    <w:p w14:paraId="0F4AB0A0" w14:textId="3F66B25B" w:rsidR="0095665B" w:rsidRDefault="0095665B" w:rsidP="00A03B40">
      <w:pPr>
        <w:widowControl w:val="0"/>
        <w:spacing w:after="160"/>
        <w:jc w:val="center"/>
        <w:rPr>
          <w:rFonts w:ascii="GHEA Grapalat" w:hAnsi="GHEA Grapalat"/>
        </w:rPr>
      </w:pPr>
    </w:p>
    <w:p w14:paraId="61D52ACB" w14:textId="49D79080" w:rsidR="0095665B" w:rsidRDefault="0095665B" w:rsidP="00A03B40">
      <w:pPr>
        <w:widowControl w:val="0"/>
        <w:spacing w:after="160"/>
        <w:jc w:val="center"/>
        <w:rPr>
          <w:rFonts w:ascii="GHEA Grapalat" w:hAnsi="GHEA Grapalat"/>
        </w:rPr>
      </w:pPr>
    </w:p>
    <w:p w14:paraId="6DCF67C6" w14:textId="77777777" w:rsidR="0095665B" w:rsidRPr="009044F1" w:rsidDel="006C1541" w:rsidRDefault="0095665B" w:rsidP="00B46D58">
      <w:pPr>
        <w:widowControl w:val="0"/>
        <w:spacing w:after="160"/>
        <w:ind w:firstLine="567"/>
        <w:jc w:val="center"/>
        <w:rPr>
          <w:del w:id="1" w:author="Inesa Kocharyan" w:date="2025-03-19T12:30:00Z"/>
          <w:rFonts w:ascii="GHEA Grapalat" w:hAnsi="GHEA Grapalat" w:cs="Sylfaen"/>
          <w:b/>
        </w:rPr>
      </w:pPr>
    </w:p>
    <w:p w14:paraId="0279D35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СОДЕРЖАНИЕ</w:t>
      </w:r>
    </w:p>
    <w:p w14:paraId="16AE69F5" w14:textId="77777777" w:rsidR="00A03B40" w:rsidRPr="00A03B40" w:rsidRDefault="00A03B40" w:rsidP="00A03B40">
      <w:pPr>
        <w:widowControl w:val="0"/>
        <w:spacing w:after="160"/>
        <w:jc w:val="center"/>
        <w:rPr>
          <w:rFonts w:ascii="GHEA Grapalat" w:hAnsi="GHEA Grapalat"/>
          <w:b/>
        </w:rPr>
      </w:pPr>
    </w:p>
    <w:p w14:paraId="3C23A74F"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ПРИГЛАШЕНИЕ К УЧАСТИЮ В ТЕНДЕРЕ НА ЗАКУПКУ УСЛУГ ПО ПРОВЕДЕНИЮ ОЦЕНКИ ПРЕДВАРИТЕЛЬНОЙ БЮДЖЕТНОЙ ДОКУМЕНТАЦИИ И ПОДГОТОВКЕ ВЫВОДОВ, СООТВЕТСТВУЮЩИХ ПОТРЕБНОСТЯМ МУНИЦИПАЛИТЕТА АРЕНИ</w:t>
      </w:r>
    </w:p>
    <w:p w14:paraId="3ED6613C" w14:textId="77777777" w:rsidR="00A03B40" w:rsidRPr="00A03B40" w:rsidRDefault="00A03B40" w:rsidP="00A03B40">
      <w:pPr>
        <w:widowControl w:val="0"/>
        <w:spacing w:after="160"/>
        <w:jc w:val="center"/>
        <w:rPr>
          <w:rFonts w:ascii="GHEA Grapalat" w:hAnsi="GHEA Grapalat"/>
          <w:b/>
        </w:rPr>
      </w:pPr>
    </w:p>
    <w:p w14:paraId="415D04F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ЧАСТЬ I.</w:t>
      </w:r>
    </w:p>
    <w:p w14:paraId="2894BDEB" w14:textId="77777777" w:rsidR="00A03B40" w:rsidRPr="00A03B40" w:rsidRDefault="00A03B40" w:rsidP="00A03B40">
      <w:pPr>
        <w:widowControl w:val="0"/>
        <w:spacing w:after="160"/>
        <w:jc w:val="center"/>
        <w:rPr>
          <w:rFonts w:ascii="GHEA Grapalat" w:hAnsi="GHEA Grapalat"/>
          <w:b/>
        </w:rPr>
      </w:pPr>
    </w:p>
    <w:p w14:paraId="6D46A4B4"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 Описание предмета закупки</w:t>
      </w:r>
    </w:p>
    <w:p w14:paraId="4A298068"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2. Требования к праву участника на участие и порядок их оценки, условия предоставления гарантии квалификации в случае признания его отобранным участником</w:t>
      </w:r>
    </w:p>
    <w:p w14:paraId="352FE8B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3. Разъяснение приглашения и порядок внесения изменений в приглашение</w:t>
      </w:r>
    </w:p>
    <w:p w14:paraId="0A00045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4. Порядок подачи заявки</w:t>
      </w:r>
    </w:p>
    <w:p w14:paraId="3DB305C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5. Ценовое предложение заявки</w:t>
      </w:r>
    </w:p>
    <w:p w14:paraId="17F14F0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6. Срок действия заявки, порядок внесения изменений в заявку и ее отзыва</w:t>
      </w:r>
    </w:p>
    <w:p w14:paraId="1F728290"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7.</w:t>
      </w:r>
    </w:p>
    <w:p w14:paraId="070783D1"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8. Открытие, оценка и подведение итогов заявок</w:t>
      </w:r>
    </w:p>
    <w:p w14:paraId="46589090"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9. Заключение договора</w:t>
      </w:r>
    </w:p>
    <w:p w14:paraId="4EAEC18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10. Квалификационные и договорные гарантии</w:t>
      </w:r>
    </w:p>
    <w:p w14:paraId="21430A0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11. Объявление о незавершенности процедуры</w:t>
      </w:r>
    </w:p>
    <w:p w14:paraId="23E44194"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12. Право участника на обжалование связанных действий к процессу закупок и (или) принятым решениям и процедуре</w:t>
      </w:r>
    </w:p>
    <w:p w14:paraId="06B4837D" w14:textId="77777777" w:rsidR="00A03B40" w:rsidRPr="00A03B40" w:rsidRDefault="00A03B40" w:rsidP="00A03B40">
      <w:pPr>
        <w:widowControl w:val="0"/>
        <w:spacing w:after="160"/>
        <w:jc w:val="center"/>
        <w:rPr>
          <w:rFonts w:ascii="GHEA Grapalat" w:hAnsi="GHEA Grapalat"/>
          <w:b/>
        </w:rPr>
      </w:pPr>
    </w:p>
    <w:p w14:paraId="56251924"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ЧАСТЬ II. ИНСТРУКЦИЯ ПО ПОДГОТОВКЕ ЗАПРОСА НА ПРЕДЛОЖЕНИЕ</w:t>
      </w:r>
    </w:p>
    <w:p w14:paraId="684265E6" w14:textId="77777777" w:rsidR="00A03B40" w:rsidRPr="00A03B40" w:rsidRDefault="00A03B40" w:rsidP="00A03B40">
      <w:pPr>
        <w:widowControl w:val="0"/>
        <w:spacing w:after="160"/>
        <w:jc w:val="center"/>
        <w:rPr>
          <w:rFonts w:ascii="GHEA Grapalat" w:hAnsi="GHEA Grapalat"/>
          <w:b/>
        </w:rPr>
      </w:pPr>
    </w:p>
    <w:p w14:paraId="564C1101"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 Общие положения</w:t>
      </w:r>
    </w:p>
    <w:p w14:paraId="3F353525"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2. Применение процедуры</w:t>
      </w:r>
    </w:p>
    <w:p w14:paraId="7744A7D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3. Приложения 1-6</w:t>
      </w:r>
    </w:p>
    <w:p w14:paraId="1FE8471D" w14:textId="77777777" w:rsidR="00A03B40" w:rsidRPr="00A03B40" w:rsidRDefault="00A03B40" w:rsidP="00A03B40">
      <w:pPr>
        <w:widowControl w:val="0"/>
        <w:spacing w:after="160"/>
        <w:jc w:val="center"/>
        <w:rPr>
          <w:rFonts w:ascii="GHEA Grapalat" w:hAnsi="GHEA Grapalat"/>
          <w:b/>
        </w:rPr>
      </w:pPr>
    </w:p>
    <w:p w14:paraId="2CFCF32F" w14:textId="7E6BAE40" w:rsidR="00A03B40" w:rsidRPr="00A03B40" w:rsidRDefault="00A03B40" w:rsidP="00A03B40">
      <w:pPr>
        <w:widowControl w:val="0"/>
        <w:spacing w:after="160"/>
        <w:jc w:val="center"/>
        <w:rPr>
          <w:rFonts w:ascii="GHEA Grapalat" w:hAnsi="GHEA Grapalat"/>
          <w:b/>
        </w:rPr>
      </w:pPr>
      <w:r w:rsidRPr="00A03B40">
        <w:rPr>
          <w:rFonts w:ascii="GHEA Grapalat" w:hAnsi="GHEA Grapalat"/>
          <w:b/>
        </w:rPr>
        <w:t>Настоящее приглашение предоставляется в дополнение к объявлению о запросе на предложение (далее именуемом процедурой) под кодом «</w:t>
      </w:r>
      <w:r w:rsidR="00B01027" w:rsidRPr="00682798">
        <w:rPr>
          <w:rFonts w:ascii="GHEA Grapalat" w:hAnsi="GHEA Grapalat"/>
          <w:b/>
          <w:bCs/>
          <w:i/>
          <w:lang w:val="hy-AM"/>
        </w:rPr>
        <w:t>ԱՐԵՆԻՀ-</w:t>
      </w:r>
      <w:r w:rsidR="00B01027">
        <w:rPr>
          <w:rFonts w:ascii="GHEA Grapalat" w:hAnsi="GHEA Grapalat"/>
          <w:b/>
          <w:bCs/>
          <w:i/>
          <w:lang w:val="hy-AM"/>
        </w:rPr>
        <w:t>ԳՀ</w:t>
      </w:r>
      <w:r w:rsidR="00B01027" w:rsidRPr="00682798">
        <w:rPr>
          <w:rFonts w:ascii="GHEA Grapalat" w:hAnsi="GHEA Grapalat"/>
          <w:b/>
          <w:bCs/>
          <w:i/>
          <w:lang w:val="hy-AM"/>
        </w:rPr>
        <w:t>ԾՁԲ-0</w:t>
      </w:r>
      <w:r w:rsidR="00B01027" w:rsidRPr="00675601">
        <w:rPr>
          <w:rFonts w:ascii="GHEA Grapalat" w:hAnsi="GHEA Grapalat"/>
          <w:b/>
          <w:bCs/>
          <w:i/>
          <w:lang w:val="af-ZA"/>
        </w:rPr>
        <w:t>2</w:t>
      </w:r>
      <w:r w:rsidR="00B01027" w:rsidRPr="00682798">
        <w:rPr>
          <w:rFonts w:ascii="GHEA Grapalat" w:hAnsi="GHEA Grapalat"/>
          <w:b/>
          <w:bCs/>
          <w:i/>
          <w:lang w:val="hy-AM"/>
        </w:rPr>
        <w:t>/</w:t>
      </w:r>
      <w:r w:rsidR="00B01027" w:rsidRPr="001F3707">
        <w:rPr>
          <w:rFonts w:ascii="GHEA Grapalat" w:hAnsi="GHEA Grapalat"/>
          <w:b/>
          <w:bCs/>
          <w:i/>
          <w:lang w:val="af-ZA"/>
        </w:rPr>
        <w:t>26</w:t>
      </w:r>
      <w:r w:rsidRPr="00A03B40">
        <w:rPr>
          <w:rFonts w:ascii="GHEA Grapalat" w:hAnsi="GHEA Grapalat"/>
          <w:b/>
        </w:rPr>
        <w:t>».</w:t>
      </w:r>
    </w:p>
    <w:p w14:paraId="7F0A2F22" w14:textId="77777777" w:rsidR="00A03B40" w:rsidRPr="00A03B40" w:rsidRDefault="00A03B40" w:rsidP="00A03B40">
      <w:pPr>
        <w:widowControl w:val="0"/>
        <w:spacing w:after="160"/>
        <w:jc w:val="center"/>
        <w:rPr>
          <w:rFonts w:ascii="GHEA Grapalat" w:hAnsi="GHEA Grapalat"/>
          <w:b/>
        </w:rPr>
      </w:pPr>
    </w:p>
    <w:p w14:paraId="44BF1C1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Настоящее приглашение подготовлено в соответствии с законодательством Республики Армения о государственных закупках, включая Закон Республики Армения «О государственных закупках» (далее — Закон), Постановление Правительства Республики Армения № 2017, в соответствии с требованиями Порядка организации процесса закупок (далее — Порядок), утвержденного Постановлением № 526-Н от 4 мая 2017 года, Порядка проведения закупок в электронной форме (далее — Порядок), утвержденного Постановлением Правительства Республики Армения № 386-Н от 6 апреля 2017 года, и другими правовыми актами, и направлено на информирование лиц (далее — Участники), намеревающихся принять участие в процедуре, объявленной «Аренским муниципальным округом» (далее — Заказчик), об условиях процедуры: предмете закупки, порядке проведения процедуры, определении выбранного участника и заключении с ним договора, а также на оказание помощи в подготовке заявки. для процедуры.</w:t>
      </w:r>
    </w:p>
    <w:p w14:paraId="72A692F9"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Заявки могут подавать все лица, зарегистрированные в системе, независимо от того, являются ли они иностранными физическими лицами, организациями или лицами без гражданства.</w:t>
      </w:r>
    </w:p>
    <w:p w14:paraId="7B613FC2"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Для регистрации в качестве участника системы лицо заходит на сайт www.armeps.am и заполняет необходимую информацию, после чего комбинация цифр и (или) букв, полученная по электронной почте, вводится в систему для подтверждения регистрации. После корректного ввода указанной информации лицо считается зарегистрированным участником системы, о чем автоматически получает уведомление. Регистрация участника автоматически считается аннулированной, если он не войдет в систему в течение 30 календарных дней с даты регистрации или войдет, но не введет информацию в систему. В этом случае проводится новая процедура регистрации.</w:t>
      </w:r>
    </w:p>
    <w:p w14:paraId="5CD7E57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К отношениям, связанным с данной процедурой, применяется законодательство Республики Армения. Споры, связанные с данной процедурой, подлежат рассмотрению в судах Республики Армения.</w:t>
      </w:r>
    </w:p>
    <w:p w14:paraId="618C01E4" w14:textId="77777777" w:rsidR="00A03B40" w:rsidRPr="00A03B40" w:rsidRDefault="00A03B40" w:rsidP="00A03B40">
      <w:pPr>
        <w:widowControl w:val="0"/>
        <w:spacing w:after="160"/>
        <w:jc w:val="center"/>
        <w:rPr>
          <w:rFonts w:ascii="GHEA Grapalat" w:hAnsi="GHEA Grapalat"/>
          <w:b/>
        </w:rPr>
      </w:pPr>
    </w:p>
    <w:p w14:paraId="53316FF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Адрес электронной почты секретаря оценочной комиссии: «armine_vardanyan_1996@inbox.ru»</w:t>
      </w:r>
    </w:p>
    <w:p w14:paraId="2AA1B618" w14:textId="77777777" w:rsidR="00A03B40" w:rsidRPr="00A03B40" w:rsidRDefault="00A03B40" w:rsidP="00A03B40">
      <w:pPr>
        <w:widowControl w:val="0"/>
        <w:spacing w:after="160"/>
        <w:jc w:val="center"/>
        <w:rPr>
          <w:rFonts w:ascii="GHEA Grapalat" w:hAnsi="GHEA Grapalat"/>
          <w:b/>
        </w:rPr>
      </w:pPr>
    </w:p>
    <w:p w14:paraId="18D37C41"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«Аренский муниципалитет»</w:t>
      </w:r>
    </w:p>
    <w:p w14:paraId="045292AC" w14:textId="77777777" w:rsidR="00A03B40" w:rsidRPr="00A03B40" w:rsidRDefault="00A03B40" w:rsidP="00A03B40">
      <w:pPr>
        <w:widowControl w:val="0"/>
        <w:spacing w:after="160"/>
        <w:jc w:val="center"/>
        <w:rPr>
          <w:rFonts w:ascii="GHEA Grapalat" w:hAnsi="GHEA Grapalat"/>
          <w:b/>
        </w:rPr>
      </w:pPr>
    </w:p>
    <w:p w14:paraId="6ED187C7"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ПРИГЛАШЕНИЕ</w:t>
      </w:r>
    </w:p>
    <w:p w14:paraId="7752DF71" w14:textId="77777777" w:rsidR="00A03B40" w:rsidRPr="00A03B40" w:rsidRDefault="00A03B40" w:rsidP="00A03B40">
      <w:pPr>
        <w:widowControl w:val="0"/>
        <w:spacing w:after="160"/>
        <w:jc w:val="center"/>
        <w:rPr>
          <w:rFonts w:ascii="GHEA Grapalat" w:hAnsi="GHEA Grapalat"/>
          <w:b/>
        </w:rPr>
      </w:pPr>
    </w:p>
    <w:p w14:paraId="17748702" w14:textId="4152DF85" w:rsidR="00096865" w:rsidRPr="009044F1" w:rsidRDefault="00A03B40" w:rsidP="00A03B40">
      <w:pPr>
        <w:widowControl w:val="0"/>
        <w:spacing w:after="160"/>
        <w:jc w:val="center"/>
        <w:rPr>
          <w:rFonts w:ascii="GHEA Grapalat" w:hAnsi="GHEA Grapalat"/>
        </w:rPr>
      </w:pPr>
      <w:r w:rsidRPr="00A03B40">
        <w:rPr>
          <w:rFonts w:ascii="GHEA Grapalat" w:hAnsi="GHEA Grapalat"/>
          <w:b/>
        </w:rPr>
        <w:t>ОБЪЯВЛЕНИЕ О ПРОВЕДЕНИИ ОЦЕНОЧНОЙ АНКЕТЫ ДЛЯ ОКАЗАНИЯ УСЛУГ ПО ПРОВЕДЕНИЮ ЭКСПЕРТИЗЫ ПРОЕКТОВ СРЕДСТВ, ПРЕДОСТАВЛЯЕМЫХ ДЛЯ НУЖД АРЕНСКОГО МУНИЦИПАЛИТЕТА</w:t>
      </w:r>
      <w:r w:rsidR="00F5653D" w:rsidRPr="009044F1">
        <w:rPr>
          <w:rFonts w:ascii="GHEA Grapalat" w:hAnsi="GHEA Grapalat"/>
        </w:rPr>
        <w:br w:type="page"/>
      </w:r>
      <w:r w:rsidR="00F5653D" w:rsidRPr="009044F1">
        <w:rPr>
          <w:rFonts w:ascii="GHEA Grapalat" w:hAnsi="GHEA Grapalat"/>
        </w:rPr>
        <w:lastRenderedPageBreak/>
        <w:t>ЧАСТЬ I</w:t>
      </w:r>
    </w:p>
    <w:p w14:paraId="6C6C15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862997" w14:textId="370C320A" w:rsidR="00096865" w:rsidRPr="009044F1" w:rsidRDefault="00797B78"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797B78">
        <w:rPr>
          <w:rFonts w:ascii="GHEA Grapalat" w:hAnsi="GHEA Grapalat"/>
          <w:i w:val="0"/>
          <w:sz w:val="24"/>
          <w:szCs w:val="24"/>
        </w:rPr>
        <w:t xml:space="preserve">1.1 Предметом закупки являются услуги по проведению экспертной оценки проектной и сметы и подготовке заключения (далее именуемые услугой) для нужд муниципалитета </w:t>
      </w:r>
      <w:proofErr w:type="spellStart"/>
      <w:r w:rsidRPr="00797B78">
        <w:rPr>
          <w:rFonts w:ascii="GHEA Grapalat" w:hAnsi="GHEA Grapalat"/>
          <w:i w:val="0"/>
          <w:sz w:val="24"/>
          <w:szCs w:val="24"/>
        </w:rPr>
        <w:t>Арени</w:t>
      </w:r>
      <w:proofErr w:type="spellEnd"/>
      <w:r w:rsidRPr="00797B78">
        <w:rPr>
          <w:rFonts w:ascii="GHEA Grapalat" w:hAnsi="GHEA Grapalat"/>
          <w:i w:val="0"/>
          <w:sz w:val="24"/>
          <w:szCs w:val="24"/>
        </w:rPr>
        <w:t>, которые сгруппированы в «</w:t>
      </w:r>
      <w:r w:rsidR="009E417E">
        <w:rPr>
          <w:rFonts w:ascii="GHEA Grapalat" w:hAnsi="GHEA Grapalat"/>
          <w:i w:val="0"/>
          <w:sz w:val="24"/>
          <w:szCs w:val="24"/>
        </w:rPr>
        <w:t>11</w:t>
      </w:r>
      <w:r w:rsidRPr="00797B78">
        <w:rPr>
          <w:rFonts w:ascii="GHEA Grapalat" w:hAnsi="GHEA Grapalat"/>
          <w:i w:val="0"/>
          <w:sz w:val="24"/>
          <w:szCs w:val="24"/>
        </w:rPr>
        <w:t>»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9C72858" w14:textId="77777777" w:rsidTr="001A6383">
        <w:trPr>
          <w:trHeight w:val="736"/>
          <w:jc w:val="center"/>
        </w:trPr>
        <w:tc>
          <w:tcPr>
            <w:tcW w:w="2917" w:type="dxa"/>
            <w:gridSpan w:val="2"/>
            <w:vAlign w:val="center"/>
          </w:tcPr>
          <w:p w14:paraId="7AF63B93"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53587FAC"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526BA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2A6011" w14:textId="77777777" w:rsidTr="001A6383">
        <w:trPr>
          <w:jc w:val="center"/>
          <w:ins w:id="2" w:author="Vardan" w:date="2022-05-29T21:53:00Z"/>
        </w:trPr>
        <w:tc>
          <w:tcPr>
            <w:tcW w:w="1035" w:type="dxa"/>
            <w:vAlign w:val="center"/>
          </w:tcPr>
          <w:p w14:paraId="28638D2A"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2B4BE5"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E0B362E"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ED0736" w:rsidRPr="009044F1" w14:paraId="68208709" w14:textId="77777777" w:rsidTr="00112663">
        <w:trPr>
          <w:jc w:val="center"/>
        </w:trPr>
        <w:tc>
          <w:tcPr>
            <w:tcW w:w="1035" w:type="dxa"/>
            <w:vAlign w:val="center"/>
          </w:tcPr>
          <w:p w14:paraId="0E1AEC4D" w14:textId="701FB22C" w:rsidR="00ED0736" w:rsidRPr="001674F2" w:rsidRDefault="00ED0736" w:rsidP="00ED0736">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1</w:t>
            </w:r>
          </w:p>
        </w:tc>
        <w:tc>
          <w:tcPr>
            <w:tcW w:w="1882" w:type="dxa"/>
            <w:vAlign w:val="center"/>
          </w:tcPr>
          <w:p w14:paraId="39E7F40E" w14:textId="1B2515BC" w:rsidR="00ED0736" w:rsidRPr="001674F2" w:rsidRDefault="00ED0736" w:rsidP="00ED0736">
            <w:pPr>
              <w:pStyle w:val="23"/>
              <w:widowControl w:val="0"/>
              <w:spacing w:after="120" w:line="240" w:lineRule="auto"/>
              <w:ind w:firstLine="0"/>
              <w:jc w:val="center"/>
              <w:rPr>
                <w:rFonts w:ascii="GHEA Grapalat" w:hAnsi="GHEA Grapalat"/>
                <w:sz w:val="22"/>
                <w:szCs w:val="22"/>
              </w:rPr>
            </w:pPr>
            <w:r>
              <w:rPr>
                <w:rFonts w:ascii="GHEA Grapalat" w:hAnsi="GHEA Grapalat"/>
                <w:lang w:val="hy-AM"/>
              </w:rPr>
              <w:t>160000</w:t>
            </w:r>
          </w:p>
        </w:tc>
        <w:tc>
          <w:tcPr>
            <w:tcW w:w="6317" w:type="dxa"/>
          </w:tcPr>
          <w:p w14:paraId="128A8BC4" w14:textId="5FCF982B" w:rsidR="00ED0736" w:rsidRPr="001674F2" w:rsidRDefault="00ED0736" w:rsidP="00ED0736">
            <w:pPr>
              <w:pStyle w:val="23"/>
              <w:widowControl w:val="0"/>
              <w:spacing w:after="120" w:line="240" w:lineRule="auto"/>
              <w:ind w:firstLine="0"/>
              <w:rPr>
                <w:rFonts w:ascii="GHEA Grapalat" w:hAnsi="GHEA Grapalat"/>
                <w:sz w:val="22"/>
                <w:szCs w:val="22"/>
              </w:rPr>
            </w:pPr>
            <w:r w:rsidRPr="00462810">
              <w:t>&lt;&lt;</w:t>
            </w:r>
            <w:r w:rsidRPr="00462810">
              <w:rPr>
                <w:rFonts w:ascii="Calibri" w:hAnsi="Calibri" w:cs="Calibri"/>
              </w:rPr>
              <w:t>Закупка</w:t>
            </w:r>
            <w:r w:rsidRPr="00462810">
              <w:t xml:space="preserve"> </w:t>
            </w:r>
            <w:r w:rsidRPr="00462810">
              <w:rPr>
                <w:rFonts w:ascii="Calibri" w:hAnsi="Calibri" w:cs="Calibri"/>
              </w:rPr>
              <w:t>услуг</w:t>
            </w:r>
            <w:r w:rsidRPr="00462810">
              <w:t xml:space="preserve"> </w:t>
            </w:r>
            <w:r w:rsidRPr="00462810">
              <w:rPr>
                <w:rFonts w:ascii="Calibri" w:hAnsi="Calibri" w:cs="Calibri"/>
              </w:rPr>
              <w:t>по</w:t>
            </w:r>
            <w:r w:rsidRPr="00462810">
              <w:t xml:space="preserve"> </w:t>
            </w:r>
            <w:r w:rsidRPr="00462810">
              <w:rPr>
                <w:rFonts w:ascii="Calibri" w:hAnsi="Calibri" w:cs="Calibri"/>
              </w:rPr>
              <w:t>проведению</w:t>
            </w:r>
            <w:r w:rsidRPr="00462810">
              <w:t xml:space="preserve"> </w:t>
            </w:r>
            <w:r w:rsidRPr="00462810">
              <w:rPr>
                <w:rFonts w:ascii="Calibri" w:hAnsi="Calibri" w:cs="Calibri"/>
              </w:rPr>
              <w:t>экспертной</w:t>
            </w:r>
            <w:r w:rsidRPr="00462810">
              <w:t xml:space="preserve"> </w:t>
            </w:r>
            <w:r w:rsidRPr="00462810">
              <w:rPr>
                <w:rFonts w:ascii="Calibri" w:hAnsi="Calibri" w:cs="Calibri"/>
              </w:rPr>
              <w:t>оценки</w:t>
            </w:r>
            <w:r w:rsidRPr="00462810">
              <w:t xml:space="preserve"> </w:t>
            </w:r>
            <w:r w:rsidRPr="00462810">
              <w:rPr>
                <w:rFonts w:ascii="Calibri" w:hAnsi="Calibri" w:cs="Calibri"/>
              </w:rPr>
              <w:t>проектной</w:t>
            </w:r>
            <w:r w:rsidRPr="00462810">
              <w:t xml:space="preserve"> </w:t>
            </w:r>
            <w:r w:rsidRPr="00462810">
              <w:rPr>
                <w:rFonts w:ascii="Calibri" w:hAnsi="Calibri" w:cs="Calibri"/>
              </w:rPr>
              <w:t>и</w:t>
            </w:r>
            <w:r w:rsidRPr="00462810">
              <w:t xml:space="preserve"> </w:t>
            </w:r>
            <w:r w:rsidRPr="00462810">
              <w:rPr>
                <w:rFonts w:ascii="Calibri" w:hAnsi="Calibri" w:cs="Calibri"/>
              </w:rPr>
              <w:t>сметной</w:t>
            </w:r>
            <w:r w:rsidRPr="00462810">
              <w:t xml:space="preserve"> </w:t>
            </w:r>
            <w:r w:rsidRPr="00462810">
              <w:rPr>
                <w:rFonts w:ascii="Calibri" w:hAnsi="Calibri" w:cs="Calibri"/>
              </w:rPr>
              <w:t>документации</w:t>
            </w:r>
            <w:r w:rsidRPr="00462810">
              <w:t xml:space="preserve"> </w:t>
            </w:r>
            <w:r w:rsidRPr="00462810">
              <w:rPr>
                <w:rFonts w:ascii="Calibri" w:hAnsi="Calibri" w:cs="Calibri"/>
              </w:rPr>
              <w:t>для</w:t>
            </w:r>
            <w:r w:rsidRPr="00462810">
              <w:t xml:space="preserve"> </w:t>
            </w:r>
            <w:r w:rsidRPr="00462810">
              <w:rPr>
                <w:rFonts w:ascii="Calibri" w:hAnsi="Calibri" w:cs="Calibri"/>
              </w:rPr>
              <w:t>капитального</w:t>
            </w:r>
            <w:r w:rsidRPr="00462810">
              <w:t xml:space="preserve"> </w:t>
            </w:r>
            <w:r w:rsidRPr="00462810">
              <w:rPr>
                <w:rFonts w:ascii="Calibri" w:hAnsi="Calibri" w:cs="Calibri"/>
              </w:rPr>
              <w:t>ремонта</w:t>
            </w:r>
            <w:r w:rsidRPr="00462810">
              <w:t xml:space="preserve"> 2-</w:t>
            </w:r>
            <w:r w:rsidRPr="00462810">
              <w:rPr>
                <w:rFonts w:ascii="Calibri" w:hAnsi="Calibri" w:cs="Calibri"/>
              </w:rPr>
              <w:t>километрового</w:t>
            </w:r>
            <w:r w:rsidRPr="00462810">
              <w:t xml:space="preserve"> </w:t>
            </w:r>
            <w:r w:rsidRPr="00462810">
              <w:rPr>
                <w:rFonts w:ascii="Calibri" w:hAnsi="Calibri" w:cs="Calibri"/>
              </w:rPr>
              <w:t>участка</w:t>
            </w:r>
            <w:r w:rsidRPr="00462810">
              <w:t xml:space="preserve"> </w:t>
            </w:r>
            <w:r w:rsidRPr="00462810">
              <w:rPr>
                <w:rFonts w:ascii="Calibri" w:hAnsi="Calibri" w:cs="Calibri"/>
              </w:rPr>
              <w:t>оросительной</w:t>
            </w:r>
            <w:r w:rsidRPr="00462810">
              <w:t xml:space="preserve"> </w:t>
            </w:r>
            <w:r w:rsidRPr="00462810">
              <w:rPr>
                <w:rFonts w:ascii="Calibri" w:hAnsi="Calibri" w:cs="Calibri"/>
              </w:rPr>
              <w:t>водопроводной</w:t>
            </w:r>
            <w:r w:rsidRPr="00462810">
              <w:t xml:space="preserve"> </w:t>
            </w:r>
            <w:r w:rsidRPr="00462810">
              <w:rPr>
                <w:rFonts w:ascii="Calibri" w:hAnsi="Calibri" w:cs="Calibri"/>
              </w:rPr>
              <w:t>сети</w:t>
            </w:r>
            <w:r w:rsidRPr="00462810">
              <w:t xml:space="preserve"> </w:t>
            </w:r>
            <w:r w:rsidRPr="00462810">
              <w:rPr>
                <w:rFonts w:ascii="Calibri" w:hAnsi="Calibri" w:cs="Calibri"/>
              </w:rPr>
              <w:t>под</w:t>
            </w:r>
            <w:r w:rsidRPr="00462810">
              <w:t xml:space="preserve"> </w:t>
            </w:r>
            <w:r w:rsidRPr="00462810">
              <w:rPr>
                <w:rFonts w:ascii="Calibri" w:hAnsi="Calibri" w:cs="Calibri"/>
              </w:rPr>
              <w:t>названием</w:t>
            </w:r>
            <w:r w:rsidRPr="00462810">
              <w:t xml:space="preserve"> </w:t>
            </w:r>
            <w:r w:rsidRPr="00462810">
              <w:rPr>
                <w:rFonts w:cs="Baltica"/>
              </w:rPr>
              <w:t>«</w:t>
            </w:r>
            <w:r w:rsidRPr="00462810">
              <w:rPr>
                <w:rFonts w:ascii="Calibri" w:hAnsi="Calibri" w:cs="Calibri"/>
              </w:rPr>
              <w:t>Рази</w:t>
            </w:r>
            <w:r w:rsidRPr="00462810">
              <w:t xml:space="preserve"> </w:t>
            </w:r>
            <w:r w:rsidRPr="00462810">
              <w:rPr>
                <w:rFonts w:ascii="Calibri" w:hAnsi="Calibri" w:cs="Calibri"/>
              </w:rPr>
              <w:t>ару</w:t>
            </w:r>
            <w:r w:rsidRPr="00462810">
              <w:rPr>
                <w:rFonts w:cs="Baltica"/>
              </w:rPr>
              <w:t>»</w:t>
            </w:r>
            <w:r w:rsidRPr="00462810">
              <w:t xml:space="preserve"> </w:t>
            </w:r>
            <w:r w:rsidRPr="00462810">
              <w:rPr>
                <w:rFonts w:ascii="Calibri" w:hAnsi="Calibri" w:cs="Calibri"/>
              </w:rPr>
              <w:t>в</w:t>
            </w:r>
            <w:r w:rsidRPr="00462810">
              <w:t xml:space="preserve"> </w:t>
            </w:r>
            <w:r w:rsidRPr="00462810">
              <w:rPr>
                <w:rFonts w:ascii="Calibri" w:hAnsi="Calibri" w:cs="Calibri"/>
              </w:rPr>
              <w:t>поселке</w:t>
            </w:r>
            <w:r w:rsidRPr="00462810">
              <w:t xml:space="preserve"> </w:t>
            </w:r>
            <w:proofErr w:type="spellStart"/>
            <w:r w:rsidRPr="00462810">
              <w:rPr>
                <w:rFonts w:ascii="Calibri" w:hAnsi="Calibri" w:cs="Calibri"/>
              </w:rPr>
              <w:t>Йелпин</w:t>
            </w:r>
            <w:proofErr w:type="spellEnd"/>
            <w:r w:rsidRPr="00462810">
              <w:t xml:space="preserve"> </w:t>
            </w:r>
            <w:r w:rsidRPr="00462810">
              <w:rPr>
                <w:rFonts w:ascii="Calibri" w:hAnsi="Calibri" w:cs="Calibri"/>
              </w:rPr>
              <w:t>общины</w:t>
            </w:r>
            <w:r w:rsidRPr="00462810">
              <w:t xml:space="preserve"> </w:t>
            </w:r>
            <w:proofErr w:type="spellStart"/>
            <w:r w:rsidRPr="00462810">
              <w:rPr>
                <w:rFonts w:ascii="Calibri" w:hAnsi="Calibri" w:cs="Calibri"/>
              </w:rPr>
              <w:t>Арени</w:t>
            </w:r>
            <w:proofErr w:type="spellEnd"/>
            <w:r w:rsidRPr="00462810">
              <w:t xml:space="preserve"> </w:t>
            </w:r>
            <w:r w:rsidRPr="00462810">
              <w:rPr>
                <w:rFonts w:ascii="Calibri" w:hAnsi="Calibri" w:cs="Calibri"/>
              </w:rPr>
              <w:t>и</w:t>
            </w:r>
            <w:r w:rsidRPr="00462810">
              <w:t xml:space="preserve"> </w:t>
            </w:r>
            <w:r w:rsidRPr="00462810">
              <w:rPr>
                <w:rFonts w:ascii="Calibri" w:hAnsi="Calibri" w:cs="Calibri"/>
              </w:rPr>
              <w:t>предоставление</w:t>
            </w:r>
            <w:r w:rsidRPr="00462810">
              <w:t xml:space="preserve"> </w:t>
            </w:r>
            <w:r w:rsidRPr="00462810">
              <w:rPr>
                <w:rFonts w:ascii="Calibri" w:hAnsi="Calibri" w:cs="Calibri"/>
              </w:rPr>
              <w:t>заключения</w:t>
            </w:r>
            <w:r w:rsidRPr="00462810">
              <w:t>&gt;&gt;</w:t>
            </w:r>
          </w:p>
        </w:tc>
      </w:tr>
      <w:tr w:rsidR="00ED0736" w:rsidRPr="009044F1" w14:paraId="6D10C95A" w14:textId="77777777" w:rsidTr="00112663">
        <w:trPr>
          <w:jc w:val="center"/>
        </w:trPr>
        <w:tc>
          <w:tcPr>
            <w:tcW w:w="1035" w:type="dxa"/>
            <w:vAlign w:val="center"/>
          </w:tcPr>
          <w:p w14:paraId="42E9643F" w14:textId="0B0334EE" w:rsidR="00ED0736" w:rsidRPr="001674F2" w:rsidRDefault="00ED0736" w:rsidP="00ED0736">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2</w:t>
            </w:r>
          </w:p>
        </w:tc>
        <w:tc>
          <w:tcPr>
            <w:tcW w:w="1882" w:type="dxa"/>
            <w:vAlign w:val="center"/>
          </w:tcPr>
          <w:p w14:paraId="0EB7A805" w14:textId="78BF7B13" w:rsidR="00ED0736" w:rsidRPr="001674F2" w:rsidRDefault="00ED0736" w:rsidP="00ED0736">
            <w:pPr>
              <w:pStyle w:val="23"/>
              <w:widowControl w:val="0"/>
              <w:spacing w:after="120" w:line="240" w:lineRule="auto"/>
              <w:ind w:firstLine="0"/>
              <w:jc w:val="center"/>
              <w:rPr>
                <w:rFonts w:ascii="GHEA Grapalat" w:hAnsi="GHEA Grapalat"/>
                <w:sz w:val="22"/>
                <w:szCs w:val="22"/>
              </w:rPr>
            </w:pPr>
            <w:r>
              <w:rPr>
                <w:rFonts w:ascii="GHEA Grapalat" w:hAnsi="GHEA Grapalat"/>
                <w:lang w:val="hy-AM"/>
              </w:rPr>
              <w:t>150000</w:t>
            </w:r>
          </w:p>
        </w:tc>
        <w:tc>
          <w:tcPr>
            <w:tcW w:w="6317" w:type="dxa"/>
          </w:tcPr>
          <w:p w14:paraId="36B58735" w14:textId="3A0D8F26" w:rsidR="00ED0736" w:rsidRPr="001674F2" w:rsidRDefault="00ED0736" w:rsidP="00ED0736">
            <w:pPr>
              <w:pStyle w:val="23"/>
              <w:widowControl w:val="0"/>
              <w:spacing w:after="120" w:line="240" w:lineRule="auto"/>
              <w:ind w:firstLine="0"/>
              <w:rPr>
                <w:rFonts w:ascii="GHEA Grapalat" w:hAnsi="GHEA Grapalat"/>
                <w:sz w:val="22"/>
                <w:szCs w:val="22"/>
              </w:rPr>
            </w:pPr>
            <w:r w:rsidRPr="00462810">
              <w:t>&lt;&lt;</w:t>
            </w:r>
            <w:r w:rsidRPr="00462810">
              <w:rPr>
                <w:rFonts w:ascii="Calibri" w:hAnsi="Calibri" w:cs="Calibri"/>
              </w:rPr>
              <w:t>Закупка</w:t>
            </w:r>
            <w:r w:rsidRPr="00462810">
              <w:t xml:space="preserve"> </w:t>
            </w:r>
            <w:r w:rsidRPr="00462810">
              <w:rPr>
                <w:rFonts w:ascii="Calibri" w:hAnsi="Calibri" w:cs="Calibri"/>
              </w:rPr>
              <w:t>услуг</w:t>
            </w:r>
            <w:r w:rsidRPr="00462810">
              <w:t xml:space="preserve"> </w:t>
            </w:r>
            <w:r w:rsidRPr="00462810">
              <w:rPr>
                <w:rFonts w:ascii="Calibri" w:hAnsi="Calibri" w:cs="Calibri"/>
              </w:rPr>
              <w:t>по</w:t>
            </w:r>
            <w:r w:rsidRPr="00462810">
              <w:t xml:space="preserve"> </w:t>
            </w:r>
            <w:r w:rsidRPr="00462810">
              <w:rPr>
                <w:rFonts w:ascii="Calibri" w:hAnsi="Calibri" w:cs="Calibri"/>
              </w:rPr>
              <w:t>проведению</w:t>
            </w:r>
            <w:r w:rsidRPr="00462810">
              <w:t xml:space="preserve"> </w:t>
            </w:r>
            <w:r w:rsidRPr="00462810">
              <w:rPr>
                <w:rFonts w:ascii="Calibri" w:hAnsi="Calibri" w:cs="Calibri"/>
              </w:rPr>
              <w:t>экспертной</w:t>
            </w:r>
            <w:r w:rsidRPr="00462810">
              <w:t xml:space="preserve"> </w:t>
            </w:r>
            <w:r w:rsidRPr="00462810">
              <w:rPr>
                <w:rFonts w:ascii="Calibri" w:hAnsi="Calibri" w:cs="Calibri"/>
              </w:rPr>
              <w:t>оценки</w:t>
            </w:r>
            <w:r w:rsidRPr="00462810">
              <w:t xml:space="preserve"> </w:t>
            </w:r>
            <w:r w:rsidRPr="00462810">
              <w:rPr>
                <w:rFonts w:ascii="Calibri" w:hAnsi="Calibri" w:cs="Calibri"/>
              </w:rPr>
              <w:t>проектной</w:t>
            </w:r>
            <w:r w:rsidRPr="00462810">
              <w:t xml:space="preserve"> </w:t>
            </w:r>
            <w:r w:rsidRPr="00462810">
              <w:rPr>
                <w:rFonts w:ascii="Calibri" w:hAnsi="Calibri" w:cs="Calibri"/>
              </w:rPr>
              <w:t>и</w:t>
            </w:r>
            <w:r w:rsidRPr="00462810">
              <w:t xml:space="preserve"> </w:t>
            </w:r>
            <w:r w:rsidRPr="00462810">
              <w:rPr>
                <w:rFonts w:ascii="Calibri" w:hAnsi="Calibri" w:cs="Calibri"/>
              </w:rPr>
              <w:t>сметной</w:t>
            </w:r>
            <w:r w:rsidRPr="00462810">
              <w:t xml:space="preserve"> </w:t>
            </w:r>
            <w:r w:rsidRPr="00462810">
              <w:rPr>
                <w:rFonts w:ascii="Calibri" w:hAnsi="Calibri" w:cs="Calibri"/>
              </w:rPr>
              <w:t>документации</w:t>
            </w:r>
            <w:r w:rsidRPr="00462810">
              <w:t xml:space="preserve"> </w:t>
            </w:r>
            <w:r w:rsidRPr="00462810">
              <w:rPr>
                <w:rFonts w:ascii="Calibri" w:hAnsi="Calibri" w:cs="Calibri"/>
              </w:rPr>
              <w:t>для</w:t>
            </w:r>
            <w:r w:rsidRPr="00462810">
              <w:t xml:space="preserve"> </w:t>
            </w:r>
            <w:r w:rsidRPr="00462810">
              <w:rPr>
                <w:rFonts w:ascii="Calibri" w:hAnsi="Calibri" w:cs="Calibri"/>
              </w:rPr>
              <w:t>строительства</w:t>
            </w:r>
            <w:r w:rsidRPr="00462810">
              <w:t xml:space="preserve"> </w:t>
            </w:r>
            <w:r w:rsidRPr="00462810">
              <w:rPr>
                <w:rFonts w:ascii="Calibri" w:hAnsi="Calibri" w:cs="Calibri"/>
              </w:rPr>
              <w:t>очистных</w:t>
            </w:r>
            <w:r w:rsidRPr="00462810">
              <w:t xml:space="preserve"> </w:t>
            </w:r>
            <w:r w:rsidRPr="00462810">
              <w:rPr>
                <w:rFonts w:ascii="Calibri" w:hAnsi="Calibri" w:cs="Calibri"/>
              </w:rPr>
              <w:t>сооружений</w:t>
            </w:r>
            <w:r w:rsidRPr="00462810">
              <w:t xml:space="preserve"> </w:t>
            </w:r>
            <w:r w:rsidRPr="00462810">
              <w:rPr>
                <w:rFonts w:ascii="Calibri" w:hAnsi="Calibri" w:cs="Calibri"/>
              </w:rPr>
              <w:t>в</w:t>
            </w:r>
            <w:r w:rsidRPr="00462810">
              <w:t xml:space="preserve"> </w:t>
            </w:r>
            <w:r w:rsidRPr="00462810">
              <w:rPr>
                <w:rFonts w:ascii="Calibri" w:hAnsi="Calibri" w:cs="Calibri"/>
              </w:rPr>
              <w:t>поселке</w:t>
            </w:r>
            <w:r w:rsidRPr="00462810">
              <w:t xml:space="preserve"> </w:t>
            </w:r>
            <w:proofErr w:type="spellStart"/>
            <w:r w:rsidRPr="00462810">
              <w:rPr>
                <w:rFonts w:ascii="Calibri" w:hAnsi="Calibri" w:cs="Calibri"/>
              </w:rPr>
              <w:t>Ринд</w:t>
            </w:r>
            <w:proofErr w:type="spellEnd"/>
            <w:r w:rsidRPr="00462810">
              <w:t xml:space="preserve"> </w:t>
            </w:r>
            <w:r w:rsidRPr="00462810">
              <w:rPr>
                <w:rFonts w:ascii="Calibri" w:hAnsi="Calibri" w:cs="Calibri"/>
              </w:rPr>
              <w:t>общины</w:t>
            </w:r>
            <w:r w:rsidRPr="00462810">
              <w:t xml:space="preserve"> </w:t>
            </w:r>
            <w:proofErr w:type="spellStart"/>
            <w:r w:rsidRPr="00462810">
              <w:rPr>
                <w:rFonts w:ascii="Calibri" w:hAnsi="Calibri" w:cs="Calibri"/>
              </w:rPr>
              <w:t>Арени</w:t>
            </w:r>
            <w:proofErr w:type="spellEnd"/>
            <w:r w:rsidRPr="00462810">
              <w:t xml:space="preserve"> </w:t>
            </w:r>
            <w:r w:rsidRPr="00462810">
              <w:rPr>
                <w:rFonts w:ascii="Calibri" w:hAnsi="Calibri" w:cs="Calibri"/>
              </w:rPr>
              <w:t>и</w:t>
            </w:r>
            <w:r w:rsidRPr="00462810">
              <w:t xml:space="preserve"> </w:t>
            </w:r>
            <w:r w:rsidRPr="00462810">
              <w:rPr>
                <w:rFonts w:ascii="Calibri" w:hAnsi="Calibri" w:cs="Calibri"/>
              </w:rPr>
              <w:t>предоставление</w:t>
            </w:r>
            <w:r w:rsidRPr="00462810">
              <w:t xml:space="preserve"> </w:t>
            </w:r>
            <w:r w:rsidRPr="00462810">
              <w:rPr>
                <w:rFonts w:ascii="Calibri" w:hAnsi="Calibri" w:cs="Calibri"/>
              </w:rPr>
              <w:t>заключения</w:t>
            </w:r>
            <w:r w:rsidRPr="00462810">
              <w:t>&gt;&gt;</w:t>
            </w:r>
          </w:p>
        </w:tc>
      </w:tr>
      <w:tr w:rsidR="00991A4F" w:rsidRPr="009044F1" w14:paraId="23EF92CA" w14:textId="77777777" w:rsidTr="00112663">
        <w:trPr>
          <w:jc w:val="center"/>
        </w:trPr>
        <w:tc>
          <w:tcPr>
            <w:tcW w:w="1035" w:type="dxa"/>
            <w:vAlign w:val="center"/>
          </w:tcPr>
          <w:p w14:paraId="44B35BB9" w14:textId="38DF216E" w:rsidR="00991A4F" w:rsidRPr="00991A4F" w:rsidRDefault="00991A4F" w:rsidP="00991A4F">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882" w:type="dxa"/>
            <w:vAlign w:val="center"/>
          </w:tcPr>
          <w:p w14:paraId="2FD2B228" w14:textId="0F8E142E" w:rsidR="00991A4F" w:rsidRDefault="00991A4F" w:rsidP="00991A4F">
            <w:pPr>
              <w:pStyle w:val="23"/>
              <w:widowControl w:val="0"/>
              <w:spacing w:after="120" w:line="240" w:lineRule="auto"/>
              <w:ind w:firstLine="0"/>
              <w:jc w:val="center"/>
              <w:rPr>
                <w:rFonts w:ascii="GHEA Grapalat" w:hAnsi="GHEA Grapalat"/>
                <w:lang w:val="hy-AM"/>
              </w:rPr>
            </w:pPr>
            <w:r>
              <w:rPr>
                <w:rFonts w:ascii="GHEA Grapalat" w:hAnsi="GHEA Grapalat"/>
              </w:rPr>
              <w:t>170 000</w:t>
            </w:r>
          </w:p>
        </w:tc>
        <w:tc>
          <w:tcPr>
            <w:tcW w:w="6317" w:type="dxa"/>
          </w:tcPr>
          <w:p w14:paraId="41097C3A" w14:textId="5DFA740F" w:rsidR="00991A4F" w:rsidRPr="00462810" w:rsidRDefault="00991A4F" w:rsidP="00991A4F">
            <w:pPr>
              <w:pStyle w:val="23"/>
              <w:widowControl w:val="0"/>
              <w:spacing w:after="120" w:line="240" w:lineRule="auto"/>
              <w:ind w:firstLine="0"/>
            </w:pPr>
            <w:r w:rsidRPr="00621FCD">
              <w:t>&lt;&lt;</w:t>
            </w:r>
            <w:r w:rsidRPr="00621FCD">
              <w:rPr>
                <w:rFonts w:ascii="Calibri" w:hAnsi="Calibri" w:cs="Calibri"/>
              </w:rPr>
              <w:t>Заказ</w:t>
            </w:r>
            <w:r w:rsidRPr="00621FCD">
              <w:t xml:space="preserve"> </w:t>
            </w:r>
            <w:r w:rsidRPr="00621FCD">
              <w:rPr>
                <w:rFonts w:ascii="Calibri" w:hAnsi="Calibri" w:cs="Calibri"/>
              </w:rPr>
              <w:t>услуг</w:t>
            </w:r>
            <w:r w:rsidRPr="00621FCD">
              <w:t xml:space="preserve"> </w:t>
            </w:r>
            <w:r w:rsidRPr="00621FCD">
              <w:rPr>
                <w:rFonts w:ascii="Calibri" w:hAnsi="Calibri" w:cs="Calibri"/>
              </w:rPr>
              <w:t>по</w:t>
            </w:r>
            <w:r w:rsidRPr="00621FCD">
              <w:t xml:space="preserve"> </w:t>
            </w:r>
            <w:r w:rsidRPr="00621FCD">
              <w:rPr>
                <w:rFonts w:ascii="Calibri" w:hAnsi="Calibri" w:cs="Calibri"/>
              </w:rPr>
              <w:t>проведению</w:t>
            </w:r>
            <w:r w:rsidRPr="00621FCD">
              <w:t xml:space="preserve"> </w:t>
            </w:r>
            <w:r w:rsidRPr="00621FCD">
              <w:rPr>
                <w:rFonts w:ascii="Calibri" w:hAnsi="Calibri" w:cs="Calibri"/>
              </w:rPr>
              <w:t>экспертной</w:t>
            </w:r>
            <w:r w:rsidRPr="00621FCD">
              <w:t xml:space="preserve"> </w:t>
            </w:r>
            <w:r w:rsidRPr="00621FCD">
              <w:rPr>
                <w:rFonts w:ascii="Calibri" w:hAnsi="Calibri" w:cs="Calibri"/>
              </w:rPr>
              <w:t>оценки</w:t>
            </w:r>
            <w:r w:rsidRPr="00621FCD">
              <w:t xml:space="preserve"> </w:t>
            </w:r>
            <w:r w:rsidRPr="00621FCD">
              <w:rPr>
                <w:rFonts w:ascii="Calibri" w:hAnsi="Calibri" w:cs="Calibri"/>
              </w:rPr>
              <w:t>проектной</w:t>
            </w:r>
            <w:r w:rsidRPr="00621FCD">
              <w:t xml:space="preserve"> </w:t>
            </w:r>
            <w:r w:rsidRPr="00621FCD">
              <w:rPr>
                <w:rFonts w:ascii="Calibri" w:hAnsi="Calibri" w:cs="Calibri"/>
              </w:rPr>
              <w:t>и</w:t>
            </w:r>
            <w:r w:rsidRPr="00621FCD">
              <w:t xml:space="preserve"> </w:t>
            </w:r>
            <w:r w:rsidRPr="00621FCD">
              <w:rPr>
                <w:rFonts w:ascii="Calibri" w:hAnsi="Calibri" w:cs="Calibri"/>
              </w:rPr>
              <w:t>сметной</w:t>
            </w:r>
            <w:r w:rsidRPr="00621FCD">
              <w:t xml:space="preserve"> </w:t>
            </w:r>
            <w:r w:rsidRPr="00621FCD">
              <w:rPr>
                <w:rFonts w:ascii="Calibri" w:hAnsi="Calibri" w:cs="Calibri"/>
              </w:rPr>
              <w:t>документации</w:t>
            </w:r>
            <w:r w:rsidRPr="00621FCD">
              <w:t xml:space="preserve"> </w:t>
            </w:r>
            <w:r w:rsidRPr="00621FCD">
              <w:rPr>
                <w:rFonts w:ascii="Calibri" w:hAnsi="Calibri" w:cs="Calibri"/>
              </w:rPr>
              <w:t>на</w:t>
            </w:r>
            <w:r w:rsidRPr="00621FCD">
              <w:t xml:space="preserve"> </w:t>
            </w:r>
            <w:r w:rsidRPr="00621FCD">
              <w:rPr>
                <w:rFonts w:ascii="Calibri" w:hAnsi="Calibri" w:cs="Calibri"/>
              </w:rPr>
              <w:t>строительство</w:t>
            </w:r>
            <w:r w:rsidRPr="00621FCD">
              <w:t xml:space="preserve"> </w:t>
            </w:r>
            <w:r w:rsidRPr="00621FCD">
              <w:rPr>
                <w:rFonts w:ascii="Calibri" w:hAnsi="Calibri" w:cs="Calibri"/>
              </w:rPr>
              <w:t>парка</w:t>
            </w:r>
            <w:r w:rsidRPr="00621FCD">
              <w:t xml:space="preserve"> </w:t>
            </w:r>
            <w:r w:rsidRPr="00621FCD">
              <w:rPr>
                <w:rFonts w:ascii="Calibri" w:hAnsi="Calibri" w:cs="Calibri"/>
              </w:rPr>
              <w:t>в</w:t>
            </w:r>
            <w:r w:rsidRPr="00621FCD">
              <w:t xml:space="preserve"> </w:t>
            </w:r>
            <w:r w:rsidRPr="00621FCD">
              <w:rPr>
                <w:rFonts w:ascii="Calibri" w:hAnsi="Calibri" w:cs="Calibri"/>
              </w:rPr>
              <w:t>поселке</w:t>
            </w:r>
            <w:r w:rsidRPr="00621FCD">
              <w:t xml:space="preserve"> </w:t>
            </w:r>
            <w:proofErr w:type="spellStart"/>
            <w:r w:rsidRPr="00621FCD">
              <w:rPr>
                <w:rFonts w:ascii="Calibri" w:hAnsi="Calibri" w:cs="Calibri"/>
              </w:rPr>
              <w:t>Арени</w:t>
            </w:r>
            <w:proofErr w:type="spellEnd"/>
            <w:r w:rsidRPr="00621FCD">
              <w:t xml:space="preserve"> </w:t>
            </w:r>
            <w:r w:rsidRPr="00621FCD">
              <w:rPr>
                <w:rFonts w:ascii="Calibri" w:hAnsi="Calibri" w:cs="Calibri"/>
              </w:rPr>
              <w:t>общины</w:t>
            </w:r>
            <w:r w:rsidRPr="00621FCD">
              <w:t xml:space="preserve"> </w:t>
            </w:r>
            <w:proofErr w:type="spellStart"/>
            <w:r w:rsidRPr="00621FCD">
              <w:rPr>
                <w:rFonts w:ascii="Calibri" w:hAnsi="Calibri" w:cs="Calibri"/>
              </w:rPr>
              <w:t>Арени</w:t>
            </w:r>
            <w:proofErr w:type="spellEnd"/>
            <w:r w:rsidRPr="00621FCD">
              <w:t xml:space="preserve"> </w:t>
            </w:r>
            <w:r w:rsidRPr="00621FCD">
              <w:rPr>
                <w:rFonts w:ascii="Calibri" w:hAnsi="Calibri" w:cs="Calibri"/>
              </w:rPr>
              <w:t>и</w:t>
            </w:r>
            <w:r w:rsidRPr="00621FCD">
              <w:t xml:space="preserve"> </w:t>
            </w:r>
            <w:r w:rsidRPr="00621FCD">
              <w:rPr>
                <w:rFonts w:ascii="Calibri" w:hAnsi="Calibri" w:cs="Calibri"/>
              </w:rPr>
              <w:t>предоставлению</w:t>
            </w:r>
            <w:r w:rsidRPr="00621FCD">
              <w:t xml:space="preserve"> </w:t>
            </w:r>
            <w:r w:rsidRPr="00621FCD">
              <w:rPr>
                <w:rFonts w:ascii="Calibri" w:hAnsi="Calibri" w:cs="Calibri"/>
              </w:rPr>
              <w:t>заключения</w:t>
            </w:r>
            <w:r w:rsidRPr="00621FCD">
              <w:t>&gt;&gt;</w:t>
            </w:r>
          </w:p>
        </w:tc>
      </w:tr>
      <w:tr w:rsidR="00991A4F" w:rsidRPr="009044F1" w14:paraId="65378C1F" w14:textId="77777777" w:rsidTr="00112663">
        <w:trPr>
          <w:jc w:val="center"/>
        </w:trPr>
        <w:tc>
          <w:tcPr>
            <w:tcW w:w="1035" w:type="dxa"/>
            <w:vAlign w:val="center"/>
          </w:tcPr>
          <w:p w14:paraId="13368FC5" w14:textId="63124ED4" w:rsidR="00991A4F" w:rsidRPr="00991A4F" w:rsidRDefault="00991A4F" w:rsidP="00991A4F">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882" w:type="dxa"/>
            <w:vAlign w:val="center"/>
          </w:tcPr>
          <w:p w14:paraId="2F363329" w14:textId="58A8D119" w:rsidR="00991A4F" w:rsidRDefault="00991A4F" w:rsidP="00991A4F">
            <w:pPr>
              <w:pStyle w:val="23"/>
              <w:widowControl w:val="0"/>
              <w:spacing w:after="120" w:line="240" w:lineRule="auto"/>
              <w:ind w:firstLine="0"/>
              <w:jc w:val="center"/>
              <w:rPr>
                <w:rFonts w:ascii="GHEA Grapalat" w:hAnsi="GHEA Grapalat"/>
                <w:lang w:val="hy-AM"/>
              </w:rPr>
            </w:pPr>
            <w:r>
              <w:rPr>
                <w:rFonts w:ascii="GHEA Grapalat" w:hAnsi="GHEA Grapalat"/>
              </w:rPr>
              <w:t>150 000</w:t>
            </w:r>
          </w:p>
        </w:tc>
        <w:tc>
          <w:tcPr>
            <w:tcW w:w="6317" w:type="dxa"/>
          </w:tcPr>
          <w:p w14:paraId="4D558762" w14:textId="6C434335" w:rsidR="00991A4F" w:rsidRPr="00462810" w:rsidRDefault="00991A4F" w:rsidP="00991A4F">
            <w:pPr>
              <w:pStyle w:val="23"/>
              <w:widowControl w:val="0"/>
              <w:spacing w:after="120" w:line="240" w:lineRule="auto"/>
              <w:ind w:firstLine="0"/>
            </w:pPr>
            <w:r w:rsidRPr="00621FCD">
              <w:t>&lt;&lt;</w:t>
            </w:r>
            <w:r w:rsidRPr="00621FCD">
              <w:rPr>
                <w:rFonts w:ascii="Calibri" w:hAnsi="Calibri" w:cs="Calibri"/>
              </w:rPr>
              <w:t>Заказ</w:t>
            </w:r>
            <w:r w:rsidRPr="00621FCD">
              <w:t xml:space="preserve"> </w:t>
            </w:r>
            <w:r w:rsidRPr="00621FCD">
              <w:rPr>
                <w:rFonts w:ascii="Calibri" w:hAnsi="Calibri" w:cs="Calibri"/>
              </w:rPr>
              <w:t>услуг</w:t>
            </w:r>
            <w:r w:rsidRPr="00621FCD">
              <w:t xml:space="preserve"> </w:t>
            </w:r>
            <w:r w:rsidRPr="00621FCD">
              <w:rPr>
                <w:rFonts w:ascii="Calibri" w:hAnsi="Calibri" w:cs="Calibri"/>
              </w:rPr>
              <w:t>по</w:t>
            </w:r>
            <w:r w:rsidRPr="00621FCD">
              <w:t xml:space="preserve"> </w:t>
            </w:r>
            <w:r w:rsidRPr="00621FCD">
              <w:rPr>
                <w:rFonts w:ascii="Calibri" w:hAnsi="Calibri" w:cs="Calibri"/>
              </w:rPr>
              <w:t>проведению</w:t>
            </w:r>
            <w:r w:rsidRPr="00621FCD">
              <w:t xml:space="preserve"> </w:t>
            </w:r>
            <w:r w:rsidRPr="00621FCD">
              <w:rPr>
                <w:rFonts w:ascii="Calibri" w:hAnsi="Calibri" w:cs="Calibri"/>
              </w:rPr>
              <w:t>экспертной</w:t>
            </w:r>
            <w:r w:rsidRPr="00621FCD">
              <w:t xml:space="preserve"> </w:t>
            </w:r>
            <w:r w:rsidRPr="00621FCD">
              <w:rPr>
                <w:rFonts w:ascii="Calibri" w:hAnsi="Calibri" w:cs="Calibri"/>
              </w:rPr>
              <w:t>оценки</w:t>
            </w:r>
            <w:r w:rsidRPr="00621FCD">
              <w:t xml:space="preserve"> </w:t>
            </w:r>
            <w:r w:rsidRPr="00621FCD">
              <w:rPr>
                <w:rFonts w:ascii="Calibri" w:hAnsi="Calibri" w:cs="Calibri"/>
              </w:rPr>
              <w:t>проектной</w:t>
            </w:r>
            <w:r w:rsidRPr="00621FCD">
              <w:t xml:space="preserve"> </w:t>
            </w:r>
            <w:r w:rsidRPr="00621FCD">
              <w:rPr>
                <w:rFonts w:ascii="Calibri" w:hAnsi="Calibri" w:cs="Calibri"/>
              </w:rPr>
              <w:t>и</w:t>
            </w:r>
            <w:r w:rsidRPr="00621FCD">
              <w:t xml:space="preserve"> </w:t>
            </w:r>
            <w:r w:rsidRPr="00621FCD">
              <w:rPr>
                <w:rFonts w:ascii="Calibri" w:hAnsi="Calibri" w:cs="Calibri"/>
              </w:rPr>
              <w:t>сметной</w:t>
            </w:r>
            <w:r w:rsidRPr="00621FCD">
              <w:t xml:space="preserve"> </w:t>
            </w:r>
            <w:r w:rsidRPr="00621FCD">
              <w:rPr>
                <w:rFonts w:ascii="Calibri" w:hAnsi="Calibri" w:cs="Calibri"/>
              </w:rPr>
              <w:t>документации</w:t>
            </w:r>
            <w:r w:rsidRPr="00621FCD">
              <w:t xml:space="preserve"> </w:t>
            </w:r>
            <w:r w:rsidRPr="00621FCD">
              <w:rPr>
                <w:rFonts w:ascii="Calibri" w:hAnsi="Calibri" w:cs="Calibri"/>
              </w:rPr>
              <w:t>на</w:t>
            </w:r>
            <w:r w:rsidRPr="00621FCD">
              <w:t xml:space="preserve"> </w:t>
            </w:r>
            <w:r w:rsidRPr="00621FCD">
              <w:rPr>
                <w:rFonts w:ascii="Calibri" w:hAnsi="Calibri" w:cs="Calibri"/>
              </w:rPr>
              <w:t>строительство</w:t>
            </w:r>
            <w:r w:rsidRPr="00621FCD">
              <w:t xml:space="preserve"> </w:t>
            </w:r>
            <w:r w:rsidRPr="00621FCD">
              <w:rPr>
                <w:rFonts w:ascii="Calibri" w:hAnsi="Calibri" w:cs="Calibri"/>
              </w:rPr>
              <w:t>парка</w:t>
            </w:r>
            <w:r w:rsidRPr="00621FCD">
              <w:t xml:space="preserve"> </w:t>
            </w:r>
            <w:r w:rsidRPr="00621FCD">
              <w:rPr>
                <w:rFonts w:ascii="Calibri" w:hAnsi="Calibri" w:cs="Calibri"/>
              </w:rPr>
              <w:t>в</w:t>
            </w:r>
            <w:r w:rsidRPr="00621FCD">
              <w:t xml:space="preserve"> </w:t>
            </w:r>
            <w:r w:rsidRPr="00621FCD">
              <w:rPr>
                <w:rFonts w:ascii="Calibri" w:hAnsi="Calibri" w:cs="Calibri"/>
              </w:rPr>
              <w:t>поселке</w:t>
            </w:r>
            <w:r w:rsidRPr="00621FCD">
              <w:t xml:space="preserve"> </w:t>
            </w:r>
            <w:proofErr w:type="spellStart"/>
            <w:r w:rsidRPr="00621FCD">
              <w:rPr>
                <w:rFonts w:ascii="Calibri" w:hAnsi="Calibri" w:cs="Calibri"/>
              </w:rPr>
              <w:t>Ринд</w:t>
            </w:r>
            <w:proofErr w:type="spellEnd"/>
            <w:r w:rsidRPr="00621FCD">
              <w:t xml:space="preserve"> </w:t>
            </w:r>
            <w:r w:rsidRPr="00621FCD">
              <w:rPr>
                <w:rFonts w:ascii="Calibri" w:hAnsi="Calibri" w:cs="Calibri"/>
              </w:rPr>
              <w:t>общины</w:t>
            </w:r>
            <w:r w:rsidRPr="00621FCD">
              <w:t xml:space="preserve"> </w:t>
            </w:r>
            <w:proofErr w:type="spellStart"/>
            <w:r w:rsidRPr="00621FCD">
              <w:rPr>
                <w:rFonts w:ascii="Calibri" w:hAnsi="Calibri" w:cs="Calibri"/>
              </w:rPr>
              <w:t>Арени</w:t>
            </w:r>
            <w:proofErr w:type="spellEnd"/>
            <w:r w:rsidRPr="00621FCD">
              <w:t xml:space="preserve"> </w:t>
            </w:r>
            <w:r w:rsidRPr="00621FCD">
              <w:rPr>
                <w:rFonts w:ascii="Calibri" w:hAnsi="Calibri" w:cs="Calibri"/>
              </w:rPr>
              <w:t>и</w:t>
            </w:r>
            <w:r w:rsidRPr="00621FCD">
              <w:t xml:space="preserve"> </w:t>
            </w:r>
            <w:r w:rsidRPr="00621FCD">
              <w:rPr>
                <w:rFonts w:ascii="Calibri" w:hAnsi="Calibri" w:cs="Calibri"/>
              </w:rPr>
              <w:t>предоставлению</w:t>
            </w:r>
            <w:r w:rsidRPr="00621FCD">
              <w:t xml:space="preserve"> </w:t>
            </w:r>
            <w:r w:rsidRPr="00621FCD">
              <w:rPr>
                <w:rFonts w:ascii="Calibri" w:hAnsi="Calibri" w:cs="Calibri"/>
              </w:rPr>
              <w:t>заключения</w:t>
            </w:r>
            <w:r w:rsidRPr="00621FCD">
              <w:t>&gt;&gt;</w:t>
            </w:r>
          </w:p>
        </w:tc>
      </w:tr>
    </w:tbl>
    <w:p w14:paraId="3FCFBA3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60909D3" w14:textId="77777777" w:rsidR="00F85D0C" w:rsidRPr="00830700" w:rsidRDefault="00F85D0C" w:rsidP="00B46D58">
      <w:pPr>
        <w:widowControl w:val="0"/>
        <w:spacing w:after="160"/>
        <w:jc w:val="center"/>
        <w:rPr>
          <w:rFonts w:ascii="GHEA Grapalat" w:hAnsi="GHEA Grapalat"/>
          <w:b/>
        </w:rPr>
      </w:pPr>
    </w:p>
    <w:p w14:paraId="33CACF1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0677DE0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F8E8F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B14FE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F7C68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2B955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4DD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E6F57AB"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0833329" w14:textId="77777777" w:rsidR="00F647B3" w:rsidRDefault="00F647B3" w:rsidP="001A6383">
      <w:pPr>
        <w:widowControl w:val="0"/>
        <w:tabs>
          <w:tab w:val="left" w:pos="1134"/>
        </w:tabs>
        <w:spacing w:after="160"/>
        <w:ind w:firstLine="567"/>
        <w:jc w:val="both"/>
        <w:rPr>
          <w:rFonts w:ascii="GHEA Grapalat" w:hAnsi="GHEA Grapalat"/>
        </w:rPr>
      </w:pPr>
    </w:p>
    <w:p w14:paraId="144E5F1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DA21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D8DE9E6"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8530FA4"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58C06C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ECF868"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90267C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54076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ACA0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89F3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074A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9933F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F6B75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794A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DB7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0F7F4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092147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270A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CA5C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50C3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6A55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C5778D1"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6E1AC19"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2.4 В случае признания участника отобранным, он должен предоставить гарантию квалификации в порядке и размере, указанных в данном приглашении.</w:t>
      </w:r>
    </w:p>
    <w:p w14:paraId="2A940C75"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 xml:space="preserve">В случае экспертизы проектной документации гарантия квалификации должна быть предоставлена </w:t>
      </w:r>
      <w:r w:rsidRPr="002837EE">
        <w:rPr>
          <w:rFonts w:ascii="Times New Roman" w:hAnsi="Times New Roman"/>
          <w:sz w:val="24"/>
          <w:szCs w:val="24"/>
        </w:rPr>
        <w:t>​​</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форме</w:t>
      </w:r>
      <w:r w:rsidRPr="002837EE">
        <w:rPr>
          <w:rFonts w:ascii="GHEA Grapalat" w:hAnsi="GHEA Grapalat"/>
          <w:sz w:val="24"/>
          <w:szCs w:val="24"/>
        </w:rPr>
        <w:t xml:space="preserve"> </w:t>
      </w:r>
      <w:r w:rsidRPr="002837EE">
        <w:rPr>
          <w:rFonts w:ascii="Sylfaen" w:hAnsi="Sylfaen" w:cs="Sylfaen"/>
          <w:sz w:val="24"/>
          <w:szCs w:val="24"/>
        </w:rPr>
        <w:t>банковской</w:t>
      </w:r>
      <w:r w:rsidRPr="002837EE">
        <w:rPr>
          <w:rFonts w:ascii="GHEA Grapalat" w:hAnsi="GHEA Grapalat"/>
          <w:sz w:val="24"/>
          <w:szCs w:val="24"/>
        </w:rPr>
        <w:t xml:space="preserve"> </w:t>
      </w:r>
      <w:r w:rsidRPr="002837EE">
        <w:rPr>
          <w:rFonts w:ascii="Sylfaen" w:hAnsi="Sylfaen" w:cs="Sylfaen"/>
          <w:sz w:val="24"/>
          <w:szCs w:val="24"/>
        </w:rPr>
        <w:t>гарантии</w:t>
      </w:r>
      <w:r w:rsidRPr="002837EE">
        <w:rPr>
          <w:rFonts w:ascii="GHEA Grapalat" w:hAnsi="GHEA Grapalat"/>
          <w:sz w:val="24"/>
          <w:szCs w:val="24"/>
        </w:rPr>
        <w:t xml:space="preserve"> </w:t>
      </w:r>
      <w:r w:rsidRPr="002837EE">
        <w:rPr>
          <w:rFonts w:ascii="Sylfaen" w:hAnsi="Sylfaen" w:cs="Sylfaen"/>
          <w:sz w:val="24"/>
          <w:szCs w:val="24"/>
        </w:rPr>
        <w:t>или</w:t>
      </w:r>
      <w:r w:rsidRPr="002837EE">
        <w:rPr>
          <w:rFonts w:ascii="GHEA Grapalat" w:hAnsi="GHEA Grapalat"/>
          <w:sz w:val="24"/>
          <w:szCs w:val="24"/>
        </w:rPr>
        <w:t xml:space="preserve"> </w:t>
      </w:r>
      <w:r w:rsidRPr="002837EE">
        <w:rPr>
          <w:rFonts w:ascii="Sylfaen" w:hAnsi="Sylfaen" w:cs="Sylfaen"/>
          <w:sz w:val="24"/>
          <w:szCs w:val="24"/>
        </w:rPr>
        <w:t>наличными</w:t>
      </w:r>
      <w:r w:rsidRPr="002837EE">
        <w:rPr>
          <w:rFonts w:ascii="GHEA Grapalat" w:hAnsi="GHEA Grapalat"/>
          <w:sz w:val="24"/>
          <w:szCs w:val="24"/>
        </w:rPr>
        <w:t>.</w:t>
      </w:r>
    </w:p>
    <w:p w14:paraId="0CAEA206"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p>
    <w:p w14:paraId="228A7887"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2.4.1 Договор, заключенный с лицом, осуществляющим экспертизу проектной документации, необходимой для реализации строительных проектов, должен предусматривать, что в случае возникновения проектных отклонений в ходе реализации строительных проектов, это лицо должно уплатить заказчику штраф в размере убытков, возникших в результате каждого зафиксированного отклонения. Кроме того:</w:t>
      </w:r>
    </w:p>
    <w:p w14:paraId="353E9D4C"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а. отклонением считается возникновение дополнительного объема работ, превышающего десять процентов от первоначального объема проекта, в ходе реализации работ, а размер штрафа равен двадцати пяти процентам от стоимости дополнительного объема работ,</w:t>
      </w:r>
    </w:p>
    <w:p w14:paraId="3E2546AC"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 xml:space="preserve">б. Убытками считаются отклонения от проекта, которые приводят к </w:t>
      </w:r>
      <w:r w:rsidRPr="002837EE">
        <w:rPr>
          <w:rFonts w:ascii="GHEA Grapalat" w:hAnsi="GHEA Grapalat"/>
          <w:sz w:val="24"/>
          <w:szCs w:val="24"/>
        </w:rPr>
        <w:lastRenderedPageBreak/>
        <w:t>изменениям в фактически выполненных работах (демонтаж, реконструкция и т. д.) и выполнении дополнительных работ, а размер штрафа равен пятидесяти процентам от стоимости фактически выполненных работ, которые привели к убыткам.</w:t>
      </w:r>
    </w:p>
    <w:p w14:paraId="37151B10"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2</w:t>
      </w:r>
      <w:r w:rsidRPr="002837EE">
        <w:rPr>
          <w:rFonts w:ascii="Times New Roman" w:hAnsi="Times New Roman"/>
          <w:sz w:val="24"/>
          <w:szCs w:val="24"/>
        </w:rPr>
        <w:t>․</w:t>
      </w:r>
      <w:r w:rsidRPr="002837EE">
        <w:rPr>
          <w:rFonts w:ascii="GHEA Grapalat" w:hAnsi="GHEA Grapalat"/>
          <w:sz w:val="24"/>
          <w:szCs w:val="24"/>
        </w:rPr>
        <w:t>4</w:t>
      </w:r>
      <w:r w:rsidRPr="002837EE">
        <w:rPr>
          <w:rFonts w:ascii="Times New Roman" w:hAnsi="Times New Roman"/>
          <w:sz w:val="24"/>
          <w:szCs w:val="24"/>
        </w:rPr>
        <w:t>․</w:t>
      </w:r>
      <w:r w:rsidRPr="002837EE">
        <w:rPr>
          <w:rFonts w:ascii="GHEA Grapalat" w:hAnsi="GHEA Grapalat"/>
          <w:sz w:val="24"/>
          <w:szCs w:val="24"/>
        </w:rPr>
        <w:t xml:space="preserve">2 </w:t>
      </w:r>
      <w:r w:rsidRPr="002837EE">
        <w:rPr>
          <w:rFonts w:ascii="Sylfaen" w:hAnsi="Sylfaen" w:cs="Sylfaen"/>
          <w:sz w:val="24"/>
          <w:szCs w:val="24"/>
        </w:rPr>
        <w:t>Если</w:t>
      </w:r>
      <w:r w:rsidRPr="002837EE">
        <w:rPr>
          <w:rFonts w:ascii="GHEA Grapalat" w:hAnsi="GHEA Grapalat"/>
          <w:sz w:val="24"/>
          <w:szCs w:val="24"/>
        </w:rPr>
        <w:t xml:space="preserve"> </w:t>
      </w:r>
      <w:r w:rsidRPr="002837EE">
        <w:rPr>
          <w:rFonts w:ascii="Sylfaen" w:hAnsi="Sylfaen" w:cs="Sylfaen"/>
          <w:sz w:val="24"/>
          <w:szCs w:val="24"/>
        </w:rPr>
        <w:t>исправление</w:t>
      </w:r>
      <w:r w:rsidRPr="002837EE">
        <w:rPr>
          <w:rFonts w:ascii="GHEA Grapalat" w:hAnsi="GHEA Grapalat"/>
          <w:sz w:val="24"/>
          <w:szCs w:val="24"/>
        </w:rPr>
        <w:t xml:space="preserve"> </w:t>
      </w:r>
      <w:r w:rsidRPr="002837EE">
        <w:rPr>
          <w:rFonts w:ascii="Sylfaen" w:hAnsi="Sylfaen" w:cs="Sylfaen"/>
          <w:sz w:val="24"/>
          <w:szCs w:val="24"/>
        </w:rPr>
        <w:t>упущений</w:t>
      </w:r>
      <w:r w:rsidRPr="002837EE">
        <w:rPr>
          <w:rFonts w:ascii="GHEA Grapalat" w:hAnsi="GHEA Grapalat"/>
          <w:sz w:val="24"/>
          <w:szCs w:val="24"/>
        </w:rPr>
        <w:t xml:space="preserve"> </w:t>
      </w:r>
      <w:r w:rsidRPr="002837EE">
        <w:rPr>
          <w:rFonts w:ascii="Sylfaen" w:hAnsi="Sylfaen" w:cs="Sylfaen"/>
          <w:sz w:val="24"/>
          <w:szCs w:val="24"/>
        </w:rPr>
        <w:t>и</w:t>
      </w:r>
      <w:r w:rsidRPr="002837EE">
        <w:rPr>
          <w:rFonts w:ascii="GHEA Grapalat" w:hAnsi="GHEA Grapalat"/>
          <w:sz w:val="24"/>
          <w:szCs w:val="24"/>
        </w:rPr>
        <w:t xml:space="preserve"> </w:t>
      </w:r>
      <w:r w:rsidRPr="002837EE">
        <w:rPr>
          <w:rFonts w:ascii="Sylfaen" w:hAnsi="Sylfaen" w:cs="Sylfaen"/>
          <w:sz w:val="24"/>
          <w:szCs w:val="24"/>
        </w:rPr>
        <w:t>ошибок</w:t>
      </w:r>
      <w:r w:rsidRPr="002837EE">
        <w:rPr>
          <w:rFonts w:ascii="GHEA Grapalat" w:hAnsi="GHEA Grapalat"/>
          <w:sz w:val="24"/>
          <w:szCs w:val="24"/>
        </w:rPr>
        <w:t xml:space="preserve">, </w:t>
      </w:r>
      <w:r w:rsidRPr="002837EE">
        <w:rPr>
          <w:rFonts w:ascii="Sylfaen" w:hAnsi="Sylfaen" w:cs="Sylfaen"/>
          <w:sz w:val="24"/>
          <w:szCs w:val="24"/>
        </w:rPr>
        <w:t>обнаруженных</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ходе</w:t>
      </w:r>
      <w:r w:rsidRPr="002837EE">
        <w:rPr>
          <w:rFonts w:ascii="GHEA Grapalat" w:hAnsi="GHEA Grapalat"/>
          <w:sz w:val="24"/>
          <w:szCs w:val="24"/>
        </w:rPr>
        <w:t xml:space="preserve"> </w:t>
      </w:r>
      <w:r w:rsidRPr="002837EE">
        <w:rPr>
          <w:rFonts w:ascii="Sylfaen" w:hAnsi="Sylfaen" w:cs="Sylfaen"/>
          <w:sz w:val="24"/>
          <w:szCs w:val="24"/>
        </w:rPr>
        <w:t>экспертизы</w:t>
      </w:r>
      <w:r w:rsidRPr="002837EE">
        <w:rPr>
          <w:rFonts w:ascii="GHEA Grapalat" w:hAnsi="GHEA Grapalat"/>
          <w:sz w:val="24"/>
          <w:szCs w:val="24"/>
        </w:rPr>
        <w:t xml:space="preserve">, </w:t>
      </w:r>
      <w:r w:rsidRPr="002837EE">
        <w:rPr>
          <w:rFonts w:ascii="Sylfaen" w:hAnsi="Sylfaen" w:cs="Sylfaen"/>
          <w:sz w:val="24"/>
          <w:szCs w:val="24"/>
        </w:rPr>
        <w:t>не</w:t>
      </w:r>
      <w:r w:rsidRPr="002837EE">
        <w:rPr>
          <w:rFonts w:ascii="GHEA Grapalat" w:hAnsi="GHEA Grapalat"/>
          <w:sz w:val="24"/>
          <w:szCs w:val="24"/>
        </w:rPr>
        <w:t xml:space="preserve"> </w:t>
      </w:r>
      <w:r w:rsidRPr="002837EE">
        <w:rPr>
          <w:rFonts w:ascii="Sylfaen" w:hAnsi="Sylfaen" w:cs="Sylfaen"/>
          <w:sz w:val="24"/>
          <w:szCs w:val="24"/>
        </w:rPr>
        <w:t>влечет</w:t>
      </w:r>
      <w:r w:rsidRPr="002837EE">
        <w:rPr>
          <w:rFonts w:ascii="GHEA Grapalat" w:hAnsi="GHEA Grapalat"/>
          <w:sz w:val="24"/>
          <w:szCs w:val="24"/>
        </w:rPr>
        <w:t xml:space="preserve"> </w:t>
      </w:r>
      <w:r w:rsidRPr="002837EE">
        <w:rPr>
          <w:rFonts w:ascii="Sylfaen" w:hAnsi="Sylfaen" w:cs="Sylfaen"/>
          <w:sz w:val="24"/>
          <w:szCs w:val="24"/>
        </w:rPr>
        <w:t>за</w:t>
      </w:r>
      <w:r w:rsidRPr="002837EE">
        <w:rPr>
          <w:rFonts w:ascii="GHEA Grapalat" w:hAnsi="GHEA Grapalat"/>
          <w:sz w:val="24"/>
          <w:szCs w:val="24"/>
        </w:rPr>
        <w:t xml:space="preserve"> </w:t>
      </w:r>
      <w:r w:rsidRPr="002837EE">
        <w:rPr>
          <w:rFonts w:ascii="Sylfaen" w:hAnsi="Sylfaen" w:cs="Sylfaen"/>
          <w:sz w:val="24"/>
          <w:szCs w:val="24"/>
        </w:rPr>
        <w:t>собой</w:t>
      </w:r>
      <w:r w:rsidRPr="002837EE">
        <w:rPr>
          <w:rFonts w:ascii="GHEA Grapalat" w:hAnsi="GHEA Grapalat"/>
          <w:sz w:val="24"/>
          <w:szCs w:val="24"/>
        </w:rPr>
        <w:t xml:space="preserve"> </w:t>
      </w:r>
      <w:r w:rsidRPr="002837EE">
        <w:rPr>
          <w:rFonts w:ascii="Sylfaen" w:hAnsi="Sylfaen" w:cs="Sylfaen"/>
          <w:sz w:val="24"/>
          <w:szCs w:val="24"/>
        </w:rPr>
        <w:t>изменений</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основных</w:t>
      </w:r>
      <w:r w:rsidRPr="002837EE">
        <w:rPr>
          <w:rFonts w:ascii="GHEA Grapalat" w:hAnsi="GHEA Grapalat"/>
          <w:sz w:val="24"/>
          <w:szCs w:val="24"/>
        </w:rPr>
        <w:t xml:space="preserve"> </w:t>
      </w:r>
      <w:r w:rsidRPr="002837EE">
        <w:rPr>
          <w:rFonts w:ascii="Sylfaen" w:hAnsi="Sylfaen" w:cs="Sylfaen"/>
          <w:sz w:val="24"/>
          <w:szCs w:val="24"/>
        </w:rPr>
        <w:t>проектных</w:t>
      </w:r>
      <w:r w:rsidRPr="002837EE">
        <w:rPr>
          <w:rFonts w:ascii="GHEA Grapalat" w:hAnsi="GHEA Grapalat"/>
          <w:sz w:val="24"/>
          <w:szCs w:val="24"/>
        </w:rPr>
        <w:t xml:space="preserve"> </w:t>
      </w:r>
      <w:r w:rsidRPr="002837EE">
        <w:rPr>
          <w:rFonts w:ascii="Sylfaen" w:hAnsi="Sylfaen" w:cs="Sylfaen"/>
          <w:sz w:val="24"/>
          <w:szCs w:val="24"/>
        </w:rPr>
        <w:t>решениях</w:t>
      </w:r>
      <w:r w:rsidRPr="002837EE">
        <w:rPr>
          <w:rFonts w:ascii="GHEA Grapalat" w:hAnsi="GHEA Grapalat"/>
          <w:sz w:val="24"/>
          <w:szCs w:val="24"/>
        </w:rPr>
        <w:t xml:space="preserve">, </w:t>
      </w:r>
      <w:r w:rsidRPr="002837EE">
        <w:rPr>
          <w:rFonts w:ascii="Sylfaen" w:hAnsi="Sylfaen" w:cs="Sylfaen"/>
          <w:sz w:val="24"/>
          <w:szCs w:val="24"/>
        </w:rPr>
        <w:t>проект</w:t>
      </w:r>
      <w:r w:rsidRPr="002837EE">
        <w:rPr>
          <w:rFonts w:ascii="GHEA Grapalat" w:hAnsi="GHEA Grapalat"/>
          <w:sz w:val="24"/>
          <w:szCs w:val="24"/>
        </w:rPr>
        <w:t xml:space="preserve"> </w:t>
      </w:r>
      <w:r w:rsidRPr="002837EE">
        <w:rPr>
          <w:rFonts w:ascii="Sylfaen" w:hAnsi="Sylfaen" w:cs="Sylfaen"/>
          <w:sz w:val="24"/>
          <w:szCs w:val="24"/>
        </w:rPr>
        <w:t>уточняется</w:t>
      </w:r>
      <w:r w:rsidRPr="002837EE">
        <w:rPr>
          <w:rFonts w:ascii="GHEA Grapalat" w:hAnsi="GHEA Grapalat"/>
          <w:sz w:val="24"/>
          <w:szCs w:val="24"/>
        </w:rPr>
        <w:t xml:space="preserve"> </w:t>
      </w:r>
      <w:r w:rsidRPr="002837EE">
        <w:rPr>
          <w:rFonts w:ascii="Sylfaen" w:hAnsi="Sylfaen" w:cs="Sylfaen"/>
          <w:sz w:val="24"/>
          <w:szCs w:val="24"/>
        </w:rPr>
        <w:t>и</w:t>
      </w:r>
      <w:r w:rsidRPr="002837EE">
        <w:rPr>
          <w:rFonts w:ascii="GHEA Grapalat" w:hAnsi="GHEA Grapalat"/>
          <w:sz w:val="24"/>
          <w:szCs w:val="24"/>
        </w:rPr>
        <w:t xml:space="preserve"> </w:t>
      </w:r>
      <w:r w:rsidRPr="002837EE">
        <w:rPr>
          <w:rFonts w:ascii="Sylfaen" w:hAnsi="Sylfaen" w:cs="Sylfaen"/>
          <w:sz w:val="24"/>
          <w:szCs w:val="24"/>
        </w:rPr>
        <w:t>дополняется</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рабочем</w:t>
      </w:r>
      <w:r w:rsidRPr="002837EE">
        <w:rPr>
          <w:rFonts w:ascii="GHEA Grapalat" w:hAnsi="GHEA Grapalat"/>
          <w:sz w:val="24"/>
          <w:szCs w:val="24"/>
        </w:rPr>
        <w:t xml:space="preserve"> </w:t>
      </w:r>
      <w:r w:rsidRPr="002837EE">
        <w:rPr>
          <w:rFonts w:ascii="Sylfaen" w:hAnsi="Sylfaen" w:cs="Sylfaen"/>
          <w:sz w:val="24"/>
          <w:szCs w:val="24"/>
        </w:rPr>
        <w:t>заказе</w:t>
      </w:r>
      <w:r w:rsidRPr="002837EE">
        <w:rPr>
          <w:rFonts w:ascii="GHEA Grapalat" w:hAnsi="GHEA Grapalat"/>
          <w:sz w:val="24"/>
          <w:szCs w:val="24"/>
        </w:rPr>
        <w:t xml:space="preserve">, </w:t>
      </w:r>
      <w:r w:rsidRPr="002837EE">
        <w:rPr>
          <w:rFonts w:ascii="Sylfaen" w:hAnsi="Sylfaen" w:cs="Sylfaen"/>
          <w:sz w:val="24"/>
          <w:szCs w:val="24"/>
        </w:rPr>
        <w:t>после</w:t>
      </w:r>
      <w:r w:rsidRPr="002837EE">
        <w:rPr>
          <w:rFonts w:ascii="GHEA Grapalat" w:hAnsi="GHEA Grapalat"/>
          <w:sz w:val="24"/>
          <w:szCs w:val="24"/>
        </w:rPr>
        <w:t xml:space="preserve"> </w:t>
      </w:r>
      <w:r w:rsidRPr="002837EE">
        <w:rPr>
          <w:rFonts w:ascii="Sylfaen" w:hAnsi="Sylfaen" w:cs="Sylfaen"/>
          <w:sz w:val="24"/>
          <w:szCs w:val="24"/>
        </w:rPr>
        <w:t>чего</w:t>
      </w:r>
      <w:r w:rsidRPr="002837EE">
        <w:rPr>
          <w:rFonts w:ascii="GHEA Grapalat" w:hAnsi="GHEA Grapalat"/>
          <w:sz w:val="24"/>
          <w:szCs w:val="24"/>
        </w:rPr>
        <w:t xml:space="preserve"> </w:t>
      </w:r>
      <w:r w:rsidRPr="002837EE">
        <w:rPr>
          <w:rFonts w:ascii="Sylfaen" w:hAnsi="Sylfaen" w:cs="Sylfaen"/>
          <w:sz w:val="24"/>
          <w:szCs w:val="24"/>
        </w:rPr>
        <w:t>выдается</w:t>
      </w:r>
      <w:r w:rsidRPr="002837EE">
        <w:rPr>
          <w:rFonts w:ascii="GHEA Grapalat" w:hAnsi="GHEA Grapalat"/>
          <w:sz w:val="24"/>
          <w:szCs w:val="24"/>
        </w:rPr>
        <w:t xml:space="preserve"> </w:t>
      </w:r>
      <w:r w:rsidRPr="002837EE">
        <w:rPr>
          <w:rFonts w:ascii="Sylfaen" w:hAnsi="Sylfaen" w:cs="Sylfaen"/>
          <w:sz w:val="24"/>
          <w:szCs w:val="24"/>
        </w:rPr>
        <w:t>окончательное</w:t>
      </w:r>
      <w:r w:rsidRPr="002837EE">
        <w:rPr>
          <w:rFonts w:ascii="GHEA Grapalat" w:hAnsi="GHEA Grapalat"/>
          <w:sz w:val="24"/>
          <w:szCs w:val="24"/>
        </w:rPr>
        <w:t xml:space="preserve"> </w:t>
      </w:r>
      <w:r w:rsidRPr="002837EE">
        <w:rPr>
          <w:rFonts w:ascii="Sylfaen" w:hAnsi="Sylfaen" w:cs="Sylfaen"/>
          <w:sz w:val="24"/>
          <w:szCs w:val="24"/>
        </w:rPr>
        <w:t>заключение</w:t>
      </w:r>
      <w:r w:rsidRPr="002837EE">
        <w:rPr>
          <w:rFonts w:ascii="GHEA Grapalat" w:hAnsi="GHEA Grapalat"/>
          <w:sz w:val="24"/>
          <w:szCs w:val="24"/>
        </w:rPr>
        <w:t xml:space="preserve"> </w:t>
      </w:r>
      <w:r w:rsidRPr="002837EE">
        <w:rPr>
          <w:rFonts w:ascii="Sylfaen" w:hAnsi="Sylfaen" w:cs="Sylfaen"/>
          <w:sz w:val="24"/>
          <w:szCs w:val="24"/>
        </w:rPr>
        <w:t>э</w:t>
      </w:r>
      <w:r w:rsidRPr="002837EE">
        <w:rPr>
          <w:rFonts w:ascii="GHEA Grapalat" w:hAnsi="GHEA Grapalat"/>
          <w:sz w:val="24"/>
          <w:szCs w:val="24"/>
        </w:rPr>
        <w:t>ксперта. В этом случае проект не представляется на повторную экспертизу.</w:t>
      </w:r>
    </w:p>
    <w:p w14:paraId="4E3A344E" w14:textId="3FBC01D7" w:rsidR="000A6B75" w:rsidRPr="009044F1" w:rsidRDefault="002837EE" w:rsidP="002837EE">
      <w:pPr>
        <w:pStyle w:val="norm"/>
        <w:widowControl w:val="0"/>
        <w:tabs>
          <w:tab w:val="left" w:pos="1134"/>
        </w:tabs>
        <w:spacing w:after="160" w:line="240" w:lineRule="auto"/>
        <w:ind w:firstLine="567"/>
        <w:rPr>
          <w:rFonts w:ascii="GHEA Grapalat" w:hAnsi="GHEA Grapalat" w:cs="Sylfaen"/>
          <w:sz w:val="24"/>
          <w:szCs w:val="24"/>
        </w:rPr>
      </w:pPr>
      <w:r w:rsidRPr="002837EE">
        <w:rPr>
          <w:rFonts w:ascii="GHEA Grapalat" w:hAnsi="GHEA Grapalat"/>
          <w:sz w:val="24"/>
          <w:szCs w:val="24"/>
        </w:rPr>
        <w:t>2</w:t>
      </w:r>
      <w:r w:rsidRPr="002837EE">
        <w:rPr>
          <w:rFonts w:ascii="Times New Roman" w:hAnsi="Times New Roman"/>
          <w:sz w:val="24"/>
          <w:szCs w:val="24"/>
        </w:rPr>
        <w:t>․</w:t>
      </w:r>
      <w:r w:rsidRPr="002837EE">
        <w:rPr>
          <w:rFonts w:ascii="GHEA Grapalat" w:hAnsi="GHEA Grapalat"/>
          <w:sz w:val="24"/>
          <w:szCs w:val="24"/>
        </w:rPr>
        <w:t>4</w:t>
      </w:r>
      <w:r w:rsidRPr="002837EE">
        <w:rPr>
          <w:rFonts w:ascii="Times New Roman" w:hAnsi="Times New Roman"/>
          <w:sz w:val="24"/>
          <w:szCs w:val="24"/>
        </w:rPr>
        <w:t>․</w:t>
      </w:r>
      <w:r w:rsidRPr="002837EE">
        <w:rPr>
          <w:rFonts w:ascii="GHEA Grapalat" w:hAnsi="GHEA Grapalat"/>
          <w:sz w:val="24"/>
          <w:szCs w:val="24"/>
        </w:rPr>
        <w:t xml:space="preserve">3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случае</w:t>
      </w:r>
      <w:r w:rsidRPr="002837EE">
        <w:rPr>
          <w:rFonts w:ascii="GHEA Grapalat" w:hAnsi="GHEA Grapalat"/>
          <w:sz w:val="24"/>
          <w:szCs w:val="24"/>
        </w:rPr>
        <w:t xml:space="preserve"> </w:t>
      </w:r>
      <w:r w:rsidRPr="002837EE">
        <w:rPr>
          <w:rFonts w:ascii="Sylfaen" w:hAnsi="Sylfaen" w:cs="Sylfaen"/>
          <w:sz w:val="24"/>
          <w:szCs w:val="24"/>
        </w:rPr>
        <w:t>необходимости</w:t>
      </w:r>
      <w:r w:rsidRPr="002837EE">
        <w:rPr>
          <w:rFonts w:ascii="GHEA Grapalat" w:hAnsi="GHEA Grapalat"/>
          <w:sz w:val="24"/>
          <w:szCs w:val="24"/>
        </w:rPr>
        <w:t xml:space="preserve"> </w:t>
      </w:r>
      <w:r w:rsidRPr="002837EE">
        <w:rPr>
          <w:rFonts w:ascii="Sylfaen" w:hAnsi="Sylfaen" w:cs="Sylfaen"/>
          <w:sz w:val="24"/>
          <w:szCs w:val="24"/>
        </w:rPr>
        <w:t>проведения</w:t>
      </w:r>
      <w:r w:rsidRPr="002837EE">
        <w:rPr>
          <w:rFonts w:ascii="GHEA Grapalat" w:hAnsi="GHEA Grapalat"/>
          <w:sz w:val="24"/>
          <w:szCs w:val="24"/>
        </w:rPr>
        <w:t xml:space="preserve"> </w:t>
      </w:r>
      <w:r w:rsidRPr="002837EE">
        <w:rPr>
          <w:rFonts w:ascii="Sylfaen" w:hAnsi="Sylfaen" w:cs="Sylfaen"/>
          <w:sz w:val="24"/>
          <w:szCs w:val="24"/>
        </w:rPr>
        <w:t>двойной</w:t>
      </w:r>
      <w:r w:rsidRPr="002837EE">
        <w:rPr>
          <w:rFonts w:ascii="GHEA Grapalat" w:hAnsi="GHEA Grapalat"/>
          <w:sz w:val="24"/>
          <w:szCs w:val="24"/>
        </w:rPr>
        <w:t xml:space="preserve"> </w:t>
      </w:r>
      <w:r w:rsidRPr="002837EE">
        <w:rPr>
          <w:rFonts w:ascii="Sylfaen" w:hAnsi="Sylfaen" w:cs="Sylfaen"/>
          <w:sz w:val="24"/>
          <w:szCs w:val="24"/>
        </w:rPr>
        <w:t>или</w:t>
      </w:r>
      <w:r w:rsidRPr="002837EE">
        <w:rPr>
          <w:rFonts w:ascii="GHEA Grapalat" w:hAnsi="GHEA Grapalat"/>
          <w:sz w:val="24"/>
          <w:szCs w:val="24"/>
        </w:rPr>
        <w:t xml:space="preserve"> </w:t>
      </w:r>
      <w:r w:rsidRPr="002837EE">
        <w:rPr>
          <w:rFonts w:ascii="Sylfaen" w:hAnsi="Sylfaen" w:cs="Sylfaen"/>
          <w:sz w:val="24"/>
          <w:szCs w:val="24"/>
        </w:rPr>
        <w:t>дополнительной</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любом</w:t>
      </w:r>
      <w:r w:rsidRPr="002837EE">
        <w:rPr>
          <w:rFonts w:ascii="GHEA Grapalat" w:hAnsi="GHEA Grapalat"/>
          <w:sz w:val="24"/>
          <w:szCs w:val="24"/>
        </w:rPr>
        <w:t xml:space="preserve"> </w:t>
      </w:r>
      <w:r w:rsidRPr="002837EE">
        <w:rPr>
          <w:rFonts w:ascii="Sylfaen" w:hAnsi="Sylfaen" w:cs="Sylfaen"/>
          <w:sz w:val="24"/>
          <w:szCs w:val="24"/>
        </w:rPr>
        <w:t>случае</w:t>
      </w:r>
      <w:r w:rsidRPr="002837EE">
        <w:rPr>
          <w:rFonts w:ascii="GHEA Grapalat" w:hAnsi="GHEA Grapalat"/>
          <w:sz w:val="24"/>
          <w:szCs w:val="24"/>
        </w:rPr>
        <w:t xml:space="preserve">, </w:t>
      </w:r>
      <w:r w:rsidRPr="002837EE">
        <w:rPr>
          <w:rFonts w:ascii="Sylfaen" w:hAnsi="Sylfaen" w:cs="Sylfaen"/>
          <w:sz w:val="24"/>
          <w:szCs w:val="24"/>
        </w:rPr>
        <w:t>необходимости</w:t>
      </w:r>
      <w:r w:rsidRPr="002837EE">
        <w:rPr>
          <w:rFonts w:ascii="GHEA Grapalat" w:hAnsi="GHEA Grapalat"/>
          <w:sz w:val="24"/>
          <w:szCs w:val="24"/>
        </w:rPr>
        <w:t xml:space="preserve"> </w:t>
      </w:r>
      <w:r w:rsidRPr="002837EE">
        <w:rPr>
          <w:rFonts w:ascii="Sylfaen" w:hAnsi="Sylfaen" w:cs="Sylfaen"/>
          <w:sz w:val="24"/>
          <w:szCs w:val="24"/>
        </w:rPr>
        <w:t>изменения</w:t>
      </w:r>
      <w:r w:rsidRPr="002837EE">
        <w:rPr>
          <w:rFonts w:ascii="GHEA Grapalat" w:hAnsi="GHEA Grapalat"/>
          <w:sz w:val="24"/>
          <w:szCs w:val="24"/>
        </w:rPr>
        <w:t xml:space="preserve"> </w:t>
      </w:r>
      <w:r w:rsidRPr="002837EE">
        <w:rPr>
          <w:rFonts w:ascii="Sylfaen" w:hAnsi="Sylfaen" w:cs="Sylfaen"/>
          <w:sz w:val="24"/>
          <w:szCs w:val="24"/>
        </w:rPr>
        <w:t>или</w:t>
      </w:r>
      <w:r w:rsidRPr="002837EE">
        <w:rPr>
          <w:rFonts w:ascii="GHEA Grapalat" w:hAnsi="GHEA Grapalat"/>
          <w:sz w:val="24"/>
          <w:szCs w:val="24"/>
        </w:rPr>
        <w:t xml:space="preserve"> </w:t>
      </w:r>
      <w:r w:rsidRPr="002837EE">
        <w:rPr>
          <w:rFonts w:ascii="Sylfaen" w:hAnsi="Sylfaen" w:cs="Sylfaen"/>
          <w:sz w:val="24"/>
          <w:szCs w:val="24"/>
        </w:rPr>
        <w:t>дополнения</w:t>
      </w:r>
      <w:r w:rsidRPr="002837EE">
        <w:rPr>
          <w:rFonts w:ascii="GHEA Grapalat" w:hAnsi="GHEA Grapalat"/>
          <w:sz w:val="24"/>
          <w:szCs w:val="24"/>
        </w:rPr>
        <w:t xml:space="preserve"> </w:t>
      </w:r>
      <w:r w:rsidRPr="002837EE">
        <w:rPr>
          <w:rFonts w:ascii="Sylfaen" w:hAnsi="Sylfaen" w:cs="Sylfaen"/>
          <w:sz w:val="24"/>
          <w:szCs w:val="24"/>
        </w:rPr>
        <w:t>проекта</w:t>
      </w:r>
      <w:r w:rsidRPr="002837EE">
        <w:rPr>
          <w:rFonts w:ascii="GHEA Grapalat" w:hAnsi="GHEA Grapalat"/>
          <w:sz w:val="24"/>
          <w:szCs w:val="24"/>
        </w:rPr>
        <w:t xml:space="preserve">) </w:t>
      </w:r>
      <w:r w:rsidRPr="002837EE">
        <w:rPr>
          <w:rFonts w:ascii="Sylfaen" w:hAnsi="Sylfaen" w:cs="Sylfaen"/>
          <w:sz w:val="24"/>
          <w:szCs w:val="24"/>
        </w:rPr>
        <w:t>экспертизы</w:t>
      </w:r>
      <w:r w:rsidRPr="002837EE">
        <w:rPr>
          <w:rFonts w:ascii="GHEA Grapalat" w:hAnsi="GHEA Grapalat"/>
          <w:sz w:val="24"/>
          <w:szCs w:val="24"/>
        </w:rPr>
        <w:t xml:space="preserve"> </w:t>
      </w:r>
      <w:r w:rsidRPr="002837EE">
        <w:rPr>
          <w:rFonts w:ascii="Sylfaen" w:hAnsi="Sylfaen" w:cs="Sylfaen"/>
          <w:sz w:val="24"/>
          <w:szCs w:val="24"/>
        </w:rPr>
        <w:t>организацией</w:t>
      </w:r>
      <w:r w:rsidRPr="002837EE">
        <w:rPr>
          <w:rFonts w:ascii="GHEA Grapalat" w:hAnsi="GHEA Grapalat"/>
          <w:sz w:val="24"/>
          <w:szCs w:val="24"/>
        </w:rPr>
        <w:t xml:space="preserve">, </w:t>
      </w:r>
      <w:r w:rsidRPr="002837EE">
        <w:rPr>
          <w:rFonts w:ascii="Sylfaen" w:hAnsi="Sylfaen" w:cs="Sylfaen"/>
          <w:sz w:val="24"/>
          <w:szCs w:val="24"/>
        </w:rPr>
        <w:t>проводящей</w:t>
      </w:r>
      <w:r w:rsidRPr="002837EE">
        <w:rPr>
          <w:rFonts w:ascii="GHEA Grapalat" w:hAnsi="GHEA Grapalat"/>
          <w:sz w:val="24"/>
          <w:szCs w:val="24"/>
        </w:rPr>
        <w:t xml:space="preserve"> </w:t>
      </w:r>
      <w:r w:rsidRPr="002837EE">
        <w:rPr>
          <w:rFonts w:ascii="Sylfaen" w:hAnsi="Sylfaen" w:cs="Sylfaen"/>
          <w:sz w:val="24"/>
          <w:szCs w:val="24"/>
        </w:rPr>
        <w:t>предварительную</w:t>
      </w:r>
      <w:r w:rsidRPr="002837EE">
        <w:rPr>
          <w:rFonts w:ascii="GHEA Grapalat" w:hAnsi="GHEA Grapalat"/>
          <w:sz w:val="24"/>
          <w:szCs w:val="24"/>
        </w:rPr>
        <w:t xml:space="preserve"> экспертизу, сумма, необходимая для проведения экспертизы, оплачивается компанией, предоставляющей услуги по подготовке проекта и составлению сметы. Кроме того, двойная или дополнительная экспертиза проектов должна быть проведена организацией, проводящей предварительную экспертизу, в срок, указанный Заказчиком.</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14:paraId="29F5806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4B069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B48CAA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2ABC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D3CB1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B23831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687FF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C1011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86592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171BE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196A55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B50EF0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1FC3F7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BEE250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0F79C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3C15E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584D9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2A53A13" w14:textId="557BF85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7548">
        <w:rPr>
          <w:rFonts w:ascii="GHEA Grapalat" w:hAnsi="GHEA Grapalat"/>
          <w:sz w:val="24"/>
          <w:szCs w:val="24"/>
          <w:lang w:val="hy-AM"/>
        </w:rPr>
        <w:t>17։</w:t>
      </w:r>
      <w:r w:rsidR="00AD42BD">
        <w:rPr>
          <w:rFonts w:ascii="GHEA Grapalat" w:hAnsi="GHEA Grapalat"/>
          <w:sz w:val="24"/>
          <w:szCs w:val="24"/>
          <w:lang w:val="hy-AM"/>
        </w:rPr>
        <w:t>0</w:t>
      </w:r>
      <w:r w:rsidR="00F97548">
        <w:rPr>
          <w:rFonts w:ascii="GHEA Grapalat" w:hAnsi="GHEA Grapalat"/>
          <w:sz w:val="24"/>
          <w:szCs w:val="24"/>
          <w:lang w:val="hy-AM"/>
        </w:rPr>
        <w:t xml:space="preserve">0 </w:t>
      </w:r>
      <w:r w:rsidRPr="009044F1">
        <w:rPr>
          <w:rFonts w:ascii="GHEA Grapalat" w:hAnsi="GHEA Grapalat"/>
          <w:sz w:val="24"/>
          <w:szCs w:val="24"/>
        </w:rPr>
        <w:t xml:space="preserve">часов </w:t>
      </w:r>
      <w:r w:rsidR="00AD42B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B1C8E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76777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DD1761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ABCE7B"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51D30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BCC4DF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7D7A67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71A03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C112193"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6E0F6F3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29DF9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73FC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A3CCC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F3B2D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2136C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53E509E" w14:textId="77777777" w:rsidR="00567BD7" w:rsidRDefault="00567BD7">
      <w:pPr>
        <w:rPr>
          <w:rFonts w:ascii="GHEA Grapalat" w:hAnsi="GHEA Grapalat"/>
          <w:b/>
        </w:rPr>
      </w:pPr>
    </w:p>
    <w:p w14:paraId="72A7BAA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B173A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AEFB2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E4E7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94A9E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647B3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B3DA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5382BF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6FAB0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A4ADF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563938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20B1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94E680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F90D3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07CAD7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17170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2DA4F5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238B7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A9FE4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8C4CB9" w14:textId="77777777" w:rsidR="009D180E" w:rsidRDefault="009D180E" w:rsidP="00B46D58">
      <w:pPr>
        <w:widowControl w:val="0"/>
        <w:spacing w:after="160"/>
        <w:ind w:left="567" w:right="565"/>
        <w:jc w:val="center"/>
        <w:rPr>
          <w:rFonts w:ascii="GHEA Grapalat" w:hAnsi="GHEA Grapalat"/>
          <w:b/>
          <w:lang w:val="hy-AM"/>
        </w:rPr>
      </w:pPr>
    </w:p>
    <w:p w14:paraId="6F681CC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4509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346C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24D51A" w14:textId="77777777" w:rsidR="00FA0E41" w:rsidRPr="009044F1" w:rsidRDefault="00FA0E41" w:rsidP="00B46D58">
      <w:pPr>
        <w:widowControl w:val="0"/>
        <w:spacing w:after="160"/>
        <w:ind w:firstLine="567"/>
        <w:jc w:val="center"/>
        <w:rPr>
          <w:rFonts w:ascii="GHEA Grapalat" w:hAnsi="GHEA Grapalat"/>
          <w:b/>
        </w:rPr>
      </w:pPr>
    </w:p>
    <w:p w14:paraId="4C255B9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0369C05" w14:textId="114CC5D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7C27">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76484" w:rsidRPr="00C76484">
        <w:rPr>
          <w:rFonts w:ascii="GHEA Grapalat" w:hAnsi="GHEA Grapalat"/>
          <w:sz w:val="24"/>
          <w:szCs w:val="24"/>
        </w:rPr>
        <w:t>17:</w:t>
      </w:r>
      <w:r w:rsidR="00697C27">
        <w:rPr>
          <w:rFonts w:ascii="GHEA Grapalat" w:hAnsi="GHEA Grapalat"/>
          <w:sz w:val="24"/>
          <w:szCs w:val="24"/>
          <w:lang w:val="hy-AM"/>
        </w:rPr>
        <w:t>0</w:t>
      </w:r>
      <w:r w:rsidR="00C76484" w:rsidRPr="00203173">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C5D8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76E06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FA38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465C89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FCC23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57D30B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C1C6E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F936A8" w14:textId="0E64AD79"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B0312A" w:rsidRPr="00B0312A">
        <w:rPr>
          <w:rFonts w:ascii="GHEA Grapalat" w:hAnsi="GHEA Grapalat"/>
          <w:i w:val="0"/>
          <w:sz w:val="24"/>
          <w:szCs w:val="24"/>
        </w:rPr>
        <w:t>по обменному курсу Центрального банка Республики Армения на дату окончания приема заявок</w:t>
      </w:r>
      <w:r w:rsidR="00A01157">
        <w:rPr>
          <w:rFonts w:ascii="GHEA Grapalat" w:hAnsi="GHEA Grapalat"/>
          <w:i w:val="0"/>
          <w:sz w:val="24"/>
          <w:szCs w:val="24"/>
        </w:rPr>
        <w:t>.</w:t>
      </w:r>
    </w:p>
    <w:p w14:paraId="4293E3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E863DB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EF9F0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59948C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8946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16EA1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C4717C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E6811D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981828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287966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6EBC4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391D3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22E71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708B0A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6DD93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324D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E3384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F235A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016DA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D7C68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BE716D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64C127"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352B6BB"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738FB4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lastRenderedPageBreak/>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00D8AD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29554F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E889C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FA642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E1AD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0C5EB7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E7CE2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1EDDCEB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4F5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065FD19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F8775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07AE4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B6D4C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0DCC9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6F28E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880200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59495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5E78A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5484CED" w14:textId="506B2868"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00001FDC">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1BC164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7AECCF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FA54F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99B09E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D8ED1D" w14:textId="77777777" w:rsidR="001D2159" w:rsidRPr="00503411" w:rsidRDefault="001D2159" w:rsidP="00B46D58">
      <w:pPr>
        <w:widowControl w:val="0"/>
        <w:spacing w:after="160"/>
        <w:jc w:val="center"/>
        <w:rPr>
          <w:rFonts w:ascii="GHEA Grapalat" w:hAnsi="GHEA Grapalat"/>
          <w:b/>
        </w:rPr>
      </w:pPr>
    </w:p>
    <w:p w14:paraId="4C0D62D4" w14:textId="77777777" w:rsidR="001D2159" w:rsidRPr="00503411" w:rsidRDefault="001D2159" w:rsidP="00B46D58">
      <w:pPr>
        <w:widowControl w:val="0"/>
        <w:spacing w:after="160"/>
        <w:jc w:val="center"/>
        <w:rPr>
          <w:rFonts w:ascii="GHEA Grapalat" w:hAnsi="GHEA Grapalat"/>
          <w:b/>
        </w:rPr>
      </w:pPr>
    </w:p>
    <w:p w14:paraId="38952B12" w14:textId="77777777" w:rsidR="00D544C1" w:rsidRDefault="00D544C1" w:rsidP="00B46D58">
      <w:pPr>
        <w:widowControl w:val="0"/>
        <w:spacing w:after="160"/>
        <w:jc w:val="center"/>
        <w:rPr>
          <w:rFonts w:ascii="GHEA Grapalat" w:hAnsi="GHEA Grapalat"/>
          <w:b/>
        </w:rPr>
      </w:pPr>
    </w:p>
    <w:p w14:paraId="4DA2130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C0C3F1" w14:textId="77777777" w:rsidR="00D544C1" w:rsidRPr="009044F1" w:rsidRDefault="00D544C1" w:rsidP="00B46D58">
      <w:pPr>
        <w:widowControl w:val="0"/>
        <w:spacing w:after="160"/>
        <w:jc w:val="center"/>
        <w:rPr>
          <w:rFonts w:ascii="GHEA Grapalat" w:hAnsi="GHEA Grapalat" w:cs="Arial"/>
          <w:b/>
          <w:iCs/>
        </w:rPr>
      </w:pPr>
    </w:p>
    <w:p w14:paraId="4729CA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4D0A9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9C54F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774693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7F522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23A235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6B28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EF848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BC29B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989F22" w14:textId="77777777" w:rsidR="001D2159" w:rsidRPr="00503411" w:rsidRDefault="001D2159" w:rsidP="00B46D58">
      <w:pPr>
        <w:widowControl w:val="0"/>
        <w:spacing w:after="160"/>
        <w:jc w:val="center"/>
        <w:rPr>
          <w:rFonts w:ascii="GHEA Grapalat" w:hAnsi="GHEA Grapalat"/>
          <w:b/>
        </w:rPr>
      </w:pPr>
    </w:p>
    <w:p w14:paraId="621D8C6E" w14:textId="77777777" w:rsidR="00155668" w:rsidRPr="00740C82" w:rsidRDefault="00155668" w:rsidP="00740C82">
      <w:pPr>
        <w:widowControl w:val="0"/>
        <w:spacing w:after="160"/>
        <w:jc w:val="center"/>
        <w:rPr>
          <w:rFonts w:ascii="GHEA Grapalat" w:hAnsi="GHEA Grapalat"/>
          <w:bCs/>
        </w:rPr>
      </w:pPr>
    </w:p>
    <w:p w14:paraId="428D73AE" w14:textId="77777777" w:rsidR="00740C82" w:rsidRPr="00740C82" w:rsidRDefault="00740C82" w:rsidP="00740C82">
      <w:pPr>
        <w:jc w:val="center"/>
        <w:rPr>
          <w:rFonts w:ascii="GHEA Grapalat" w:hAnsi="GHEA Grapalat"/>
          <w:bCs/>
        </w:rPr>
      </w:pPr>
      <w:r w:rsidRPr="00740C82">
        <w:rPr>
          <w:rFonts w:ascii="GHEA Grapalat" w:hAnsi="GHEA Grapalat"/>
          <w:bCs/>
        </w:rPr>
        <w:t>10. КВАЛИФИКАЦИОННОЕ И ДОГОВОРНОЕ ОБЕСПЕЧЕНИЕ</w:t>
      </w:r>
    </w:p>
    <w:p w14:paraId="479BA703" w14:textId="77777777" w:rsidR="00740C82" w:rsidRPr="00740C82" w:rsidRDefault="00740C82" w:rsidP="00740C82">
      <w:pPr>
        <w:jc w:val="center"/>
        <w:rPr>
          <w:rFonts w:ascii="GHEA Grapalat" w:hAnsi="GHEA Grapalat"/>
          <w:bCs/>
        </w:rPr>
      </w:pPr>
    </w:p>
    <w:p w14:paraId="3962FEE6" w14:textId="77777777" w:rsidR="00740C82" w:rsidRPr="00740C82" w:rsidRDefault="00740C82" w:rsidP="00740C82">
      <w:pPr>
        <w:jc w:val="center"/>
        <w:rPr>
          <w:rFonts w:ascii="GHEA Grapalat" w:hAnsi="GHEA Grapalat"/>
          <w:bCs/>
        </w:rPr>
      </w:pPr>
      <w:r w:rsidRPr="00740C82">
        <w:rPr>
          <w:rFonts w:ascii="GHEA Grapalat" w:hAnsi="GHEA Grapalat"/>
          <w:bCs/>
        </w:rPr>
        <w:t>10.1 На основании запроса на предоставление квалификационного и договорного обеспечения, в течение 5 рабочих дней с даты его получения, выбранный участник обязан предоставить квалификационное и договорное обеспечение. Договор считается заключенным с выбранным участником, если последний предоставляет квалификационное и договорное (авансовое) обеспечение.</w:t>
      </w:r>
    </w:p>
    <w:p w14:paraId="25D98B1B" w14:textId="77777777" w:rsidR="00740C82" w:rsidRPr="00740C82" w:rsidRDefault="00740C82" w:rsidP="00740C82">
      <w:pPr>
        <w:jc w:val="center"/>
        <w:rPr>
          <w:rFonts w:ascii="GHEA Grapalat" w:hAnsi="GHEA Grapalat"/>
          <w:bCs/>
        </w:rPr>
      </w:pPr>
    </w:p>
    <w:p w14:paraId="25BA6493" w14:textId="77777777" w:rsidR="00740C82" w:rsidRPr="00740C82" w:rsidRDefault="00740C82" w:rsidP="00740C82">
      <w:pPr>
        <w:jc w:val="center"/>
        <w:rPr>
          <w:rFonts w:ascii="GHEA Grapalat" w:hAnsi="GHEA Grapalat"/>
          <w:bCs/>
        </w:rPr>
      </w:pPr>
      <w:r w:rsidRPr="00740C82">
        <w:rPr>
          <w:rFonts w:ascii="GHEA Grapalat" w:hAnsi="GHEA Grapalat"/>
          <w:bCs/>
        </w:rPr>
        <w:t>10.2 Размер квалификационного обеспечения равен пятнадцати процентам от покупной цены услуг, подлежащих закупке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штрафа (Приложение 4.2). Кроме того, обеспечение должно действовать не менее 90 рабочих дней с даты полного принятия заказчиком исполнения договора.</w:t>
      </w:r>
    </w:p>
    <w:p w14:paraId="7AB1261A" w14:textId="77777777" w:rsidR="00740C82" w:rsidRPr="00740C82" w:rsidRDefault="00740C82" w:rsidP="00740C82">
      <w:pPr>
        <w:jc w:val="center"/>
        <w:rPr>
          <w:rFonts w:ascii="GHEA Grapalat" w:hAnsi="GHEA Grapalat"/>
          <w:bCs/>
        </w:rPr>
      </w:pPr>
      <w:r w:rsidRPr="00740C82">
        <w:rPr>
          <w:rFonts w:ascii="GHEA Grapalat" w:hAnsi="GHEA Grapalat"/>
          <w:bCs/>
        </w:rPr>
        <w:t>Если процедура закупок организована лотами и участник признан выбранным участником более чем в одном лоте, он может предоставить либо отдельное квалификационное обеспечение для каждого лота, либо одно квалификационное обеспечение для всех лотов. В случае предоставления одного квалификационного залога его сумма рассчитывается пропорционально общей стоимости покупки представленных лотов с учетом требований пункта «с» подпункта 1 статьи 32 Устава. Предоставленный в денежной форме квалификационный залог перечисляется на казначейский счет «900008000698», открытый на имя уполномоченного органа в Центральном казначействе.</w:t>
      </w:r>
    </w:p>
    <w:p w14:paraId="790FB751" w14:textId="77777777" w:rsidR="00740C82" w:rsidRPr="00740C82" w:rsidRDefault="00740C82" w:rsidP="00740C82">
      <w:pPr>
        <w:rPr>
          <w:rFonts w:ascii="GHEA Grapalat" w:hAnsi="GHEA Grapalat"/>
          <w:bCs/>
        </w:rPr>
      </w:pPr>
      <w:r w:rsidRPr="00740C82">
        <w:rPr>
          <w:rFonts w:ascii="GHEA Grapalat" w:hAnsi="GHEA Grapalat"/>
          <w:bCs/>
        </w:rPr>
        <w:t>Квалификационный залог возвращается лицу, предоставившем его, в течение пяти рабочих дней с даты полного принятия заказчиком исполнения договора.</w:t>
      </w:r>
    </w:p>
    <w:p w14:paraId="6AF892A3" w14:textId="77777777" w:rsidR="00740C82" w:rsidRPr="00740C82" w:rsidRDefault="00740C82" w:rsidP="00740C82">
      <w:pPr>
        <w:rPr>
          <w:rFonts w:ascii="GHEA Grapalat" w:hAnsi="GHEA Grapalat"/>
          <w:bCs/>
        </w:rPr>
      </w:pPr>
    </w:p>
    <w:p w14:paraId="5D1E6CED" w14:textId="77777777" w:rsidR="00740C82" w:rsidRPr="00740C82" w:rsidRDefault="00740C82" w:rsidP="00740C82">
      <w:pPr>
        <w:rPr>
          <w:rFonts w:ascii="GHEA Grapalat" w:hAnsi="GHEA Grapalat"/>
          <w:bCs/>
        </w:rPr>
      </w:pPr>
      <w:r w:rsidRPr="00740C82">
        <w:rPr>
          <w:rFonts w:ascii="GHEA Grapalat" w:hAnsi="GHEA Grapalat"/>
          <w:bCs/>
        </w:rPr>
        <w:t xml:space="preserve">Кроме того, если договоры купли-продажи услуг заключаются на основании части 6 статьи 15 Закона, то предоставленный квалификационный залог в отношении </w:t>
      </w:r>
      <w:r w:rsidRPr="00740C82">
        <w:rPr>
          <w:rFonts w:ascii="GHEA Grapalat" w:hAnsi="GHEA Grapalat"/>
          <w:bCs/>
        </w:rPr>
        <w:lastRenderedPageBreak/>
        <w:t>договора (договоров), заключенного (заключенных) в течение данного года в рамках имеющихся финансовых ассигнований, подлежит возврату в случае, если договор (договоры) надлежащим образом полностью исполнен исполнителем и его результат полностью принят заказчиком, если исполнение договора (договоров) не осуществляется поэтапно.</w:t>
      </w:r>
    </w:p>
    <w:p w14:paraId="7345A7B8" w14:textId="77777777" w:rsidR="00740C82" w:rsidRPr="00740C82" w:rsidRDefault="00740C82" w:rsidP="00740C82">
      <w:pPr>
        <w:rPr>
          <w:rFonts w:ascii="GHEA Grapalat" w:hAnsi="GHEA Grapalat"/>
          <w:bCs/>
        </w:rPr>
      </w:pPr>
    </w:p>
    <w:p w14:paraId="52404610" w14:textId="77777777" w:rsidR="00740C82" w:rsidRPr="00740C82" w:rsidRDefault="00740C82" w:rsidP="00740C82">
      <w:pPr>
        <w:rPr>
          <w:rFonts w:ascii="GHEA Grapalat" w:hAnsi="GHEA Grapalat"/>
          <w:bCs/>
        </w:rPr>
      </w:pPr>
      <w:r w:rsidRPr="00740C82">
        <w:rPr>
          <w:rFonts w:ascii="GHEA Grapalat" w:hAnsi="GHEA Grapalat"/>
          <w:bCs/>
        </w:rPr>
        <w:t>Квалификационное обеспечение не возвращается, если лицо, предоставившее его, нарушает предусмотренное договором обязательство, что приводит к одностороннему расторжению договора заказчиком.</w:t>
      </w:r>
    </w:p>
    <w:p w14:paraId="06CCB659" w14:textId="77777777" w:rsidR="00740C82" w:rsidRPr="00740C82" w:rsidRDefault="00740C82" w:rsidP="00740C82">
      <w:pPr>
        <w:rPr>
          <w:rFonts w:ascii="GHEA Grapalat" w:hAnsi="GHEA Grapalat"/>
          <w:bCs/>
        </w:rPr>
      </w:pPr>
      <w:r w:rsidRPr="00740C82">
        <w:rPr>
          <w:rFonts w:ascii="GHEA Grapalat" w:hAnsi="GHEA Grapalat"/>
          <w:bCs/>
        </w:rPr>
        <w:t>10.3. Размер договорного обеспечения составляет 10 процентов от покупной цены. Если покупная цена услуг, предусмотренная проектом договора, меньше цены заключаемого договора, то размер договорного обеспечения рассчитывается пропорционально цене договора. Договорное обеспечение предоставляется в форме банковского чека (Приложение 5) или наличными.</w:t>
      </w:r>
    </w:p>
    <w:p w14:paraId="767C2256" w14:textId="77777777" w:rsidR="00740C82" w:rsidRPr="00740C82" w:rsidRDefault="00740C82" w:rsidP="00740C82">
      <w:pPr>
        <w:rPr>
          <w:rFonts w:ascii="GHEA Grapalat" w:hAnsi="GHEA Grapalat"/>
          <w:bCs/>
        </w:rPr>
      </w:pPr>
      <w:r w:rsidRPr="00740C82">
        <w:rPr>
          <w:rFonts w:ascii="GHEA Grapalat" w:hAnsi="GHEA Grapalat"/>
          <w:bCs/>
        </w:rPr>
        <w:t xml:space="preserve">Если процедура закупок </w:t>
      </w:r>
      <w:proofErr w:type="gramStart"/>
      <w:r w:rsidRPr="00740C82">
        <w:rPr>
          <w:rFonts w:ascii="GHEA Grapalat" w:hAnsi="GHEA Grapalat"/>
          <w:bCs/>
        </w:rPr>
        <w:t>организована поэтапно</w:t>
      </w:r>
      <w:proofErr w:type="gramEnd"/>
      <w:r w:rsidRPr="00740C82">
        <w:rPr>
          <w:rFonts w:ascii="GHEA Grapalat" w:hAnsi="GHEA Grapalat"/>
          <w:bCs/>
        </w:rPr>
        <w:t xml:space="preserve"> и участник признан выбранным участником более чем в одном этапе, он может предоставить как отдельное договорное обеспечение для каждого этапа, так и единое договорное обеспечение для всех этапов. В случае предоставления единого договорного обеспечения его размер рассчитывается пропорционально общей сумме покупных цен представленных этапов с учетом требований подпункта 9 пункта 32 Устава.</w:t>
      </w:r>
    </w:p>
    <w:p w14:paraId="133E2B51" w14:textId="77777777" w:rsidR="00740C82" w:rsidRPr="00740C82" w:rsidRDefault="00740C82" w:rsidP="00740C82">
      <w:pPr>
        <w:rPr>
          <w:rFonts w:ascii="GHEA Grapalat" w:hAnsi="GHEA Grapalat"/>
          <w:bCs/>
        </w:rPr>
      </w:pPr>
    </w:p>
    <w:p w14:paraId="53106F75" w14:textId="77777777" w:rsidR="00740C82" w:rsidRPr="00740C82" w:rsidRDefault="00740C82" w:rsidP="00740C82">
      <w:pPr>
        <w:rPr>
          <w:rFonts w:ascii="GHEA Grapalat" w:hAnsi="GHEA Grapalat"/>
          <w:bCs/>
        </w:rPr>
      </w:pPr>
      <w:r w:rsidRPr="00740C82">
        <w:rPr>
          <w:rFonts w:ascii="GHEA Grapalat" w:hAnsi="GHEA Grapalat"/>
          <w:bCs/>
        </w:rPr>
        <w:t xml:space="preserve">Обеспечение по договору действует не позднее 90-го рабочего дня, следующего за последним днем </w:t>
      </w:r>
      <w:r w:rsidRPr="00740C82">
        <w:rPr>
          <w:bCs/>
        </w:rPr>
        <w:t>​​</w:t>
      </w:r>
      <w:r w:rsidRPr="00740C82">
        <w:rPr>
          <w:rFonts w:ascii="Sylfaen" w:hAnsi="Sylfaen" w:cs="Sylfaen"/>
          <w:bCs/>
        </w:rPr>
        <w:t>полного</w:t>
      </w:r>
      <w:r w:rsidRPr="00740C82">
        <w:rPr>
          <w:rFonts w:ascii="GHEA Grapalat" w:hAnsi="GHEA Grapalat"/>
          <w:bCs/>
        </w:rPr>
        <w:t xml:space="preserve"> </w:t>
      </w:r>
      <w:r w:rsidRPr="00740C82">
        <w:rPr>
          <w:rFonts w:ascii="Sylfaen" w:hAnsi="Sylfaen" w:cs="Sylfaen"/>
          <w:bCs/>
        </w:rPr>
        <w:t>исполнения</w:t>
      </w:r>
      <w:r w:rsidRPr="00740C82">
        <w:rPr>
          <w:rFonts w:ascii="GHEA Grapalat" w:hAnsi="GHEA Grapalat"/>
          <w:bCs/>
        </w:rPr>
        <w:t xml:space="preserve"> </w:t>
      </w:r>
      <w:r w:rsidRPr="00740C82">
        <w:rPr>
          <w:rFonts w:ascii="Sylfaen" w:hAnsi="Sylfaen" w:cs="Sylfaen"/>
          <w:bCs/>
        </w:rPr>
        <w:t>обязательств</w:t>
      </w:r>
      <w:r w:rsidRPr="00740C82">
        <w:rPr>
          <w:rFonts w:ascii="GHEA Grapalat" w:hAnsi="GHEA Grapalat"/>
          <w:bCs/>
        </w:rPr>
        <w:t xml:space="preserve">, </w:t>
      </w:r>
      <w:r w:rsidRPr="00740C82">
        <w:rPr>
          <w:rFonts w:ascii="Sylfaen" w:hAnsi="Sylfaen" w:cs="Sylfaen"/>
          <w:bCs/>
        </w:rPr>
        <w:t>установленных</w:t>
      </w:r>
      <w:r w:rsidRPr="00740C82">
        <w:rPr>
          <w:rFonts w:ascii="GHEA Grapalat" w:hAnsi="GHEA Grapalat"/>
          <w:bCs/>
        </w:rPr>
        <w:t xml:space="preserve"> </w:t>
      </w:r>
      <w:r w:rsidRPr="00740C82">
        <w:rPr>
          <w:rFonts w:ascii="Sylfaen" w:hAnsi="Sylfaen" w:cs="Sylfaen"/>
          <w:bCs/>
        </w:rPr>
        <w:t>заключаемым</w:t>
      </w:r>
      <w:r w:rsidRPr="00740C82">
        <w:rPr>
          <w:rFonts w:ascii="GHEA Grapalat" w:hAnsi="GHEA Grapalat"/>
          <w:bCs/>
        </w:rPr>
        <w:t xml:space="preserve"> </w:t>
      </w:r>
      <w:r w:rsidRPr="00740C82">
        <w:rPr>
          <w:rFonts w:ascii="Sylfaen" w:hAnsi="Sylfaen" w:cs="Sylfaen"/>
          <w:bCs/>
        </w:rPr>
        <w:t>договором</w:t>
      </w:r>
      <w:r w:rsidRPr="00740C82">
        <w:rPr>
          <w:rFonts w:ascii="GHEA Grapalat" w:hAnsi="GHEA Grapalat"/>
          <w:bCs/>
        </w:rPr>
        <w:t xml:space="preserve">, </w:t>
      </w:r>
      <w:r w:rsidRPr="00740C82">
        <w:rPr>
          <w:rFonts w:ascii="Sylfaen" w:hAnsi="Sylfaen" w:cs="Sylfaen"/>
          <w:bCs/>
        </w:rPr>
        <w:t>включительно</w:t>
      </w:r>
      <w:r w:rsidRPr="00740C82">
        <w:rPr>
          <w:rFonts w:ascii="GHEA Grapalat" w:hAnsi="GHEA Grapalat"/>
          <w:bCs/>
        </w:rPr>
        <w:t xml:space="preserve">. </w:t>
      </w:r>
      <w:r w:rsidRPr="00740C82">
        <w:rPr>
          <w:rFonts w:ascii="Sylfaen" w:hAnsi="Sylfaen" w:cs="Sylfaen"/>
          <w:bCs/>
        </w:rPr>
        <w:t>В</w:t>
      </w:r>
      <w:r w:rsidRPr="00740C82">
        <w:rPr>
          <w:rFonts w:ascii="GHEA Grapalat" w:hAnsi="GHEA Grapalat"/>
          <w:bCs/>
        </w:rPr>
        <w:t xml:space="preserve"> </w:t>
      </w:r>
      <w:r w:rsidRPr="00740C82">
        <w:rPr>
          <w:rFonts w:ascii="Sylfaen" w:hAnsi="Sylfaen" w:cs="Sylfaen"/>
          <w:bCs/>
        </w:rPr>
        <w:t>случае</w:t>
      </w:r>
      <w:r w:rsidRPr="00740C82">
        <w:rPr>
          <w:rFonts w:ascii="GHEA Grapalat" w:hAnsi="GHEA Grapalat"/>
          <w:bCs/>
        </w:rPr>
        <w:t xml:space="preserve"> </w:t>
      </w:r>
      <w:r w:rsidRPr="00740C82">
        <w:rPr>
          <w:rFonts w:ascii="Sylfaen" w:hAnsi="Sylfaen" w:cs="Sylfaen"/>
          <w:bCs/>
        </w:rPr>
        <w:t>полного</w:t>
      </w:r>
      <w:r w:rsidRPr="00740C82">
        <w:rPr>
          <w:rFonts w:ascii="GHEA Grapalat" w:hAnsi="GHEA Grapalat"/>
          <w:bCs/>
        </w:rPr>
        <w:t xml:space="preserve"> </w:t>
      </w:r>
      <w:r w:rsidRPr="00740C82">
        <w:rPr>
          <w:rFonts w:ascii="Sylfaen" w:hAnsi="Sylfaen" w:cs="Sylfaen"/>
          <w:bCs/>
        </w:rPr>
        <w:t>исполнения</w:t>
      </w:r>
      <w:r w:rsidRPr="00740C82">
        <w:rPr>
          <w:rFonts w:ascii="GHEA Grapalat" w:hAnsi="GHEA Grapalat"/>
          <w:bCs/>
        </w:rPr>
        <w:t xml:space="preserve"> </w:t>
      </w:r>
      <w:r w:rsidRPr="00740C82">
        <w:rPr>
          <w:rFonts w:ascii="Sylfaen" w:hAnsi="Sylfaen" w:cs="Sylfaen"/>
          <w:bCs/>
        </w:rPr>
        <w:t>принятых</w:t>
      </w:r>
      <w:r w:rsidRPr="00740C82">
        <w:rPr>
          <w:rFonts w:ascii="GHEA Grapalat" w:hAnsi="GHEA Grapalat"/>
          <w:bCs/>
        </w:rPr>
        <w:t xml:space="preserve"> </w:t>
      </w:r>
      <w:r w:rsidRPr="00740C82">
        <w:rPr>
          <w:rFonts w:ascii="Sylfaen" w:hAnsi="Sylfaen" w:cs="Sylfaen"/>
          <w:bCs/>
        </w:rPr>
        <w:t>по</w:t>
      </w:r>
      <w:r w:rsidRPr="00740C82">
        <w:rPr>
          <w:rFonts w:ascii="GHEA Grapalat" w:hAnsi="GHEA Grapalat"/>
          <w:bCs/>
        </w:rPr>
        <w:t xml:space="preserve"> </w:t>
      </w:r>
      <w:r w:rsidRPr="00740C82">
        <w:rPr>
          <w:rFonts w:ascii="Sylfaen" w:hAnsi="Sylfaen" w:cs="Sylfaen"/>
          <w:bCs/>
        </w:rPr>
        <w:t>заключенному</w:t>
      </w:r>
      <w:r w:rsidRPr="00740C82">
        <w:rPr>
          <w:rFonts w:ascii="GHEA Grapalat" w:hAnsi="GHEA Grapalat"/>
          <w:bCs/>
        </w:rPr>
        <w:t xml:space="preserve"> </w:t>
      </w:r>
      <w:r w:rsidRPr="00740C82">
        <w:rPr>
          <w:rFonts w:ascii="Sylfaen" w:hAnsi="Sylfaen" w:cs="Sylfaen"/>
          <w:bCs/>
        </w:rPr>
        <w:t>договору</w:t>
      </w:r>
      <w:r w:rsidRPr="00740C82">
        <w:rPr>
          <w:rFonts w:ascii="GHEA Grapalat" w:hAnsi="GHEA Grapalat"/>
          <w:bCs/>
        </w:rPr>
        <w:t xml:space="preserve"> </w:t>
      </w:r>
      <w:r w:rsidRPr="00740C82">
        <w:rPr>
          <w:rFonts w:ascii="Sylfaen" w:hAnsi="Sylfaen" w:cs="Sylfaen"/>
          <w:bCs/>
        </w:rPr>
        <w:t>обязательств</w:t>
      </w:r>
      <w:r w:rsidRPr="00740C82">
        <w:rPr>
          <w:rFonts w:ascii="GHEA Grapalat" w:hAnsi="GHEA Grapalat"/>
          <w:bCs/>
        </w:rPr>
        <w:t xml:space="preserve"> </w:t>
      </w:r>
      <w:r w:rsidRPr="00740C82">
        <w:rPr>
          <w:rFonts w:ascii="Sylfaen" w:hAnsi="Sylfaen" w:cs="Sylfaen"/>
          <w:bCs/>
        </w:rPr>
        <w:t>обеспечение</w:t>
      </w:r>
      <w:r w:rsidRPr="00740C82">
        <w:rPr>
          <w:rFonts w:ascii="GHEA Grapalat" w:hAnsi="GHEA Grapalat"/>
          <w:bCs/>
        </w:rPr>
        <w:t xml:space="preserve"> </w:t>
      </w:r>
      <w:r w:rsidRPr="00740C82">
        <w:rPr>
          <w:rFonts w:ascii="Sylfaen" w:hAnsi="Sylfaen" w:cs="Sylfaen"/>
          <w:bCs/>
        </w:rPr>
        <w:t>по</w:t>
      </w:r>
      <w:r w:rsidRPr="00740C82">
        <w:rPr>
          <w:rFonts w:ascii="GHEA Grapalat" w:hAnsi="GHEA Grapalat"/>
          <w:bCs/>
        </w:rPr>
        <w:t xml:space="preserve"> </w:t>
      </w:r>
      <w:r w:rsidRPr="00740C82">
        <w:rPr>
          <w:rFonts w:ascii="Sylfaen" w:hAnsi="Sylfaen" w:cs="Sylfaen"/>
          <w:bCs/>
        </w:rPr>
        <w:t>договору</w:t>
      </w:r>
      <w:r w:rsidRPr="00740C82">
        <w:rPr>
          <w:rFonts w:ascii="GHEA Grapalat" w:hAnsi="GHEA Grapalat"/>
          <w:bCs/>
        </w:rPr>
        <w:t xml:space="preserve"> </w:t>
      </w:r>
      <w:r w:rsidRPr="00740C82">
        <w:rPr>
          <w:rFonts w:ascii="Sylfaen" w:hAnsi="Sylfaen" w:cs="Sylfaen"/>
          <w:bCs/>
        </w:rPr>
        <w:t>возвращается</w:t>
      </w:r>
      <w:r w:rsidRPr="00740C82">
        <w:rPr>
          <w:rFonts w:ascii="GHEA Grapalat" w:hAnsi="GHEA Grapalat"/>
          <w:bCs/>
        </w:rPr>
        <w:t xml:space="preserve"> </w:t>
      </w:r>
      <w:r w:rsidRPr="00740C82">
        <w:rPr>
          <w:rFonts w:ascii="Sylfaen" w:hAnsi="Sylfaen" w:cs="Sylfaen"/>
          <w:bCs/>
        </w:rPr>
        <w:t>лицу</w:t>
      </w:r>
      <w:r w:rsidRPr="00740C82">
        <w:rPr>
          <w:rFonts w:ascii="GHEA Grapalat" w:hAnsi="GHEA Grapalat"/>
          <w:bCs/>
        </w:rPr>
        <w:t xml:space="preserve">, </w:t>
      </w:r>
      <w:r w:rsidRPr="00740C82">
        <w:rPr>
          <w:rFonts w:ascii="Sylfaen" w:hAnsi="Sylfaen" w:cs="Sylfaen"/>
          <w:bCs/>
        </w:rPr>
        <w:t>предоставившем</w:t>
      </w:r>
      <w:r w:rsidRPr="00740C82">
        <w:rPr>
          <w:rFonts w:ascii="GHEA Grapalat" w:hAnsi="GHEA Grapalat"/>
          <w:bCs/>
        </w:rPr>
        <w:t xml:space="preserve"> </w:t>
      </w:r>
      <w:r w:rsidRPr="00740C82">
        <w:rPr>
          <w:rFonts w:ascii="Sylfaen" w:hAnsi="Sylfaen" w:cs="Sylfaen"/>
          <w:bCs/>
        </w:rPr>
        <w:t>его</w:t>
      </w:r>
      <w:r w:rsidRPr="00740C82">
        <w:rPr>
          <w:rFonts w:ascii="GHEA Grapalat" w:hAnsi="GHEA Grapalat"/>
          <w:bCs/>
        </w:rPr>
        <w:t xml:space="preserve">, </w:t>
      </w:r>
      <w:r w:rsidRPr="00740C82">
        <w:rPr>
          <w:rFonts w:ascii="Sylfaen" w:hAnsi="Sylfaen" w:cs="Sylfaen"/>
          <w:bCs/>
        </w:rPr>
        <w:t>в</w:t>
      </w:r>
      <w:r w:rsidRPr="00740C82">
        <w:rPr>
          <w:rFonts w:ascii="GHEA Grapalat" w:hAnsi="GHEA Grapalat"/>
          <w:bCs/>
        </w:rPr>
        <w:t xml:space="preserve"> </w:t>
      </w:r>
      <w:r w:rsidRPr="00740C82">
        <w:rPr>
          <w:rFonts w:ascii="Sylfaen" w:hAnsi="Sylfaen" w:cs="Sylfaen"/>
          <w:bCs/>
        </w:rPr>
        <w:t>течение</w:t>
      </w:r>
      <w:r w:rsidRPr="00740C82">
        <w:rPr>
          <w:rFonts w:ascii="GHEA Grapalat" w:hAnsi="GHEA Grapalat"/>
          <w:bCs/>
        </w:rPr>
        <w:t xml:space="preserve"> 5 </w:t>
      </w:r>
      <w:r w:rsidRPr="00740C82">
        <w:rPr>
          <w:rFonts w:ascii="Sylfaen" w:hAnsi="Sylfaen" w:cs="Sylfaen"/>
          <w:bCs/>
        </w:rPr>
        <w:t>р</w:t>
      </w:r>
      <w:r w:rsidRPr="00740C82">
        <w:rPr>
          <w:rFonts w:ascii="GHEA Grapalat" w:hAnsi="GHEA Grapalat"/>
          <w:bCs/>
        </w:rPr>
        <w:t>абочих дней после истечения срока полного исполнения обязательств.</w:t>
      </w:r>
    </w:p>
    <w:p w14:paraId="3890BBB6" w14:textId="77777777" w:rsidR="00740C82" w:rsidRPr="00740C82" w:rsidRDefault="00740C82" w:rsidP="00740C82">
      <w:pPr>
        <w:rPr>
          <w:rFonts w:ascii="GHEA Grapalat" w:hAnsi="GHEA Grapalat"/>
          <w:bCs/>
        </w:rPr>
      </w:pPr>
      <w:r w:rsidRPr="00740C82">
        <w:rPr>
          <w:rFonts w:ascii="GHEA Grapalat" w:hAnsi="GHEA Grapalat"/>
          <w:bCs/>
        </w:rPr>
        <w:t>Обеспечение по договору, представленное в виде денежных средств, перечисляется на казначейский счет «900008000664», открытый на имя уполномоченного органа в Центральном казначействе.</w:t>
      </w:r>
    </w:p>
    <w:p w14:paraId="237E17A6" w14:textId="77777777" w:rsidR="00740C82" w:rsidRPr="00740C82" w:rsidRDefault="00740C82" w:rsidP="00740C82">
      <w:pPr>
        <w:rPr>
          <w:rFonts w:ascii="GHEA Grapalat" w:hAnsi="GHEA Grapalat"/>
          <w:bCs/>
        </w:rPr>
      </w:pPr>
    </w:p>
    <w:p w14:paraId="375E0FAD" w14:textId="77777777" w:rsidR="00740C82" w:rsidRPr="00740C82" w:rsidRDefault="00740C82" w:rsidP="00740C82">
      <w:pPr>
        <w:rPr>
          <w:rFonts w:ascii="GHEA Grapalat" w:hAnsi="GHEA Grapalat"/>
          <w:bCs/>
        </w:rPr>
      </w:pPr>
      <w:r w:rsidRPr="00740C82">
        <w:rPr>
          <w:rFonts w:ascii="GHEA Grapalat" w:hAnsi="GHEA Grapalat"/>
          <w:bCs/>
        </w:rPr>
        <w:t>10.4 Если процедура закупок организована на основании части 6 статьи 15 Закона и на момент появления уполномоченного органа для заключения договора финансовые ресурсы не предусмотрены, то квалификационные и договорные гарантии представляются в виде односторонне подтвержденного заявления, неустойки или денежных средств. Если на момент возникновения полномочий на заключение договора планируемые финансовые ресурсы превышают 25 миллионов драмов, но финансовые ресурсы по-прежнему необходимы для полного выполнения договора в будущем, то договорные и квалификационные гарантии, в пределах выделенных финансовых ресурсов, представляются в виде банковской гарантии или наличных денег, а в пределах требуемых финансовых ресурсов — в виде односторонне подтвержденного заявления, неустойки или наличных денег.</w:t>
      </w:r>
    </w:p>
    <w:p w14:paraId="2E8C278E" w14:textId="77777777" w:rsidR="00740C82" w:rsidRPr="00740C82" w:rsidRDefault="00740C82" w:rsidP="00740C82">
      <w:pPr>
        <w:rPr>
          <w:rFonts w:ascii="GHEA Grapalat" w:hAnsi="GHEA Grapalat"/>
          <w:bCs/>
        </w:rPr>
      </w:pPr>
    </w:p>
    <w:p w14:paraId="51D645E8" w14:textId="77777777" w:rsidR="00740C82" w:rsidRPr="00740C82" w:rsidRDefault="00740C82" w:rsidP="00740C82">
      <w:pPr>
        <w:rPr>
          <w:rFonts w:ascii="GHEA Grapalat" w:hAnsi="GHEA Grapalat"/>
          <w:bCs/>
        </w:rPr>
      </w:pPr>
      <w:r w:rsidRPr="00740C82">
        <w:rPr>
          <w:rFonts w:ascii="GHEA Grapalat" w:hAnsi="GHEA Grapalat"/>
          <w:bCs/>
        </w:rPr>
        <w:t>10.5</w:t>
      </w:r>
    </w:p>
    <w:p w14:paraId="2444AE86" w14:textId="77777777" w:rsidR="00740C82" w:rsidRPr="00740C82" w:rsidRDefault="00740C82" w:rsidP="00740C82">
      <w:pPr>
        <w:rPr>
          <w:rFonts w:ascii="GHEA Grapalat" w:hAnsi="GHEA Grapalat"/>
          <w:bCs/>
        </w:rPr>
      </w:pPr>
      <w:r w:rsidRPr="00740C82">
        <w:rPr>
          <w:rFonts w:ascii="GHEA Grapalat" w:hAnsi="GHEA Grapalat"/>
          <w:bCs/>
        </w:rPr>
        <w:t xml:space="preserve">10.6 Если договор, заключенный в рамках процедуры закупок, организованной в рассрочку, расторгается в течение какого-либо рассрочки в связи с неисполнением или ненадлежащим исполнением обязательств, то </w:t>
      </w:r>
      <w:r w:rsidRPr="00740C82">
        <w:rPr>
          <w:rFonts w:ascii="GHEA Grapalat" w:hAnsi="GHEA Grapalat"/>
          <w:bCs/>
        </w:rPr>
        <w:lastRenderedPageBreak/>
        <w:t>квалификационные и договорные гарантии оплачиваются только в размере, рассчитанном для данной рассрочки.</w:t>
      </w:r>
    </w:p>
    <w:p w14:paraId="79E80AF7" w14:textId="77777777" w:rsidR="00740C82" w:rsidRPr="00740C82" w:rsidRDefault="00740C82" w:rsidP="00740C82">
      <w:pPr>
        <w:rPr>
          <w:rFonts w:ascii="GHEA Grapalat" w:hAnsi="GHEA Grapalat"/>
          <w:bCs/>
        </w:rPr>
      </w:pPr>
    </w:p>
    <w:p w14:paraId="7907CF49" w14:textId="55F9A016" w:rsidR="00096865" w:rsidRDefault="00740C82" w:rsidP="00740C82">
      <w:pPr>
        <w:rPr>
          <w:rFonts w:ascii="GHEA Grapalat" w:hAnsi="GHEA Grapalat"/>
          <w:b/>
        </w:rPr>
      </w:pPr>
      <w:r w:rsidRPr="00740C82">
        <w:rPr>
          <w:rFonts w:ascii="GHEA Grapalat" w:hAnsi="GHEA Grapalat"/>
          <w:bCs/>
        </w:rPr>
        <w:t>10.7 Руководитель Заказчика в течение пяти рабочих дней с даты возникновения основания для оплаты обеспечения договора направляет в банк письменное заявление об оплате договорного и квалификационного обеспечения, а в случае обеспечения наличными деньгами — в Министерство финансов Республики Армения.</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A81B68" w14:textId="77777777" w:rsidR="002807DD" w:rsidRPr="009044F1" w:rsidRDefault="002807DD" w:rsidP="002807DD">
      <w:pPr>
        <w:rPr>
          <w:rFonts w:ascii="GHEA Grapalat" w:hAnsi="GHEA Grapalat" w:cs="Arial"/>
          <w:b/>
        </w:rPr>
      </w:pPr>
    </w:p>
    <w:p w14:paraId="3B3030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B74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C2AF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6EA7E0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62842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75384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FC6FF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5FC904" w14:textId="77777777" w:rsidR="003D3420" w:rsidRDefault="003D3420">
      <w:pPr>
        <w:rPr>
          <w:rFonts w:ascii="GHEA Grapalat" w:hAnsi="GHEA Grapalat"/>
          <w:b/>
        </w:rPr>
      </w:pPr>
    </w:p>
    <w:p w14:paraId="6AAF95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04D49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5D463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5C0C1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C48B34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12C4B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10BD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53F2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8E402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3F117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8D2BF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DD602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BD95F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2E5B7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77324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CFBB8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5A3B0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9767A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70C2B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9EAF52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CB604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39B42D"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C1EC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0932A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D34D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5A3D8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F827A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6455B" w14:textId="77777777" w:rsidR="00E47984" w:rsidRPr="009044F1" w:rsidRDefault="00E47984" w:rsidP="00E47984">
      <w:pPr>
        <w:widowControl w:val="0"/>
        <w:spacing w:after="160"/>
        <w:jc w:val="both"/>
        <w:rPr>
          <w:rFonts w:ascii="GHEA Grapalat" w:hAnsi="GHEA Grapalat" w:cs="Sylfaen"/>
          <w:b/>
        </w:rPr>
      </w:pPr>
    </w:p>
    <w:p w14:paraId="416F680F" w14:textId="77777777" w:rsidR="00E47984" w:rsidRPr="009044F1" w:rsidRDefault="00E47984" w:rsidP="00B46D58">
      <w:pPr>
        <w:widowControl w:val="0"/>
        <w:spacing w:after="160"/>
        <w:ind w:firstLine="567"/>
        <w:jc w:val="both"/>
        <w:rPr>
          <w:rFonts w:ascii="GHEA Grapalat" w:hAnsi="GHEA Grapalat" w:cs="Sylfaen"/>
          <w:b/>
        </w:rPr>
      </w:pPr>
    </w:p>
    <w:p w14:paraId="69F7E389" w14:textId="77777777" w:rsidR="004373E3" w:rsidRDefault="004373E3" w:rsidP="00B46D58">
      <w:pPr>
        <w:rPr>
          <w:rFonts w:ascii="GHEA Grapalat" w:hAnsi="GHEA Grapalat"/>
          <w:b/>
        </w:rPr>
      </w:pPr>
    </w:p>
    <w:p w14:paraId="65E0E1AC" w14:textId="77777777" w:rsidR="007A3519" w:rsidRDefault="007A3519">
      <w:pPr>
        <w:rPr>
          <w:rFonts w:ascii="GHEA Grapalat" w:hAnsi="GHEA Grapalat"/>
          <w:b/>
        </w:rPr>
      </w:pPr>
      <w:r>
        <w:rPr>
          <w:rFonts w:ascii="GHEA Grapalat" w:hAnsi="GHEA Grapalat"/>
          <w:b/>
        </w:rPr>
        <w:lastRenderedPageBreak/>
        <w:br w:type="page"/>
      </w:r>
    </w:p>
    <w:p w14:paraId="7F3E7AB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F5D822" w14:textId="77777777" w:rsidR="008842CE" w:rsidRPr="00374F4A" w:rsidRDefault="008842CE" w:rsidP="00B46D58">
      <w:pPr>
        <w:widowControl w:val="0"/>
        <w:spacing w:after="160"/>
        <w:jc w:val="center"/>
        <w:rPr>
          <w:rFonts w:ascii="GHEA Grapalat" w:hAnsi="GHEA Grapalat"/>
          <w:b/>
        </w:rPr>
      </w:pPr>
    </w:p>
    <w:p w14:paraId="64713F5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7977572" w14:textId="77777777" w:rsidR="00096865" w:rsidRPr="009044F1" w:rsidRDefault="00096865" w:rsidP="00B46D58">
      <w:pPr>
        <w:widowControl w:val="0"/>
        <w:spacing w:after="160"/>
        <w:jc w:val="center"/>
        <w:rPr>
          <w:rFonts w:ascii="GHEA Grapalat" w:hAnsi="GHEA Grapalat"/>
        </w:rPr>
      </w:pPr>
    </w:p>
    <w:p w14:paraId="388180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3A62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E480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27C1E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B9E09B"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 ПОДАЧА ЗАЯВЛЕНИЯ НА УЧАСТИЕ В ПРОЦЕДУРЕ</w:t>
      </w:r>
    </w:p>
    <w:p w14:paraId="45EA4D1C"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89D0ADB"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4BB64BAD"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Вместе с заявкой участник предоставляет следующие утвержденные им документы:</w:t>
      </w:r>
    </w:p>
    <w:p w14:paraId="2B81F6B4"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1) «Критерии соответствия».</w:t>
      </w:r>
    </w:p>
    <w:p w14:paraId="33E21C7A"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046B39EF"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2.1 Заявление-декларация об участии в процедуре в соответствии с Приложением N 1.</w:t>
      </w:r>
    </w:p>
    <w:p w14:paraId="209A2F7D"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2.2 Копия агентского соглашения и данные лица, являющегося его стороной, если соглашение будет реализовано через агентство.</w:t>
      </w:r>
    </w:p>
    <w:p w14:paraId="561C8196"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1EA433A8"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2.3 Соглашение о совместной деятельности, если участники участвуют в процедуре закупок в форме совместной деятельности (консорциум).</w:t>
      </w:r>
    </w:p>
    <w:p w14:paraId="1C5E778B"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6F1CDC38"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 «Финансовые критерии».</w:t>
      </w:r>
    </w:p>
    <w:p w14:paraId="4139508C"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ED3DC9B"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2.5 Ценовое предложение в соответствии с Приложением N 2. Ценовое предложение представляется в виде расчета, состоящего из себестоимости (суммы себестоимости и прогнозируемой прибыли) и НДС, общих компонентов. Расчет компонентов себестоимости: никаких дополнительных или иных деталей не требуется и предоставляется.</w:t>
      </w:r>
    </w:p>
    <w:p w14:paraId="30C306AB"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4E3983A"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2.6 Документы, подготовленные участником в соответствии с настоящим приглашением,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6A53B532"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2.7 Вместо оригиналов документов, включенных в заявку, могут быть представлены их нотариально заверенные копии.</w:t>
      </w:r>
    </w:p>
    <w:p w14:paraId="285B2DFC"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CFFE8D3"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Лицензия, необходимая для оказания услуг (исполнения Договора)</w:t>
      </w:r>
    </w:p>
    <w:p w14:paraId="156F8A52" w14:textId="1093BD0C" w:rsidR="00EB3BFA" w:rsidRDefault="00203173" w:rsidP="00203173">
      <w:pPr>
        <w:widowControl w:val="0"/>
        <w:tabs>
          <w:tab w:val="left" w:pos="1134"/>
        </w:tabs>
        <w:spacing w:after="160"/>
        <w:ind w:firstLine="567"/>
        <w:jc w:val="both"/>
        <w:rPr>
          <w:rFonts w:ascii="GHEA Grapalat" w:hAnsi="GHEA Grapalat"/>
        </w:rPr>
      </w:pPr>
      <w:r w:rsidRPr="00203173">
        <w:rPr>
          <w:rFonts w:ascii="GHEA Grapalat" w:hAnsi="GHEA Grapalat"/>
          <w:b/>
        </w:rPr>
        <w:t>Организация-исполнитель должна иметь разрешение, предусмотренное законодательством Республики Армения, на оказание услуг, указанных в приглашении, в течение всего периода оказания услуг и по запросу Заказчика представить пакет документов, указанный в Приложении № 1 к Постановлению Правительства Республики Армения № 2106-Н от 30.11.2023 «Об утверждении порядка лицензирования и квалификации в сфере градостроительства».</w:t>
      </w:r>
      <w:r w:rsidR="00EB3BFA">
        <w:rPr>
          <w:rFonts w:ascii="GHEA Grapalat" w:hAnsi="GHEA Grapalat"/>
        </w:rPr>
        <w:br w:type="page"/>
      </w:r>
    </w:p>
    <w:p w14:paraId="731A15D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C415AB" w14:textId="0A6768C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0978" w:rsidRPr="00A70978">
        <w:rPr>
          <w:rFonts w:ascii="GHEA Grapalat" w:hAnsi="GHEA Grapalat"/>
          <w:b/>
          <w:sz w:val="24"/>
          <w:szCs w:val="24"/>
        </w:rPr>
        <w:t>Запрос на коммерческое предложение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863CBF" w:rsidRPr="00863CBF">
        <w:rPr>
          <w:rFonts w:ascii="GHEA Grapalat" w:hAnsi="GHEA Grapalat"/>
          <w:b/>
          <w:bCs/>
          <w:lang w:val="hy-AM"/>
        </w:rPr>
        <w:t xml:space="preserve"> </w:t>
      </w:r>
      <w:r w:rsidR="00854E0C" w:rsidRPr="00682798">
        <w:rPr>
          <w:rFonts w:ascii="GHEA Grapalat" w:hAnsi="GHEA Grapalat"/>
          <w:b/>
          <w:bCs/>
          <w:i/>
          <w:lang w:val="hy-AM"/>
        </w:rPr>
        <w:t>ԱՐԵՆԻՀ-</w:t>
      </w:r>
      <w:r w:rsidR="00854E0C">
        <w:rPr>
          <w:rFonts w:ascii="GHEA Grapalat" w:hAnsi="GHEA Grapalat"/>
          <w:b/>
          <w:bCs/>
          <w:i/>
          <w:lang w:val="hy-AM"/>
        </w:rPr>
        <w:t>ԳՀ</w:t>
      </w:r>
      <w:r w:rsidR="00854E0C" w:rsidRPr="00682798">
        <w:rPr>
          <w:rFonts w:ascii="GHEA Grapalat" w:hAnsi="GHEA Grapalat"/>
          <w:b/>
          <w:bCs/>
          <w:i/>
          <w:lang w:val="hy-AM"/>
        </w:rPr>
        <w:t>ԾՁԲ-0</w:t>
      </w:r>
      <w:r w:rsidR="00D16EED" w:rsidRPr="00D16EED">
        <w:rPr>
          <w:rFonts w:ascii="GHEA Grapalat" w:hAnsi="GHEA Grapalat"/>
          <w:b/>
          <w:bCs/>
          <w:i/>
        </w:rPr>
        <w:t>8</w:t>
      </w:r>
      <w:r w:rsidR="00854E0C" w:rsidRPr="00682798">
        <w:rPr>
          <w:rFonts w:ascii="GHEA Grapalat" w:hAnsi="GHEA Grapalat"/>
          <w:b/>
          <w:bCs/>
          <w:i/>
          <w:lang w:val="hy-AM"/>
        </w:rPr>
        <w:t>/</w:t>
      </w:r>
      <w:r w:rsidR="00854E0C" w:rsidRPr="001F3707">
        <w:rPr>
          <w:rFonts w:ascii="GHEA Grapalat" w:hAnsi="GHEA Grapalat"/>
          <w:b/>
          <w:bCs/>
          <w:i/>
          <w:lang w:val="af-ZA"/>
        </w:rPr>
        <w:t>26</w:t>
      </w:r>
    </w:p>
    <w:p w14:paraId="53997E61" w14:textId="77777777" w:rsidR="00B2572B" w:rsidRDefault="00B2572B" w:rsidP="00B46D58">
      <w:pPr>
        <w:widowControl w:val="0"/>
        <w:spacing w:after="120"/>
        <w:jc w:val="center"/>
        <w:rPr>
          <w:rFonts w:ascii="GHEA Grapalat" w:hAnsi="GHEA Grapalat" w:cs="Sylfaen"/>
          <w:b/>
        </w:rPr>
      </w:pPr>
    </w:p>
    <w:p w14:paraId="429230B8" w14:textId="77777777" w:rsidR="00D87B1D" w:rsidRPr="00374F4A" w:rsidRDefault="00D87B1D" w:rsidP="00B46D58">
      <w:pPr>
        <w:widowControl w:val="0"/>
        <w:spacing w:after="120"/>
        <w:jc w:val="center"/>
        <w:rPr>
          <w:rFonts w:ascii="GHEA Grapalat" w:hAnsi="GHEA Grapalat" w:cs="Sylfaen"/>
          <w:b/>
        </w:rPr>
      </w:pPr>
    </w:p>
    <w:p w14:paraId="7D63E8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CE4C26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F039DBF" w14:textId="77777777" w:rsidR="00B2572B" w:rsidRPr="00374F4A" w:rsidRDefault="00B2572B" w:rsidP="00B46D58">
      <w:pPr>
        <w:widowControl w:val="0"/>
        <w:spacing w:after="120"/>
        <w:jc w:val="center"/>
        <w:rPr>
          <w:rFonts w:ascii="GHEA Grapalat" w:hAnsi="GHEA Grapalat"/>
        </w:rPr>
      </w:pPr>
    </w:p>
    <w:p w14:paraId="78C7939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769ED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B774F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9100F8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830DDC0" w14:textId="6D6BA77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3CBF" w:rsidRPr="00682798">
        <w:rPr>
          <w:rFonts w:ascii="GHEA Grapalat" w:hAnsi="GHEA Grapalat"/>
          <w:b/>
          <w:bCs/>
          <w:lang w:val="hy-AM"/>
        </w:rPr>
        <w:t>ԱՐԵՆԻՀ-</w:t>
      </w:r>
      <w:r w:rsidR="00863CBF">
        <w:rPr>
          <w:rFonts w:ascii="GHEA Grapalat" w:hAnsi="GHEA Grapalat"/>
          <w:b/>
          <w:bCs/>
          <w:lang w:val="hy-AM"/>
        </w:rPr>
        <w:t>ԳՀ</w:t>
      </w:r>
      <w:r w:rsidR="00863CBF" w:rsidRPr="00682798">
        <w:rPr>
          <w:rFonts w:ascii="GHEA Grapalat" w:hAnsi="GHEA Grapalat"/>
          <w:b/>
          <w:bCs/>
          <w:lang w:val="hy-AM"/>
        </w:rPr>
        <w:t>ԾՁԲ-0</w:t>
      </w:r>
      <w:r w:rsidR="00D16EED" w:rsidRPr="001D2CE2">
        <w:rPr>
          <w:rFonts w:ascii="GHEA Grapalat" w:hAnsi="GHEA Grapalat"/>
          <w:b/>
          <w:bCs/>
        </w:rPr>
        <w:t>8</w:t>
      </w:r>
      <w:r w:rsidR="00863CBF" w:rsidRPr="00682798">
        <w:rPr>
          <w:rFonts w:ascii="GHEA Grapalat" w:hAnsi="GHEA Grapalat"/>
          <w:b/>
          <w:bCs/>
          <w:lang w:val="hy-AM"/>
        </w:rPr>
        <w:t>/</w:t>
      </w:r>
      <w:r w:rsidR="00863CBF" w:rsidRPr="001F3707">
        <w:rPr>
          <w:rFonts w:ascii="GHEA Grapalat" w:hAnsi="GHEA Grapalat"/>
          <w:b/>
          <w:bCs/>
          <w:lang w:val="af-ZA"/>
        </w:rPr>
        <w:t>26</w:t>
      </w:r>
    </w:p>
    <w:p w14:paraId="15B7E69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B151E0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42D7B6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E3491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D773C0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461E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062AD2" w14:textId="77777777" w:rsidR="000612B9" w:rsidRDefault="000612B9" w:rsidP="00B46D58">
      <w:pPr>
        <w:jc w:val="both"/>
        <w:rPr>
          <w:rFonts w:ascii="GHEA Grapalat" w:hAnsi="GHEA Grapalat"/>
        </w:rPr>
      </w:pPr>
    </w:p>
    <w:p w14:paraId="72A59DD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6A636D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92FD92" w14:textId="77777777" w:rsidR="000612B9" w:rsidRDefault="000612B9" w:rsidP="00B46D58">
      <w:pPr>
        <w:jc w:val="both"/>
        <w:rPr>
          <w:rFonts w:ascii="GHEA Grapalat" w:hAnsi="GHEA Grapalat"/>
        </w:rPr>
      </w:pPr>
    </w:p>
    <w:p w14:paraId="3F16A29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68E29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CCA4D64" w14:textId="77777777" w:rsidR="00B138F3" w:rsidRDefault="00B138F3" w:rsidP="00B46D58">
      <w:pPr>
        <w:jc w:val="both"/>
        <w:rPr>
          <w:rFonts w:ascii="GHEA Grapalat" w:hAnsi="GHEA Grapalat"/>
        </w:rPr>
      </w:pPr>
    </w:p>
    <w:p w14:paraId="2807E38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B1533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156C5" w14:textId="77777777" w:rsidR="00B138F3" w:rsidRDefault="00B138F3" w:rsidP="00F96993">
      <w:pPr>
        <w:jc w:val="both"/>
        <w:rPr>
          <w:rFonts w:ascii="GHEA Grapalat" w:hAnsi="GHEA Grapalat"/>
        </w:rPr>
      </w:pPr>
    </w:p>
    <w:p w14:paraId="6BFA80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1FE2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3C41BC" w14:textId="77777777" w:rsidR="00B16483" w:rsidRDefault="00B16483" w:rsidP="00F96993">
      <w:pPr>
        <w:jc w:val="both"/>
        <w:rPr>
          <w:rFonts w:ascii="GHEA Grapalat" w:hAnsi="GHEA Grapalat"/>
          <w:sz w:val="18"/>
          <w:szCs w:val="18"/>
        </w:rPr>
      </w:pPr>
    </w:p>
    <w:p w14:paraId="60B2A05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BEEC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772C67" w14:textId="77777777" w:rsidR="00B16483" w:rsidRPr="00D3436F" w:rsidRDefault="00B16483" w:rsidP="00B16483">
      <w:pPr>
        <w:tabs>
          <w:tab w:val="left" w:pos="7371"/>
        </w:tabs>
        <w:spacing w:after="160"/>
        <w:ind w:left="3544" w:firstLine="3"/>
        <w:jc w:val="both"/>
        <w:rPr>
          <w:rFonts w:ascii="GHEA Grapalat" w:hAnsi="GHEA Grapalat"/>
          <w:sz w:val="16"/>
        </w:rPr>
      </w:pPr>
    </w:p>
    <w:p w14:paraId="68EF2BC7" w14:textId="77777777" w:rsidR="00B0401C" w:rsidRDefault="00B0401C" w:rsidP="00B46D58">
      <w:pPr>
        <w:widowControl w:val="0"/>
        <w:jc w:val="both"/>
        <w:rPr>
          <w:rFonts w:ascii="GHEA Grapalat" w:hAnsi="GHEA Grapalat"/>
        </w:rPr>
      </w:pPr>
    </w:p>
    <w:p w14:paraId="3A6F729F" w14:textId="77777777" w:rsidR="00B0401C" w:rsidRDefault="00B0401C" w:rsidP="00B46D58">
      <w:pPr>
        <w:widowControl w:val="0"/>
        <w:jc w:val="both"/>
        <w:rPr>
          <w:rFonts w:ascii="GHEA Grapalat" w:hAnsi="GHEA Grapalat"/>
        </w:rPr>
      </w:pPr>
    </w:p>
    <w:p w14:paraId="608D04DE" w14:textId="77777777" w:rsidR="00B0401C" w:rsidRDefault="00B0401C" w:rsidP="00B46D58">
      <w:pPr>
        <w:widowControl w:val="0"/>
        <w:jc w:val="both"/>
        <w:rPr>
          <w:rFonts w:ascii="GHEA Grapalat" w:hAnsi="GHEA Grapalat"/>
        </w:rPr>
      </w:pPr>
    </w:p>
    <w:p w14:paraId="1D00A0F3" w14:textId="77777777" w:rsidR="00B0401C" w:rsidRDefault="00B0401C" w:rsidP="00B46D58">
      <w:pPr>
        <w:widowControl w:val="0"/>
        <w:jc w:val="both"/>
        <w:rPr>
          <w:rFonts w:ascii="GHEA Grapalat" w:hAnsi="GHEA Grapalat"/>
        </w:rPr>
      </w:pPr>
    </w:p>
    <w:p w14:paraId="3C2B5E1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C6AEE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F31372C" w14:textId="77777777" w:rsidR="00D87B1D" w:rsidRDefault="00D87B1D" w:rsidP="00B46D58">
      <w:pPr>
        <w:widowControl w:val="0"/>
        <w:spacing w:after="120"/>
        <w:ind w:left="2835"/>
        <w:jc w:val="both"/>
        <w:rPr>
          <w:rFonts w:ascii="GHEA Grapalat" w:hAnsi="GHEA Grapalat"/>
          <w:sz w:val="16"/>
        </w:rPr>
      </w:pPr>
    </w:p>
    <w:p w14:paraId="4E1E8FF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585CFA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97CC442" w14:textId="77777777" w:rsidR="00A3536B" w:rsidRPr="0001546B" w:rsidRDefault="00A3536B" w:rsidP="00A3536B">
      <w:pPr>
        <w:rPr>
          <w:rFonts w:ascii="GHEA Grapalat" w:hAnsi="GHEA Grapalat"/>
          <w:i/>
          <w:sz w:val="16"/>
          <w:vertAlign w:val="superscript"/>
          <w:lang w:val="es-ES"/>
        </w:rPr>
      </w:pPr>
    </w:p>
    <w:p w14:paraId="428222D2" w14:textId="1C9C6CC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63CBF" w:rsidRPr="00682798">
        <w:rPr>
          <w:rFonts w:ascii="GHEA Grapalat" w:hAnsi="GHEA Grapalat"/>
          <w:b/>
          <w:bCs/>
          <w:lang w:val="hy-AM"/>
        </w:rPr>
        <w:t>ԱՐԵՆԻՀ-</w:t>
      </w:r>
      <w:r w:rsidR="00863CBF">
        <w:rPr>
          <w:rFonts w:ascii="GHEA Grapalat" w:hAnsi="GHEA Grapalat"/>
          <w:b/>
          <w:bCs/>
          <w:lang w:val="hy-AM"/>
        </w:rPr>
        <w:t>ԳՀ</w:t>
      </w:r>
      <w:r w:rsidR="00863CBF" w:rsidRPr="00682798">
        <w:rPr>
          <w:rFonts w:ascii="GHEA Grapalat" w:hAnsi="GHEA Grapalat"/>
          <w:b/>
          <w:bCs/>
          <w:lang w:val="hy-AM"/>
        </w:rPr>
        <w:t>ԾՁԲ-0</w:t>
      </w:r>
      <w:r w:rsidR="00D16EED" w:rsidRPr="00D16EED">
        <w:rPr>
          <w:rFonts w:ascii="GHEA Grapalat" w:hAnsi="GHEA Grapalat"/>
          <w:b/>
          <w:bCs/>
        </w:rPr>
        <w:t>8</w:t>
      </w:r>
      <w:r w:rsidR="00863CBF" w:rsidRPr="00682798">
        <w:rPr>
          <w:rFonts w:ascii="GHEA Grapalat" w:hAnsi="GHEA Grapalat"/>
          <w:b/>
          <w:bCs/>
          <w:lang w:val="hy-AM"/>
        </w:rPr>
        <w:t>/</w:t>
      </w:r>
      <w:r w:rsidR="00863CBF" w:rsidRPr="001F3707">
        <w:rPr>
          <w:rFonts w:ascii="GHEA Grapalat" w:hAnsi="GHEA Grapalat"/>
          <w:b/>
          <w:bCs/>
          <w:lang w:val="af-ZA"/>
        </w:rPr>
        <w:t>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57E9C1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371B5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E208B2F" w14:textId="414BBC7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B4A70" w:rsidRPr="00FB4A70">
        <w:rPr>
          <w:rFonts w:ascii="GHEA Grapalat" w:hAnsi="GHEA Grapalat"/>
        </w:rPr>
        <w:t>"--- ԱՐԵՆԻՀ-ԳՀԾՁԲ-0</w:t>
      </w:r>
      <w:r w:rsidR="00D16EED" w:rsidRPr="00D16EED">
        <w:rPr>
          <w:rFonts w:ascii="GHEA Grapalat" w:hAnsi="GHEA Grapalat"/>
        </w:rPr>
        <w:t>8</w:t>
      </w:r>
      <w:r w:rsidR="00FB4A70" w:rsidRPr="00FB4A70">
        <w:rPr>
          <w:rFonts w:ascii="GHEA Grapalat" w:hAnsi="GHEA Grapalat"/>
        </w:rPr>
        <w:t>/26</w:t>
      </w:r>
    </w:p>
    <w:p w14:paraId="618854D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462C13A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3FB9D9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D906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D7ED9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C1C47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9A0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A6D0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A889D3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604828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10415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0FBA37D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FD751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81FDD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F354E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20D062C"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A15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7E3B0BD" w14:textId="77777777" w:rsidR="00B1013B" w:rsidRDefault="00B1013B">
      <w:pPr>
        <w:rPr>
          <w:rFonts w:ascii="GHEA Grapalat" w:hAnsi="GHEA Grapalat"/>
          <w:b/>
        </w:rPr>
      </w:pPr>
      <w:r>
        <w:rPr>
          <w:rFonts w:ascii="GHEA Grapalat" w:hAnsi="GHEA Grapalat"/>
          <w:b/>
        </w:rPr>
        <w:br w:type="page"/>
      </w:r>
    </w:p>
    <w:p w14:paraId="0500165C" w14:textId="77777777" w:rsidR="001E7EAA" w:rsidRPr="005F52BD" w:rsidRDefault="001E7EAA" w:rsidP="00DB6B33">
      <w:pPr>
        <w:jc w:val="right"/>
        <w:rPr>
          <w:rFonts w:ascii="GHEA Grapalat" w:hAnsi="GHEA Grapalat"/>
          <w:b/>
        </w:rPr>
      </w:pPr>
    </w:p>
    <w:p w14:paraId="6F6676C6" w14:textId="77777777" w:rsidR="001E7EAA" w:rsidRPr="005F52BD" w:rsidRDefault="001E7EAA" w:rsidP="00DB6B33">
      <w:pPr>
        <w:jc w:val="right"/>
        <w:rPr>
          <w:rFonts w:ascii="GHEA Grapalat" w:hAnsi="GHEA Grapalat"/>
          <w:b/>
        </w:rPr>
      </w:pPr>
    </w:p>
    <w:p w14:paraId="48E78257" w14:textId="77777777" w:rsidR="001E7EAA" w:rsidRPr="005F52BD" w:rsidRDefault="001E7EAA" w:rsidP="00DB6B33">
      <w:pPr>
        <w:jc w:val="right"/>
        <w:rPr>
          <w:rFonts w:ascii="GHEA Grapalat" w:hAnsi="GHEA Grapalat"/>
          <w:b/>
        </w:rPr>
      </w:pPr>
    </w:p>
    <w:p w14:paraId="7480198C" w14:textId="77777777" w:rsidR="001E7EAA" w:rsidRPr="005F52BD" w:rsidRDefault="001E7EAA" w:rsidP="00DB6B33">
      <w:pPr>
        <w:jc w:val="right"/>
        <w:rPr>
          <w:rFonts w:ascii="GHEA Grapalat" w:hAnsi="GHEA Grapalat"/>
          <w:b/>
        </w:rPr>
      </w:pPr>
    </w:p>
    <w:p w14:paraId="7160F6CF" w14:textId="77777777" w:rsidR="001E7EAA" w:rsidRPr="005F52BD" w:rsidRDefault="001E7EAA" w:rsidP="00DB6B33">
      <w:pPr>
        <w:jc w:val="right"/>
        <w:rPr>
          <w:rFonts w:ascii="GHEA Grapalat" w:hAnsi="GHEA Grapalat"/>
          <w:b/>
        </w:rPr>
      </w:pPr>
    </w:p>
    <w:p w14:paraId="2FE95338" w14:textId="77777777" w:rsidR="001E7EAA" w:rsidRPr="005F52BD" w:rsidRDefault="001E7EAA" w:rsidP="00DB6B33">
      <w:pPr>
        <w:jc w:val="right"/>
        <w:rPr>
          <w:rFonts w:ascii="GHEA Grapalat" w:hAnsi="GHEA Grapalat"/>
          <w:b/>
        </w:rPr>
      </w:pPr>
    </w:p>
    <w:p w14:paraId="252A541A" w14:textId="77777777" w:rsidR="001E7EAA" w:rsidRPr="005F52BD" w:rsidRDefault="001E7EAA" w:rsidP="00DB6B33">
      <w:pPr>
        <w:jc w:val="right"/>
        <w:rPr>
          <w:rFonts w:ascii="GHEA Grapalat" w:hAnsi="GHEA Grapalat"/>
          <w:b/>
        </w:rPr>
      </w:pPr>
    </w:p>
    <w:p w14:paraId="63E92B3B" w14:textId="77777777" w:rsidR="001E7EAA" w:rsidRPr="005F52BD" w:rsidRDefault="001E7EAA" w:rsidP="00DB6B33">
      <w:pPr>
        <w:jc w:val="right"/>
        <w:rPr>
          <w:rFonts w:ascii="GHEA Grapalat" w:hAnsi="GHEA Grapalat"/>
          <w:b/>
        </w:rPr>
      </w:pPr>
    </w:p>
    <w:p w14:paraId="032C62B6" w14:textId="77777777" w:rsidR="001E7EAA" w:rsidRPr="005F52BD" w:rsidRDefault="001E7EAA" w:rsidP="00DB6B33">
      <w:pPr>
        <w:jc w:val="right"/>
        <w:rPr>
          <w:rFonts w:ascii="GHEA Grapalat" w:hAnsi="GHEA Grapalat"/>
          <w:b/>
        </w:rPr>
      </w:pPr>
    </w:p>
    <w:p w14:paraId="58D37F49" w14:textId="77777777" w:rsidR="001E7EAA" w:rsidRPr="005F52BD" w:rsidRDefault="001E7EAA" w:rsidP="00DB6B33">
      <w:pPr>
        <w:jc w:val="right"/>
        <w:rPr>
          <w:rFonts w:ascii="GHEA Grapalat" w:hAnsi="GHEA Grapalat"/>
          <w:b/>
        </w:rPr>
      </w:pPr>
    </w:p>
    <w:p w14:paraId="44C702F1" w14:textId="77777777" w:rsidR="001E7EAA" w:rsidRPr="005F52BD" w:rsidRDefault="001E7EAA" w:rsidP="00DB6B33">
      <w:pPr>
        <w:jc w:val="right"/>
        <w:rPr>
          <w:rFonts w:ascii="GHEA Grapalat" w:hAnsi="GHEA Grapalat"/>
          <w:b/>
        </w:rPr>
      </w:pPr>
    </w:p>
    <w:p w14:paraId="21C8A5DA" w14:textId="77777777" w:rsidR="001E7EAA" w:rsidRPr="005F52BD" w:rsidRDefault="001E7EAA" w:rsidP="00DB6B33">
      <w:pPr>
        <w:jc w:val="right"/>
        <w:rPr>
          <w:rFonts w:ascii="GHEA Grapalat" w:hAnsi="GHEA Grapalat"/>
          <w:b/>
        </w:rPr>
      </w:pPr>
    </w:p>
    <w:p w14:paraId="298F6EEB" w14:textId="77777777" w:rsidR="001E7EAA" w:rsidRPr="005F52BD" w:rsidRDefault="001E7EAA" w:rsidP="00DB6B33">
      <w:pPr>
        <w:jc w:val="right"/>
        <w:rPr>
          <w:rFonts w:ascii="GHEA Grapalat" w:hAnsi="GHEA Grapalat"/>
          <w:b/>
        </w:rPr>
      </w:pPr>
    </w:p>
    <w:p w14:paraId="7E9EF539" w14:textId="77777777" w:rsidR="001E7EAA" w:rsidRPr="005F52BD" w:rsidRDefault="001E7EAA" w:rsidP="00DB6B33">
      <w:pPr>
        <w:jc w:val="right"/>
        <w:rPr>
          <w:rFonts w:ascii="GHEA Grapalat" w:hAnsi="GHEA Grapalat"/>
          <w:b/>
        </w:rPr>
      </w:pPr>
    </w:p>
    <w:p w14:paraId="33329354" w14:textId="77777777" w:rsidR="001E7EAA" w:rsidRPr="005F52BD" w:rsidRDefault="001E7EAA" w:rsidP="00DB6B33">
      <w:pPr>
        <w:jc w:val="right"/>
        <w:rPr>
          <w:rFonts w:ascii="GHEA Grapalat" w:hAnsi="GHEA Grapalat"/>
          <w:b/>
        </w:rPr>
      </w:pPr>
    </w:p>
    <w:p w14:paraId="364ACEAA" w14:textId="77777777" w:rsidR="001E7EAA" w:rsidRPr="005F52BD" w:rsidRDefault="001E7EAA" w:rsidP="00DB6B33">
      <w:pPr>
        <w:jc w:val="right"/>
        <w:rPr>
          <w:rFonts w:ascii="GHEA Grapalat" w:hAnsi="GHEA Grapalat"/>
          <w:b/>
        </w:rPr>
      </w:pPr>
    </w:p>
    <w:p w14:paraId="6EE71EBB" w14:textId="77777777" w:rsidR="001E7EAA" w:rsidRPr="005F52BD" w:rsidRDefault="001E7EAA" w:rsidP="00DB6B33">
      <w:pPr>
        <w:jc w:val="right"/>
        <w:rPr>
          <w:rFonts w:ascii="GHEA Grapalat" w:hAnsi="GHEA Grapalat"/>
          <w:b/>
        </w:rPr>
      </w:pPr>
    </w:p>
    <w:p w14:paraId="3392D702" w14:textId="77777777" w:rsidR="001E7EAA" w:rsidRPr="005F52BD" w:rsidRDefault="001E7EAA" w:rsidP="00DB6B33">
      <w:pPr>
        <w:jc w:val="right"/>
        <w:rPr>
          <w:rFonts w:ascii="GHEA Grapalat" w:hAnsi="GHEA Grapalat"/>
          <w:b/>
        </w:rPr>
      </w:pPr>
    </w:p>
    <w:p w14:paraId="234F30EF" w14:textId="77777777" w:rsidR="001E7EAA" w:rsidRPr="005F52BD" w:rsidRDefault="001E7EAA" w:rsidP="00DB6B33">
      <w:pPr>
        <w:jc w:val="right"/>
        <w:rPr>
          <w:rFonts w:ascii="GHEA Grapalat" w:hAnsi="GHEA Grapalat"/>
          <w:b/>
        </w:rPr>
      </w:pPr>
    </w:p>
    <w:p w14:paraId="3015060F" w14:textId="77777777" w:rsidR="001E7EAA" w:rsidRPr="005F52BD" w:rsidRDefault="001E7EAA" w:rsidP="00DB6B33">
      <w:pPr>
        <w:jc w:val="right"/>
        <w:rPr>
          <w:rFonts w:ascii="GHEA Grapalat" w:hAnsi="GHEA Grapalat"/>
          <w:b/>
        </w:rPr>
      </w:pPr>
    </w:p>
    <w:p w14:paraId="319640FF" w14:textId="77777777" w:rsidR="001E7EAA" w:rsidRPr="005F52BD" w:rsidRDefault="001E7EAA" w:rsidP="00DB6B33">
      <w:pPr>
        <w:jc w:val="right"/>
        <w:rPr>
          <w:rFonts w:ascii="GHEA Grapalat" w:hAnsi="GHEA Grapalat"/>
          <w:b/>
        </w:rPr>
      </w:pPr>
    </w:p>
    <w:p w14:paraId="6C483E6A" w14:textId="77777777" w:rsidR="001E7EAA" w:rsidRPr="005F52BD" w:rsidRDefault="001E7EAA" w:rsidP="00DB6B33">
      <w:pPr>
        <w:jc w:val="right"/>
        <w:rPr>
          <w:rFonts w:ascii="GHEA Grapalat" w:hAnsi="GHEA Grapalat"/>
          <w:b/>
        </w:rPr>
      </w:pPr>
    </w:p>
    <w:p w14:paraId="2A8F6929" w14:textId="77777777" w:rsidR="001E7EAA" w:rsidRPr="005F52BD" w:rsidRDefault="001E7EAA" w:rsidP="00DB6B33">
      <w:pPr>
        <w:jc w:val="right"/>
        <w:rPr>
          <w:rFonts w:ascii="GHEA Grapalat" w:hAnsi="GHEA Grapalat"/>
          <w:b/>
        </w:rPr>
      </w:pPr>
    </w:p>
    <w:p w14:paraId="5AC21F16" w14:textId="77777777" w:rsidR="001E7EAA" w:rsidRPr="005F52BD" w:rsidRDefault="001E7EAA" w:rsidP="00DB6B33">
      <w:pPr>
        <w:jc w:val="right"/>
        <w:rPr>
          <w:rFonts w:ascii="GHEA Grapalat" w:hAnsi="GHEA Grapalat"/>
          <w:b/>
        </w:rPr>
      </w:pPr>
    </w:p>
    <w:p w14:paraId="642F7CFC" w14:textId="77777777" w:rsidR="001E7EAA" w:rsidRPr="005F52BD" w:rsidRDefault="001E7EAA" w:rsidP="00DB6B33">
      <w:pPr>
        <w:jc w:val="right"/>
        <w:rPr>
          <w:rFonts w:ascii="GHEA Grapalat" w:hAnsi="GHEA Grapalat"/>
          <w:b/>
        </w:rPr>
      </w:pPr>
    </w:p>
    <w:p w14:paraId="0CDAC244" w14:textId="77777777" w:rsidR="001E7EAA" w:rsidRPr="005F52BD" w:rsidRDefault="001E7EAA" w:rsidP="00DB6B33">
      <w:pPr>
        <w:jc w:val="right"/>
        <w:rPr>
          <w:rFonts w:ascii="GHEA Grapalat" w:hAnsi="GHEA Grapalat"/>
          <w:b/>
        </w:rPr>
      </w:pPr>
    </w:p>
    <w:p w14:paraId="3F5B61B3" w14:textId="77777777" w:rsidR="001E7EAA" w:rsidRPr="005F52BD" w:rsidRDefault="001E7EAA" w:rsidP="00DB6B33">
      <w:pPr>
        <w:jc w:val="right"/>
        <w:rPr>
          <w:rFonts w:ascii="GHEA Grapalat" w:hAnsi="GHEA Grapalat"/>
          <w:b/>
        </w:rPr>
      </w:pPr>
    </w:p>
    <w:p w14:paraId="2FBFF64E" w14:textId="77777777" w:rsidR="001E7EAA" w:rsidRPr="005F52BD" w:rsidRDefault="001E7EAA" w:rsidP="00DB6B33">
      <w:pPr>
        <w:jc w:val="right"/>
        <w:rPr>
          <w:rFonts w:ascii="GHEA Grapalat" w:hAnsi="GHEA Grapalat"/>
          <w:b/>
        </w:rPr>
      </w:pPr>
    </w:p>
    <w:p w14:paraId="7258E5D9" w14:textId="77777777" w:rsidR="001E7EAA" w:rsidRPr="005F52BD" w:rsidRDefault="001E7EAA" w:rsidP="00DB6B33">
      <w:pPr>
        <w:jc w:val="right"/>
        <w:rPr>
          <w:rFonts w:ascii="GHEA Grapalat" w:hAnsi="GHEA Grapalat"/>
          <w:b/>
        </w:rPr>
      </w:pPr>
    </w:p>
    <w:p w14:paraId="5776BC07" w14:textId="77777777" w:rsidR="001E7EAA" w:rsidRPr="005F52BD" w:rsidRDefault="001E7EAA" w:rsidP="00DB6B33">
      <w:pPr>
        <w:jc w:val="right"/>
        <w:rPr>
          <w:rFonts w:ascii="GHEA Grapalat" w:hAnsi="GHEA Grapalat"/>
          <w:b/>
        </w:rPr>
      </w:pPr>
    </w:p>
    <w:p w14:paraId="01183EAD" w14:textId="77777777" w:rsidR="001E7EAA" w:rsidRPr="005F52BD" w:rsidRDefault="001E7EAA" w:rsidP="00DB6B33">
      <w:pPr>
        <w:jc w:val="right"/>
        <w:rPr>
          <w:rFonts w:ascii="GHEA Grapalat" w:hAnsi="GHEA Grapalat"/>
          <w:b/>
        </w:rPr>
      </w:pPr>
    </w:p>
    <w:p w14:paraId="1A291611" w14:textId="77777777" w:rsidR="001E7EAA" w:rsidRPr="005F52BD" w:rsidRDefault="001E7EAA" w:rsidP="00DB6B33">
      <w:pPr>
        <w:jc w:val="right"/>
        <w:rPr>
          <w:rFonts w:ascii="GHEA Grapalat" w:hAnsi="GHEA Grapalat"/>
          <w:b/>
        </w:rPr>
      </w:pPr>
    </w:p>
    <w:p w14:paraId="35404BE4" w14:textId="77777777" w:rsidR="001E7EAA" w:rsidRPr="005F52BD" w:rsidRDefault="001E7EAA" w:rsidP="00DB6B33">
      <w:pPr>
        <w:jc w:val="right"/>
        <w:rPr>
          <w:rFonts w:ascii="GHEA Grapalat" w:hAnsi="GHEA Grapalat"/>
          <w:b/>
        </w:rPr>
      </w:pPr>
    </w:p>
    <w:p w14:paraId="7EAC3444" w14:textId="77777777" w:rsidR="001E7EAA" w:rsidRPr="005F52BD" w:rsidRDefault="001E7EAA" w:rsidP="00DB6B33">
      <w:pPr>
        <w:jc w:val="right"/>
        <w:rPr>
          <w:rFonts w:ascii="GHEA Grapalat" w:hAnsi="GHEA Grapalat"/>
          <w:b/>
        </w:rPr>
      </w:pPr>
    </w:p>
    <w:p w14:paraId="2F5E135F" w14:textId="77777777" w:rsidR="001E7EAA" w:rsidRPr="005F52BD" w:rsidRDefault="001E7EAA" w:rsidP="00DB6B33">
      <w:pPr>
        <w:jc w:val="right"/>
        <w:rPr>
          <w:rFonts w:ascii="GHEA Grapalat" w:hAnsi="GHEA Grapalat"/>
          <w:b/>
        </w:rPr>
      </w:pPr>
    </w:p>
    <w:p w14:paraId="4719ECB7" w14:textId="77777777" w:rsidR="001E7EAA" w:rsidRDefault="001E7EAA">
      <w:pPr>
        <w:rPr>
          <w:rFonts w:ascii="GHEA Grapalat" w:hAnsi="GHEA Grapalat"/>
          <w:b/>
        </w:rPr>
      </w:pPr>
      <w:r>
        <w:rPr>
          <w:rFonts w:ascii="GHEA Grapalat" w:hAnsi="GHEA Grapalat"/>
          <w:b/>
        </w:rPr>
        <w:br w:type="page"/>
      </w:r>
    </w:p>
    <w:p w14:paraId="489B141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5E16D1" w14:textId="6DBCB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0978" w:rsidRPr="00A70978">
        <w:rPr>
          <w:rFonts w:ascii="GHEA Grapalat" w:hAnsi="GHEA Grapalat"/>
          <w:b/>
        </w:rPr>
        <w:t>Запрос на коммерческое предложение</w:t>
      </w:r>
    </w:p>
    <w:p w14:paraId="349DF158" w14:textId="1C3754A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32CD2" w:rsidRPr="00682798">
        <w:rPr>
          <w:rFonts w:ascii="GHEA Grapalat" w:hAnsi="GHEA Grapalat"/>
          <w:b/>
          <w:bCs/>
          <w:i w:val="0"/>
          <w:lang w:val="hy-AM"/>
        </w:rPr>
        <w:t>ԱՐԵՆԻՀ-</w:t>
      </w:r>
      <w:r w:rsidR="00A32CD2">
        <w:rPr>
          <w:rFonts w:ascii="GHEA Grapalat" w:hAnsi="GHEA Grapalat"/>
          <w:b/>
          <w:bCs/>
          <w:i w:val="0"/>
          <w:lang w:val="hy-AM"/>
        </w:rPr>
        <w:t>ԳՀ</w:t>
      </w:r>
      <w:r w:rsidR="00A32CD2" w:rsidRPr="00682798">
        <w:rPr>
          <w:rFonts w:ascii="GHEA Grapalat" w:hAnsi="GHEA Grapalat"/>
          <w:b/>
          <w:bCs/>
          <w:i w:val="0"/>
          <w:lang w:val="hy-AM"/>
        </w:rPr>
        <w:t>ԾՁԲ-0</w:t>
      </w:r>
      <w:r w:rsidR="00D16EED" w:rsidRPr="001D2CE2">
        <w:rPr>
          <w:rFonts w:ascii="GHEA Grapalat" w:hAnsi="GHEA Grapalat"/>
          <w:b/>
          <w:bCs/>
          <w:i w:val="0"/>
        </w:rPr>
        <w:t>8</w:t>
      </w:r>
      <w:r w:rsidR="00A32CD2" w:rsidRPr="00682798">
        <w:rPr>
          <w:rFonts w:ascii="GHEA Grapalat" w:hAnsi="GHEA Grapalat"/>
          <w:b/>
          <w:bCs/>
          <w:i w:val="0"/>
          <w:lang w:val="hy-AM"/>
        </w:rPr>
        <w:t>/</w:t>
      </w:r>
      <w:r w:rsidR="00A32CD2" w:rsidRPr="001F3707">
        <w:rPr>
          <w:rFonts w:ascii="GHEA Grapalat" w:hAnsi="GHEA Grapalat"/>
          <w:b/>
          <w:bCs/>
          <w:i w:val="0"/>
          <w:lang w:val="af-ZA"/>
        </w:rPr>
        <w:t>26</w:t>
      </w:r>
    </w:p>
    <w:p w14:paraId="2A40974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AF7A27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9212AE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87831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61DE9D6" w14:textId="77777777" w:rsidR="00AC34B0" w:rsidRPr="00ED3A13" w:rsidRDefault="00AC34B0" w:rsidP="00AC34B0">
      <w:pPr>
        <w:ind w:left="360" w:hanging="360"/>
        <w:jc w:val="center"/>
        <w:rPr>
          <w:rFonts w:ascii="GHEA Grapalat" w:eastAsia="GHEA Grapalat" w:hAnsi="GHEA Grapalat" w:cs="GHEA Grapalat"/>
          <w:b/>
        </w:rPr>
      </w:pPr>
    </w:p>
    <w:p w14:paraId="24A0AEE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63A16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2B03C8" w14:textId="77777777" w:rsidTr="00DF1F49">
        <w:tc>
          <w:tcPr>
            <w:tcW w:w="2836" w:type="dxa"/>
            <w:shd w:val="clear" w:color="auto" w:fill="D9E2F3"/>
            <w:vAlign w:val="center"/>
          </w:tcPr>
          <w:p w14:paraId="603498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CE5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9765B" w14:textId="77777777" w:rsidTr="00DF1F49">
        <w:tc>
          <w:tcPr>
            <w:tcW w:w="2836" w:type="dxa"/>
            <w:shd w:val="clear" w:color="auto" w:fill="D9E2F3"/>
            <w:vAlign w:val="center"/>
          </w:tcPr>
          <w:p w14:paraId="543D1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373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0ADCF" w14:textId="77777777" w:rsidTr="00DF1F49">
        <w:tc>
          <w:tcPr>
            <w:tcW w:w="2836" w:type="dxa"/>
            <w:shd w:val="clear" w:color="auto" w:fill="D9E2F3"/>
            <w:vAlign w:val="center"/>
          </w:tcPr>
          <w:p w14:paraId="390E60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8B3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F7B947" w14:textId="77777777" w:rsidTr="00DF1F49">
        <w:tc>
          <w:tcPr>
            <w:tcW w:w="2836" w:type="dxa"/>
            <w:shd w:val="clear" w:color="auto" w:fill="D9E2F3"/>
            <w:vAlign w:val="center"/>
          </w:tcPr>
          <w:p w14:paraId="44E8A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5CD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717D4" w14:textId="77777777" w:rsidTr="00DF1F49">
        <w:tc>
          <w:tcPr>
            <w:tcW w:w="2836" w:type="dxa"/>
            <w:shd w:val="clear" w:color="auto" w:fill="D9E2F3"/>
            <w:vAlign w:val="center"/>
          </w:tcPr>
          <w:p w14:paraId="148BA3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C14BC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D4A9A" w14:textId="77777777" w:rsidTr="00DF1F49">
        <w:tc>
          <w:tcPr>
            <w:tcW w:w="2836" w:type="dxa"/>
            <w:shd w:val="clear" w:color="auto" w:fill="D9E2F3"/>
            <w:vAlign w:val="center"/>
          </w:tcPr>
          <w:p w14:paraId="23A9F0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78E88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0BA2A8B" w14:textId="77777777" w:rsidTr="00DF1F49">
        <w:tc>
          <w:tcPr>
            <w:tcW w:w="2836" w:type="dxa"/>
            <w:shd w:val="clear" w:color="auto" w:fill="D9E2F3"/>
            <w:vAlign w:val="center"/>
          </w:tcPr>
          <w:p w14:paraId="67A3BB5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56670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0FECB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AADDE4" w14:textId="77777777" w:rsidTr="00DF1F49">
        <w:tc>
          <w:tcPr>
            <w:tcW w:w="2835" w:type="dxa"/>
            <w:shd w:val="clear" w:color="auto" w:fill="D9E2F3"/>
            <w:vAlign w:val="center"/>
          </w:tcPr>
          <w:p w14:paraId="49C525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2BA0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B3107" w14:textId="77777777" w:rsidTr="00DF1F49">
        <w:trPr>
          <w:trHeight w:val="1487"/>
        </w:trPr>
        <w:tc>
          <w:tcPr>
            <w:tcW w:w="2835" w:type="dxa"/>
            <w:shd w:val="clear" w:color="auto" w:fill="D9E2F3"/>
            <w:vAlign w:val="center"/>
          </w:tcPr>
          <w:p w14:paraId="0D0F4D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264AAA" w14:textId="77777777" w:rsidR="00AC34B0" w:rsidRPr="00FD1EE4" w:rsidRDefault="00AC34B0" w:rsidP="00DF1F49">
            <w:pPr>
              <w:spacing w:before="240" w:after="240"/>
              <w:rPr>
                <w:rFonts w:ascii="GHEA Grapalat" w:eastAsia="GHEA Grapalat" w:hAnsi="GHEA Grapalat" w:cs="GHEA Grapalat"/>
              </w:rPr>
            </w:pPr>
          </w:p>
        </w:tc>
      </w:tr>
    </w:tbl>
    <w:p w14:paraId="1764A8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584E19" w14:textId="77777777" w:rsidTr="00DF1F49">
        <w:tc>
          <w:tcPr>
            <w:tcW w:w="2835" w:type="dxa"/>
            <w:shd w:val="clear" w:color="auto" w:fill="D9E2F3"/>
            <w:vAlign w:val="center"/>
          </w:tcPr>
          <w:p w14:paraId="0B935B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F30B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C7584" w14:textId="77777777" w:rsidTr="00DF1F49">
        <w:tc>
          <w:tcPr>
            <w:tcW w:w="2835" w:type="dxa"/>
            <w:shd w:val="clear" w:color="auto" w:fill="D9E2F3"/>
            <w:vAlign w:val="center"/>
          </w:tcPr>
          <w:p w14:paraId="28B8FE5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02C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C0374" w14:textId="77777777" w:rsidTr="00DF1F49">
        <w:tc>
          <w:tcPr>
            <w:tcW w:w="2835" w:type="dxa"/>
            <w:shd w:val="clear" w:color="auto" w:fill="D9E2F3"/>
            <w:vAlign w:val="center"/>
          </w:tcPr>
          <w:p w14:paraId="2EA53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A9EFAA" w14:textId="77777777" w:rsidR="00AC34B0" w:rsidRPr="00FD1EE4" w:rsidRDefault="00AC34B0" w:rsidP="00DF1F49">
            <w:pPr>
              <w:spacing w:before="240" w:after="240"/>
              <w:rPr>
                <w:rFonts w:ascii="GHEA Grapalat" w:eastAsia="GHEA Grapalat" w:hAnsi="GHEA Grapalat" w:cs="GHEA Grapalat"/>
              </w:rPr>
            </w:pPr>
          </w:p>
        </w:tc>
      </w:tr>
    </w:tbl>
    <w:p w14:paraId="59FD69E8" w14:textId="77777777" w:rsidR="00AC34B0" w:rsidRPr="00FD1EE4" w:rsidRDefault="00AC34B0" w:rsidP="00AC34B0">
      <w:pPr>
        <w:rPr>
          <w:rFonts w:ascii="GHEA Grapalat" w:eastAsia="GHEA Grapalat" w:hAnsi="GHEA Grapalat" w:cs="GHEA Grapalat"/>
        </w:rPr>
      </w:pPr>
    </w:p>
    <w:p w14:paraId="69D4D15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470755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9533A7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9704ED" w14:textId="77777777" w:rsidTr="00DF1F49">
        <w:tc>
          <w:tcPr>
            <w:tcW w:w="2835" w:type="dxa"/>
            <w:shd w:val="clear" w:color="auto" w:fill="D9E2F3"/>
            <w:vAlign w:val="center"/>
          </w:tcPr>
          <w:p w14:paraId="58F5C9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48E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53082" w14:textId="77777777" w:rsidTr="00DF1F49">
        <w:tc>
          <w:tcPr>
            <w:tcW w:w="2835" w:type="dxa"/>
            <w:shd w:val="clear" w:color="auto" w:fill="D9E2F3"/>
            <w:vAlign w:val="center"/>
          </w:tcPr>
          <w:p w14:paraId="4CA4E3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BD1756" w14:textId="77777777" w:rsidR="00AC34B0" w:rsidRPr="00FD1EE4" w:rsidRDefault="00AC34B0" w:rsidP="00DF1F49">
            <w:pPr>
              <w:spacing w:before="240" w:after="240"/>
              <w:rPr>
                <w:rFonts w:ascii="GHEA Grapalat" w:eastAsia="GHEA Grapalat" w:hAnsi="GHEA Grapalat" w:cs="GHEA Grapalat"/>
              </w:rPr>
            </w:pPr>
          </w:p>
        </w:tc>
      </w:tr>
    </w:tbl>
    <w:p w14:paraId="6C92C53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9BFD56" w14:textId="77777777" w:rsidTr="00DF1F49">
        <w:tc>
          <w:tcPr>
            <w:tcW w:w="2835" w:type="dxa"/>
            <w:shd w:val="clear" w:color="auto" w:fill="D9E2F3"/>
            <w:vAlign w:val="center"/>
          </w:tcPr>
          <w:p w14:paraId="55A4AE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CAA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49736" w14:textId="77777777" w:rsidTr="00DF1F49">
        <w:tc>
          <w:tcPr>
            <w:tcW w:w="2835" w:type="dxa"/>
            <w:shd w:val="clear" w:color="auto" w:fill="D9E2F3"/>
            <w:vAlign w:val="center"/>
          </w:tcPr>
          <w:p w14:paraId="2152B7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F67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3A8D2" w14:textId="77777777" w:rsidTr="00DF1F49">
        <w:tc>
          <w:tcPr>
            <w:tcW w:w="2835" w:type="dxa"/>
            <w:shd w:val="clear" w:color="auto" w:fill="D9E2F3"/>
            <w:vAlign w:val="center"/>
          </w:tcPr>
          <w:p w14:paraId="6469F0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44B7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0A80B" w14:textId="77777777" w:rsidTr="00DF1F49">
        <w:tc>
          <w:tcPr>
            <w:tcW w:w="2835" w:type="dxa"/>
            <w:shd w:val="clear" w:color="auto" w:fill="D9E2F3"/>
            <w:vAlign w:val="center"/>
          </w:tcPr>
          <w:p w14:paraId="30B04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2E7B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F35BF1" w14:textId="77777777" w:rsidTr="00DF1F49">
        <w:tc>
          <w:tcPr>
            <w:tcW w:w="2835" w:type="dxa"/>
            <w:shd w:val="clear" w:color="auto" w:fill="D9E2F3"/>
            <w:vAlign w:val="center"/>
          </w:tcPr>
          <w:p w14:paraId="184B5A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DEB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3802A2" w14:textId="77777777" w:rsidTr="00DF1F49">
        <w:trPr>
          <w:trHeight w:val="1361"/>
        </w:trPr>
        <w:tc>
          <w:tcPr>
            <w:tcW w:w="2835" w:type="dxa"/>
            <w:shd w:val="clear" w:color="auto" w:fill="D9E2F3"/>
            <w:vAlign w:val="center"/>
          </w:tcPr>
          <w:p w14:paraId="071AD8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E92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F9420" w14:textId="77777777" w:rsidTr="00DF1F49">
        <w:tc>
          <w:tcPr>
            <w:tcW w:w="2835" w:type="dxa"/>
            <w:shd w:val="clear" w:color="auto" w:fill="D9E2F3"/>
            <w:vAlign w:val="center"/>
          </w:tcPr>
          <w:p w14:paraId="1EC9CE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15E68" w14:textId="77777777" w:rsidR="00AC34B0" w:rsidRPr="00FD1EE4" w:rsidRDefault="00AC34B0" w:rsidP="00DF1F49">
            <w:pPr>
              <w:spacing w:before="240" w:after="240"/>
              <w:rPr>
                <w:rFonts w:ascii="GHEA Grapalat" w:eastAsia="GHEA Grapalat" w:hAnsi="GHEA Grapalat" w:cs="GHEA Grapalat"/>
              </w:rPr>
            </w:pPr>
          </w:p>
        </w:tc>
      </w:tr>
    </w:tbl>
    <w:p w14:paraId="25C2490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25F9B20" w14:textId="77777777" w:rsidTr="00DF1F49">
        <w:tc>
          <w:tcPr>
            <w:tcW w:w="2836" w:type="dxa"/>
            <w:shd w:val="clear" w:color="auto" w:fill="D9E2F3"/>
            <w:vAlign w:val="center"/>
          </w:tcPr>
          <w:p w14:paraId="297823E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061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805ABD" w14:textId="77777777" w:rsidTr="00DF1F49">
        <w:tc>
          <w:tcPr>
            <w:tcW w:w="2836" w:type="dxa"/>
            <w:shd w:val="clear" w:color="auto" w:fill="D9E2F3"/>
            <w:vAlign w:val="center"/>
          </w:tcPr>
          <w:p w14:paraId="08CF031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B5DD27"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F1CE33"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25C0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63596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A68F2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E7DC73" w14:textId="77777777" w:rsidTr="00DF1F49">
        <w:tc>
          <w:tcPr>
            <w:tcW w:w="2837" w:type="dxa"/>
            <w:shd w:val="clear" w:color="auto" w:fill="D9E2F3"/>
            <w:vAlign w:val="center"/>
          </w:tcPr>
          <w:p w14:paraId="77328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7FA2E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CA7DF8" w14:textId="77777777" w:rsidTr="00DF1F49">
        <w:tc>
          <w:tcPr>
            <w:tcW w:w="2837" w:type="dxa"/>
            <w:shd w:val="clear" w:color="auto" w:fill="D9E2F3"/>
            <w:vAlign w:val="center"/>
          </w:tcPr>
          <w:p w14:paraId="7100D5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1647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BE838" w14:textId="77777777" w:rsidTr="00DF1F49">
        <w:tc>
          <w:tcPr>
            <w:tcW w:w="2837" w:type="dxa"/>
            <w:shd w:val="clear" w:color="auto" w:fill="D9E2F3"/>
            <w:vAlign w:val="center"/>
          </w:tcPr>
          <w:p w14:paraId="084F4C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54775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E95D1" w14:textId="77777777" w:rsidTr="00DF1F49">
        <w:tc>
          <w:tcPr>
            <w:tcW w:w="2837" w:type="dxa"/>
            <w:shd w:val="clear" w:color="auto" w:fill="D9E2F3"/>
            <w:vAlign w:val="center"/>
          </w:tcPr>
          <w:p w14:paraId="09884D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192C42"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C3C4B7"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A65E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81EA11" w14:textId="77777777" w:rsidTr="00DF1F49">
        <w:tc>
          <w:tcPr>
            <w:tcW w:w="2837" w:type="dxa"/>
            <w:shd w:val="clear" w:color="auto" w:fill="D9E2F3"/>
            <w:vAlign w:val="center"/>
          </w:tcPr>
          <w:p w14:paraId="4A70EF2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92A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86AEA" w14:textId="77777777" w:rsidTr="00DF1F49">
        <w:tc>
          <w:tcPr>
            <w:tcW w:w="2837" w:type="dxa"/>
            <w:shd w:val="clear" w:color="auto" w:fill="D9E2F3"/>
            <w:vAlign w:val="center"/>
          </w:tcPr>
          <w:p w14:paraId="24FD559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C912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BE5B9" w14:textId="77777777" w:rsidTr="00DF1F49">
        <w:tc>
          <w:tcPr>
            <w:tcW w:w="2837" w:type="dxa"/>
            <w:shd w:val="clear" w:color="auto" w:fill="D9E2F3"/>
            <w:vAlign w:val="center"/>
          </w:tcPr>
          <w:p w14:paraId="485A51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00E1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201AE" w14:textId="77777777" w:rsidTr="00DF1F49">
        <w:tc>
          <w:tcPr>
            <w:tcW w:w="2837" w:type="dxa"/>
            <w:shd w:val="clear" w:color="auto" w:fill="D9E2F3"/>
            <w:vAlign w:val="center"/>
          </w:tcPr>
          <w:p w14:paraId="2138CA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C2C6A7"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4BBCAD"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55738F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E3143E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05FB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95E242" w14:textId="77777777" w:rsidTr="00DF1F49">
        <w:tc>
          <w:tcPr>
            <w:tcW w:w="2836" w:type="dxa"/>
            <w:shd w:val="clear" w:color="auto" w:fill="D9E2F3"/>
            <w:vAlign w:val="center"/>
          </w:tcPr>
          <w:p w14:paraId="577B6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4460E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FA758" w14:textId="77777777" w:rsidTr="00DF1F49">
        <w:tc>
          <w:tcPr>
            <w:tcW w:w="2836" w:type="dxa"/>
            <w:shd w:val="clear" w:color="auto" w:fill="D9E2F3"/>
            <w:vAlign w:val="center"/>
          </w:tcPr>
          <w:p w14:paraId="571600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1E18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C4EB9" w14:textId="77777777" w:rsidTr="00DF1F49">
        <w:tc>
          <w:tcPr>
            <w:tcW w:w="2836" w:type="dxa"/>
            <w:shd w:val="clear" w:color="auto" w:fill="D9E2F3"/>
            <w:vAlign w:val="center"/>
          </w:tcPr>
          <w:p w14:paraId="22E3AC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6020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E337" w14:textId="77777777" w:rsidTr="00DF1F49">
        <w:tc>
          <w:tcPr>
            <w:tcW w:w="2836" w:type="dxa"/>
            <w:shd w:val="clear" w:color="auto" w:fill="D9E2F3"/>
            <w:vAlign w:val="center"/>
          </w:tcPr>
          <w:p w14:paraId="782501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C1D8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6C43C" w14:textId="77777777" w:rsidTr="00DF1F49">
        <w:tc>
          <w:tcPr>
            <w:tcW w:w="2836" w:type="dxa"/>
            <w:shd w:val="clear" w:color="auto" w:fill="D9E2F3"/>
            <w:vAlign w:val="center"/>
          </w:tcPr>
          <w:p w14:paraId="6A3A8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1005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D28E21" w14:textId="77777777" w:rsidTr="00DF1F49">
        <w:tc>
          <w:tcPr>
            <w:tcW w:w="2836" w:type="dxa"/>
            <w:shd w:val="clear" w:color="auto" w:fill="D9E2F3"/>
            <w:vAlign w:val="center"/>
          </w:tcPr>
          <w:p w14:paraId="30C33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16E817" w14:textId="77777777" w:rsidR="00AC34B0" w:rsidRPr="00FD1EE4" w:rsidRDefault="00AC34B0" w:rsidP="00DF1F49">
            <w:pPr>
              <w:spacing w:before="240" w:after="240"/>
              <w:rPr>
                <w:rFonts w:ascii="GHEA Grapalat" w:eastAsia="GHEA Grapalat" w:hAnsi="GHEA Grapalat" w:cs="GHEA Grapalat"/>
              </w:rPr>
            </w:pPr>
          </w:p>
        </w:tc>
      </w:tr>
    </w:tbl>
    <w:p w14:paraId="62A33E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1ADBCED" w14:textId="77777777" w:rsidTr="00DF1F49">
        <w:tc>
          <w:tcPr>
            <w:tcW w:w="2977" w:type="dxa"/>
            <w:shd w:val="clear" w:color="auto" w:fill="D9E2F3"/>
            <w:vAlign w:val="center"/>
          </w:tcPr>
          <w:p w14:paraId="2B9A5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21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DE5304" w14:textId="77777777" w:rsidTr="00DF1F49">
        <w:tc>
          <w:tcPr>
            <w:tcW w:w="2977" w:type="dxa"/>
            <w:shd w:val="clear" w:color="auto" w:fill="D9E2F3"/>
            <w:vAlign w:val="center"/>
          </w:tcPr>
          <w:p w14:paraId="6135B0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B982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3D" w14:textId="77777777" w:rsidTr="00DF1F49">
        <w:tc>
          <w:tcPr>
            <w:tcW w:w="2977" w:type="dxa"/>
            <w:shd w:val="clear" w:color="auto" w:fill="D9E2F3"/>
            <w:vAlign w:val="center"/>
          </w:tcPr>
          <w:p w14:paraId="1223AE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EB1D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BDB12" w14:textId="77777777" w:rsidTr="00DF1F49">
        <w:tc>
          <w:tcPr>
            <w:tcW w:w="2977" w:type="dxa"/>
            <w:shd w:val="clear" w:color="auto" w:fill="D9E2F3"/>
            <w:vAlign w:val="center"/>
          </w:tcPr>
          <w:p w14:paraId="2BB76DE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FF7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1CCEB" w14:textId="77777777" w:rsidTr="00DF1F49">
        <w:tc>
          <w:tcPr>
            <w:tcW w:w="2977" w:type="dxa"/>
            <w:shd w:val="clear" w:color="auto" w:fill="D9E2F3"/>
            <w:vAlign w:val="center"/>
          </w:tcPr>
          <w:p w14:paraId="1ED003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D22332B" w14:textId="77777777" w:rsidR="00AC34B0" w:rsidRPr="00FD1EE4" w:rsidRDefault="00AC34B0" w:rsidP="00DF1F49">
            <w:pPr>
              <w:spacing w:before="240" w:after="240"/>
              <w:rPr>
                <w:rFonts w:ascii="GHEA Grapalat" w:eastAsia="GHEA Grapalat" w:hAnsi="GHEA Grapalat" w:cs="GHEA Grapalat"/>
              </w:rPr>
            </w:pPr>
          </w:p>
        </w:tc>
      </w:tr>
    </w:tbl>
    <w:p w14:paraId="09EF14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DD059BA" w14:textId="77777777" w:rsidTr="00DF1F49">
        <w:tc>
          <w:tcPr>
            <w:tcW w:w="2943" w:type="dxa"/>
            <w:shd w:val="clear" w:color="auto" w:fill="D9E2F3"/>
            <w:vAlign w:val="center"/>
          </w:tcPr>
          <w:p w14:paraId="33E34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255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0DEC6" w14:textId="77777777" w:rsidTr="00DF1F49">
        <w:tc>
          <w:tcPr>
            <w:tcW w:w="2943" w:type="dxa"/>
            <w:shd w:val="clear" w:color="auto" w:fill="D9E2F3"/>
            <w:vAlign w:val="center"/>
          </w:tcPr>
          <w:p w14:paraId="1D0F1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A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3C4A6" w14:textId="77777777" w:rsidTr="00DF1F49">
        <w:tc>
          <w:tcPr>
            <w:tcW w:w="2943" w:type="dxa"/>
            <w:shd w:val="clear" w:color="auto" w:fill="D9E2F3"/>
            <w:vAlign w:val="center"/>
          </w:tcPr>
          <w:p w14:paraId="00FF43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BD10D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F6345" w14:textId="77777777" w:rsidTr="00DF1F49">
        <w:tc>
          <w:tcPr>
            <w:tcW w:w="2943" w:type="dxa"/>
            <w:shd w:val="clear" w:color="auto" w:fill="D9E2F3"/>
            <w:vAlign w:val="center"/>
          </w:tcPr>
          <w:p w14:paraId="0BCC144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F32F14A" w14:textId="77777777" w:rsidR="00AC34B0" w:rsidRPr="00FD1EE4" w:rsidRDefault="00AC34B0" w:rsidP="00DF1F49">
            <w:pPr>
              <w:spacing w:before="240" w:after="240"/>
              <w:rPr>
                <w:rFonts w:ascii="GHEA Grapalat" w:eastAsia="GHEA Grapalat" w:hAnsi="GHEA Grapalat" w:cs="GHEA Grapalat"/>
              </w:rPr>
            </w:pPr>
          </w:p>
        </w:tc>
      </w:tr>
    </w:tbl>
    <w:p w14:paraId="767041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B6687A" w14:textId="77777777" w:rsidTr="00DF1F49">
        <w:tc>
          <w:tcPr>
            <w:tcW w:w="2837" w:type="dxa"/>
            <w:shd w:val="clear" w:color="auto" w:fill="D9E2F3"/>
            <w:vAlign w:val="center"/>
          </w:tcPr>
          <w:p w14:paraId="4B8ED4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83A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7702AB" w14:textId="77777777" w:rsidTr="00DF1F49">
        <w:tc>
          <w:tcPr>
            <w:tcW w:w="2837" w:type="dxa"/>
            <w:shd w:val="clear" w:color="auto" w:fill="D9E2F3"/>
            <w:vAlign w:val="center"/>
          </w:tcPr>
          <w:p w14:paraId="7DD2F3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CCA8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E331" w14:textId="77777777" w:rsidTr="00DF1F49">
        <w:tc>
          <w:tcPr>
            <w:tcW w:w="2837" w:type="dxa"/>
            <w:shd w:val="clear" w:color="auto" w:fill="D9E2F3"/>
            <w:vAlign w:val="center"/>
          </w:tcPr>
          <w:p w14:paraId="7EAE58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9556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1AD0A" w14:textId="77777777" w:rsidTr="00DF1F49">
        <w:tc>
          <w:tcPr>
            <w:tcW w:w="2837" w:type="dxa"/>
            <w:shd w:val="clear" w:color="auto" w:fill="D9E2F3"/>
            <w:vAlign w:val="center"/>
          </w:tcPr>
          <w:p w14:paraId="1DE7C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F39EACD" w14:textId="77777777" w:rsidR="00AC34B0" w:rsidRPr="00FD1EE4" w:rsidRDefault="00AC34B0" w:rsidP="00DF1F49">
            <w:pPr>
              <w:spacing w:before="240" w:after="240"/>
              <w:rPr>
                <w:rFonts w:ascii="GHEA Grapalat" w:eastAsia="GHEA Grapalat" w:hAnsi="GHEA Grapalat" w:cs="GHEA Grapalat"/>
              </w:rPr>
            </w:pPr>
          </w:p>
        </w:tc>
      </w:tr>
    </w:tbl>
    <w:p w14:paraId="1188280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130413" w14:textId="77777777" w:rsidTr="00DF1F49">
        <w:trPr>
          <w:trHeight w:val="924"/>
        </w:trPr>
        <w:tc>
          <w:tcPr>
            <w:tcW w:w="9016" w:type="dxa"/>
            <w:gridSpan w:val="2"/>
            <w:vAlign w:val="center"/>
          </w:tcPr>
          <w:p w14:paraId="2F758F9B" w14:textId="77777777" w:rsidR="00AC34B0" w:rsidRPr="00FD1EE4" w:rsidRDefault="00DC2D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53B3707" w14:textId="77777777" w:rsidTr="00DF1F49">
        <w:trPr>
          <w:trHeight w:val="684"/>
        </w:trPr>
        <w:tc>
          <w:tcPr>
            <w:tcW w:w="4508" w:type="dxa"/>
            <w:shd w:val="clear" w:color="auto" w:fill="D9E2F3"/>
            <w:vAlign w:val="center"/>
          </w:tcPr>
          <w:p w14:paraId="10903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1F42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1CBAE" w14:textId="77777777" w:rsidTr="00DF1F49">
        <w:trPr>
          <w:trHeight w:val="1282"/>
        </w:trPr>
        <w:tc>
          <w:tcPr>
            <w:tcW w:w="4508" w:type="dxa"/>
            <w:shd w:val="clear" w:color="auto" w:fill="D9E2F3"/>
            <w:vAlign w:val="center"/>
          </w:tcPr>
          <w:p w14:paraId="5BBAF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CC406" w14:textId="77777777" w:rsidR="00AC34B0" w:rsidRPr="006B364D"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7E8D49F" w14:textId="77777777" w:rsidR="00AC34B0" w:rsidRPr="00F10CBA"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95A2BE" w14:textId="77777777" w:rsidTr="00DF1F49">
        <w:tc>
          <w:tcPr>
            <w:tcW w:w="9016" w:type="dxa"/>
            <w:gridSpan w:val="2"/>
            <w:vAlign w:val="center"/>
          </w:tcPr>
          <w:p w14:paraId="035F859E"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4007D6" w14:textId="77777777" w:rsidTr="00DF1F49">
        <w:tc>
          <w:tcPr>
            <w:tcW w:w="9016" w:type="dxa"/>
            <w:gridSpan w:val="2"/>
            <w:vAlign w:val="center"/>
          </w:tcPr>
          <w:p w14:paraId="41910A2C" w14:textId="77777777" w:rsidR="00AC34B0" w:rsidRPr="00FD1EE4" w:rsidRDefault="00DC2D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779830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4953296" w14:textId="77777777" w:rsidTr="00DF1F49">
        <w:trPr>
          <w:trHeight w:val="924"/>
        </w:trPr>
        <w:tc>
          <w:tcPr>
            <w:tcW w:w="9016" w:type="dxa"/>
            <w:gridSpan w:val="2"/>
            <w:vAlign w:val="center"/>
          </w:tcPr>
          <w:p w14:paraId="6BA42E68" w14:textId="77777777" w:rsidR="00AC34B0" w:rsidRPr="00FD1EE4" w:rsidRDefault="00DC2D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31A62C8" w14:textId="77777777" w:rsidTr="00DF1F49">
        <w:trPr>
          <w:trHeight w:val="684"/>
        </w:trPr>
        <w:tc>
          <w:tcPr>
            <w:tcW w:w="4508" w:type="dxa"/>
            <w:shd w:val="clear" w:color="auto" w:fill="D9E2F3"/>
            <w:vAlign w:val="center"/>
          </w:tcPr>
          <w:p w14:paraId="3AC26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EC0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03026" w14:textId="77777777" w:rsidTr="00DF1F49">
        <w:trPr>
          <w:trHeight w:val="1282"/>
        </w:trPr>
        <w:tc>
          <w:tcPr>
            <w:tcW w:w="4508" w:type="dxa"/>
            <w:shd w:val="clear" w:color="auto" w:fill="D9E2F3"/>
            <w:vAlign w:val="center"/>
          </w:tcPr>
          <w:p w14:paraId="564C89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13DC404" w14:textId="77777777" w:rsidR="00AC34B0" w:rsidRPr="00C843BA"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95BF7E" w14:textId="77777777" w:rsidR="00AC34B0" w:rsidRPr="00C843BA"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E6498F" w14:textId="77777777" w:rsidTr="00DF1F49">
        <w:tc>
          <w:tcPr>
            <w:tcW w:w="9016" w:type="dxa"/>
            <w:gridSpan w:val="2"/>
            <w:vAlign w:val="center"/>
          </w:tcPr>
          <w:p w14:paraId="03A3E073"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CC35437" w14:textId="77777777" w:rsidTr="00DF1F49">
        <w:tc>
          <w:tcPr>
            <w:tcW w:w="9016" w:type="dxa"/>
            <w:gridSpan w:val="2"/>
            <w:vAlign w:val="center"/>
          </w:tcPr>
          <w:p w14:paraId="5DA0CC1D"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F1E39B8" w14:textId="77777777" w:rsidTr="00DF1F49">
        <w:tc>
          <w:tcPr>
            <w:tcW w:w="9016" w:type="dxa"/>
            <w:gridSpan w:val="2"/>
            <w:vAlign w:val="center"/>
          </w:tcPr>
          <w:p w14:paraId="6C82C075"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15469CE" w14:textId="77777777" w:rsidTr="00DF1F49">
        <w:tc>
          <w:tcPr>
            <w:tcW w:w="9016" w:type="dxa"/>
            <w:gridSpan w:val="2"/>
            <w:vAlign w:val="center"/>
          </w:tcPr>
          <w:p w14:paraId="7599335D" w14:textId="77777777" w:rsidR="00AC34B0" w:rsidRPr="00FD1EE4" w:rsidRDefault="00DC2D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6BB0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073D40" w14:textId="77777777" w:rsidTr="00DF1F49">
        <w:tc>
          <w:tcPr>
            <w:tcW w:w="2837" w:type="dxa"/>
            <w:shd w:val="clear" w:color="auto" w:fill="D9E2F3"/>
            <w:vAlign w:val="center"/>
          </w:tcPr>
          <w:p w14:paraId="345BD5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1F7C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8247DB" w14:textId="77777777" w:rsidTr="00DF1F49">
        <w:tc>
          <w:tcPr>
            <w:tcW w:w="2837" w:type="dxa"/>
            <w:shd w:val="clear" w:color="auto" w:fill="D9E2F3"/>
            <w:vAlign w:val="center"/>
          </w:tcPr>
          <w:p w14:paraId="29C594D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BEBFF15" w14:textId="77777777" w:rsidR="00AC34B0" w:rsidRPr="00B23852"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7A58F96" w14:textId="77777777" w:rsidR="00AC34B0" w:rsidRPr="00FD1EE4" w:rsidRDefault="00DC2D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5E9A1BF" w14:textId="77777777" w:rsidTr="00DF1F49">
        <w:tc>
          <w:tcPr>
            <w:tcW w:w="2837" w:type="dxa"/>
            <w:shd w:val="clear" w:color="auto" w:fill="D9E2F3"/>
            <w:vAlign w:val="center"/>
          </w:tcPr>
          <w:p w14:paraId="620B78A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D2034D8" w14:textId="77777777" w:rsidR="00AC34B0" w:rsidRPr="005600B4"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9839AF" w14:textId="77777777" w:rsidR="00AC34B0" w:rsidRPr="005600B4" w:rsidRDefault="00DC2D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EEF1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6E4C9E" w14:textId="77777777" w:rsidTr="00DF1F49">
        <w:tc>
          <w:tcPr>
            <w:tcW w:w="2837" w:type="dxa"/>
            <w:shd w:val="clear" w:color="auto" w:fill="D9E2F3"/>
            <w:vAlign w:val="center"/>
          </w:tcPr>
          <w:p w14:paraId="5681B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9E30C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A4DAC" w14:textId="77777777" w:rsidTr="00DF1F49">
        <w:tc>
          <w:tcPr>
            <w:tcW w:w="2837" w:type="dxa"/>
            <w:shd w:val="clear" w:color="auto" w:fill="D9E2F3"/>
            <w:vAlign w:val="center"/>
          </w:tcPr>
          <w:p w14:paraId="707E1B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FE19A3" w14:textId="77777777" w:rsidR="00AC34B0" w:rsidRPr="00FD1EE4" w:rsidRDefault="00AC34B0" w:rsidP="00DF1F49">
            <w:pPr>
              <w:spacing w:before="240" w:after="240"/>
              <w:rPr>
                <w:rFonts w:ascii="GHEA Grapalat" w:eastAsia="GHEA Grapalat" w:hAnsi="GHEA Grapalat" w:cs="GHEA Grapalat"/>
              </w:rPr>
            </w:pPr>
          </w:p>
        </w:tc>
      </w:tr>
    </w:tbl>
    <w:p w14:paraId="34F26F9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AFBED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9D0F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77481B" w14:textId="77777777" w:rsidTr="00DF1F49">
        <w:tc>
          <w:tcPr>
            <w:tcW w:w="2835" w:type="dxa"/>
            <w:shd w:val="clear" w:color="auto" w:fill="D9E2F3"/>
            <w:vAlign w:val="center"/>
          </w:tcPr>
          <w:p w14:paraId="7D119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FF47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EDCB7" w14:textId="77777777" w:rsidTr="00DF1F49">
        <w:tc>
          <w:tcPr>
            <w:tcW w:w="2835" w:type="dxa"/>
            <w:shd w:val="clear" w:color="auto" w:fill="D9E2F3"/>
            <w:vAlign w:val="center"/>
          </w:tcPr>
          <w:p w14:paraId="74161B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18F3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D9825" w14:textId="77777777" w:rsidTr="00DF1F49">
        <w:tc>
          <w:tcPr>
            <w:tcW w:w="2835" w:type="dxa"/>
            <w:shd w:val="clear" w:color="auto" w:fill="D9E2F3"/>
            <w:vAlign w:val="center"/>
          </w:tcPr>
          <w:p w14:paraId="2B7624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503E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9AB92" w14:textId="77777777" w:rsidTr="00DF1F49">
        <w:tc>
          <w:tcPr>
            <w:tcW w:w="2835" w:type="dxa"/>
            <w:shd w:val="clear" w:color="auto" w:fill="D9E2F3"/>
            <w:vAlign w:val="center"/>
          </w:tcPr>
          <w:p w14:paraId="62727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5771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4AC6C" w14:textId="77777777" w:rsidTr="00DF1F49">
        <w:tc>
          <w:tcPr>
            <w:tcW w:w="2835" w:type="dxa"/>
            <w:shd w:val="clear" w:color="auto" w:fill="D9E2F3"/>
            <w:vAlign w:val="center"/>
          </w:tcPr>
          <w:p w14:paraId="21F7D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B9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56F33" w14:textId="77777777" w:rsidTr="00DF1F49">
        <w:tc>
          <w:tcPr>
            <w:tcW w:w="2835" w:type="dxa"/>
            <w:shd w:val="clear" w:color="auto" w:fill="D9E2F3"/>
            <w:vAlign w:val="center"/>
          </w:tcPr>
          <w:p w14:paraId="72E78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761B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D15AA" w14:textId="77777777" w:rsidTr="00DF1F49">
        <w:tc>
          <w:tcPr>
            <w:tcW w:w="2835" w:type="dxa"/>
            <w:shd w:val="clear" w:color="auto" w:fill="D9E2F3"/>
            <w:vAlign w:val="center"/>
          </w:tcPr>
          <w:p w14:paraId="11D7D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25EDB6" w14:textId="77777777" w:rsidR="00AC34B0" w:rsidRPr="00FD1EE4" w:rsidRDefault="00AC34B0" w:rsidP="00DF1F49">
            <w:pPr>
              <w:spacing w:before="240" w:after="240"/>
              <w:rPr>
                <w:rFonts w:ascii="GHEA Grapalat" w:eastAsia="GHEA Grapalat" w:hAnsi="GHEA Grapalat" w:cs="GHEA Grapalat"/>
              </w:rPr>
            </w:pPr>
          </w:p>
        </w:tc>
      </w:tr>
    </w:tbl>
    <w:p w14:paraId="78D4FD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53E2A9" w14:textId="77777777" w:rsidTr="00DF1F49">
        <w:trPr>
          <w:trHeight w:val="853"/>
        </w:trPr>
        <w:tc>
          <w:tcPr>
            <w:tcW w:w="2835" w:type="dxa"/>
            <w:vMerge w:val="restart"/>
            <w:shd w:val="clear" w:color="auto" w:fill="D9E2F3"/>
            <w:vAlign w:val="center"/>
          </w:tcPr>
          <w:p w14:paraId="1E1153B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C631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3FC76" w14:textId="77777777" w:rsidTr="00DF1F49">
        <w:trPr>
          <w:trHeight w:val="850"/>
        </w:trPr>
        <w:tc>
          <w:tcPr>
            <w:tcW w:w="2835" w:type="dxa"/>
            <w:vMerge/>
            <w:shd w:val="clear" w:color="auto" w:fill="D9E2F3"/>
            <w:vAlign w:val="center"/>
          </w:tcPr>
          <w:p w14:paraId="242B56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A8BF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ECE48" w14:textId="77777777" w:rsidTr="00DF1F49">
        <w:trPr>
          <w:trHeight w:val="850"/>
        </w:trPr>
        <w:tc>
          <w:tcPr>
            <w:tcW w:w="2835" w:type="dxa"/>
            <w:vMerge/>
            <w:shd w:val="clear" w:color="auto" w:fill="D9E2F3"/>
            <w:vAlign w:val="center"/>
          </w:tcPr>
          <w:p w14:paraId="0889098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3FE8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A1B83" w14:textId="77777777" w:rsidTr="00DF1F49">
        <w:trPr>
          <w:trHeight w:val="850"/>
        </w:trPr>
        <w:tc>
          <w:tcPr>
            <w:tcW w:w="2835" w:type="dxa"/>
            <w:vMerge/>
            <w:shd w:val="clear" w:color="auto" w:fill="D9E2F3"/>
            <w:vAlign w:val="center"/>
          </w:tcPr>
          <w:p w14:paraId="3ACC5C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15A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94C261" w14:textId="77777777" w:rsidTr="00DF1F49">
        <w:trPr>
          <w:trHeight w:val="850"/>
        </w:trPr>
        <w:tc>
          <w:tcPr>
            <w:tcW w:w="2835" w:type="dxa"/>
            <w:vMerge/>
            <w:shd w:val="clear" w:color="auto" w:fill="D9E2F3"/>
            <w:vAlign w:val="center"/>
          </w:tcPr>
          <w:p w14:paraId="3CFE46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315B7" w14:textId="77777777" w:rsidR="00AC34B0" w:rsidRPr="00FD1EE4" w:rsidRDefault="00AC34B0" w:rsidP="00DF1F49">
            <w:pPr>
              <w:spacing w:before="240" w:after="240"/>
              <w:rPr>
                <w:rFonts w:ascii="GHEA Grapalat" w:eastAsia="GHEA Grapalat" w:hAnsi="GHEA Grapalat" w:cs="GHEA Grapalat"/>
              </w:rPr>
            </w:pPr>
          </w:p>
        </w:tc>
      </w:tr>
    </w:tbl>
    <w:p w14:paraId="16F1E63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E9622A" w14:textId="77777777" w:rsidTr="00DF1F49">
        <w:tc>
          <w:tcPr>
            <w:tcW w:w="2835" w:type="dxa"/>
            <w:shd w:val="clear" w:color="auto" w:fill="D9E2F3"/>
            <w:vAlign w:val="center"/>
          </w:tcPr>
          <w:p w14:paraId="5919E1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0DFD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BAE52" w14:textId="77777777" w:rsidTr="00DF1F49">
        <w:tc>
          <w:tcPr>
            <w:tcW w:w="2835" w:type="dxa"/>
            <w:shd w:val="clear" w:color="auto" w:fill="D9E2F3"/>
            <w:vAlign w:val="center"/>
          </w:tcPr>
          <w:p w14:paraId="5567A9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D67964" w14:textId="77777777" w:rsidR="00AC34B0" w:rsidRPr="00FD1EE4" w:rsidRDefault="00AC34B0" w:rsidP="00DF1F49">
            <w:pPr>
              <w:spacing w:before="240" w:after="240"/>
              <w:rPr>
                <w:rFonts w:ascii="GHEA Grapalat" w:eastAsia="GHEA Grapalat" w:hAnsi="GHEA Grapalat" w:cs="GHEA Grapalat"/>
              </w:rPr>
            </w:pPr>
          </w:p>
        </w:tc>
      </w:tr>
    </w:tbl>
    <w:p w14:paraId="7C5B541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6B590B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9F94BE" w14:textId="77777777" w:rsidTr="00DF1F49">
        <w:tc>
          <w:tcPr>
            <w:tcW w:w="9016" w:type="dxa"/>
            <w:shd w:val="clear" w:color="auto" w:fill="DBE5F1" w:themeFill="accent1" w:themeFillTint="33"/>
          </w:tcPr>
          <w:p w14:paraId="0E7E2D6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29ED3FA" w14:textId="77777777" w:rsidTr="00DF1F49">
        <w:trPr>
          <w:trHeight w:val="10187"/>
        </w:trPr>
        <w:tc>
          <w:tcPr>
            <w:tcW w:w="9016" w:type="dxa"/>
          </w:tcPr>
          <w:p w14:paraId="1A1A00D6" w14:textId="77777777" w:rsidR="00AC34B0" w:rsidRPr="00FD1EE4" w:rsidRDefault="00AC34B0" w:rsidP="00DF1F49">
            <w:pPr>
              <w:rPr>
                <w:rFonts w:ascii="GHEA Grapalat" w:eastAsia="GHEA Grapalat" w:hAnsi="GHEA Grapalat" w:cs="GHEA Grapalat"/>
                <w:b/>
                <w:color w:val="000000"/>
              </w:rPr>
            </w:pPr>
          </w:p>
        </w:tc>
      </w:tr>
    </w:tbl>
    <w:p w14:paraId="52370D8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50F3A61" w14:textId="77777777" w:rsidR="00AC34B0" w:rsidRDefault="00AC34B0" w:rsidP="00AC34B0">
      <w:pPr>
        <w:rPr>
          <w:rFonts w:ascii="GHEA Grapalat" w:hAnsi="GHEA Grapalat"/>
          <w:b/>
        </w:rPr>
      </w:pPr>
    </w:p>
    <w:p w14:paraId="543F6D82" w14:textId="77777777" w:rsidR="00AC34B0" w:rsidRDefault="00AC34B0" w:rsidP="00AC34B0">
      <w:pPr>
        <w:rPr>
          <w:ins w:id="14" w:author="Inesa Kocharyan" w:date="2021-09-01T11:45:00Z"/>
          <w:rFonts w:ascii="GHEA Grapalat" w:hAnsi="GHEA Grapalat"/>
          <w:b/>
        </w:rPr>
      </w:pPr>
    </w:p>
    <w:p w14:paraId="2058FF00" w14:textId="77777777" w:rsidR="00AC34B0" w:rsidRDefault="00AC34B0" w:rsidP="00AC34B0">
      <w:pPr>
        <w:rPr>
          <w:rFonts w:ascii="GHEA Grapalat" w:hAnsi="GHEA Grapalat"/>
          <w:b/>
        </w:rPr>
      </w:pPr>
      <w:r>
        <w:rPr>
          <w:rFonts w:ascii="GHEA Grapalat" w:hAnsi="GHEA Grapalat"/>
          <w:b/>
        </w:rPr>
        <w:br w:type="page"/>
      </w:r>
    </w:p>
    <w:p w14:paraId="113B76A0" w14:textId="77777777" w:rsidR="00AC34B0" w:rsidRDefault="00AC34B0" w:rsidP="00AC34B0">
      <w:pPr>
        <w:spacing w:line="360" w:lineRule="auto"/>
        <w:contextualSpacing/>
        <w:jc w:val="center"/>
        <w:rPr>
          <w:rFonts w:ascii="GHEA Grapalat" w:hAnsi="GHEA Grapalat"/>
          <w:b/>
        </w:rPr>
      </w:pPr>
    </w:p>
    <w:p w14:paraId="3142808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F48F7C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55A2F9"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59E79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916BAC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099C6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C2B39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FEE3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1359D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6AC2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C604C7"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B1FCC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3AC71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F3A52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148C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6122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6D50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BE628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AD6E46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4498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C84EC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6350A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1B00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20026A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AD857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D9F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8E0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3C95D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08568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DED29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E5D07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F12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92AE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4658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DAB2C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CE7A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454BB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376718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EE8E9A" w14:textId="77777777" w:rsidR="00DB6B33" w:rsidRDefault="00DB6B33" w:rsidP="00AC34B0">
      <w:pPr>
        <w:pStyle w:val="31"/>
        <w:widowControl w:val="0"/>
        <w:spacing w:after="160" w:line="240" w:lineRule="auto"/>
        <w:ind w:firstLine="0"/>
        <w:rPr>
          <w:rFonts w:ascii="GHEA Grapalat" w:hAnsi="GHEA Grapalat"/>
          <w:b/>
          <w:sz w:val="24"/>
          <w:szCs w:val="24"/>
        </w:rPr>
      </w:pPr>
    </w:p>
    <w:p w14:paraId="47E1911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8930A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11D0B3B" w14:textId="77777777" w:rsidR="00DB6B33" w:rsidRDefault="00DB6B33">
      <w:pPr>
        <w:rPr>
          <w:rFonts w:ascii="GHEA Grapalat" w:hAnsi="GHEA Grapalat"/>
          <w:b/>
        </w:rPr>
      </w:pPr>
      <w:r>
        <w:rPr>
          <w:rFonts w:ascii="GHEA Grapalat" w:hAnsi="GHEA Grapalat"/>
          <w:b/>
        </w:rPr>
        <w:br w:type="page"/>
      </w:r>
    </w:p>
    <w:p w14:paraId="42449A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B38D2" w14:textId="77777777" w:rsidR="00A11CB0" w:rsidRPr="00A11CB0" w:rsidRDefault="00A11CB0" w:rsidP="00A11CB0">
      <w:pPr>
        <w:widowControl w:val="0"/>
        <w:spacing w:after="120"/>
        <w:ind w:firstLine="567"/>
        <w:jc w:val="right"/>
        <w:rPr>
          <w:rFonts w:ascii="GHEA Grapalat" w:hAnsi="GHEA Grapalat"/>
          <w:b/>
        </w:rPr>
      </w:pPr>
      <w:r w:rsidRPr="00A11CB0">
        <w:rPr>
          <w:rFonts w:ascii="GHEA Grapalat" w:hAnsi="GHEA Grapalat"/>
          <w:b/>
        </w:rPr>
        <w:t>к Приглашению на Запрос на коммерческое предложение</w:t>
      </w:r>
    </w:p>
    <w:p w14:paraId="23C6D25F" w14:textId="3E30FF1B" w:rsidR="00B2572B" w:rsidRPr="009044F1" w:rsidRDefault="00A11CB0" w:rsidP="00A11CB0">
      <w:pPr>
        <w:widowControl w:val="0"/>
        <w:spacing w:after="120"/>
        <w:ind w:firstLine="567"/>
        <w:jc w:val="right"/>
        <w:rPr>
          <w:rFonts w:ascii="GHEA Grapalat" w:hAnsi="GHEA Grapalat"/>
        </w:rPr>
      </w:pPr>
      <w:r w:rsidRPr="00A11CB0">
        <w:rPr>
          <w:rFonts w:ascii="GHEA Grapalat" w:hAnsi="GHEA Grapalat"/>
          <w:b/>
        </w:rPr>
        <w:t>под кодом "--- ԱՐԵՆԻՀ-ԳՀԾՁԲ-0</w:t>
      </w:r>
      <w:r w:rsidR="00D16EED" w:rsidRPr="001D2CE2">
        <w:rPr>
          <w:rFonts w:ascii="GHEA Grapalat" w:hAnsi="GHEA Grapalat"/>
          <w:b/>
        </w:rPr>
        <w:t>8</w:t>
      </w:r>
      <w:r w:rsidRPr="00A11CB0">
        <w:rPr>
          <w:rFonts w:ascii="GHEA Grapalat" w:hAnsi="GHEA Grapalat"/>
          <w:b/>
        </w:rPr>
        <w:t>/26</w:t>
      </w:r>
    </w:p>
    <w:p w14:paraId="1D8140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8BE5B9" w14:textId="77777777" w:rsidR="00B2572B" w:rsidRPr="009044F1" w:rsidRDefault="00B2572B" w:rsidP="00B46D58">
      <w:pPr>
        <w:widowControl w:val="0"/>
        <w:spacing w:after="120"/>
        <w:ind w:firstLine="567"/>
        <w:jc w:val="center"/>
        <w:rPr>
          <w:rFonts w:ascii="GHEA Grapalat" w:hAnsi="GHEA Grapalat"/>
        </w:rPr>
      </w:pPr>
    </w:p>
    <w:p w14:paraId="4BF89C55" w14:textId="320B109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B3DBD">
        <w:rPr>
          <w:rFonts w:ascii="GHEA Grapalat" w:hAnsi="GHEA Grapalat"/>
          <w:spacing w:val="-6"/>
        </w:rPr>
        <w:t>&lt;&lt;</w:t>
      </w:r>
      <w:r w:rsidR="00BB3DBD" w:rsidRPr="00A11CB0">
        <w:rPr>
          <w:rFonts w:ascii="GHEA Grapalat" w:hAnsi="GHEA Grapalat"/>
          <w:b/>
        </w:rPr>
        <w:t>ԱՐԵՆԻՀ-ԳՀԾՁԲ-0</w:t>
      </w:r>
      <w:r w:rsidR="00D16EED" w:rsidRPr="00D16EED">
        <w:rPr>
          <w:rFonts w:ascii="GHEA Grapalat" w:hAnsi="GHEA Grapalat"/>
          <w:b/>
        </w:rPr>
        <w:t>8</w:t>
      </w:r>
      <w:r w:rsidR="00BB3DBD" w:rsidRPr="00A11CB0">
        <w:rPr>
          <w:rFonts w:ascii="GHEA Grapalat" w:hAnsi="GHEA Grapalat"/>
          <w:b/>
        </w:rPr>
        <w:t>/26</w:t>
      </w:r>
      <w:r w:rsidR="00BB3DBD">
        <w:rPr>
          <w:rFonts w:ascii="GHEA Grapalat" w:hAnsi="GHEA Grapalat"/>
          <w:b/>
        </w:rPr>
        <w:t>&gt;&gt;</w:t>
      </w:r>
    </w:p>
    <w:p w14:paraId="1B9256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1033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8ADCA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A404B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936964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F97EDF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2906D4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9BDFDA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B827D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DC28F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0010A5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ACA1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BDFA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41DE37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E3003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00F20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51A03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7BC46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B2BA32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374FE" w:rsidRPr="005744FC" w14:paraId="588178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AAE6E1" w14:textId="7DF4D0E2" w:rsidR="009374FE" w:rsidRPr="00B16CD3" w:rsidRDefault="009374FE" w:rsidP="009374FE">
            <w:pPr>
              <w:widowControl w:val="0"/>
              <w:jc w:val="center"/>
              <w:rPr>
                <w:rFonts w:ascii="GHEA Grapalat" w:hAnsi="GHEA Grapalat"/>
                <w:b/>
                <w:bCs/>
                <w:sz w:val="20"/>
                <w:szCs w:val="20"/>
                <w:lang w:val="hy-AM"/>
              </w:rPr>
            </w:pPr>
            <w:r w:rsidRPr="005744FC">
              <w:rPr>
                <w:rFonts w:ascii="GHEA Grapalat" w:hAnsi="GHEA Grapalat"/>
                <w:b/>
                <w:sz w:val="20"/>
                <w:szCs w:val="20"/>
              </w:rPr>
              <w:t>1</w:t>
            </w:r>
            <w:r w:rsidR="00B16CD3">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7C67F923" w14:textId="09106034" w:rsidR="009374FE" w:rsidRPr="005744FC" w:rsidRDefault="009374FE"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CDA4C8" w14:textId="77777777" w:rsidR="009374FE" w:rsidRPr="005744FC" w:rsidRDefault="009374FE"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76A3E" w14:textId="77777777" w:rsidR="009374FE" w:rsidRPr="005744FC" w:rsidRDefault="009374FE"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F3A157" w14:textId="77777777" w:rsidR="009374FE" w:rsidRPr="005744FC" w:rsidRDefault="009374FE" w:rsidP="009374FE">
            <w:pPr>
              <w:widowControl w:val="0"/>
              <w:jc w:val="center"/>
              <w:rPr>
                <w:rFonts w:ascii="GHEA Grapalat" w:hAnsi="GHEA Grapalat"/>
                <w:sz w:val="20"/>
                <w:szCs w:val="20"/>
              </w:rPr>
            </w:pPr>
          </w:p>
        </w:tc>
      </w:tr>
    </w:tbl>
    <w:p w14:paraId="2893533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ED2AB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8BB8D8" w14:textId="77777777" w:rsidR="00DC619D" w:rsidRPr="00D3436F" w:rsidRDefault="00DC619D" w:rsidP="00B46D58">
      <w:pPr>
        <w:widowControl w:val="0"/>
        <w:spacing w:after="160"/>
        <w:jc w:val="both"/>
        <w:rPr>
          <w:rFonts w:ascii="GHEA Grapalat" w:hAnsi="GHEA Grapalat"/>
          <w:lang w:val="es-ES"/>
        </w:rPr>
      </w:pPr>
    </w:p>
    <w:p w14:paraId="623F099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5EC403" w14:textId="77777777" w:rsidR="00B217BB" w:rsidRDefault="00B217BB" w:rsidP="00B46D58">
      <w:pPr>
        <w:rPr>
          <w:rFonts w:ascii="GHEA Grapalat" w:hAnsi="GHEA Grapalat"/>
          <w:b/>
        </w:rPr>
      </w:pPr>
      <w:r>
        <w:rPr>
          <w:rFonts w:ascii="GHEA Grapalat" w:hAnsi="GHEA Grapalat"/>
          <w:b/>
        </w:rPr>
        <w:br w:type="page"/>
      </w:r>
    </w:p>
    <w:p w14:paraId="74A3FDFC" w14:textId="77777777" w:rsidR="00CF2692" w:rsidRPr="00B138F3" w:rsidRDefault="00CF2692" w:rsidP="00B46D58">
      <w:pPr>
        <w:widowControl w:val="0"/>
        <w:spacing w:after="160"/>
        <w:ind w:left="567" w:right="565"/>
        <w:jc w:val="center"/>
        <w:rPr>
          <w:rFonts w:ascii="GHEA Grapalat" w:hAnsi="GHEA Grapalat"/>
          <w:b/>
        </w:rPr>
      </w:pPr>
    </w:p>
    <w:p w14:paraId="5253ADA6" w14:textId="77777777" w:rsidR="00CF2692" w:rsidRPr="00B138F3" w:rsidRDefault="00CF2692" w:rsidP="00B46D58">
      <w:pPr>
        <w:widowControl w:val="0"/>
        <w:spacing w:after="160"/>
        <w:ind w:left="567" w:right="565"/>
        <w:jc w:val="center"/>
        <w:rPr>
          <w:rFonts w:ascii="GHEA Grapalat" w:hAnsi="GHEA Grapalat"/>
          <w:b/>
        </w:rPr>
      </w:pPr>
    </w:p>
    <w:p w14:paraId="6F3991F1" w14:textId="77777777" w:rsidR="00CF2692" w:rsidRPr="00B138F3" w:rsidRDefault="00CF2692" w:rsidP="00B46D58">
      <w:pPr>
        <w:widowControl w:val="0"/>
        <w:spacing w:after="160"/>
        <w:ind w:left="567" w:right="565"/>
        <w:jc w:val="center"/>
        <w:rPr>
          <w:rFonts w:ascii="GHEA Grapalat" w:hAnsi="GHEA Grapalat"/>
          <w:b/>
        </w:rPr>
      </w:pPr>
    </w:p>
    <w:p w14:paraId="0EA0C630" w14:textId="77777777" w:rsidR="00CF2692" w:rsidRPr="00B138F3" w:rsidRDefault="00CF2692" w:rsidP="00B46D58">
      <w:pPr>
        <w:widowControl w:val="0"/>
        <w:spacing w:after="160"/>
        <w:ind w:left="567" w:right="565"/>
        <w:jc w:val="center"/>
        <w:rPr>
          <w:rFonts w:ascii="GHEA Grapalat" w:hAnsi="GHEA Grapalat"/>
          <w:b/>
        </w:rPr>
      </w:pPr>
    </w:p>
    <w:p w14:paraId="48DFC7D3" w14:textId="77777777" w:rsidR="009B7A85" w:rsidRDefault="009B7A85" w:rsidP="001005B0">
      <w:pPr>
        <w:widowControl w:val="0"/>
        <w:spacing w:after="160"/>
        <w:ind w:firstLine="567"/>
        <w:jc w:val="right"/>
        <w:rPr>
          <w:rFonts w:ascii="GHEA Grapalat" w:hAnsi="GHEA Grapalat"/>
          <w:b/>
        </w:rPr>
      </w:pPr>
    </w:p>
    <w:p w14:paraId="4C01BFD2" w14:textId="77777777" w:rsidR="00551887" w:rsidRPr="00503411" w:rsidRDefault="00551887" w:rsidP="001005B0">
      <w:pPr>
        <w:widowControl w:val="0"/>
        <w:spacing w:after="160"/>
        <w:ind w:firstLine="567"/>
        <w:jc w:val="right"/>
        <w:rPr>
          <w:rFonts w:ascii="GHEA Grapalat" w:hAnsi="GHEA Grapalat"/>
          <w:b/>
        </w:rPr>
      </w:pPr>
    </w:p>
    <w:p w14:paraId="7A28B0C7" w14:textId="77777777" w:rsidR="00551887" w:rsidRPr="00503411" w:rsidRDefault="00551887" w:rsidP="001005B0">
      <w:pPr>
        <w:widowControl w:val="0"/>
        <w:spacing w:after="160"/>
        <w:ind w:firstLine="567"/>
        <w:jc w:val="right"/>
        <w:rPr>
          <w:rFonts w:ascii="GHEA Grapalat" w:hAnsi="GHEA Grapalat"/>
          <w:b/>
        </w:rPr>
      </w:pPr>
    </w:p>
    <w:p w14:paraId="0612CC2A" w14:textId="77777777" w:rsidR="00503411" w:rsidRDefault="00503411">
      <w:pPr>
        <w:rPr>
          <w:rFonts w:ascii="GHEA Grapalat" w:hAnsi="GHEA Grapalat"/>
          <w:b/>
        </w:rPr>
      </w:pPr>
      <w:r>
        <w:rPr>
          <w:rFonts w:ascii="GHEA Grapalat" w:hAnsi="GHEA Grapalat"/>
          <w:b/>
        </w:rPr>
        <w:br w:type="page"/>
      </w:r>
    </w:p>
    <w:p w14:paraId="1A2F23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EA06C0B" w14:textId="204F976F" w:rsidR="00A11CB0" w:rsidRPr="00374F4A" w:rsidRDefault="00A11CB0" w:rsidP="00A11C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000919A3" w:rsidRPr="00A11CB0">
        <w:rPr>
          <w:rFonts w:ascii="GHEA Grapalat" w:hAnsi="GHEA Grapalat"/>
          <w:b/>
        </w:rPr>
        <w:t>ԱՐԵՆԻՀ-ԳՀԾՁԲ-0</w:t>
      </w:r>
      <w:r w:rsidR="006C1637" w:rsidRPr="006C1637">
        <w:rPr>
          <w:rFonts w:ascii="GHEA Grapalat" w:hAnsi="GHEA Grapalat"/>
          <w:b/>
        </w:rPr>
        <w:t>8</w:t>
      </w:r>
      <w:r w:rsidR="000919A3" w:rsidRPr="00A11CB0">
        <w:rPr>
          <w:rFonts w:ascii="GHEA Grapalat" w:hAnsi="GHEA Grapalat"/>
          <w:b/>
        </w:rPr>
        <w:t>/26</w:t>
      </w:r>
    </w:p>
    <w:p w14:paraId="089FAA3E"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52B7F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068FF8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71F0AA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CE855C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82F741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F860E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4DC4F17"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2D2E98B"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56383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6B74AB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BAD4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A65FB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55CCCA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42425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9D071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9A867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F25FA4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FEFD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375EB8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DD66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AC8C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98A861" w14:textId="77777777" w:rsidR="0097529A" w:rsidRDefault="00905268" w:rsidP="00905268">
      <w:pPr>
        <w:pStyle w:val="af4"/>
        <w:shd w:val="clear" w:color="auto" w:fill="FFFFFF"/>
        <w:ind w:firstLine="374"/>
        <w:contextualSpacing/>
        <w:jc w:val="both"/>
        <w:rPr>
          <w:ins w:id="1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4480830E"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1130868E" w14:textId="77777777" w:rsidR="00905268" w:rsidRPr="00FE49C7" w:rsidDel="0097529A" w:rsidRDefault="00905268" w:rsidP="00905268">
      <w:pPr>
        <w:pStyle w:val="af4"/>
        <w:shd w:val="clear" w:color="auto" w:fill="FFFFFF"/>
        <w:ind w:firstLine="374"/>
        <w:contextualSpacing/>
        <w:jc w:val="both"/>
        <w:rPr>
          <w:del w:id="16" w:author="Inesa Kocharyan" w:date="2023-07-07T09:52:00Z"/>
          <w:rFonts w:ascii="GHEA Grapalat" w:eastAsiaTheme="minorHAnsi" w:hAnsi="GHEA Grapalat" w:cstheme="minorBidi"/>
        </w:rPr>
      </w:pPr>
    </w:p>
    <w:p w14:paraId="0DA6C098"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13733E0"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DCDFC1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24D6894"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EB1EEA1"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B1C4984"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73D1B2D"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E487F76" w14:textId="77777777" w:rsidR="009B3563" w:rsidRDefault="009B3563" w:rsidP="00905268">
      <w:pPr>
        <w:pStyle w:val="af4"/>
        <w:shd w:val="clear" w:color="auto" w:fill="FFFFFF"/>
        <w:contextualSpacing/>
        <w:jc w:val="both"/>
        <w:rPr>
          <w:ins w:id="17" w:author="Inesa Kocharyan" w:date="2023-07-07T09:54:00Z"/>
          <w:rFonts w:ascii="GHEA Grapalat" w:eastAsiaTheme="minorHAnsi" w:hAnsi="GHEA Grapalat" w:cstheme="minorBidi"/>
        </w:rPr>
      </w:pPr>
    </w:p>
    <w:p w14:paraId="3E4EC44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ECCE61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45A38A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E182AA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2A517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2833C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A2F2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4FFB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7B8393"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7356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C28E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C5B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6F18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1D512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BF69C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E4A205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C72E5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911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1E07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5F6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29DC9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4B77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C43AE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B9814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659EE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8CFE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198D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6553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01528" w14:textId="77777777" w:rsidR="00CF2692" w:rsidRPr="00B138F3" w:rsidRDefault="00CF2692" w:rsidP="00B46D58">
      <w:pPr>
        <w:widowControl w:val="0"/>
        <w:spacing w:after="160"/>
        <w:ind w:left="567" w:right="565"/>
        <w:jc w:val="center"/>
        <w:rPr>
          <w:rFonts w:ascii="GHEA Grapalat" w:hAnsi="GHEA Grapalat"/>
          <w:b/>
        </w:rPr>
      </w:pPr>
    </w:p>
    <w:p w14:paraId="13789552" w14:textId="77777777" w:rsidR="00CF2692" w:rsidRPr="00B138F3" w:rsidRDefault="00CF2692" w:rsidP="00B46D58">
      <w:pPr>
        <w:widowControl w:val="0"/>
        <w:spacing w:after="160"/>
        <w:ind w:left="567" w:right="565"/>
        <w:jc w:val="center"/>
        <w:rPr>
          <w:rFonts w:ascii="GHEA Grapalat" w:hAnsi="GHEA Grapalat"/>
          <w:b/>
        </w:rPr>
      </w:pPr>
    </w:p>
    <w:p w14:paraId="140532F3"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68044AF" w14:textId="77777777" w:rsidR="00CF2692" w:rsidRPr="00B138F3" w:rsidRDefault="00CF2692" w:rsidP="00B46D58">
      <w:pPr>
        <w:widowControl w:val="0"/>
        <w:spacing w:after="160"/>
        <w:ind w:left="567" w:right="565"/>
        <w:jc w:val="center"/>
        <w:rPr>
          <w:rFonts w:ascii="GHEA Grapalat" w:hAnsi="GHEA Grapalat"/>
          <w:b/>
        </w:rPr>
      </w:pPr>
    </w:p>
    <w:p w14:paraId="21D7AE17" w14:textId="77777777" w:rsidR="001005B0" w:rsidRPr="00B138F3" w:rsidRDefault="001005B0" w:rsidP="00B46D58">
      <w:pPr>
        <w:widowControl w:val="0"/>
        <w:spacing w:after="160"/>
        <w:ind w:left="567" w:right="565"/>
        <w:jc w:val="center"/>
        <w:rPr>
          <w:rFonts w:ascii="GHEA Grapalat" w:hAnsi="GHEA Grapalat"/>
          <w:b/>
        </w:rPr>
      </w:pPr>
    </w:p>
    <w:p w14:paraId="6A3E6AE4" w14:textId="77777777" w:rsidR="001005B0" w:rsidRPr="00B138F3" w:rsidRDefault="001005B0" w:rsidP="00B46D58">
      <w:pPr>
        <w:widowControl w:val="0"/>
        <w:spacing w:after="160"/>
        <w:ind w:left="567" w:right="565"/>
        <w:jc w:val="center"/>
        <w:rPr>
          <w:rFonts w:ascii="GHEA Grapalat" w:hAnsi="GHEA Grapalat"/>
          <w:b/>
        </w:rPr>
      </w:pPr>
    </w:p>
    <w:p w14:paraId="7797920E"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6F8A6012" w14:textId="1BE25DB2" w:rsidR="00A11CB0" w:rsidRPr="00374F4A" w:rsidRDefault="00A11CB0" w:rsidP="00A11C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000919A3" w:rsidRPr="00A11CB0">
        <w:rPr>
          <w:rFonts w:ascii="GHEA Grapalat" w:hAnsi="GHEA Grapalat"/>
          <w:b/>
        </w:rPr>
        <w:t>ԱՐԵՆԻՀ-ԳՀԾՁԲ-0</w:t>
      </w:r>
      <w:r w:rsidR="006C1637" w:rsidRPr="006C1637">
        <w:rPr>
          <w:rFonts w:ascii="GHEA Grapalat" w:hAnsi="GHEA Grapalat"/>
          <w:b/>
        </w:rPr>
        <w:t>8</w:t>
      </w:r>
      <w:r w:rsidR="000919A3" w:rsidRPr="00A11CB0">
        <w:rPr>
          <w:rFonts w:ascii="GHEA Grapalat" w:hAnsi="GHEA Grapalat"/>
          <w:b/>
        </w:rPr>
        <w:t>/26</w:t>
      </w:r>
    </w:p>
    <w:p w14:paraId="649D67AA" w14:textId="77777777" w:rsidR="00551887" w:rsidRDefault="00551887">
      <w:pPr>
        <w:rPr>
          <w:rFonts w:ascii="GHEA Grapalat" w:hAnsi="GHEA Grapalat"/>
          <w:i/>
          <w:sz w:val="22"/>
          <w:szCs w:val="22"/>
        </w:rPr>
      </w:pPr>
    </w:p>
    <w:p w14:paraId="059ED381"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24C12C"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2138F7F"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374E529"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4688308F"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1BBAF8B"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84A604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85C7C80"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F212C3E"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6AB1605"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C78B34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8389F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51497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3B7B0CB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7AA326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FF62C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0350BA"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43C96AF"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6D8A6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0C624458"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0E491AD"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B56C0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FEC5CE" w14:textId="77777777" w:rsidR="009B3563" w:rsidRDefault="006E6694" w:rsidP="009B3563">
      <w:pPr>
        <w:pStyle w:val="af4"/>
        <w:shd w:val="clear" w:color="auto" w:fill="FFFFFF"/>
        <w:ind w:firstLine="374"/>
        <w:contextualSpacing/>
        <w:jc w:val="both"/>
        <w:rPr>
          <w:ins w:id="1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14:paraId="0DF72138"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5CC2095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1AEDC1C0"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E2EA67D"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4EB5C4AE"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2E4714B0"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7F176BB"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0564D920"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8EA5767"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2127B5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67FA7B"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00F908"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5E72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94E68F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D65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CED2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6117E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EDE08A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FF37E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1154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E7085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3893A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854C8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D5AF62"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3EB6225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510281"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9FBF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A3D1D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B5742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0636CB1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1A555F"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304A25C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2798DD4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6CA76F"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60163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41A5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69D38F"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9E60198" w14:textId="77777777" w:rsidR="00A77CB2" w:rsidRPr="00B138F3" w:rsidRDefault="00A77CB2" w:rsidP="00A77CB2">
      <w:pPr>
        <w:widowControl w:val="0"/>
        <w:spacing w:after="160"/>
        <w:ind w:left="567" w:right="565"/>
        <w:jc w:val="center"/>
        <w:rPr>
          <w:rFonts w:ascii="GHEA Grapalat" w:hAnsi="GHEA Grapalat"/>
          <w:b/>
        </w:rPr>
      </w:pPr>
    </w:p>
    <w:p w14:paraId="17D80CBF" w14:textId="77777777" w:rsidR="00A77CB2" w:rsidRDefault="00A77CB2" w:rsidP="00A77CB2">
      <w:pPr>
        <w:rPr>
          <w:rFonts w:ascii="GHEA Grapalat" w:hAnsi="GHEA Grapalat"/>
          <w:i/>
          <w:sz w:val="22"/>
          <w:szCs w:val="22"/>
        </w:rPr>
      </w:pPr>
    </w:p>
    <w:p w14:paraId="566DBDC6"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4B162C39" w14:textId="77777777" w:rsidR="00A77CB2" w:rsidRDefault="00A77CB2" w:rsidP="00A77CB2">
      <w:pPr>
        <w:jc w:val="both"/>
        <w:rPr>
          <w:rFonts w:ascii="GHEA Grapalat" w:hAnsi="GHEA Grapalat"/>
          <w:i/>
          <w:sz w:val="22"/>
          <w:szCs w:val="22"/>
        </w:rPr>
      </w:pPr>
    </w:p>
    <w:p w14:paraId="2CAB51A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C0525FC" w14:textId="390F4437" w:rsidR="003D2FE2" w:rsidRPr="00B138F3" w:rsidRDefault="00DE5219" w:rsidP="00F42733">
      <w:pPr>
        <w:pStyle w:val="31"/>
        <w:widowControl w:val="0"/>
        <w:spacing w:after="160" w:line="240" w:lineRule="auto"/>
        <w:jc w:val="right"/>
        <w:rPr>
          <w:rFonts w:ascii="GHEA Grapalat" w:hAnsi="GHEA Grapalat"/>
          <w:b/>
          <w:sz w:val="22"/>
          <w:szCs w:val="22"/>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63CBF">
        <w:rPr>
          <w:rFonts w:ascii="GHEA Grapalat" w:hAnsi="GHEA Grapalat"/>
          <w:b/>
          <w:bCs/>
          <w:lang w:val="hy-AM"/>
        </w:rPr>
        <w:t xml:space="preserve"> </w:t>
      </w:r>
      <w:r w:rsidR="00F42733" w:rsidRPr="00A11CB0">
        <w:rPr>
          <w:rFonts w:ascii="GHEA Grapalat" w:hAnsi="GHEA Grapalat"/>
          <w:b/>
        </w:rPr>
        <w:t>ԱՐԵՆԻՀ-ԳՀԾՁԲ-0</w:t>
      </w:r>
      <w:r w:rsidR="006C1637" w:rsidRPr="006C1637">
        <w:rPr>
          <w:rFonts w:ascii="GHEA Grapalat" w:hAnsi="GHEA Grapalat"/>
          <w:b/>
        </w:rPr>
        <w:t>8</w:t>
      </w:r>
      <w:r w:rsidR="00F42733" w:rsidRPr="00A11CB0">
        <w:rPr>
          <w:rFonts w:ascii="GHEA Grapalat" w:hAnsi="GHEA Grapalat"/>
          <w:b/>
        </w:rPr>
        <w:t>/26</w:t>
      </w:r>
    </w:p>
    <w:p w14:paraId="5C8F0AA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98041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F4533A" w14:textId="77777777" w:rsidTr="00B932B8">
        <w:tc>
          <w:tcPr>
            <w:tcW w:w="4786" w:type="dxa"/>
          </w:tcPr>
          <w:p w14:paraId="40E24112" w14:textId="6C362097" w:rsidR="003D2FE2" w:rsidRPr="00B138F3" w:rsidRDefault="00DE5219" w:rsidP="00B932B8">
            <w:pPr>
              <w:widowControl w:val="0"/>
              <w:spacing w:after="160"/>
              <w:rPr>
                <w:rFonts w:ascii="GHEA Grapalat" w:hAnsi="GHEA Grapalat" w:cs="GHEA Grapalat"/>
                <w:b/>
                <w:sz w:val="22"/>
                <w:szCs w:val="22"/>
                <w:lang w:val="en-US"/>
              </w:rPr>
            </w:pPr>
            <w:r w:rsidRPr="00B138F3">
              <w:rPr>
                <w:rFonts w:ascii="GHEA Grapalat" w:hAnsi="GHEA Grapalat" w:cs="GHEA Grapalat"/>
                <w:sz w:val="22"/>
                <w:szCs w:val="22"/>
              </w:rPr>
              <w:t>с</w:t>
            </w:r>
            <w:r w:rsidR="003D2FE2" w:rsidRPr="00B138F3">
              <w:rPr>
                <w:rFonts w:ascii="GHEA Grapalat" w:hAnsi="GHEA Grapalat"/>
                <w:sz w:val="22"/>
                <w:szCs w:val="22"/>
              </w:rPr>
              <w:t xml:space="preserve">. </w:t>
            </w:r>
            <w:proofErr w:type="spellStart"/>
            <w:r w:rsidRPr="00797B78">
              <w:rPr>
                <w:rFonts w:ascii="GHEA Grapalat" w:hAnsi="GHEA Grapalat"/>
              </w:rPr>
              <w:t>Арени</w:t>
            </w:r>
            <w:proofErr w:type="spellEnd"/>
          </w:p>
        </w:tc>
        <w:tc>
          <w:tcPr>
            <w:tcW w:w="4500" w:type="dxa"/>
          </w:tcPr>
          <w:p w14:paraId="42E7317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4829A86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2DF9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BD2B9B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2AF3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0C880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760C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49ADA9" w14:textId="30B2A55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70232" w:rsidRPr="00B70232">
        <w:rPr>
          <w:rFonts w:ascii="GHEA Grapalat" w:hAnsi="GHEA Grapalat"/>
          <w:spacing w:val="-6"/>
          <w:sz w:val="22"/>
          <w:szCs w:val="22"/>
        </w:rPr>
        <w:t xml:space="preserve">Муниципалитет </w:t>
      </w:r>
      <w:proofErr w:type="spellStart"/>
      <w:r w:rsidR="00B70232" w:rsidRPr="00B70232">
        <w:rPr>
          <w:rFonts w:ascii="GHEA Grapalat" w:hAnsi="GHEA Grapalat"/>
          <w:spacing w:val="-6"/>
          <w:sz w:val="22"/>
          <w:szCs w:val="22"/>
        </w:rPr>
        <w:t>Арени</w:t>
      </w:r>
      <w:proofErr w:type="spellEnd"/>
      <w:r w:rsidR="00B70232">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2497D26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F6ED6F6" w14:textId="5E342E3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proofErr w:type="gramStart"/>
      <w:r w:rsidR="008A733C">
        <w:rPr>
          <w:rFonts w:ascii="GHEA Grapalat" w:hAnsi="GHEA Grapalat"/>
          <w:sz w:val="22"/>
          <w:szCs w:val="22"/>
        </w:rPr>
        <w:t>&lt;&lt;</w:t>
      </w:r>
      <w:r w:rsidR="008A733C" w:rsidRPr="008A733C">
        <w:rPr>
          <w:rFonts w:ascii="GHEA Grapalat" w:hAnsi="GHEA Grapalat"/>
          <w:b/>
        </w:rPr>
        <w:t xml:space="preserve"> </w:t>
      </w:r>
      <w:r w:rsidR="008A733C" w:rsidRPr="00A11CB0">
        <w:rPr>
          <w:rFonts w:ascii="GHEA Grapalat" w:hAnsi="GHEA Grapalat"/>
          <w:b/>
        </w:rPr>
        <w:t>ԱՐԵՆԻՀ</w:t>
      </w:r>
      <w:proofErr w:type="gramEnd"/>
      <w:r w:rsidR="008A733C" w:rsidRPr="00A11CB0">
        <w:rPr>
          <w:rFonts w:ascii="GHEA Grapalat" w:hAnsi="GHEA Grapalat"/>
          <w:b/>
        </w:rPr>
        <w:t>-ԳՀԾՁԲ-0</w:t>
      </w:r>
      <w:r w:rsidR="006C1637" w:rsidRPr="005F2535">
        <w:rPr>
          <w:rFonts w:ascii="GHEA Grapalat" w:hAnsi="GHEA Grapalat"/>
          <w:b/>
        </w:rPr>
        <w:t>8</w:t>
      </w:r>
      <w:r w:rsidR="008A733C" w:rsidRPr="00A11CB0">
        <w:rPr>
          <w:rFonts w:ascii="GHEA Grapalat" w:hAnsi="GHEA Grapalat"/>
          <w:b/>
        </w:rPr>
        <w:t>/26</w:t>
      </w:r>
      <w:r w:rsidR="008A733C">
        <w:rPr>
          <w:rFonts w:ascii="GHEA Grapalat" w:hAnsi="GHEA Grapalat"/>
          <w:b/>
        </w:rPr>
        <w:t>&gt;&gt;</w:t>
      </w:r>
      <w:r w:rsidRPr="00B138F3">
        <w:rPr>
          <w:rFonts w:ascii="GHEA Grapalat" w:hAnsi="GHEA Grapalat"/>
          <w:sz w:val="22"/>
          <w:szCs w:val="22"/>
        </w:rPr>
        <w:t>*.</w:t>
      </w:r>
    </w:p>
    <w:p w14:paraId="0A3981A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2F6E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B03E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54F5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D49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969C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0E66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A910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CBE2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E84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1530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E1F6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C170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0EE2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0E22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4150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BC263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B7BC22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D551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A75F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1213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B938B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66D82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22DDD8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4987E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3600A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C3A1D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7259918" w14:textId="77777777" w:rsidR="00686472" w:rsidRPr="003A1A43" w:rsidRDefault="00686472" w:rsidP="00686472">
      <w:pPr>
        <w:widowControl w:val="0"/>
        <w:jc w:val="both"/>
        <w:rPr>
          <w:rFonts w:ascii="GHEA Grapalat" w:hAnsi="GHEA Grapalat"/>
          <w:sz w:val="22"/>
          <w:szCs w:val="22"/>
        </w:rPr>
      </w:pPr>
    </w:p>
    <w:p w14:paraId="186EE03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09CAE8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DFE68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99C9EF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88A56B9" w14:textId="77777777" w:rsidR="00686472" w:rsidRPr="00830700" w:rsidRDefault="00686472" w:rsidP="000211F4">
      <w:pPr>
        <w:widowControl w:val="0"/>
        <w:spacing w:after="160"/>
        <w:rPr>
          <w:rFonts w:ascii="GHEA Grapalat" w:hAnsi="GHEA Grapalat"/>
          <w:sz w:val="22"/>
          <w:szCs w:val="22"/>
          <w:vertAlign w:val="superscript"/>
        </w:rPr>
      </w:pPr>
    </w:p>
    <w:p w14:paraId="7E2DC28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8BE41F" w14:textId="77777777" w:rsidR="000211F4" w:rsidRPr="006F01C7" w:rsidRDefault="000211F4" w:rsidP="000211F4">
      <w:pPr>
        <w:widowControl w:val="0"/>
        <w:spacing w:after="160"/>
        <w:jc w:val="both"/>
        <w:rPr>
          <w:rFonts w:ascii="GHEA Grapalat" w:hAnsi="GHEA Grapalat"/>
          <w:sz w:val="22"/>
          <w:szCs w:val="22"/>
        </w:rPr>
      </w:pPr>
    </w:p>
    <w:p w14:paraId="5DBB4C81" w14:textId="77777777" w:rsidR="000211F4" w:rsidRPr="006F01C7" w:rsidRDefault="000211F4" w:rsidP="000211F4">
      <w:pPr>
        <w:widowControl w:val="0"/>
        <w:spacing w:after="160"/>
        <w:jc w:val="both"/>
        <w:rPr>
          <w:rFonts w:ascii="GHEA Grapalat" w:hAnsi="GHEA Grapalat"/>
          <w:sz w:val="22"/>
          <w:szCs w:val="22"/>
        </w:rPr>
      </w:pPr>
    </w:p>
    <w:p w14:paraId="7572E97F" w14:textId="77777777" w:rsidR="000211F4" w:rsidRPr="00B138F3" w:rsidRDefault="000211F4" w:rsidP="000211F4">
      <w:pPr>
        <w:widowControl w:val="0"/>
        <w:spacing w:after="160"/>
        <w:rPr>
          <w:rFonts w:ascii="GHEA Grapalat" w:hAnsi="GHEA Grapalat"/>
          <w:sz w:val="22"/>
          <w:szCs w:val="22"/>
        </w:rPr>
      </w:pPr>
    </w:p>
    <w:p w14:paraId="547497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7F49958" w14:textId="77777777" w:rsidR="003D2FE2" w:rsidRPr="000211F4" w:rsidRDefault="003D2FE2" w:rsidP="003D2FE2">
      <w:pPr>
        <w:widowControl w:val="0"/>
        <w:spacing w:after="160"/>
        <w:jc w:val="right"/>
        <w:rPr>
          <w:rFonts w:ascii="GHEA Grapalat" w:hAnsi="GHEA Grapalat"/>
          <w:sz w:val="22"/>
          <w:szCs w:val="22"/>
        </w:rPr>
      </w:pPr>
    </w:p>
    <w:p w14:paraId="1DAB7453" w14:textId="77777777" w:rsidR="000211F4" w:rsidRPr="000211F4" w:rsidRDefault="000211F4" w:rsidP="003D2FE2">
      <w:pPr>
        <w:widowControl w:val="0"/>
        <w:spacing w:after="160"/>
        <w:jc w:val="right"/>
        <w:rPr>
          <w:rFonts w:ascii="GHEA Grapalat" w:hAnsi="GHEA Grapalat"/>
          <w:sz w:val="22"/>
          <w:szCs w:val="22"/>
        </w:rPr>
      </w:pPr>
    </w:p>
    <w:p w14:paraId="559A6633" w14:textId="77777777" w:rsidR="003D2FE2" w:rsidRPr="00B138F3" w:rsidRDefault="003D2FE2" w:rsidP="003D2FE2">
      <w:pPr>
        <w:widowControl w:val="0"/>
        <w:spacing w:after="160"/>
        <w:jc w:val="both"/>
        <w:rPr>
          <w:rFonts w:ascii="GHEA Grapalat" w:hAnsi="GHEA Grapalat"/>
          <w:sz w:val="22"/>
          <w:szCs w:val="22"/>
        </w:rPr>
      </w:pPr>
    </w:p>
    <w:p w14:paraId="1F4F8866" w14:textId="77777777" w:rsidR="003D2FE2" w:rsidRPr="00B138F3" w:rsidRDefault="003D2FE2" w:rsidP="003D2FE2">
      <w:pPr>
        <w:widowControl w:val="0"/>
        <w:spacing w:after="160"/>
        <w:jc w:val="both"/>
        <w:rPr>
          <w:rFonts w:ascii="GHEA Grapalat" w:hAnsi="GHEA Grapalat"/>
          <w:sz w:val="22"/>
          <w:szCs w:val="22"/>
        </w:rPr>
      </w:pPr>
    </w:p>
    <w:p w14:paraId="49306AAD" w14:textId="77777777" w:rsidR="003D2FE2" w:rsidRPr="00B138F3" w:rsidRDefault="003D2FE2" w:rsidP="003D2FE2">
      <w:pPr>
        <w:rPr>
          <w:sz w:val="22"/>
          <w:szCs w:val="22"/>
        </w:rPr>
      </w:pPr>
    </w:p>
    <w:p w14:paraId="61793C79" w14:textId="77777777" w:rsidR="001005B0" w:rsidRPr="00B138F3" w:rsidRDefault="001005B0" w:rsidP="003D2FE2">
      <w:pPr>
        <w:widowControl w:val="0"/>
        <w:spacing w:after="160"/>
        <w:ind w:left="567" w:right="565"/>
        <w:jc w:val="both"/>
        <w:rPr>
          <w:rFonts w:ascii="GHEA Grapalat" w:hAnsi="GHEA Grapalat"/>
          <w:sz w:val="22"/>
          <w:szCs w:val="22"/>
        </w:rPr>
      </w:pPr>
    </w:p>
    <w:p w14:paraId="0311CEB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322E2" w14:textId="77777777" w:rsidR="001005B0" w:rsidRPr="00B138F3" w:rsidRDefault="001005B0" w:rsidP="00B46D58">
      <w:pPr>
        <w:widowControl w:val="0"/>
        <w:spacing w:after="160"/>
        <w:ind w:left="567" w:right="565"/>
        <w:jc w:val="center"/>
        <w:rPr>
          <w:rFonts w:ascii="GHEA Grapalat" w:hAnsi="GHEA Grapalat"/>
          <w:b/>
          <w:sz w:val="22"/>
          <w:szCs w:val="22"/>
        </w:rPr>
      </w:pPr>
    </w:p>
    <w:p w14:paraId="0DCE15FE" w14:textId="77777777" w:rsidR="001005B0" w:rsidRPr="00B138F3" w:rsidRDefault="001005B0" w:rsidP="00B46D58">
      <w:pPr>
        <w:widowControl w:val="0"/>
        <w:spacing w:after="160"/>
        <w:ind w:left="567" w:right="565"/>
        <w:jc w:val="center"/>
        <w:rPr>
          <w:rFonts w:ascii="GHEA Grapalat" w:hAnsi="GHEA Grapalat"/>
          <w:b/>
          <w:sz w:val="22"/>
          <w:szCs w:val="22"/>
        </w:rPr>
      </w:pPr>
    </w:p>
    <w:p w14:paraId="362E6C3E" w14:textId="77777777" w:rsidR="001005B0" w:rsidRPr="00B138F3" w:rsidRDefault="001005B0" w:rsidP="00B46D58">
      <w:pPr>
        <w:widowControl w:val="0"/>
        <w:spacing w:after="160"/>
        <w:ind w:left="567" w:right="565"/>
        <w:jc w:val="center"/>
        <w:rPr>
          <w:rFonts w:ascii="GHEA Grapalat" w:hAnsi="GHEA Grapalat"/>
          <w:b/>
          <w:sz w:val="22"/>
          <w:szCs w:val="22"/>
        </w:rPr>
      </w:pPr>
    </w:p>
    <w:p w14:paraId="2DFB5E7E" w14:textId="77777777" w:rsidR="001005B0" w:rsidRPr="00B138F3" w:rsidRDefault="001005B0" w:rsidP="00B46D58">
      <w:pPr>
        <w:widowControl w:val="0"/>
        <w:spacing w:after="160"/>
        <w:ind w:left="567" w:right="565"/>
        <w:jc w:val="center"/>
        <w:rPr>
          <w:rFonts w:ascii="GHEA Grapalat" w:hAnsi="GHEA Grapalat"/>
          <w:b/>
          <w:sz w:val="22"/>
          <w:szCs w:val="22"/>
        </w:rPr>
      </w:pPr>
    </w:p>
    <w:p w14:paraId="1F64C4B1" w14:textId="77777777" w:rsidR="001005B0" w:rsidRPr="00B138F3" w:rsidRDefault="001005B0" w:rsidP="00B46D58">
      <w:pPr>
        <w:widowControl w:val="0"/>
        <w:spacing w:after="160"/>
        <w:ind w:left="567" w:right="565"/>
        <w:jc w:val="center"/>
        <w:rPr>
          <w:rFonts w:ascii="GHEA Grapalat" w:hAnsi="GHEA Grapalat"/>
          <w:b/>
        </w:rPr>
      </w:pPr>
    </w:p>
    <w:p w14:paraId="77DA87A0" w14:textId="77777777" w:rsidR="001005B0" w:rsidRPr="00B138F3" w:rsidRDefault="001005B0" w:rsidP="00B46D58">
      <w:pPr>
        <w:widowControl w:val="0"/>
        <w:spacing w:after="160"/>
        <w:ind w:left="567" w:right="565"/>
        <w:jc w:val="center"/>
        <w:rPr>
          <w:rFonts w:ascii="GHEA Grapalat" w:hAnsi="GHEA Grapalat"/>
          <w:b/>
        </w:rPr>
      </w:pPr>
    </w:p>
    <w:p w14:paraId="1591F05A" w14:textId="77777777" w:rsidR="001005B0" w:rsidRPr="00B138F3" w:rsidRDefault="001005B0" w:rsidP="00B46D58">
      <w:pPr>
        <w:widowControl w:val="0"/>
        <w:spacing w:after="160"/>
        <w:ind w:left="567" w:right="565"/>
        <w:jc w:val="center"/>
        <w:rPr>
          <w:rFonts w:ascii="GHEA Grapalat" w:hAnsi="GHEA Grapalat"/>
          <w:b/>
        </w:rPr>
      </w:pPr>
    </w:p>
    <w:p w14:paraId="1ABE5D7A" w14:textId="77777777" w:rsidR="001005B0" w:rsidRPr="00B138F3" w:rsidRDefault="001005B0" w:rsidP="00B46D58">
      <w:pPr>
        <w:widowControl w:val="0"/>
        <w:spacing w:after="160"/>
        <w:ind w:left="567" w:right="565"/>
        <w:jc w:val="center"/>
        <w:rPr>
          <w:rFonts w:ascii="GHEA Grapalat" w:hAnsi="GHEA Grapalat"/>
          <w:b/>
        </w:rPr>
      </w:pPr>
    </w:p>
    <w:p w14:paraId="1414CE51" w14:textId="77777777" w:rsidR="001005B0" w:rsidRPr="00B138F3" w:rsidRDefault="001005B0" w:rsidP="00B46D58">
      <w:pPr>
        <w:widowControl w:val="0"/>
        <w:spacing w:after="160"/>
        <w:ind w:left="567" w:right="565"/>
        <w:jc w:val="center"/>
        <w:rPr>
          <w:rFonts w:ascii="GHEA Grapalat" w:hAnsi="GHEA Grapalat"/>
          <w:b/>
        </w:rPr>
      </w:pPr>
    </w:p>
    <w:p w14:paraId="7D3BA75A" w14:textId="77777777" w:rsidR="001005B0" w:rsidRPr="00B138F3" w:rsidRDefault="001005B0" w:rsidP="00B46D58">
      <w:pPr>
        <w:widowControl w:val="0"/>
        <w:spacing w:after="160"/>
        <w:ind w:left="567" w:right="565"/>
        <w:jc w:val="center"/>
        <w:rPr>
          <w:rFonts w:ascii="GHEA Grapalat" w:hAnsi="GHEA Grapalat"/>
          <w:b/>
        </w:rPr>
      </w:pPr>
    </w:p>
    <w:p w14:paraId="74903528" w14:textId="77777777" w:rsidR="001005B0" w:rsidRPr="00B138F3" w:rsidRDefault="001005B0" w:rsidP="00B46D58">
      <w:pPr>
        <w:widowControl w:val="0"/>
        <w:spacing w:after="160"/>
        <w:ind w:left="567" w:right="565"/>
        <w:jc w:val="center"/>
        <w:rPr>
          <w:rFonts w:ascii="GHEA Grapalat" w:hAnsi="GHEA Grapalat"/>
          <w:b/>
        </w:rPr>
      </w:pPr>
    </w:p>
    <w:p w14:paraId="5B543D56" w14:textId="77777777" w:rsidR="001005B0" w:rsidRDefault="001005B0" w:rsidP="00B46D58">
      <w:pPr>
        <w:widowControl w:val="0"/>
        <w:spacing w:after="160"/>
        <w:ind w:left="567" w:right="565"/>
        <w:jc w:val="center"/>
        <w:rPr>
          <w:rFonts w:ascii="GHEA Grapalat" w:hAnsi="GHEA Grapalat"/>
          <w:b/>
          <w:lang w:val="hy-AM"/>
        </w:rPr>
      </w:pPr>
    </w:p>
    <w:p w14:paraId="49C1E52F" w14:textId="77777777" w:rsidR="00E752B6" w:rsidRDefault="00E752B6" w:rsidP="00B46D58">
      <w:pPr>
        <w:widowControl w:val="0"/>
        <w:spacing w:after="160"/>
        <w:ind w:left="567" w:right="565"/>
        <w:jc w:val="center"/>
        <w:rPr>
          <w:rFonts w:ascii="GHEA Grapalat" w:hAnsi="GHEA Grapalat"/>
          <w:b/>
          <w:lang w:val="hy-AM"/>
        </w:rPr>
      </w:pPr>
    </w:p>
    <w:p w14:paraId="2E8206D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A725F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DB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503F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806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F9C6D0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38E7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C18F3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6A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C6A839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06C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F769C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6A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392E3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1DC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C22F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E50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E0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3C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24B22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9D5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4F80F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5D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2B5D71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39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CE9DD3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99D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120422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7F5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450D8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AA3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483F6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7C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45470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9036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DCF12F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6A79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337A7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6C2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27872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ED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7EA46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DF185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B68F30" w14:textId="77777777" w:rsidR="00E752B6" w:rsidRPr="00B138F3" w:rsidRDefault="00E752B6" w:rsidP="00BF1257">
            <w:pPr>
              <w:widowControl w:val="0"/>
              <w:spacing w:after="160"/>
              <w:rPr>
                <w:rFonts w:ascii="GHEA Grapalat" w:hAnsi="GHEA Grapalat" w:cs="Sylfaen"/>
              </w:rPr>
            </w:pPr>
          </w:p>
          <w:p w14:paraId="64A008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A6ECA01" w14:textId="77777777" w:rsidR="00E752B6" w:rsidRPr="00B138F3" w:rsidRDefault="00E752B6" w:rsidP="00BF1257">
            <w:pPr>
              <w:widowControl w:val="0"/>
              <w:spacing w:after="160"/>
              <w:rPr>
                <w:rFonts w:ascii="GHEA Grapalat" w:hAnsi="GHEA Grapalat" w:cs="Sylfaen"/>
              </w:rPr>
            </w:pPr>
          </w:p>
          <w:p w14:paraId="374874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B7F65C" w14:textId="77777777" w:rsidR="00E752B6" w:rsidRPr="00B138F3" w:rsidRDefault="00E752B6" w:rsidP="00BF1257">
            <w:pPr>
              <w:widowControl w:val="0"/>
              <w:spacing w:after="160"/>
              <w:rPr>
                <w:rFonts w:ascii="GHEA Grapalat" w:hAnsi="GHEA Grapalat" w:cs="Sylfaen"/>
              </w:rPr>
            </w:pPr>
          </w:p>
          <w:p w14:paraId="39730A7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65C94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E6A1C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D8F6A1" w14:textId="77777777" w:rsidR="00E752B6" w:rsidRPr="00B138F3" w:rsidRDefault="00E752B6" w:rsidP="00BF1257">
            <w:pPr>
              <w:widowControl w:val="0"/>
              <w:spacing w:after="160"/>
              <w:rPr>
                <w:rFonts w:ascii="GHEA Grapalat" w:hAnsi="GHEA Grapalat" w:cs="Sylfaen"/>
              </w:rPr>
            </w:pPr>
          </w:p>
          <w:p w14:paraId="147A66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AF2843" w14:textId="77777777" w:rsidR="00E752B6" w:rsidRPr="00B138F3" w:rsidRDefault="00E752B6" w:rsidP="00BF1257">
            <w:pPr>
              <w:widowControl w:val="0"/>
              <w:spacing w:after="160"/>
              <w:jc w:val="right"/>
              <w:rPr>
                <w:rFonts w:ascii="GHEA Grapalat" w:hAnsi="GHEA Grapalat" w:cs="Tahoma"/>
              </w:rPr>
            </w:pPr>
          </w:p>
          <w:p w14:paraId="78A870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F48AC0" w14:textId="77777777" w:rsidR="00E752B6" w:rsidRPr="00B138F3" w:rsidRDefault="00E752B6" w:rsidP="00BF1257">
            <w:pPr>
              <w:widowControl w:val="0"/>
              <w:spacing w:after="160"/>
              <w:rPr>
                <w:rFonts w:ascii="GHEA Grapalat" w:hAnsi="GHEA Grapalat" w:cs="Sylfaen"/>
              </w:rPr>
            </w:pPr>
          </w:p>
          <w:p w14:paraId="707BDA9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771BF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7760E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24E90A" w14:textId="77777777" w:rsidR="00E752B6" w:rsidRPr="00B138F3" w:rsidRDefault="00E752B6" w:rsidP="00BF1257">
            <w:pPr>
              <w:widowControl w:val="0"/>
              <w:spacing w:after="160"/>
              <w:rPr>
                <w:rFonts w:ascii="GHEA Grapalat" w:hAnsi="GHEA Grapalat"/>
              </w:rPr>
            </w:pPr>
          </w:p>
          <w:p w14:paraId="7E0CD34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D13841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C06E03" w14:textId="77777777" w:rsidR="00E752B6" w:rsidRPr="00B138F3" w:rsidRDefault="00E752B6" w:rsidP="00BF1257">
            <w:pPr>
              <w:widowControl w:val="0"/>
              <w:spacing w:after="160"/>
              <w:rPr>
                <w:rFonts w:ascii="GHEA Grapalat" w:hAnsi="GHEA Grapalat" w:cs="Tahoma"/>
              </w:rPr>
            </w:pPr>
          </w:p>
          <w:p w14:paraId="714906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9AF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0488EE" w14:textId="77777777" w:rsidR="00E752B6" w:rsidRPr="00B138F3" w:rsidRDefault="00E752B6" w:rsidP="00BF1257">
            <w:pPr>
              <w:widowControl w:val="0"/>
              <w:spacing w:after="160"/>
              <w:rPr>
                <w:rFonts w:ascii="GHEA Grapalat" w:hAnsi="GHEA Grapalat" w:cs="Tahoma"/>
              </w:rPr>
            </w:pPr>
          </w:p>
          <w:p w14:paraId="4B0613C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331F37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56EAB5" w14:textId="77777777" w:rsidR="00E752B6" w:rsidRPr="00B138F3" w:rsidRDefault="00E752B6" w:rsidP="00BF1257">
            <w:pPr>
              <w:widowControl w:val="0"/>
              <w:spacing w:after="160"/>
              <w:rPr>
                <w:rFonts w:ascii="GHEA Grapalat" w:hAnsi="GHEA Grapalat" w:cs="Arial"/>
              </w:rPr>
            </w:pPr>
          </w:p>
        </w:tc>
      </w:tr>
      <w:tr w:rsidR="00E752B6" w:rsidRPr="00B138F3" w14:paraId="47DF47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78901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3CDFDA" w14:textId="77777777" w:rsidR="00E752B6" w:rsidRPr="00B138F3" w:rsidRDefault="00E752B6" w:rsidP="00BF1257">
            <w:pPr>
              <w:widowControl w:val="0"/>
              <w:spacing w:after="160"/>
              <w:rPr>
                <w:rFonts w:ascii="GHEA Grapalat" w:hAnsi="GHEA Grapalat" w:cs="Sylfaen"/>
              </w:rPr>
            </w:pPr>
          </w:p>
          <w:p w14:paraId="3D64A70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699D6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C83FAD" w14:textId="77777777" w:rsidR="00E752B6" w:rsidRPr="00B138F3" w:rsidRDefault="00E752B6" w:rsidP="00BF1257">
            <w:pPr>
              <w:widowControl w:val="0"/>
              <w:spacing w:after="160"/>
              <w:rPr>
                <w:rFonts w:ascii="GHEA Grapalat" w:hAnsi="GHEA Grapalat"/>
              </w:rPr>
            </w:pPr>
          </w:p>
          <w:p w14:paraId="743F9F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D2B4AD" w14:textId="77777777" w:rsidR="00E752B6" w:rsidRPr="00B138F3" w:rsidRDefault="00E752B6" w:rsidP="00E752B6">
      <w:pPr>
        <w:widowControl w:val="0"/>
        <w:spacing w:after="160"/>
        <w:jc w:val="center"/>
        <w:rPr>
          <w:rFonts w:ascii="GHEA Grapalat" w:hAnsi="GHEA Grapalat" w:cs="Sylfaen"/>
        </w:rPr>
      </w:pPr>
    </w:p>
    <w:p w14:paraId="3D6A40F1" w14:textId="77777777" w:rsidR="00E752B6" w:rsidRPr="00E752B6" w:rsidRDefault="00E752B6" w:rsidP="00B46D58">
      <w:pPr>
        <w:widowControl w:val="0"/>
        <w:spacing w:after="160"/>
        <w:ind w:left="567" w:right="565"/>
        <w:jc w:val="center"/>
        <w:rPr>
          <w:rFonts w:ascii="GHEA Grapalat" w:hAnsi="GHEA Grapalat"/>
          <w:b/>
        </w:rPr>
      </w:pPr>
    </w:p>
    <w:p w14:paraId="304A2D33" w14:textId="77777777" w:rsidR="001005B0" w:rsidRPr="00B138F3" w:rsidRDefault="001005B0" w:rsidP="00B46D58">
      <w:pPr>
        <w:widowControl w:val="0"/>
        <w:spacing w:after="160"/>
        <w:ind w:left="567" w:right="565"/>
        <w:jc w:val="center"/>
        <w:rPr>
          <w:rFonts w:ascii="GHEA Grapalat" w:hAnsi="GHEA Grapalat"/>
          <w:b/>
        </w:rPr>
      </w:pPr>
    </w:p>
    <w:p w14:paraId="28B4DA97" w14:textId="77777777" w:rsidR="001005B0" w:rsidRPr="00B138F3" w:rsidRDefault="001005B0" w:rsidP="00B46D58">
      <w:pPr>
        <w:widowControl w:val="0"/>
        <w:spacing w:after="160"/>
        <w:ind w:left="567" w:right="565"/>
        <w:jc w:val="center"/>
        <w:rPr>
          <w:rFonts w:ascii="GHEA Grapalat" w:hAnsi="GHEA Grapalat"/>
          <w:b/>
        </w:rPr>
      </w:pPr>
    </w:p>
    <w:p w14:paraId="3D329D42" w14:textId="77777777" w:rsidR="001005B0" w:rsidRPr="00B138F3" w:rsidRDefault="001005B0" w:rsidP="00B46D58">
      <w:pPr>
        <w:widowControl w:val="0"/>
        <w:spacing w:after="160"/>
        <w:ind w:left="567" w:right="565"/>
        <w:jc w:val="center"/>
        <w:rPr>
          <w:rFonts w:ascii="GHEA Grapalat" w:hAnsi="GHEA Grapalat"/>
          <w:b/>
        </w:rPr>
      </w:pPr>
    </w:p>
    <w:p w14:paraId="59C7D4FA" w14:textId="77777777" w:rsidR="00C3421C" w:rsidRPr="00B138F3" w:rsidRDefault="00C3421C" w:rsidP="00C3421C">
      <w:pPr>
        <w:widowControl w:val="0"/>
        <w:spacing w:after="160"/>
        <w:jc w:val="center"/>
        <w:rPr>
          <w:rFonts w:ascii="GHEA Grapalat" w:hAnsi="GHEA Grapalat" w:cs="Sylfaen"/>
        </w:rPr>
      </w:pPr>
    </w:p>
    <w:p w14:paraId="6242592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63214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019C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43723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AB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DE5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C61F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C0A6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ADCD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BA56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9359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E19B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1FF1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745D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B1A41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4E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BB7E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003F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1CA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4EB6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D4CC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1C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42B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984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EC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8CC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ACF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F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E8510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787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2C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3B6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A5D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DB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26D7E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34B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F6C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A4D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75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72B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1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74843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008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EC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DF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111C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304A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17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1B0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068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44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D7C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607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E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152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EABD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DC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B6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CFF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2DE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A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027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17E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95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8F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B7D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437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3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C86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3E2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3F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24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EB6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265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3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25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1E3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D1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B6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01C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02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E5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95C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7F84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E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E4D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07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1F3D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770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A0F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AAC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B56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CF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DD1F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D6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A3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3E8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DB1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1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72F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66D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F09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34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02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4E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F2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232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1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93D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6A3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54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74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E31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2210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7A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DC3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966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8E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65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3E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EC4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5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FDB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BA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94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66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174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C8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806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F7E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70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3A7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F07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C6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BFD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AB2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17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FB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DCB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306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397B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5F9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509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26AC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26EBD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531B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98C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5E6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81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95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0FE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A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70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C02A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2CC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975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97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DC9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904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FC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2E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6F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C48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0D6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3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023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EC8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3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97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2CF73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55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8BE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20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73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313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65B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BD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FC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006A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55C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2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C31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502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B42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DD6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5969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0DD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61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0DC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BCD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6B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1AF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738D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590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0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552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D6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E7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58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B2B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5D7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C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83C7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901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05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5C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1AA5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CF8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F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222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3E1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0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6D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BB8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82B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3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4DD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C68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84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3E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213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6D85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86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8E7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61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7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00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8CA665" w14:textId="77777777" w:rsidR="00C3421C" w:rsidRPr="00B138F3" w:rsidRDefault="00C3421C" w:rsidP="000745BE">
            <w:pPr>
              <w:widowControl w:val="0"/>
              <w:spacing w:after="120"/>
              <w:jc w:val="center"/>
              <w:rPr>
                <w:rFonts w:ascii="GHEA Grapalat" w:hAnsi="GHEA Grapalat"/>
                <w:sz w:val="18"/>
                <w:szCs w:val="18"/>
              </w:rPr>
            </w:pPr>
          </w:p>
        </w:tc>
      </w:tr>
    </w:tbl>
    <w:p w14:paraId="752598E7" w14:textId="77777777" w:rsidR="001005B0" w:rsidRPr="00B138F3" w:rsidRDefault="001005B0" w:rsidP="00B46D58">
      <w:pPr>
        <w:widowControl w:val="0"/>
        <w:spacing w:after="160"/>
        <w:ind w:left="567" w:right="565"/>
        <w:jc w:val="center"/>
        <w:rPr>
          <w:rFonts w:ascii="GHEA Grapalat" w:hAnsi="GHEA Grapalat"/>
          <w:b/>
        </w:rPr>
      </w:pPr>
    </w:p>
    <w:p w14:paraId="3E67CF74" w14:textId="77777777" w:rsidR="001005B0" w:rsidRPr="00B138F3" w:rsidRDefault="001005B0" w:rsidP="00B46D58">
      <w:pPr>
        <w:widowControl w:val="0"/>
        <w:spacing w:after="160"/>
        <w:ind w:left="567" w:right="565"/>
        <w:jc w:val="center"/>
        <w:rPr>
          <w:rFonts w:ascii="GHEA Grapalat" w:hAnsi="GHEA Grapalat"/>
          <w:b/>
        </w:rPr>
      </w:pPr>
    </w:p>
    <w:p w14:paraId="2F8E6098" w14:textId="77777777" w:rsidR="00936CDF" w:rsidRDefault="00936CDF">
      <w:pPr>
        <w:rPr>
          <w:rFonts w:ascii="GHEA Grapalat" w:hAnsi="GHEA Grapalat"/>
          <w:b/>
        </w:rPr>
      </w:pPr>
      <w:r>
        <w:rPr>
          <w:rFonts w:ascii="GHEA Grapalat" w:hAnsi="GHEA Grapalat"/>
          <w:b/>
        </w:rPr>
        <w:br w:type="page"/>
      </w:r>
    </w:p>
    <w:p w14:paraId="041C7DB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AC08A99" w14:textId="14FA2D0C" w:rsidR="004A4F26" w:rsidRPr="00374F4A" w:rsidRDefault="004A4F26" w:rsidP="004A4F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Pr="00682798">
        <w:rPr>
          <w:rFonts w:ascii="GHEA Grapalat" w:hAnsi="GHEA Grapalat"/>
          <w:b/>
          <w:bCs/>
          <w:lang w:val="hy-AM"/>
        </w:rPr>
        <w:t>ԱՐԵՆԻՀ-</w:t>
      </w:r>
      <w:r>
        <w:rPr>
          <w:rFonts w:ascii="GHEA Grapalat" w:hAnsi="GHEA Grapalat"/>
          <w:b/>
          <w:bCs/>
          <w:lang w:val="hy-AM"/>
        </w:rPr>
        <w:t>ԳՀ</w:t>
      </w:r>
      <w:r w:rsidRPr="00682798">
        <w:rPr>
          <w:rFonts w:ascii="GHEA Grapalat" w:hAnsi="GHEA Grapalat"/>
          <w:b/>
          <w:bCs/>
          <w:lang w:val="hy-AM"/>
        </w:rPr>
        <w:t>ԾՁԲ-0</w:t>
      </w:r>
      <w:r w:rsidR="005F2535" w:rsidRPr="00112663">
        <w:rPr>
          <w:rFonts w:ascii="GHEA Grapalat" w:hAnsi="GHEA Grapalat"/>
          <w:b/>
          <w:bCs/>
        </w:rPr>
        <w:t>8</w:t>
      </w:r>
      <w:r w:rsidRPr="00682798">
        <w:rPr>
          <w:rFonts w:ascii="GHEA Grapalat" w:hAnsi="GHEA Grapalat"/>
          <w:b/>
          <w:bCs/>
          <w:lang w:val="hy-AM"/>
        </w:rPr>
        <w:t>/</w:t>
      </w:r>
      <w:r w:rsidRPr="001F3707">
        <w:rPr>
          <w:rFonts w:ascii="GHEA Grapalat" w:hAnsi="GHEA Grapalat"/>
          <w:b/>
          <w:bCs/>
          <w:lang w:val="af-ZA"/>
        </w:rPr>
        <w:t>26</w:t>
      </w:r>
    </w:p>
    <w:p w14:paraId="2E825FC5" w14:textId="77777777" w:rsidR="001005B0" w:rsidRPr="00B138F3" w:rsidRDefault="001005B0" w:rsidP="00B46D58">
      <w:pPr>
        <w:widowControl w:val="0"/>
        <w:spacing w:after="160"/>
        <w:ind w:left="567" w:right="565"/>
        <w:jc w:val="center"/>
        <w:rPr>
          <w:rFonts w:ascii="GHEA Grapalat" w:hAnsi="GHEA Grapalat"/>
          <w:b/>
        </w:rPr>
      </w:pPr>
    </w:p>
    <w:p w14:paraId="5AA0D95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BEB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99D0BC3" w14:textId="77777777" w:rsidR="001005B0" w:rsidRPr="00B138F3" w:rsidRDefault="001005B0" w:rsidP="00B46D58">
      <w:pPr>
        <w:widowControl w:val="0"/>
        <w:spacing w:after="160"/>
        <w:ind w:left="567" w:right="565"/>
        <w:jc w:val="center"/>
        <w:rPr>
          <w:rFonts w:ascii="GHEA Grapalat" w:hAnsi="GHEA Grapalat"/>
          <w:b/>
        </w:rPr>
      </w:pPr>
    </w:p>
    <w:p w14:paraId="38D8FF1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7BF31F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CEC4F9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0B6D1C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09AFC3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4C9940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441B6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7F0F5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002F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C2233C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729E8C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DD3378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B0673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18B36C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4C101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0B72C8B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D8A28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3E07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9FCC0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23628BB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960821"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4C29303"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78E965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042A1638"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DA325E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6F2EF2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CDA74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C96144C"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4957D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5FB914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022AF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137001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60BAC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8D366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1314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3F44F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A242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EC2B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48A4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DE2C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7BB0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AEE8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42B208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8B66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DFBB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2685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C9AF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5767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C39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2D1F0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FC2D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6E94A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848F8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6B4A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062833" w14:textId="77777777" w:rsidR="001005B0" w:rsidRPr="00B138F3" w:rsidRDefault="001005B0" w:rsidP="00B46D58">
      <w:pPr>
        <w:widowControl w:val="0"/>
        <w:spacing w:after="160"/>
        <w:ind w:left="567" w:right="565"/>
        <w:jc w:val="center"/>
        <w:rPr>
          <w:rFonts w:ascii="GHEA Grapalat" w:hAnsi="GHEA Grapalat"/>
          <w:b/>
        </w:rPr>
      </w:pPr>
    </w:p>
    <w:p w14:paraId="0C41102F" w14:textId="77777777" w:rsidR="001005B0" w:rsidRPr="00B138F3" w:rsidRDefault="001005B0" w:rsidP="00B46D58">
      <w:pPr>
        <w:widowControl w:val="0"/>
        <w:spacing w:after="160"/>
        <w:ind w:left="567" w:right="565"/>
        <w:jc w:val="center"/>
        <w:rPr>
          <w:rFonts w:ascii="GHEA Grapalat" w:hAnsi="GHEA Grapalat"/>
          <w:b/>
        </w:rPr>
      </w:pPr>
    </w:p>
    <w:p w14:paraId="3716A4E1" w14:textId="77777777" w:rsidR="00E15A1C" w:rsidRDefault="00E15A1C" w:rsidP="000A214C">
      <w:pPr>
        <w:widowControl w:val="0"/>
        <w:spacing w:after="160"/>
        <w:jc w:val="right"/>
        <w:rPr>
          <w:rFonts w:ascii="GHEA Grapalat" w:hAnsi="GHEA Grapalat"/>
          <w:i/>
        </w:rPr>
      </w:pPr>
    </w:p>
    <w:p w14:paraId="7AC0225A" w14:textId="77777777" w:rsidR="00E15A1C" w:rsidRDefault="00E15A1C" w:rsidP="000A214C">
      <w:pPr>
        <w:widowControl w:val="0"/>
        <w:spacing w:after="160"/>
        <w:jc w:val="right"/>
        <w:rPr>
          <w:rFonts w:ascii="GHEA Grapalat" w:hAnsi="GHEA Grapalat"/>
          <w:i/>
        </w:rPr>
      </w:pPr>
    </w:p>
    <w:p w14:paraId="37F2D600" w14:textId="77777777" w:rsidR="00E15A1C" w:rsidRDefault="00E15A1C" w:rsidP="000A214C">
      <w:pPr>
        <w:widowControl w:val="0"/>
        <w:spacing w:after="160"/>
        <w:jc w:val="right"/>
        <w:rPr>
          <w:rFonts w:ascii="GHEA Grapalat" w:hAnsi="GHEA Grapalat"/>
          <w:i/>
        </w:rPr>
      </w:pPr>
    </w:p>
    <w:p w14:paraId="7A0888DA" w14:textId="77777777" w:rsidR="00E15A1C" w:rsidRDefault="00E15A1C" w:rsidP="000A214C">
      <w:pPr>
        <w:widowControl w:val="0"/>
        <w:spacing w:after="160"/>
        <w:jc w:val="right"/>
        <w:rPr>
          <w:rFonts w:ascii="GHEA Grapalat" w:hAnsi="GHEA Grapalat"/>
          <w:i/>
        </w:rPr>
      </w:pPr>
    </w:p>
    <w:p w14:paraId="3476FEA5" w14:textId="77777777" w:rsidR="00E15A1C" w:rsidRDefault="00E15A1C" w:rsidP="000A214C">
      <w:pPr>
        <w:widowControl w:val="0"/>
        <w:spacing w:after="160"/>
        <w:jc w:val="right"/>
        <w:rPr>
          <w:rFonts w:ascii="GHEA Grapalat" w:hAnsi="GHEA Grapalat"/>
          <w:i/>
        </w:rPr>
      </w:pPr>
    </w:p>
    <w:p w14:paraId="5413C5B3" w14:textId="77777777" w:rsidR="005F68FA" w:rsidRDefault="005F68FA">
      <w:pPr>
        <w:rPr>
          <w:rFonts w:ascii="GHEA Grapalat" w:hAnsi="GHEA Grapalat"/>
          <w:i/>
        </w:rPr>
      </w:pPr>
      <w:r>
        <w:rPr>
          <w:rFonts w:ascii="GHEA Grapalat" w:hAnsi="GHEA Grapalat"/>
          <w:i/>
        </w:rPr>
        <w:lastRenderedPageBreak/>
        <w:br w:type="page"/>
      </w:r>
    </w:p>
    <w:p w14:paraId="159441F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3D11A3F" w14:textId="20EAC6F2" w:rsidR="004A4F26" w:rsidRPr="00374F4A" w:rsidRDefault="004A4F26" w:rsidP="004A4F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Pr="00682798">
        <w:rPr>
          <w:rFonts w:ascii="GHEA Grapalat" w:hAnsi="GHEA Grapalat"/>
          <w:b/>
          <w:bCs/>
          <w:lang w:val="hy-AM"/>
        </w:rPr>
        <w:t>ԱՐԵՆԻՀ-</w:t>
      </w:r>
      <w:r>
        <w:rPr>
          <w:rFonts w:ascii="GHEA Grapalat" w:hAnsi="GHEA Grapalat"/>
          <w:b/>
          <w:bCs/>
          <w:lang w:val="hy-AM"/>
        </w:rPr>
        <w:t>ԳՀ</w:t>
      </w:r>
      <w:r w:rsidRPr="00682798">
        <w:rPr>
          <w:rFonts w:ascii="GHEA Grapalat" w:hAnsi="GHEA Grapalat"/>
          <w:b/>
          <w:bCs/>
          <w:lang w:val="hy-AM"/>
        </w:rPr>
        <w:t>ԾՁԲ-0</w:t>
      </w:r>
      <w:r w:rsidR="00112663" w:rsidRPr="00112663">
        <w:rPr>
          <w:rFonts w:ascii="GHEA Grapalat" w:hAnsi="GHEA Grapalat"/>
          <w:b/>
          <w:bCs/>
        </w:rPr>
        <w:t>8</w:t>
      </w:r>
      <w:r w:rsidRPr="00682798">
        <w:rPr>
          <w:rFonts w:ascii="GHEA Grapalat" w:hAnsi="GHEA Grapalat"/>
          <w:b/>
          <w:bCs/>
          <w:lang w:val="hy-AM"/>
        </w:rPr>
        <w:t>/</w:t>
      </w:r>
      <w:r w:rsidRPr="001F3707">
        <w:rPr>
          <w:rFonts w:ascii="GHEA Grapalat" w:hAnsi="GHEA Grapalat"/>
          <w:b/>
          <w:bCs/>
          <w:lang w:val="af-ZA"/>
        </w:rPr>
        <w:t>26</w:t>
      </w:r>
    </w:p>
    <w:p w14:paraId="2DC71C17" w14:textId="77777777" w:rsidR="00AF4211" w:rsidRPr="00B138F3" w:rsidRDefault="00AF4211" w:rsidP="000A214C">
      <w:pPr>
        <w:widowControl w:val="0"/>
        <w:spacing w:after="160"/>
        <w:jc w:val="center"/>
        <w:rPr>
          <w:rFonts w:ascii="GHEA Grapalat" w:hAnsi="GHEA Grapalat"/>
          <w:b/>
        </w:rPr>
      </w:pPr>
    </w:p>
    <w:p w14:paraId="4A8D68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DE4A36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D7F485F" w14:textId="77777777" w:rsidTr="000745BE">
        <w:tc>
          <w:tcPr>
            <w:tcW w:w="4786" w:type="dxa"/>
          </w:tcPr>
          <w:p w14:paraId="375CBB6C" w14:textId="10F1574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4A4F26" w:rsidRPr="00B138F3">
              <w:rPr>
                <w:rFonts w:ascii="GHEA Grapalat" w:hAnsi="GHEA Grapalat"/>
              </w:rPr>
              <w:t>АРЕНИ</w:t>
            </w:r>
          </w:p>
        </w:tc>
        <w:tc>
          <w:tcPr>
            <w:tcW w:w="4500" w:type="dxa"/>
          </w:tcPr>
          <w:p w14:paraId="7B8EE96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470843F8" w14:textId="77777777" w:rsidR="000A214C" w:rsidRPr="00B138F3" w:rsidRDefault="000A214C" w:rsidP="000A214C">
      <w:pPr>
        <w:widowControl w:val="0"/>
        <w:spacing w:after="160"/>
        <w:rPr>
          <w:rFonts w:ascii="GHEA Grapalat" w:hAnsi="GHEA Grapalat" w:cs="GHEA Grapalat"/>
          <w:b/>
        </w:rPr>
      </w:pPr>
    </w:p>
    <w:p w14:paraId="23246AD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22B9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A23165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1D254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C2B0F0C" w14:textId="22D51A05"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w:t>
      </w:r>
      <w:r w:rsidR="004A4F26" w:rsidRPr="00B138F3">
        <w:rPr>
          <w:rFonts w:ascii="GHEA Grapalat" w:hAnsi="GHEA Grapalat"/>
        </w:rPr>
        <w:t>р</w:t>
      </w:r>
      <w:r w:rsidRPr="00B138F3">
        <w:rPr>
          <w:rFonts w:ascii="GHEA Grapalat" w:hAnsi="GHEA Grapalat"/>
        </w:rPr>
        <w:t>ядке устанавливает следующее соглашение об уплате неустойки.</w:t>
      </w:r>
    </w:p>
    <w:p w14:paraId="0AED10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9C3A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B7697B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FA6E9DF" w14:textId="271E7E7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12C6C" w:rsidRPr="00912C6C">
        <w:rPr>
          <w:rFonts w:ascii="GHEA Grapalat" w:hAnsi="GHEA Grapalat"/>
        </w:rPr>
        <w:t>ԱՐԵՆԻՀ-ԳՀԾՁԲ-0</w:t>
      </w:r>
      <w:r w:rsidR="00112663" w:rsidRPr="00112663">
        <w:rPr>
          <w:rFonts w:ascii="GHEA Grapalat" w:hAnsi="GHEA Grapalat"/>
        </w:rPr>
        <w:t>8</w:t>
      </w:r>
      <w:r w:rsidR="00912C6C" w:rsidRPr="00912C6C">
        <w:rPr>
          <w:rFonts w:ascii="GHEA Grapalat" w:hAnsi="GHEA Grapalat"/>
        </w:rPr>
        <w:t>/26</w:t>
      </w:r>
      <w:r w:rsidRPr="00B138F3">
        <w:rPr>
          <w:rFonts w:ascii="GHEA Grapalat" w:hAnsi="GHEA Grapalat"/>
        </w:rPr>
        <w:t xml:space="preserve"> *.</w:t>
      </w:r>
    </w:p>
    <w:p w14:paraId="7166F82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4B29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7CDB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D0FA7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8FA9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647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0BB9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FCD6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6154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E2B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B36BD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1D2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B76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3001B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2BE752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FA1A2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D585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793F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743B2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C0D01F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A10EA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E4E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DF37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6E18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B6BD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8851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EB69C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8CBD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83F01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B9B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F93B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5CC70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4C6A6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F9ACBDC" w14:textId="77777777" w:rsidR="00BE2572" w:rsidRPr="00B138F3" w:rsidRDefault="00BE2572" w:rsidP="00BE2572">
      <w:pPr>
        <w:widowControl w:val="0"/>
        <w:spacing w:after="160"/>
        <w:jc w:val="center"/>
        <w:rPr>
          <w:rFonts w:ascii="GHEA Grapalat" w:hAnsi="GHEA Grapalat" w:cs="Sylfaen"/>
        </w:rPr>
      </w:pPr>
    </w:p>
    <w:p w14:paraId="108B739E" w14:textId="77777777" w:rsidR="00E752B6" w:rsidRPr="00E752B6" w:rsidRDefault="00E752B6" w:rsidP="00BE2572">
      <w:pPr>
        <w:rPr>
          <w:rFonts w:ascii="GHEA Grapalat" w:hAnsi="GHEA Grapalat" w:cs="Sylfaen"/>
        </w:rPr>
      </w:pPr>
    </w:p>
    <w:p w14:paraId="50DF2CD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C288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45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0682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CB05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4C0572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99F4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2767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91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AD3A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5B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14B46B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441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6D71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44D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95319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3CAF7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139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BF776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EF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5BE69A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66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4480B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8DB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1053B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D43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B6A41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F06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DB4C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6AB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3061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21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5A92D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A9B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1127C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65099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AFAF6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065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54BF0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0EF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B3A645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4F39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5166D1" w14:textId="77777777" w:rsidR="00E752B6" w:rsidRPr="00B138F3" w:rsidRDefault="00E752B6" w:rsidP="00BF1257">
            <w:pPr>
              <w:widowControl w:val="0"/>
              <w:spacing w:after="160"/>
              <w:rPr>
                <w:rFonts w:ascii="GHEA Grapalat" w:hAnsi="GHEA Grapalat" w:cs="Sylfaen"/>
              </w:rPr>
            </w:pPr>
          </w:p>
          <w:p w14:paraId="34E20FF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F8AEE0A" w14:textId="77777777" w:rsidR="00E752B6" w:rsidRPr="00B138F3" w:rsidRDefault="00E752B6" w:rsidP="00BF1257">
            <w:pPr>
              <w:widowControl w:val="0"/>
              <w:spacing w:after="160"/>
              <w:rPr>
                <w:rFonts w:ascii="GHEA Grapalat" w:hAnsi="GHEA Grapalat" w:cs="Sylfaen"/>
              </w:rPr>
            </w:pPr>
          </w:p>
          <w:p w14:paraId="6FDACCC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EEAB49" w14:textId="77777777" w:rsidR="00E752B6" w:rsidRPr="00B138F3" w:rsidRDefault="00E752B6" w:rsidP="00BF1257">
            <w:pPr>
              <w:widowControl w:val="0"/>
              <w:spacing w:after="160"/>
              <w:rPr>
                <w:rFonts w:ascii="GHEA Grapalat" w:hAnsi="GHEA Grapalat" w:cs="Sylfaen"/>
              </w:rPr>
            </w:pPr>
          </w:p>
          <w:p w14:paraId="5A2DE3F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8F496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FFE9F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C01BCD" w14:textId="77777777" w:rsidR="00E752B6" w:rsidRPr="00B138F3" w:rsidRDefault="00E752B6" w:rsidP="00BF1257">
            <w:pPr>
              <w:widowControl w:val="0"/>
              <w:spacing w:after="160"/>
              <w:rPr>
                <w:rFonts w:ascii="GHEA Grapalat" w:hAnsi="GHEA Grapalat" w:cs="Sylfaen"/>
              </w:rPr>
            </w:pPr>
          </w:p>
          <w:p w14:paraId="54F744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01BDEA" w14:textId="77777777" w:rsidR="00E752B6" w:rsidRPr="00B138F3" w:rsidRDefault="00E752B6" w:rsidP="00BF1257">
            <w:pPr>
              <w:widowControl w:val="0"/>
              <w:spacing w:after="160"/>
              <w:jc w:val="right"/>
              <w:rPr>
                <w:rFonts w:ascii="GHEA Grapalat" w:hAnsi="GHEA Grapalat" w:cs="Tahoma"/>
              </w:rPr>
            </w:pPr>
          </w:p>
          <w:p w14:paraId="36DF87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4F137D" w14:textId="77777777" w:rsidR="00E752B6" w:rsidRPr="00B138F3" w:rsidRDefault="00E752B6" w:rsidP="00BF1257">
            <w:pPr>
              <w:widowControl w:val="0"/>
              <w:spacing w:after="160"/>
              <w:rPr>
                <w:rFonts w:ascii="GHEA Grapalat" w:hAnsi="GHEA Grapalat" w:cs="Sylfaen"/>
              </w:rPr>
            </w:pPr>
          </w:p>
          <w:p w14:paraId="4CAB85D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F2432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294D2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D80C2E1" w14:textId="77777777" w:rsidR="00E752B6" w:rsidRPr="00B138F3" w:rsidRDefault="00E752B6" w:rsidP="00BF1257">
            <w:pPr>
              <w:widowControl w:val="0"/>
              <w:spacing w:after="160"/>
              <w:rPr>
                <w:rFonts w:ascii="GHEA Grapalat" w:hAnsi="GHEA Grapalat"/>
              </w:rPr>
            </w:pPr>
          </w:p>
          <w:p w14:paraId="2FC10E0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4DA2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728E79" w14:textId="77777777" w:rsidR="00E752B6" w:rsidRPr="00B138F3" w:rsidRDefault="00E752B6" w:rsidP="00BF1257">
            <w:pPr>
              <w:widowControl w:val="0"/>
              <w:spacing w:after="160"/>
              <w:rPr>
                <w:rFonts w:ascii="GHEA Grapalat" w:hAnsi="GHEA Grapalat" w:cs="Tahoma"/>
              </w:rPr>
            </w:pPr>
          </w:p>
          <w:p w14:paraId="7DD06C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D311B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5AFCEF" w14:textId="77777777" w:rsidR="00E752B6" w:rsidRPr="00B138F3" w:rsidRDefault="00E752B6" w:rsidP="00BF1257">
            <w:pPr>
              <w:widowControl w:val="0"/>
              <w:spacing w:after="160"/>
              <w:rPr>
                <w:rFonts w:ascii="GHEA Grapalat" w:hAnsi="GHEA Grapalat" w:cs="Tahoma"/>
              </w:rPr>
            </w:pPr>
          </w:p>
          <w:p w14:paraId="00A62E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5E170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A58BD4" w14:textId="77777777" w:rsidR="00E752B6" w:rsidRPr="00B138F3" w:rsidRDefault="00E752B6" w:rsidP="00BF1257">
            <w:pPr>
              <w:widowControl w:val="0"/>
              <w:spacing w:after="160"/>
              <w:rPr>
                <w:rFonts w:ascii="GHEA Grapalat" w:hAnsi="GHEA Grapalat" w:cs="Arial"/>
              </w:rPr>
            </w:pPr>
          </w:p>
        </w:tc>
      </w:tr>
      <w:tr w:rsidR="00E752B6" w:rsidRPr="00B138F3" w14:paraId="4063620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0624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C36D11" w14:textId="77777777" w:rsidR="00E752B6" w:rsidRPr="00B138F3" w:rsidRDefault="00E752B6" w:rsidP="00BF1257">
            <w:pPr>
              <w:widowControl w:val="0"/>
              <w:spacing w:after="160"/>
              <w:rPr>
                <w:rFonts w:ascii="GHEA Grapalat" w:hAnsi="GHEA Grapalat" w:cs="Sylfaen"/>
              </w:rPr>
            </w:pPr>
          </w:p>
          <w:p w14:paraId="5E3BFE6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9C0F2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FE6BE5" w14:textId="77777777" w:rsidR="00E752B6" w:rsidRPr="00B138F3" w:rsidRDefault="00E752B6" w:rsidP="00BF1257">
            <w:pPr>
              <w:widowControl w:val="0"/>
              <w:spacing w:after="160"/>
              <w:rPr>
                <w:rFonts w:ascii="GHEA Grapalat" w:hAnsi="GHEA Grapalat"/>
              </w:rPr>
            </w:pPr>
          </w:p>
          <w:p w14:paraId="527DD5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B3E475" w14:textId="77777777" w:rsidR="00E752B6" w:rsidRPr="00B138F3" w:rsidRDefault="00E752B6" w:rsidP="00E752B6">
      <w:pPr>
        <w:widowControl w:val="0"/>
        <w:spacing w:after="160"/>
        <w:jc w:val="center"/>
        <w:rPr>
          <w:rFonts w:ascii="GHEA Grapalat" w:hAnsi="GHEA Grapalat" w:cs="Sylfaen"/>
        </w:rPr>
      </w:pPr>
    </w:p>
    <w:p w14:paraId="73502E66" w14:textId="77777777" w:rsidR="00E752B6" w:rsidRPr="00E752B6" w:rsidRDefault="00E752B6" w:rsidP="00BE2572">
      <w:pPr>
        <w:rPr>
          <w:rFonts w:ascii="GHEA Grapalat" w:hAnsi="GHEA Grapalat" w:cs="Sylfaen"/>
        </w:rPr>
      </w:pPr>
    </w:p>
    <w:p w14:paraId="6610ED59" w14:textId="77777777" w:rsidR="00E752B6" w:rsidRDefault="00E752B6" w:rsidP="00BE2572">
      <w:pPr>
        <w:rPr>
          <w:rFonts w:ascii="GHEA Grapalat" w:hAnsi="GHEA Grapalat" w:cs="Sylfaen"/>
          <w:lang w:val="hy-AM"/>
        </w:rPr>
      </w:pPr>
    </w:p>
    <w:p w14:paraId="326E578F" w14:textId="77777777" w:rsidR="00E752B6" w:rsidRDefault="00E752B6" w:rsidP="00BE2572">
      <w:pPr>
        <w:rPr>
          <w:rFonts w:ascii="GHEA Grapalat" w:hAnsi="GHEA Grapalat" w:cs="Sylfaen"/>
          <w:lang w:val="hy-AM"/>
        </w:rPr>
      </w:pPr>
    </w:p>
    <w:p w14:paraId="4E21D5D3" w14:textId="77777777" w:rsidR="00E752B6" w:rsidRDefault="00E752B6" w:rsidP="00BE2572">
      <w:pPr>
        <w:rPr>
          <w:rFonts w:ascii="GHEA Grapalat" w:hAnsi="GHEA Grapalat" w:cs="Sylfaen"/>
          <w:lang w:val="hy-AM"/>
        </w:rPr>
      </w:pPr>
    </w:p>
    <w:p w14:paraId="0314E76F" w14:textId="77777777" w:rsidR="00E752B6" w:rsidRDefault="00E752B6" w:rsidP="00BE2572">
      <w:pPr>
        <w:rPr>
          <w:rFonts w:ascii="GHEA Grapalat" w:hAnsi="GHEA Grapalat" w:cs="Sylfaen"/>
          <w:lang w:val="hy-AM"/>
        </w:rPr>
      </w:pPr>
    </w:p>
    <w:p w14:paraId="53FF3064" w14:textId="77777777" w:rsidR="00E752B6" w:rsidRDefault="00E752B6" w:rsidP="00BE2572">
      <w:pPr>
        <w:rPr>
          <w:rFonts w:ascii="GHEA Grapalat" w:hAnsi="GHEA Grapalat" w:cs="Sylfaen"/>
          <w:lang w:val="hy-AM"/>
        </w:rPr>
      </w:pPr>
    </w:p>
    <w:p w14:paraId="7FF04677" w14:textId="77777777" w:rsidR="00E752B6" w:rsidRDefault="00E752B6" w:rsidP="00BE2572">
      <w:pPr>
        <w:rPr>
          <w:rFonts w:ascii="GHEA Grapalat" w:hAnsi="GHEA Grapalat" w:cs="Sylfaen"/>
          <w:lang w:val="hy-AM"/>
        </w:rPr>
      </w:pPr>
    </w:p>
    <w:p w14:paraId="3FCC47C7" w14:textId="77777777" w:rsidR="00E752B6" w:rsidRDefault="00E752B6" w:rsidP="00BE2572">
      <w:pPr>
        <w:rPr>
          <w:rFonts w:ascii="GHEA Grapalat" w:hAnsi="GHEA Grapalat" w:cs="Sylfaen"/>
          <w:lang w:val="hy-AM"/>
        </w:rPr>
      </w:pPr>
    </w:p>
    <w:p w14:paraId="1AEA8393" w14:textId="77777777" w:rsidR="00E752B6" w:rsidRDefault="00E752B6" w:rsidP="00BE2572">
      <w:pPr>
        <w:rPr>
          <w:rFonts w:ascii="GHEA Grapalat" w:hAnsi="GHEA Grapalat" w:cs="Sylfaen"/>
          <w:lang w:val="hy-AM"/>
        </w:rPr>
      </w:pPr>
    </w:p>
    <w:p w14:paraId="31C64F8E" w14:textId="77777777" w:rsidR="00E752B6" w:rsidRDefault="00E752B6" w:rsidP="00BE2572">
      <w:pPr>
        <w:rPr>
          <w:rFonts w:ascii="GHEA Grapalat" w:hAnsi="GHEA Grapalat" w:cs="Sylfaen"/>
          <w:lang w:val="hy-AM"/>
        </w:rPr>
      </w:pPr>
    </w:p>
    <w:p w14:paraId="1FE6DA6C" w14:textId="77777777" w:rsidR="00E752B6" w:rsidRDefault="00E752B6" w:rsidP="00BE2572">
      <w:pPr>
        <w:rPr>
          <w:rFonts w:ascii="GHEA Grapalat" w:hAnsi="GHEA Grapalat" w:cs="Sylfaen"/>
          <w:lang w:val="hy-AM"/>
        </w:rPr>
      </w:pPr>
    </w:p>
    <w:p w14:paraId="765620E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39E6B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5549A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E2D8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5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5FFC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FB3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741E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567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286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C75F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B91D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A546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9BB7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BBE9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36A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AE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740B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F592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FF99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D633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B3B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C82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C3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4D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ABD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16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1DBFC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540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0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23F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D14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AE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A1D7E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E4F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AE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0362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AA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9071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4E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6084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BD9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70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880F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CB9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0E4C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5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D4B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5A6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68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683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BC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E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32C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2E4A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F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17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58A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5C0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0B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BC2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799A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9B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57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DF6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BDC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48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21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0D0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9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73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60F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D7A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1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CC9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10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A7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F9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56C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D3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30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1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4FF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2D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0A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810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ABE9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11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EA1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510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02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8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837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00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C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350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F24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29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6C6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FA7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B8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4D9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BA3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A5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7C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22D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5BDE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9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494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321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F3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238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7E7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8C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03C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43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18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DC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5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B084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9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33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C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AB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A23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BDA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77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383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7D3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1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C44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3F4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52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3C2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3BB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D6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7F9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82D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955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6D53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CED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4C2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9C3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EEE7F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46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69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ABB9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A6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7C7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05C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8C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47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8B5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897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04E3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1C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6B0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FC6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2D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6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5FF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0C8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9A37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01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25A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D3F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8B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3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FD1AE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8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1ED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078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5A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22D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F0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3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70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155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99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78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7B0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501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5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D7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4E0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28E3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9399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D7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957B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6C2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5C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F6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130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E0D0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EF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B0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024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08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9D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3463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35DB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A1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07C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DB3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F1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9B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76DE2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B3A7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75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CC6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981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B0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F8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28E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008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8F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16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14E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FC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55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91D2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F7ADD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F0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21D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4DA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E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A3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4948CE" w14:textId="77777777" w:rsidR="00BE2572" w:rsidRPr="00B138F3" w:rsidRDefault="00BE2572" w:rsidP="000745BE">
            <w:pPr>
              <w:widowControl w:val="0"/>
              <w:spacing w:after="120"/>
              <w:jc w:val="center"/>
              <w:rPr>
                <w:rFonts w:ascii="GHEA Grapalat" w:hAnsi="GHEA Grapalat"/>
                <w:sz w:val="18"/>
                <w:szCs w:val="18"/>
              </w:rPr>
            </w:pPr>
          </w:p>
        </w:tc>
      </w:tr>
    </w:tbl>
    <w:p w14:paraId="07A2A32E" w14:textId="77777777" w:rsidR="00BE2572" w:rsidRPr="00B138F3" w:rsidRDefault="00BE2572" w:rsidP="00BE2572">
      <w:pPr>
        <w:widowControl w:val="0"/>
        <w:spacing w:after="160"/>
        <w:ind w:left="567" w:right="565"/>
        <w:jc w:val="center"/>
        <w:rPr>
          <w:rFonts w:ascii="GHEA Grapalat" w:hAnsi="GHEA Grapalat"/>
          <w:b/>
        </w:rPr>
      </w:pPr>
    </w:p>
    <w:p w14:paraId="055AC9A5" w14:textId="77777777" w:rsidR="00936CDF" w:rsidRDefault="00936CDF">
      <w:pPr>
        <w:rPr>
          <w:rFonts w:ascii="GHEA Grapalat" w:hAnsi="GHEA Grapalat"/>
          <w:b/>
        </w:rPr>
      </w:pPr>
      <w:r>
        <w:rPr>
          <w:rFonts w:ascii="GHEA Grapalat" w:hAnsi="GHEA Grapalat"/>
          <w:b/>
        </w:rPr>
        <w:lastRenderedPageBreak/>
        <w:br w:type="page"/>
      </w:r>
    </w:p>
    <w:p w14:paraId="5A8D94A5" w14:textId="77777777" w:rsidR="00F42158" w:rsidRDefault="00F42158">
      <w:pPr>
        <w:rPr>
          <w:rFonts w:ascii="GHEA Grapalat" w:hAnsi="GHEA Grapalat"/>
          <w:b/>
        </w:rPr>
      </w:pPr>
    </w:p>
    <w:p w14:paraId="048C63C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DC50A3" w14:textId="595B175D"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32CD2" w:rsidRPr="00682798">
        <w:rPr>
          <w:rFonts w:ascii="GHEA Grapalat" w:hAnsi="GHEA Grapalat"/>
          <w:b/>
          <w:bCs/>
          <w:lang w:val="hy-AM"/>
        </w:rPr>
        <w:t>ԱՐԵՆԻՀ-</w:t>
      </w:r>
      <w:r w:rsidR="00A32CD2">
        <w:rPr>
          <w:rFonts w:ascii="GHEA Grapalat" w:hAnsi="GHEA Grapalat"/>
          <w:b/>
          <w:bCs/>
          <w:lang w:val="hy-AM"/>
        </w:rPr>
        <w:t>ԳՀ</w:t>
      </w:r>
      <w:r w:rsidR="00A32CD2" w:rsidRPr="00682798">
        <w:rPr>
          <w:rFonts w:ascii="GHEA Grapalat" w:hAnsi="GHEA Grapalat"/>
          <w:b/>
          <w:bCs/>
          <w:lang w:val="hy-AM"/>
        </w:rPr>
        <w:t>ԾՁԲ-0</w:t>
      </w:r>
      <w:r w:rsidR="00112663" w:rsidRPr="00112663">
        <w:rPr>
          <w:rFonts w:ascii="GHEA Grapalat" w:hAnsi="GHEA Grapalat"/>
          <w:b/>
          <w:bCs/>
        </w:rPr>
        <w:t>8</w:t>
      </w:r>
      <w:r w:rsidR="00A32CD2" w:rsidRPr="00682798">
        <w:rPr>
          <w:rFonts w:ascii="GHEA Grapalat" w:hAnsi="GHEA Grapalat"/>
          <w:b/>
          <w:bCs/>
          <w:lang w:val="hy-AM"/>
        </w:rPr>
        <w:t>/</w:t>
      </w:r>
      <w:r w:rsidR="00A32CD2" w:rsidRPr="001F3707">
        <w:rPr>
          <w:rFonts w:ascii="GHEA Grapalat" w:hAnsi="GHEA Grapalat"/>
          <w:b/>
          <w:bCs/>
          <w:lang w:val="af-ZA"/>
        </w:rPr>
        <w:t>26</w:t>
      </w:r>
    </w:p>
    <w:p w14:paraId="5B0952F3" w14:textId="77777777" w:rsidR="003B2F27" w:rsidRPr="00AD29CE" w:rsidRDefault="003B2F27" w:rsidP="003B2F27">
      <w:pPr>
        <w:widowControl w:val="0"/>
        <w:spacing w:after="160" w:line="360" w:lineRule="auto"/>
        <w:jc w:val="right"/>
        <w:rPr>
          <w:rFonts w:ascii="GHEA Grapalat" w:hAnsi="GHEA Grapalat"/>
          <w:i/>
        </w:rPr>
      </w:pPr>
    </w:p>
    <w:p w14:paraId="0FC00C0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599EA3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CBA337E"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7BBBD66" w14:textId="77777777" w:rsidTr="005B7138">
        <w:tc>
          <w:tcPr>
            <w:tcW w:w="4643" w:type="dxa"/>
          </w:tcPr>
          <w:p w14:paraId="5E562C8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AF658D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85DC4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55AE06"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4201D2F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B06AC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01D2F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30752CE" w14:textId="77777777" w:rsidR="003B2F27" w:rsidRDefault="003B2F27" w:rsidP="003B2F27">
      <w:pPr>
        <w:rPr>
          <w:rFonts w:ascii="GHEA Grapalat" w:hAnsi="GHEA Grapalat" w:cs="Sylfaen"/>
        </w:rPr>
      </w:pPr>
    </w:p>
    <w:p w14:paraId="6B00731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B4C136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091D69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5E2868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E506F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EE44AA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71075B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D806B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A74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60F78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A8717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A19C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F448A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392E1E4" w14:textId="77777777" w:rsidR="00F72272" w:rsidRPr="004B7F02" w:rsidRDefault="00F72272">
      <w:pPr>
        <w:rPr>
          <w:rFonts w:ascii="GHEA Grapalat" w:hAnsi="GHEA Grapalat"/>
          <w:b/>
        </w:rPr>
      </w:pPr>
      <w:r w:rsidRPr="004B7F02">
        <w:rPr>
          <w:rFonts w:ascii="GHEA Grapalat" w:hAnsi="GHEA Grapalat"/>
          <w:b/>
        </w:rPr>
        <w:t>-----------------------------------</w:t>
      </w:r>
    </w:p>
    <w:p w14:paraId="24F0B1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0D2CA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BD18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E6F9FF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57A9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D06FD9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03A4A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3CFB3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97E36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A344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1C6114D" w14:textId="77777777" w:rsidR="00C8503C" w:rsidRPr="00B138F3" w:rsidRDefault="00C8503C" w:rsidP="00C8503C">
      <w:pPr>
        <w:widowControl w:val="0"/>
        <w:tabs>
          <w:tab w:val="left" w:pos="1418"/>
        </w:tabs>
        <w:spacing w:after="160"/>
        <w:ind w:firstLine="567"/>
        <w:jc w:val="both"/>
        <w:rPr>
          <w:rFonts w:ascii="GHEA Grapalat" w:hAnsi="GHEA Grapalat"/>
        </w:rPr>
      </w:pPr>
    </w:p>
    <w:p w14:paraId="269260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8680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B0C47E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3054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630E5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CD5DB5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4CCEE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4AA71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002B8BE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A4115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38FA7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3"/>
        <w:t>19</w:t>
      </w:r>
      <w:r w:rsidRPr="00844C3A">
        <w:rPr>
          <w:rFonts w:ascii="GHEA Grapalat" w:hAnsi="GHEA Grapalat"/>
        </w:rPr>
        <w:t>.</w:t>
      </w:r>
    </w:p>
    <w:p w14:paraId="6052F13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8FBB89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BE495B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B50CE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60EB46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D2AC9B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D88B76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0F119C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4AD753F1"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BC18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800BE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F9326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600C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AD89F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35B33A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CD97DC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BA71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1A0A57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AF8DD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50FA6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3DF92" w14:textId="77777777" w:rsidR="003B2F27" w:rsidRDefault="003B2F27" w:rsidP="003B2F27">
      <w:pPr>
        <w:rPr>
          <w:rFonts w:ascii="GHEA Grapalat" w:hAnsi="GHEA Grapalat" w:cs="Sylfaen"/>
        </w:rPr>
      </w:pPr>
      <w:r>
        <w:rPr>
          <w:rFonts w:ascii="GHEA Grapalat" w:hAnsi="GHEA Grapalat" w:cs="Sylfaen"/>
        </w:rPr>
        <w:br w:type="page"/>
      </w:r>
    </w:p>
    <w:p w14:paraId="3AC4B1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6E667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013272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5CD168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891C6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6EF4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9CBF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A6958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824DE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385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4D30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852A53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14:paraId="69D7EE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7F3655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27B604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28533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00C2D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E36C7DE"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69E8EB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BD651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80D3CA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EDDA7D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87BD723" w14:textId="77777777" w:rsidR="00F217A2" w:rsidRDefault="00F217A2">
      <w:pPr>
        <w:rPr>
          <w:rFonts w:ascii="GHEA Grapalat" w:hAnsi="GHEA Grapalat"/>
        </w:rPr>
      </w:pPr>
      <w:r>
        <w:rPr>
          <w:rFonts w:ascii="GHEA Grapalat" w:hAnsi="GHEA Grapalat"/>
        </w:rPr>
        <w:t>-----------------------------------</w:t>
      </w:r>
    </w:p>
    <w:p w14:paraId="21F94E3B" w14:textId="77777777" w:rsidR="00F217A2" w:rsidRDefault="00F217A2">
      <w:pPr>
        <w:rPr>
          <w:rFonts w:ascii="GHEA Grapalat" w:hAnsi="GHEA Grapalat"/>
        </w:rPr>
      </w:pPr>
    </w:p>
    <w:p w14:paraId="743AF237"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46B1E72" w14:textId="77777777" w:rsidR="00A61A41" w:rsidRPr="00A915F5" w:rsidRDefault="00A61A41" w:rsidP="00A61A41">
      <w:pPr>
        <w:rPr>
          <w:rStyle w:val="ezkurwreuab5ozgtqnkl"/>
          <w:i/>
          <w:sz w:val="20"/>
          <w:szCs w:val="20"/>
        </w:rPr>
      </w:pPr>
    </w:p>
    <w:p w14:paraId="6C7BB5A2"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F3E6D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7EC6C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3F9F84E" w14:textId="77777777" w:rsidR="003B2F27" w:rsidRPr="00AD29CE" w:rsidRDefault="003B2F27" w:rsidP="003B2F27">
      <w:pPr>
        <w:widowControl w:val="0"/>
        <w:spacing w:after="160" w:line="360" w:lineRule="auto"/>
        <w:rPr>
          <w:rFonts w:ascii="GHEA Grapalat" w:hAnsi="GHEA Grapalat"/>
        </w:rPr>
      </w:pPr>
    </w:p>
    <w:p w14:paraId="77B78A0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68502B1" w14:textId="77777777" w:rsidTr="005B7138">
        <w:trPr>
          <w:jc w:val="center"/>
        </w:trPr>
        <w:tc>
          <w:tcPr>
            <w:tcW w:w="4536" w:type="dxa"/>
          </w:tcPr>
          <w:p w14:paraId="5737D3A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3BFEA6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490AD3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0EB9E" w14:textId="77777777" w:rsidR="003B2F27" w:rsidRPr="00C51467" w:rsidRDefault="003B2F27" w:rsidP="005B7138">
            <w:pPr>
              <w:widowControl w:val="0"/>
              <w:spacing w:after="160" w:line="360" w:lineRule="auto"/>
              <w:jc w:val="center"/>
              <w:rPr>
                <w:rFonts w:ascii="GHEA Grapalat" w:hAnsi="GHEA Grapalat"/>
                <w:sz w:val="22"/>
                <w:lang w:val="en-US"/>
              </w:rPr>
            </w:pPr>
          </w:p>
          <w:p w14:paraId="246BFCC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DCDBCE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8D4DCD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29AFD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F4B0B91" w14:textId="77777777" w:rsidR="003B2F27" w:rsidRPr="00C51467" w:rsidRDefault="003B2F27" w:rsidP="005B7138">
            <w:pPr>
              <w:widowControl w:val="0"/>
              <w:spacing w:after="160" w:line="360" w:lineRule="auto"/>
              <w:jc w:val="center"/>
              <w:rPr>
                <w:rFonts w:ascii="GHEA Grapalat" w:hAnsi="GHEA Grapalat"/>
                <w:sz w:val="22"/>
                <w:lang w:val="en-US"/>
              </w:rPr>
            </w:pPr>
          </w:p>
          <w:p w14:paraId="6D07925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4DD3758" w14:textId="77777777" w:rsidTr="005B7138">
        <w:trPr>
          <w:jc w:val="center"/>
        </w:trPr>
        <w:tc>
          <w:tcPr>
            <w:tcW w:w="4536" w:type="dxa"/>
          </w:tcPr>
          <w:p w14:paraId="47C5356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39EF9AC" w14:textId="77777777" w:rsidR="00C51467" w:rsidRPr="00C51467" w:rsidRDefault="00C51467" w:rsidP="005B7138">
            <w:pPr>
              <w:widowControl w:val="0"/>
              <w:spacing w:after="160" w:line="360" w:lineRule="auto"/>
              <w:jc w:val="center"/>
              <w:rPr>
                <w:rFonts w:ascii="GHEA Grapalat" w:hAnsi="GHEA Grapalat"/>
                <w:b/>
                <w:sz w:val="22"/>
              </w:rPr>
            </w:pPr>
          </w:p>
        </w:tc>
      </w:tr>
    </w:tbl>
    <w:p w14:paraId="25A0E830"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8F83C46"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62D242B"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CD15E30" w14:textId="77777777" w:rsidR="003A45B5" w:rsidRPr="003D4660" w:rsidRDefault="003A45B5" w:rsidP="003A45B5">
      <w:pPr>
        <w:pStyle w:val="af2"/>
        <w:jc w:val="both"/>
        <w:rPr>
          <w:rFonts w:ascii="GHEA Grapalat" w:hAnsi="GHEA Grapalat"/>
          <w:i/>
          <w:lang w:val="hy-AM" w:eastAsia="en-US"/>
        </w:rPr>
      </w:pPr>
    </w:p>
    <w:p w14:paraId="271725BD"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3E0F966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08F5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BD6AC3" w14:textId="77777777" w:rsidR="003B2F27" w:rsidRDefault="003B2F27" w:rsidP="003B2F27">
      <w:pPr>
        <w:rPr>
          <w:rFonts w:ascii="GHEA Grapalat" w:hAnsi="GHEA Grapalat"/>
        </w:rPr>
      </w:pPr>
      <w:r>
        <w:rPr>
          <w:rFonts w:ascii="GHEA Grapalat" w:hAnsi="GHEA Grapalat"/>
        </w:rPr>
        <w:br w:type="page"/>
      </w:r>
    </w:p>
    <w:p w14:paraId="56B58BF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DC837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14C42C" w14:textId="77777777" w:rsidR="003B2F27" w:rsidRPr="00AD29CE" w:rsidRDefault="003B2F27" w:rsidP="003B2F27">
      <w:pPr>
        <w:widowControl w:val="0"/>
        <w:spacing w:after="160" w:line="360" w:lineRule="auto"/>
        <w:jc w:val="center"/>
        <w:rPr>
          <w:rFonts w:ascii="GHEA Grapalat" w:hAnsi="GHEA Grapalat"/>
        </w:rPr>
      </w:pPr>
    </w:p>
    <w:p w14:paraId="18B6BB7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6A9410F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07"/>
        <w:gridCol w:w="1174"/>
        <w:gridCol w:w="1355"/>
        <w:gridCol w:w="822"/>
        <w:gridCol w:w="760"/>
        <w:gridCol w:w="1568"/>
      </w:tblGrid>
      <w:tr w:rsidR="003B2F27" w:rsidRPr="00E40AC8" w14:paraId="319CB69A" w14:textId="77777777" w:rsidTr="009E20EA">
        <w:trPr>
          <w:trHeight w:val="422"/>
          <w:jc w:val="center"/>
        </w:trPr>
        <w:tc>
          <w:tcPr>
            <w:tcW w:w="11312" w:type="dxa"/>
            <w:gridSpan w:val="8"/>
          </w:tcPr>
          <w:p w14:paraId="4D5ADB5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C8386F6" w14:textId="77777777" w:rsidTr="00FF5CDD">
        <w:trPr>
          <w:trHeight w:val="247"/>
          <w:jc w:val="center"/>
        </w:trPr>
        <w:tc>
          <w:tcPr>
            <w:tcW w:w="1880" w:type="dxa"/>
            <w:vMerge w:val="restart"/>
            <w:vAlign w:val="center"/>
          </w:tcPr>
          <w:p w14:paraId="6415F5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970967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07" w:type="dxa"/>
            <w:vMerge w:val="restart"/>
            <w:vAlign w:val="center"/>
          </w:tcPr>
          <w:p w14:paraId="2F4A1B7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90D8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6356A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A3412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28" w:type="dxa"/>
            <w:gridSpan w:val="2"/>
            <w:vAlign w:val="center"/>
          </w:tcPr>
          <w:p w14:paraId="6AA9508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88AF45E" w14:textId="77777777" w:rsidTr="00FF5CDD">
        <w:trPr>
          <w:trHeight w:val="501"/>
          <w:jc w:val="center"/>
        </w:trPr>
        <w:tc>
          <w:tcPr>
            <w:tcW w:w="1880" w:type="dxa"/>
            <w:vMerge/>
            <w:vAlign w:val="center"/>
          </w:tcPr>
          <w:p w14:paraId="5CDD7A7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7B0CF46" w14:textId="77777777" w:rsidR="003B2F27" w:rsidRPr="00E40AC8" w:rsidRDefault="003B2F27" w:rsidP="005B7138">
            <w:pPr>
              <w:widowControl w:val="0"/>
              <w:spacing w:after="120"/>
              <w:jc w:val="center"/>
              <w:rPr>
                <w:rFonts w:ascii="GHEA Grapalat" w:hAnsi="GHEA Grapalat"/>
                <w:sz w:val="20"/>
              </w:rPr>
            </w:pPr>
          </w:p>
        </w:tc>
        <w:tc>
          <w:tcPr>
            <w:tcW w:w="1907" w:type="dxa"/>
            <w:vMerge/>
            <w:vAlign w:val="center"/>
          </w:tcPr>
          <w:p w14:paraId="150C7D4F"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B30011D"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BA77EF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3BEA3E0" w14:textId="77777777" w:rsidR="003B2F27" w:rsidRPr="00E40AC8" w:rsidRDefault="003B2F27" w:rsidP="005B7138">
            <w:pPr>
              <w:widowControl w:val="0"/>
              <w:spacing w:after="120"/>
              <w:jc w:val="center"/>
              <w:rPr>
                <w:rFonts w:ascii="GHEA Grapalat" w:hAnsi="GHEA Grapalat"/>
                <w:sz w:val="20"/>
              </w:rPr>
            </w:pPr>
          </w:p>
        </w:tc>
        <w:tc>
          <w:tcPr>
            <w:tcW w:w="760" w:type="dxa"/>
            <w:vAlign w:val="center"/>
          </w:tcPr>
          <w:p w14:paraId="43A1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68" w:type="dxa"/>
            <w:vAlign w:val="center"/>
          </w:tcPr>
          <w:p w14:paraId="224D6C12"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FF5CDD" w:rsidRPr="00E40AC8" w14:paraId="2085E78E" w14:textId="77777777" w:rsidTr="00FF5CDD">
        <w:trPr>
          <w:trHeight w:val="277"/>
          <w:jc w:val="center"/>
        </w:trPr>
        <w:tc>
          <w:tcPr>
            <w:tcW w:w="1880" w:type="dxa"/>
          </w:tcPr>
          <w:p w14:paraId="35CDA6CC" w14:textId="07FC4FE6" w:rsidR="00FF5CDD" w:rsidRPr="004746FB" w:rsidRDefault="00FF5CDD" w:rsidP="00FF5CDD">
            <w:pPr>
              <w:widowControl w:val="0"/>
              <w:spacing w:after="120"/>
              <w:jc w:val="center"/>
              <w:rPr>
                <w:rFonts w:ascii="GHEA Grapalat" w:hAnsi="GHEA Grapalat"/>
                <w:sz w:val="16"/>
                <w:szCs w:val="16"/>
              </w:rPr>
            </w:pPr>
            <w:r>
              <w:rPr>
                <w:rFonts w:ascii="GHEA Grapalat" w:hAnsi="GHEA Grapalat"/>
                <w:sz w:val="20"/>
                <w:lang w:val="hy-AM"/>
              </w:rPr>
              <w:t>1</w:t>
            </w:r>
          </w:p>
        </w:tc>
        <w:tc>
          <w:tcPr>
            <w:tcW w:w="1846" w:type="dxa"/>
          </w:tcPr>
          <w:p w14:paraId="2D84A21F" w14:textId="7591D27D" w:rsidR="00FF5CDD" w:rsidRPr="004746FB" w:rsidRDefault="00FF5CDD" w:rsidP="00FF5CDD">
            <w:pPr>
              <w:widowControl w:val="0"/>
              <w:spacing w:after="120"/>
              <w:jc w:val="center"/>
              <w:rPr>
                <w:rFonts w:ascii="GHEA Grapalat" w:hAnsi="GHEA Grapalat"/>
                <w:sz w:val="16"/>
                <w:szCs w:val="16"/>
              </w:rPr>
            </w:pPr>
            <w:r>
              <w:rPr>
                <w:rFonts w:ascii="Helvetica" w:hAnsi="Helvetica" w:cs="Helvetica"/>
                <w:color w:val="403931"/>
                <w:sz w:val="21"/>
                <w:szCs w:val="21"/>
                <w:shd w:val="clear" w:color="auto" w:fill="F8F3ED"/>
              </w:rPr>
              <w:t>50531140/17</w:t>
            </w:r>
          </w:p>
        </w:tc>
        <w:tc>
          <w:tcPr>
            <w:tcW w:w="1907" w:type="dxa"/>
          </w:tcPr>
          <w:p w14:paraId="544C5A13" w14:textId="3E242107" w:rsidR="00FF5CDD" w:rsidRPr="004746FB" w:rsidRDefault="00FF5CDD" w:rsidP="00FF5CDD">
            <w:pPr>
              <w:widowControl w:val="0"/>
              <w:spacing w:after="120"/>
              <w:jc w:val="center"/>
              <w:rPr>
                <w:rFonts w:ascii="GHEA Grapalat" w:hAnsi="GHEA Grapalat"/>
                <w:sz w:val="16"/>
                <w:szCs w:val="16"/>
              </w:rPr>
            </w:pPr>
            <w:r w:rsidRPr="003B4009">
              <w:t xml:space="preserve">&lt;&lt;Закупка услуг по проведению экспертной оценки проектной и сметной документации для капитального ремонта 2-километрового участка оросительной водопроводной сети под названием «Рази ару» в поселке </w:t>
            </w:r>
            <w:proofErr w:type="spellStart"/>
            <w:r w:rsidRPr="003B4009">
              <w:t>Йелпин</w:t>
            </w:r>
            <w:proofErr w:type="spellEnd"/>
            <w:r w:rsidRPr="003B4009">
              <w:t xml:space="preserve"> общины </w:t>
            </w:r>
            <w:proofErr w:type="spellStart"/>
            <w:r w:rsidRPr="003B4009">
              <w:t>Арени</w:t>
            </w:r>
            <w:proofErr w:type="spellEnd"/>
            <w:r w:rsidRPr="003B4009">
              <w:t xml:space="preserve"> и предоставление заключения&gt;&gt;</w:t>
            </w:r>
          </w:p>
        </w:tc>
        <w:tc>
          <w:tcPr>
            <w:tcW w:w="1174" w:type="dxa"/>
          </w:tcPr>
          <w:p w14:paraId="10286A70" w14:textId="400D26D5" w:rsidR="00FF5CDD" w:rsidRPr="004746FB" w:rsidRDefault="00FF5CDD" w:rsidP="00FF5CDD">
            <w:pPr>
              <w:widowControl w:val="0"/>
              <w:spacing w:after="120"/>
              <w:jc w:val="center"/>
              <w:rPr>
                <w:rFonts w:ascii="GHEA Grapalat" w:hAnsi="GHEA Grapalat"/>
                <w:sz w:val="16"/>
                <w:szCs w:val="16"/>
              </w:rPr>
            </w:pPr>
            <w:r w:rsidRPr="004746FB">
              <w:rPr>
                <w:rStyle w:val="mw-page-title-main"/>
                <w:rFonts w:ascii="Georgia" w:hAnsi="Georgia"/>
                <w:color w:val="101418"/>
                <w:sz w:val="16"/>
                <w:szCs w:val="16"/>
              </w:rPr>
              <w:t>драм</w:t>
            </w:r>
          </w:p>
        </w:tc>
        <w:tc>
          <w:tcPr>
            <w:tcW w:w="1355" w:type="dxa"/>
          </w:tcPr>
          <w:p w14:paraId="798814DD" w14:textId="77777777" w:rsidR="00FF5CDD" w:rsidRPr="004746FB" w:rsidRDefault="00FF5CDD" w:rsidP="00FF5CDD">
            <w:pPr>
              <w:widowControl w:val="0"/>
              <w:spacing w:after="120"/>
              <w:jc w:val="center"/>
              <w:rPr>
                <w:rFonts w:ascii="GHEA Grapalat" w:hAnsi="GHEA Grapalat"/>
                <w:sz w:val="16"/>
                <w:szCs w:val="16"/>
              </w:rPr>
            </w:pPr>
          </w:p>
        </w:tc>
        <w:tc>
          <w:tcPr>
            <w:tcW w:w="822" w:type="dxa"/>
          </w:tcPr>
          <w:p w14:paraId="74955BBE" w14:textId="77777777" w:rsidR="00FF5CDD" w:rsidRPr="004746FB" w:rsidRDefault="00FF5CDD" w:rsidP="00FF5CDD">
            <w:pPr>
              <w:widowControl w:val="0"/>
              <w:spacing w:after="120"/>
              <w:jc w:val="center"/>
              <w:rPr>
                <w:rFonts w:ascii="GHEA Grapalat" w:hAnsi="GHEA Grapalat"/>
                <w:sz w:val="16"/>
                <w:szCs w:val="16"/>
              </w:rPr>
            </w:pPr>
          </w:p>
        </w:tc>
        <w:tc>
          <w:tcPr>
            <w:tcW w:w="760" w:type="dxa"/>
          </w:tcPr>
          <w:p w14:paraId="20ED72CC" w14:textId="2ADD7D34" w:rsidR="00FF5CDD" w:rsidRPr="004746FB" w:rsidRDefault="00FF5CDD" w:rsidP="00FF5CDD">
            <w:pPr>
              <w:widowControl w:val="0"/>
              <w:spacing w:after="120"/>
              <w:jc w:val="center"/>
              <w:rPr>
                <w:rFonts w:ascii="GHEA Grapalat" w:hAnsi="GHEA Grapalat"/>
                <w:sz w:val="16"/>
                <w:szCs w:val="16"/>
              </w:rPr>
            </w:pPr>
            <w:r w:rsidRPr="004746FB">
              <w:rPr>
                <w:sz w:val="16"/>
                <w:szCs w:val="16"/>
              </w:rPr>
              <w:t>Ниже</w:t>
            </w:r>
          </w:p>
        </w:tc>
        <w:tc>
          <w:tcPr>
            <w:tcW w:w="1568" w:type="dxa"/>
          </w:tcPr>
          <w:p w14:paraId="5059CFCE" w14:textId="69817728" w:rsidR="00FF5CDD" w:rsidRPr="004746FB" w:rsidRDefault="00FF5CDD" w:rsidP="00FF5CDD">
            <w:pPr>
              <w:widowControl w:val="0"/>
              <w:spacing w:after="120"/>
              <w:jc w:val="center"/>
              <w:rPr>
                <w:rFonts w:ascii="GHEA Grapalat" w:hAnsi="GHEA Grapalat"/>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FF5CDD" w:rsidRPr="00E40AC8" w14:paraId="46673200" w14:textId="77777777" w:rsidTr="00FF5CDD">
        <w:trPr>
          <w:trHeight w:val="439"/>
          <w:jc w:val="center"/>
        </w:trPr>
        <w:tc>
          <w:tcPr>
            <w:tcW w:w="1880" w:type="dxa"/>
          </w:tcPr>
          <w:p w14:paraId="4C1104A2" w14:textId="4FE415FE" w:rsidR="00FF5CDD" w:rsidRPr="004746FB" w:rsidRDefault="00FF5CDD" w:rsidP="00FF5CDD">
            <w:pPr>
              <w:widowControl w:val="0"/>
              <w:spacing w:after="120"/>
              <w:jc w:val="center"/>
              <w:rPr>
                <w:rFonts w:ascii="GHEA Grapalat" w:hAnsi="GHEA Grapalat"/>
                <w:sz w:val="16"/>
                <w:szCs w:val="16"/>
              </w:rPr>
            </w:pPr>
            <w:r>
              <w:rPr>
                <w:rFonts w:ascii="GHEA Grapalat" w:hAnsi="GHEA Grapalat"/>
                <w:sz w:val="20"/>
                <w:lang w:val="hy-AM"/>
              </w:rPr>
              <w:lastRenderedPageBreak/>
              <w:t>2</w:t>
            </w:r>
          </w:p>
        </w:tc>
        <w:tc>
          <w:tcPr>
            <w:tcW w:w="1846" w:type="dxa"/>
          </w:tcPr>
          <w:p w14:paraId="43EB90B8" w14:textId="7C2C929A" w:rsidR="00FF5CDD" w:rsidRPr="004746FB" w:rsidRDefault="00FF5CDD" w:rsidP="00FF5CDD">
            <w:pPr>
              <w:widowControl w:val="0"/>
              <w:spacing w:after="120"/>
              <w:jc w:val="center"/>
              <w:rPr>
                <w:rFonts w:ascii="GHEA Grapalat" w:hAnsi="GHEA Grapalat"/>
                <w:sz w:val="16"/>
                <w:szCs w:val="16"/>
              </w:rPr>
            </w:pPr>
            <w:r>
              <w:rPr>
                <w:rFonts w:ascii="Helvetica" w:hAnsi="Helvetica" w:cs="Helvetica"/>
                <w:color w:val="403931"/>
                <w:sz w:val="21"/>
                <w:szCs w:val="21"/>
                <w:shd w:val="clear" w:color="auto" w:fill="F8F3ED"/>
              </w:rPr>
              <w:t>50531140/18</w:t>
            </w:r>
          </w:p>
        </w:tc>
        <w:tc>
          <w:tcPr>
            <w:tcW w:w="1907" w:type="dxa"/>
          </w:tcPr>
          <w:p w14:paraId="3F1BC2D4" w14:textId="13634B28" w:rsidR="00FF5CDD" w:rsidRPr="004746FB" w:rsidRDefault="00FF5CDD" w:rsidP="00FF5CDD">
            <w:pPr>
              <w:widowControl w:val="0"/>
              <w:spacing w:after="120"/>
              <w:jc w:val="center"/>
              <w:rPr>
                <w:rFonts w:ascii="GHEA Grapalat" w:hAnsi="GHEA Grapalat"/>
                <w:sz w:val="16"/>
                <w:szCs w:val="16"/>
              </w:rPr>
            </w:pPr>
            <w:r w:rsidRPr="003B4009">
              <w:t xml:space="preserve">&lt;&lt;Закупка услуг по проведению экспертной оценки проектной и сметной документации для строительства очистных сооружений в поселке </w:t>
            </w:r>
            <w:proofErr w:type="spellStart"/>
            <w:r w:rsidRPr="003B4009">
              <w:t>Ринд</w:t>
            </w:r>
            <w:proofErr w:type="spellEnd"/>
            <w:r w:rsidRPr="003B4009">
              <w:t xml:space="preserve"> общины </w:t>
            </w:r>
            <w:proofErr w:type="spellStart"/>
            <w:r w:rsidRPr="003B4009">
              <w:t>Арени</w:t>
            </w:r>
            <w:proofErr w:type="spellEnd"/>
            <w:r w:rsidRPr="003B4009">
              <w:t xml:space="preserve"> и предоставление заключения&gt;&gt;</w:t>
            </w:r>
          </w:p>
        </w:tc>
        <w:tc>
          <w:tcPr>
            <w:tcW w:w="1174" w:type="dxa"/>
          </w:tcPr>
          <w:p w14:paraId="270E0CA5" w14:textId="53979278" w:rsidR="00FF5CDD" w:rsidRPr="004746FB" w:rsidRDefault="00FF5CDD" w:rsidP="00FF5CDD">
            <w:pPr>
              <w:widowControl w:val="0"/>
              <w:spacing w:after="120"/>
              <w:jc w:val="center"/>
              <w:rPr>
                <w:rFonts w:ascii="GHEA Grapalat" w:hAnsi="GHEA Grapalat"/>
                <w:sz w:val="16"/>
                <w:szCs w:val="16"/>
              </w:rPr>
            </w:pPr>
            <w:r w:rsidRPr="004746FB">
              <w:rPr>
                <w:rStyle w:val="mw-page-title-main"/>
                <w:rFonts w:ascii="Georgia" w:hAnsi="Georgia"/>
                <w:color w:val="101418"/>
                <w:sz w:val="16"/>
                <w:szCs w:val="16"/>
              </w:rPr>
              <w:t>драм</w:t>
            </w:r>
          </w:p>
        </w:tc>
        <w:tc>
          <w:tcPr>
            <w:tcW w:w="1355" w:type="dxa"/>
          </w:tcPr>
          <w:p w14:paraId="6107D04F" w14:textId="77777777" w:rsidR="00FF5CDD" w:rsidRPr="004746FB" w:rsidRDefault="00FF5CDD" w:rsidP="00FF5CDD">
            <w:pPr>
              <w:widowControl w:val="0"/>
              <w:spacing w:after="120"/>
              <w:jc w:val="center"/>
              <w:rPr>
                <w:rFonts w:ascii="GHEA Grapalat" w:hAnsi="GHEA Grapalat"/>
                <w:sz w:val="16"/>
                <w:szCs w:val="16"/>
              </w:rPr>
            </w:pPr>
          </w:p>
        </w:tc>
        <w:tc>
          <w:tcPr>
            <w:tcW w:w="822" w:type="dxa"/>
          </w:tcPr>
          <w:p w14:paraId="03CF53A6" w14:textId="77777777" w:rsidR="00FF5CDD" w:rsidRPr="004746FB" w:rsidRDefault="00FF5CDD" w:rsidP="00FF5CDD">
            <w:pPr>
              <w:widowControl w:val="0"/>
              <w:spacing w:after="120"/>
              <w:jc w:val="center"/>
              <w:rPr>
                <w:rFonts w:ascii="GHEA Grapalat" w:hAnsi="GHEA Grapalat"/>
                <w:sz w:val="16"/>
                <w:szCs w:val="16"/>
              </w:rPr>
            </w:pPr>
          </w:p>
        </w:tc>
        <w:tc>
          <w:tcPr>
            <w:tcW w:w="760" w:type="dxa"/>
          </w:tcPr>
          <w:p w14:paraId="43C8BED4" w14:textId="0E18FB27" w:rsidR="00FF5CDD" w:rsidRPr="004746FB" w:rsidRDefault="00FF5CDD" w:rsidP="00FF5CDD">
            <w:pPr>
              <w:widowControl w:val="0"/>
              <w:spacing w:after="120"/>
              <w:jc w:val="center"/>
              <w:rPr>
                <w:rFonts w:ascii="GHEA Grapalat" w:hAnsi="GHEA Grapalat"/>
                <w:sz w:val="16"/>
                <w:szCs w:val="16"/>
              </w:rPr>
            </w:pPr>
            <w:r w:rsidRPr="004746FB">
              <w:rPr>
                <w:sz w:val="16"/>
                <w:szCs w:val="16"/>
              </w:rPr>
              <w:t>Ниже</w:t>
            </w:r>
          </w:p>
        </w:tc>
        <w:tc>
          <w:tcPr>
            <w:tcW w:w="1568" w:type="dxa"/>
          </w:tcPr>
          <w:p w14:paraId="074D9559" w14:textId="26C516E5" w:rsidR="00FF5CDD" w:rsidRPr="004746FB" w:rsidRDefault="00FF5CDD" w:rsidP="00FF5CDD">
            <w:pPr>
              <w:widowControl w:val="0"/>
              <w:spacing w:after="120"/>
              <w:jc w:val="center"/>
              <w:rPr>
                <w:rFonts w:ascii="GHEA Grapalat" w:hAnsi="GHEA Grapalat"/>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891607" w:rsidRPr="00E40AC8" w14:paraId="786CF84E" w14:textId="77777777" w:rsidTr="00FF5CDD">
        <w:trPr>
          <w:trHeight w:val="439"/>
          <w:jc w:val="center"/>
        </w:trPr>
        <w:tc>
          <w:tcPr>
            <w:tcW w:w="1880" w:type="dxa"/>
          </w:tcPr>
          <w:p w14:paraId="39524A5E" w14:textId="077ECD1D" w:rsidR="00891607" w:rsidRDefault="00891607" w:rsidP="00891607">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Pr>
          <w:p w14:paraId="6138D26C" w14:textId="77777777" w:rsidR="00891607" w:rsidRPr="00DE411C" w:rsidRDefault="00891607" w:rsidP="00891607">
            <w:pPr>
              <w:spacing w:after="300"/>
              <w:jc w:val="center"/>
              <w:rPr>
                <w:rFonts w:ascii="Helvetica" w:hAnsi="Helvetica" w:cs="Helvetica"/>
                <w:color w:val="403931"/>
                <w:sz w:val="16"/>
                <w:szCs w:val="16"/>
              </w:rPr>
            </w:pPr>
            <w:r w:rsidRPr="00DE411C">
              <w:rPr>
                <w:rFonts w:ascii="Helvetica" w:hAnsi="Helvetica" w:cs="Helvetica"/>
                <w:color w:val="403931"/>
                <w:sz w:val="16"/>
                <w:szCs w:val="16"/>
              </w:rPr>
              <w:br/>
            </w:r>
            <w:r w:rsidRPr="00DE411C">
              <w:rPr>
                <w:rStyle w:val="ng-binding"/>
                <w:rFonts w:ascii="Helvetica" w:hAnsi="Helvetica" w:cs="Helvetica"/>
                <w:color w:val="403931"/>
                <w:sz w:val="16"/>
                <w:szCs w:val="16"/>
              </w:rPr>
              <w:t>50531140/19</w:t>
            </w:r>
          </w:p>
          <w:p w14:paraId="24FBC52D" w14:textId="77777777" w:rsidR="00891607" w:rsidRDefault="00891607" w:rsidP="00891607">
            <w:pPr>
              <w:widowControl w:val="0"/>
              <w:spacing w:after="120"/>
              <w:jc w:val="center"/>
              <w:rPr>
                <w:rFonts w:ascii="Helvetica" w:hAnsi="Helvetica" w:cs="Helvetica"/>
                <w:color w:val="403931"/>
                <w:sz w:val="21"/>
                <w:szCs w:val="21"/>
                <w:shd w:val="clear" w:color="auto" w:fill="F8F3ED"/>
              </w:rPr>
            </w:pPr>
          </w:p>
        </w:tc>
        <w:tc>
          <w:tcPr>
            <w:tcW w:w="1907" w:type="dxa"/>
          </w:tcPr>
          <w:p w14:paraId="69C81EB2" w14:textId="4EA2084C" w:rsidR="00891607" w:rsidRPr="004746FB" w:rsidRDefault="00891607" w:rsidP="00891607">
            <w:pPr>
              <w:widowControl w:val="0"/>
              <w:spacing w:after="120"/>
              <w:jc w:val="center"/>
              <w:rPr>
                <w:sz w:val="16"/>
                <w:szCs w:val="16"/>
              </w:rPr>
            </w:pPr>
            <w:r w:rsidRPr="00D63AE6">
              <w:t xml:space="preserve">&lt;&lt;Заказ услуг по проведению экспертной оценки проектной и сметной документации на строительство парка в поселке </w:t>
            </w:r>
            <w:proofErr w:type="spellStart"/>
            <w:r w:rsidRPr="00D63AE6">
              <w:t>Арени</w:t>
            </w:r>
            <w:proofErr w:type="spellEnd"/>
            <w:r w:rsidRPr="00D63AE6">
              <w:t xml:space="preserve"> общины </w:t>
            </w:r>
            <w:proofErr w:type="spellStart"/>
            <w:r w:rsidRPr="00D63AE6">
              <w:t>Арени</w:t>
            </w:r>
            <w:proofErr w:type="spellEnd"/>
            <w:r w:rsidRPr="00D63AE6">
              <w:t xml:space="preserve"> и предоставлению заключения&gt;&gt;</w:t>
            </w:r>
          </w:p>
        </w:tc>
        <w:tc>
          <w:tcPr>
            <w:tcW w:w="1174" w:type="dxa"/>
          </w:tcPr>
          <w:p w14:paraId="3D4E7A37" w14:textId="16708D7D" w:rsidR="00891607" w:rsidRPr="004746FB" w:rsidRDefault="00891607" w:rsidP="00891607">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06B36ADF" w14:textId="77777777" w:rsidR="00891607" w:rsidRPr="004746FB" w:rsidRDefault="00891607" w:rsidP="00891607">
            <w:pPr>
              <w:widowControl w:val="0"/>
              <w:spacing w:after="120"/>
              <w:jc w:val="center"/>
              <w:rPr>
                <w:rFonts w:ascii="GHEA Grapalat" w:hAnsi="GHEA Grapalat"/>
                <w:sz w:val="16"/>
                <w:szCs w:val="16"/>
              </w:rPr>
            </w:pPr>
          </w:p>
        </w:tc>
        <w:tc>
          <w:tcPr>
            <w:tcW w:w="822" w:type="dxa"/>
          </w:tcPr>
          <w:p w14:paraId="2C17AD27" w14:textId="77777777" w:rsidR="00891607" w:rsidRPr="004746FB" w:rsidRDefault="00891607" w:rsidP="00891607">
            <w:pPr>
              <w:widowControl w:val="0"/>
              <w:spacing w:after="120"/>
              <w:jc w:val="center"/>
              <w:rPr>
                <w:rFonts w:ascii="GHEA Grapalat" w:hAnsi="GHEA Grapalat"/>
                <w:sz w:val="16"/>
                <w:szCs w:val="16"/>
              </w:rPr>
            </w:pPr>
          </w:p>
        </w:tc>
        <w:tc>
          <w:tcPr>
            <w:tcW w:w="760" w:type="dxa"/>
          </w:tcPr>
          <w:p w14:paraId="235A773A" w14:textId="76F0C255" w:rsidR="00891607" w:rsidRPr="004746FB" w:rsidRDefault="00891607" w:rsidP="00891607">
            <w:pPr>
              <w:widowControl w:val="0"/>
              <w:spacing w:after="120"/>
              <w:jc w:val="center"/>
              <w:rPr>
                <w:sz w:val="16"/>
                <w:szCs w:val="16"/>
              </w:rPr>
            </w:pPr>
            <w:r w:rsidRPr="004746FB">
              <w:rPr>
                <w:sz w:val="16"/>
                <w:szCs w:val="16"/>
              </w:rPr>
              <w:t>Ниже</w:t>
            </w:r>
          </w:p>
        </w:tc>
        <w:tc>
          <w:tcPr>
            <w:tcW w:w="1568" w:type="dxa"/>
          </w:tcPr>
          <w:p w14:paraId="609CBF8A" w14:textId="0D5C3EFD" w:rsidR="00891607" w:rsidRPr="004746FB" w:rsidRDefault="00891607" w:rsidP="00891607">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891607" w:rsidRPr="00E40AC8" w14:paraId="089E0022" w14:textId="77777777" w:rsidTr="00FF5CDD">
        <w:trPr>
          <w:trHeight w:val="439"/>
          <w:jc w:val="center"/>
        </w:trPr>
        <w:tc>
          <w:tcPr>
            <w:tcW w:w="1880" w:type="dxa"/>
          </w:tcPr>
          <w:p w14:paraId="150F83EB" w14:textId="268F7FEB" w:rsidR="00891607" w:rsidRDefault="00891607" w:rsidP="00891607">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tcPr>
          <w:p w14:paraId="0F447B1B" w14:textId="5BED52EC" w:rsidR="00891607" w:rsidRDefault="00891607" w:rsidP="00891607">
            <w:pPr>
              <w:widowControl w:val="0"/>
              <w:spacing w:after="120"/>
              <w:jc w:val="center"/>
              <w:rPr>
                <w:rFonts w:ascii="Helvetica" w:hAnsi="Helvetica" w:cs="Helvetica"/>
                <w:color w:val="403931"/>
                <w:sz w:val="21"/>
                <w:szCs w:val="21"/>
                <w:shd w:val="clear" w:color="auto" w:fill="F8F3ED"/>
              </w:rPr>
            </w:pPr>
            <w:r w:rsidRPr="00DE411C">
              <w:rPr>
                <w:rFonts w:ascii="Helvetica" w:hAnsi="Helvetica" w:cs="Helvetica"/>
                <w:color w:val="403931"/>
                <w:sz w:val="16"/>
                <w:szCs w:val="16"/>
                <w:shd w:val="clear" w:color="auto" w:fill="F5F5F5"/>
              </w:rPr>
              <w:t>50531140/20</w:t>
            </w:r>
          </w:p>
        </w:tc>
        <w:tc>
          <w:tcPr>
            <w:tcW w:w="1907" w:type="dxa"/>
          </w:tcPr>
          <w:p w14:paraId="51337F24" w14:textId="39251B7C" w:rsidR="00891607" w:rsidRPr="004746FB" w:rsidRDefault="00891607" w:rsidP="00891607">
            <w:pPr>
              <w:widowControl w:val="0"/>
              <w:spacing w:after="120"/>
              <w:jc w:val="center"/>
              <w:rPr>
                <w:sz w:val="16"/>
                <w:szCs w:val="16"/>
              </w:rPr>
            </w:pPr>
            <w:r w:rsidRPr="00D63AE6">
              <w:t xml:space="preserve">&lt;&lt;Заказ услуг по проведению экспертной оценки проектной и сметной документации на строительство парка в поселке </w:t>
            </w:r>
            <w:proofErr w:type="spellStart"/>
            <w:r w:rsidRPr="00D63AE6">
              <w:t>Ринд</w:t>
            </w:r>
            <w:proofErr w:type="spellEnd"/>
            <w:r w:rsidRPr="00D63AE6">
              <w:t xml:space="preserve"> общины </w:t>
            </w:r>
            <w:proofErr w:type="spellStart"/>
            <w:r w:rsidRPr="00D63AE6">
              <w:t>Арени</w:t>
            </w:r>
            <w:proofErr w:type="spellEnd"/>
            <w:r w:rsidRPr="00D63AE6">
              <w:t xml:space="preserve"> и предоставлению заключения&gt;&gt;</w:t>
            </w:r>
          </w:p>
        </w:tc>
        <w:tc>
          <w:tcPr>
            <w:tcW w:w="1174" w:type="dxa"/>
          </w:tcPr>
          <w:p w14:paraId="3FA17B18" w14:textId="26E934C5" w:rsidR="00891607" w:rsidRPr="004746FB" w:rsidRDefault="00891607" w:rsidP="00891607">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30FC1A97" w14:textId="77777777" w:rsidR="00891607" w:rsidRPr="004746FB" w:rsidRDefault="00891607" w:rsidP="00891607">
            <w:pPr>
              <w:widowControl w:val="0"/>
              <w:spacing w:after="120"/>
              <w:jc w:val="center"/>
              <w:rPr>
                <w:rFonts w:ascii="GHEA Grapalat" w:hAnsi="GHEA Grapalat"/>
                <w:sz w:val="16"/>
                <w:szCs w:val="16"/>
              </w:rPr>
            </w:pPr>
          </w:p>
        </w:tc>
        <w:tc>
          <w:tcPr>
            <w:tcW w:w="822" w:type="dxa"/>
          </w:tcPr>
          <w:p w14:paraId="5294E8A6" w14:textId="77777777" w:rsidR="00891607" w:rsidRPr="004746FB" w:rsidRDefault="00891607" w:rsidP="00891607">
            <w:pPr>
              <w:widowControl w:val="0"/>
              <w:spacing w:after="120"/>
              <w:jc w:val="center"/>
              <w:rPr>
                <w:rFonts w:ascii="GHEA Grapalat" w:hAnsi="GHEA Grapalat"/>
                <w:sz w:val="16"/>
                <w:szCs w:val="16"/>
              </w:rPr>
            </w:pPr>
          </w:p>
        </w:tc>
        <w:tc>
          <w:tcPr>
            <w:tcW w:w="760" w:type="dxa"/>
          </w:tcPr>
          <w:p w14:paraId="35AE0152" w14:textId="5B9A40A2" w:rsidR="00891607" w:rsidRPr="004746FB" w:rsidRDefault="00891607" w:rsidP="00891607">
            <w:pPr>
              <w:widowControl w:val="0"/>
              <w:spacing w:after="120"/>
              <w:jc w:val="center"/>
              <w:rPr>
                <w:sz w:val="16"/>
                <w:szCs w:val="16"/>
              </w:rPr>
            </w:pPr>
            <w:r w:rsidRPr="004746FB">
              <w:rPr>
                <w:sz w:val="16"/>
                <w:szCs w:val="16"/>
              </w:rPr>
              <w:t>Ниже</w:t>
            </w:r>
          </w:p>
        </w:tc>
        <w:tc>
          <w:tcPr>
            <w:tcW w:w="1568" w:type="dxa"/>
          </w:tcPr>
          <w:p w14:paraId="6F757889" w14:textId="47AE633D" w:rsidR="00891607" w:rsidRPr="004746FB" w:rsidRDefault="00891607" w:rsidP="00891607">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5516F905" w14:textId="77777777" w:rsidR="0048243E" w:rsidRDefault="0048243E" w:rsidP="009E20EA">
      <w:pPr>
        <w:widowControl w:val="0"/>
        <w:spacing w:after="160" w:line="360" w:lineRule="auto"/>
        <w:jc w:val="center"/>
        <w:rPr>
          <w:rFonts w:ascii="GHEA Grapalat" w:hAnsi="GHEA Grapalat"/>
          <w:sz w:val="16"/>
          <w:szCs w:val="16"/>
        </w:rPr>
      </w:pPr>
    </w:p>
    <w:p w14:paraId="01883F3D" w14:textId="77777777" w:rsidR="0048243E" w:rsidRDefault="0048243E" w:rsidP="009E20EA">
      <w:pPr>
        <w:widowControl w:val="0"/>
        <w:spacing w:after="160" w:line="360" w:lineRule="auto"/>
        <w:jc w:val="center"/>
        <w:rPr>
          <w:rFonts w:ascii="GHEA Grapalat" w:hAnsi="GHEA Grapalat"/>
          <w:sz w:val="16"/>
          <w:szCs w:val="16"/>
        </w:rPr>
      </w:pPr>
    </w:p>
    <w:p w14:paraId="7C60C68A" w14:textId="77777777" w:rsidR="0048243E" w:rsidRDefault="0048243E" w:rsidP="009E20EA">
      <w:pPr>
        <w:widowControl w:val="0"/>
        <w:spacing w:after="160" w:line="360" w:lineRule="auto"/>
        <w:jc w:val="center"/>
        <w:rPr>
          <w:rFonts w:ascii="GHEA Grapalat" w:hAnsi="GHEA Grapalat"/>
          <w:sz w:val="16"/>
          <w:szCs w:val="16"/>
        </w:rPr>
      </w:pPr>
    </w:p>
    <w:p w14:paraId="4890155E" w14:textId="77777777" w:rsidR="0048243E" w:rsidRDefault="0048243E" w:rsidP="009E20EA">
      <w:pPr>
        <w:widowControl w:val="0"/>
        <w:spacing w:after="160" w:line="360" w:lineRule="auto"/>
        <w:jc w:val="center"/>
        <w:rPr>
          <w:rFonts w:ascii="GHEA Grapalat" w:hAnsi="GHEA Grapalat"/>
          <w:sz w:val="16"/>
          <w:szCs w:val="16"/>
        </w:rPr>
      </w:pPr>
    </w:p>
    <w:p w14:paraId="78561D39" w14:textId="77777777" w:rsidR="0048243E" w:rsidRDefault="0048243E" w:rsidP="009E20EA">
      <w:pPr>
        <w:widowControl w:val="0"/>
        <w:spacing w:after="160" w:line="360" w:lineRule="auto"/>
        <w:jc w:val="center"/>
        <w:rPr>
          <w:rFonts w:ascii="GHEA Grapalat" w:hAnsi="GHEA Grapalat"/>
          <w:sz w:val="16"/>
          <w:szCs w:val="16"/>
        </w:rPr>
      </w:pPr>
    </w:p>
    <w:p w14:paraId="56E37F0C" w14:textId="77777777" w:rsidR="0048243E" w:rsidRDefault="0048243E" w:rsidP="0048243E">
      <w:pPr>
        <w:widowControl w:val="0"/>
        <w:spacing w:after="160"/>
        <w:jc w:val="center"/>
        <w:rPr>
          <w:rFonts w:ascii="GHEA Grapalat" w:hAnsi="GHEA Grapalat"/>
          <w:sz w:val="16"/>
          <w:szCs w:val="16"/>
        </w:rPr>
      </w:pPr>
    </w:p>
    <w:p w14:paraId="29B32BAC" w14:textId="1AAC1662" w:rsidR="009E20EA" w:rsidRPr="0048243E" w:rsidRDefault="009E20EA"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ТЕХНИЧЕСКАЯ СПЕЦИФИКАЦИЯ - ГРАФИК ЗАКУПОК</w:t>
      </w:r>
    </w:p>
    <w:p w14:paraId="599F3B47" w14:textId="4CB3D87F" w:rsidR="009E20EA" w:rsidRPr="0048243E" w:rsidRDefault="009E20EA" w:rsidP="0048243E">
      <w:pPr>
        <w:widowControl w:val="0"/>
        <w:spacing w:after="160"/>
        <w:jc w:val="center"/>
        <w:rPr>
          <w:rFonts w:ascii="GHEA Grapalat" w:hAnsi="GHEA Grapalat"/>
          <w:sz w:val="16"/>
          <w:szCs w:val="16"/>
        </w:rPr>
      </w:pPr>
      <w:r w:rsidRPr="0048243E">
        <w:rPr>
          <w:rFonts w:ascii="GHEA Grapalat" w:hAnsi="GHEA Grapalat"/>
          <w:sz w:val="16"/>
          <w:szCs w:val="16"/>
        </w:rPr>
        <w:t>РАЗДЕЛ 1</w:t>
      </w:r>
    </w:p>
    <w:p w14:paraId="3FB45452" w14:textId="309B2182"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Строительство подпорной стены</w:t>
      </w:r>
    </w:p>
    <w:p w14:paraId="7F551134" w14:textId="3351B454"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Средство муниципалитета Республики Армения</w:t>
      </w:r>
    </w:p>
    <w:p w14:paraId="7C03BA76" w14:textId="3D93473B"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0CF8FDD8" w14:textId="2CAC41D0" w:rsidR="0048243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5BE7C93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344A9367" w14:textId="09324A68" w:rsidR="00E2444E" w:rsidRPr="0048243E" w:rsidRDefault="00120A10" w:rsidP="0048243E">
      <w:pPr>
        <w:widowControl w:val="0"/>
        <w:spacing w:after="160"/>
        <w:jc w:val="center"/>
        <w:rPr>
          <w:rFonts w:ascii="GHEA Grapalat" w:hAnsi="GHEA Grapalat"/>
          <w:sz w:val="16"/>
          <w:szCs w:val="16"/>
        </w:rPr>
      </w:pPr>
      <w:r w:rsidRPr="00120A10">
        <w:rPr>
          <w:rFonts w:ascii="GHEA Grapalat" w:hAnsi="GHEA Grapalat"/>
          <w:sz w:val="16"/>
          <w:szCs w:val="16"/>
        </w:rPr>
        <w:t xml:space="preserve">«Закупка услуг по проведению экспертной оценки проектной и сметной документации и подготовке заключения по капитальному ремонту 2-километрового участка оросительного водопровода под названием «Рази ару» в поселке </w:t>
      </w:r>
      <w:proofErr w:type="spellStart"/>
      <w:r w:rsidRPr="00120A10">
        <w:rPr>
          <w:rFonts w:ascii="GHEA Grapalat" w:hAnsi="GHEA Grapalat"/>
          <w:sz w:val="16"/>
          <w:szCs w:val="16"/>
        </w:rPr>
        <w:t>Йелпин</w:t>
      </w:r>
      <w:proofErr w:type="spellEnd"/>
      <w:r w:rsidRPr="00120A10">
        <w:rPr>
          <w:rFonts w:ascii="GHEA Grapalat" w:hAnsi="GHEA Grapalat"/>
          <w:sz w:val="16"/>
          <w:szCs w:val="16"/>
        </w:rPr>
        <w:t xml:space="preserve"> общины </w:t>
      </w:r>
      <w:proofErr w:type="spellStart"/>
      <w:r w:rsidRPr="00120A10">
        <w:rPr>
          <w:rFonts w:ascii="GHEA Grapalat" w:hAnsi="GHEA Grapalat"/>
          <w:sz w:val="16"/>
          <w:szCs w:val="16"/>
        </w:rPr>
        <w:t>Арени</w:t>
      </w:r>
      <w:proofErr w:type="spellEnd"/>
      <w:r w:rsidRPr="00120A10">
        <w:rPr>
          <w:rFonts w:ascii="GHEA Grapalat" w:hAnsi="GHEA Grapalat"/>
          <w:sz w:val="16"/>
          <w:szCs w:val="16"/>
        </w:rPr>
        <w:t>».</w:t>
      </w:r>
    </w:p>
    <w:p w14:paraId="2C059330"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г. Решение № 596-Н</w:t>
      </w:r>
    </w:p>
    <w:p w14:paraId="6CEC57D3" w14:textId="77777777" w:rsidR="00E2444E" w:rsidRPr="0048243E" w:rsidRDefault="00E2444E" w:rsidP="0048243E">
      <w:pPr>
        <w:widowControl w:val="0"/>
        <w:spacing w:after="160"/>
        <w:jc w:val="center"/>
        <w:rPr>
          <w:rFonts w:ascii="GHEA Grapalat" w:hAnsi="GHEA Grapalat"/>
          <w:sz w:val="16"/>
          <w:szCs w:val="16"/>
        </w:rPr>
      </w:pPr>
    </w:p>
    <w:p w14:paraId="41F22D1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02B9AE4B" w14:textId="77777777" w:rsidR="00E2444E" w:rsidRPr="0048243E" w:rsidRDefault="00E2444E" w:rsidP="0048243E">
      <w:pPr>
        <w:widowControl w:val="0"/>
        <w:spacing w:after="160"/>
        <w:jc w:val="center"/>
        <w:rPr>
          <w:rFonts w:ascii="GHEA Grapalat" w:hAnsi="GHEA Grapalat"/>
          <w:sz w:val="16"/>
          <w:szCs w:val="16"/>
        </w:rPr>
      </w:pPr>
    </w:p>
    <w:p w14:paraId="0E359C4E" w14:textId="7FEEA4B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w:t>
      </w:r>
      <w:r w:rsidR="00120A10" w:rsidRPr="00120A10">
        <w:rPr>
          <w:rFonts w:ascii="GHEA Grapalat" w:hAnsi="GHEA Grapalat"/>
          <w:sz w:val="16"/>
          <w:szCs w:val="16"/>
        </w:rPr>
        <w:t xml:space="preserve">«Закупка услуг по проведению экспертной оценки проектной и сметной документации и подготовке заключения по капитальному ремонту 2-километрового участка оросительного водопровода под названием «Рази ару» в поселке </w:t>
      </w:r>
      <w:proofErr w:type="spellStart"/>
      <w:r w:rsidR="00120A10" w:rsidRPr="00120A10">
        <w:rPr>
          <w:rFonts w:ascii="GHEA Grapalat" w:hAnsi="GHEA Grapalat"/>
          <w:sz w:val="16"/>
          <w:szCs w:val="16"/>
        </w:rPr>
        <w:t>Йелпин</w:t>
      </w:r>
      <w:proofErr w:type="spellEnd"/>
      <w:r w:rsidR="00120A10" w:rsidRPr="00120A10">
        <w:rPr>
          <w:rFonts w:ascii="GHEA Grapalat" w:hAnsi="GHEA Grapalat"/>
          <w:sz w:val="16"/>
          <w:szCs w:val="16"/>
        </w:rPr>
        <w:t xml:space="preserve"> общины </w:t>
      </w:r>
      <w:proofErr w:type="spellStart"/>
      <w:r w:rsidR="00120A10" w:rsidRPr="00120A10">
        <w:rPr>
          <w:rFonts w:ascii="GHEA Grapalat" w:hAnsi="GHEA Grapalat"/>
          <w:sz w:val="16"/>
          <w:szCs w:val="16"/>
        </w:rPr>
        <w:t>Арени</w:t>
      </w:r>
      <w:proofErr w:type="spellEnd"/>
      <w:r w:rsidR="00120A10" w:rsidRPr="00120A10">
        <w:rPr>
          <w:rFonts w:ascii="GHEA Grapalat" w:hAnsi="GHEA Grapalat"/>
          <w:sz w:val="16"/>
          <w:szCs w:val="16"/>
        </w:rPr>
        <w:t>».</w:t>
      </w:r>
    </w:p>
    <w:p w14:paraId="39BA09F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311D3A5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w:t>
      </w:r>
      <w:r w:rsidRPr="0048243E">
        <w:rPr>
          <w:rFonts w:ascii="GHEA Grapalat" w:hAnsi="GHEA Grapalat" w:cs="GHEA Grapalat"/>
          <w:sz w:val="16"/>
          <w:szCs w:val="16"/>
        </w:rPr>
        <w:t>на</w:t>
      </w:r>
      <w:r w:rsidRPr="0048243E">
        <w:rPr>
          <w:rFonts w:ascii="GHEA Grapalat" w:hAnsi="GHEA Grapalat"/>
          <w:sz w:val="16"/>
          <w:szCs w:val="16"/>
        </w:rPr>
        <w:t xml:space="preserve"> </w:t>
      </w:r>
      <w:r w:rsidRPr="0048243E">
        <w:rPr>
          <w:rFonts w:ascii="GHEA Grapalat" w:hAnsi="GHEA Grapalat" w:cs="GHEA Grapalat"/>
          <w:sz w:val="16"/>
          <w:szCs w:val="16"/>
        </w:rPr>
        <w:t>подготовку</w:t>
      </w:r>
      <w:r w:rsidRPr="0048243E">
        <w:rPr>
          <w:rFonts w:ascii="GHEA Grapalat" w:hAnsi="GHEA Grapalat"/>
          <w:sz w:val="16"/>
          <w:szCs w:val="16"/>
        </w:rPr>
        <w:t xml:space="preserve"> </w:t>
      </w:r>
      <w:r w:rsidRPr="0048243E">
        <w:rPr>
          <w:rFonts w:ascii="GHEA Grapalat" w:hAnsi="GHEA Grapalat" w:cs="GHEA Grapalat"/>
          <w:sz w:val="16"/>
          <w:szCs w:val="16"/>
        </w:rPr>
        <w:t>проектно</w:t>
      </w:r>
      <w:r w:rsidRPr="0048243E">
        <w:rPr>
          <w:rFonts w:ascii="GHEA Grapalat" w:hAnsi="GHEA Grapalat"/>
          <w:sz w:val="16"/>
          <w:szCs w:val="16"/>
        </w:rPr>
        <w:t>-</w:t>
      </w:r>
      <w:r w:rsidRPr="0048243E">
        <w:rPr>
          <w:rFonts w:ascii="GHEA Grapalat" w:hAnsi="GHEA Grapalat" w:cs="GHEA Grapalat"/>
          <w:sz w:val="16"/>
          <w:szCs w:val="16"/>
        </w:rPr>
        <w:t>сметной</w:t>
      </w:r>
      <w:r w:rsidRPr="0048243E">
        <w:rPr>
          <w:rFonts w:ascii="GHEA Grapalat" w:hAnsi="GHEA Grapalat"/>
          <w:sz w:val="16"/>
          <w:szCs w:val="16"/>
        </w:rPr>
        <w:t xml:space="preserve"> </w:t>
      </w:r>
      <w:r w:rsidRPr="0048243E">
        <w:rPr>
          <w:rFonts w:ascii="GHEA Grapalat" w:hAnsi="GHEA Grapalat" w:cs="GHEA Grapalat"/>
          <w:sz w:val="16"/>
          <w:szCs w:val="16"/>
        </w:rPr>
        <w:t>документации</w:t>
      </w:r>
      <w:r w:rsidRPr="0048243E">
        <w:rPr>
          <w:rFonts w:ascii="GHEA Grapalat" w:hAnsi="GHEA Grapalat"/>
          <w:sz w:val="16"/>
          <w:szCs w:val="16"/>
        </w:rPr>
        <w:t xml:space="preserve"> (</w:t>
      </w:r>
      <w:r w:rsidRPr="0048243E">
        <w:rPr>
          <w:rFonts w:ascii="GHEA Grapalat" w:hAnsi="GHEA Grapalat" w:cs="GHEA Grapalat"/>
          <w:sz w:val="16"/>
          <w:szCs w:val="16"/>
        </w:rPr>
        <w:t>далее</w:t>
      </w:r>
      <w:r w:rsidRPr="0048243E">
        <w:rPr>
          <w:rFonts w:ascii="GHEA Grapalat" w:hAnsi="GHEA Grapalat"/>
          <w:sz w:val="16"/>
          <w:szCs w:val="16"/>
        </w:rPr>
        <w:t xml:space="preserve"> </w:t>
      </w:r>
      <w:r w:rsidRPr="0048243E">
        <w:rPr>
          <w:rFonts w:ascii="GHEA Grapalat" w:hAnsi="GHEA Grapalat" w:cs="GHEA Grapalat"/>
          <w:sz w:val="16"/>
          <w:szCs w:val="16"/>
        </w:rPr>
        <w:t>–</w:t>
      </w:r>
      <w:r w:rsidRPr="0048243E">
        <w:rPr>
          <w:rFonts w:ascii="GHEA Grapalat" w:hAnsi="GHEA Grapalat"/>
          <w:sz w:val="16"/>
          <w:szCs w:val="16"/>
        </w:rPr>
        <w:t xml:space="preserve"> </w:t>
      </w:r>
      <w:r w:rsidRPr="0048243E">
        <w:rPr>
          <w:rFonts w:ascii="GHEA Grapalat" w:hAnsi="GHEA Grapalat" w:cs="GHEA Grapalat"/>
          <w:sz w:val="16"/>
          <w:szCs w:val="16"/>
        </w:rPr>
        <w:t>техническое</w:t>
      </w:r>
      <w:r w:rsidRPr="0048243E">
        <w:rPr>
          <w:rFonts w:ascii="GHEA Grapalat" w:hAnsi="GHEA Grapalat"/>
          <w:sz w:val="16"/>
          <w:szCs w:val="16"/>
        </w:rPr>
        <w:t xml:space="preserve"> </w:t>
      </w:r>
      <w:r w:rsidRPr="0048243E">
        <w:rPr>
          <w:rFonts w:ascii="GHEA Grapalat" w:hAnsi="GHEA Grapalat" w:cs="GHEA Grapalat"/>
          <w:sz w:val="16"/>
          <w:szCs w:val="16"/>
        </w:rPr>
        <w:t>задание</w:t>
      </w:r>
      <w:r w:rsidRPr="0048243E">
        <w:rPr>
          <w:rFonts w:ascii="GHEA Grapalat" w:hAnsi="GHEA Grapalat"/>
          <w:sz w:val="16"/>
          <w:szCs w:val="16"/>
        </w:rPr>
        <w:t xml:space="preserve">), </w:t>
      </w:r>
      <w:r w:rsidRPr="0048243E">
        <w:rPr>
          <w:rFonts w:ascii="GHEA Grapalat" w:hAnsi="GHEA Grapalat" w:cs="GHEA Grapalat"/>
          <w:sz w:val="16"/>
          <w:szCs w:val="16"/>
        </w:rPr>
        <w:t>требованиями</w:t>
      </w:r>
      <w:r w:rsidRPr="0048243E">
        <w:rPr>
          <w:rFonts w:ascii="GHEA Grapalat" w:hAnsi="GHEA Grapalat"/>
          <w:sz w:val="16"/>
          <w:szCs w:val="16"/>
        </w:rPr>
        <w:t xml:space="preserve">, </w:t>
      </w:r>
      <w:r w:rsidRPr="0048243E">
        <w:rPr>
          <w:rFonts w:ascii="GHEA Grapalat" w:hAnsi="GHEA Grapalat" w:cs="GHEA Grapalat"/>
          <w:sz w:val="16"/>
          <w:szCs w:val="16"/>
        </w:rPr>
        <w:t>установленными</w:t>
      </w:r>
      <w:r w:rsidRPr="0048243E">
        <w:rPr>
          <w:rFonts w:ascii="GHEA Grapalat" w:hAnsi="GHEA Grapalat"/>
          <w:sz w:val="16"/>
          <w:szCs w:val="16"/>
        </w:rPr>
        <w:t xml:space="preserve"> </w:t>
      </w:r>
      <w:r w:rsidRPr="0048243E">
        <w:rPr>
          <w:rFonts w:ascii="GHEA Grapalat" w:hAnsi="GHEA Grapalat" w:cs="GHEA Grapalat"/>
          <w:sz w:val="16"/>
          <w:szCs w:val="16"/>
        </w:rPr>
        <w:t>нормативными</w:t>
      </w:r>
      <w:r w:rsidRPr="0048243E">
        <w:rPr>
          <w:rFonts w:ascii="GHEA Grapalat" w:hAnsi="GHEA Grapalat"/>
          <w:sz w:val="16"/>
          <w:szCs w:val="16"/>
        </w:rPr>
        <w:t xml:space="preserve"> </w:t>
      </w:r>
      <w:r w:rsidRPr="0048243E">
        <w:rPr>
          <w:rFonts w:ascii="GHEA Grapalat" w:hAnsi="GHEA Grapalat" w:cs="GHEA Grapalat"/>
          <w:sz w:val="16"/>
          <w:szCs w:val="16"/>
        </w:rPr>
        <w:t>актами</w:t>
      </w:r>
      <w:r w:rsidRPr="0048243E">
        <w:rPr>
          <w:rFonts w:ascii="GHEA Grapalat" w:hAnsi="GHEA Grapalat"/>
          <w:sz w:val="16"/>
          <w:szCs w:val="16"/>
        </w:rPr>
        <w:t xml:space="preserve"> </w:t>
      </w:r>
      <w:r w:rsidRPr="0048243E">
        <w:rPr>
          <w:rFonts w:ascii="GHEA Grapalat" w:hAnsi="GHEA Grapalat" w:cs="GHEA Grapalat"/>
          <w:sz w:val="16"/>
          <w:szCs w:val="16"/>
        </w:rPr>
        <w:t>и</w:t>
      </w:r>
      <w:r w:rsidRPr="0048243E">
        <w:rPr>
          <w:rFonts w:ascii="GHEA Grapalat" w:hAnsi="GHEA Grapalat"/>
          <w:sz w:val="16"/>
          <w:szCs w:val="16"/>
        </w:rPr>
        <w:t xml:space="preserve"> </w:t>
      </w:r>
      <w:proofErr w:type="gramStart"/>
      <w:r w:rsidRPr="0048243E">
        <w:rPr>
          <w:rFonts w:ascii="GHEA Grapalat" w:hAnsi="GHEA Grapalat" w:cs="GHEA Grapalat"/>
          <w:sz w:val="16"/>
          <w:szCs w:val="16"/>
        </w:rPr>
        <w:t>те</w:t>
      </w:r>
      <w:r w:rsidRPr="0048243E">
        <w:rPr>
          <w:rFonts w:ascii="GHEA Grapalat" w:hAnsi="GHEA Grapalat"/>
          <w:sz w:val="16"/>
          <w:szCs w:val="16"/>
        </w:rPr>
        <w:t>хнической документации</w:t>
      </w:r>
      <w:proofErr w:type="gramEnd"/>
      <w:r w:rsidRPr="0048243E">
        <w:rPr>
          <w:rFonts w:ascii="GHEA Grapalat" w:hAnsi="GHEA Grapalat"/>
          <w:sz w:val="16"/>
          <w:szCs w:val="16"/>
        </w:rPr>
        <w:t xml:space="preserve"> и действующих нормативно-правовых актов Республики Армения.</w:t>
      </w:r>
    </w:p>
    <w:p w14:paraId="495343B7" w14:textId="77777777" w:rsidR="00E2444E" w:rsidRPr="0048243E" w:rsidRDefault="00E2444E" w:rsidP="0048243E">
      <w:pPr>
        <w:widowControl w:val="0"/>
        <w:spacing w:after="160"/>
        <w:jc w:val="center"/>
        <w:rPr>
          <w:rFonts w:ascii="GHEA Grapalat" w:hAnsi="GHEA Grapalat"/>
          <w:sz w:val="16"/>
          <w:szCs w:val="16"/>
        </w:rPr>
      </w:pPr>
    </w:p>
    <w:p w14:paraId="1A599AD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программам градостроительства и проектно-строительной документации (далее – документация по градостроительству) на территории Республики Армения.</w:t>
      </w:r>
    </w:p>
    <w:p w14:paraId="7A9648BA" w14:textId="77777777" w:rsidR="00E2444E" w:rsidRPr="0048243E" w:rsidRDefault="00E2444E" w:rsidP="0048243E">
      <w:pPr>
        <w:widowControl w:val="0"/>
        <w:spacing w:after="160"/>
        <w:jc w:val="center"/>
        <w:rPr>
          <w:rFonts w:ascii="GHEA Grapalat" w:hAnsi="GHEA Grapalat"/>
          <w:sz w:val="16"/>
          <w:szCs w:val="16"/>
        </w:rPr>
      </w:pPr>
    </w:p>
    <w:p w14:paraId="7270F5DD"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72950782" w14:textId="77777777" w:rsidR="00E2444E" w:rsidRPr="0048243E" w:rsidRDefault="00E2444E" w:rsidP="0048243E">
      <w:pPr>
        <w:widowControl w:val="0"/>
        <w:spacing w:after="160"/>
        <w:jc w:val="center"/>
        <w:rPr>
          <w:rFonts w:ascii="GHEA Grapalat" w:hAnsi="GHEA Grapalat"/>
          <w:sz w:val="16"/>
          <w:szCs w:val="16"/>
        </w:rPr>
      </w:pPr>
    </w:p>
    <w:p w14:paraId="5A4DF98A"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7C6B11F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329C89E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3A63D2EA"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229F2CF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4F8D6815"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7EDED1B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4520E68C" w14:textId="77777777" w:rsidR="00E2444E" w:rsidRPr="0048243E" w:rsidRDefault="00E2444E" w:rsidP="0048243E">
      <w:pPr>
        <w:widowControl w:val="0"/>
        <w:spacing w:after="160"/>
        <w:jc w:val="center"/>
        <w:rPr>
          <w:rFonts w:ascii="GHEA Grapalat" w:hAnsi="GHEA Grapalat"/>
          <w:sz w:val="16"/>
          <w:szCs w:val="16"/>
        </w:rPr>
      </w:pPr>
    </w:p>
    <w:p w14:paraId="1A396D3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281EAC9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2A8558B4" w14:textId="39ACDD7C"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37B9AF7F" w14:textId="698E5F9E" w:rsidR="00E2444E" w:rsidRPr="0048243E" w:rsidRDefault="00E2444E" w:rsidP="0048243E">
      <w:pPr>
        <w:widowControl w:val="0"/>
        <w:spacing w:after="160"/>
        <w:jc w:val="center"/>
        <w:rPr>
          <w:rFonts w:ascii="GHEA Grapalat" w:hAnsi="GHEA Grapalat"/>
          <w:sz w:val="16"/>
          <w:szCs w:val="16"/>
        </w:rPr>
      </w:pPr>
    </w:p>
    <w:p w14:paraId="3B1F7F2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ТЕХНИЧЕСКАЯ СПЕЦИФИКАЦИЯ - ГРАФИК ЗАКУПОК</w:t>
      </w:r>
    </w:p>
    <w:p w14:paraId="425D56A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РАЗДЕЛ 2</w:t>
      </w:r>
    </w:p>
    <w:p w14:paraId="11D31972" w14:textId="77777777" w:rsidR="00E2444E" w:rsidRPr="0048243E" w:rsidRDefault="00E2444E" w:rsidP="0048243E">
      <w:pPr>
        <w:widowControl w:val="0"/>
        <w:spacing w:after="160"/>
        <w:jc w:val="center"/>
        <w:rPr>
          <w:rFonts w:ascii="GHEA Grapalat" w:hAnsi="GHEA Grapalat"/>
          <w:sz w:val="16"/>
          <w:szCs w:val="16"/>
        </w:rPr>
      </w:pPr>
    </w:p>
    <w:p w14:paraId="6A83E1C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Орошение</w:t>
      </w:r>
    </w:p>
    <w:p w14:paraId="6079BEC6" w14:textId="77777777" w:rsidR="00E2444E" w:rsidRPr="0048243E" w:rsidRDefault="00E2444E" w:rsidP="0048243E">
      <w:pPr>
        <w:widowControl w:val="0"/>
        <w:spacing w:after="160"/>
        <w:jc w:val="center"/>
        <w:rPr>
          <w:rFonts w:ascii="GHEA Grapalat" w:hAnsi="GHEA Grapalat"/>
          <w:sz w:val="16"/>
          <w:szCs w:val="16"/>
        </w:rPr>
      </w:pPr>
    </w:p>
    <w:p w14:paraId="39989B3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Бюджет муниципалитета Республики Армения</w:t>
      </w:r>
    </w:p>
    <w:p w14:paraId="2E86FB99" w14:textId="77777777" w:rsidR="00E2444E" w:rsidRPr="0048243E" w:rsidRDefault="00E2444E" w:rsidP="0048243E">
      <w:pPr>
        <w:widowControl w:val="0"/>
        <w:spacing w:after="160"/>
        <w:jc w:val="center"/>
        <w:rPr>
          <w:rFonts w:ascii="GHEA Grapalat" w:hAnsi="GHEA Grapalat"/>
          <w:sz w:val="16"/>
          <w:szCs w:val="16"/>
        </w:rPr>
      </w:pPr>
    </w:p>
    <w:p w14:paraId="0B6EF10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3A216838" w14:textId="77777777" w:rsidR="00E2444E" w:rsidRPr="0048243E" w:rsidRDefault="00E2444E" w:rsidP="0048243E">
      <w:pPr>
        <w:widowControl w:val="0"/>
        <w:spacing w:after="160"/>
        <w:jc w:val="center"/>
        <w:rPr>
          <w:rFonts w:ascii="GHEA Grapalat" w:hAnsi="GHEA Grapalat"/>
          <w:sz w:val="16"/>
          <w:szCs w:val="16"/>
        </w:rPr>
      </w:pPr>
    </w:p>
    <w:p w14:paraId="2EA7FB8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7D69DD1B" w14:textId="77777777" w:rsidR="00E2444E" w:rsidRPr="0048243E" w:rsidRDefault="00E2444E" w:rsidP="0048243E">
      <w:pPr>
        <w:widowControl w:val="0"/>
        <w:spacing w:after="160"/>
        <w:jc w:val="center"/>
        <w:rPr>
          <w:rFonts w:ascii="GHEA Grapalat" w:hAnsi="GHEA Grapalat"/>
          <w:sz w:val="16"/>
          <w:szCs w:val="16"/>
        </w:rPr>
      </w:pPr>
    </w:p>
    <w:p w14:paraId="61545E4D"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6A29AD8A" w14:textId="448676A4" w:rsidR="00E2444E" w:rsidRPr="00120A10" w:rsidRDefault="00120A10" w:rsidP="0048243E">
      <w:pPr>
        <w:widowControl w:val="0"/>
        <w:spacing w:after="160"/>
        <w:jc w:val="center"/>
        <w:rPr>
          <w:rFonts w:ascii="GHEA Grapalat" w:hAnsi="GHEA Grapalat"/>
          <w:b/>
          <w:bCs/>
          <w:sz w:val="16"/>
          <w:szCs w:val="16"/>
        </w:rPr>
      </w:pPr>
      <w:r w:rsidRPr="00120A10">
        <w:rPr>
          <w:rFonts w:ascii="GHEA Grapalat" w:hAnsi="GHEA Grapalat"/>
          <w:sz w:val="16"/>
          <w:szCs w:val="16"/>
        </w:rPr>
        <w:t xml:space="preserve">&lt;&lt;Заказ услуг по проведению экспертной оценки проектной и сметной документации на строительство очистных сооружений в поселке </w:t>
      </w:r>
      <w:proofErr w:type="spellStart"/>
      <w:r w:rsidRPr="00120A10">
        <w:rPr>
          <w:rFonts w:ascii="GHEA Grapalat" w:hAnsi="GHEA Grapalat"/>
          <w:sz w:val="16"/>
          <w:szCs w:val="16"/>
        </w:rPr>
        <w:t>Ринд</w:t>
      </w:r>
      <w:proofErr w:type="spellEnd"/>
      <w:r w:rsidRPr="00120A10">
        <w:rPr>
          <w:rFonts w:ascii="GHEA Grapalat" w:hAnsi="GHEA Grapalat"/>
          <w:sz w:val="16"/>
          <w:szCs w:val="16"/>
        </w:rPr>
        <w:t xml:space="preserve">, община </w:t>
      </w:r>
      <w:proofErr w:type="spellStart"/>
      <w:r w:rsidRPr="00120A10">
        <w:rPr>
          <w:rFonts w:ascii="GHEA Grapalat" w:hAnsi="GHEA Grapalat"/>
          <w:sz w:val="16"/>
          <w:szCs w:val="16"/>
        </w:rPr>
        <w:t>Арени</w:t>
      </w:r>
      <w:proofErr w:type="spellEnd"/>
      <w:r w:rsidRPr="00120A10">
        <w:rPr>
          <w:rFonts w:ascii="GHEA Grapalat" w:hAnsi="GHEA Grapalat"/>
          <w:sz w:val="16"/>
          <w:szCs w:val="16"/>
        </w:rPr>
        <w:t>, и предоставлению заключения&gt;&gt;</w:t>
      </w:r>
    </w:p>
    <w:p w14:paraId="5BF37FD7"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277C4CD9" w14:textId="77777777" w:rsidR="00E2444E" w:rsidRPr="0048243E" w:rsidRDefault="00E2444E" w:rsidP="0048243E">
      <w:pPr>
        <w:widowControl w:val="0"/>
        <w:spacing w:after="160"/>
        <w:jc w:val="center"/>
        <w:rPr>
          <w:rFonts w:ascii="GHEA Grapalat" w:hAnsi="GHEA Grapalat"/>
          <w:sz w:val="16"/>
          <w:szCs w:val="16"/>
        </w:rPr>
      </w:pPr>
    </w:p>
    <w:p w14:paraId="669CF05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2DBCBC01" w14:textId="77777777" w:rsidR="00E2444E" w:rsidRPr="0048243E" w:rsidRDefault="00E2444E" w:rsidP="0048243E">
      <w:pPr>
        <w:widowControl w:val="0"/>
        <w:spacing w:after="160"/>
        <w:jc w:val="center"/>
        <w:rPr>
          <w:rFonts w:ascii="GHEA Grapalat" w:hAnsi="GHEA Grapalat"/>
          <w:sz w:val="16"/>
          <w:szCs w:val="16"/>
        </w:rPr>
      </w:pPr>
    </w:p>
    <w:p w14:paraId="5FB544FA" w14:textId="4FCD86B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w:t>
      </w:r>
      <w:r w:rsidR="00120A10" w:rsidRPr="00120A10">
        <w:rPr>
          <w:rFonts w:ascii="GHEA Grapalat" w:hAnsi="GHEA Grapalat"/>
          <w:sz w:val="16"/>
          <w:szCs w:val="16"/>
        </w:rPr>
        <w:t xml:space="preserve">&lt;&lt;Заказ услуг по проведению экспертной оценки проектной и сметной документации на строительство очистных сооружений в поселке </w:t>
      </w:r>
      <w:proofErr w:type="spellStart"/>
      <w:r w:rsidR="00120A10" w:rsidRPr="00120A10">
        <w:rPr>
          <w:rFonts w:ascii="GHEA Grapalat" w:hAnsi="GHEA Grapalat"/>
          <w:sz w:val="16"/>
          <w:szCs w:val="16"/>
        </w:rPr>
        <w:t>Ринд</w:t>
      </w:r>
      <w:proofErr w:type="spellEnd"/>
      <w:r w:rsidR="00120A10" w:rsidRPr="00120A10">
        <w:rPr>
          <w:rFonts w:ascii="GHEA Grapalat" w:hAnsi="GHEA Grapalat"/>
          <w:sz w:val="16"/>
          <w:szCs w:val="16"/>
        </w:rPr>
        <w:t xml:space="preserve">, община </w:t>
      </w:r>
      <w:proofErr w:type="spellStart"/>
      <w:r w:rsidR="00120A10" w:rsidRPr="00120A10">
        <w:rPr>
          <w:rFonts w:ascii="GHEA Grapalat" w:hAnsi="GHEA Grapalat"/>
          <w:sz w:val="16"/>
          <w:szCs w:val="16"/>
        </w:rPr>
        <w:t>Арени</w:t>
      </w:r>
      <w:proofErr w:type="spellEnd"/>
      <w:r w:rsidR="00120A10" w:rsidRPr="00120A10">
        <w:rPr>
          <w:rFonts w:ascii="GHEA Grapalat" w:hAnsi="GHEA Grapalat"/>
          <w:sz w:val="16"/>
          <w:szCs w:val="16"/>
        </w:rPr>
        <w:t>, и предоставлению заключения&gt;&gt;</w:t>
      </w:r>
    </w:p>
    <w:p w14:paraId="4824103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2A8E4527"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w:t>
      </w:r>
      <w:r w:rsidRPr="0048243E">
        <w:rPr>
          <w:rFonts w:ascii="GHEA Grapalat" w:hAnsi="GHEA Grapalat" w:cs="GHEA Grapalat"/>
          <w:sz w:val="16"/>
          <w:szCs w:val="16"/>
        </w:rPr>
        <w:t>на</w:t>
      </w:r>
      <w:r w:rsidRPr="0048243E">
        <w:rPr>
          <w:rFonts w:ascii="GHEA Grapalat" w:hAnsi="GHEA Grapalat"/>
          <w:sz w:val="16"/>
          <w:szCs w:val="16"/>
        </w:rPr>
        <w:t xml:space="preserve"> </w:t>
      </w:r>
      <w:r w:rsidRPr="0048243E">
        <w:rPr>
          <w:rFonts w:ascii="GHEA Grapalat" w:hAnsi="GHEA Grapalat" w:cs="GHEA Grapalat"/>
          <w:sz w:val="16"/>
          <w:szCs w:val="16"/>
        </w:rPr>
        <w:t>подготовку</w:t>
      </w:r>
      <w:r w:rsidRPr="0048243E">
        <w:rPr>
          <w:rFonts w:ascii="GHEA Grapalat" w:hAnsi="GHEA Grapalat"/>
          <w:sz w:val="16"/>
          <w:szCs w:val="16"/>
        </w:rPr>
        <w:t xml:space="preserve"> </w:t>
      </w:r>
      <w:r w:rsidRPr="0048243E">
        <w:rPr>
          <w:rFonts w:ascii="GHEA Grapalat" w:hAnsi="GHEA Grapalat" w:cs="GHEA Grapalat"/>
          <w:sz w:val="16"/>
          <w:szCs w:val="16"/>
        </w:rPr>
        <w:t>проектно</w:t>
      </w:r>
      <w:r w:rsidRPr="0048243E">
        <w:rPr>
          <w:rFonts w:ascii="GHEA Grapalat" w:hAnsi="GHEA Grapalat"/>
          <w:sz w:val="16"/>
          <w:szCs w:val="16"/>
        </w:rPr>
        <w:t>-</w:t>
      </w:r>
      <w:r w:rsidRPr="0048243E">
        <w:rPr>
          <w:rFonts w:ascii="GHEA Grapalat" w:hAnsi="GHEA Grapalat" w:cs="GHEA Grapalat"/>
          <w:sz w:val="16"/>
          <w:szCs w:val="16"/>
        </w:rPr>
        <w:t>сметной</w:t>
      </w:r>
      <w:r w:rsidRPr="0048243E">
        <w:rPr>
          <w:rFonts w:ascii="GHEA Grapalat" w:hAnsi="GHEA Grapalat"/>
          <w:sz w:val="16"/>
          <w:szCs w:val="16"/>
        </w:rPr>
        <w:t xml:space="preserve"> </w:t>
      </w:r>
      <w:r w:rsidRPr="0048243E">
        <w:rPr>
          <w:rFonts w:ascii="GHEA Grapalat" w:hAnsi="GHEA Grapalat" w:cs="GHEA Grapalat"/>
          <w:sz w:val="16"/>
          <w:szCs w:val="16"/>
        </w:rPr>
        <w:t>документации</w:t>
      </w:r>
      <w:r w:rsidRPr="0048243E">
        <w:rPr>
          <w:rFonts w:ascii="GHEA Grapalat" w:hAnsi="GHEA Grapalat"/>
          <w:sz w:val="16"/>
          <w:szCs w:val="16"/>
        </w:rPr>
        <w:t xml:space="preserve"> </w:t>
      </w:r>
      <w:r w:rsidRPr="0048243E">
        <w:rPr>
          <w:rFonts w:ascii="GHEA Grapalat" w:hAnsi="GHEA Grapalat" w:cs="GHEA Grapalat"/>
          <w:sz w:val="16"/>
          <w:szCs w:val="16"/>
        </w:rPr>
        <w:t>Документы</w:t>
      </w:r>
      <w:r w:rsidRPr="0048243E">
        <w:rPr>
          <w:rFonts w:ascii="GHEA Grapalat" w:hAnsi="GHEA Grapalat"/>
          <w:sz w:val="16"/>
          <w:szCs w:val="16"/>
        </w:rPr>
        <w:t xml:space="preserve"> (</w:t>
      </w:r>
      <w:r w:rsidRPr="0048243E">
        <w:rPr>
          <w:rFonts w:ascii="GHEA Grapalat" w:hAnsi="GHEA Grapalat" w:cs="GHEA Grapalat"/>
          <w:sz w:val="16"/>
          <w:szCs w:val="16"/>
        </w:rPr>
        <w:t>далее</w:t>
      </w:r>
      <w:r w:rsidRPr="0048243E">
        <w:rPr>
          <w:rFonts w:ascii="GHEA Grapalat" w:hAnsi="GHEA Grapalat"/>
          <w:sz w:val="16"/>
          <w:szCs w:val="16"/>
        </w:rPr>
        <w:t xml:space="preserve"> </w:t>
      </w:r>
      <w:r w:rsidRPr="0048243E">
        <w:rPr>
          <w:rFonts w:ascii="GHEA Grapalat" w:hAnsi="GHEA Grapalat" w:cs="GHEA Grapalat"/>
          <w:sz w:val="16"/>
          <w:szCs w:val="16"/>
        </w:rPr>
        <w:t>–</w:t>
      </w:r>
      <w:r w:rsidRPr="0048243E">
        <w:rPr>
          <w:rFonts w:ascii="GHEA Grapalat" w:hAnsi="GHEA Grapalat"/>
          <w:sz w:val="16"/>
          <w:szCs w:val="16"/>
        </w:rPr>
        <w:t xml:space="preserve"> </w:t>
      </w:r>
      <w:r w:rsidRPr="0048243E">
        <w:rPr>
          <w:rFonts w:ascii="GHEA Grapalat" w:hAnsi="GHEA Grapalat" w:cs="GHEA Grapalat"/>
          <w:sz w:val="16"/>
          <w:szCs w:val="16"/>
        </w:rPr>
        <w:t>техническое</w:t>
      </w:r>
      <w:r w:rsidRPr="0048243E">
        <w:rPr>
          <w:rFonts w:ascii="GHEA Grapalat" w:hAnsi="GHEA Grapalat"/>
          <w:sz w:val="16"/>
          <w:szCs w:val="16"/>
        </w:rPr>
        <w:t xml:space="preserve"> </w:t>
      </w:r>
      <w:r w:rsidRPr="0048243E">
        <w:rPr>
          <w:rFonts w:ascii="GHEA Grapalat" w:hAnsi="GHEA Grapalat" w:cs="GHEA Grapalat"/>
          <w:sz w:val="16"/>
          <w:szCs w:val="16"/>
        </w:rPr>
        <w:t>задание</w:t>
      </w:r>
      <w:r w:rsidRPr="0048243E">
        <w:rPr>
          <w:rFonts w:ascii="GHEA Grapalat" w:hAnsi="GHEA Grapalat"/>
          <w:sz w:val="16"/>
          <w:szCs w:val="16"/>
        </w:rPr>
        <w:t xml:space="preserve">), </w:t>
      </w:r>
      <w:r w:rsidRPr="0048243E">
        <w:rPr>
          <w:rFonts w:ascii="GHEA Grapalat" w:hAnsi="GHEA Grapalat" w:cs="GHEA Grapalat"/>
          <w:sz w:val="16"/>
          <w:szCs w:val="16"/>
        </w:rPr>
        <w:t>требования</w:t>
      </w:r>
      <w:r w:rsidRPr="0048243E">
        <w:rPr>
          <w:rFonts w:ascii="GHEA Grapalat" w:hAnsi="GHEA Grapalat"/>
          <w:sz w:val="16"/>
          <w:szCs w:val="16"/>
        </w:rPr>
        <w:t xml:space="preserve">, </w:t>
      </w:r>
      <w:r w:rsidRPr="0048243E">
        <w:rPr>
          <w:rFonts w:ascii="GHEA Grapalat" w:hAnsi="GHEA Grapalat" w:cs="GHEA Grapalat"/>
          <w:sz w:val="16"/>
          <w:szCs w:val="16"/>
        </w:rPr>
        <w:t>установленные</w:t>
      </w:r>
      <w:r w:rsidRPr="0048243E">
        <w:rPr>
          <w:rFonts w:ascii="GHEA Grapalat" w:hAnsi="GHEA Grapalat"/>
          <w:sz w:val="16"/>
          <w:szCs w:val="16"/>
        </w:rPr>
        <w:t xml:space="preserve"> </w:t>
      </w:r>
      <w:r w:rsidRPr="0048243E">
        <w:rPr>
          <w:rFonts w:ascii="GHEA Grapalat" w:hAnsi="GHEA Grapalat" w:cs="GHEA Grapalat"/>
          <w:sz w:val="16"/>
          <w:szCs w:val="16"/>
        </w:rPr>
        <w:t>нормативными</w:t>
      </w:r>
      <w:r w:rsidRPr="0048243E">
        <w:rPr>
          <w:rFonts w:ascii="GHEA Grapalat" w:hAnsi="GHEA Grapalat"/>
          <w:sz w:val="16"/>
          <w:szCs w:val="16"/>
        </w:rPr>
        <w:t xml:space="preserve"> </w:t>
      </w:r>
      <w:r w:rsidRPr="0048243E">
        <w:rPr>
          <w:rFonts w:ascii="GHEA Grapalat" w:hAnsi="GHEA Grapalat" w:cs="GHEA Grapalat"/>
          <w:sz w:val="16"/>
          <w:szCs w:val="16"/>
        </w:rPr>
        <w:t>и</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док</w:t>
      </w:r>
      <w:r w:rsidRPr="0048243E">
        <w:rPr>
          <w:rFonts w:ascii="GHEA Grapalat" w:hAnsi="GHEA Grapalat"/>
          <w:sz w:val="16"/>
          <w:szCs w:val="16"/>
        </w:rPr>
        <w:t>ументами и нормативно-правовыми актами, действующими в Республике Армения.</w:t>
      </w:r>
    </w:p>
    <w:p w14:paraId="2EFFADBB" w14:textId="77777777" w:rsidR="00E2444E" w:rsidRPr="0048243E" w:rsidRDefault="00E2444E" w:rsidP="0048243E">
      <w:pPr>
        <w:widowControl w:val="0"/>
        <w:spacing w:after="160"/>
        <w:jc w:val="center"/>
        <w:rPr>
          <w:rFonts w:ascii="GHEA Grapalat" w:hAnsi="GHEA Grapalat"/>
          <w:sz w:val="16"/>
          <w:szCs w:val="16"/>
        </w:rPr>
      </w:pPr>
    </w:p>
    <w:p w14:paraId="21B89A2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проектно-строительной документации (далее – документация по градостроительству) на территории Республики Армения.</w:t>
      </w:r>
    </w:p>
    <w:p w14:paraId="41FDAA7F" w14:textId="77777777" w:rsidR="00E2444E" w:rsidRPr="0048243E" w:rsidRDefault="00E2444E" w:rsidP="0048243E">
      <w:pPr>
        <w:widowControl w:val="0"/>
        <w:spacing w:after="160"/>
        <w:jc w:val="center"/>
        <w:rPr>
          <w:rFonts w:ascii="GHEA Grapalat" w:hAnsi="GHEA Grapalat"/>
          <w:sz w:val="16"/>
          <w:szCs w:val="16"/>
        </w:rPr>
      </w:pPr>
    </w:p>
    <w:p w14:paraId="3B82A10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1D69648A" w14:textId="77777777" w:rsidR="00E2444E" w:rsidRPr="0048243E" w:rsidRDefault="00E2444E" w:rsidP="0048243E">
      <w:pPr>
        <w:widowControl w:val="0"/>
        <w:spacing w:after="160"/>
        <w:jc w:val="center"/>
        <w:rPr>
          <w:rFonts w:ascii="GHEA Grapalat" w:hAnsi="GHEA Grapalat"/>
          <w:sz w:val="16"/>
          <w:szCs w:val="16"/>
        </w:rPr>
      </w:pPr>
    </w:p>
    <w:p w14:paraId="6F42BC6D"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6E43879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2FB4F47C"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4C140A0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37D22F66"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15712902"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313EFA1C"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580DC97B" w14:textId="77777777" w:rsidR="00E2444E" w:rsidRPr="0048243E" w:rsidRDefault="00E2444E" w:rsidP="0048243E">
      <w:pPr>
        <w:widowControl w:val="0"/>
        <w:spacing w:after="160"/>
        <w:jc w:val="center"/>
        <w:rPr>
          <w:rFonts w:ascii="GHEA Grapalat" w:hAnsi="GHEA Grapalat"/>
          <w:sz w:val="16"/>
          <w:szCs w:val="16"/>
        </w:rPr>
      </w:pPr>
    </w:p>
    <w:p w14:paraId="23F74E3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617FBE30"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начало конец</w:t>
      </w:r>
    </w:p>
    <w:p w14:paraId="7CB0121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5788A832"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ТЕХНИЧЕСКАЯ СПЕЦИФИКАЦИЯ - ГРАФИК ЗАКУПОК</w:t>
      </w:r>
    </w:p>
    <w:p w14:paraId="30A96D31"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РАЗДЕЛ 3</w:t>
      </w:r>
    </w:p>
    <w:p w14:paraId="6ECEC145" w14:textId="77777777" w:rsidR="00523032" w:rsidRPr="00523032" w:rsidRDefault="00523032" w:rsidP="00523032">
      <w:pPr>
        <w:widowControl w:val="0"/>
        <w:spacing w:after="160"/>
        <w:jc w:val="center"/>
        <w:rPr>
          <w:rFonts w:ascii="GHEA Grapalat" w:hAnsi="GHEA Grapalat"/>
          <w:sz w:val="16"/>
          <w:szCs w:val="16"/>
        </w:rPr>
      </w:pPr>
    </w:p>
    <w:p w14:paraId="0CD9776B"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Название проекта: Строительство детских площадок</w:t>
      </w:r>
    </w:p>
    <w:p w14:paraId="0DC70763" w14:textId="77777777" w:rsidR="00523032" w:rsidRPr="00523032" w:rsidRDefault="00523032" w:rsidP="00523032">
      <w:pPr>
        <w:widowControl w:val="0"/>
        <w:spacing w:after="160"/>
        <w:jc w:val="center"/>
        <w:rPr>
          <w:rFonts w:ascii="GHEA Grapalat" w:hAnsi="GHEA Grapalat"/>
          <w:sz w:val="16"/>
          <w:szCs w:val="16"/>
        </w:rPr>
      </w:pPr>
    </w:p>
    <w:p w14:paraId="27730754"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Источник финансирования: Бюджет муниципалитета Республики Армения</w:t>
      </w:r>
    </w:p>
    <w:p w14:paraId="02ECFB5C" w14:textId="77777777" w:rsidR="00523032" w:rsidRPr="00523032" w:rsidRDefault="00523032" w:rsidP="00523032">
      <w:pPr>
        <w:widowControl w:val="0"/>
        <w:spacing w:after="160"/>
        <w:jc w:val="center"/>
        <w:rPr>
          <w:rFonts w:ascii="GHEA Grapalat" w:hAnsi="GHEA Grapalat"/>
          <w:sz w:val="16"/>
          <w:szCs w:val="16"/>
        </w:rPr>
      </w:pPr>
    </w:p>
    <w:p w14:paraId="5873A3BB"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Заказчик: Муниципалитет </w:t>
      </w:r>
      <w:proofErr w:type="spellStart"/>
      <w:r w:rsidRPr="00523032">
        <w:rPr>
          <w:rFonts w:ascii="GHEA Grapalat" w:hAnsi="GHEA Grapalat"/>
          <w:sz w:val="16"/>
          <w:szCs w:val="16"/>
        </w:rPr>
        <w:t>Арени</w:t>
      </w:r>
      <w:proofErr w:type="spellEnd"/>
    </w:p>
    <w:p w14:paraId="675D1653" w14:textId="77777777" w:rsidR="00523032" w:rsidRPr="00523032" w:rsidRDefault="00523032" w:rsidP="00523032">
      <w:pPr>
        <w:widowControl w:val="0"/>
        <w:spacing w:after="160"/>
        <w:jc w:val="center"/>
        <w:rPr>
          <w:rFonts w:ascii="GHEA Grapalat" w:hAnsi="GHEA Grapalat"/>
          <w:sz w:val="16"/>
          <w:szCs w:val="16"/>
        </w:rPr>
      </w:pPr>
    </w:p>
    <w:p w14:paraId="792E5361"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Наименование услуги</w:t>
      </w:r>
    </w:p>
    <w:p w14:paraId="0141994B" w14:textId="77777777" w:rsidR="00523032" w:rsidRPr="00523032" w:rsidRDefault="00523032" w:rsidP="00523032">
      <w:pPr>
        <w:widowControl w:val="0"/>
        <w:spacing w:after="160"/>
        <w:jc w:val="center"/>
        <w:rPr>
          <w:rFonts w:ascii="GHEA Grapalat" w:hAnsi="GHEA Grapalat"/>
          <w:sz w:val="16"/>
          <w:szCs w:val="16"/>
        </w:rPr>
      </w:pPr>
    </w:p>
    <w:p w14:paraId="4CA278D5"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Уровень риска работ</w:t>
      </w:r>
    </w:p>
    <w:p w14:paraId="10027221"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&lt;&lt;Закупка услуг по проведению экспертной оценки проектно-сметной документации на строительство парка-сада в поселке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муниципалитета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и вынесению заключения&gt;&gt;</w:t>
      </w:r>
    </w:p>
    <w:p w14:paraId="48E10666" w14:textId="77777777" w:rsidR="00523032" w:rsidRPr="00523032" w:rsidRDefault="00523032" w:rsidP="00523032">
      <w:pPr>
        <w:widowControl w:val="0"/>
        <w:spacing w:after="160"/>
        <w:jc w:val="center"/>
        <w:rPr>
          <w:rFonts w:ascii="GHEA Grapalat" w:hAnsi="GHEA Grapalat"/>
          <w:sz w:val="16"/>
          <w:szCs w:val="16"/>
        </w:rPr>
      </w:pPr>
    </w:p>
    <w:p w14:paraId="7BBF498C"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74757F89" w14:textId="77777777" w:rsidR="00523032" w:rsidRPr="00523032" w:rsidRDefault="00523032" w:rsidP="00523032">
      <w:pPr>
        <w:widowControl w:val="0"/>
        <w:spacing w:after="160"/>
        <w:jc w:val="center"/>
        <w:rPr>
          <w:rFonts w:ascii="GHEA Grapalat" w:hAnsi="GHEA Grapalat"/>
          <w:sz w:val="16"/>
          <w:szCs w:val="16"/>
        </w:rPr>
      </w:pPr>
    </w:p>
    <w:p w14:paraId="5AAA9863"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Наименование транспортного объекта № Наименование работ</w:t>
      </w:r>
    </w:p>
    <w:p w14:paraId="5DA50446" w14:textId="77777777" w:rsidR="00523032" w:rsidRPr="00523032" w:rsidRDefault="00523032" w:rsidP="00523032">
      <w:pPr>
        <w:widowControl w:val="0"/>
        <w:spacing w:after="160"/>
        <w:jc w:val="center"/>
        <w:rPr>
          <w:rFonts w:ascii="GHEA Grapalat" w:hAnsi="GHEA Grapalat"/>
          <w:sz w:val="16"/>
          <w:szCs w:val="16"/>
        </w:rPr>
      </w:pPr>
    </w:p>
    <w:p w14:paraId="1EA1EA5E"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1 &lt;&lt;Закупка услуг по проведению экспертной оценки проектно-сметной документации на строительство парка-сада в поселке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муниципалитета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и вынесению заключения&gt;&gt;</w:t>
      </w:r>
    </w:p>
    <w:p w14:paraId="44A8D211" w14:textId="77777777" w:rsidR="00523032" w:rsidRPr="00523032" w:rsidRDefault="00523032" w:rsidP="00523032">
      <w:pPr>
        <w:widowControl w:val="0"/>
        <w:spacing w:after="160"/>
        <w:jc w:val="center"/>
        <w:rPr>
          <w:rFonts w:ascii="GHEA Grapalat" w:hAnsi="GHEA Grapalat"/>
          <w:sz w:val="16"/>
          <w:szCs w:val="16"/>
        </w:rPr>
      </w:pPr>
    </w:p>
    <w:p w14:paraId="1B8FBFAD"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Вид экспертной оценки: Простая экспертная оценка</w:t>
      </w:r>
    </w:p>
    <w:p w14:paraId="74B92018"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Общие положения: Проектно-сметная документация должна быть составлена </w:t>
      </w:r>
      <w:r w:rsidRPr="00523032">
        <w:rPr>
          <w:rFonts w:ascii="Cambria Math" w:hAnsi="Cambria Math" w:cs="Cambria Math"/>
          <w:sz w:val="16"/>
          <w:szCs w:val="16"/>
        </w:rPr>
        <w:t>​​</w:t>
      </w:r>
      <w:r w:rsidRPr="00523032">
        <w:rPr>
          <w:rFonts w:ascii="GHEA Grapalat" w:hAnsi="GHEA Grapalat" w:cs="GHEA Grapalat"/>
          <w:sz w:val="16"/>
          <w:szCs w:val="16"/>
        </w:rPr>
        <w:t>в</w:t>
      </w:r>
      <w:r w:rsidRPr="00523032">
        <w:rPr>
          <w:rFonts w:ascii="GHEA Grapalat" w:hAnsi="GHEA Grapalat"/>
          <w:sz w:val="16"/>
          <w:szCs w:val="16"/>
        </w:rPr>
        <w:t xml:space="preserve"> </w:t>
      </w:r>
      <w:r w:rsidRPr="00523032">
        <w:rPr>
          <w:rFonts w:ascii="GHEA Grapalat" w:hAnsi="GHEA Grapalat" w:cs="GHEA Grapalat"/>
          <w:sz w:val="16"/>
          <w:szCs w:val="16"/>
        </w:rPr>
        <w:t>соответствии</w:t>
      </w:r>
      <w:r w:rsidRPr="00523032">
        <w:rPr>
          <w:rFonts w:ascii="GHEA Grapalat" w:hAnsi="GHEA Grapalat"/>
          <w:sz w:val="16"/>
          <w:szCs w:val="16"/>
        </w:rPr>
        <w:t xml:space="preserve"> </w:t>
      </w:r>
      <w:r w:rsidRPr="00523032">
        <w:rPr>
          <w:rFonts w:ascii="GHEA Grapalat" w:hAnsi="GHEA Grapalat" w:cs="GHEA Grapalat"/>
          <w:sz w:val="16"/>
          <w:szCs w:val="16"/>
        </w:rPr>
        <w:t>с</w:t>
      </w:r>
      <w:r w:rsidRPr="00523032">
        <w:rPr>
          <w:rFonts w:ascii="GHEA Grapalat" w:hAnsi="GHEA Grapalat"/>
          <w:sz w:val="16"/>
          <w:szCs w:val="16"/>
        </w:rPr>
        <w:t xml:space="preserve"> </w:t>
      </w:r>
      <w:r w:rsidRPr="00523032">
        <w:rPr>
          <w:rFonts w:ascii="GHEA Grapalat" w:hAnsi="GHEA Grapalat" w:cs="GHEA Grapalat"/>
          <w:sz w:val="16"/>
          <w:szCs w:val="16"/>
        </w:rPr>
        <w:t>действующими</w:t>
      </w:r>
      <w:r w:rsidRPr="00523032">
        <w:rPr>
          <w:rFonts w:ascii="GHEA Grapalat" w:hAnsi="GHEA Grapalat"/>
          <w:sz w:val="16"/>
          <w:szCs w:val="16"/>
        </w:rPr>
        <w:t xml:space="preserve"> </w:t>
      </w:r>
      <w:r w:rsidRPr="00523032">
        <w:rPr>
          <w:rFonts w:ascii="GHEA Grapalat" w:hAnsi="GHEA Grapalat" w:cs="GHEA Grapalat"/>
          <w:sz w:val="16"/>
          <w:szCs w:val="16"/>
        </w:rPr>
        <w:t>строительными</w:t>
      </w:r>
      <w:r w:rsidRPr="00523032">
        <w:rPr>
          <w:rFonts w:ascii="GHEA Grapalat" w:hAnsi="GHEA Grapalat"/>
          <w:sz w:val="16"/>
          <w:szCs w:val="16"/>
        </w:rPr>
        <w:t xml:space="preserve"> </w:t>
      </w:r>
      <w:r w:rsidRPr="00523032">
        <w:rPr>
          <w:rFonts w:ascii="GHEA Grapalat" w:hAnsi="GHEA Grapalat" w:cs="GHEA Grapalat"/>
          <w:sz w:val="16"/>
          <w:szCs w:val="16"/>
        </w:rPr>
        <w:t>нормами</w:t>
      </w:r>
      <w:r w:rsidRPr="00523032">
        <w:rPr>
          <w:rFonts w:ascii="GHEA Grapalat" w:hAnsi="GHEA Grapalat"/>
          <w:sz w:val="16"/>
          <w:szCs w:val="16"/>
        </w:rPr>
        <w:t xml:space="preserve"> </w:t>
      </w:r>
      <w:r w:rsidRPr="00523032">
        <w:rPr>
          <w:rFonts w:ascii="GHEA Grapalat" w:hAnsi="GHEA Grapalat" w:cs="GHEA Grapalat"/>
          <w:sz w:val="16"/>
          <w:szCs w:val="16"/>
        </w:rPr>
        <w:t>Республики</w:t>
      </w:r>
      <w:r w:rsidRPr="00523032">
        <w:rPr>
          <w:rFonts w:ascii="GHEA Grapalat" w:hAnsi="GHEA Grapalat"/>
          <w:sz w:val="16"/>
          <w:szCs w:val="16"/>
        </w:rPr>
        <w:t xml:space="preserve"> </w:t>
      </w:r>
      <w:r w:rsidRPr="00523032">
        <w:rPr>
          <w:rFonts w:ascii="GHEA Grapalat" w:hAnsi="GHEA Grapalat" w:cs="GHEA Grapalat"/>
          <w:sz w:val="16"/>
          <w:szCs w:val="16"/>
        </w:rPr>
        <w:t>Армения</w:t>
      </w:r>
      <w:r w:rsidRPr="00523032">
        <w:rPr>
          <w:rFonts w:ascii="GHEA Grapalat" w:hAnsi="GHEA Grapalat"/>
          <w:sz w:val="16"/>
          <w:szCs w:val="16"/>
        </w:rPr>
        <w:t xml:space="preserve">, </w:t>
      </w:r>
      <w:r w:rsidRPr="00523032">
        <w:rPr>
          <w:rFonts w:ascii="GHEA Grapalat" w:hAnsi="GHEA Grapalat" w:cs="GHEA Grapalat"/>
          <w:sz w:val="16"/>
          <w:szCs w:val="16"/>
        </w:rPr>
        <w:t>техническими</w:t>
      </w:r>
      <w:r w:rsidRPr="00523032">
        <w:rPr>
          <w:rFonts w:ascii="GHEA Grapalat" w:hAnsi="GHEA Grapalat"/>
          <w:sz w:val="16"/>
          <w:szCs w:val="16"/>
        </w:rPr>
        <w:t xml:space="preserve"> </w:t>
      </w:r>
      <w:r w:rsidRPr="00523032">
        <w:rPr>
          <w:rFonts w:ascii="GHEA Grapalat" w:hAnsi="GHEA Grapalat" w:cs="GHEA Grapalat"/>
          <w:sz w:val="16"/>
          <w:szCs w:val="16"/>
        </w:rPr>
        <w:t>условиями</w:t>
      </w:r>
      <w:r w:rsidRPr="00523032">
        <w:rPr>
          <w:rFonts w:ascii="GHEA Grapalat" w:hAnsi="GHEA Grapalat"/>
          <w:sz w:val="16"/>
          <w:szCs w:val="16"/>
        </w:rPr>
        <w:t>-</w:t>
      </w:r>
      <w:r w:rsidRPr="00523032">
        <w:rPr>
          <w:rFonts w:ascii="GHEA Grapalat" w:hAnsi="GHEA Grapalat" w:cs="GHEA Grapalat"/>
          <w:sz w:val="16"/>
          <w:szCs w:val="16"/>
        </w:rPr>
        <w:t>графиком</w:t>
      </w:r>
      <w:r w:rsidRPr="00523032">
        <w:rPr>
          <w:rFonts w:ascii="GHEA Grapalat" w:hAnsi="GHEA Grapalat"/>
          <w:sz w:val="16"/>
          <w:szCs w:val="16"/>
        </w:rPr>
        <w:t xml:space="preserve"> </w:t>
      </w:r>
      <w:r w:rsidRPr="00523032">
        <w:rPr>
          <w:rFonts w:ascii="GHEA Grapalat" w:hAnsi="GHEA Grapalat" w:cs="GHEA Grapalat"/>
          <w:sz w:val="16"/>
          <w:szCs w:val="16"/>
        </w:rPr>
        <w:t>закупок</w:t>
      </w:r>
      <w:r w:rsidRPr="00523032">
        <w:rPr>
          <w:rFonts w:ascii="GHEA Grapalat" w:hAnsi="GHEA Grapalat"/>
          <w:sz w:val="16"/>
          <w:szCs w:val="16"/>
        </w:rPr>
        <w:t xml:space="preserve"> </w:t>
      </w:r>
      <w:r w:rsidRPr="00523032">
        <w:rPr>
          <w:rFonts w:ascii="GHEA Grapalat" w:hAnsi="GHEA Grapalat" w:cs="GHEA Grapalat"/>
          <w:sz w:val="16"/>
          <w:szCs w:val="16"/>
        </w:rPr>
        <w:t>на</w:t>
      </w:r>
      <w:r w:rsidRPr="00523032">
        <w:rPr>
          <w:rFonts w:ascii="GHEA Grapalat" w:hAnsi="GHEA Grapalat"/>
          <w:sz w:val="16"/>
          <w:szCs w:val="16"/>
        </w:rPr>
        <w:t xml:space="preserve"> </w:t>
      </w:r>
      <w:r w:rsidRPr="00523032">
        <w:rPr>
          <w:rFonts w:ascii="GHEA Grapalat" w:hAnsi="GHEA Grapalat" w:cs="GHEA Grapalat"/>
          <w:sz w:val="16"/>
          <w:szCs w:val="16"/>
        </w:rPr>
        <w:t>строит</w:t>
      </w:r>
      <w:r w:rsidRPr="00523032">
        <w:rPr>
          <w:rFonts w:ascii="GHEA Grapalat" w:hAnsi="GHEA Grapalat"/>
          <w:sz w:val="16"/>
          <w:szCs w:val="16"/>
        </w:rPr>
        <w:t xml:space="preserve">ельство парка-сада в поселке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муниципалитета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Подготовка проектно-сметной документации (далее – техническое задание), в соответствии с требованиями нормативных и технических документов и нормативно-правовых актов, действующих в Республике Армения.</w:t>
      </w:r>
    </w:p>
    <w:p w14:paraId="7D112729" w14:textId="77777777" w:rsidR="00523032" w:rsidRPr="00523032" w:rsidRDefault="00523032" w:rsidP="00523032">
      <w:pPr>
        <w:widowControl w:val="0"/>
        <w:spacing w:after="160"/>
        <w:jc w:val="center"/>
        <w:rPr>
          <w:rFonts w:ascii="GHEA Grapalat" w:hAnsi="GHEA Grapalat"/>
          <w:sz w:val="16"/>
          <w:szCs w:val="16"/>
        </w:rPr>
      </w:pPr>
    </w:p>
    <w:p w14:paraId="16184636"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Основные обязанности: Предоставление экспертного заключения (далее – экспертная оценка) по программе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3C4A31E6" w14:textId="77777777" w:rsidR="00523032" w:rsidRPr="00523032" w:rsidRDefault="00523032" w:rsidP="00523032">
      <w:pPr>
        <w:widowControl w:val="0"/>
        <w:spacing w:after="160"/>
        <w:jc w:val="center"/>
        <w:rPr>
          <w:rFonts w:ascii="GHEA Grapalat" w:hAnsi="GHEA Grapalat"/>
          <w:sz w:val="16"/>
          <w:szCs w:val="16"/>
        </w:rPr>
      </w:pPr>
    </w:p>
    <w:p w14:paraId="05692BCF"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Составление и предоставление экспертного заключения по результатам изучения документации по градостроительству.</w:t>
      </w:r>
    </w:p>
    <w:p w14:paraId="2EC26337" w14:textId="77777777" w:rsidR="00523032" w:rsidRPr="00523032" w:rsidRDefault="00523032" w:rsidP="00523032">
      <w:pPr>
        <w:widowControl w:val="0"/>
        <w:spacing w:after="160"/>
        <w:jc w:val="center"/>
        <w:rPr>
          <w:rFonts w:ascii="GHEA Grapalat" w:hAnsi="GHEA Grapalat"/>
          <w:sz w:val="16"/>
          <w:szCs w:val="16"/>
        </w:rPr>
      </w:pPr>
    </w:p>
    <w:p w14:paraId="7265059A"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2894CFDF"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Законом Республики Армения о градостроительстве,</w:t>
      </w:r>
    </w:p>
    <w:p w14:paraId="6FF75947"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Законом Республики Армения о закупках,</w:t>
      </w:r>
    </w:p>
    <w:p w14:paraId="7F28ECA1"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Приказом Председателя Комитета по градостроительству Республики Армения № 28-Н от 12.12.2022,</w:t>
      </w:r>
    </w:p>
    <w:p w14:paraId="600AD5CC"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Техническим регламентом Таможенного союза № 014-2011,</w:t>
      </w:r>
    </w:p>
    <w:p w14:paraId="1AB8CFF3"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 </w:t>
      </w:r>
      <w:proofErr w:type="spellStart"/>
      <w:r w:rsidRPr="00523032">
        <w:rPr>
          <w:rFonts w:ascii="GHEA Grapalat" w:hAnsi="GHEA Grapalat"/>
          <w:sz w:val="16"/>
          <w:szCs w:val="16"/>
        </w:rPr>
        <w:t>Порядокм</w:t>
      </w:r>
      <w:proofErr w:type="spellEnd"/>
      <w:r w:rsidRPr="00523032">
        <w:rPr>
          <w:rFonts w:ascii="GHEA Grapalat" w:hAnsi="GHEA Grapalat"/>
          <w:sz w:val="16"/>
          <w:szCs w:val="16"/>
        </w:rPr>
        <w:t xml:space="preserve"> выдачи разрешений и иных документов для строительных целей в Республике Армения, порядком </w:t>
      </w:r>
      <w:r w:rsidRPr="00523032">
        <w:rPr>
          <w:rFonts w:ascii="GHEA Grapalat" w:hAnsi="GHEA Grapalat"/>
          <w:sz w:val="16"/>
          <w:szCs w:val="16"/>
        </w:rPr>
        <w:lastRenderedPageBreak/>
        <w:t>осуществления выдачи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w:t>
      </w:r>
    </w:p>
    <w:p w14:paraId="3F0E52C7"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 </w:t>
      </w:r>
      <w:proofErr w:type="spellStart"/>
      <w:r w:rsidRPr="00523032">
        <w:rPr>
          <w:rFonts w:ascii="GHEA Grapalat" w:hAnsi="GHEA Grapalat"/>
          <w:sz w:val="16"/>
          <w:szCs w:val="16"/>
        </w:rPr>
        <w:t>Порядоком</w:t>
      </w:r>
      <w:proofErr w:type="spellEnd"/>
      <w:r w:rsidRPr="00523032">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238A6A4C" w14:textId="77777777" w:rsidR="00523032" w:rsidRPr="00523032" w:rsidRDefault="00523032" w:rsidP="00523032">
      <w:pPr>
        <w:widowControl w:val="0"/>
        <w:spacing w:after="160"/>
        <w:jc w:val="center"/>
        <w:rPr>
          <w:rFonts w:ascii="GHEA Grapalat" w:hAnsi="GHEA Grapalat"/>
          <w:sz w:val="16"/>
          <w:szCs w:val="16"/>
        </w:rPr>
      </w:pPr>
    </w:p>
    <w:p w14:paraId="101C9C76"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Срок оказания услуг</w:t>
      </w:r>
    </w:p>
    <w:p w14:paraId="34AB0CD8"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начало конец</w:t>
      </w:r>
    </w:p>
    <w:p w14:paraId="09B3410C" w14:textId="7916531C" w:rsidR="00E2444E"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3BAE2268"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ТЕХНИЧЕСКАЯ СПЕЦИФИКАЦИЯ - ГРАФИК ЗАКУПОК</w:t>
      </w:r>
    </w:p>
    <w:p w14:paraId="226AB6F7"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РАЗДЕЛ 4</w:t>
      </w:r>
    </w:p>
    <w:p w14:paraId="72F9EAA2" w14:textId="77777777" w:rsidR="00523032" w:rsidRPr="00523032" w:rsidRDefault="00523032" w:rsidP="00523032">
      <w:pPr>
        <w:widowControl w:val="0"/>
        <w:spacing w:after="160"/>
        <w:jc w:val="center"/>
        <w:rPr>
          <w:rFonts w:ascii="GHEA Grapalat" w:hAnsi="GHEA Grapalat"/>
          <w:sz w:val="16"/>
          <w:szCs w:val="16"/>
        </w:rPr>
      </w:pPr>
    </w:p>
    <w:p w14:paraId="78AB3EEF"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Название проекта: Строительство детских площадок</w:t>
      </w:r>
    </w:p>
    <w:p w14:paraId="5C9A6137" w14:textId="77777777" w:rsidR="00523032" w:rsidRPr="00523032" w:rsidRDefault="00523032" w:rsidP="00523032">
      <w:pPr>
        <w:widowControl w:val="0"/>
        <w:spacing w:after="160"/>
        <w:jc w:val="center"/>
        <w:rPr>
          <w:rFonts w:ascii="GHEA Grapalat" w:hAnsi="GHEA Grapalat"/>
          <w:sz w:val="16"/>
          <w:szCs w:val="16"/>
        </w:rPr>
      </w:pPr>
    </w:p>
    <w:p w14:paraId="299067B4"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Источник финансирования: Бюджет муниципалитета Республики Армения</w:t>
      </w:r>
    </w:p>
    <w:p w14:paraId="23E72D5F" w14:textId="77777777" w:rsidR="00523032" w:rsidRPr="00523032" w:rsidRDefault="00523032" w:rsidP="00523032">
      <w:pPr>
        <w:widowControl w:val="0"/>
        <w:spacing w:after="160"/>
        <w:jc w:val="center"/>
        <w:rPr>
          <w:rFonts w:ascii="GHEA Grapalat" w:hAnsi="GHEA Grapalat"/>
          <w:sz w:val="16"/>
          <w:szCs w:val="16"/>
        </w:rPr>
      </w:pPr>
    </w:p>
    <w:p w14:paraId="76C46C33"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Заказчик: Муниципалитет </w:t>
      </w:r>
      <w:proofErr w:type="spellStart"/>
      <w:r w:rsidRPr="00523032">
        <w:rPr>
          <w:rFonts w:ascii="GHEA Grapalat" w:hAnsi="GHEA Grapalat"/>
          <w:sz w:val="16"/>
          <w:szCs w:val="16"/>
        </w:rPr>
        <w:t>Арени</w:t>
      </w:r>
      <w:proofErr w:type="spellEnd"/>
    </w:p>
    <w:p w14:paraId="6877E6CC" w14:textId="77777777" w:rsidR="00523032" w:rsidRPr="00523032" w:rsidRDefault="00523032" w:rsidP="00523032">
      <w:pPr>
        <w:widowControl w:val="0"/>
        <w:spacing w:after="160"/>
        <w:jc w:val="center"/>
        <w:rPr>
          <w:rFonts w:ascii="GHEA Grapalat" w:hAnsi="GHEA Grapalat"/>
          <w:sz w:val="16"/>
          <w:szCs w:val="16"/>
        </w:rPr>
      </w:pPr>
    </w:p>
    <w:p w14:paraId="5ADE0D21"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Наименование услуги</w:t>
      </w:r>
    </w:p>
    <w:p w14:paraId="13AA8FD8" w14:textId="77777777" w:rsidR="00523032" w:rsidRPr="00523032" w:rsidRDefault="00523032" w:rsidP="00523032">
      <w:pPr>
        <w:widowControl w:val="0"/>
        <w:spacing w:after="160"/>
        <w:jc w:val="center"/>
        <w:rPr>
          <w:rFonts w:ascii="GHEA Grapalat" w:hAnsi="GHEA Grapalat"/>
          <w:sz w:val="16"/>
          <w:szCs w:val="16"/>
        </w:rPr>
      </w:pPr>
    </w:p>
    <w:p w14:paraId="115D17AE"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Уровень риска работ</w:t>
      </w:r>
    </w:p>
    <w:p w14:paraId="3B622941"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&lt;&lt;Закупка услуг по проведению экспертной оценки проектно-сметной документации на строительство парка-сада в поселке </w:t>
      </w:r>
      <w:proofErr w:type="spellStart"/>
      <w:r w:rsidRPr="00523032">
        <w:rPr>
          <w:rFonts w:ascii="GHEA Grapalat" w:hAnsi="GHEA Grapalat"/>
          <w:sz w:val="16"/>
          <w:szCs w:val="16"/>
        </w:rPr>
        <w:t>Ринд</w:t>
      </w:r>
      <w:proofErr w:type="spellEnd"/>
      <w:r w:rsidRPr="00523032">
        <w:rPr>
          <w:rFonts w:ascii="GHEA Grapalat" w:hAnsi="GHEA Grapalat"/>
          <w:sz w:val="16"/>
          <w:szCs w:val="16"/>
        </w:rPr>
        <w:t xml:space="preserve"> муниципалитета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и вынесению заключения&gt;&gt;</w:t>
      </w:r>
    </w:p>
    <w:p w14:paraId="3FD5818C" w14:textId="77777777" w:rsidR="00523032" w:rsidRPr="00523032" w:rsidRDefault="00523032" w:rsidP="00523032">
      <w:pPr>
        <w:widowControl w:val="0"/>
        <w:spacing w:after="160"/>
        <w:jc w:val="center"/>
        <w:rPr>
          <w:rFonts w:ascii="GHEA Grapalat" w:hAnsi="GHEA Grapalat"/>
          <w:sz w:val="16"/>
          <w:szCs w:val="16"/>
        </w:rPr>
      </w:pPr>
    </w:p>
    <w:p w14:paraId="7CD7B704"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7A950884" w14:textId="77777777" w:rsidR="00523032" w:rsidRPr="00523032" w:rsidRDefault="00523032" w:rsidP="00523032">
      <w:pPr>
        <w:widowControl w:val="0"/>
        <w:spacing w:after="160"/>
        <w:jc w:val="center"/>
        <w:rPr>
          <w:rFonts w:ascii="GHEA Grapalat" w:hAnsi="GHEA Grapalat"/>
          <w:sz w:val="16"/>
          <w:szCs w:val="16"/>
        </w:rPr>
      </w:pPr>
    </w:p>
    <w:p w14:paraId="427497BB"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Наименование транспортного объекта № Наименование работ</w:t>
      </w:r>
    </w:p>
    <w:p w14:paraId="0DEDAA71" w14:textId="77777777" w:rsidR="00523032" w:rsidRPr="00523032" w:rsidRDefault="00523032" w:rsidP="00523032">
      <w:pPr>
        <w:widowControl w:val="0"/>
        <w:spacing w:after="160"/>
        <w:jc w:val="center"/>
        <w:rPr>
          <w:rFonts w:ascii="GHEA Grapalat" w:hAnsi="GHEA Grapalat"/>
          <w:sz w:val="16"/>
          <w:szCs w:val="16"/>
        </w:rPr>
      </w:pPr>
    </w:p>
    <w:p w14:paraId="71B06BCB"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1 &lt;&lt;Закупка услуг по проведению экспертной оценки проектно-сметной документации на строительство парка-сада в поселке </w:t>
      </w:r>
      <w:proofErr w:type="spellStart"/>
      <w:r w:rsidRPr="00523032">
        <w:rPr>
          <w:rFonts w:ascii="GHEA Grapalat" w:hAnsi="GHEA Grapalat"/>
          <w:sz w:val="16"/>
          <w:szCs w:val="16"/>
        </w:rPr>
        <w:t>Ринд</w:t>
      </w:r>
      <w:proofErr w:type="spellEnd"/>
      <w:r w:rsidRPr="00523032">
        <w:rPr>
          <w:rFonts w:ascii="GHEA Grapalat" w:hAnsi="GHEA Grapalat"/>
          <w:sz w:val="16"/>
          <w:szCs w:val="16"/>
        </w:rPr>
        <w:t xml:space="preserve"> муниципалитета </w:t>
      </w:r>
      <w:proofErr w:type="spellStart"/>
      <w:r w:rsidRPr="00523032">
        <w:rPr>
          <w:rFonts w:ascii="GHEA Grapalat" w:hAnsi="GHEA Grapalat"/>
          <w:sz w:val="16"/>
          <w:szCs w:val="16"/>
        </w:rPr>
        <w:t>Арени</w:t>
      </w:r>
      <w:proofErr w:type="spellEnd"/>
      <w:r w:rsidRPr="00523032">
        <w:rPr>
          <w:rFonts w:ascii="GHEA Grapalat" w:hAnsi="GHEA Grapalat"/>
          <w:sz w:val="16"/>
          <w:szCs w:val="16"/>
        </w:rPr>
        <w:t xml:space="preserve"> и вынесению заключения&gt;&gt;</w:t>
      </w:r>
    </w:p>
    <w:p w14:paraId="1824342C" w14:textId="77777777" w:rsidR="00523032" w:rsidRPr="00523032" w:rsidRDefault="00523032" w:rsidP="00523032">
      <w:pPr>
        <w:widowControl w:val="0"/>
        <w:spacing w:after="160"/>
        <w:jc w:val="center"/>
        <w:rPr>
          <w:rFonts w:ascii="GHEA Grapalat" w:hAnsi="GHEA Grapalat"/>
          <w:sz w:val="16"/>
          <w:szCs w:val="16"/>
        </w:rPr>
      </w:pPr>
    </w:p>
    <w:p w14:paraId="3FF24557"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Вид экспертной оценки: Простая экспертная оценка</w:t>
      </w:r>
    </w:p>
    <w:p w14:paraId="4C5AEDC7"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Общие положения: Проектно-сметная документация должна быть составлена </w:t>
      </w:r>
      <w:r w:rsidRPr="00523032">
        <w:rPr>
          <w:rFonts w:ascii="Cambria Math" w:hAnsi="Cambria Math" w:cs="Cambria Math"/>
          <w:sz w:val="16"/>
          <w:szCs w:val="16"/>
        </w:rPr>
        <w:t>​​</w:t>
      </w:r>
      <w:r w:rsidRPr="00523032">
        <w:rPr>
          <w:rFonts w:ascii="GHEA Grapalat" w:hAnsi="GHEA Grapalat" w:cs="GHEA Grapalat"/>
          <w:sz w:val="16"/>
          <w:szCs w:val="16"/>
        </w:rPr>
        <w:t>в</w:t>
      </w:r>
      <w:r w:rsidRPr="00523032">
        <w:rPr>
          <w:rFonts w:ascii="GHEA Grapalat" w:hAnsi="GHEA Grapalat"/>
          <w:sz w:val="16"/>
          <w:szCs w:val="16"/>
        </w:rPr>
        <w:t xml:space="preserve"> </w:t>
      </w:r>
      <w:r w:rsidRPr="00523032">
        <w:rPr>
          <w:rFonts w:ascii="GHEA Grapalat" w:hAnsi="GHEA Grapalat" w:cs="GHEA Grapalat"/>
          <w:sz w:val="16"/>
          <w:szCs w:val="16"/>
        </w:rPr>
        <w:t>соответствии</w:t>
      </w:r>
      <w:r w:rsidRPr="00523032">
        <w:rPr>
          <w:rFonts w:ascii="GHEA Grapalat" w:hAnsi="GHEA Grapalat"/>
          <w:sz w:val="16"/>
          <w:szCs w:val="16"/>
        </w:rPr>
        <w:t xml:space="preserve"> </w:t>
      </w:r>
      <w:r w:rsidRPr="00523032">
        <w:rPr>
          <w:rFonts w:ascii="GHEA Grapalat" w:hAnsi="GHEA Grapalat" w:cs="GHEA Grapalat"/>
          <w:sz w:val="16"/>
          <w:szCs w:val="16"/>
        </w:rPr>
        <w:t>с</w:t>
      </w:r>
      <w:r w:rsidRPr="00523032">
        <w:rPr>
          <w:rFonts w:ascii="GHEA Grapalat" w:hAnsi="GHEA Grapalat"/>
          <w:sz w:val="16"/>
          <w:szCs w:val="16"/>
        </w:rPr>
        <w:t xml:space="preserve"> </w:t>
      </w:r>
      <w:r w:rsidRPr="00523032">
        <w:rPr>
          <w:rFonts w:ascii="GHEA Grapalat" w:hAnsi="GHEA Grapalat" w:cs="GHEA Grapalat"/>
          <w:sz w:val="16"/>
          <w:szCs w:val="16"/>
        </w:rPr>
        <w:t>действующими</w:t>
      </w:r>
      <w:r w:rsidRPr="00523032">
        <w:rPr>
          <w:rFonts w:ascii="GHEA Grapalat" w:hAnsi="GHEA Grapalat"/>
          <w:sz w:val="16"/>
          <w:szCs w:val="16"/>
        </w:rPr>
        <w:t xml:space="preserve"> </w:t>
      </w:r>
      <w:r w:rsidRPr="00523032">
        <w:rPr>
          <w:rFonts w:ascii="GHEA Grapalat" w:hAnsi="GHEA Grapalat" w:cs="GHEA Grapalat"/>
          <w:sz w:val="16"/>
          <w:szCs w:val="16"/>
        </w:rPr>
        <w:t>строительными</w:t>
      </w:r>
      <w:r w:rsidRPr="00523032">
        <w:rPr>
          <w:rFonts w:ascii="GHEA Grapalat" w:hAnsi="GHEA Grapalat"/>
          <w:sz w:val="16"/>
          <w:szCs w:val="16"/>
        </w:rPr>
        <w:t xml:space="preserve"> </w:t>
      </w:r>
      <w:r w:rsidRPr="00523032">
        <w:rPr>
          <w:rFonts w:ascii="GHEA Grapalat" w:hAnsi="GHEA Grapalat" w:cs="GHEA Grapalat"/>
          <w:sz w:val="16"/>
          <w:szCs w:val="16"/>
        </w:rPr>
        <w:t>нормами</w:t>
      </w:r>
      <w:r w:rsidRPr="00523032">
        <w:rPr>
          <w:rFonts w:ascii="GHEA Grapalat" w:hAnsi="GHEA Grapalat"/>
          <w:sz w:val="16"/>
          <w:szCs w:val="16"/>
        </w:rPr>
        <w:t xml:space="preserve"> </w:t>
      </w:r>
      <w:r w:rsidRPr="00523032">
        <w:rPr>
          <w:rFonts w:ascii="GHEA Grapalat" w:hAnsi="GHEA Grapalat" w:cs="GHEA Grapalat"/>
          <w:sz w:val="16"/>
          <w:szCs w:val="16"/>
        </w:rPr>
        <w:t>Республики</w:t>
      </w:r>
      <w:r w:rsidRPr="00523032">
        <w:rPr>
          <w:rFonts w:ascii="GHEA Grapalat" w:hAnsi="GHEA Grapalat"/>
          <w:sz w:val="16"/>
          <w:szCs w:val="16"/>
        </w:rPr>
        <w:t xml:space="preserve"> </w:t>
      </w:r>
      <w:r w:rsidRPr="00523032">
        <w:rPr>
          <w:rFonts w:ascii="GHEA Grapalat" w:hAnsi="GHEA Grapalat" w:cs="GHEA Grapalat"/>
          <w:sz w:val="16"/>
          <w:szCs w:val="16"/>
        </w:rPr>
        <w:t>Армения</w:t>
      </w:r>
      <w:r w:rsidRPr="00523032">
        <w:rPr>
          <w:rFonts w:ascii="GHEA Grapalat" w:hAnsi="GHEA Grapalat"/>
          <w:sz w:val="16"/>
          <w:szCs w:val="16"/>
        </w:rPr>
        <w:t xml:space="preserve">, </w:t>
      </w:r>
      <w:r w:rsidRPr="00523032">
        <w:rPr>
          <w:rFonts w:ascii="GHEA Grapalat" w:hAnsi="GHEA Grapalat" w:cs="GHEA Grapalat"/>
          <w:sz w:val="16"/>
          <w:szCs w:val="16"/>
        </w:rPr>
        <w:t>техническими</w:t>
      </w:r>
      <w:r w:rsidRPr="00523032">
        <w:rPr>
          <w:rFonts w:ascii="GHEA Grapalat" w:hAnsi="GHEA Grapalat"/>
          <w:sz w:val="16"/>
          <w:szCs w:val="16"/>
        </w:rPr>
        <w:t xml:space="preserve"> </w:t>
      </w:r>
      <w:r w:rsidRPr="00523032">
        <w:rPr>
          <w:rFonts w:ascii="GHEA Grapalat" w:hAnsi="GHEA Grapalat" w:cs="GHEA Grapalat"/>
          <w:sz w:val="16"/>
          <w:szCs w:val="16"/>
        </w:rPr>
        <w:t>условиями</w:t>
      </w:r>
      <w:r w:rsidRPr="00523032">
        <w:rPr>
          <w:rFonts w:ascii="GHEA Grapalat" w:hAnsi="GHEA Grapalat"/>
          <w:sz w:val="16"/>
          <w:szCs w:val="16"/>
        </w:rPr>
        <w:t>-</w:t>
      </w:r>
      <w:r w:rsidRPr="00523032">
        <w:rPr>
          <w:rFonts w:ascii="GHEA Grapalat" w:hAnsi="GHEA Grapalat" w:cs="GHEA Grapalat"/>
          <w:sz w:val="16"/>
          <w:szCs w:val="16"/>
        </w:rPr>
        <w:t>графиком</w:t>
      </w:r>
      <w:r w:rsidRPr="00523032">
        <w:rPr>
          <w:rFonts w:ascii="GHEA Grapalat" w:hAnsi="GHEA Grapalat"/>
          <w:sz w:val="16"/>
          <w:szCs w:val="16"/>
        </w:rPr>
        <w:t xml:space="preserve"> </w:t>
      </w:r>
      <w:r w:rsidRPr="00523032">
        <w:rPr>
          <w:rFonts w:ascii="GHEA Grapalat" w:hAnsi="GHEA Grapalat" w:cs="GHEA Grapalat"/>
          <w:sz w:val="16"/>
          <w:szCs w:val="16"/>
        </w:rPr>
        <w:t>закупок</w:t>
      </w:r>
      <w:r w:rsidRPr="00523032">
        <w:rPr>
          <w:rFonts w:ascii="GHEA Grapalat" w:hAnsi="GHEA Grapalat"/>
          <w:sz w:val="16"/>
          <w:szCs w:val="16"/>
        </w:rPr>
        <w:t xml:space="preserve"> </w:t>
      </w:r>
      <w:r w:rsidRPr="00523032">
        <w:rPr>
          <w:rFonts w:ascii="GHEA Grapalat" w:hAnsi="GHEA Grapalat" w:cs="GHEA Grapalat"/>
          <w:sz w:val="16"/>
          <w:szCs w:val="16"/>
        </w:rPr>
        <w:t>на</w:t>
      </w:r>
      <w:r w:rsidRPr="00523032">
        <w:rPr>
          <w:rFonts w:ascii="GHEA Grapalat" w:hAnsi="GHEA Grapalat"/>
          <w:sz w:val="16"/>
          <w:szCs w:val="16"/>
        </w:rPr>
        <w:t xml:space="preserve"> </w:t>
      </w:r>
      <w:r w:rsidRPr="00523032">
        <w:rPr>
          <w:rFonts w:ascii="GHEA Grapalat" w:hAnsi="GHEA Grapalat" w:cs="GHEA Grapalat"/>
          <w:sz w:val="16"/>
          <w:szCs w:val="16"/>
        </w:rPr>
        <w:t>строительство</w:t>
      </w:r>
      <w:r w:rsidRPr="00523032">
        <w:rPr>
          <w:rFonts w:ascii="GHEA Grapalat" w:hAnsi="GHEA Grapalat"/>
          <w:sz w:val="16"/>
          <w:szCs w:val="16"/>
        </w:rPr>
        <w:t xml:space="preserve"> </w:t>
      </w:r>
      <w:r w:rsidRPr="00523032">
        <w:rPr>
          <w:rFonts w:ascii="GHEA Grapalat" w:hAnsi="GHEA Grapalat" w:cs="GHEA Grapalat"/>
          <w:sz w:val="16"/>
          <w:szCs w:val="16"/>
        </w:rPr>
        <w:t>парка</w:t>
      </w:r>
      <w:r w:rsidRPr="00523032">
        <w:rPr>
          <w:rFonts w:ascii="GHEA Grapalat" w:hAnsi="GHEA Grapalat"/>
          <w:sz w:val="16"/>
          <w:szCs w:val="16"/>
        </w:rPr>
        <w:t>-</w:t>
      </w:r>
      <w:r w:rsidRPr="00523032">
        <w:rPr>
          <w:rFonts w:ascii="GHEA Grapalat" w:hAnsi="GHEA Grapalat" w:cs="GHEA Grapalat"/>
          <w:sz w:val="16"/>
          <w:szCs w:val="16"/>
        </w:rPr>
        <w:t>сада</w:t>
      </w:r>
      <w:r w:rsidRPr="00523032">
        <w:rPr>
          <w:rFonts w:ascii="GHEA Grapalat" w:hAnsi="GHEA Grapalat"/>
          <w:sz w:val="16"/>
          <w:szCs w:val="16"/>
        </w:rPr>
        <w:t xml:space="preserve"> </w:t>
      </w:r>
      <w:r w:rsidRPr="00523032">
        <w:rPr>
          <w:rFonts w:ascii="GHEA Grapalat" w:hAnsi="GHEA Grapalat" w:cs="GHEA Grapalat"/>
          <w:sz w:val="16"/>
          <w:szCs w:val="16"/>
        </w:rPr>
        <w:t>в</w:t>
      </w:r>
      <w:r w:rsidRPr="00523032">
        <w:rPr>
          <w:rFonts w:ascii="GHEA Grapalat" w:hAnsi="GHEA Grapalat"/>
          <w:sz w:val="16"/>
          <w:szCs w:val="16"/>
        </w:rPr>
        <w:t xml:space="preserve"> </w:t>
      </w:r>
      <w:r w:rsidRPr="00523032">
        <w:rPr>
          <w:rFonts w:ascii="GHEA Grapalat" w:hAnsi="GHEA Grapalat" w:cs="GHEA Grapalat"/>
          <w:sz w:val="16"/>
          <w:szCs w:val="16"/>
        </w:rPr>
        <w:t>поселке</w:t>
      </w:r>
      <w:r w:rsidRPr="00523032">
        <w:rPr>
          <w:rFonts w:ascii="GHEA Grapalat" w:hAnsi="GHEA Grapalat"/>
          <w:sz w:val="16"/>
          <w:szCs w:val="16"/>
        </w:rPr>
        <w:t xml:space="preserve"> </w:t>
      </w:r>
      <w:proofErr w:type="spellStart"/>
      <w:r w:rsidRPr="00523032">
        <w:rPr>
          <w:rFonts w:ascii="GHEA Grapalat" w:hAnsi="GHEA Grapalat" w:cs="GHEA Grapalat"/>
          <w:sz w:val="16"/>
          <w:szCs w:val="16"/>
        </w:rPr>
        <w:t>Ринд</w:t>
      </w:r>
      <w:proofErr w:type="spellEnd"/>
      <w:r w:rsidRPr="00523032">
        <w:rPr>
          <w:rFonts w:ascii="GHEA Grapalat" w:hAnsi="GHEA Grapalat"/>
          <w:sz w:val="16"/>
          <w:szCs w:val="16"/>
        </w:rPr>
        <w:t xml:space="preserve"> </w:t>
      </w:r>
      <w:r w:rsidRPr="00523032">
        <w:rPr>
          <w:rFonts w:ascii="GHEA Grapalat" w:hAnsi="GHEA Grapalat" w:cs="GHEA Grapalat"/>
          <w:sz w:val="16"/>
          <w:szCs w:val="16"/>
        </w:rPr>
        <w:t>муниципалитета</w:t>
      </w:r>
      <w:r w:rsidRPr="00523032">
        <w:rPr>
          <w:rFonts w:ascii="GHEA Grapalat" w:hAnsi="GHEA Grapalat"/>
          <w:sz w:val="16"/>
          <w:szCs w:val="16"/>
        </w:rPr>
        <w:t xml:space="preserve"> </w:t>
      </w:r>
      <w:proofErr w:type="spellStart"/>
      <w:r w:rsidRPr="00523032">
        <w:rPr>
          <w:rFonts w:ascii="GHEA Grapalat" w:hAnsi="GHEA Grapalat" w:cs="GHEA Grapalat"/>
          <w:sz w:val="16"/>
          <w:szCs w:val="16"/>
        </w:rPr>
        <w:t>Арени</w:t>
      </w:r>
      <w:proofErr w:type="spellEnd"/>
      <w:r w:rsidRPr="00523032">
        <w:rPr>
          <w:rFonts w:ascii="GHEA Grapalat" w:hAnsi="GHEA Grapalat"/>
          <w:sz w:val="16"/>
          <w:szCs w:val="16"/>
        </w:rPr>
        <w:t xml:space="preserve"> </w:t>
      </w:r>
      <w:r w:rsidRPr="00523032">
        <w:rPr>
          <w:rFonts w:ascii="GHEA Grapalat" w:hAnsi="GHEA Grapalat" w:cs="GHEA Grapalat"/>
          <w:sz w:val="16"/>
          <w:szCs w:val="16"/>
        </w:rPr>
        <w:t>Подготовка</w:t>
      </w:r>
      <w:r w:rsidRPr="00523032">
        <w:rPr>
          <w:rFonts w:ascii="GHEA Grapalat" w:hAnsi="GHEA Grapalat"/>
          <w:sz w:val="16"/>
          <w:szCs w:val="16"/>
        </w:rPr>
        <w:t xml:space="preserve"> </w:t>
      </w:r>
      <w:r w:rsidRPr="00523032">
        <w:rPr>
          <w:rFonts w:ascii="GHEA Grapalat" w:hAnsi="GHEA Grapalat" w:cs="GHEA Grapalat"/>
          <w:sz w:val="16"/>
          <w:szCs w:val="16"/>
        </w:rPr>
        <w:t>про</w:t>
      </w:r>
      <w:r w:rsidRPr="00523032">
        <w:rPr>
          <w:rFonts w:ascii="GHEA Grapalat" w:hAnsi="GHEA Grapalat"/>
          <w:sz w:val="16"/>
          <w:szCs w:val="16"/>
        </w:rPr>
        <w:t>ектно-сметной документации (далее – техническое задание), в соответствии с требованиями нормативных и технических документов и нормативно-правовых актов, действующих в Республике Армения.</w:t>
      </w:r>
    </w:p>
    <w:p w14:paraId="5760B698" w14:textId="77777777" w:rsidR="00523032" w:rsidRPr="00523032" w:rsidRDefault="00523032" w:rsidP="00523032">
      <w:pPr>
        <w:widowControl w:val="0"/>
        <w:spacing w:after="160"/>
        <w:jc w:val="center"/>
        <w:rPr>
          <w:rFonts w:ascii="GHEA Grapalat" w:hAnsi="GHEA Grapalat"/>
          <w:sz w:val="16"/>
          <w:szCs w:val="16"/>
        </w:rPr>
      </w:pPr>
    </w:p>
    <w:p w14:paraId="3449D41D"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Основные обязанности: Предоставление экспертного заключения (далее – экспертная оценка) по программе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0F5B2FC9" w14:textId="77777777" w:rsidR="00523032" w:rsidRPr="00523032" w:rsidRDefault="00523032" w:rsidP="00523032">
      <w:pPr>
        <w:widowControl w:val="0"/>
        <w:spacing w:after="160"/>
        <w:jc w:val="center"/>
        <w:rPr>
          <w:rFonts w:ascii="GHEA Grapalat" w:hAnsi="GHEA Grapalat"/>
          <w:sz w:val="16"/>
          <w:szCs w:val="16"/>
        </w:rPr>
      </w:pPr>
    </w:p>
    <w:p w14:paraId="3844DDEE"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Составление и предоставление экспертного заключения по результатам изучения документации по градостроительству.</w:t>
      </w:r>
    </w:p>
    <w:p w14:paraId="4502B7DF" w14:textId="77777777" w:rsidR="00523032" w:rsidRPr="00523032" w:rsidRDefault="00523032" w:rsidP="00523032">
      <w:pPr>
        <w:widowControl w:val="0"/>
        <w:spacing w:after="160"/>
        <w:jc w:val="center"/>
        <w:rPr>
          <w:rFonts w:ascii="GHEA Grapalat" w:hAnsi="GHEA Grapalat"/>
          <w:sz w:val="16"/>
          <w:szCs w:val="16"/>
        </w:rPr>
      </w:pPr>
    </w:p>
    <w:p w14:paraId="1454B9A2"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w:t>
      </w:r>
      <w:r w:rsidRPr="00523032">
        <w:rPr>
          <w:rFonts w:ascii="GHEA Grapalat" w:hAnsi="GHEA Grapalat"/>
          <w:sz w:val="16"/>
          <w:szCs w:val="16"/>
        </w:rPr>
        <w:lastRenderedPageBreak/>
        <w:t>соответствии с:</w:t>
      </w:r>
    </w:p>
    <w:p w14:paraId="11624A9B"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Законом Республики Армения о градостроительстве,</w:t>
      </w:r>
    </w:p>
    <w:p w14:paraId="02D4CC1E"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Законом Республики Армения о закупках,</w:t>
      </w:r>
    </w:p>
    <w:p w14:paraId="38A74A07"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Приказом Председателя Комитета по градостроительству Республики Армения № 28-Н от 12.12.2022,</w:t>
      </w:r>
    </w:p>
    <w:p w14:paraId="04CFD20E"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Техническим регламентом Таможенного союза № 014-2011,</w:t>
      </w:r>
    </w:p>
    <w:p w14:paraId="33BA0F98"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 </w:t>
      </w:r>
      <w:proofErr w:type="spellStart"/>
      <w:r w:rsidRPr="00523032">
        <w:rPr>
          <w:rFonts w:ascii="GHEA Grapalat" w:hAnsi="GHEA Grapalat"/>
          <w:sz w:val="16"/>
          <w:szCs w:val="16"/>
        </w:rPr>
        <w:t>Порядокм</w:t>
      </w:r>
      <w:proofErr w:type="spellEnd"/>
      <w:r w:rsidRPr="00523032">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выдачи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w:t>
      </w:r>
    </w:p>
    <w:p w14:paraId="03F51004"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 xml:space="preserve">• </w:t>
      </w:r>
      <w:proofErr w:type="spellStart"/>
      <w:r w:rsidRPr="00523032">
        <w:rPr>
          <w:rFonts w:ascii="GHEA Grapalat" w:hAnsi="GHEA Grapalat"/>
          <w:sz w:val="16"/>
          <w:szCs w:val="16"/>
        </w:rPr>
        <w:t>Порядоком</w:t>
      </w:r>
      <w:proofErr w:type="spellEnd"/>
      <w:r w:rsidRPr="00523032">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6B741C1A" w14:textId="77777777" w:rsidR="00523032" w:rsidRPr="00523032" w:rsidRDefault="00523032" w:rsidP="00523032">
      <w:pPr>
        <w:widowControl w:val="0"/>
        <w:spacing w:after="160"/>
        <w:jc w:val="center"/>
        <w:rPr>
          <w:rFonts w:ascii="GHEA Grapalat" w:hAnsi="GHEA Grapalat"/>
          <w:sz w:val="16"/>
          <w:szCs w:val="16"/>
        </w:rPr>
      </w:pPr>
    </w:p>
    <w:p w14:paraId="6067098E"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Срок оказания услуг</w:t>
      </w:r>
    </w:p>
    <w:p w14:paraId="6BE66D04" w14:textId="77777777" w:rsidR="00523032" w:rsidRPr="00523032"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начало конец</w:t>
      </w:r>
    </w:p>
    <w:p w14:paraId="687F5D45" w14:textId="01F129E5" w:rsidR="00523032" w:rsidRPr="0048243E" w:rsidRDefault="00523032" w:rsidP="00523032">
      <w:pPr>
        <w:widowControl w:val="0"/>
        <w:spacing w:after="160"/>
        <w:jc w:val="center"/>
        <w:rPr>
          <w:rFonts w:ascii="GHEA Grapalat" w:hAnsi="GHEA Grapalat"/>
          <w:sz w:val="16"/>
          <w:szCs w:val="16"/>
        </w:rPr>
      </w:pPr>
      <w:r w:rsidRPr="00523032">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5344CC02" w14:textId="1AB603FB" w:rsidR="00190532" w:rsidRPr="0048243E" w:rsidRDefault="00190532" w:rsidP="0048243E">
      <w:pPr>
        <w:widowControl w:val="0"/>
        <w:spacing w:after="160"/>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B45D487" w14:textId="77777777" w:rsidTr="005B7138">
        <w:trPr>
          <w:jc w:val="center"/>
        </w:trPr>
        <w:tc>
          <w:tcPr>
            <w:tcW w:w="4536" w:type="dxa"/>
          </w:tcPr>
          <w:p w14:paraId="1D48B1E8" w14:textId="77777777" w:rsidR="003B2F27" w:rsidRPr="00AD29CE" w:rsidRDefault="003B2F27" w:rsidP="0048243E">
            <w:pPr>
              <w:widowControl w:val="0"/>
              <w:spacing w:after="160"/>
              <w:jc w:val="center"/>
              <w:rPr>
                <w:rFonts w:ascii="GHEA Grapalat" w:hAnsi="GHEA Grapalat" w:cs="Sylfaen"/>
                <w:b/>
                <w:bCs/>
              </w:rPr>
            </w:pPr>
            <w:r w:rsidRPr="00AD29CE">
              <w:rPr>
                <w:rFonts w:ascii="GHEA Grapalat" w:hAnsi="GHEA Grapalat"/>
                <w:b/>
              </w:rPr>
              <w:t>ЗАКАЗЧИК</w:t>
            </w:r>
          </w:p>
          <w:p w14:paraId="08DDDD30" w14:textId="77777777" w:rsidR="003B2F27" w:rsidRPr="00E40AC8" w:rsidRDefault="003B2F27" w:rsidP="0048243E">
            <w:pPr>
              <w:widowControl w:val="0"/>
              <w:jc w:val="center"/>
              <w:rPr>
                <w:rFonts w:ascii="GHEA Grapalat" w:hAnsi="GHEA Grapalat"/>
                <w:lang w:val="en-US"/>
              </w:rPr>
            </w:pPr>
            <w:r>
              <w:rPr>
                <w:rFonts w:ascii="GHEA Grapalat" w:hAnsi="GHEA Grapalat"/>
                <w:lang w:val="en-US"/>
              </w:rPr>
              <w:t>___________________________</w:t>
            </w:r>
          </w:p>
          <w:p w14:paraId="427B2DFD" w14:textId="77777777" w:rsidR="003B2F27" w:rsidRPr="00E40AC8" w:rsidRDefault="003B2F27" w:rsidP="0048243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0AA01B8E" w14:textId="77777777" w:rsidR="003B2F27" w:rsidRPr="00AD29CE" w:rsidRDefault="003B2F27" w:rsidP="0048243E">
            <w:pPr>
              <w:widowControl w:val="0"/>
              <w:spacing w:after="160"/>
              <w:jc w:val="center"/>
              <w:rPr>
                <w:rFonts w:ascii="GHEA Grapalat" w:hAnsi="GHEA Grapalat"/>
              </w:rPr>
            </w:pPr>
            <w:r w:rsidRPr="00AD29CE">
              <w:rPr>
                <w:rFonts w:ascii="GHEA Grapalat" w:hAnsi="GHEA Grapalat"/>
              </w:rPr>
              <w:t>М. П.</w:t>
            </w:r>
          </w:p>
        </w:tc>
        <w:tc>
          <w:tcPr>
            <w:tcW w:w="760" w:type="dxa"/>
          </w:tcPr>
          <w:p w14:paraId="3B4DC57E" w14:textId="77777777" w:rsidR="003B2F27" w:rsidRPr="00AD29CE" w:rsidRDefault="003B2F27" w:rsidP="0048243E">
            <w:pPr>
              <w:widowControl w:val="0"/>
              <w:spacing w:after="160"/>
              <w:jc w:val="center"/>
              <w:rPr>
                <w:rFonts w:ascii="GHEA Grapalat" w:hAnsi="GHEA Grapalat"/>
              </w:rPr>
            </w:pPr>
          </w:p>
        </w:tc>
        <w:tc>
          <w:tcPr>
            <w:tcW w:w="4343" w:type="dxa"/>
          </w:tcPr>
          <w:p w14:paraId="319E4160" w14:textId="77777777" w:rsidR="003B2F27" w:rsidRPr="00AD29CE" w:rsidRDefault="003B2F27" w:rsidP="0048243E">
            <w:pPr>
              <w:widowControl w:val="0"/>
              <w:spacing w:after="160"/>
              <w:jc w:val="center"/>
              <w:rPr>
                <w:rFonts w:ascii="GHEA Grapalat" w:hAnsi="GHEA Grapalat" w:cs="Sylfaen"/>
                <w:b/>
                <w:bCs/>
              </w:rPr>
            </w:pPr>
            <w:r w:rsidRPr="00AD29CE">
              <w:rPr>
                <w:rFonts w:ascii="GHEA Grapalat" w:hAnsi="GHEA Grapalat"/>
                <w:b/>
              </w:rPr>
              <w:t>ИСПОЛНИТЕЛЬ</w:t>
            </w:r>
          </w:p>
          <w:p w14:paraId="1F3EC81C" w14:textId="77777777" w:rsidR="003B2F27" w:rsidRPr="00E40AC8" w:rsidRDefault="003B2F27" w:rsidP="0048243E">
            <w:pPr>
              <w:widowControl w:val="0"/>
              <w:jc w:val="center"/>
              <w:rPr>
                <w:rFonts w:ascii="GHEA Grapalat" w:hAnsi="GHEA Grapalat"/>
                <w:lang w:val="en-US"/>
              </w:rPr>
            </w:pPr>
            <w:r>
              <w:rPr>
                <w:rFonts w:ascii="GHEA Grapalat" w:hAnsi="GHEA Grapalat"/>
                <w:lang w:val="en-US"/>
              </w:rPr>
              <w:t>__________________________</w:t>
            </w:r>
          </w:p>
          <w:p w14:paraId="468F918B" w14:textId="77777777" w:rsidR="003B2F27" w:rsidRPr="00E40AC8" w:rsidRDefault="003B2F27" w:rsidP="0048243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0CCF6441" w14:textId="77777777" w:rsidR="003B2F27" w:rsidRPr="00AD29CE" w:rsidRDefault="003B2F27" w:rsidP="0048243E">
            <w:pPr>
              <w:widowControl w:val="0"/>
              <w:spacing w:after="160"/>
              <w:jc w:val="center"/>
              <w:rPr>
                <w:rFonts w:ascii="GHEA Grapalat" w:hAnsi="GHEA Grapalat"/>
              </w:rPr>
            </w:pPr>
            <w:r w:rsidRPr="00AD29CE">
              <w:rPr>
                <w:rFonts w:ascii="GHEA Grapalat" w:hAnsi="GHEA Grapalat"/>
              </w:rPr>
              <w:t>М. П.</w:t>
            </w:r>
          </w:p>
        </w:tc>
      </w:tr>
    </w:tbl>
    <w:p w14:paraId="10F6FA64" w14:textId="77777777" w:rsidR="003B2F27" w:rsidRPr="00AD29CE" w:rsidRDefault="003B2F27" w:rsidP="0048243E">
      <w:pPr>
        <w:widowControl w:val="0"/>
        <w:spacing w:after="160"/>
        <w:jc w:val="center"/>
        <w:rPr>
          <w:rFonts w:ascii="GHEA Grapalat" w:hAnsi="GHEA Grapalat"/>
        </w:rPr>
      </w:pPr>
      <w:r w:rsidRPr="00AD29CE">
        <w:rPr>
          <w:rFonts w:ascii="GHEA Grapalat" w:hAnsi="GHEA Grapalat"/>
        </w:rPr>
        <w:br w:type="page"/>
      </w:r>
    </w:p>
    <w:p w14:paraId="6DF07C68" w14:textId="77777777" w:rsidR="00554D44" w:rsidRDefault="00554D44" w:rsidP="00375205">
      <w:pPr>
        <w:widowControl w:val="0"/>
        <w:spacing w:after="160" w:line="360" w:lineRule="auto"/>
        <w:ind w:firstLine="567"/>
        <w:jc w:val="right"/>
        <w:rPr>
          <w:rFonts w:ascii="GHEA Grapalat" w:hAnsi="GHEA Grapalat"/>
          <w:i/>
        </w:rPr>
      </w:pPr>
    </w:p>
    <w:p w14:paraId="3DE196D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63C5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A1E5C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5F86B1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5938B8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52"/>
        <w:gridCol w:w="1357"/>
        <w:gridCol w:w="682"/>
        <w:gridCol w:w="813"/>
        <w:gridCol w:w="563"/>
        <w:gridCol w:w="681"/>
        <w:gridCol w:w="582"/>
        <w:gridCol w:w="566"/>
        <w:gridCol w:w="601"/>
        <w:gridCol w:w="611"/>
        <w:gridCol w:w="871"/>
        <w:gridCol w:w="676"/>
        <w:gridCol w:w="643"/>
        <w:gridCol w:w="611"/>
        <w:gridCol w:w="666"/>
      </w:tblGrid>
      <w:tr w:rsidR="003B2F27" w:rsidRPr="00F412AC" w14:paraId="2E7BF5B7" w14:textId="77777777" w:rsidTr="005B7138">
        <w:trPr>
          <w:trHeight w:val="363"/>
          <w:jc w:val="center"/>
        </w:trPr>
        <w:tc>
          <w:tcPr>
            <w:tcW w:w="11627" w:type="dxa"/>
            <w:gridSpan w:val="16"/>
          </w:tcPr>
          <w:p w14:paraId="701D48B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0624B2D" w14:textId="77777777" w:rsidTr="00B84528">
        <w:trPr>
          <w:trHeight w:val="1781"/>
          <w:jc w:val="center"/>
        </w:trPr>
        <w:tc>
          <w:tcPr>
            <w:tcW w:w="852" w:type="dxa"/>
            <w:vAlign w:val="center"/>
          </w:tcPr>
          <w:p w14:paraId="648E47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52" w:type="dxa"/>
            <w:vAlign w:val="center"/>
          </w:tcPr>
          <w:p w14:paraId="4169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7" w:type="dxa"/>
            <w:vAlign w:val="center"/>
          </w:tcPr>
          <w:p w14:paraId="1693656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FA531D3" w14:textId="3E79741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5BD7">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7F4F6CE6" w14:textId="77777777" w:rsidTr="00B84528">
        <w:trPr>
          <w:trHeight w:val="742"/>
          <w:jc w:val="center"/>
        </w:trPr>
        <w:tc>
          <w:tcPr>
            <w:tcW w:w="852" w:type="dxa"/>
          </w:tcPr>
          <w:p w14:paraId="55EAA0A3" w14:textId="77777777" w:rsidR="003B2F27" w:rsidRPr="00F412AC" w:rsidRDefault="003B2F27" w:rsidP="005B7138">
            <w:pPr>
              <w:widowControl w:val="0"/>
              <w:spacing w:after="120"/>
              <w:jc w:val="center"/>
              <w:rPr>
                <w:rFonts w:ascii="GHEA Grapalat" w:hAnsi="GHEA Grapalat"/>
                <w:sz w:val="16"/>
              </w:rPr>
            </w:pPr>
          </w:p>
        </w:tc>
        <w:tc>
          <w:tcPr>
            <w:tcW w:w="852" w:type="dxa"/>
          </w:tcPr>
          <w:p w14:paraId="25217C43" w14:textId="77777777" w:rsidR="003B2F27" w:rsidRPr="00F412AC" w:rsidRDefault="003B2F27" w:rsidP="005B7138">
            <w:pPr>
              <w:widowControl w:val="0"/>
              <w:spacing w:after="120"/>
              <w:jc w:val="center"/>
              <w:rPr>
                <w:rFonts w:ascii="GHEA Grapalat" w:hAnsi="GHEA Grapalat"/>
                <w:sz w:val="16"/>
              </w:rPr>
            </w:pPr>
          </w:p>
        </w:tc>
        <w:tc>
          <w:tcPr>
            <w:tcW w:w="1357" w:type="dxa"/>
          </w:tcPr>
          <w:p w14:paraId="10A8DF8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994C31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0D434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6DA4F7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028225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EBA125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35F3A7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521E5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4623A1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75C037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FFE988C"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52EE6E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35E41E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212338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47D7" w:rsidRPr="00F412AC" w14:paraId="395C8A75" w14:textId="77777777" w:rsidTr="0081713A">
        <w:trPr>
          <w:trHeight w:val="363"/>
          <w:jc w:val="center"/>
        </w:trPr>
        <w:tc>
          <w:tcPr>
            <w:tcW w:w="852" w:type="dxa"/>
          </w:tcPr>
          <w:p w14:paraId="2511AFDD" w14:textId="550EFDF3" w:rsidR="004747D7" w:rsidRPr="0048243E" w:rsidRDefault="004747D7" w:rsidP="004747D7">
            <w:pPr>
              <w:widowControl w:val="0"/>
              <w:spacing w:after="120"/>
              <w:jc w:val="center"/>
              <w:rPr>
                <w:rFonts w:ascii="GHEA Grapalat" w:hAnsi="GHEA Grapalat"/>
                <w:sz w:val="16"/>
              </w:rPr>
            </w:pPr>
            <w:r>
              <w:rPr>
                <w:rFonts w:ascii="GHEA Grapalat" w:hAnsi="GHEA Grapalat"/>
                <w:sz w:val="20"/>
                <w:lang w:val="hy-AM"/>
              </w:rPr>
              <w:t>1</w:t>
            </w:r>
          </w:p>
        </w:tc>
        <w:tc>
          <w:tcPr>
            <w:tcW w:w="852" w:type="dxa"/>
          </w:tcPr>
          <w:p w14:paraId="329471F3" w14:textId="69999E30" w:rsidR="004747D7" w:rsidRPr="00F412AC" w:rsidRDefault="004747D7" w:rsidP="004747D7">
            <w:pPr>
              <w:widowControl w:val="0"/>
              <w:spacing w:after="120"/>
              <w:jc w:val="center"/>
              <w:rPr>
                <w:rFonts w:ascii="GHEA Grapalat" w:hAnsi="GHEA Grapalat"/>
                <w:sz w:val="16"/>
              </w:rPr>
            </w:pPr>
            <w:r>
              <w:rPr>
                <w:rFonts w:ascii="Helvetica" w:hAnsi="Helvetica" w:cs="Helvetica"/>
                <w:color w:val="403931"/>
                <w:sz w:val="21"/>
                <w:szCs w:val="21"/>
                <w:shd w:val="clear" w:color="auto" w:fill="F8F3ED"/>
              </w:rPr>
              <w:t>50531140/17</w:t>
            </w:r>
          </w:p>
        </w:tc>
        <w:tc>
          <w:tcPr>
            <w:tcW w:w="1357" w:type="dxa"/>
          </w:tcPr>
          <w:p w14:paraId="03E447C1" w14:textId="24FCB41E" w:rsidR="004747D7" w:rsidRPr="00B84528" w:rsidRDefault="004747D7" w:rsidP="004747D7">
            <w:pPr>
              <w:widowControl w:val="0"/>
              <w:spacing w:after="120"/>
              <w:jc w:val="center"/>
              <w:rPr>
                <w:rFonts w:ascii="GHEA Grapalat" w:hAnsi="GHEA Grapalat"/>
                <w:sz w:val="16"/>
                <w:szCs w:val="16"/>
              </w:rPr>
            </w:pPr>
            <w:r w:rsidRPr="005B53B8">
              <w:t>&lt;&lt;Закупка услуг по проведению экспертной оценки проектной и сметной документации для капитального ремонта 2-километро</w:t>
            </w:r>
            <w:r w:rsidRPr="005B53B8">
              <w:lastRenderedPageBreak/>
              <w:t xml:space="preserve">вого участка оросительной водопроводной сети под названием «Рази ару» в поселке </w:t>
            </w:r>
            <w:proofErr w:type="spellStart"/>
            <w:r w:rsidRPr="005B53B8">
              <w:t>Йелпин</w:t>
            </w:r>
            <w:proofErr w:type="spellEnd"/>
            <w:r w:rsidRPr="005B53B8">
              <w:t xml:space="preserve"> общины </w:t>
            </w:r>
            <w:proofErr w:type="spellStart"/>
            <w:r w:rsidRPr="005B53B8">
              <w:t>Арени</w:t>
            </w:r>
            <w:proofErr w:type="spellEnd"/>
            <w:r w:rsidRPr="005B53B8">
              <w:t xml:space="preserve"> и предоставление заключения&gt;&gt;</w:t>
            </w:r>
          </w:p>
        </w:tc>
        <w:tc>
          <w:tcPr>
            <w:tcW w:w="682" w:type="dxa"/>
            <w:vAlign w:val="center"/>
          </w:tcPr>
          <w:p w14:paraId="67A16DBC" w14:textId="48539446" w:rsidR="004747D7" w:rsidRPr="00F412AC" w:rsidRDefault="004747D7" w:rsidP="004747D7">
            <w:pPr>
              <w:widowControl w:val="0"/>
              <w:spacing w:after="120"/>
              <w:jc w:val="center"/>
              <w:rPr>
                <w:rFonts w:ascii="GHEA Grapalat" w:hAnsi="GHEA Grapalat"/>
                <w:sz w:val="16"/>
              </w:rPr>
            </w:pPr>
          </w:p>
        </w:tc>
        <w:tc>
          <w:tcPr>
            <w:tcW w:w="813" w:type="dxa"/>
          </w:tcPr>
          <w:p w14:paraId="36FBAF19" w14:textId="47DF145C" w:rsidR="004747D7" w:rsidRPr="00465BD9" w:rsidRDefault="004747D7" w:rsidP="004747D7">
            <w:pPr>
              <w:widowControl w:val="0"/>
              <w:spacing w:after="120"/>
              <w:jc w:val="center"/>
              <w:rPr>
                <w:rFonts w:ascii="GHEA Grapalat" w:hAnsi="GHEA Grapalat"/>
                <w:sz w:val="20"/>
                <w:szCs w:val="20"/>
                <w:lang w:val="hy-AM"/>
              </w:rPr>
            </w:pPr>
          </w:p>
        </w:tc>
        <w:tc>
          <w:tcPr>
            <w:tcW w:w="563" w:type="dxa"/>
          </w:tcPr>
          <w:p w14:paraId="707917D6" w14:textId="32DC48BC" w:rsidR="004747D7" w:rsidRPr="00AD69F6" w:rsidRDefault="004747D7" w:rsidP="004747D7">
            <w:pPr>
              <w:widowControl w:val="0"/>
              <w:spacing w:after="120"/>
              <w:jc w:val="center"/>
              <w:rPr>
                <w:rFonts w:ascii="GHEA Grapalat" w:hAnsi="GHEA Grapalat" w:cs="Arial"/>
                <w:sz w:val="20"/>
                <w:szCs w:val="20"/>
              </w:rPr>
            </w:pPr>
          </w:p>
        </w:tc>
        <w:tc>
          <w:tcPr>
            <w:tcW w:w="681" w:type="dxa"/>
          </w:tcPr>
          <w:p w14:paraId="70947110" w14:textId="4B05A6C9" w:rsidR="004747D7" w:rsidRPr="00AD69F6" w:rsidRDefault="004747D7" w:rsidP="004747D7">
            <w:pPr>
              <w:widowControl w:val="0"/>
              <w:spacing w:after="120"/>
              <w:jc w:val="center"/>
              <w:rPr>
                <w:rFonts w:ascii="GHEA Grapalat" w:hAnsi="GHEA Grapalat" w:cs="Arial"/>
                <w:sz w:val="20"/>
                <w:szCs w:val="20"/>
              </w:rPr>
            </w:pPr>
          </w:p>
        </w:tc>
        <w:tc>
          <w:tcPr>
            <w:tcW w:w="582" w:type="dxa"/>
          </w:tcPr>
          <w:p w14:paraId="09C26AA0" w14:textId="30AF2AB1" w:rsidR="004747D7" w:rsidRPr="00AD69F6" w:rsidRDefault="004747D7" w:rsidP="004747D7">
            <w:pPr>
              <w:widowControl w:val="0"/>
              <w:spacing w:after="120"/>
              <w:jc w:val="center"/>
              <w:rPr>
                <w:rFonts w:ascii="GHEA Grapalat" w:hAnsi="GHEA Grapalat" w:cs="Arial"/>
                <w:sz w:val="20"/>
                <w:szCs w:val="20"/>
              </w:rPr>
            </w:pPr>
          </w:p>
        </w:tc>
        <w:tc>
          <w:tcPr>
            <w:tcW w:w="566" w:type="dxa"/>
          </w:tcPr>
          <w:p w14:paraId="028140B0" w14:textId="0EC18244" w:rsidR="004747D7" w:rsidRPr="00AD69F6" w:rsidRDefault="004747D7" w:rsidP="004747D7">
            <w:pPr>
              <w:widowControl w:val="0"/>
              <w:spacing w:after="120"/>
              <w:jc w:val="center"/>
              <w:rPr>
                <w:rFonts w:ascii="GHEA Grapalat" w:hAnsi="GHEA Grapalat" w:cs="Arial"/>
                <w:sz w:val="20"/>
                <w:szCs w:val="20"/>
              </w:rPr>
            </w:pPr>
          </w:p>
        </w:tc>
        <w:tc>
          <w:tcPr>
            <w:tcW w:w="601" w:type="dxa"/>
          </w:tcPr>
          <w:p w14:paraId="339B5B22" w14:textId="1ACCEAEE" w:rsidR="004747D7" w:rsidRPr="00AD69F6" w:rsidRDefault="004747D7" w:rsidP="004747D7">
            <w:pPr>
              <w:widowControl w:val="0"/>
              <w:spacing w:after="120"/>
              <w:jc w:val="center"/>
              <w:rPr>
                <w:rFonts w:ascii="GHEA Grapalat" w:hAnsi="GHEA Grapalat" w:cs="Arial"/>
                <w:sz w:val="20"/>
                <w:szCs w:val="20"/>
              </w:rPr>
            </w:pPr>
          </w:p>
        </w:tc>
        <w:tc>
          <w:tcPr>
            <w:tcW w:w="611" w:type="dxa"/>
          </w:tcPr>
          <w:p w14:paraId="6A03EDDC" w14:textId="27468A05" w:rsidR="004747D7" w:rsidRPr="00AD69F6" w:rsidRDefault="004747D7" w:rsidP="004747D7">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33C8FED8" w14:textId="588C5715" w:rsidR="004747D7" w:rsidRPr="00AD69F6" w:rsidRDefault="004747D7" w:rsidP="004747D7">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40E569DA" w14:textId="64A8C515" w:rsidR="004747D7" w:rsidRPr="00AD69F6" w:rsidRDefault="004747D7" w:rsidP="004747D7">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3C1AB1AD" w14:textId="63CB0328" w:rsidR="004747D7" w:rsidRPr="00AD69F6" w:rsidRDefault="004747D7" w:rsidP="004747D7">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671F1FC0" w14:textId="22AD7CDC" w:rsidR="004747D7" w:rsidRPr="00AD69F6" w:rsidRDefault="004747D7" w:rsidP="004747D7">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3011E3CA" w14:textId="7FEFE59F" w:rsidR="004747D7" w:rsidRPr="00AD69F6" w:rsidRDefault="004747D7" w:rsidP="004747D7">
            <w:pPr>
              <w:widowControl w:val="0"/>
              <w:spacing w:after="120"/>
              <w:jc w:val="center"/>
              <w:rPr>
                <w:rFonts w:ascii="GHEA Grapalat" w:hAnsi="GHEA Grapalat"/>
                <w:b/>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747D7" w:rsidRPr="00F412AC" w14:paraId="1DF2E9E2" w14:textId="77777777" w:rsidTr="0081713A">
        <w:trPr>
          <w:trHeight w:val="363"/>
          <w:jc w:val="center"/>
        </w:trPr>
        <w:tc>
          <w:tcPr>
            <w:tcW w:w="852" w:type="dxa"/>
          </w:tcPr>
          <w:p w14:paraId="4E47D7D0" w14:textId="23581F08" w:rsidR="004747D7" w:rsidRPr="0048243E" w:rsidRDefault="004747D7" w:rsidP="004747D7">
            <w:pPr>
              <w:widowControl w:val="0"/>
              <w:spacing w:after="120"/>
              <w:jc w:val="center"/>
              <w:rPr>
                <w:rFonts w:ascii="GHEA Grapalat" w:hAnsi="GHEA Grapalat"/>
                <w:sz w:val="16"/>
              </w:rPr>
            </w:pPr>
            <w:r>
              <w:rPr>
                <w:rFonts w:ascii="GHEA Grapalat" w:hAnsi="GHEA Grapalat"/>
                <w:sz w:val="20"/>
                <w:lang w:val="hy-AM"/>
              </w:rPr>
              <w:t>2</w:t>
            </w:r>
          </w:p>
        </w:tc>
        <w:tc>
          <w:tcPr>
            <w:tcW w:w="852" w:type="dxa"/>
          </w:tcPr>
          <w:p w14:paraId="352F1C6E" w14:textId="728FC18B" w:rsidR="004747D7" w:rsidRPr="00F412AC" w:rsidRDefault="004747D7" w:rsidP="004747D7">
            <w:pPr>
              <w:widowControl w:val="0"/>
              <w:spacing w:after="120"/>
              <w:jc w:val="center"/>
              <w:rPr>
                <w:rFonts w:ascii="GHEA Grapalat" w:hAnsi="GHEA Grapalat"/>
                <w:sz w:val="16"/>
              </w:rPr>
            </w:pPr>
            <w:r>
              <w:rPr>
                <w:rFonts w:ascii="Helvetica" w:hAnsi="Helvetica" w:cs="Helvetica"/>
                <w:color w:val="403931"/>
                <w:sz w:val="21"/>
                <w:szCs w:val="21"/>
                <w:shd w:val="clear" w:color="auto" w:fill="F8F3ED"/>
              </w:rPr>
              <w:t>50531140/18</w:t>
            </w:r>
          </w:p>
        </w:tc>
        <w:tc>
          <w:tcPr>
            <w:tcW w:w="1357" w:type="dxa"/>
          </w:tcPr>
          <w:p w14:paraId="6B6287F1" w14:textId="684CBBD0" w:rsidR="004747D7" w:rsidRPr="00B84528" w:rsidRDefault="004747D7" w:rsidP="004747D7">
            <w:pPr>
              <w:widowControl w:val="0"/>
              <w:spacing w:after="120"/>
              <w:jc w:val="center"/>
              <w:rPr>
                <w:rFonts w:ascii="GHEA Grapalat" w:hAnsi="GHEA Grapalat"/>
                <w:sz w:val="16"/>
                <w:szCs w:val="16"/>
              </w:rPr>
            </w:pPr>
            <w:r w:rsidRPr="005B53B8">
              <w:t xml:space="preserve">&lt;&lt;Закупка услуг по проведению экспертной оценки проектной и сметной документации для строительства очистных сооружений в поселке </w:t>
            </w:r>
            <w:proofErr w:type="spellStart"/>
            <w:r w:rsidRPr="005B53B8">
              <w:t>Ринд</w:t>
            </w:r>
            <w:proofErr w:type="spellEnd"/>
            <w:r w:rsidRPr="005B53B8">
              <w:t xml:space="preserve"> общины </w:t>
            </w:r>
            <w:proofErr w:type="spellStart"/>
            <w:r w:rsidRPr="005B53B8">
              <w:t>Арени</w:t>
            </w:r>
            <w:proofErr w:type="spellEnd"/>
            <w:r w:rsidRPr="005B53B8">
              <w:t xml:space="preserve"> и предоставление заключения&gt;&gt;</w:t>
            </w:r>
          </w:p>
        </w:tc>
        <w:tc>
          <w:tcPr>
            <w:tcW w:w="682" w:type="dxa"/>
            <w:vAlign w:val="center"/>
          </w:tcPr>
          <w:p w14:paraId="3E061C8A" w14:textId="77777777" w:rsidR="004747D7" w:rsidRPr="00F412AC" w:rsidRDefault="004747D7" w:rsidP="004747D7">
            <w:pPr>
              <w:widowControl w:val="0"/>
              <w:spacing w:after="120"/>
              <w:jc w:val="center"/>
              <w:rPr>
                <w:rFonts w:ascii="GHEA Grapalat" w:hAnsi="GHEA Grapalat"/>
                <w:sz w:val="16"/>
              </w:rPr>
            </w:pPr>
          </w:p>
        </w:tc>
        <w:tc>
          <w:tcPr>
            <w:tcW w:w="813" w:type="dxa"/>
          </w:tcPr>
          <w:p w14:paraId="0B81BADE" w14:textId="423B7797" w:rsidR="004747D7" w:rsidRPr="00AD69F6" w:rsidRDefault="004747D7" w:rsidP="004747D7">
            <w:pPr>
              <w:widowControl w:val="0"/>
              <w:spacing w:after="120"/>
              <w:jc w:val="center"/>
              <w:rPr>
                <w:rFonts w:ascii="GHEA Grapalat" w:hAnsi="GHEA Grapalat"/>
                <w:sz w:val="20"/>
                <w:szCs w:val="20"/>
              </w:rPr>
            </w:pPr>
          </w:p>
        </w:tc>
        <w:tc>
          <w:tcPr>
            <w:tcW w:w="563" w:type="dxa"/>
          </w:tcPr>
          <w:p w14:paraId="0AEA9D3C" w14:textId="4ED7A756" w:rsidR="004747D7" w:rsidRPr="00AD69F6" w:rsidRDefault="004747D7" w:rsidP="004747D7">
            <w:pPr>
              <w:widowControl w:val="0"/>
              <w:spacing w:after="120"/>
              <w:jc w:val="center"/>
              <w:rPr>
                <w:rFonts w:ascii="GHEA Grapalat" w:hAnsi="GHEA Grapalat"/>
                <w:sz w:val="20"/>
                <w:szCs w:val="20"/>
              </w:rPr>
            </w:pPr>
          </w:p>
        </w:tc>
        <w:tc>
          <w:tcPr>
            <w:tcW w:w="681" w:type="dxa"/>
          </w:tcPr>
          <w:p w14:paraId="659EBE51" w14:textId="55E1B488" w:rsidR="004747D7" w:rsidRPr="00AD69F6" w:rsidRDefault="004747D7" w:rsidP="004747D7">
            <w:pPr>
              <w:widowControl w:val="0"/>
              <w:spacing w:after="120"/>
              <w:jc w:val="center"/>
              <w:rPr>
                <w:rFonts w:ascii="GHEA Grapalat" w:hAnsi="GHEA Grapalat"/>
                <w:sz w:val="20"/>
                <w:szCs w:val="20"/>
              </w:rPr>
            </w:pPr>
          </w:p>
        </w:tc>
        <w:tc>
          <w:tcPr>
            <w:tcW w:w="582" w:type="dxa"/>
          </w:tcPr>
          <w:p w14:paraId="15F81A1F" w14:textId="759E52F7" w:rsidR="004747D7" w:rsidRPr="00AD69F6" w:rsidRDefault="004747D7" w:rsidP="004747D7">
            <w:pPr>
              <w:widowControl w:val="0"/>
              <w:spacing w:after="120"/>
              <w:jc w:val="center"/>
              <w:rPr>
                <w:rFonts w:ascii="GHEA Grapalat" w:hAnsi="GHEA Grapalat"/>
                <w:sz w:val="20"/>
                <w:szCs w:val="20"/>
              </w:rPr>
            </w:pPr>
          </w:p>
        </w:tc>
        <w:tc>
          <w:tcPr>
            <w:tcW w:w="566" w:type="dxa"/>
          </w:tcPr>
          <w:p w14:paraId="6A0ED1EE" w14:textId="541CF2E0" w:rsidR="004747D7" w:rsidRPr="00AD69F6" w:rsidRDefault="004747D7" w:rsidP="004747D7">
            <w:pPr>
              <w:widowControl w:val="0"/>
              <w:spacing w:after="120"/>
              <w:jc w:val="center"/>
              <w:rPr>
                <w:rFonts w:ascii="GHEA Grapalat" w:hAnsi="GHEA Grapalat"/>
                <w:sz w:val="20"/>
                <w:szCs w:val="20"/>
              </w:rPr>
            </w:pPr>
          </w:p>
        </w:tc>
        <w:tc>
          <w:tcPr>
            <w:tcW w:w="601" w:type="dxa"/>
          </w:tcPr>
          <w:p w14:paraId="559879EA" w14:textId="425D766A" w:rsidR="004747D7" w:rsidRPr="00AD69F6" w:rsidRDefault="004747D7" w:rsidP="004747D7">
            <w:pPr>
              <w:widowControl w:val="0"/>
              <w:spacing w:after="120"/>
              <w:jc w:val="center"/>
              <w:rPr>
                <w:rFonts w:ascii="GHEA Grapalat" w:hAnsi="GHEA Grapalat"/>
                <w:sz w:val="20"/>
                <w:szCs w:val="20"/>
              </w:rPr>
            </w:pPr>
          </w:p>
        </w:tc>
        <w:tc>
          <w:tcPr>
            <w:tcW w:w="611" w:type="dxa"/>
          </w:tcPr>
          <w:p w14:paraId="5589F9C5" w14:textId="58299764" w:rsidR="004747D7" w:rsidRPr="00AD69F6" w:rsidRDefault="004747D7" w:rsidP="004747D7">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293FECC2" w14:textId="1AF59BF8" w:rsidR="004747D7" w:rsidRPr="00AD69F6" w:rsidRDefault="004747D7" w:rsidP="004747D7">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146AA16D" w14:textId="399DA932" w:rsidR="004747D7" w:rsidRPr="00AD69F6" w:rsidRDefault="004747D7" w:rsidP="004747D7">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59BF88FF" w14:textId="7E44FB5B" w:rsidR="004747D7" w:rsidRPr="00AD69F6" w:rsidRDefault="004747D7" w:rsidP="004747D7">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23F77388" w14:textId="749BCF39" w:rsidR="004747D7" w:rsidRPr="00AD69F6" w:rsidRDefault="004747D7" w:rsidP="004747D7">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6717FA87" w14:textId="314909FC" w:rsidR="004747D7" w:rsidRPr="00AD69F6" w:rsidRDefault="004747D7" w:rsidP="004747D7">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DC211F" w:rsidRPr="00F412AC" w14:paraId="2732AA12" w14:textId="77777777" w:rsidTr="0081713A">
        <w:trPr>
          <w:trHeight w:val="363"/>
          <w:jc w:val="center"/>
        </w:trPr>
        <w:tc>
          <w:tcPr>
            <w:tcW w:w="852" w:type="dxa"/>
          </w:tcPr>
          <w:p w14:paraId="2A338C19" w14:textId="48397979" w:rsidR="00DC211F" w:rsidRDefault="00DC211F" w:rsidP="00DC211F">
            <w:pPr>
              <w:widowControl w:val="0"/>
              <w:spacing w:after="120"/>
              <w:jc w:val="center"/>
              <w:rPr>
                <w:rFonts w:ascii="GHEA Grapalat" w:hAnsi="GHEA Grapalat"/>
                <w:sz w:val="20"/>
                <w:lang w:val="hy-AM"/>
              </w:rPr>
            </w:pPr>
            <w:r>
              <w:rPr>
                <w:rFonts w:ascii="GHEA Grapalat" w:hAnsi="GHEA Grapalat"/>
                <w:sz w:val="20"/>
                <w:lang w:val="hy-AM"/>
              </w:rPr>
              <w:t>3</w:t>
            </w:r>
          </w:p>
        </w:tc>
        <w:tc>
          <w:tcPr>
            <w:tcW w:w="852" w:type="dxa"/>
          </w:tcPr>
          <w:p w14:paraId="16925C46" w14:textId="5C6DAA41" w:rsidR="00DC211F" w:rsidRDefault="00DC211F" w:rsidP="00DC211F">
            <w:pPr>
              <w:widowControl w:val="0"/>
              <w:spacing w:after="120"/>
              <w:jc w:val="center"/>
              <w:rPr>
                <w:rFonts w:ascii="Helvetica" w:hAnsi="Helvetica" w:cs="Helvetica"/>
                <w:color w:val="403931"/>
                <w:sz w:val="21"/>
                <w:szCs w:val="21"/>
                <w:shd w:val="clear" w:color="auto" w:fill="F8F3ED"/>
              </w:rPr>
            </w:pPr>
            <w:r w:rsidRPr="00BA2D98">
              <w:rPr>
                <w:rFonts w:ascii="Helvetica" w:hAnsi="Helvetica" w:cs="Helvetica"/>
                <w:color w:val="403931"/>
                <w:sz w:val="18"/>
                <w:szCs w:val="18"/>
                <w:shd w:val="clear" w:color="auto" w:fill="F8F3ED"/>
              </w:rPr>
              <w:t>50531140/19</w:t>
            </w:r>
          </w:p>
        </w:tc>
        <w:tc>
          <w:tcPr>
            <w:tcW w:w="1357" w:type="dxa"/>
          </w:tcPr>
          <w:p w14:paraId="07EA9DF5" w14:textId="1FAEF9E3" w:rsidR="00DC211F" w:rsidRPr="005B53B8" w:rsidRDefault="00DC211F" w:rsidP="00DC211F">
            <w:pPr>
              <w:widowControl w:val="0"/>
              <w:spacing w:after="120"/>
              <w:jc w:val="center"/>
            </w:pPr>
            <w:r w:rsidRPr="00A43499">
              <w:t xml:space="preserve">&lt;&lt;Заказ услуг по проведению экспертной оценки проектной и сметной документации на строительство парка в поселке </w:t>
            </w:r>
            <w:proofErr w:type="spellStart"/>
            <w:r w:rsidRPr="00A43499">
              <w:t>Арени</w:t>
            </w:r>
            <w:proofErr w:type="spellEnd"/>
            <w:r w:rsidRPr="00A43499">
              <w:t xml:space="preserve"> общины </w:t>
            </w:r>
            <w:proofErr w:type="spellStart"/>
            <w:r w:rsidRPr="00A43499">
              <w:lastRenderedPageBreak/>
              <w:t>Арени</w:t>
            </w:r>
            <w:proofErr w:type="spellEnd"/>
            <w:r w:rsidRPr="00A43499">
              <w:t xml:space="preserve"> и предоставлению заключения&gt;&gt;</w:t>
            </w:r>
          </w:p>
        </w:tc>
        <w:tc>
          <w:tcPr>
            <w:tcW w:w="682" w:type="dxa"/>
            <w:vAlign w:val="center"/>
          </w:tcPr>
          <w:p w14:paraId="4EBA8024" w14:textId="77777777" w:rsidR="00DC211F" w:rsidRPr="00F412AC" w:rsidRDefault="00DC211F" w:rsidP="00DC211F">
            <w:pPr>
              <w:widowControl w:val="0"/>
              <w:spacing w:after="120"/>
              <w:jc w:val="center"/>
              <w:rPr>
                <w:rFonts w:ascii="GHEA Grapalat" w:hAnsi="GHEA Grapalat"/>
                <w:sz w:val="16"/>
              </w:rPr>
            </w:pPr>
          </w:p>
        </w:tc>
        <w:tc>
          <w:tcPr>
            <w:tcW w:w="813" w:type="dxa"/>
          </w:tcPr>
          <w:p w14:paraId="63D2D17F" w14:textId="77777777" w:rsidR="00DC211F" w:rsidRPr="00AD69F6" w:rsidRDefault="00DC211F" w:rsidP="00DC211F">
            <w:pPr>
              <w:widowControl w:val="0"/>
              <w:spacing w:after="120"/>
              <w:jc w:val="center"/>
              <w:rPr>
                <w:rFonts w:ascii="GHEA Grapalat" w:hAnsi="GHEA Grapalat"/>
                <w:sz w:val="20"/>
                <w:szCs w:val="20"/>
              </w:rPr>
            </w:pPr>
          </w:p>
        </w:tc>
        <w:tc>
          <w:tcPr>
            <w:tcW w:w="563" w:type="dxa"/>
          </w:tcPr>
          <w:p w14:paraId="29BBEEF9" w14:textId="77777777" w:rsidR="00DC211F" w:rsidRPr="00AD69F6" w:rsidRDefault="00DC211F" w:rsidP="00DC211F">
            <w:pPr>
              <w:widowControl w:val="0"/>
              <w:spacing w:after="120"/>
              <w:jc w:val="center"/>
              <w:rPr>
                <w:rFonts w:ascii="GHEA Grapalat" w:hAnsi="GHEA Grapalat"/>
                <w:sz w:val="20"/>
                <w:szCs w:val="20"/>
              </w:rPr>
            </w:pPr>
          </w:p>
        </w:tc>
        <w:tc>
          <w:tcPr>
            <w:tcW w:w="681" w:type="dxa"/>
          </w:tcPr>
          <w:p w14:paraId="29CB8746" w14:textId="77777777" w:rsidR="00DC211F" w:rsidRPr="00AD69F6" w:rsidRDefault="00DC211F" w:rsidP="00DC211F">
            <w:pPr>
              <w:widowControl w:val="0"/>
              <w:spacing w:after="120"/>
              <w:jc w:val="center"/>
              <w:rPr>
                <w:rFonts w:ascii="GHEA Grapalat" w:hAnsi="GHEA Grapalat"/>
                <w:sz w:val="20"/>
                <w:szCs w:val="20"/>
              </w:rPr>
            </w:pPr>
          </w:p>
        </w:tc>
        <w:tc>
          <w:tcPr>
            <w:tcW w:w="582" w:type="dxa"/>
          </w:tcPr>
          <w:p w14:paraId="0011407B" w14:textId="77777777" w:rsidR="00DC211F" w:rsidRPr="00AD69F6" w:rsidRDefault="00DC211F" w:rsidP="00DC211F">
            <w:pPr>
              <w:widowControl w:val="0"/>
              <w:spacing w:after="120"/>
              <w:jc w:val="center"/>
              <w:rPr>
                <w:rFonts w:ascii="GHEA Grapalat" w:hAnsi="GHEA Grapalat"/>
                <w:sz w:val="20"/>
                <w:szCs w:val="20"/>
              </w:rPr>
            </w:pPr>
          </w:p>
        </w:tc>
        <w:tc>
          <w:tcPr>
            <w:tcW w:w="566" w:type="dxa"/>
          </w:tcPr>
          <w:p w14:paraId="30E35D11" w14:textId="77777777" w:rsidR="00DC211F" w:rsidRPr="00AD69F6" w:rsidRDefault="00DC211F" w:rsidP="00DC211F">
            <w:pPr>
              <w:widowControl w:val="0"/>
              <w:spacing w:after="120"/>
              <w:jc w:val="center"/>
              <w:rPr>
                <w:rFonts w:ascii="GHEA Grapalat" w:hAnsi="GHEA Grapalat"/>
                <w:sz w:val="20"/>
                <w:szCs w:val="20"/>
              </w:rPr>
            </w:pPr>
          </w:p>
        </w:tc>
        <w:tc>
          <w:tcPr>
            <w:tcW w:w="601" w:type="dxa"/>
          </w:tcPr>
          <w:p w14:paraId="1D76195D" w14:textId="77777777" w:rsidR="00DC211F" w:rsidRPr="00973A31" w:rsidRDefault="00DC211F" w:rsidP="00DC211F">
            <w:pPr>
              <w:widowControl w:val="0"/>
              <w:spacing w:after="120"/>
              <w:jc w:val="center"/>
              <w:rPr>
                <w:rFonts w:ascii="GHEA Grapalat" w:hAnsi="GHEA Grapalat"/>
                <w:sz w:val="20"/>
                <w:szCs w:val="20"/>
              </w:rPr>
            </w:pPr>
          </w:p>
        </w:tc>
        <w:tc>
          <w:tcPr>
            <w:tcW w:w="611" w:type="dxa"/>
          </w:tcPr>
          <w:p w14:paraId="56B7D123" w14:textId="1CE8B75B"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64DF0913" w14:textId="26CED9EE"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5B6C042E" w14:textId="688B37F4"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59E9303A" w14:textId="3FEE8A32"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61EC00E7" w14:textId="3D3871FC"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35EB83F9" w14:textId="3979B7E0"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DC211F" w:rsidRPr="00F412AC" w14:paraId="4D3DCF01" w14:textId="77777777" w:rsidTr="0081713A">
        <w:trPr>
          <w:trHeight w:val="363"/>
          <w:jc w:val="center"/>
        </w:trPr>
        <w:tc>
          <w:tcPr>
            <w:tcW w:w="852" w:type="dxa"/>
          </w:tcPr>
          <w:p w14:paraId="3D36F612" w14:textId="5FF5E09C" w:rsidR="00DC211F" w:rsidRDefault="00DC211F" w:rsidP="00DC211F">
            <w:pPr>
              <w:widowControl w:val="0"/>
              <w:spacing w:after="120"/>
              <w:rPr>
                <w:rFonts w:ascii="GHEA Grapalat" w:hAnsi="GHEA Grapalat"/>
                <w:sz w:val="20"/>
                <w:lang w:val="hy-AM"/>
              </w:rPr>
            </w:pPr>
            <w:r>
              <w:rPr>
                <w:rFonts w:ascii="GHEA Grapalat" w:hAnsi="GHEA Grapalat"/>
                <w:sz w:val="20"/>
                <w:lang w:val="hy-AM"/>
              </w:rPr>
              <w:t>4</w:t>
            </w:r>
          </w:p>
        </w:tc>
        <w:tc>
          <w:tcPr>
            <w:tcW w:w="852" w:type="dxa"/>
          </w:tcPr>
          <w:p w14:paraId="008ADDB8" w14:textId="76295BEC" w:rsidR="00DC211F" w:rsidRDefault="00DC211F" w:rsidP="00DC211F">
            <w:pPr>
              <w:widowControl w:val="0"/>
              <w:spacing w:after="120"/>
              <w:jc w:val="center"/>
              <w:rPr>
                <w:rFonts w:ascii="Helvetica" w:hAnsi="Helvetica" w:cs="Helvetica"/>
                <w:color w:val="403931"/>
                <w:sz w:val="21"/>
                <w:szCs w:val="21"/>
                <w:shd w:val="clear" w:color="auto" w:fill="F8F3ED"/>
              </w:rPr>
            </w:pPr>
            <w:r w:rsidRPr="00BA2D98">
              <w:rPr>
                <w:rFonts w:ascii="Helvetica" w:hAnsi="Helvetica" w:cs="Helvetica"/>
                <w:color w:val="403931"/>
                <w:sz w:val="18"/>
                <w:szCs w:val="18"/>
                <w:shd w:val="clear" w:color="auto" w:fill="F8F3ED"/>
              </w:rPr>
              <w:t>50531140/20</w:t>
            </w:r>
          </w:p>
        </w:tc>
        <w:tc>
          <w:tcPr>
            <w:tcW w:w="1357" w:type="dxa"/>
          </w:tcPr>
          <w:p w14:paraId="6A6892C4" w14:textId="16B543DF" w:rsidR="00DC211F" w:rsidRPr="005B53B8" w:rsidRDefault="00DC211F" w:rsidP="00DC211F">
            <w:pPr>
              <w:widowControl w:val="0"/>
              <w:spacing w:after="120"/>
              <w:jc w:val="center"/>
            </w:pPr>
            <w:r w:rsidRPr="00A43499">
              <w:t xml:space="preserve">&lt;&lt;Заказ услуг по проведению экспертной оценки проектной и сметной документации на строительство парка в поселке </w:t>
            </w:r>
            <w:proofErr w:type="spellStart"/>
            <w:r w:rsidRPr="00A43499">
              <w:t>Ринд</w:t>
            </w:r>
            <w:proofErr w:type="spellEnd"/>
            <w:r w:rsidRPr="00A43499">
              <w:t xml:space="preserve"> общины </w:t>
            </w:r>
            <w:proofErr w:type="spellStart"/>
            <w:r w:rsidRPr="00A43499">
              <w:t>Арени</w:t>
            </w:r>
            <w:proofErr w:type="spellEnd"/>
            <w:r w:rsidRPr="00A43499">
              <w:t xml:space="preserve"> и предоставлению заключения&gt;&gt;</w:t>
            </w:r>
          </w:p>
        </w:tc>
        <w:tc>
          <w:tcPr>
            <w:tcW w:w="682" w:type="dxa"/>
            <w:vAlign w:val="center"/>
          </w:tcPr>
          <w:p w14:paraId="48D34883" w14:textId="77777777" w:rsidR="00DC211F" w:rsidRPr="00F412AC" w:rsidRDefault="00DC211F" w:rsidP="00DC211F">
            <w:pPr>
              <w:widowControl w:val="0"/>
              <w:spacing w:after="120"/>
              <w:jc w:val="center"/>
              <w:rPr>
                <w:rFonts w:ascii="GHEA Grapalat" w:hAnsi="GHEA Grapalat"/>
                <w:sz w:val="16"/>
              </w:rPr>
            </w:pPr>
          </w:p>
        </w:tc>
        <w:tc>
          <w:tcPr>
            <w:tcW w:w="813" w:type="dxa"/>
          </w:tcPr>
          <w:p w14:paraId="6C91B0B0" w14:textId="77777777" w:rsidR="00DC211F" w:rsidRPr="00AD69F6" w:rsidRDefault="00DC211F" w:rsidP="00DC211F">
            <w:pPr>
              <w:widowControl w:val="0"/>
              <w:spacing w:after="120"/>
              <w:jc w:val="center"/>
              <w:rPr>
                <w:rFonts w:ascii="GHEA Grapalat" w:hAnsi="GHEA Grapalat"/>
                <w:sz w:val="20"/>
                <w:szCs w:val="20"/>
              </w:rPr>
            </w:pPr>
          </w:p>
        </w:tc>
        <w:tc>
          <w:tcPr>
            <w:tcW w:w="563" w:type="dxa"/>
          </w:tcPr>
          <w:p w14:paraId="2C344DBE" w14:textId="77777777" w:rsidR="00DC211F" w:rsidRPr="00AD69F6" w:rsidRDefault="00DC211F" w:rsidP="00DC211F">
            <w:pPr>
              <w:widowControl w:val="0"/>
              <w:spacing w:after="120"/>
              <w:jc w:val="center"/>
              <w:rPr>
                <w:rFonts w:ascii="GHEA Grapalat" w:hAnsi="GHEA Grapalat"/>
                <w:sz w:val="20"/>
                <w:szCs w:val="20"/>
              </w:rPr>
            </w:pPr>
          </w:p>
        </w:tc>
        <w:tc>
          <w:tcPr>
            <w:tcW w:w="681" w:type="dxa"/>
          </w:tcPr>
          <w:p w14:paraId="6D974AF6" w14:textId="77777777" w:rsidR="00DC211F" w:rsidRPr="00AD69F6" w:rsidRDefault="00DC211F" w:rsidP="00DC211F">
            <w:pPr>
              <w:widowControl w:val="0"/>
              <w:spacing w:after="120"/>
              <w:jc w:val="center"/>
              <w:rPr>
                <w:rFonts w:ascii="GHEA Grapalat" w:hAnsi="GHEA Grapalat"/>
                <w:sz w:val="20"/>
                <w:szCs w:val="20"/>
              </w:rPr>
            </w:pPr>
          </w:p>
        </w:tc>
        <w:tc>
          <w:tcPr>
            <w:tcW w:w="582" w:type="dxa"/>
          </w:tcPr>
          <w:p w14:paraId="6023B082" w14:textId="77777777" w:rsidR="00DC211F" w:rsidRPr="00AD69F6" w:rsidRDefault="00DC211F" w:rsidP="00DC211F">
            <w:pPr>
              <w:widowControl w:val="0"/>
              <w:spacing w:after="120"/>
              <w:jc w:val="center"/>
              <w:rPr>
                <w:rFonts w:ascii="GHEA Grapalat" w:hAnsi="GHEA Grapalat"/>
                <w:sz w:val="20"/>
                <w:szCs w:val="20"/>
              </w:rPr>
            </w:pPr>
          </w:p>
        </w:tc>
        <w:tc>
          <w:tcPr>
            <w:tcW w:w="566" w:type="dxa"/>
          </w:tcPr>
          <w:p w14:paraId="54374FDB" w14:textId="77777777" w:rsidR="00DC211F" w:rsidRPr="00AD69F6" w:rsidRDefault="00DC211F" w:rsidP="00DC211F">
            <w:pPr>
              <w:widowControl w:val="0"/>
              <w:spacing w:after="120"/>
              <w:jc w:val="center"/>
              <w:rPr>
                <w:rFonts w:ascii="GHEA Grapalat" w:hAnsi="GHEA Grapalat"/>
                <w:sz w:val="20"/>
                <w:szCs w:val="20"/>
              </w:rPr>
            </w:pPr>
          </w:p>
        </w:tc>
        <w:tc>
          <w:tcPr>
            <w:tcW w:w="601" w:type="dxa"/>
          </w:tcPr>
          <w:p w14:paraId="68FF5C39" w14:textId="77777777" w:rsidR="00DC211F" w:rsidRPr="00973A31" w:rsidRDefault="00DC211F" w:rsidP="00DC211F">
            <w:pPr>
              <w:widowControl w:val="0"/>
              <w:spacing w:after="120"/>
              <w:jc w:val="center"/>
              <w:rPr>
                <w:rFonts w:ascii="GHEA Grapalat" w:hAnsi="GHEA Grapalat"/>
                <w:sz w:val="20"/>
                <w:szCs w:val="20"/>
              </w:rPr>
            </w:pPr>
          </w:p>
        </w:tc>
        <w:tc>
          <w:tcPr>
            <w:tcW w:w="611" w:type="dxa"/>
          </w:tcPr>
          <w:p w14:paraId="2781E47B" w14:textId="0D8FD25D"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3D26FA22" w14:textId="6185DFEC"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1B56ADB7" w14:textId="67EC4C08"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67530445" w14:textId="6F2DACF0"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76D7AD25" w14:textId="465071D1"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4B1A5BBA" w14:textId="172B37DE" w:rsidR="00DC211F" w:rsidRPr="00973A31" w:rsidRDefault="00DC211F" w:rsidP="00DC211F">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bl>
    <w:p w14:paraId="2E388EA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AB660F" w14:textId="77777777" w:rsidTr="005B7138">
        <w:trPr>
          <w:jc w:val="center"/>
        </w:trPr>
        <w:tc>
          <w:tcPr>
            <w:tcW w:w="4536" w:type="dxa"/>
          </w:tcPr>
          <w:p w14:paraId="4AC6A3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8682E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057CD4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6BDB7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CF2B8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C70A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DD681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EEFFB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AD5D72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A2092B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7EA956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17260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E6B9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32E02E0" w14:textId="77777777" w:rsidTr="005B7138">
        <w:trPr>
          <w:tblCellSpacing w:w="7" w:type="dxa"/>
          <w:jc w:val="center"/>
        </w:trPr>
        <w:tc>
          <w:tcPr>
            <w:tcW w:w="0" w:type="auto"/>
            <w:gridSpan w:val="2"/>
            <w:vAlign w:val="center"/>
          </w:tcPr>
          <w:p w14:paraId="3D74CE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528396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CB822E" w14:textId="77777777" w:rsidTr="005B7138">
        <w:trPr>
          <w:tblCellSpacing w:w="7" w:type="dxa"/>
          <w:jc w:val="center"/>
        </w:trPr>
        <w:tc>
          <w:tcPr>
            <w:tcW w:w="0" w:type="auto"/>
            <w:vAlign w:val="center"/>
          </w:tcPr>
          <w:p w14:paraId="07310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FE1298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02AA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D57E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45D8F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A080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B64E3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887F3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91923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5A2C2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044B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FDEC2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4DC5AD" w14:textId="77777777" w:rsidR="003B2F27" w:rsidRPr="00AD29CE" w:rsidRDefault="003B2F27" w:rsidP="003B2F27">
      <w:pPr>
        <w:widowControl w:val="0"/>
        <w:spacing w:after="160" w:line="360" w:lineRule="auto"/>
        <w:ind w:firstLine="375"/>
        <w:rPr>
          <w:rFonts w:ascii="GHEA Grapalat" w:hAnsi="GHEA Grapalat"/>
          <w:iCs/>
          <w:color w:val="000000"/>
        </w:rPr>
      </w:pPr>
    </w:p>
    <w:p w14:paraId="7BA542B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DFCF0D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BAF84D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787790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339F9D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232D58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371BE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437293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340B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F0A7E30" w14:textId="77777777" w:rsidTr="005B7138">
        <w:trPr>
          <w:jc w:val="center"/>
        </w:trPr>
        <w:tc>
          <w:tcPr>
            <w:tcW w:w="357" w:type="dxa"/>
            <w:vMerge w:val="restart"/>
            <w:shd w:val="clear" w:color="auto" w:fill="auto"/>
            <w:vAlign w:val="center"/>
          </w:tcPr>
          <w:p w14:paraId="0EA35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B44F2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22B4D17" w14:textId="77777777" w:rsidTr="005B7138">
        <w:trPr>
          <w:jc w:val="center"/>
        </w:trPr>
        <w:tc>
          <w:tcPr>
            <w:tcW w:w="357" w:type="dxa"/>
            <w:vMerge/>
            <w:shd w:val="clear" w:color="auto" w:fill="auto"/>
          </w:tcPr>
          <w:p w14:paraId="2097BD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5BE3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84526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F3A5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12595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9F4DA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173CA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0F38EBC" w14:textId="77777777" w:rsidTr="005B7138">
        <w:trPr>
          <w:trHeight w:val="1105"/>
          <w:jc w:val="center"/>
        </w:trPr>
        <w:tc>
          <w:tcPr>
            <w:tcW w:w="357" w:type="dxa"/>
            <w:vMerge/>
            <w:tcBorders>
              <w:bottom w:val="single" w:sz="4" w:space="0" w:color="auto"/>
            </w:tcBorders>
            <w:shd w:val="clear" w:color="auto" w:fill="auto"/>
          </w:tcPr>
          <w:p w14:paraId="523929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FE9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1F7AA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54FD3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2684F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6B1BC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AB77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19D0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71FC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0EBC6E7" w14:textId="77777777" w:rsidTr="005B7138">
        <w:trPr>
          <w:jc w:val="center"/>
        </w:trPr>
        <w:tc>
          <w:tcPr>
            <w:tcW w:w="357" w:type="dxa"/>
            <w:shd w:val="clear" w:color="auto" w:fill="auto"/>
            <w:vAlign w:val="center"/>
          </w:tcPr>
          <w:p w14:paraId="2AB79B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0D0FD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A0D8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19C7E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A472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ECC98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9FD36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1208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8CE6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3DF5793" w14:textId="77777777" w:rsidTr="005B7138">
        <w:trPr>
          <w:jc w:val="center"/>
        </w:trPr>
        <w:tc>
          <w:tcPr>
            <w:tcW w:w="357" w:type="dxa"/>
            <w:shd w:val="clear" w:color="auto" w:fill="auto"/>
          </w:tcPr>
          <w:p w14:paraId="603A64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B27F7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752D0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0CD4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A427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626BA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77455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4FA6E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673CF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A2F69A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F5484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391DF95" w14:textId="77777777" w:rsidTr="005B7138">
        <w:trPr>
          <w:trHeight w:val="266"/>
          <w:tblCellSpacing w:w="7" w:type="dxa"/>
          <w:jc w:val="center"/>
        </w:trPr>
        <w:tc>
          <w:tcPr>
            <w:tcW w:w="0" w:type="auto"/>
            <w:vAlign w:val="center"/>
          </w:tcPr>
          <w:p w14:paraId="67E24A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F5D26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11CA22" w14:textId="77777777" w:rsidTr="005B7138">
        <w:trPr>
          <w:trHeight w:val="473"/>
          <w:tblCellSpacing w:w="7" w:type="dxa"/>
          <w:jc w:val="center"/>
        </w:trPr>
        <w:tc>
          <w:tcPr>
            <w:tcW w:w="0" w:type="auto"/>
            <w:vAlign w:val="center"/>
          </w:tcPr>
          <w:p w14:paraId="6E3B521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C8F2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C0FEB4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9C16A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544835" w14:textId="77777777" w:rsidTr="005B7138">
        <w:trPr>
          <w:trHeight w:val="503"/>
          <w:tblCellSpacing w:w="7" w:type="dxa"/>
          <w:jc w:val="center"/>
        </w:trPr>
        <w:tc>
          <w:tcPr>
            <w:tcW w:w="0" w:type="auto"/>
            <w:vAlign w:val="center"/>
          </w:tcPr>
          <w:p w14:paraId="1184592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5C64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99212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998D5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E969C1" w14:textId="77777777" w:rsidTr="005B7138">
        <w:trPr>
          <w:trHeight w:val="281"/>
          <w:tblCellSpacing w:w="7" w:type="dxa"/>
          <w:jc w:val="center"/>
        </w:trPr>
        <w:tc>
          <w:tcPr>
            <w:tcW w:w="0" w:type="auto"/>
            <w:vAlign w:val="center"/>
          </w:tcPr>
          <w:p w14:paraId="1762E1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7826F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28AFC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0AC5DE" w14:textId="77777777" w:rsidR="003B2F27" w:rsidRDefault="003B2F27" w:rsidP="003B2F27">
      <w:pPr>
        <w:rPr>
          <w:rFonts w:ascii="GHEA Grapalat" w:hAnsi="GHEA Grapalat"/>
        </w:rPr>
      </w:pPr>
      <w:r>
        <w:rPr>
          <w:rFonts w:ascii="GHEA Grapalat" w:hAnsi="GHEA Grapalat"/>
        </w:rPr>
        <w:br w:type="page"/>
      </w:r>
    </w:p>
    <w:p w14:paraId="3D55A8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A2ECC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592731" w14:textId="77777777" w:rsidR="003B2F27" w:rsidRPr="00AD29CE" w:rsidRDefault="003B2F27" w:rsidP="003B2F27">
      <w:pPr>
        <w:widowControl w:val="0"/>
        <w:spacing w:after="160" w:line="360" w:lineRule="auto"/>
        <w:rPr>
          <w:rFonts w:ascii="GHEA Grapalat" w:hAnsi="GHEA Grapalat"/>
        </w:rPr>
      </w:pPr>
    </w:p>
    <w:p w14:paraId="47412E2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95A1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95EE96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2DED1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ED53C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8B51ED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76CF47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EC968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57DCE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C2B9F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974F21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66667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6577E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782BB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317FF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061B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8F93C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90E3D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82426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39DDA7" w14:textId="77777777" w:rsidR="003B2F27" w:rsidRPr="00AD29CE" w:rsidRDefault="003B2F27" w:rsidP="005B7138">
            <w:pPr>
              <w:widowControl w:val="0"/>
              <w:spacing w:after="120"/>
              <w:rPr>
                <w:rFonts w:ascii="GHEA Grapalat" w:hAnsi="GHEA Grapalat" w:cs="Sylfaen"/>
              </w:rPr>
            </w:pPr>
          </w:p>
        </w:tc>
      </w:tr>
      <w:tr w:rsidR="003B2F27" w:rsidRPr="00AD29CE" w14:paraId="79E24C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8031F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0948E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3FFD38" w14:textId="77777777" w:rsidR="003B2F27" w:rsidRPr="00AD29CE" w:rsidRDefault="003B2F27" w:rsidP="005B7138">
            <w:pPr>
              <w:widowControl w:val="0"/>
              <w:spacing w:after="120"/>
              <w:rPr>
                <w:rFonts w:ascii="GHEA Grapalat" w:hAnsi="GHEA Grapalat" w:cs="Sylfaen"/>
              </w:rPr>
            </w:pPr>
          </w:p>
        </w:tc>
      </w:tr>
    </w:tbl>
    <w:p w14:paraId="798C481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5B78623" w14:textId="77777777" w:rsidR="003B2F27" w:rsidRDefault="003B2F27" w:rsidP="003B2F27">
      <w:pPr>
        <w:rPr>
          <w:rFonts w:ascii="GHEA Grapalat" w:hAnsi="GHEA Grapalat" w:cs="Sylfaen"/>
        </w:rPr>
      </w:pPr>
      <w:r>
        <w:rPr>
          <w:rFonts w:ascii="GHEA Grapalat" w:hAnsi="GHEA Grapalat" w:cs="Sylfaen"/>
        </w:rPr>
        <w:br w:type="page"/>
      </w:r>
    </w:p>
    <w:p w14:paraId="3CA19B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EC7D24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BA2989D" w14:textId="77777777" w:rsidTr="005B7138">
        <w:tc>
          <w:tcPr>
            <w:tcW w:w="4785" w:type="dxa"/>
          </w:tcPr>
          <w:p w14:paraId="72DA5F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E9956C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7C578B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B5728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4EEF3DB" w14:textId="77777777" w:rsidTr="005B7138">
        <w:trPr>
          <w:tblCellSpacing w:w="7" w:type="dxa"/>
          <w:jc w:val="center"/>
        </w:trPr>
        <w:tc>
          <w:tcPr>
            <w:tcW w:w="0" w:type="auto"/>
            <w:vAlign w:val="center"/>
          </w:tcPr>
          <w:p w14:paraId="34F781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35D0F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9F54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70DD8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C48069F" w14:textId="77777777" w:rsidTr="005B7138">
        <w:trPr>
          <w:tblCellSpacing w:w="7" w:type="dxa"/>
          <w:jc w:val="center"/>
        </w:trPr>
        <w:tc>
          <w:tcPr>
            <w:tcW w:w="0" w:type="auto"/>
            <w:vAlign w:val="center"/>
          </w:tcPr>
          <w:p w14:paraId="3E0E0FC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C7FD2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A95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BF77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E353A1" w14:textId="77777777" w:rsidTr="005B7138">
        <w:trPr>
          <w:tblCellSpacing w:w="7" w:type="dxa"/>
          <w:jc w:val="center"/>
        </w:trPr>
        <w:tc>
          <w:tcPr>
            <w:tcW w:w="0" w:type="auto"/>
            <w:vAlign w:val="center"/>
          </w:tcPr>
          <w:p w14:paraId="1232B8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E6D0C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0C275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84D5AD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AA2D314"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0388927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9679DC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1D684A" w14:textId="77777777" w:rsidR="003A45B5" w:rsidRPr="00A33C34" w:rsidRDefault="003A45B5" w:rsidP="003A45B5">
      <w:pPr>
        <w:jc w:val="center"/>
        <w:rPr>
          <w:rFonts w:ascii="GHEA Grapalat" w:hAnsi="GHEA Grapalat" w:cs="GHEA Grapalat"/>
        </w:rPr>
      </w:pPr>
    </w:p>
    <w:p w14:paraId="0E3695C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F1DDF25" w14:textId="77777777" w:rsidR="003A45B5" w:rsidRPr="00A33C34" w:rsidRDefault="003A45B5" w:rsidP="003A45B5">
      <w:pPr>
        <w:jc w:val="center"/>
        <w:rPr>
          <w:rFonts w:ascii="GHEA Grapalat" w:hAnsi="GHEA Grapalat" w:cs="GHEA Grapalat"/>
          <w:lang w:val="hy-AM"/>
        </w:rPr>
      </w:pPr>
    </w:p>
    <w:p w14:paraId="18066A1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92060B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A2B82C7" w14:textId="77777777" w:rsidR="003A45B5" w:rsidRPr="00A33C34" w:rsidRDefault="003A45B5" w:rsidP="003A45B5">
      <w:pPr>
        <w:rPr>
          <w:rFonts w:ascii="GHEA Grapalat" w:hAnsi="GHEA Grapalat"/>
          <w:vertAlign w:val="superscript"/>
          <w:lang w:val="es-ES"/>
        </w:rPr>
      </w:pPr>
    </w:p>
    <w:p w14:paraId="724509DF"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D989A5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265A5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8A9AD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63935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718F50F" w14:textId="77777777" w:rsidR="003A45B5" w:rsidRPr="00A33C34" w:rsidRDefault="003A45B5" w:rsidP="003A45B5">
      <w:pPr>
        <w:rPr>
          <w:rFonts w:ascii="GHEA Grapalat" w:hAnsi="GHEA Grapalat" w:cs="Sylfaen"/>
          <w:sz w:val="20"/>
          <w:szCs w:val="20"/>
          <w:lang w:val="es-ES"/>
        </w:rPr>
      </w:pPr>
    </w:p>
    <w:p w14:paraId="537E029C"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437036C" w14:textId="77777777" w:rsidR="003A45B5" w:rsidRPr="00A33C34" w:rsidRDefault="003A45B5" w:rsidP="003A45B5">
      <w:pPr>
        <w:jc w:val="center"/>
        <w:rPr>
          <w:rFonts w:ascii="GHEA Grapalat" w:hAnsi="GHEA Grapalat" w:cs="GHEA Grapalat"/>
          <w:lang w:val="es-ES"/>
        </w:rPr>
      </w:pPr>
    </w:p>
    <w:p w14:paraId="6D8B1D86" w14:textId="77777777" w:rsidR="003A45B5" w:rsidRPr="00A33C34" w:rsidRDefault="003A45B5" w:rsidP="003A45B5">
      <w:pPr>
        <w:ind w:firstLine="709"/>
        <w:rPr>
          <w:lang w:val="es-ES"/>
        </w:rPr>
      </w:pPr>
    </w:p>
    <w:p w14:paraId="0CF88EFA" w14:textId="77777777" w:rsidR="003A45B5" w:rsidRPr="00A33C34" w:rsidRDefault="003A45B5" w:rsidP="003A45B5">
      <w:pPr>
        <w:ind w:firstLine="709"/>
        <w:rPr>
          <w:lang w:val="es-ES"/>
        </w:rPr>
      </w:pPr>
    </w:p>
    <w:p w14:paraId="3691B283" w14:textId="77777777" w:rsidR="003A45B5" w:rsidRPr="00A33C34" w:rsidRDefault="003A45B5" w:rsidP="003A45B5">
      <w:pPr>
        <w:ind w:firstLine="709"/>
        <w:rPr>
          <w:lang w:val="es-ES"/>
        </w:rPr>
      </w:pPr>
    </w:p>
    <w:p w14:paraId="0E7A0D1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5488A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0BB7C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D9614D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1AAB4A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CE1531E" w14:textId="77777777" w:rsidR="003A45B5" w:rsidRPr="00A33C34" w:rsidRDefault="003A45B5" w:rsidP="003A45B5">
      <w:pPr>
        <w:jc w:val="center"/>
        <w:rPr>
          <w:rFonts w:ascii="GHEA Grapalat" w:hAnsi="GHEA Grapalat" w:cs="Sylfaen"/>
          <w:sz w:val="16"/>
          <w:szCs w:val="16"/>
          <w:lang w:val="es-ES"/>
        </w:rPr>
      </w:pPr>
    </w:p>
    <w:p w14:paraId="1B3E87A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92639" w14:textId="77777777" w:rsidR="00DC2DC0" w:rsidRDefault="00DC2DC0">
      <w:r>
        <w:separator/>
      </w:r>
    </w:p>
  </w:endnote>
  <w:endnote w:type="continuationSeparator" w:id="0">
    <w:p w14:paraId="6BFC220A" w14:textId="77777777" w:rsidR="00DC2DC0" w:rsidRDefault="00DC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A4BD469" w14:textId="77777777" w:rsidR="00112663" w:rsidRPr="00305BEC" w:rsidRDefault="001126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145DF" w14:textId="77777777" w:rsidR="00DC2DC0" w:rsidRDefault="00DC2DC0">
      <w:r>
        <w:separator/>
      </w:r>
    </w:p>
  </w:footnote>
  <w:footnote w:type="continuationSeparator" w:id="0">
    <w:p w14:paraId="67EEFF8C" w14:textId="77777777" w:rsidR="00DC2DC0" w:rsidRDefault="00DC2DC0">
      <w:r>
        <w:continuationSeparator/>
      </w:r>
    </w:p>
  </w:footnote>
  <w:footnote w:id="1">
    <w:p w14:paraId="5144BB19" w14:textId="77777777" w:rsidR="00112663" w:rsidRDefault="00112663" w:rsidP="00720627">
      <w:pPr>
        <w:pStyle w:val="af2"/>
        <w:jc w:val="both"/>
        <w:rPr>
          <w:rFonts w:asciiTheme="minorHAnsi" w:hAnsiTheme="minorHAnsi"/>
        </w:rPr>
      </w:pPr>
    </w:p>
    <w:p w14:paraId="54CAA06C" w14:textId="77777777" w:rsidR="00112663" w:rsidRPr="004D0297" w:rsidRDefault="0011266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C79301D" w14:textId="77777777" w:rsidR="00112663" w:rsidRPr="004D0297" w:rsidRDefault="0011266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37C36B" w14:textId="77777777" w:rsidR="00112663" w:rsidRPr="004D0297" w:rsidRDefault="0011266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50B585" w14:textId="77777777" w:rsidR="00112663" w:rsidRPr="004D0297" w:rsidRDefault="0011266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1505408" w14:textId="77777777" w:rsidR="00112663" w:rsidRPr="004D0297" w:rsidRDefault="00112663">
      <w:pPr>
        <w:pStyle w:val="af2"/>
      </w:pPr>
    </w:p>
  </w:footnote>
  <w:footnote w:id="2">
    <w:p w14:paraId="61B490E5" w14:textId="77777777" w:rsidR="00112663" w:rsidRDefault="0011266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780CC" w14:textId="77777777" w:rsidR="00112663" w:rsidRDefault="0011266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185099E" w14:textId="77777777" w:rsidR="00112663" w:rsidRPr="001144D1" w:rsidRDefault="0011266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7CEE7BD" w14:textId="77777777" w:rsidR="00112663" w:rsidRPr="008842CE" w:rsidRDefault="0011266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79D0284" w14:textId="77777777" w:rsidR="00112663" w:rsidRPr="00936FBF" w:rsidRDefault="00112663">
      <w:pPr>
        <w:pStyle w:val="af2"/>
        <w:rPr>
          <w:lang w:val="af-ZA"/>
        </w:rPr>
      </w:pPr>
    </w:p>
  </w:footnote>
  <w:footnote w:id="4">
    <w:p w14:paraId="5D767F62" w14:textId="77777777" w:rsidR="00112663" w:rsidRPr="004D49BD" w:rsidRDefault="0011266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601AF24" w14:textId="77777777" w:rsidR="00112663" w:rsidRDefault="00112663" w:rsidP="00AF1F59">
      <w:pPr>
        <w:pStyle w:val="af2"/>
        <w:jc w:val="both"/>
        <w:rPr>
          <w:rFonts w:asciiTheme="minorHAnsi" w:hAnsiTheme="minorHAnsi"/>
        </w:rPr>
      </w:pPr>
    </w:p>
    <w:p w14:paraId="29A8B812" w14:textId="77777777" w:rsidR="00112663" w:rsidRPr="00D3436F" w:rsidRDefault="0011266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AA42A9" w14:textId="77777777" w:rsidR="00112663" w:rsidRPr="000811C1" w:rsidRDefault="00112663">
      <w:pPr>
        <w:pStyle w:val="af2"/>
        <w:rPr>
          <w:rFonts w:asciiTheme="minorHAnsi" w:hAnsiTheme="minorHAnsi"/>
        </w:rPr>
      </w:pPr>
    </w:p>
  </w:footnote>
  <w:footnote w:id="5">
    <w:p w14:paraId="2CD660F8" w14:textId="77777777" w:rsidR="00112663" w:rsidRPr="008842CE" w:rsidRDefault="0011266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52CC68" w14:textId="77777777" w:rsidR="00112663" w:rsidRPr="000811C1" w:rsidRDefault="00112663">
      <w:pPr>
        <w:pStyle w:val="af2"/>
        <w:rPr>
          <w:lang w:val="af-ZA"/>
        </w:rPr>
      </w:pPr>
    </w:p>
  </w:footnote>
  <w:footnote w:id="6">
    <w:p w14:paraId="4567842E" w14:textId="77777777" w:rsidR="00112663" w:rsidRPr="008E4439" w:rsidRDefault="001126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46AEBB" w14:textId="77777777" w:rsidR="00112663" w:rsidRPr="000811C1" w:rsidRDefault="00112663" w:rsidP="0027573B">
      <w:pPr>
        <w:pStyle w:val="af2"/>
        <w:rPr>
          <w:rFonts w:ascii="Sylfaen" w:hAnsi="Sylfaen"/>
          <w:sz w:val="18"/>
          <w:szCs w:val="18"/>
        </w:rPr>
      </w:pPr>
    </w:p>
  </w:footnote>
  <w:footnote w:id="7">
    <w:p w14:paraId="28F7E6FE" w14:textId="77777777" w:rsidR="00112663" w:rsidRDefault="00112663" w:rsidP="006B3E56">
      <w:pPr>
        <w:jc w:val="both"/>
      </w:pPr>
    </w:p>
    <w:p w14:paraId="49657950" w14:textId="77777777" w:rsidR="00112663" w:rsidRPr="008444F1" w:rsidRDefault="00112663" w:rsidP="006B3E56">
      <w:pPr>
        <w:jc w:val="both"/>
        <w:rPr>
          <w:i/>
        </w:rPr>
      </w:pPr>
    </w:p>
    <w:p w14:paraId="54EBC023" w14:textId="77777777" w:rsidR="00112663" w:rsidRPr="00B1013B" w:rsidRDefault="0011266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336E2E4" w14:textId="77777777" w:rsidR="00112663" w:rsidRPr="00B1013B" w:rsidRDefault="0011266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BAB3F6A" w14:textId="77777777" w:rsidR="00112663" w:rsidRPr="00B1013B" w:rsidRDefault="0011266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AC7F48" w14:textId="77777777" w:rsidR="00112663" w:rsidRDefault="00112663" w:rsidP="006B3E56">
      <w:pPr>
        <w:jc w:val="both"/>
        <w:rPr>
          <w:rFonts w:ascii="GHEA Grapalat" w:hAnsi="GHEA Grapalat"/>
          <w:sz w:val="20"/>
          <w:szCs w:val="20"/>
          <w:lang w:val="af-ZA"/>
        </w:rPr>
      </w:pPr>
    </w:p>
    <w:p w14:paraId="5B9BA25B" w14:textId="77777777" w:rsidR="00112663" w:rsidRDefault="00112663" w:rsidP="006B3E56">
      <w:pPr>
        <w:pStyle w:val="af2"/>
        <w:rPr>
          <w:rFonts w:asciiTheme="minorHAnsi" w:hAnsiTheme="minorHAnsi"/>
          <w:lang w:val="af-ZA"/>
        </w:rPr>
      </w:pPr>
    </w:p>
  </w:footnote>
  <w:footnote w:id="8">
    <w:p w14:paraId="13CEC98F" w14:textId="77777777" w:rsidR="00112663" w:rsidRPr="00D3436F" w:rsidRDefault="001126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7236D" w14:textId="77777777" w:rsidR="00112663" w:rsidRPr="00D3436F" w:rsidRDefault="00112663">
      <w:pPr>
        <w:pStyle w:val="af2"/>
        <w:rPr>
          <w:lang w:val="es-ES"/>
        </w:rPr>
      </w:pPr>
    </w:p>
  </w:footnote>
  <w:footnote w:id="9">
    <w:p w14:paraId="6D8B783C" w14:textId="77777777" w:rsidR="00112663" w:rsidRPr="008842CE" w:rsidRDefault="00112663" w:rsidP="003D2FE2">
      <w:pPr>
        <w:pStyle w:val="af2"/>
        <w:jc w:val="both"/>
      </w:pPr>
    </w:p>
  </w:footnote>
  <w:footnote w:id="10">
    <w:p w14:paraId="7C6FF641" w14:textId="77777777" w:rsidR="00112663" w:rsidRPr="008842CE" w:rsidRDefault="00112663" w:rsidP="000A214C">
      <w:pPr>
        <w:pStyle w:val="af2"/>
        <w:jc w:val="both"/>
      </w:pPr>
    </w:p>
  </w:footnote>
  <w:footnote w:id="11">
    <w:p w14:paraId="713CF06F" w14:textId="77777777" w:rsidR="00112663" w:rsidRPr="00B86FB7" w:rsidRDefault="0011266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9E0BAB3" w14:textId="77777777" w:rsidR="00112663" w:rsidRPr="00B86FB7" w:rsidRDefault="0011266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673FEA" w14:textId="77777777" w:rsidR="00112663" w:rsidRPr="00EA7C34" w:rsidRDefault="00112663">
      <w:pPr>
        <w:pStyle w:val="af2"/>
        <w:rPr>
          <w:rFonts w:ascii="Sylfaen" w:hAnsi="Sylfaen"/>
        </w:rPr>
      </w:pPr>
    </w:p>
  </w:footnote>
  <w:footnote w:id="12">
    <w:p w14:paraId="0D0BDA83" w14:textId="77777777" w:rsidR="00112663" w:rsidRPr="006F5F33" w:rsidRDefault="0011266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1ACA99A7" w14:textId="77777777" w:rsidR="00112663" w:rsidRPr="006F5F33" w:rsidRDefault="0011266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697548C6" w14:textId="77777777" w:rsidR="00112663" w:rsidRPr="00EB336B" w:rsidRDefault="0011266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375BB1B" w14:textId="77777777" w:rsidR="00112663" w:rsidRPr="00BD564F" w:rsidRDefault="00112663" w:rsidP="003B2F27">
      <w:pPr>
        <w:pStyle w:val="af2"/>
        <w:rPr>
          <w:rFonts w:asciiTheme="minorHAnsi" w:hAnsiTheme="minorHAnsi"/>
          <w:lang w:val="hy-AM"/>
        </w:rPr>
      </w:pPr>
    </w:p>
    <w:p w14:paraId="6697D937" w14:textId="77777777" w:rsidR="00112663" w:rsidRPr="00976E3D" w:rsidRDefault="0011266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A750E16" w14:textId="77777777" w:rsidR="00112663" w:rsidRPr="00576D9C" w:rsidRDefault="00112663" w:rsidP="003B2F27">
      <w:pPr>
        <w:pStyle w:val="af2"/>
        <w:rPr>
          <w:rFonts w:asciiTheme="minorHAnsi" w:hAnsiTheme="minorHAnsi"/>
        </w:rPr>
      </w:pPr>
    </w:p>
  </w:footnote>
  <w:footnote w:id="15">
    <w:p w14:paraId="4E5DFE37" w14:textId="212C54C8" w:rsidR="00112663" w:rsidRPr="00615130" w:rsidRDefault="00112663" w:rsidP="00A32CD2">
      <w:pPr>
        <w:pStyle w:val="af2"/>
        <w:jc w:val="both"/>
        <w:rPr>
          <w:rFonts w:ascii="GHEA Grapalat" w:hAnsi="GHEA Grapalat"/>
          <w:i/>
          <w:sz w:val="18"/>
          <w:szCs w:val="18"/>
        </w:rPr>
      </w:pPr>
      <w:r>
        <w:rPr>
          <w:rStyle w:val="af6"/>
        </w:rPr>
        <w:t>21</w:t>
      </w:r>
      <w:r w:rsidRPr="006F5F33">
        <w:rPr>
          <w:rFonts w:ascii="GHEA Grapalat" w:hAnsi="GHEA Grapalat"/>
        </w:rPr>
        <w:t xml:space="preserve"> </w:t>
      </w:r>
    </w:p>
    <w:p w14:paraId="06EE713B" w14:textId="77777777" w:rsidR="00112663" w:rsidRPr="00576D9C" w:rsidRDefault="00112663" w:rsidP="003B2F27">
      <w:pPr>
        <w:pStyle w:val="af2"/>
        <w:jc w:val="both"/>
        <w:rPr>
          <w:rFonts w:ascii="GHEA Grapalat" w:hAnsi="GHEA Grapalat"/>
          <w:lang w:val="hy-AM"/>
        </w:rPr>
      </w:pPr>
    </w:p>
  </w:footnote>
  <w:footnote w:id="16">
    <w:p w14:paraId="047A9178" w14:textId="77777777" w:rsidR="00112663" w:rsidRPr="006F5F33" w:rsidRDefault="0011266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D2B6270" w14:textId="77777777" w:rsidR="00112663" w:rsidRPr="006F5F33" w:rsidRDefault="0011266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346C4538" w14:textId="77777777" w:rsidR="00112663" w:rsidRPr="006F5F33" w:rsidRDefault="0011266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8A849CA" w14:textId="77777777" w:rsidR="00112663" w:rsidRPr="00E40AC8" w:rsidRDefault="0011266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2B23990F" w14:textId="77777777" w:rsidR="00112663" w:rsidRPr="00E40AC8" w:rsidRDefault="0011266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14:paraId="0FB3A3A7" w14:textId="77777777" w:rsidR="00112663" w:rsidRPr="00CA2754" w:rsidRDefault="0011266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999F0EA" w14:textId="77777777" w:rsidR="00112663" w:rsidRPr="00CA2754" w:rsidRDefault="00112663" w:rsidP="003B2F27">
      <w:pPr>
        <w:pStyle w:val="af2"/>
        <w:jc w:val="both"/>
        <w:rPr>
          <w:sz w:val="2"/>
          <w:szCs w:val="2"/>
        </w:rPr>
      </w:pPr>
    </w:p>
  </w:footnote>
  <w:footnote w:id="22">
    <w:p w14:paraId="21BC4A81" w14:textId="77777777" w:rsidR="00112663" w:rsidRPr="00CA2754" w:rsidRDefault="0011266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FD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FF5"/>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19A3"/>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75C"/>
    <w:rsid w:val="00106365"/>
    <w:rsid w:val="0010649F"/>
    <w:rsid w:val="00106D44"/>
    <w:rsid w:val="00106DEE"/>
    <w:rsid w:val="00107219"/>
    <w:rsid w:val="00110534"/>
    <w:rsid w:val="00110D13"/>
    <w:rsid w:val="00111FFB"/>
    <w:rsid w:val="00112663"/>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A10"/>
    <w:rsid w:val="00121594"/>
    <w:rsid w:val="00121C8D"/>
    <w:rsid w:val="00122A1C"/>
    <w:rsid w:val="00122C1B"/>
    <w:rsid w:val="00122FC9"/>
    <w:rsid w:val="00123294"/>
    <w:rsid w:val="001235E7"/>
    <w:rsid w:val="001236FA"/>
    <w:rsid w:val="00123CF5"/>
    <w:rsid w:val="00123EFD"/>
    <w:rsid w:val="00123F5E"/>
    <w:rsid w:val="00124461"/>
    <w:rsid w:val="00125AA6"/>
    <w:rsid w:val="00126D48"/>
    <w:rsid w:val="001276C9"/>
    <w:rsid w:val="00130202"/>
    <w:rsid w:val="001305C6"/>
    <w:rsid w:val="00130A69"/>
    <w:rsid w:val="00131417"/>
    <w:rsid w:val="00131E9C"/>
    <w:rsid w:val="00132CE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B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4F2"/>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532"/>
    <w:rsid w:val="00190792"/>
    <w:rsid w:val="00190CAD"/>
    <w:rsid w:val="00190F3E"/>
    <w:rsid w:val="00191D27"/>
    <w:rsid w:val="00191D5F"/>
    <w:rsid w:val="001925CB"/>
    <w:rsid w:val="00192606"/>
    <w:rsid w:val="001926B2"/>
    <w:rsid w:val="00192A1C"/>
    <w:rsid w:val="001932A7"/>
    <w:rsid w:val="00193871"/>
    <w:rsid w:val="001939A5"/>
    <w:rsid w:val="00193EEC"/>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740"/>
    <w:rsid w:val="001C76F7"/>
    <w:rsid w:val="001D0249"/>
    <w:rsid w:val="001D129F"/>
    <w:rsid w:val="001D1D00"/>
    <w:rsid w:val="001D209D"/>
    <w:rsid w:val="001D2159"/>
    <w:rsid w:val="001D23E8"/>
    <w:rsid w:val="001D2CE2"/>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5D4"/>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173"/>
    <w:rsid w:val="002032CE"/>
    <w:rsid w:val="002035B5"/>
    <w:rsid w:val="0020385D"/>
    <w:rsid w:val="00203917"/>
    <w:rsid w:val="002046BF"/>
    <w:rsid w:val="002047CE"/>
    <w:rsid w:val="00204930"/>
    <w:rsid w:val="00204B03"/>
    <w:rsid w:val="00204E53"/>
    <w:rsid w:val="00204EEA"/>
    <w:rsid w:val="00205251"/>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6E99"/>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D9B"/>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EE"/>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6C"/>
    <w:rsid w:val="00297195"/>
    <w:rsid w:val="0029734E"/>
    <w:rsid w:val="002A058F"/>
    <w:rsid w:val="002A0700"/>
    <w:rsid w:val="002A0C06"/>
    <w:rsid w:val="002A0F45"/>
    <w:rsid w:val="002A10B2"/>
    <w:rsid w:val="002A1FAC"/>
    <w:rsid w:val="002A3785"/>
    <w:rsid w:val="002A3FC1"/>
    <w:rsid w:val="002A464D"/>
    <w:rsid w:val="002A4BE0"/>
    <w:rsid w:val="002A50AB"/>
    <w:rsid w:val="002A5A88"/>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8E3"/>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5BD7"/>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CC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BD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6FB"/>
    <w:rsid w:val="004747D7"/>
    <w:rsid w:val="004749BD"/>
    <w:rsid w:val="00475591"/>
    <w:rsid w:val="00475DA7"/>
    <w:rsid w:val="0047619C"/>
    <w:rsid w:val="00476A47"/>
    <w:rsid w:val="004775ED"/>
    <w:rsid w:val="00477E9F"/>
    <w:rsid w:val="00480162"/>
    <w:rsid w:val="0048059F"/>
    <w:rsid w:val="00480924"/>
    <w:rsid w:val="004813B3"/>
    <w:rsid w:val="0048243E"/>
    <w:rsid w:val="004834BA"/>
    <w:rsid w:val="00483944"/>
    <w:rsid w:val="0048419C"/>
    <w:rsid w:val="00484FED"/>
    <w:rsid w:val="004859E2"/>
    <w:rsid w:val="00486B55"/>
    <w:rsid w:val="00487402"/>
    <w:rsid w:val="004874EC"/>
    <w:rsid w:val="00490743"/>
    <w:rsid w:val="004929E4"/>
    <w:rsid w:val="0049317C"/>
    <w:rsid w:val="0049374F"/>
    <w:rsid w:val="00493AF9"/>
    <w:rsid w:val="00493BAB"/>
    <w:rsid w:val="00493CC7"/>
    <w:rsid w:val="004947C8"/>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F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468"/>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32"/>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543"/>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3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37B"/>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80F"/>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504"/>
    <w:rsid w:val="0063094A"/>
    <w:rsid w:val="00630BF1"/>
    <w:rsid w:val="00630CC3"/>
    <w:rsid w:val="0063101C"/>
    <w:rsid w:val="00631432"/>
    <w:rsid w:val="00631627"/>
    <w:rsid w:val="006316CF"/>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9F8"/>
    <w:rsid w:val="0067389F"/>
    <w:rsid w:val="00673BD3"/>
    <w:rsid w:val="00673D0A"/>
    <w:rsid w:val="00675436"/>
    <w:rsid w:val="00675740"/>
    <w:rsid w:val="0067579A"/>
    <w:rsid w:val="00675CA2"/>
    <w:rsid w:val="00675E0D"/>
    <w:rsid w:val="00676178"/>
    <w:rsid w:val="006767CC"/>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27"/>
    <w:rsid w:val="00697C38"/>
    <w:rsid w:val="00697F11"/>
    <w:rsid w:val="006A0D8B"/>
    <w:rsid w:val="006A134C"/>
    <w:rsid w:val="006A13FB"/>
    <w:rsid w:val="006A14B3"/>
    <w:rsid w:val="006A1922"/>
    <w:rsid w:val="006A1F61"/>
    <w:rsid w:val="006A1FFF"/>
    <w:rsid w:val="006A202F"/>
    <w:rsid w:val="006A2361"/>
    <w:rsid w:val="006A2455"/>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637"/>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4B6"/>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D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13"/>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294"/>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AC9"/>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2C51"/>
    <w:rsid w:val="007930E2"/>
    <w:rsid w:val="007930F9"/>
    <w:rsid w:val="00793108"/>
    <w:rsid w:val="007938B0"/>
    <w:rsid w:val="00793E8B"/>
    <w:rsid w:val="00794790"/>
    <w:rsid w:val="0079574B"/>
    <w:rsid w:val="00796008"/>
    <w:rsid w:val="00796076"/>
    <w:rsid w:val="007961A6"/>
    <w:rsid w:val="007968A3"/>
    <w:rsid w:val="00796D4A"/>
    <w:rsid w:val="007972EE"/>
    <w:rsid w:val="00797B78"/>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D64"/>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07E"/>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E0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BF"/>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0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CA"/>
    <w:rsid w:val="008A4DA3"/>
    <w:rsid w:val="008A518F"/>
    <w:rsid w:val="008A5CEA"/>
    <w:rsid w:val="008A6BAB"/>
    <w:rsid w:val="008A6BF1"/>
    <w:rsid w:val="008A70A4"/>
    <w:rsid w:val="008A733C"/>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ED6"/>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6C"/>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4FE"/>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F4D"/>
    <w:rsid w:val="00953ADF"/>
    <w:rsid w:val="00953F12"/>
    <w:rsid w:val="00954425"/>
    <w:rsid w:val="009548D2"/>
    <w:rsid w:val="00954C8E"/>
    <w:rsid w:val="00955135"/>
    <w:rsid w:val="00955A1E"/>
    <w:rsid w:val="00955E87"/>
    <w:rsid w:val="0095665B"/>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A4F"/>
    <w:rsid w:val="009924E6"/>
    <w:rsid w:val="0099287D"/>
    <w:rsid w:val="00993191"/>
    <w:rsid w:val="00993891"/>
    <w:rsid w:val="00993B16"/>
    <w:rsid w:val="00993B84"/>
    <w:rsid w:val="0099431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0EA"/>
    <w:rsid w:val="009E21A5"/>
    <w:rsid w:val="009E2596"/>
    <w:rsid w:val="009E27FC"/>
    <w:rsid w:val="009E35C5"/>
    <w:rsid w:val="009E38B9"/>
    <w:rsid w:val="009E39FC"/>
    <w:rsid w:val="009E417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40"/>
    <w:rsid w:val="00A03BAD"/>
    <w:rsid w:val="00A03FEC"/>
    <w:rsid w:val="00A04202"/>
    <w:rsid w:val="00A04DB0"/>
    <w:rsid w:val="00A05051"/>
    <w:rsid w:val="00A05C8A"/>
    <w:rsid w:val="00A06CC8"/>
    <w:rsid w:val="00A0752B"/>
    <w:rsid w:val="00A104D1"/>
    <w:rsid w:val="00A10D1E"/>
    <w:rsid w:val="00A10D1F"/>
    <w:rsid w:val="00A112E2"/>
    <w:rsid w:val="00A115B0"/>
    <w:rsid w:val="00A11C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77C"/>
    <w:rsid w:val="00A25D1B"/>
    <w:rsid w:val="00A27144"/>
    <w:rsid w:val="00A27FAF"/>
    <w:rsid w:val="00A27FBC"/>
    <w:rsid w:val="00A30363"/>
    <w:rsid w:val="00A3062D"/>
    <w:rsid w:val="00A3083E"/>
    <w:rsid w:val="00A30B3F"/>
    <w:rsid w:val="00A30BE3"/>
    <w:rsid w:val="00A31442"/>
    <w:rsid w:val="00A31673"/>
    <w:rsid w:val="00A31DCA"/>
    <w:rsid w:val="00A31F51"/>
    <w:rsid w:val="00A32CD2"/>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978"/>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2BD"/>
    <w:rsid w:val="00AD522C"/>
    <w:rsid w:val="00AD69F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027"/>
    <w:rsid w:val="00B011DF"/>
    <w:rsid w:val="00B01495"/>
    <w:rsid w:val="00B01568"/>
    <w:rsid w:val="00B01A35"/>
    <w:rsid w:val="00B025A2"/>
    <w:rsid w:val="00B027B8"/>
    <w:rsid w:val="00B02A31"/>
    <w:rsid w:val="00B02B0C"/>
    <w:rsid w:val="00B0312A"/>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CD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4B4"/>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232"/>
    <w:rsid w:val="00B702B1"/>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528"/>
    <w:rsid w:val="00B853BF"/>
    <w:rsid w:val="00B8636F"/>
    <w:rsid w:val="00B86BCB"/>
    <w:rsid w:val="00B86C5F"/>
    <w:rsid w:val="00B86FB7"/>
    <w:rsid w:val="00B87CCC"/>
    <w:rsid w:val="00B9100A"/>
    <w:rsid w:val="00B925B0"/>
    <w:rsid w:val="00B92991"/>
    <w:rsid w:val="00B92BB9"/>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DBD"/>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ACA"/>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B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BFF"/>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48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6EED"/>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A9E"/>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10"/>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1D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11F"/>
    <w:rsid w:val="00DC2DC0"/>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219"/>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006"/>
    <w:rsid w:val="00DF3688"/>
    <w:rsid w:val="00DF4441"/>
    <w:rsid w:val="00DF44E3"/>
    <w:rsid w:val="00DF4C94"/>
    <w:rsid w:val="00DF5182"/>
    <w:rsid w:val="00DF5253"/>
    <w:rsid w:val="00DF7031"/>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44E"/>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196"/>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5C4"/>
    <w:rsid w:val="00EC165E"/>
    <w:rsid w:val="00EC1F0A"/>
    <w:rsid w:val="00EC22F7"/>
    <w:rsid w:val="00EC2345"/>
    <w:rsid w:val="00EC2CDE"/>
    <w:rsid w:val="00EC329B"/>
    <w:rsid w:val="00EC362B"/>
    <w:rsid w:val="00EC400D"/>
    <w:rsid w:val="00EC4580"/>
    <w:rsid w:val="00EC5A94"/>
    <w:rsid w:val="00EC5C41"/>
    <w:rsid w:val="00EC5FC1"/>
    <w:rsid w:val="00EC7188"/>
    <w:rsid w:val="00EC718A"/>
    <w:rsid w:val="00EC7196"/>
    <w:rsid w:val="00EC759E"/>
    <w:rsid w:val="00EC7897"/>
    <w:rsid w:val="00ED0338"/>
    <w:rsid w:val="00ED0736"/>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8E"/>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0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298"/>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33"/>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51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321"/>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548"/>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7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C31"/>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C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5FAC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mw-page-title-main">
    <w:name w:val="mw-page-title-main"/>
    <w:basedOn w:val="a0"/>
    <w:rsid w:val="00DF3006"/>
  </w:style>
  <w:style w:type="character" w:customStyle="1" w:styleId="ng-binding">
    <w:name w:val="ng-binding"/>
    <w:basedOn w:val="a0"/>
    <w:rsid w:val="00891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109</Pages>
  <Words>25095</Words>
  <Characters>143044</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1919</cp:revision>
  <cp:lastPrinted>2018-02-16T07:12:00Z</cp:lastPrinted>
  <dcterms:created xsi:type="dcterms:W3CDTF">2019-10-28T07:04:00Z</dcterms:created>
  <dcterms:modified xsi:type="dcterms:W3CDTF">2026-07-07T06:49:00Z</dcterms:modified>
</cp:coreProperties>
</file>