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41D1" w:rsidRPr="009044F1" w:rsidRDefault="00F741D1" w:rsidP="00F741D1">
      <w:pPr>
        <w:widowControl w:val="0"/>
        <w:spacing w:after="160"/>
        <w:jc w:val="center"/>
        <w:rPr>
          <w:rFonts w:ascii="GHEA Grapalat" w:hAnsi="GHEA Grapalat"/>
          <w:i/>
        </w:rPr>
      </w:pPr>
      <w:r w:rsidRPr="009044F1">
        <w:rPr>
          <w:rFonts w:ascii="GHEA Grapalat" w:hAnsi="GHEA Grapalat"/>
        </w:rPr>
        <w:t>ОБЪЯВЛЕНИЕ</w:t>
      </w:r>
    </w:p>
    <w:p w:rsidR="00F741D1" w:rsidRPr="00BA7128" w:rsidRDefault="00F741D1" w:rsidP="00F741D1">
      <w:pPr>
        <w:widowControl w:val="0"/>
        <w:spacing w:after="160"/>
        <w:jc w:val="center"/>
        <w:rPr>
          <w:rFonts w:ascii="GHEA Grapalat" w:hAnsi="GHEA Grapalat"/>
          <w:i/>
        </w:rPr>
      </w:pPr>
      <w:r w:rsidRPr="009044F1">
        <w:rPr>
          <w:rFonts w:ascii="GHEA Grapalat" w:hAnsi="GHEA Grapalat"/>
        </w:rPr>
        <w:t xml:space="preserve">ОБ </w:t>
      </w:r>
      <w:r w:rsidRPr="00C8552C">
        <w:rPr>
          <w:rFonts w:ascii="GHEA Grapalat" w:hAnsi="GHEA Grapalat"/>
        </w:rPr>
        <w:t>ЗАПРОС</w:t>
      </w:r>
      <w:r>
        <w:rPr>
          <w:rFonts w:ascii="GHEA Grapalat" w:hAnsi="GHEA Grapalat"/>
        </w:rPr>
        <w:t>Е</w:t>
      </w:r>
      <w:r w:rsidRPr="00C8552C">
        <w:rPr>
          <w:rFonts w:ascii="GHEA Grapalat" w:hAnsi="GHEA Grapalat"/>
        </w:rPr>
        <w:t xml:space="preserve"> КОТИРОВОК</w:t>
      </w:r>
      <w:r>
        <w:rPr>
          <w:rFonts w:ascii="GHEA Grapalat" w:hAnsi="GHEA Grapalat"/>
        </w:rPr>
        <w:footnoteReference w:customMarkFollows="1" w:id="1"/>
        <w:t>*</w:t>
      </w:r>
    </w:p>
    <w:p w:rsidR="00F741D1" w:rsidRDefault="00F741D1" w:rsidP="00F741D1">
      <w:pPr>
        <w:widowControl w:val="0"/>
        <w:spacing w:after="160"/>
        <w:jc w:val="center"/>
        <w:rPr>
          <w:rFonts w:ascii="GHEA Grapalat" w:hAnsi="GHEA Grapalat"/>
          <w:i/>
        </w:rPr>
      </w:pPr>
      <w:r w:rsidRPr="009044F1">
        <w:rPr>
          <w:rFonts w:ascii="GHEA Grapalat" w:hAnsi="GHEA Grapalat"/>
        </w:rPr>
        <w:t xml:space="preserve">Настоящий текст объявления утвержден Решением </w:t>
      </w:r>
      <w:r>
        <w:rPr>
          <w:rFonts w:ascii="GHEA Grapalat" w:hAnsi="GHEA Grapalat"/>
        </w:rPr>
        <w:t xml:space="preserve">Оценочной </w:t>
      </w:r>
      <w:r w:rsidRPr="009044F1">
        <w:rPr>
          <w:rFonts w:ascii="GHEA Grapalat" w:hAnsi="GHEA Grapalat"/>
        </w:rPr>
        <w:t xml:space="preserve">Комиссии </w:t>
      </w:r>
      <w:proofErr w:type="gramStart"/>
      <w:r w:rsidRPr="009044F1">
        <w:rPr>
          <w:rFonts w:ascii="GHEA Grapalat" w:hAnsi="GHEA Grapalat"/>
        </w:rPr>
        <w:t>от</w:t>
      </w:r>
      <w:proofErr w:type="gramEnd"/>
    </w:p>
    <w:p w:rsidR="00F741D1" w:rsidRPr="006F654C" w:rsidRDefault="003B50FB" w:rsidP="00F741D1">
      <w:pPr>
        <w:widowControl w:val="0"/>
        <w:spacing w:after="160"/>
        <w:jc w:val="center"/>
        <w:rPr>
          <w:rFonts w:ascii="GHEA Grapalat" w:hAnsi="GHEA Grapalat"/>
          <w:i/>
          <w:color w:val="C00000"/>
          <w:sz w:val="22"/>
          <w:szCs w:val="22"/>
        </w:rPr>
      </w:pPr>
      <w:r>
        <w:rPr>
          <w:rFonts w:ascii="GHEA Grapalat" w:hAnsi="GHEA Grapalat"/>
          <w:color w:val="C00000"/>
          <w:sz w:val="22"/>
          <w:szCs w:val="22"/>
        </w:rPr>
        <w:t>0</w:t>
      </w:r>
      <w:r w:rsidR="002B7159">
        <w:rPr>
          <w:rFonts w:ascii="GHEA Grapalat" w:hAnsi="GHEA Grapalat"/>
          <w:color w:val="C00000"/>
          <w:sz w:val="22"/>
          <w:szCs w:val="22"/>
          <w:lang w:val="hy-AM"/>
        </w:rPr>
        <w:t>7</w:t>
      </w:r>
      <w:r w:rsidR="002B7159">
        <w:rPr>
          <w:rFonts w:ascii="GHEA Grapalat" w:hAnsi="GHEA Grapalat"/>
          <w:color w:val="C00000"/>
          <w:sz w:val="22"/>
          <w:szCs w:val="22"/>
        </w:rPr>
        <w:t>.0</w:t>
      </w:r>
      <w:r w:rsidR="002B7159">
        <w:rPr>
          <w:rFonts w:ascii="GHEA Grapalat" w:hAnsi="GHEA Grapalat"/>
          <w:color w:val="C00000"/>
          <w:sz w:val="22"/>
          <w:szCs w:val="22"/>
          <w:lang w:val="hy-AM"/>
        </w:rPr>
        <w:t>7</w:t>
      </w:r>
      <w:r w:rsidR="002B7159">
        <w:rPr>
          <w:rFonts w:ascii="GHEA Grapalat" w:hAnsi="GHEA Grapalat"/>
          <w:color w:val="C00000"/>
          <w:sz w:val="22"/>
          <w:szCs w:val="22"/>
        </w:rPr>
        <w:t>.202</w:t>
      </w:r>
      <w:r w:rsidR="002B7159">
        <w:rPr>
          <w:rFonts w:ascii="GHEA Grapalat" w:hAnsi="GHEA Grapalat"/>
          <w:color w:val="C00000"/>
          <w:sz w:val="22"/>
          <w:szCs w:val="22"/>
          <w:lang w:val="hy-AM"/>
        </w:rPr>
        <w:t>6</w:t>
      </w:r>
      <w:r w:rsidR="00F741D1" w:rsidRPr="00AE1F23">
        <w:rPr>
          <w:rFonts w:ascii="GHEA Grapalat" w:hAnsi="GHEA Grapalat"/>
          <w:color w:val="C00000"/>
          <w:sz w:val="22"/>
          <w:szCs w:val="22"/>
        </w:rPr>
        <w:t xml:space="preserve"> года  решения N 1</w:t>
      </w:r>
    </w:p>
    <w:p w:rsidR="00F741D1" w:rsidRPr="00821367" w:rsidRDefault="00F741D1" w:rsidP="00F741D1">
      <w:pPr>
        <w:widowControl w:val="0"/>
        <w:spacing w:after="160"/>
        <w:jc w:val="center"/>
        <w:rPr>
          <w:rFonts w:ascii="GHEA Grapalat" w:hAnsi="GHEA Grapalat"/>
          <w:i/>
          <w:color w:val="C00000"/>
          <w:sz w:val="22"/>
          <w:szCs w:val="22"/>
          <w:u w:val="single"/>
          <w:lang w:val="hy-AM"/>
        </w:rPr>
      </w:pPr>
      <w:r>
        <w:rPr>
          <w:rFonts w:ascii="GHEA Grapalat" w:hAnsi="GHEA Grapalat"/>
        </w:rPr>
        <w:t>Код процедуры</w:t>
      </w:r>
      <w:r w:rsidR="002B7159">
        <w:rPr>
          <w:rFonts w:ascii="Sylfaen" w:hAnsi="Sylfaen" w:cs="Arial"/>
          <w:i/>
          <w:lang w:val="af-ZA"/>
        </w:rPr>
        <w:t>ՎՊՀ-ԳՀԱՇՁԲ-26/61</w:t>
      </w:r>
    </w:p>
    <w:p w:rsidR="00F741D1" w:rsidRPr="002F0221" w:rsidRDefault="00F741D1" w:rsidP="002B7159">
      <w:pPr>
        <w:widowControl w:val="0"/>
        <w:spacing w:after="160"/>
        <w:jc w:val="both"/>
        <w:rPr>
          <w:rFonts w:ascii="GHEA Grapalat" w:hAnsi="GHEA Grapalat"/>
          <w:i/>
        </w:rPr>
      </w:pPr>
      <w:r w:rsidRPr="002F0221">
        <w:rPr>
          <w:rFonts w:ascii="GHEA Grapalat" w:hAnsi="GHEA Grapalat"/>
        </w:rPr>
        <w:t xml:space="preserve">Заказчик </w:t>
      </w:r>
      <w:r w:rsidR="003B50FB">
        <w:rPr>
          <w:rFonts w:ascii="GHEA Grapalat" w:hAnsi="GHEA Grapalat"/>
          <w:color w:val="C00000"/>
        </w:rPr>
        <w:t>ФОНД «ВАНАДЗОРСКИЙ ГОСУДАРСТВЕННЫЙ УНИВЕРСИТЕТ»</w:t>
      </w:r>
      <w:r w:rsidRPr="002F0221">
        <w:rPr>
          <w:rFonts w:ascii="GHEA Grapalat" w:hAnsi="GHEA Grapalat"/>
          <w:color w:val="C00000"/>
        </w:rPr>
        <w:t>,</w:t>
      </w:r>
      <w:r w:rsidR="002B7159">
        <w:rPr>
          <w:rFonts w:ascii="GHEA Grapalat" w:hAnsi="GHEA Grapalat"/>
          <w:color w:val="C00000"/>
          <w:lang w:val="hy-AM"/>
        </w:rPr>
        <w:t xml:space="preserve"> </w:t>
      </w:r>
      <w:r w:rsidRPr="002F0221">
        <w:rPr>
          <w:rFonts w:ascii="GHEA Grapalat" w:hAnsi="GHEA Grapalat"/>
        </w:rPr>
        <w:t xml:space="preserve">находящийся по адресу: </w:t>
      </w:r>
      <w:r w:rsidR="003B50FB">
        <w:rPr>
          <w:rFonts w:ascii="GHEA Grapalat" w:hAnsi="GHEA Grapalat"/>
        </w:rPr>
        <w:t xml:space="preserve">г. </w:t>
      </w:r>
      <w:proofErr w:type="spellStart"/>
      <w:r w:rsidR="003B50FB">
        <w:rPr>
          <w:rFonts w:ascii="GHEA Grapalat" w:hAnsi="GHEA Grapalat"/>
        </w:rPr>
        <w:t>Ванадзор</w:t>
      </w:r>
      <w:proofErr w:type="spellEnd"/>
      <w:r w:rsidR="003B50FB">
        <w:rPr>
          <w:rFonts w:ascii="GHEA Grapalat" w:hAnsi="GHEA Grapalat"/>
        </w:rPr>
        <w:t xml:space="preserve">, Тиграна </w:t>
      </w:r>
      <w:proofErr w:type="spellStart"/>
      <w:r w:rsidR="003B50FB">
        <w:rPr>
          <w:rFonts w:ascii="GHEA Grapalat" w:hAnsi="GHEA Grapalat"/>
        </w:rPr>
        <w:t>Меца</w:t>
      </w:r>
      <w:proofErr w:type="spellEnd"/>
      <w:r w:rsidR="003B50FB">
        <w:rPr>
          <w:rFonts w:ascii="GHEA Grapalat" w:hAnsi="GHEA Grapalat"/>
        </w:rPr>
        <w:t xml:space="preserve"> 36 </w:t>
      </w:r>
      <w:r w:rsidRPr="002F0221">
        <w:rPr>
          <w:rFonts w:ascii="GHEA Grapalat" w:hAnsi="GHEA Grapalat"/>
        </w:rPr>
        <w:t xml:space="preserve">объявляет запрос котировок, который проводится одним этапом, посредством системы электронных закупок </w:t>
      </w:r>
      <w:proofErr w:type="spellStart"/>
      <w:r w:rsidRPr="002F0221">
        <w:rPr>
          <w:rFonts w:ascii="GHEA Grapalat" w:hAnsi="GHEA Grapalat"/>
        </w:rPr>
        <w:t>Armeps</w:t>
      </w:r>
      <w:proofErr w:type="spellEnd"/>
      <w:r w:rsidRPr="002F0221">
        <w:rPr>
          <w:rFonts w:ascii="GHEA Grapalat" w:hAnsi="GHEA Grapalat"/>
        </w:rPr>
        <w:t xml:space="preserve"> (</w:t>
      </w:r>
      <w:hyperlink r:id="rId9">
        <w:r w:rsidRPr="002F0221">
          <w:rPr>
            <w:rFonts w:ascii="GHEA Grapalat" w:hAnsi="GHEA Grapalat"/>
          </w:rPr>
          <w:t>www.armeps.am</w:t>
        </w:r>
      </w:hyperlink>
      <w:r w:rsidRPr="002F0221">
        <w:rPr>
          <w:rFonts w:ascii="GHEA Grapalat" w:hAnsi="GHEA Grapalat"/>
        </w:rPr>
        <w:t>).</w:t>
      </w:r>
    </w:p>
    <w:p w:rsidR="001E4D7B" w:rsidRPr="00660E4F" w:rsidRDefault="001E4D7B" w:rsidP="00F741D1">
      <w:pPr>
        <w:widowControl w:val="0"/>
        <w:spacing w:after="160"/>
        <w:ind w:left="-360" w:firstLine="927"/>
        <w:rPr>
          <w:rFonts w:ascii="GHEA Grapalat" w:hAnsi="GHEA Grapalat"/>
        </w:rPr>
      </w:pPr>
      <w:r w:rsidRPr="001E4D7B">
        <w:rPr>
          <w:rFonts w:ascii="GHEA Grapalat" w:hAnsi="GHEA Grapalat"/>
        </w:rPr>
        <w:t>Отобранному в результате данной процедуры участнику будет предложено под</w:t>
      </w:r>
      <w:r w:rsidR="0078464B">
        <w:rPr>
          <w:rFonts w:ascii="GHEA Grapalat" w:hAnsi="GHEA Grapalat"/>
        </w:rPr>
        <w:t xml:space="preserve">писать договор </w:t>
      </w:r>
      <w:r w:rsidR="00E06AAA">
        <w:rPr>
          <w:rFonts w:ascii="GHEA Grapalat" w:hAnsi="GHEA Grapalat"/>
        </w:rPr>
        <w:t xml:space="preserve">на </w:t>
      </w:r>
      <w:r w:rsidR="002B7159" w:rsidRPr="002B7159">
        <w:rPr>
          <w:rFonts w:ascii="GHEA Grapalat" w:hAnsi="GHEA Grapalat"/>
        </w:rPr>
        <w:t>ремонтные работы внешней системы отопления</w:t>
      </w:r>
      <w:r w:rsidR="002B7159">
        <w:rPr>
          <w:rFonts w:ascii="GHEA Grapalat" w:hAnsi="GHEA Grapalat"/>
          <w:lang w:val="hy-AM"/>
        </w:rPr>
        <w:t xml:space="preserve"> </w:t>
      </w:r>
      <w:r w:rsidR="003B50FB">
        <w:rPr>
          <w:rFonts w:ascii="GHEA Grapalat" w:hAnsi="GHEA Grapalat"/>
          <w:color w:val="C00000"/>
        </w:rPr>
        <w:t>ФОНД «ВАНАДЗОРСКИЙ ГОСУДАРСТВЕННЫЙ УНИВЕРСИТЕТ»</w:t>
      </w:r>
      <w:r w:rsidR="003B50FB" w:rsidRPr="002F0221">
        <w:rPr>
          <w:rFonts w:ascii="GHEA Grapalat" w:hAnsi="GHEA Grapalat"/>
          <w:color w:val="C00000"/>
        </w:rPr>
        <w:t>,</w:t>
      </w:r>
      <w:r w:rsidRPr="001E4D7B">
        <w:rPr>
          <w:rFonts w:ascii="GHEA Grapalat" w:hAnsi="GHEA Grapalat"/>
        </w:rPr>
        <w:t xml:space="preserve"> (далее - договор).</w:t>
      </w:r>
    </w:p>
    <w:p w:rsidR="00F741D1" w:rsidRPr="009044F1" w:rsidRDefault="00F741D1" w:rsidP="00F741D1">
      <w:pPr>
        <w:widowControl w:val="0"/>
        <w:spacing w:after="160"/>
        <w:ind w:left="-360" w:firstLine="927"/>
        <w:rPr>
          <w:rFonts w:ascii="GHEA Grapalat" w:hAnsi="GHEA Grapalat"/>
          <w:i/>
        </w:rPr>
      </w:pPr>
      <w:r w:rsidRPr="009044F1">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lang w:val="en-US"/>
        </w:rPr>
        <w:t> </w:t>
      </w:r>
      <w:proofErr w:type="spellStart"/>
      <w:r w:rsidRPr="009044F1">
        <w:rPr>
          <w:rFonts w:ascii="GHEA Grapalat" w:hAnsi="GHEA Grapalat"/>
        </w:rPr>
        <w:t>настояще</w:t>
      </w:r>
      <w:r>
        <w:rPr>
          <w:rFonts w:ascii="GHEA Grapalat" w:hAnsi="GHEA Grapalat"/>
        </w:rPr>
        <w:t>йпроцедуре</w:t>
      </w:r>
      <w:proofErr w:type="spellEnd"/>
      <w:r w:rsidRPr="009044F1">
        <w:rPr>
          <w:rFonts w:ascii="GHEA Grapalat" w:hAnsi="GHEA Grapalat"/>
        </w:rPr>
        <w:t>.</w:t>
      </w:r>
    </w:p>
    <w:p w:rsidR="00F741D1" w:rsidRPr="003F762C" w:rsidRDefault="00F741D1" w:rsidP="00F741D1">
      <w:pPr>
        <w:widowControl w:val="0"/>
        <w:spacing w:after="160"/>
        <w:ind w:left="-360" w:firstLine="927"/>
        <w:rPr>
          <w:rFonts w:ascii="GHEA Grapalat" w:hAnsi="GHEA Grapalat"/>
          <w:i/>
        </w:rPr>
      </w:pPr>
      <w:r w:rsidRPr="000811C1">
        <w:rPr>
          <w:rFonts w:ascii="GHEA Grapalat" w:hAnsi="GHEA Grapalat"/>
        </w:rPr>
        <w:t xml:space="preserve">Условия предъявляемые к лицам, не имеющим права на участие в  данной процедуре, а также участникам, установлены приглашением на настоящую </w:t>
      </w:r>
      <w:proofErr w:type="spellStart"/>
      <w:r w:rsidRPr="000811C1">
        <w:rPr>
          <w:rFonts w:ascii="GHEA Grapalat" w:hAnsi="GHEA Grapalat"/>
        </w:rPr>
        <w:t>процедуру</w:t>
      </w:r>
      <w:proofErr w:type="gramStart"/>
      <w:r w:rsidRPr="000811C1">
        <w:rPr>
          <w:rFonts w:ascii="GHEA Grapalat" w:hAnsi="GHEA Grapalat"/>
        </w:rPr>
        <w:t>.</w:t>
      </w:r>
      <w:r w:rsidRPr="003F762C">
        <w:rPr>
          <w:rFonts w:ascii="GHEA Grapalat" w:hAnsi="GHEA Grapalat"/>
        </w:rPr>
        <w:t>О</w:t>
      </w:r>
      <w:proofErr w:type="gramEnd"/>
      <w:r w:rsidRPr="003F762C">
        <w:rPr>
          <w:rFonts w:ascii="GHEA Grapalat" w:hAnsi="GHEA Grapalat"/>
        </w:rPr>
        <w:t>тобранный</w:t>
      </w:r>
      <w:proofErr w:type="spellEnd"/>
      <w:r w:rsidRPr="003F762C">
        <w:rPr>
          <w:rFonts w:ascii="GHEA Grapalat" w:hAnsi="GHEA Grapalat"/>
        </w:rPr>
        <w:t xml:space="preserve"> участник определяется из числа участников, подавших заявки, оцененные </w:t>
      </w:r>
      <w:proofErr w:type="spellStart"/>
      <w:r w:rsidRPr="003F762C">
        <w:rPr>
          <w:rFonts w:ascii="GHEA Grapalat" w:hAnsi="GHEA Grapalat"/>
        </w:rPr>
        <w:t>удовлетвор</w:t>
      </w:r>
      <w:r>
        <w:rPr>
          <w:rFonts w:ascii="GHEA Grapalat" w:hAnsi="GHEA Grapalat"/>
        </w:rPr>
        <w:t>ительнопо</w:t>
      </w:r>
      <w:proofErr w:type="spellEnd"/>
      <w:r>
        <w:rPr>
          <w:rFonts w:ascii="GHEA Grapalat" w:hAnsi="GHEA Grapalat"/>
        </w:rPr>
        <w:t xml:space="preserve"> неценовым условиям</w:t>
      </w:r>
      <w:r w:rsidRPr="003F762C">
        <w:rPr>
          <w:rFonts w:ascii="GHEA Grapalat" w:hAnsi="GHEA Grapalat"/>
        </w:rPr>
        <w:t>, по принципу предпочтения, отдаваемого участнику, представившему минимальное ценовое предложение</w:t>
      </w:r>
      <w:r>
        <w:rPr>
          <w:rFonts w:ascii="GHEA Grapalat" w:hAnsi="GHEA Grapalat"/>
        </w:rPr>
        <w:t>.</w:t>
      </w:r>
    </w:p>
    <w:p w:rsidR="00F741D1" w:rsidRPr="009044F1" w:rsidRDefault="00F741D1" w:rsidP="00F741D1">
      <w:pPr>
        <w:widowControl w:val="0"/>
        <w:spacing w:after="160"/>
        <w:ind w:left="-360" w:firstLine="927"/>
        <w:rPr>
          <w:rFonts w:ascii="GHEA Grapalat" w:hAnsi="GHEA Grapalat"/>
          <w:i/>
        </w:rPr>
      </w:pPr>
      <w:r w:rsidRPr="009044F1">
        <w:rPr>
          <w:rFonts w:ascii="GHEA Grapalat" w:hAnsi="GHEA Grapalat"/>
        </w:rPr>
        <w:t xml:space="preserve">В отношении </w:t>
      </w:r>
      <w:proofErr w:type="spellStart"/>
      <w:r w:rsidRPr="009044F1">
        <w:rPr>
          <w:rFonts w:ascii="GHEA Grapalat" w:hAnsi="GHEA Grapalat"/>
        </w:rPr>
        <w:t>настояще</w:t>
      </w:r>
      <w:r>
        <w:rPr>
          <w:rFonts w:ascii="GHEA Grapalat" w:hAnsi="GHEA Grapalat"/>
        </w:rPr>
        <w:t>йпроцедуры</w:t>
      </w:r>
      <w:proofErr w:type="spellEnd"/>
      <w:r w:rsidRPr="009044F1">
        <w:rPr>
          <w:rFonts w:ascii="GHEA Grapalat" w:hAnsi="GHEA Grapalat"/>
        </w:rPr>
        <w:t xml:space="preserve"> применяются положения Соглашения Всемирной торговой организации по правительственным закупкам.</w:t>
      </w:r>
      <w:r w:rsidRPr="009044F1">
        <w:rPr>
          <w:rFonts w:ascii="GHEA Grapalat" w:hAnsi="GHEA Grapalat"/>
        </w:rPr>
        <w:footnoteReference w:id="2"/>
      </w:r>
    </w:p>
    <w:p w:rsidR="00F741D1" w:rsidRPr="003C3933" w:rsidRDefault="00F741D1" w:rsidP="00F741D1">
      <w:pPr>
        <w:widowControl w:val="0"/>
        <w:spacing w:after="160"/>
        <w:ind w:left="-360" w:firstLine="927"/>
        <w:rPr>
          <w:rFonts w:ascii="GHEA Grapalat" w:hAnsi="GHEA Grapalat"/>
          <w:i/>
        </w:rPr>
      </w:pPr>
      <w:r w:rsidRPr="009044F1">
        <w:rPr>
          <w:rFonts w:ascii="GHEA Grapalat" w:hAnsi="GHEA Grapalat"/>
        </w:rPr>
        <w:t xml:space="preserve">Для получения приглашения на </w:t>
      </w:r>
      <w:r>
        <w:rPr>
          <w:rFonts w:ascii="GHEA Grapalat" w:hAnsi="GHEA Grapalat"/>
        </w:rPr>
        <w:t>процедуру</w:t>
      </w:r>
      <w:r w:rsidRPr="009044F1">
        <w:rPr>
          <w:rFonts w:ascii="GHEA Grapalat" w:hAnsi="GHEA Grapalat"/>
        </w:rPr>
        <w:t xml:space="preserve"> в бумажной форме необходимо обратиться к заказчику </w:t>
      </w:r>
      <w:r w:rsidRPr="00473C72">
        <w:rPr>
          <w:rFonts w:ascii="GHEA Grapalat" w:hAnsi="GHEA Grapalat"/>
        </w:rPr>
        <w:t xml:space="preserve">до </w:t>
      </w:r>
      <w:r w:rsidR="00BD2442">
        <w:rPr>
          <w:rFonts w:ascii="GHEA Grapalat" w:hAnsi="GHEA Grapalat"/>
          <w:color w:val="C00000"/>
        </w:rPr>
        <w:t xml:space="preserve">16:00 </w:t>
      </w:r>
      <w:r w:rsidR="00E55BCF">
        <w:rPr>
          <w:rFonts w:ascii="GHEA Grapalat" w:hAnsi="GHEA Grapalat"/>
          <w:color w:val="C00000"/>
        </w:rPr>
        <w:t xml:space="preserve"> </w:t>
      </w:r>
      <w:r w:rsidR="007F4B87">
        <w:rPr>
          <w:rFonts w:ascii="GHEA Grapalat" w:hAnsi="GHEA Grapalat"/>
          <w:color w:val="C00000"/>
        </w:rPr>
        <w:t xml:space="preserve">часов </w:t>
      </w:r>
      <w:r w:rsidR="00BD05C1" w:rsidRPr="00BD05C1">
        <w:rPr>
          <w:rFonts w:ascii="GHEA Grapalat" w:hAnsi="GHEA Grapalat"/>
          <w:color w:val="C00000"/>
        </w:rPr>
        <w:t>7</w:t>
      </w:r>
      <w:r w:rsidRPr="00473C72">
        <w:rPr>
          <w:rFonts w:ascii="GHEA Grapalat" w:hAnsi="GHEA Grapalat"/>
          <w:color w:val="C00000"/>
        </w:rPr>
        <w:t xml:space="preserve">-го дня </w:t>
      </w:r>
      <w:r w:rsidRPr="009044F1">
        <w:rPr>
          <w:rFonts w:ascii="GHEA Grapalat" w:hAnsi="GHEA Grapalat"/>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rPr>
        <w:t>обеспечивает бесплатное предоставление приглашения в бумажной форме</w:t>
      </w:r>
      <w:r w:rsidRPr="003C3933">
        <w:rPr>
          <w:rFonts w:ascii="GHEA Grapalat" w:hAnsi="GHEA Grapalat"/>
        </w:rPr>
        <w:t>.</w:t>
      </w:r>
    </w:p>
    <w:p w:rsidR="00F741D1" w:rsidRPr="00D5443D" w:rsidRDefault="00F741D1" w:rsidP="00F741D1">
      <w:pPr>
        <w:widowControl w:val="0"/>
        <w:spacing w:after="160"/>
        <w:ind w:left="-360" w:firstLine="927"/>
        <w:rPr>
          <w:rFonts w:ascii="GHEA Grapalat" w:hAnsi="GHEA Grapalat"/>
          <w:i/>
          <w:spacing w:val="-6"/>
        </w:rPr>
      </w:pPr>
      <w:r w:rsidRPr="00D5443D">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spacing w:val="-6"/>
          <w:lang w:val="en-US"/>
        </w:rPr>
        <w:t> </w:t>
      </w:r>
      <w:r w:rsidRPr="00D5443D">
        <w:rPr>
          <w:rFonts w:ascii="GHEA Grapalat" w:hAnsi="GHEA Grapalat"/>
          <w:spacing w:val="-6"/>
        </w:rPr>
        <w:t xml:space="preserve">электронной форме в течение рабочего дня, следующего за днем получения заявления. </w:t>
      </w:r>
    </w:p>
    <w:p w:rsidR="00F741D1" w:rsidRPr="001B32D9" w:rsidRDefault="00F741D1" w:rsidP="00F741D1">
      <w:pPr>
        <w:widowControl w:val="0"/>
        <w:spacing w:after="160"/>
        <w:ind w:left="-360" w:firstLine="927"/>
        <w:rPr>
          <w:rFonts w:ascii="GHEA Grapalat" w:hAnsi="GHEA Grapalat"/>
          <w:i/>
        </w:rPr>
      </w:pPr>
      <w:r w:rsidRPr="009044F1">
        <w:rPr>
          <w:rFonts w:ascii="GHEA Grapalat" w:hAnsi="GHEA Grapalat"/>
        </w:rPr>
        <w:t>Неполучение приглашения не ограничивает права участника на участие в</w:t>
      </w:r>
      <w:r>
        <w:rPr>
          <w:rFonts w:ascii="Courier New" w:hAnsi="Courier New" w:cs="Courier New"/>
          <w:lang w:val="en-US"/>
        </w:rPr>
        <w:t> </w:t>
      </w:r>
      <w:r>
        <w:rPr>
          <w:rFonts w:ascii="GHEA Grapalat" w:hAnsi="GHEA Grapalat"/>
        </w:rPr>
        <w:t>настоящей процедуре.</w:t>
      </w:r>
    </w:p>
    <w:p w:rsidR="00F741D1" w:rsidRPr="00C07F24" w:rsidRDefault="00F741D1" w:rsidP="00F741D1">
      <w:pPr>
        <w:widowControl w:val="0"/>
        <w:spacing w:after="160"/>
        <w:ind w:left="-360" w:firstLine="927"/>
        <w:rPr>
          <w:rFonts w:ascii="GHEA Grapalat" w:hAnsi="GHEA Grapalat"/>
          <w:i/>
        </w:rPr>
      </w:pPr>
      <w:r w:rsidRPr="009044F1">
        <w:rPr>
          <w:rFonts w:ascii="GHEA Grapalat" w:hAnsi="GHEA Grapalat"/>
        </w:rPr>
        <w:t xml:space="preserve">Заявки на </w:t>
      </w:r>
      <w:r>
        <w:rPr>
          <w:rFonts w:ascii="GHEA Grapalat" w:hAnsi="GHEA Grapalat"/>
        </w:rPr>
        <w:t>настоящую процедуру</w:t>
      </w:r>
      <w:r w:rsidRPr="009044F1">
        <w:rPr>
          <w:rFonts w:ascii="GHEA Grapalat" w:hAnsi="GHEA Grapalat"/>
        </w:rPr>
        <w:t xml:space="preserve"> необходимо подать в электронной форме, посредством системы электронных закупок </w:t>
      </w:r>
      <w:proofErr w:type="spellStart"/>
      <w:r w:rsidRPr="009044F1">
        <w:rPr>
          <w:rFonts w:ascii="GHEA Grapalat" w:hAnsi="GHEA Grapalat"/>
        </w:rPr>
        <w:t>Armeps</w:t>
      </w:r>
      <w:proofErr w:type="spellEnd"/>
      <w:r w:rsidRPr="009044F1">
        <w:rPr>
          <w:rFonts w:ascii="GHEA Grapalat" w:hAnsi="GHEA Grapalat"/>
        </w:rPr>
        <w:t xml:space="preserve"> (</w:t>
      </w:r>
      <w:hyperlink r:id="rId10">
        <w:r w:rsidRPr="009044F1">
          <w:rPr>
            <w:rFonts w:ascii="GHEA Grapalat" w:hAnsi="GHEA Grapalat"/>
          </w:rPr>
          <w:t>www.armeps.am</w:t>
        </w:r>
      </w:hyperlink>
      <w:r>
        <w:rPr>
          <w:rFonts w:ascii="GHEA Grapalat" w:hAnsi="GHEA Grapalat"/>
        </w:rPr>
        <w:t xml:space="preserve">), до </w:t>
      </w:r>
      <w:r w:rsidR="00BD2442">
        <w:rPr>
          <w:rFonts w:ascii="GHEA Grapalat" w:hAnsi="GHEA Grapalat"/>
          <w:color w:val="C00000"/>
        </w:rPr>
        <w:t xml:space="preserve">16:00 </w:t>
      </w:r>
      <w:r w:rsidR="00E55BCF">
        <w:rPr>
          <w:rFonts w:ascii="GHEA Grapalat" w:hAnsi="GHEA Grapalat"/>
          <w:color w:val="C00000"/>
        </w:rPr>
        <w:t xml:space="preserve"> </w:t>
      </w:r>
      <w:r w:rsidR="00A72BAA">
        <w:rPr>
          <w:rFonts w:ascii="GHEA Grapalat" w:hAnsi="GHEA Grapalat"/>
          <w:color w:val="C00000"/>
        </w:rPr>
        <w:t xml:space="preserve">часов </w:t>
      </w:r>
      <w:r w:rsidR="00BD05C1" w:rsidRPr="00BD05C1">
        <w:rPr>
          <w:rFonts w:ascii="GHEA Grapalat" w:hAnsi="GHEA Grapalat"/>
          <w:color w:val="C00000"/>
        </w:rPr>
        <w:lastRenderedPageBreak/>
        <w:t>7</w:t>
      </w:r>
      <w:r w:rsidR="00A72BAA" w:rsidRPr="00473C72">
        <w:rPr>
          <w:rFonts w:ascii="GHEA Grapalat" w:hAnsi="GHEA Grapalat"/>
          <w:color w:val="C00000"/>
        </w:rPr>
        <w:t xml:space="preserve">-го дня </w:t>
      </w:r>
      <w:proofErr w:type="gramStart"/>
      <w:r w:rsidRPr="009044F1">
        <w:rPr>
          <w:rFonts w:ascii="GHEA Grapalat" w:hAnsi="GHEA Grapalat"/>
        </w:rPr>
        <w:t>с даты опубликования</w:t>
      </w:r>
      <w:proofErr w:type="gramEnd"/>
      <w:r w:rsidRPr="009044F1">
        <w:rPr>
          <w:rFonts w:ascii="GHEA Grapalat" w:hAnsi="GHEA Grapalat"/>
        </w:rPr>
        <w:t xml:space="preserve"> настоящего объявления.</w:t>
      </w:r>
    </w:p>
    <w:p w:rsidR="00F741D1" w:rsidRPr="001B32D9" w:rsidRDefault="00F741D1" w:rsidP="00F741D1">
      <w:pPr>
        <w:widowControl w:val="0"/>
        <w:spacing w:after="160"/>
        <w:ind w:left="-360" w:firstLine="927"/>
        <w:rPr>
          <w:rFonts w:ascii="GHEA Grapalat" w:hAnsi="GHEA Grapalat"/>
          <w:i/>
        </w:rPr>
      </w:pP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F741D1" w:rsidRPr="00473C72" w:rsidRDefault="00F741D1" w:rsidP="00F741D1">
      <w:pPr>
        <w:widowControl w:val="0"/>
        <w:spacing w:after="160"/>
        <w:ind w:left="-360" w:firstLine="927"/>
        <w:rPr>
          <w:rFonts w:ascii="GHEA Grapalat" w:hAnsi="GHEA Grapalat"/>
          <w:i/>
        </w:rPr>
      </w:pPr>
      <w:r w:rsidRPr="009044F1">
        <w:rPr>
          <w:rFonts w:ascii="GHEA Grapalat" w:hAnsi="GHEA Grapalat"/>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rPr>
        <w:t>Armeps</w:t>
      </w:r>
      <w:proofErr w:type="spellEnd"/>
      <w:r w:rsidRPr="009044F1">
        <w:rPr>
          <w:rFonts w:ascii="GHEA Grapalat" w:hAnsi="GHEA Grapalat"/>
        </w:rPr>
        <w:t xml:space="preserve">, в </w:t>
      </w:r>
      <w:r w:rsidR="00BD2442">
        <w:rPr>
          <w:rFonts w:ascii="GHEA Grapalat" w:hAnsi="GHEA Grapalat"/>
          <w:color w:val="C00000"/>
        </w:rPr>
        <w:t xml:space="preserve">16:00 </w:t>
      </w:r>
      <w:r w:rsidR="00E55BCF">
        <w:rPr>
          <w:rFonts w:ascii="GHEA Grapalat" w:hAnsi="GHEA Grapalat"/>
          <w:color w:val="C00000"/>
        </w:rPr>
        <w:t xml:space="preserve"> </w:t>
      </w:r>
      <w:r w:rsidR="00A72BAA">
        <w:rPr>
          <w:rFonts w:ascii="GHEA Grapalat" w:hAnsi="GHEA Grapalat"/>
          <w:color w:val="C00000"/>
        </w:rPr>
        <w:t xml:space="preserve">часов </w:t>
      </w:r>
      <w:r w:rsidR="00BD05C1" w:rsidRPr="00BD05C1">
        <w:rPr>
          <w:rFonts w:ascii="GHEA Grapalat" w:hAnsi="GHEA Grapalat"/>
          <w:color w:val="C00000"/>
        </w:rPr>
        <w:t>7</w:t>
      </w:r>
      <w:r w:rsidR="00A72BAA" w:rsidRPr="00473C72">
        <w:rPr>
          <w:rFonts w:ascii="GHEA Grapalat" w:hAnsi="GHEA Grapalat"/>
          <w:color w:val="C00000"/>
        </w:rPr>
        <w:t xml:space="preserve">-го дня </w:t>
      </w:r>
      <w:r w:rsidRPr="00473C72">
        <w:rPr>
          <w:rFonts w:ascii="GHEA Grapalat" w:hAnsi="GHEA Grapalat"/>
        </w:rPr>
        <w:t>со дня опубликования настоящего объявления.</w:t>
      </w:r>
    </w:p>
    <w:p w:rsidR="00F741D1" w:rsidRPr="001B32D9" w:rsidRDefault="00F741D1" w:rsidP="00F741D1">
      <w:pPr>
        <w:widowControl w:val="0"/>
        <w:spacing w:after="160"/>
        <w:ind w:left="-360" w:firstLine="927"/>
        <w:rPr>
          <w:rFonts w:ascii="GHEA Grapalat" w:hAnsi="GHEA Grapalat"/>
          <w:i/>
        </w:rPr>
      </w:pPr>
      <w:r w:rsidRPr="009044F1">
        <w:rPr>
          <w:rFonts w:ascii="GHEA Grapalat" w:hAnsi="GHEA Grapalat"/>
        </w:rPr>
        <w:t xml:space="preserve">Жалобы относительно настоящей процедуры должны быть поданы </w:t>
      </w:r>
      <w:r>
        <w:rPr>
          <w:rFonts w:ascii="GHEA Grapalat" w:hAnsi="GHEA Grapalat"/>
        </w:rPr>
        <w:t>л</w:t>
      </w:r>
      <w:r w:rsidRPr="009044F1">
        <w:rPr>
          <w:rFonts w:ascii="GHEA Grapalat" w:hAnsi="GHEA Grapalat"/>
        </w:rPr>
        <w:t xml:space="preserve">ицу, </w:t>
      </w:r>
      <w:proofErr w:type="gramStart"/>
      <w:r w:rsidRPr="004B4B72">
        <w:rPr>
          <w:rFonts w:ascii="GHEA Grapalat" w:hAnsi="GHEA Grapalat"/>
        </w:rPr>
        <w:t>рассматривающее</w:t>
      </w:r>
      <w:proofErr w:type="gramEnd"/>
      <w:r w:rsidRPr="004B4B72">
        <w:rPr>
          <w:rFonts w:ascii="GHEA Grapalat" w:hAnsi="GHEA Grapalat"/>
        </w:rPr>
        <w:t xml:space="preserve"> связанные с закупками </w:t>
      </w:r>
      <w:proofErr w:type="spellStart"/>
      <w:r w:rsidRPr="004B4B72">
        <w:rPr>
          <w:rFonts w:ascii="GHEA Grapalat" w:hAnsi="GHEA Grapalat"/>
        </w:rPr>
        <w:t>жалобы</w:t>
      </w:r>
      <w:r w:rsidRPr="009044F1">
        <w:rPr>
          <w:rFonts w:ascii="GHEA Grapalat" w:hAnsi="GHEA Grapalat"/>
        </w:rPr>
        <w:t>по</w:t>
      </w:r>
      <w:proofErr w:type="spellEnd"/>
      <w:r w:rsidRPr="009044F1">
        <w:rPr>
          <w:rFonts w:ascii="GHEA Grapalat" w:hAnsi="GHEA Grapalat"/>
        </w:rPr>
        <w:t xml:space="preserve"> адресу: ул. </w:t>
      </w:r>
      <w:proofErr w:type="spellStart"/>
      <w:r w:rsidRPr="009044F1">
        <w:rPr>
          <w:rFonts w:ascii="GHEA Grapalat" w:hAnsi="GHEA Grapalat"/>
        </w:rPr>
        <w:t>Мелик-Адамяна</w:t>
      </w:r>
      <w:proofErr w:type="spellEnd"/>
      <w:r w:rsidRPr="009044F1">
        <w:rPr>
          <w:rFonts w:ascii="GHEA Grapalat" w:hAnsi="GHEA Grapalat"/>
        </w:rPr>
        <w:t xml:space="preserve"> 1, Ереван. Обжалование осуществляется в порядке, установленном приглашением на</w:t>
      </w:r>
      <w:r>
        <w:rPr>
          <w:rFonts w:ascii="Courier New" w:hAnsi="Courier New" w:cs="Courier New"/>
          <w:lang w:val="en-US"/>
        </w:rPr>
        <w:t> </w:t>
      </w:r>
      <w:r w:rsidRPr="009044F1">
        <w:rPr>
          <w:rFonts w:ascii="GHEA Grapalat" w:hAnsi="GHEA Grapalat"/>
        </w:rPr>
        <w:t>настоящий конкурс. Для подачи жалобы требуется плата в размере 30</w:t>
      </w:r>
      <w:r>
        <w:rPr>
          <w:rFonts w:ascii="Courier New" w:hAnsi="Courier New" w:cs="Courier New"/>
          <w:lang w:val="en-US"/>
        </w:rPr>
        <w:t> </w:t>
      </w:r>
      <w:r w:rsidRPr="009044F1">
        <w:rPr>
          <w:rFonts w:ascii="GHEA Grapalat" w:hAnsi="GHEA Grapalat"/>
        </w:rPr>
        <w:t>000</w:t>
      </w:r>
      <w:r>
        <w:rPr>
          <w:rFonts w:ascii="Courier New" w:hAnsi="Courier New" w:cs="Courier New"/>
          <w:lang w:val="en-US"/>
        </w:rPr>
        <w:t> </w:t>
      </w:r>
      <w:r w:rsidRPr="009044F1">
        <w:rPr>
          <w:rFonts w:ascii="GHEA Grapalat" w:hAnsi="GHEA Grapalat"/>
        </w:rPr>
        <w:t xml:space="preserve">(тридцать тысяч) </w:t>
      </w:r>
      <w:proofErr w:type="spellStart"/>
      <w:r w:rsidRPr="009044F1">
        <w:rPr>
          <w:rFonts w:ascii="GHEA Grapalat" w:hAnsi="GHEA Grapalat"/>
        </w:rPr>
        <w:t>драмов</w:t>
      </w:r>
      <w:proofErr w:type="spellEnd"/>
      <w:r w:rsidRPr="009044F1">
        <w:rPr>
          <w:rFonts w:ascii="GHEA Grapalat" w:hAnsi="GHEA Grapalat"/>
        </w:rPr>
        <w:t xml:space="preserve"> РА, которая должна быть перечислена на</w:t>
      </w:r>
      <w:r>
        <w:rPr>
          <w:rFonts w:ascii="Courier New" w:hAnsi="Courier New" w:cs="Courier New"/>
          <w:lang w:val="en-US"/>
        </w:rPr>
        <w:t> </w:t>
      </w:r>
      <w:r w:rsidRPr="009044F1">
        <w:rPr>
          <w:rFonts w:ascii="GHEA Grapalat" w:hAnsi="GHEA Grapalat"/>
        </w:rPr>
        <w:t>казначейский счет № 900008000482, открытый на имя Министерст</w:t>
      </w:r>
      <w:r>
        <w:rPr>
          <w:rFonts w:ascii="GHEA Grapalat" w:hAnsi="GHEA Grapalat"/>
        </w:rPr>
        <w:t>ва финансов Республики Армения.</w:t>
      </w:r>
    </w:p>
    <w:p w:rsidR="001E4D7B" w:rsidRPr="00660E4F" w:rsidRDefault="00F741D1" w:rsidP="001E4D7B">
      <w:pPr>
        <w:pStyle w:val="a3"/>
        <w:widowControl w:val="0"/>
        <w:spacing w:after="160"/>
        <w:ind w:left="2268" w:firstLine="11"/>
        <w:rPr>
          <w:rFonts w:ascii="GHEA Grapalat" w:hAnsi="GHEA Grapalat"/>
        </w:rPr>
      </w:pPr>
      <w:r w:rsidRPr="00640A41">
        <w:rPr>
          <w:rFonts w:ascii="GHEA Grapalat" w:hAnsi="GHEA Grapalat"/>
        </w:rPr>
        <w:t xml:space="preserve">Для получения дополнительной информации, связанной с настоящим объявлением, можете обратиться к секретарю Оценочной комиссии </w:t>
      </w:r>
      <w:proofErr w:type="spellStart"/>
      <w:r w:rsidR="001E4D7B">
        <w:rPr>
          <w:rFonts w:ascii="GHEA Grapalat" w:hAnsi="GHEA Grapalat"/>
          <w:i w:val="0"/>
          <w:sz w:val="24"/>
          <w:szCs w:val="24"/>
        </w:rPr>
        <w:t>Эрмине</w:t>
      </w:r>
      <w:proofErr w:type="gramStart"/>
      <w:r w:rsidR="001E4D7B">
        <w:rPr>
          <w:rFonts w:ascii="GHEA Grapalat" w:hAnsi="GHEA Grapalat"/>
          <w:i w:val="0"/>
          <w:sz w:val="24"/>
          <w:szCs w:val="24"/>
        </w:rPr>
        <w:t>.А</w:t>
      </w:r>
      <w:proofErr w:type="gramEnd"/>
      <w:r w:rsidR="001E4D7B">
        <w:rPr>
          <w:rFonts w:ascii="GHEA Grapalat" w:hAnsi="GHEA Grapalat"/>
          <w:i w:val="0"/>
          <w:sz w:val="24"/>
          <w:szCs w:val="24"/>
        </w:rPr>
        <w:t>ндреасян</w:t>
      </w:r>
      <w:proofErr w:type="spellEnd"/>
    </w:p>
    <w:p w:rsidR="001E4D7B" w:rsidRDefault="001E4D7B" w:rsidP="001E4D7B">
      <w:pPr>
        <w:pStyle w:val="a3"/>
        <w:widowControl w:val="0"/>
        <w:spacing w:after="160"/>
        <w:ind w:left="2268" w:firstLine="11"/>
        <w:rPr>
          <w:rFonts w:ascii="Sylfaen" w:hAnsi="Sylfaen"/>
          <w:i w:val="0"/>
        </w:rPr>
      </w:pPr>
      <w:r w:rsidRPr="00AA5BD2">
        <w:rPr>
          <w:rFonts w:ascii="GHEA Grapalat" w:hAnsi="GHEA Grapalat"/>
          <w:i w:val="0"/>
          <w:sz w:val="24"/>
          <w:szCs w:val="24"/>
        </w:rPr>
        <w:t xml:space="preserve">Телефон </w:t>
      </w:r>
      <w:r w:rsidRPr="0071613D">
        <w:rPr>
          <w:rFonts w:ascii="Sylfaen" w:hAnsi="Sylfaen"/>
          <w:i w:val="0"/>
          <w:lang w:val="hy-AM"/>
        </w:rPr>
        <w:t>098 643</w:t>
      </w:r>
      <w:r>
        <w:rPr>
          <w:rFonts w:ascii="Sylfaen" w:hAnsi="Sylfaen"/>
          <w:i w:val="0"/>
          <w:lang w:val="hy-AM"/>
        </w:rPr>
        <w:t> </w:t>
      </w:r>
      <w:r w:rsidRPr="0071613D">
        <w:rPr>
          <w:rFonts w:ascii="Sylfaen" w:hAnsi="Sylfaen"/>
          <w:i w:val="0"/>
          <w:lang w:val="hy-AM"/>
        </w:rPr>
        <w:t>667</w:t>
      </w:r>
    </w:p>
    <w:p w:rsidR="001E4D7B" w:rsidRPr="0071613D" w:rsidRDefault="001E4D7B" w:rsidP="001E4D7B">
      <w:pPr>
        <w:pStyle w:val="a3"/>
        <w:spacing w:line="240" w:lineRule="auto"/>
        <w:rPr>
          <w:rFonts w:ascii="Sylfaen" w:hAnsi="Sylfaen"/>
          <w:i w:val="0"/>
          <w:lang w:val="af-ZA"/>
        </w:rPr>
      </w:pPr>
      <w:r w:rsidRPr="00AA5BD2">
        <w:rPr>
          <w:rFonts w:ascii="GHEA Grapalat" w:hAnsi="GHEA Grapalat"/>
          <w:i w:val="0"/>
          <w:sz w:val="24"/>
          <w:szCs w:val="24"/>
        </w:rPr>
        <w:t xml:space="preserve">Электронная почта </w:t>
      </w:r>
      <w:r w:rsidRPr="0071613D">
        <w:rPr>
          <w:rFonts w:ascii="Sylfaen" w:hAnsi="Sylfaen"/>
          <w:i w:val="0"/>
          <w:lang w:val="af-ZA"/>
        </w:rPr>
        <w:t>herminea85@mail.ru</w:t>
      </w:r>
    </w:p>
    <w:p w:rsidR="00A72BAA" w:rsidRDefault="00A72BAA" w:rsidP="001E4D7B">
      <w:pPr>
        <w:widowControl w:val="0"/>
        <w:spacing w:after="160"/>
        <w:ind w:left="-360" w:firstLine="927"/>
        <w:rPr>
          <w:rFonts w:asciiTheme="minorHAnsi" w:hAnsiTheme="minorHAnsi"/>
          <w:i/>
          <w:lang w:val="af-ZA"/>
        </w:rPr>
      </w:pPr>
    </w:p>
    <w:p w:rsidR="001E4D7B" w:rsidRPr="001E4D7B" w:rsidRDefault="001E4D7B" w:rsidP="001E4D7B">
      <w:pPr>
        <w:widowControl w:val="0"/>
        <w:spacing w:after="160"/>
        <w:ind w:left="-360" w:firstLine="927"/>
        <w:rPr>
          <w:rFonts w:asciiTheme="minorHAnsi" w:hAnsiTheme="minorHAnsi"/>
          <w:i/>
          <w:lang w:val="af-ZA"/>
        </w:rPr>
      </w:pPr>
    </w:p>
    <w:p w:rsidR="00A72BAA" w:rsidRPr="00A72BAA" w:rsidRDefault="00A72BAA" w:rsidP="00A72BAA">
      <w:pPr>
        <w:pStyle w:val="a3"/>
        <w:widowControl w:val="0"/>
        <w:spacing w:after="160"/>
        <w:ind w:firstLine="0"/>
        <w:jc w:val="left"/>
        <w:rPr>
          <w:rFonts w:ascii="GHEA Grapalat" w:hAnsi="GHEA Grapalat"/>
          <w:i w:val="0"/>
          <w:color w:val="C00000"/>
          <w:sz w:val="24"/>
          <w:szCs w:val="24"/>
        </w:rPr>
      </w:pPr>
      <w:r w:rsidRPr="00A72BAA">
        <w:rPr>
          <w:rFonts w:ascii="GHEA Grapalat" w:hAnsi="GHEA Grapalat"/>
          <w:i w:val="0"/>
          <w:color w:val="C00000"/>
          <w:sz w:val="24"/>
          <w:szCs w:val="24"/>
        </w:rPr>
        <w:t xml:space="preserve">Заказчик </w:t>
      </w:r>
      <w:r w:rsidR="003B50FB">
        <w:rPr>
          <w:rFonts w:ascii="GHEA Grapalat" w:hAnsi="GHEA Grapalat"/>
          <w:i w:val="0"/>
          <w:color w:val="C00000"/>
          <w:sz w:val="24"/>
          <w:szCs w:val="24"/>
        </w:rPr>
        <w:t>ФОНД «ВАНАДЗОРСКИЙ ГОСУДАРСТВЕННЫЙ УНИВЕРСИТЕТ»</w:t>
      </w:r>
    </w:p>
    <w:p w:rsidR="00F741D1" w:rsidRPr="000834EB" w:rsidRDefault="00F741D1" w:rsidP="00F741D1">
      <w:pPr>
        <w:pStyle w:val="23"/>
        <w:widowControl w:val="0"/>
        <w:spacing w:after="160"/>
        <w:ind w:right="-7"/>
        <w:jc w:val="center"/>
        <w:rPr>
          <w:rFonts w:ascii="GHEA Grapalat" w:hAnsi="GHEA Grapalat"/>
          <w:color w:val="C00000"/>
          <w:lang w:val="af-ZA"/>
        </w:rPr>
      </w:pPr>
    </w:p>
    <w:p w:rsidR="00F741D1" w:rsidRDefault="00F741D1" w:rsidP="00B46D58">
      <w:pPr>
        <w:pStyle w:val="23"/>
        <w:widowControl w:val="0"/>
        <w:spacing w:after="160"/>
        <w:ind w:firstLine="567"/>
        <w:jc w:val="right"/>
        <w:rPr>
          <w:rFonts w:ascii="GHEA Grapalat" w:hAnsi="GHEA Grapalat"/>
          <w:i/>
        </w:rPr>
      </w:pPr>
    </w:p>
    <w:p w:rsidR="00F741D1" w:rsidRDefault="00F741D1" w:rsidP="00B46D58">
      <w:pPr>
        <w:pStyle w:val="23"/>
        <w:widowControl w:val="0"/>
        <w:spacing w:after="160"/>
        <w:ind w:firstLine="567"/>
        <w:jc w:val="right"/>
        <w:rPr>
          <w:rFonts w:ascii="GHEA Grapalat" w:hAnsi="GHEA Grapalat"/>
          <w:i/>
        </w:rPr>
      </w:pPr>
    </w:p>
    <w:p w:rsidR="00F741D1" w:rsidRDefault="00F741D1" w:rsidP="00B46D58">
      <w:pPr>
        <w:pStyle w:val="23"/>
        <w:widowControl w:val="0"/>
        <w:spacing w:after="160"/>
        <w:ind w:firstLine="567"/>
        <w:jc w:val="right"/>
        <w:rPr>
          <w:rFonts w:ascii="GHEA Grapalat" w:hAnsi="GHEA Grapalat"/>
          <w:i/>
        </w:rPr>
      </w:pPr>
    </w:p>
    <w:p w:rsidR="00F741D1" w:rsidRDefault="00F741D1" w:rsidP="00B46D58">
      <w:pPr>
        <w:pStyle w:val="23"/>
        <w:widowControl w:val="0"/>
        <w:spacing w:after="160"/>
        <w:ind w:firstLine="567"/>
        <w:jc w:val="right"/>
        <w:rPr>
          <w:rFonts w:ascii="GHEA Grapalat" w:hAnsi="GHEA Grapalat"/>
          <w:i/>
        </w:rPr>
      </w:pPr>
    </w:p>
    <w:p w:rsidR="00F741D1" w:rsidRDefault="00F741D1" w:rsidP="00B46D58">
      <w:pPr>
        <w:pStyle w:val="23"/>
        <w:widowControl w:val="0"/>
        <w:spacing w:after="160"/>
        <w:ind w:firstLine="567"/>
        <w:jc w:val="right"/>
        <w:rPr>
          <w:rFonts w:ascii="GHEA Grapalat" w:hAnsi="GHEA Grapalat"/>
          <w:i/>
        </w:rPr>
      </w:pPr>
    </w:p>
    <w:p w:rsidR="00F741D1" w:rsidRDefault="00F741D1" w:rsidP="00B46D58">
      <w:pPr>
        <w:pStyle w:val="23"/>
        <w:widowControl w:val="0"/>
        <w:spacing w:after="160"/>
        <w:ind w:firstLine="567"/>
        <w:jc w:val="right"/>
        <w:rPr>
          <w:rFonts w:ascii="GHEA Grapalat" w:hAnsi="GHEA Grapalat"/>
          <w:i/>
        </w:rPr>
      </w:pPr>
    </w:p>
    <w:p w:rsidR="00F741D1" w:rsidRDefault="00F741D1" w:rsidP="00B46D58">
      <w:pPr>
        <w:pStyle w:val="23"/>
        <w:widowControl w:val="0"/>
        <w:spacing w:after="160"/>
        <w:ind w:firstLine="567"/>
        <w:jc w:val="right"/>
        <w:rPr>
          <w:rFonts w:ascii="GHEA Grapalat" w:hAnsi="GHEA Grapalat"/>
          <w:i/>
        </w:rPr>
      </w:pPr>
    </w:p>
    <w:p w:rsidR="00F741D1" w:rsidRDefault="00F741D1" w:rsidP="00B46D58">
      <w:pPr>
        <w:pStyle w:val="23"/>
        <w:widowControl w:val="0"/>
        <w:spacing w:after="160"/>
        <w:ind w:firstLine="567"/>
        <w:jc w:val="right"/>
        <w:rPr>
          <w:rFonts w:ascii="GHEA Grapalat" w:hAnsi="GHEA Grapalat"/>
          <w:i/>
        </w:rPr>
      </w:pPr>
    </w:p>
    <w:p w:rsidR="00F741D1" w:rsidRDefault="00F741D1" w:rsidP="00B46D58">
      <w:pPr>
        <w:pStyle w:val="23"/>
        <w:widowControl w:val="0"/>
        <w:spacing w:after="160"/>
        <w:ind w:firstLine="567"/>
        <w:jc w:val="right"/>
        <w:rPr>
          <w:rFonts w:ascii="GHEA Grapalat" w:hAnsi="GHEA Grapalat"/>
          <w:i/>
        </w:rPr>
      </w:pPr>
    </w:p>
    <w:p w:rsidR="00F741D1" w:rsidRDefault="00F741D1" w:rsidP="00B46D58">
      <w:pPr>
        <w:pStyle w:val="23"/>
        <w:widowControl w:val="0"/>
        <w:spacing w:after="160"/>
        <w:ind w:firstLine="567"/>
        <w:jc w:val="right"/>
        <w:rPr>
          <w:rFonts w:ascii="GHEA Grapalat" w:hAnsi="GHEA Grapalat"/>
          <w:i/>
        </w:rPr>
      </w:pPr>
    </w:p>
    <w:p w:rsidR="00F741D1" w:rsidRDefault="00F741D1" w:rsidP="00B46D58">
      <w:pPr>
        <w:pStyle w:val="23"/>
        <w:widowControl w:val="0"/>
        <w:spacing w:after="160"/>
        <w:ind w:firstLine="567"/>
        <w:jc w:val="right"/>
        <w:rPr>
          <w:rFonts w:ascii="GHEA Grapalat" w:hAnsi="GHEA Grapalat"/>
          <w:i/>
        </w:rPr>
      </w:pPr>
    </w:p>
    <w:p w:rsidR="00F741D1" w:rsidRPr="009044F1" w:rsidRDefault="00F741D1" w:rsidP="00F741D1">
      <w:pPr>
        <w:pStyle w:val="23"/>
        <w:widowControl w:val="0"/>
        <w:spacing w:after="160"/>
        <w:ind w:firstLine="567"/>
        <w:jc w:val="right"/>
        <w:rPr>
          <w:rFonts w:ascii="GHEA Grapalat" w:hAnsi="GHEA Grapalat" w:cs="Sylfaen"/>
          <w:i/>
        </w:rPr>
      </w:pPr>
      <w:r w:rsidRPr="009044F1">
        <w:rPr>
          <w:rFonts w:ascii="GHEA Grapalat" w:hAnsi="GHEA Grapalat"/>
          <w:i/>
        </w:rPr>
        <w:t>Утверждено</w:t>
      </w:r>
    </w:p>
    <w:p w:rsidR="00F741D1" w:rsidRPr="007E130E" w:rsidRDefault="00F741D1" w:rsidP="00F741D1">
      <w:pPr>
        <w:pStyle w:val="23"/>
        <w:widowControl w:val="0"/>
        <w:spacing w:after="160"/>
        <w:ind w:right="-7" w:firstLine="567"/>
        <w:jc w:val="right"/>
        <w:rPr>
          <w:rFonts w:ascii="GHEA Grapalat" w:hAnsi="GHEA Grapalat"/>
        </w:rPr>
      </w:pPr>
      <w:r w:rsidRPr="009044F1">
        <w:rPr>
          <w:rFonts w:ascii="GHEA Grapalat" w:hAnsi="GHEA Grapalat"/>
        </w:rPr>
        <w:t xml:space="preserve">Решением Оценочной комиссии </w:t>
      </w:r>
      <w:proofErr w:type="spellStart"/>
      <w:r w:rsidRPr="00B05FAC">
        <w:rPr>
          <w:rFonts w:ascii="GHEA Grapalat" w:hAnsi="GHEA Grapalat"/>
        </w:rPr>
        <w:t>запрос</w:t>
      </w:r>
      <w:r w:rsidRPr="003445F6">
        <w:rPr>
          <w:rFonts w:ascii="GHEA Grapalat" w:hAnsi="GHEA Grapalat"/>
          <w:sz w:val="22"/>
          <w:szCs w:val="22"/>
        </w:rPr>
        <w:t>котировок</w:t>
      </w:r>
      <w:r w:rsidRPr="009044F1">
        <w:rPr>
          <w:rFonts w:ascii="GHEA Grapalat" w:hAnsi="GHEA Grapalat"/>
          <w:i/>
        </w:rPr>
        <w:t>под</w:t>
      </w:r>
      <w:proofErr w:type="spellEnd"/>
      <w:r w:rsidRPr="009044F1">
        <w:rPr>
          <w:rFonts w:ascii="GHEA Grapalat" w:hAnsi="GHEA Grapalat"/>
          <w:i/>
        </w:rPr>
        <w:t xml:space="preserve"> кодом </w:t>
      </w:r>
      <w:r w:rsidR="002B7159">
        <w:rPr>
          <w:rFonts w:ascii="GHEA Grapalat" w:hAnsi="GHEA Grapalat"/>
          <w:i/>
          <w:lang w:val="hy-AM"/>
        </w:rPr>
        <w:t>ՎՊՀ-ԳՀԱՇՁԲ-26/61</w:t>
      </w:r>
      <w:r w:rsidRPr="001B32D9">
        <w:rPr>
          <w:rFonts w:ascii="GHEA Grapalat" w:hAnsi="GHEA Grapalat" w:cs="Times Armenian"/>
          <w:i/>
        </w:rPr>
        <w:br/>
      </w:r>
      <w:r w:rsidR="002B7159">
        <w:rPr>
          <w:rFonts w:ascii="GHEA Grapalat" w:hAnsi="GHEA Grapalat"/>
          <w:sz w:val="22"/>
          <w:szCs w:val="22"/>
        </w:rPr>
        <w:t>0</w:t>
      </w:r>
      <w:r w:rsidR="002B7159">
        <w:rPr>
          <w:rFonts w:ascii="GHEA Grapalat" w:hAnsi="GHEA Grapalat"/>
          <w:sz w:val="22"/>
          <w:szCs w:val="22"/>
          <w:lang w:val="hy-AM"/>
        </w:rPr>
        <w:t>7</w:t>
      </w:r>
      <w:r w:rsidR="002B7159">
        <w:rPr>
          <w:rFonts w:ascii="GHEA Grapalat" w:hAnsi="GHEA Grapalat"/>
          <w:sz w:val="22"/>
          <w:szCs w:val="22"/>
        </w:rPr>
        <w:t>.0</w:t>
      </w:r>
      <w:r w:rsidR="002B7159">
        <w:rPr>
          <w:rFonts w:ascii="GHEA Grapalat" w:hAnsi="GHEA Grapalat"/>
          <w:sz w:val="22"/>
          <w:szCs w:val="22"/>
          <w:lang w:val="hy-AM"/>
        </w:rPr>
        <w:t>7</w:t>
      </w:r>
      <w:r w:rsidR="002B7159">
        <w:rPr>
          <w:rFonts w:ascii="GHEA Grapalat" w:hAnsi="GHEA Grapalat"/>
          <w:sz w:val="22"/>
          <w:szCs w:val="22"/>
        </w:rPr>
        <w:t>.2026</w:t>
      </w:r>
      <w:r w:rsidRPr="007E130E">
        <w:rPr>
          <w:rFonts w:ascii="GHEA Grapalat" w:hAnsi="GHEA Grapalat"/>
          <w:sz w:val="22"/>
          <w:szCs w:val="22"/>
        </w:rPr>
        <w:t>г.   N 1 решение</w:t>
      </w:r>
    </w:p>
    <w:p w:rsidR="00096865" w:rsidRDefault="00096865" w:rsidP="00B46D58">
      <w:pPr>
        <w:pStyle w:val="23"/>
        <w:widowControl w:val="0"/>
        <w:spacing w:after="160"/>
        <w:ind w:right="-7" w:firstLine="567"/>
        <w:jc w:val="center"/>
        <w:rPr>
          <w:rFonts w:ascii="GHEA Grapalat" w:hAnsi="GHEA Grapalat"/>
        </w:rPr>
      </w:pPr>
    </w:p>
    <w:p w:rsidR="000763E5" w:rsidRPr="003A1EBB" w:rsidRDefault="000763E5" w:rsidP="00B46D58">
      <w:pPr>
        <w:pStyle w:val="23"/>
        <w:widowControl w:val="0"/>
        <w:spacing w:after="160"/>
        <w:ind w:right="-7" w:firstLine="567"/>
        <w:jc w:val="center"/>
        <w:rPr>
          <w:rFonts w:ascii="GHEA Grapalat" w:hAnsi="GHEA Grapalat"/>
        </w:rPr>
      </w:pPr>
    </w:p>
    <w:p w:rsidR="00A72BAA" w:rsidRPr="003A1EBB" w:rsidRDefault="00A72BAA" w:rsidP="00A72BAA">
      <w:pPr>
        <w:pStyle w:val="aa"/>
        <w:widowControl w:val="0"/>
        <w:spacing w:after="160"/>
        <w:ind w:right="-7" w:firstLine="567"/>
        <w:jc w:val="center"/>
        <w:rPr>
          <w:rFonts w:ascii="GHEA Grapalat" w:hAnsi="GHEA Grapalat"/>
        </w:rPr>
      </w:pPr>
    </w:p>
    <w:p w:rsidR="00A72BAA" w:rsidRPr="00A72BAA" w:rsidRDefault="003B50FB" w:rsidP="00A72BAA">
      <w:pPr>
        <w:pStyle w:val="aa"/>
        <w:widowControl w:val="0"/>
        <w:spacing w:after="160"/>
        <w:ind w:right="-7" w:firstLine="567"/>
        <w:jc w:val="center"/>
        <w:rPr>
          <w:rFonts w:ascii="GHEA Grapalat" w:hAnsi="GHEA Grapalat"/>
          <w:color w:val="C00000"/>
          <w:sz w:val="22"/>
          <w:szCs w:val="22"/>
        </w:rPr>
      </w:pPr>
      <w:r>
        <w:rPr>
          <w:rFonts w:ascii="GHEA Grapalat" w:hAnsi="GHEA Grapalat"/>
          <w:color w:val="C00000"/>
          <w:sz w:val="22"/>
          <w:szCs w:val="22"/>
        </w:rPr>
        <w:t>ФОНД «ВАНАДЗОРСКИЙ ГОСУДАРСТВЕННЫЙ УНИВЕРСИТЕТ»</w:t>
      </w:r>
    </w:p>
    <w:p w:rsidR="000763E5" w:rsidRPr="00A72BAA" w:rsidRDefault="000763E5" w:rsidP="00B46D58">
      <w:pPr>
        <w:pStyle w:val="23"/>
        <w:widowControl w:val="0"/>
        <w:spacing w:after="160"/>
        <w:ind w:right="-7" w:firstLine="567"/>
        <w:jc w:val="center"/>
        <w:rPr>
          <w:rFonts w:ascii="GHEA Grapalat" w:hAnsi="GHEA Grapalat"/>
          <w:color w:val="C00000"/>
        </w:rPr>
      </w:pPr>
    </w:p>
    <w:p w:rsidR="000763E5" w:rsidRPr="003A1EBB" w:rsidRDefault="000763E5" w:rsidP="00B46D58">
      <w:pPr>
        <w:pStyle w:val="23"/>
        <w:widowControl w:val="0"/>
        <w:spacing w:after="160"/>
        <w:ind w:right="-7" w:firstLine="567"/>
        <w:jc w:val="center"/>
        <w:rPr>
          <w:rFonts w:ascii="GHEA Grapalat" w:hAnsi="GHEA Grapalat"/>
        </w:rPr>
      </w:pPr>
    </w:p>
    <w:p w:rsidR="00096865" w:rsidRPr="009044F1" w:rsidRDefault="000763E5" w:rsidP="00B46D58">
      <w:pPr>
        <w:pStyle w:val="23"/>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23"/>
        <w:widowControl w:val="0"/>
        <w:spacing w:after="160"/>
        <w:ind w:right="-7" w:firstLine="567"/>
        <w:jc w:val="center"/>
        <w:rPr>
          <w:rFonts w:ascii="GHEA Grapalat" w:hAnsi="GHEA Grapalat" w:cs="Sylfaen"/>
        </w:rPr>
      </w:pPr>
    </w:p>
    <w:p w:rsidR="00096865" w:rsidRPr="00F741D1" w:rsidRDefault="00096865" w:rsidP="00B46D58">
      <w:pPr>
        <w:pStyle w:val="23"/>
        <w:widowControl w:val="0"/>
        <w:spacing w:after="160"/>
        <w:ind w:right="-7" w:firstLine="567"/>
        <w:jc w:val="center"/>
        <w:rPr>
          <w:rFonts w:ascii="GHEA Grapalat" w:hAnsi="GHEA Grapalat"/>
        </w:rPr>
      </w:pPr>
    </w:p>
    <w:p w:rsidR="003B50FB" w:rsidRPr="00A72BAA" w:rsidRDefault="00F741D1" w:rsidP="003B50FB">
      <w:pPr>
        <w:pStyle w:val="aa"/>
        <w:widowControl w:val="0"/>
        <w:spacing w:after="160"/>
        <w:ind w:right="-7" w:firstLine="567"/>
        <w:jc w:val="center"/>
        <w:rPr>
          <w:rFonts w:ascii="GHEA Grapalat" w:hAnsi="GHEA Grapalat"/>
        </w:rPr>
      </w:pPr>
      <w:r w:rsidRPr="0015267F">
        <w:rPr>
          <w:rFonts w:ascii="GHEA Grapalat" w:hAnsi="GHEA Grapalat"/>
        </w:rPr>
        <w:t xml:space="preserve">НА ЗАПРОС КОТИРОВОК, ОБЪЯВЛЕННЫЙ С </w:t>
      </w:r>
      <w:r w:rsidRPr="00F741D1">
        <w:rPr>
          <w:rFonts w:ascii="GHEA Grapalat" w:hAnsi="GHEA Grapalat"/>
        </w:rPr>
        <w:t>ЦЕЛЬЮ ПРИОБРЕТЕНИЯ</w:t>
      </w:r>
      <w:r w:rsidRPr="00F741D1">
        <w:rPr>
          <w:rFonts w:ascii="GHEA Grapalat" w:hAnsi="GHEA Grapalat"/>
          <w:color w:val="C00000"/>
        </w:rPr>
        <w:t>"</w:t>
      </w:r>
      <w:r w:rsidR="002B7159">
        <w:rPr>
          <w:rFonts w:ascii="GHEA Grapalat" w:hAnsi="GHEA Grapalat"/>
          <w:color w:val="C00000"/>
          <w:lang w:val="hy-AM"/>
        </w:rPr>
        <w:t xml:space="preserve"> </w:t>
      </w:r>
      <w:r w:rsidR="002B7159">
        <w:rPr>
          <w:rFonts w:ascii="GHEA Grapalat" w:hAnsi="GHEA Grapalat"/>
        </w:rPr>
        <w:t>РЕМОНТНЫ</w:t>
      </w:r>
      <w:r w:rsidR="002B7159">
        <w:rPr>
          <w:rFonts w:ascii="GHEA Grapalat" w:hAnsi="GHEA Grapalat"/>
          <w:lang w:val="hy-AM"/>
        </w:rPr>
        <w:t>Х</w:t>
      </w:r>
      <w:r w:rsidR="002B7159">
        <w:rPr>
          <w:rFonts w:ascii="GHEA Grapalat" w:hAnsi="GHEA Grapalat"/>
        </w:rPr>
        <w:t xml:space="preserve"> РАБОТ</w:t>
      </w:r>
      <w:r w:rsidR="002B7159" w:rsidRPr="002B7159">
        <w:rPr>
          <w:rFonts w:ascii="GHEA Grapalat" w:hAnsi="GHEA Grapalat"/>
        </w:rPr>
        <w:t xml:space="preserve"> ВНЕШНЕЙ СИСТЕМЫ ОТОПЛЕНИЯ </w:t>
      </w:r>
      <w:r w:rsidR="003B50FB">
        <w:rPr>
          <w:rFonts w:ascii="GHEA Grapalat" w:hAnsi="GHEA Grapalat"/>
          <w:color w:val="C00000"/>
        </w:rPr>
        <w:t>«ВАНАДЗОРСКИЙ ГОСУДАРСТВЕННЫЙ УНИВЕРСИТЕТ»</w:t>
      </w:r>
    </w:p>
    <w:p w:rsidR="00A72BAA" w:rsidRPr="00A72BAA" w:rsidRDefault="00F741D1" w:rsidP="00A72BAA">
      <w:pPr>
        <w:pStyle w:val="aa"/>
        <w:widowControl w:val="0"/>
        <w:spacing w:after="160"/>
        <w:ind w:right="-7" w:firstLine="567"/>
        <w:jc w:val="center"/>
        <w:rPr>
          <w:rFonts w:ascii="GHEA Grapalat" w:hAnsi="GHEA Grapalat"/>
        </w:rPr>
      </w:pPr>
      <w:r w:rsidRPr="00F741D1">
        <w:rPr>
          <w:rFonts w:ascii="GHEA Grapalat" w:hAnsi="GHEA Grapalat"/>
          <w:color w:val="C00000"/>
        </w:rPr>
        <w:t>"</w:t>
      </w:r>
      <w:r w:rsidRPr="0015267F">
        <w:rPr>
          <w:rFonts w:ascii="GHEA Grapalat" w:hAnsi="GHEA Grapalat"/>
        </w:rPr>
        <w:t xml:space="preserve">ДЛЯ НУЖД </w:t>
      </w:r>
      <w:r w:rsidR="003B50FB">
        <w:rPr>
          <w:rFonts w:ascii="GHEA Grapalat" w:hAnsi="GHEA Grapalat"/>
          <w:color w:val="C00000"/>
        </w:rPr>
        <w:t>ФОНДА «ВАНАДЗОРСКИЙ ГОСУДАРСТВЕННЫЙ УНИВЕРСИТЕТ»</w:t>
      </w:r>
    </w:p>
    <w:p w:rsidR="00CE0D95" w:rsidRPr="009044F1" w:rsidRDefault="00CE0D95" w:rsidP="00A72BAA">
      <w:pPr>
        <w:pStyle w:val="23"/>
        <w:widowControl w:val="0"/>
        <w:spacing w:after="160"/>
        <w:ind w:right="-7"/>
        <w:jc w:val="center"/>
        <w:rPr>
          <w:rFonts w:ascii="GHEA Grapalat" w:hAnsi="GHEA Grapalat"/>
        </w:rPr>
      </w:pPr>
    </w:p>
    <w:p w:rsidR="00CE0D95" w:rsidRPr="009044F1" w:rsidRDefault="00CE0D95" w:rsidP="00B46D58">
      <w:pPr>
        <w:pStyle w:val="23"/>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2" w:history="1">
        <w:r w:rsidRPr="00506832">
          <w:rPr>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 xml:space="preserve">Вы </w:t>
      </w:r>
      <w:proofErr w:type="spellStart"/>
      <w:r w:rsidR="00233B5F">
        <w:rPr>
          <w:rFonts w:ascii="GHEA Grapalat" w:hAnsi="GHEA Grapalat"/>
          <w:i/>
        </w:rPr>
        <w:t>можетеобратиться</w:t>
      </w:r>
      <w:proofErr w:type="spellEnd"/>
      <w:r w:rsidR="00233B5F">
        <w:rPr>
          <w:rFonts w:ascii="GHEA Grapalat" w:hAnsi="GHEA Grapalat"/>
          <w:i/>
        </w:rPr>
        <w:t xml:space="preserve">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 xml:space="preserve">Регистрация в системе, а также подача </w:t>
      </w:r>
      <w:proofErr w:type="gramStart"/>
      <w:r w:rsidRPr="002C3B05">
        <w:rPr>
          <w:rFonts w:ascii="GHEA Grapalat" w:hAnsi="GHEA Grapalat"/>
          <w:i/>
        </w:rPr>
        <w:t>заявки-бесплатно</w:t>
      </w:r>
      <w:proofErr w:type="gramEnd"/>
      <w:r w:rsidRPr="002C3B05">
        <w:rPr>
          <w:rFonts w:ascii="GHEA Grapalat" w:hAnsi="GHEA Grapalat"/>
          <w:i/>
        </w:rPr>
        <w:t>.</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3B50FB" w:rsidRPr="00A72BAA" w:rsidRDefault="00700FB1" w:rsidP="003B50FB">
      <w:pPr>
        <w:pStyle w:val="aa"/>
        <w:widowControl w:val="0"/>
        <w:spacing w:after="160"/>
        <w:ind w:right="-7" w:firstLine="567"/>
        <w:jc w:val="center"/>
        <w:rPr>
          <w:rFonts w:ascii="GHEA Grapalat" w:hAnsi="GHEA Grapalat"/>
          <w:color w:val="C00000"/>
        </w:rPr>
      </w:pPr>
      <w:r w:rsidRPr="00F741D1">
        <w:rPr>
          <w:rFonts w:ascii="GHEA Grapalat" w:hAnsi="GHEA Grapalat"/>
          <w:color w:val="C00000"/>
        </w:rPr>
        <w:t>"</w:t>
      </w:r>
      <w:r w:rsidR="002B7159" w:rsidRPr="002B7159">
        <w:t xml:space="preserve"> </w:t>
      </w:r>
      <w:r w:rsidR="002B7159" w:rsidRPr="002B7159">
        <w:rPr>
          <w:rFonts w:ascii="GHEA Grapalat" w:hAnsi="GHEA Grapalat"/>
        </w:rPr>
        <w:t>РЕМОНТНЫЕ РАБОТЫ ВНЕШНЕЙ СИСТЕМЫ ОТОПЛЕНИЯ</w:t>
      </w:r>
      <w:r w:rsidR="002B7159">
        <w:rPr>
          <w:rFonts w:ascii="GHEA Grapalat" w:hAnsi="GHEA Grapalat"/>
          <w:lang w:val="hy-AM"/>
        </w:rPr>
        <w:t xml:space="preserve"> </w:t>
      </w:r>
      <w:r w:rsidR="00E06AAA">
        <w:rPr>
          <w:rFonts w:ascii="GHEA Grapalat" w:hAnsi="GHEA Grapalat"/>
        </w:rPr>
        <w:t xml:space="preserve">ДЛЯ </w:t>
      </w:r>
      <w:r w:rsidR="003B50FB">
        <w:rPr>
          <w:rFonts w:ascii="GHEA Grapalat" w:hAnsi="GHEA Grapalat"/>
          <w:color w:val="C00000"/>
        </w:rPr>
        <w:t>ФОНДА «ВАНАДЗОРСКИЙ ГОСУДАРСТВЕННЫЙ УНИВЕРСИТЕТ»</w:t>
      </w:r>
    </w:p>
    <w:p w:rsidR="00700FB1" w:rsidRPr="002F0221" w:rsidRDefault="00700FB1" w:rsidP="00700FB1">
      <w:pPr>
        <w:pStyle w:val="23"/>
        <w:widowControl w:val="0"/>
        <w:spacing w:after="160"/>
        <w:ind w:right="-7"/>
        <w:jc w:val="center"/>
        <w:rPr>
          <w:rFonts w:ascii="GHEA Grapalat" w:hAnsi="GHEA Grapalat"/>
        </w:rPr>
      </w:pPr>
    </w:p>
    <w:p w:rsidR="00700FB1" w:rsidRDefault="00700FB1" w:rsidP="00700FB1">
      <w:pPr>
        <w:widowControl w:val="0"/>
        <w:spacing w:after="160" w:line="360" w:lineRule="auto"/>
        <w:jc w:val="center"/>
        <w:rPr>
          <w:rFonts w:ascii="GHEA Grapalat" w:hAnsi="GHEA Grapalat"/>
          <w:b/>
          <w:sz w:val="22"/>
          <w:szCs w:val="22"/>
        </w:rPr>
      </w:pPr>
      <w:r w:rsidRPr="0063157F">
        <w:rPr>
          <w:rFonts w:ascii="GHEA Grapalat" w:hAnsi="GHEA Grapalat"/>
          <w:b/>
          <w:sz w:val="22"/>
          <w:szCs w:val="22"/>
        </w:rPr>
        <w:t>ПРИГЛАШЕНИЕ НА ЗАПРОС</w:t>
      </w:r>
      <w:proofErr w:type="gramStart"/>
      <w:r w:rsidRPr="0063157F">
        <w:rPr>
          <w:rFonts w:ascii="GHEA Grapalat" w:hAnsi="GHEA Grapalat"/>
          <w:b/>
          <w:sz w:val="22"/>
          <w:szCs w:val="22"/>
          <w:lang w:val="en-US"/>
        </w:rPr>
        <w:t>A</w:t>
      </w:r>
      <w:proofErr w:type="gramEnd"/>
      <w:r w:rsidRPr="0063157F">
        <w:rPr>
          <w:rFonts w:ascii="GHEA Grapalat" w:hAnsi="GHEA Grapalat"/>
          <w:b/>
          <w:sz w:val="22"/>
          <w:szCs w:val="22"/>
        </w:rPr>
        <w:t xml:space="preserve"> КОТИРОВОК, ОБЪЯВЛЕННЫЙ С ЦЕЛЬЮ ПРИОБРЕТЕНИЯ </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D913D9" w:rsidRDefault="00D913D9"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D913D9">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2B7159">
        <w:rPr>
          <w:rFonts w:ascii="GHEA Grapalat" w:hAnsi="GHEA Grapalat"/>
          <w:color w:val="C00000"/>
          <w:sz w:val="22"/>
          <w:szCs w:val="22"/>
          <w:lang w:val="af-ZA"/>
        </w:rPr>
        <w:t>ՎՊՀ-ԳՀԱՇՁԲ-26/61</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3B50FB">
        <w:rPr>
          <w:rFonts w:ascii="GHEA Grapalat" w:hAnsi="GHEA Grapalat"/>
          <w:color w:val="C00000"/>
          <w:sz w:val="22"/>
          <w:szCs w:val="22"/>
        </w:rPr>
        <w:t>ФОНД «ВАНАДЗОРСКИЙ ГОСУДАРСТВЕННЫЙ УНИВЕРСИТЕТ</w:t>
      </w:r>
      <w:proofErr w:type="gramStart"/>
      <w:r w:rsidR="003B50FB">
        <w:rPr>
          <w:rFonts w:ascii="GHEA Grapalat" w:hAnsi="GHEA Grapalat"/>
          <w:color w:val="C00000"/>
          <w:sz w:val="22"/>
          <w:szCs w:val="22"/>
        </w:rPr>
        <w:t>»</w:t>
      </w:r>
      <w:r w:rsidRPr="000B2CFA">
        <w:rPr>
          <w:rFonts w:ascii="GHEA Grapalat" w:hAnsi="GHEA Grapalat"/>
        </w:rPr>
        <w:t>(</w:t>
      </w:r>
      <w:proofErr w:type="gramEnd"/>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widowControl w:val="0"/>
        <w:spacing w:after="160"/>
        <w:ind w:firstLine="567"/>
        <w:rPr>
          <w:rFonts w:ascii="GHEA Grapalat" w:hAnsi="GHEA Grapalat" w:cs="Sylfaen"/>
        </w:rPr>
      </w:pPr>
      <w:r w:rsidRPr="007B00E3">
        <w:rPr>
          <w:rFonts w:ascii="GHEA Grapalat" w:hAnsi="GHEA Grapalat"/>
          <w:spacing w:val="-6"/>
        </w:rPr>
        <w:t xml:space="preserve">Для регистрации в системе в качестве участника лицо заходит на интернет-сайт, </w:t>
      </w:r>
      <w:r w:rsidRPr="009044F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B50FB" w:rsidRDefault="00A81DD5" w:rsidP="003B50FB">
      <w:pPr>
        <w:pStyle w:val="23"/>
        <w:spacing w:line="240" w:lineRule="auto"/>
        <w:ind w:firstLine="567"/>
        <w:rPr>
          <w:rFonts w:ascii="Sylfaen" w:hAnsi="Sylfaen"/>
          <w:sz w:val="24"/>
          <w:szCs w:val="24"/>
        </w:rPr>
      </w:pPr>
      <w:r w:rsidRPr="009044F1">
        <w:rPr>
          <w:rFonts w:ascii="GHEA Grapalat" w:hAnsi="GHEA Grapalat"/>
        </w:rPr>
        <w:t xml:space="preserve">Адрес электронной почты секретаря оценочной комиссии </w:t>
      </w:r>
      <w:hyperlink r:id="rId13" w:history="1">
        <w:r w:rsidR="003B50FB" w:rsidRPr="00F36C40">
          <w:rPr>
            <w:rStyle w:val="a9"/>
            <w:rFonts w:ascii="Sylfaen" w:hAnsi="Sylfaen"/>
          </w:rPr>
          <w:t>herminea85@mail.ru</w:t>
        </w:r>
      </w:hyperlink>
    </w:p>
    <w:p w:rsidR="003B50FB" w:rsidRPr="0093002B" w:rsidRDefault="003B50FB" w:rsidP="003B50FB">
      <w:pPr>
        <w:pStyle w:val="23"/>
        <w:spacing w:line="240" w:lineRule="auto"/>
        <w:ind w:firstLine="567"/>
        <w:rPr>
          <w:rFonts w:ascii="GHEA Grapalat" w:hAnsi="GHEA Grapalat"/>
        </w:rPr>
      </w:pPr>
    </w:p>
    <w:p w:rsidR="00700FB1" w:rsidRPr="003B50FB" w:rsidRDefault="00700FB1" w:rsidP="00700FB1">
      <w:pPr>
        <w:widowControl w:val="0"/>
        <w:spacing w:after="160"/>
        <w:ind w:firstLine="567"/>
        <w:rPr>
          <w:rFonts w:ascii="GHEA Grapalat" w:hAnsi="GHEA Grapalat"/>
          <w:color w:val="C00000"/>
        </w:rPr>
      </w:pPr>
    </w:p>
    <w:p w:rsidR="003E1421" w:rsidRPr="00700FB1" w:rsidRDefault="003E1421" w:rsidP="00B46D58">
      <w:pPr>
        <w:widowControl w:val="0"/>
        <w:spacing w:after="160"/>
        <w:ind w:firstLine="567"/>
        <w:rPr>
          <w:rFonts w:ascii="GHEA Grapalat" w:hAnsi="GHEA Grapalat"/>
          <w:lang w:val="af-ZA"/>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00FB1" w:rsidRPr="00D913D9">
        <w:rPr>
          <w:rFonts w:ascii="GHEA Grapalat" w:hAnsi="GHEA Grapalat"/>
          <w:i w:val="0"/>
          <w:iCs/>
          <w:color w:val="C00000"/>
          <w:sz w:val="24"/>
          <w:szCs w:val="24"/>
        </w:rPr>
        <w:t>"</w:t>
      </w:r>
      <w:r w:rsidR="002B7159" w:rsidRPr="002B7159">
        <w:t xml:space="preserve"> </w:t>
      </w:r>
      <w:r w:rsidR="002B7159" w:rsidRPr="002B7159">
        <w:rPr>
          <w:rFonts w:ascii="GHEA Grapalat" w:hAnsi="GHEA Grapalat"/>
        </w:rPr>
        <w:t>РЕМОНТНЫЕ РАБОТЫ ВНЕШНЕЙ СИСТЕМЫ ОТОПЛЕНИЯ</w:t>
      </w:r>
      <w:r w:rsidR="002B7159">
        <w:rPr>
          <w:rFonts w:ascii="GHEA Grapalat" w:hAnsi="GHEA Grapalat"/>
        </w:rPr>
        <w:t xml:space="preserve"> </w:t>
      </w:r>
      <w:r w:rsidR="00E06AAA">
        <w:rPr>
          <w:rFonts w:ascii="GHEA Grapalat" w:hAnsi="GHEA Grapalat"/>
        </w:rPr>
        <w:t>ДЛЯ</w:t>
      </w:r>
      <w:r w:rsidR="002B7159">
        <w:rPr>
          <w:rFonts w:ascii="GHEA Grapalat" w:hAnsi="GHEA Grapalat"/>
          <w:lang w:val="hy-AM"/>
        </w:rPr>
        <w:t xml:space="preserve"> </w:t>
      </w:r>
      <w:r w:rsidR="003B50FB">
        <w:rPr>
          <w:rFonts w:ascii="GHEA Grapalat" w:hAnsi="GHEA Grapalat"/>
          <w:i w:val="0"/>
          <w:iCs/>
          <w:color w:val="C00000"/>
          <w:sz w:val="24"/>
          <w:szCs w:val="24"/>
        </w:rPr>
        <w:t xml:space="preserve">ФОНДА «ВАНАДЗОРСКИЙ ГОСУДАРСТВЕННЫЙ </w:t>
      </w:r>
      <w:proofErr w:type="spellStart"/>
      <w:r w:rsidR="003B50FB">
        <w:rPr>
          <w:rFonts w:ascii="GHEA Grapalat" w:hAnsi="GHEA Grapalat"/>
          <w:i w:val="0"/>
          <w:iCs/>
          <w:color w:val="C00000"/>
          <w:sz w:val="24"/>
          <w:szCs w:val="24"/>
        </w:rPr>
        <w:t>УНИВЕРСИТЕ</w:t>
      </w:r>
      <w:proofErr w:type="gramStart"/>
      <w:r w:rsidR="003B50FB">
        <w:rPr>
          <w:rFonts w:ascii="GHEA Grapalat" w:hAnsi="GHEA Grapalat"/>
          <w:i w:val="0"/>
          <w:iCs/>
          <w:color w:val="C00000"/>
          <w:sz w:val="24"/>
          <w:szCs w:val="24"/>
        </w:rPr>
        <w:t>Т</w:t>
      </w:r>
      <w:r w:rsidR="00700FB1" w:rsidRPr="00D913D9">
        <w:rPr>
          <w:rFonts w:ascii="GHEA Grapalat" w:hAnsi="GHEA Grapalat"/>
          <w:i w:val="0"/>
          <w:iCs/>
          <w:color w:val="C00000"/>
          <w:sz w:val="24"/>
          <w:szCs w:val="24"/>
        </w:rPr>
        <w:t>"</w:t>
      </w:r>
      <w:proofErr w:type="gramEnd"/>
      <w:r w:rsidRPr="009044F1">
        <w:rPr>
          <w:rFonts w:ascii="GHEA Grapalat" w:hAnsi="GHEA Grapalat"/>
          <w:i w:val="0"/>
          <w:sz w:val="24"/>
          <w:szCs w:val="24"/>
        </w:rPr>
        <w:t>закупки</w:t>
      </w:r>
      <w:proofErr w:type="spellEnd"/>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3B50FB">
        <w:rPr>
          <w:rFonts w:ascii="GHEA Grapalat" w:hAnsi="GHEA Grapalat"/>
          <w:i w:val="0"/>
          <w:iCs/>
          <w:color w:val="C00000"/>
          <w:sz w:val="24"/>
          <w:szCs w:val="24"/>
        </w:rPr>
        <w:t>ФОНД «ВАНАДЗОРСКИЙ ГОСУДАРСТВЕННЫЙ УНИВЕРСИТЕТ»</w:t>
      </w:r>
      <w:r w:rsidR="00700FB1">
        <w:rPr>
          <w:rFonts w:ascii="GHEA Grapalat" w:hAnsi="GHEA Grapalat"/>
          <w:i w:val="0"/>
          <w:sz w:val="24"/>
          <w:szCs w:val="24"/>
          <w:lang w:val="hy-AM"/>
        </w:rPr>
        <w:t xml:space="preserve">, </w:t>
      </w:r>
      <w:r w:rsidRPr="009044F1">
        <w:rPr>
          <w:rFonts w:ascii="GHEA Grapalat" w:hAnsi="GHEA Grapalat"/>
          <w:i w:val="0"/>
          <w:sz w:val="24"/>
          <w:szCs w:val="24"/>
        </w:rPr>
        <w:t>которые сгруппированы в лоты "</w:t>
      </w:r>
      <w:r w:rsidR="00700FB1">
        <w:rPr>
          <w:rFonts w:ascii="GHEA Grapalat" w:hAnsi="GHEA Grapalat"/>
          <w:i w:val="0"/>
          <w:sz w:val="24"/>
          <w:szCs w:val="24"/>
          <w:lang w:val="hy-AM"/>
        </w:rPr>
        <w:t>1</w:t>
      </w:r>
      <w:r w:rsidRPr="009044F1">
        <w:rPr>
          <w:rFonts w:ascii="GHEA Grapalat" w:hAnsi="GHEA Grapalat"/>
          <w:i w:val="0"/>
          <w:sz w:val="24"/>
          <w:szCs w:val="24"/>
        </w:rPr>
        <w:t>"</w:t>
      </w:r>
      <w:r w:rsidR="00D913D9" w:rsidRPr="00D913D9">
        <w:rPr>
          <w:rFonts w:ascii="GHEA Grapalat" w:hAnsi="GHEA Grapalat"/>
          <w:i w:val="0"/>
          <w:sz w:val="24"/>
          <w:szCs w:val="24"/>
        </w:rPr>
        <w:t>.</w:t>
      </w: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850"/>
        <w:gridCol w:w="2850"/>
      </w:tblGrid>
      <w:tr w:rsidR="00EA46BB" w:rsidRPr="009044F1" w:rsidTr="00EA46BB">
        <w:trPr>
          <w:jc w:val="center"/>
        </w:trPr>
        <w:tc>
          <w:tcPr>
            <w:tcW w:w="1530" w:type="dxa"/>
            <w:vAlign w:val="center"/>
          </w:tcPr>
          <w:p w:rsidR="00EA46BB" w:rsidRPr="009044F1" w:rsidRDefault="00EA46BB" w:rsidP="00B46D58">
            <w:pPr>
              <w:widowControl w:val="0"/>
              <w:spacing w:after="120"/>
              <w:jc w:val="center"/>
              <w:rPr>
                <w:rFonts w:ascii="GHEA Grapalat" w:hAnsi="GHEA Grapalat"/>
                <w:b/>
                <w:bCs/>
                <w:i/>
                <w:iCs/>
              </w:rPr>
            </w:pPr>
            <w:r w:rsidRPr="009044F1">
              <w:rPr>
                <w:rFonts w:ascii="GHEA Grapalat" w:hAnsi="GHEA Grapalat"/>
                <w:b/>
                <w:i/>
              </w:rPr>
              <w:t>Номера лотов</w:t>
            </w:r>
          </w:p>
        </w:tc>
        <w:tc>
          <w:tcPr>
            <w:tcW w:w="2850" w:type="dxa"/>
            <w:vAlign w:val="center"/>
          </w:tcPr>
          <w:p w:rsidR="00EA46BB" w:rsidRPr="00EA46BB" w:rsidRDefault="00EA46BB" w:rsidP="00B46D58">
            <w:pPr>
              <w:widowControl w:val="0"/>
              <w:spacing w:after="120"/>
              <w:jc w:val="center"/>
              <w:rPr>
                <w:rFonts w:ascii="GHEA Grapalat" w:hAnsi="GHEA Grapalat"/>
                <w:b/>
                <w:bCs/>
                <w:i/>
                <w:iCs/>
                <w:lang w:val="hy-AM"/>
              </w:rPr>
            </w:pPr>
            <w:r>
              <w:rPr>
                <w:rFonts w:ascii="GHEA Grapalat" w:hAnsi="GHEA Grapalat"/>
                <w:b/>
                <w:bCs/>
                <w:i/>
                <w:iCs/>
                <w:lang w:val="hy-AM"/>
              </w:rPr>
              <w:t xml:space="preserve">Закупочная цена </w:t>
            </w:r>
          </w:p>
        </w:tc>
        <w:tc>
          <w:tcPr>
            <w:tcW w:w="2850" w:type="dxa"/>
          </w:tcPr>
          <w:p w:rsidR="00EA46BB" w:rsidRPr="009044F1" w:rsidRDefault="00EA46BB" w:rsidP="00B46D58">
            <w:pPr>
              <w:widowControl w:val="0"/>
              <w:spacing w:after="120"/>
              <w:jc w:val="center"/>
              <w:rPr>
                <w:rFonts w:ascii="GHEA Grapalat" w:hAnsi="GHEA Grapalat"/>
                <w:b/>
                <w:i/>
              </w:rPr>
            </w:pPr>
            <w:r w:rsidRPr="009044F1">
              <w:rPr>
                <w:rFonts w:ascii="GHEA Grapalat" w:hAnsi="GHEA Grapalat"/>
                <w:b/>
                <w:i/>
              </w:rPr>
              <w:t>Наименование лота</w:t>
            </w:r>
          </w:p>
        </w:tc>
      </w:tr>
      <w:tr w:rsidR="002B7159" w:rsidRPr="009044F1" w:rsidTr="002B7159">
        <w:trPr>
          <w:trHeight w:val="460"/>
          <w:jc w:val="center"/>
        </w:trPr>
        <w:tc>
          <w:tcPr>
            <w:tcW w:w="1530" w:type="dxa"/>
            <w:vAlign w:val="center"/>
          </w:tcPr>
          <w:p w:rsidR="002B7159" w:rsidRPr="009044F1" w:rsidRDefault="002B7159" w:rsidP="00B46D58">
            <w:pPr>
              <w:widowControl w:val="0"/>
              <w:spacing w:after="120"/>
              <w:jc w:val="center"/>
              <w:rPr>
                <w:rFonts w:ascii="GHEA Grapalat" w:hAnsi="GHEA Grapalat"/>
              </w:rPr>
            </w:pPr>
            <w:r w:rsidRPr="009044F1">
              <w:rPr>
                <w:rFonts w:ascii="GHEA Grapalat" w:hAnsi="GHEA Grapalat"/>
              </w:rPr>
              <w:t>1</w:t>
            </w:r>
          </w:p>
        </w:tc>
        <w:tc>
          <w:tcPr>
            <w:tcW w:w="2850" w:type="dxa"/>
            <w:vAlign w:val="center"/>
          </w:tcPr>
          <w:p w:rsidR="002B7159" w:rsidRDefault="002B7159">
            <w:pPr>
              <w:pStyle w:val="23"/>
              <w:spacing w:line="240" w:lineRule="auto"/>
              <w:ind w:firstLine="0"/>
              <w:jc w:val="center"/>
              <w:rPr>
                <w:rFonts w:ascii="GHEA Grapalat" w:hAnsi="GHEA Grapalat"/>
                <w:sz w:val="16"/>
                <w:lang w:eastAsia="en-US"/>
              </w:rPr>
            </w:pPr>
            <w:r>
              <w:rPr>
                <w:rFonts w:ascii="GHEA Grapalat" w:hAnsi="GHEA Grapalat"/>
                <w:sz w:val="16"/>
              </w:rPr>
              <w:t>5057450</w:t>
            </w:r>
          </w:p>
        </w:tc>
        <w:tc>
          <w:tcPr>
            <w:tcW w:w="2850" w:type="dxa"/>
            <w:vAlign w:val="center"/>
          </w:tcPr>
          <w:p w:rsidR="002B7159" w:rsidRDefault="002B7159">
            <w:pPr>
              <w:pStyle w:val="23"/>
              <w:spacing w:line="240" w:lineRule="auto"/>
              <w:ind w:firstLine="0"/>
              <w:rPr>
                <w:rFonts w:ascii="GHEA Grapalat" w:hAnsi="GHEA Grapalat"/>
                <w:u w:val="single"/>
                <w:vertAlign w:val="subscript"/>
                <w:lang w:eastAsia="en-US"/>
              </w:rPr>
            </w:pPr>
            <w:r w:rsidRPr="002B7159">
              <w:rPr>
                <w:rFonts w:ascii="GHEA Grapalat" w:hAnsi="GHEA Grapalat"/>
                <w:i/>
                <w:lang w:val="hy-AM"/>
              </w:rPr>
              <w:t>ремонтные работы внешней системы отопления</w:t>
            </w:r>
          </w:p>
        </w:tc>
      </w:tr>
    </w:tbl>
    <w:p w:rsidR="00096865" w:rsidRDefault="00816505" w:rsidP="00D913D9">
      <w:pPr>
        <w:widowControl w:val="0"/>
        <w:spacing w:after="160"/>
        <w:ind w:firstLine="567"/>
        <w:jc w:val="both"/>
        <w:rPr>
          <w:rFonts w:ascii="GHEA Grapalat" w:hAnsi="GHEA Grapalat"/>
          <w:lang w:val="hy-AM"/>
        </w:rPr>
      </w:pPr>
      <w:r w:rsidRPr="009044F1">
        <w:rPr>
          <w:rFonts w:ascii="GHEA Grapalat" w:hAnsi="GHEA Grapalat"/>
        </w:rPr>
        <w:t xml:space="preserve">Технические характеристики </w:t>
      </w:r>
      <w:r w:rsidR="00EE6232">
        <w:rPr>
          <w:rFonts w:ascii="GHEA Grapalat" w:hAnsi="GHEA Grapalat"/>
        </w:rPr>
        <w:t>работы</w:t>
      </w:r>
      <w:r w:rsidRPr="009044F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rPr>
        <w:t xml:space="preserve">Приложении № </w:t>
      </w:r>
      <w:r w:rsidR="003B50FB">
        <w:rPr>
          <w:rFonts w:ascii="GHEA Grapalat" w:hAnsi="GHEA Grapalat"/>
        </w:rPr>
        <w:t xml:space="preserve">6 </w:t>
      </w:r>
      <w:r w:rsidRPr="00E63619">
        <w:rPr>
          <w:rFonts w:ascii="GHEA Grapalat" w:hAnsi="GHEA Grapalat"/>
        </w:rPr>
        <w:t>к настоящему</w:t>
      </w:r>
      <w:r w:rsidRPr="009044F1">
        <w:rPr>
          <w:rFonts w:ascii="GHEA Grapalat" w:hAnsi="GHEA Grapalat"/>
        </w:rPr>
        <w:t xml:space="preserve"> Приглашению.</w:t>
      </w:r>
    </w:p>
    <w:p w:rsidR="002B7159" w:rsidRPr="002B7159" w:rsidRDefault="002B7159" w:rsidP="00D913D9">
      <w:pPr>
        <w:widowControl w:val="0"/>
        <w:spacing w:after="160"/>
        <w:ind w:firstLine="567"/>
        <w:jc w:val="both"/>
        <w:rPr>
          <w:rFonts w:ascii="GHEA Grapalat" w:hAnsi="GHEA Grapalat"/>
          <w:lang w:val="hy-AM"/>
        </w:rPr>
      </w:pPr>
      <w:r w:rsidRPr="002B7159">
        <w:rPr>
          <w:rFonts w:ascii="GHEA Grapalat" w:hAnsi="GHEA Grapalat"/>
          <w:highlight w:val="yellow"/>
          <w:lang w:val="hy-AM"/>
        </w:rPr>
        <w:t>Необходимая инструкция по лицензированию: системы тепло- и газоснабжения и вентиляции /системы вентиляции, отопления и кондиционирования воздуха, системы тепло- и газоснабжения/</w:t>
      </w:r>
    </w:p>
    <w:p w:rsidR="000B2CFA" w:rsidRPr="000811C1" w:rsidRDefault="000B2CFA" w:rsidP="00B46D58">
      <w:pPr>
        <w:widowControl w:val="0"/>
        <w:spacing w:after="160"/>
        <w:ind w:firstLine="567"/>
        <w:rPr>
          <w:rFonts w:ascii="GHEA Grapalat" w:hAnsi="GHEA Grapalat"/>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lastRenderedPageBreak/>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D913D9" w:rsidRDefault="009F18D0" w:rsidP="00B46D58">
      <w:pPr>
        <w:pStyle w:val="33"/>
        <w:widowControl w:val="0"/>
        <w:tabs>
          <w:tab w:val="left" w:pos="1134"/>
        </w:tabs>
        <w:spacing w:after="160"/>
        <w:ind w:firstLine="567"/>
        <w:rPr>
          <w:rFonts w:ascii="GHEA Grapalat" w:hAnsi="GHEA Grapalat"/>
          <w:sz w:val="24"/>
          <w:szCs w:val="24"/>
        </w:rPr>
      </w:pPr>
      <w:r w:rsidRPr="00D913D9">
        <w:rPr>
          <w:rFonts w:ascii="GHEA Grapalat" w:hAnsi="GHEA Grapalat"/>
          <w:sz w:val="24"/>
          <w:szCs w:val="24"/>
        </w:rPr>
        <w:t>По смыслу пункта 119 Порядка:</w:t>
      </w:r>
    </w:p>
    <w:p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r w:rsidRPr="00D913D9">
        <w:rPr>
          <w:rFonts w:ascii="GHEA Grapalat" w:hAnsi="GHEA Grapalat"/>
          <w:sz w:val="24"/>
          <w:szCs w:val="24"/>
        </w:rPr>
        <w:t>1)</w:t>
      </w:r>
      <w:r w:rsidR="00E1385B" w:rsidRPr="00D913D9">
        <w:rPr>
          <w:rFonts w:ascii="GHEA Grapalat" w:hAnsi="GHEA Grapalat"/>
          <w:sz w:val="24"/>
          <w:szCs w:val="24"/>
        </w:rPr>
        <w:tab/>
      </w:r>
      <w:r w:rsidRPr="00D913D9">
        <w:rPr>
          <w:rFonts w:ascii="GHEA Grapalat" w:hAnsi="GHEA Grapalat"/>
          <w:sz w:val="24"/>
          <w:szCs w:val="24"/>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r w:rsidRPr="00D913D9">
        <w:rPr>
          <w:rFonts w:ascii="GHEA Grapalat" w:hAnsi="GHEA Grapalat"/>
          <w:color w:val="000000"/>
          <w:sz w:val="24"/>
          <w:szCs w:val="24"/>
        </w:rPr>
        <w:t>2)</w:t>
      </w:r>
      <w:r w:rsidR="00E1385B" w:rsidRPr="00D913D9">
        <w:rPr>
          <w:rFonts w:ascii="GHEA Grapalat" w:hAnsi="GHEA Grapalat"/>
          <w:color w:val="000000"/>
          <w:sz w:val="24"/>
          <w:szCs w:val="24"/>
        </w:rPr>
        <w:tab/>
      </w:r>
      <w:r w:rsidRPr="00D913D9">
        <w:rPr>
          <w:rFonts w:ascii="GHEA Grapalat" w:hAnsi="GHEA Grapalat"/>
          <w:color w:val="000000"/>
          <w:sz w:val="24"/>
          <w:szCs w:val="24"/>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r w:rsidRPr="00D913D9">
        <w:rPr>
          <w:rFonts w:ascii="GHEA Grapalat" w:hAnsi="GHEA Grapalat"/>
          <w:color w:val="000000"/>
          <w:sz w:val="24"/>
          <w:szCs w:val="24"/>
        </w:rPr>
        <w:t>а.</w:t>
      </w:r>
      <w:r w:rsidR="00E1385B" w:rsidRPr="00D913D9">
        <w:rPr>
          <w:rFonts w:ascii="GHEA Grapalat" w:hAnsi="GHEA Grapalat"/>
          <w:color w:val="000000"/>
          <w:sz w:val="24"/>
          <w:szCs w:val="24"/>
        </w:rPr>
        <w:tab/>
      </w:r>
      <w:r w:rsidRPr="00D913D9">
        <w:rPr>
          <w:rFonts w:ascii="GHEA Grapalat" w:hAnsi="GHEA Grapalat"/>
          <w:color w:val="000000"/>
          <w:sz w:val="24"/>
          <w:szCs w:val="24"/>
        </w:rPr>
        <w:t>участником, распоряжающимся более чем десятью процентами акций данного юридического лица;</w:t>
      </w:r>
    </w:p>
    <w:p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proofErr w:type="gramStart"/>
      <w:r w:rsidRPr="00D913D9">
        <w:rPr>
          <w:rFonts w:ascii="GHEA Grapalat" w:hAnsi="GHEA Grapalat"/>
          <w:color w:val="000000"/>
          <w:sz w:val="24"/>
          <w:szCs w:val="24"/>
        </w:rPr>
        <w:t>б</w:t>
      </w:r>
      <w:proofErr w:type="gramEnd"/>
      <w:r w:rsidRPr="00D913D9">
        <w:rPr>
          <w:rFonts w:ascii="GHEA Grapalat" w:hAnsi="GHEA Grapalat"/>
          <w:color w:val="000000"/>
          <w:sz w:val="24"/>
          <w:szCs w:val="24"/>
        </w:rPr>
        <w:t>.</w:t>
      </w:r>
      <w:r w:rsidR="00E1385B" w:rsidRPr="00D913D9">
        <w:rPr>
          <w:rFonts w:ascii="GHEA Grapalat" w:hAnsi="GHEA Grapalat"/>
          <w:color w:val="000000"/>
          <w:sz w:val="24"/>
          <w:szCs w:val="24"/>
        </w:rPr>
        <w:tab/>
      </w:r>
      <w:r w:rsidRPr="00D913D9">
        <w:rPr>
          <w:rFonts w:ascii="GHEA Grapalat" w:hAnsi="GHEA Grapalat"/>
          <w:color w:val="000000"/>
          <w:sz w:val="24"/>
          <w:szCs w:val="24"/>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proofErr w:type="gramStart"/>
      <w:r w:rsidRPr="00D913D9">
        <w:rPr>
          <w:rFonts w:ascii="GHEA Grapalat" w:hAnsi="GHEA Grapalat"/>
          <w:color w:val="000000"/>
          <w:sz w:val="24"/>
          <w:szCs w:val="24"/>
        </w:rPr>
        <w:t>в</w:t>
      </w:r>
      <w:proofErr w:type="gramEnd"/>
      <w:r w:rsidRPr="00D913D9">
        <w:rPr>
          <w:rFonts w:ascii="GHEA Grapalat" w:hAnsi="GHEA Grapalat"/>
          <w:color w:val="000000"/>
          <w:sz w:val="24"/>
          <w:szCs w:val="24"/>
        </w:rPr>
        <w:t>.</w:t>
      </w:r>
      <w:r w:rsidR="00E1385B" w:rsidRPr="00D913D9">
        <w:rPr>
          <w:rFonts w:ascii="GHEA Grapalat" w:hAnsi="GHEA Grapalat"/>
          <w:color w:val="000000"/>
          <w:sz w:val="24"/>
          <w:szCs w:val="24"/>
        </w:rPr>
        <w:tab/>
      </w:r>
      <w:proofErr w:type="gramStart"/>
      <w:r w:rsidRPr="00D913D9">
        <w:rPr>
          <w:rFonts w:ascii="GHEA Grapalat" w:hAnsi="GHEA Grapalat"/>
          <w:color w:val="000000"/>
          <w:sz w:val="24"/>
          <w:szCs w:val="24"/>
        </w:rPr>
        <w:t>председателем</w:t>
      </w:r>
      <w:proofErr w:type="gramEnd"/>
      <w:r w:rsidRPr="00D913D9">
        <w:rPr>
          <w:rFonts w:ascii="GHEA Grapalat" w:hAnsi="GHEA Grapalat"/>
          <w:color w:val="000000"/>
          <w:sz w:val="24"/>
          <w:szCs w:val="24"/>
        </w:rPr>
        <w:t xml:space="preserve"> Совета данного юридического лица, заместителем </w:t>
      </w:r>
      <w:r w:rsidRPr="00D913D9">
        <w:rPr>
          <w:rFonts w:ascii="GHEA Grapalat" w:hAnsi="GHEA Grapalat"/>
          <w:color w:val="000000"/>
          <w:sz w:val="24"/>
          <w:szCs w:val="24"/>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r w:rsidRPr="00D913D9">
        <w:rPr>
          <w:rFonts w:ascii="GHEA Grapalat" w:hAnsi="GHEA Grapalat"/>
          <w:color w:val="000000"/>
          <w:sz w:val="24"/>
          <w:szCs w:val="24"/>
        </w:rPr>
        <w:t>г.</w:t>
      </w:r>
      <w:r w:rsidR="00E1385B" w:rsidRPr="00D913D9">
        <w:rPr>
          <w:rFonts w:ascii="GHEA Grapalat" w:hAnsi="GHEA Grapalat"/>
          <w:color w:val="000000"/>
          <w:sz w:val="24"/>
          <w:szCs w:val="24"/>
        </w:rPr>
        <w:tab/>
      </w:r>
      <w:r w:rsidRPr="00D913D9">
        <w:rPr>
          <w:rFonts w:ascii="GHEA Grapalat" w:hAnsi="GHEA Grapalat"/>
          <w:color w:val="000000"/>
          <w:sz w:val="24"/>
          <w:szCs w:val="24"/>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r w:rsidRPr="00D913D9">
        <w:rPr>
          <w:rFonts w:ascii="GHEA Grapalat" w:hAnsi="GHEA Grapalat"/>
          <w:sz w:val="24"/>
          <w:szCs w:val="24"/>
        </w:rPr>
        <w:t>3)</w:t>
      </w:r>
      <w:r w:rsidR="00E1385B" w:rsidRPr="00D913D9">
        <w:rPr>
          <w:rFonts w:ascii="GHEA Grapalat" w:hAnsi="GHEA Grapalat"/>
          <w:sz w:val="24"/>
          <w:szCs w:val="24"/>
        </w:rPr>
        <w:tab/>
      </w:r>
      <w:r w:rsidRPr="00D913D9">
        <w:rPr>
          <w:rFonts w:ascii="GHEA Grapalat" w:hAnsi="GHEA Grapalat"/>
          <w:sz w:val="24"/>
          <w:szCs w:val="24"/>
        </w:rPr>
        <w:t>участники, не имеющие статуса физического лица, считаются взаимосвязанными, если:</w:t>
      </w:r>
    </w:p>
    <w:p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r w:rsidRPr="00D913D9">
        <w:rPr>
          <w:rFonts w:ascii="GHEA Grapalat" w:hAnsi="GHEA Grapalat"/>
          <w:color w:val="000000"/>
          <w:sz w:val="24"/>
          <w:szCs w:val="24"/>
        </w:rPr>
        <w:t>а.</w:t>
      </w:r>
      <w:r w:rsidR="00E1385B" w:rsidRPr="00D913D9">
        <w:rPr>
          <w:rFonts w:ascii="GHEA Grapalat" w:hAnsi="GHEA Grapalat"/>
          <w:color w:val="000000"/>
          <w:sz w:val="24"/>
          <w:szCs w:val="24"/>
        </w:rPr>
        <w:tab/>
      </w:r>
      <w:r w:rsidRPr="00D913D9">
        <w:rPr>
          <w:rFonts w:ascii="GHEA Grapalat" w:hAnsi="GHEA Grapalat"/>
          <w:color w:val="000000"/>
          <w:sz w:val="24"/>
          <w:szCs w:val="24"/>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913D9">
        <w:rPr>
          <w:rFonts w:ascii="Courier New" w:hAnsi="Courier New" w:cs="Courier New"/>
          <w:color w:val="000000"/>
          <w:sz w:val="24"/>
          <w:szCs w:val="24"/>
          <w:lang w:val="en-US"/>
        </w:rPr>
        <w:t> </w:t>
      </w:r>
      <w:r w:rsidRPr="00D913D9">
        <w:rPr>
          <w:rFonts w:ascii="GHEA Grapalat" w:hAnsi="GHEA Grapalat"/>
          <w:color w:val="000000"/>
          <w:sz w:val="24"/>
          <w:szCs w:val="24"/>
        </w:rPr>
        <w:t>лица;</w:t>
      </w:r>
    </w:p>
    <w:p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proofErr w:type="gramStart"/>
      <w:r w:rsidRPr="00D913D9">
        <w:rPr>
          <w:rFonts w:ascii="GHEA Grapalat" w:hAnsi="GHEA Grapalat"/>
          <w:color w:val="000000"/>
          <w:sz w:val="24"/>
          <w:szCs w:val="24"/>
        </w:rPr>
        <w:t>б.</w:t>
      </w:r>
      <w:r w:rsidR="00E1385B" w:rsidRPr="00D913D9">
        <w:rPr>
          <w:rFonts w:ascii="GHEA Grapalat" w:hAnsi="GHEA Grapalat"/>
          <w:color w:val="000000"/>
          <w:sz w:val="24"/>
          <w:szCs w:val="24"/>
        </w:rPr>
        <w:tab/>
      </w:r>
      <w:r w:rsidRPr="00D913D9">
        <w:rPr>
          <w:rFonts w:ascii="GHEA Grapalat" w:hAnsi="GHEA Grapalat"/>
          <w:color w:val="000000"/>
          <w:sz w:val="24"/>
          <w:szCs w:val="24"/>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D913D9">
        <w:rPr>
          <w:rFonts w:ascii="GHEA Grapalat" w:hAnsi="GHEA Grapalat"/>
          <w:color w:val="000000"/>
          <w:sz w:val="24"/>
          <w:szCs w:val="24"/>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913D9" w:rsidRDefault="00D5674E" w:rsidP="00B46D58">
      <w:pPr>
        <w:pStyle w:val="33"/>
        <w:widowControl w:val="0"/>
        <w:tabs>
          <w:tab w:val="left" w:pos="1134"/>
        </w:tabs>
        <w:spacing w:after="160"/>
        <w:ind w:firstLine="567"/>
        <w:rPr>
          <w:rFonts w:ascii="GHEA Grapalat" w:hAnsi="GHEA Grapalat"/>
          <w:sz w:val="24"/>
          <w:szCs w:val="24"/>
        </w:rPr>
      </w:pPr>
      <w:proofErr w:type="gramStart"/>
      <w:r w:rsidRPr="00D913D9">
        <w:rPr>
          <w:rFonts w:ascii="GHEA Grapalat" w:hAnsi="GHEA Grapalat"/>
          <w:color w:val="000000"/>
          <w:sz w:val="24"/>
          <w:szCs w:val="24"/>
        </w:rPr>
        <w:t>в</w:t>
      </w:r>
      <w:proofErr w:type="gramEnd"/>
      <w:r w:rsidRPr="00D913D9">
        <w:rPr>
          <w:rFonts w:ascii="GHEA Grapalat" w:hAnsi="GHEA Grapalat"/>
          <w:color w:val="000000"/>
          <w:sz w:val="24"/>
          <w:szCs w:val="24"/>
        </w:rPr>
        <w:t>.</w:t>
      </w:r>
      <w:r w:rsidR="00E1385B" w:rsidRPr="00D913D9">
        <w:rPr>
          <w:rFonts w:ascii="GHEA Grapalat" w:hAnsi="GHEA Grapalat"/>
          <w:color w:val="000000"/>
          <w:sz w:val="24"/>
          <w:szCs w:val="24"/>
        </w:rPr>
        <w:tab/>
      </w:r>
      <w:proofErr w:type="gramStart"/>
      <w:r w:rsidRPr="00D913D9">
        <w:rPr>
          <w:rFonts w:ascii="GHEA Grapalat" w:hAnsi="GHEA Grapalat"/>
          <w:color w:val="000000"/>
          <w:sz w:val="24"/>
          <w:szCs w:val="24"/>
        </w:rPr>
        <w:t>кто-либо</w:t>
      </w:r>
      <w:proofErr w:type="gramEnd"/>
      <w:r w:rsidRPr="00D913D9">
        <w:rPr>
          <w:rFonts w:ascii="GHEA Grapalat" w:hAnsi="GHEA Grapalat"/>
          <w:color w:val="000000"/>
          <w:sz w:val="24"/>
          <w:szCs w:val="24"/>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r w:rsidRPr="00D913D9">
        <w:rPr>
          <w:rFonts w:ascii="GHEA Grapalat" w:hAnsi="GHEA Grapalat"/>
          <w:color w:val="000000"/>
          <w:sz w:val="24"/>
          <w:szCs w:val="24"/>
        </w:rPr>
        <w:t>г.</w:t>
      </w:r>
      <w:r w:rsidR="00E1385B" w:rsidRPr="00D913D9">
        <w:rPr>
          <w:rFonts w:ascii="GHEA Grapalat" w:hAnsi="GHEA Grapalat"/>
          <w:color w:val="000000"/>
          <w:sz w:val="24"/>
          <w:szCs w:val="24"/>
        </w:rPr>
        <w:tab/>
      </w:r>
      <w:r w:rsidRPr="00D913D9">
        <w:rPr>
          <w:rFonts w:ascii="GHEA Grapalat" w:hAnsi="GHEA Grapalat"/>
          <w:color w:val="000000"/>
          <w:sz w:val="24"/>
          <w:szCs w:val="24"/>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proofErr w:type="spellStart"/>
      <w:r w:rsidRPr="00F329B2">
        <w:rPr>
          <w:rFonts w:ascii="GHEA Grapalat" w:hAnsi="GHEA Grapalat"/>
        </w:rPr>
        <w:t>Участник</w:t>
      </w:r>
      <w:proofErr w:type="gramStart"/>
      <w:r w:rsidR="000C3F69" w:rsidRPr="00F329B2">
        <w:rPr>
          <w:rFonts w:ascii="GHEA Grapalat" w:hAnsi="GHEA Grapalat"/>
        </w:rPr>
        <w:t>,</w:t>
      </w:r>
      <w:r w:rsidR="002C1D72" w:rsidRPr="00F329B2">
        <w:rPr>
          <w:rFonts w:ascii="GHEA Grapalat" w:hAnsi="GHEA Grapalat"/>
        </w:rPr>
        <w:t>в</w:t>
      </w:r>
      <w:proofErr w:type="spellEnd"/>
      <w:proofErr w:type="gramEnd"/>
      <w:r w:rsidR="002C1D72" w:rsidRPr="00F329B2">
        <w:rPr>
          <w:rFonts w:ascii="GHEA Grapalat" w:hAnsi="GHEA Grapalat"/>
        </w:rPr>
        <w:t xml:space="preserve">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в срок</w:t>
      </w:r>
      <w:r w:rsidR="00BB67B5" w:rsidRPr="00F329B2">
        <w:rPr>
          <w:rFonts w:ascii="GHEA Grapalat" w:hAnsi="GHEA Grapalat"/>
        </w:rPr>
        <w:t>и</w:t>
      </w:r>
      <w:r w:rsidR="002C1D72" w:rsidRPr="00F329B2">
        <w:rPr>
          <w:rFonts w:ascii="GHEA Grapalat" w:hAnsi="GHEA Grapalat"/>
        </w:rPr>
        <w:t xml:space="preserve"> и порядке, установленны</w:t>
      </w:r>
      <w:r w:rsidR="00180D64" w:rsidRPr="00F329B2">
        <w:rPr>
          <w:rFonts w:ascii="GHEA Grapalat" w:hAnsi="GHEA Grapalat"/>
        </w:rPr>
        <w:t>ми</w:t>
      </w:r>
      <w:r w:rsidR="002C1D72" w:rsidRPr="00F329B2">
        <w:rPr>
          <w:rFonts w:ascii="GHEA Grapalat" w:hAnsi="GHEA Grapalat"/>
        </w:rPr>
        <w:t xml:space="preserve"> статьей 35 </w:t>
      </w:r>
      <w:r w:rsidR="00876D7D" w:rsidRPr="00F329B2">
        <w:rPr>
          <w:rFonts w:ascii="GHEA Grapalat" w:hAnsi="GHEA Grapalat"/>
        </w:rPr>
        <w:t>З</w:t>
      </w:r>
      <w:r w:rsidR="002C1D72" w:rsidRPr="00F329B2">
        <w:rPr>
          <w:rFonts w:ascii="GHEA Grapalat" w:hAnsi="GHEA Grapalat"/>
        </w:rPr>
        <w:t xml:space="preserve">акона, </w:t>
      </w:r>
      <w:r w:rsidR="00466F7A" w:rsidRPr="00F329B2">
        <w:rPr>
          <w:rFonts w:ascii="GHEA Grapalat" w:hAnsi="GHEA Grapalat"/>
        </w:rPr>
        <w:t xml:space="preserve">представляет </w:t>
      </w:r>
      <w:r w:rsidR="002C1D72" w:rsidRPr="00F329B2">
        <w:rPr>
          <w:rFonts w:ascii="GHEA Grapalat" w:hAnsi="GHEA Grapalat"/>
        </w:rPr>
        <w:t>обеспеч</w:t>
      </w:r>
      <w:r w:rsidR="00466F7A" w:rsidRPr="00F329B2">
        <w:rPr>
          <w:rFonts w:ascii="GHEA Grapalat" w:hAnsi="GHEA Grapalat"/>
        </w:rPr>
        <w:t>ение</w:t>
      </w:r>
      <w:r w:rsidR="002C1D72" w:rsidRPr="00F329B2">
        <w:rPr>
          <w:rFonts w:ascii="GHEA Grapalat" w:hAnsi="GHEA Grapalat"/>
        </w:rPr>
        <w:t xml:space="preserve"> квалификаци</w:t>
      </w:r>
      <w:r w:rsidR="00466F7A" w:rsidRPr="00F329B2">
        <w:rPr>
          <w:rFonts w:ascii="GHEA Grapalat" w:hAnsi="GHEA Grapalat"/>
        </w:rPr>
        <w:t>и</w:t>
      </w:r>
      <w:r w:rsidR="002C1D72" w:rsidRPr="00F329B2">
        <w:rPr>
          <w:rFonts w:ascii="GHEA Grapalat" w:hAnsi="GHEA Grapalat"/>
        </w:rPr>
        <w:t xml:space="preserve"> в размере</w:t>
      </w:r>
      <w:r w:rsidR="003C57CD" w:rsidRPr="00F329B2">
        <w:rPr>
          <w:rFonts w:ascii="GHEA Grapalat" w:hAnsi="GHEA Grapalat"/>
        </w:rPr>
        <w:t xml:space="preserve"> 15 процентов</w:t>
      </w:r>
      <w:r w:rsidR="003C57CD" w:rsidRPr="00F329B2">
        <w:rPr>
          <w:rFonts w:ascii="GHEA Grapalat" w:hAnsi="GHEA Grapalat"/>
          <w:vertAlign w:val="superscript"/>
        </w:rPr>
        <w:t>5,1</w:t>
      </w:r>
      <w:r w:rsidR="002C1D72" w:rsidRPr="00F329B2">
        <w:rPr>
          <w:rFonts w:ascii="GHEA Grapalat" w:hAnsi="GHEA Grapalat"/>
        </w:rPr>
        <w:t xml:space="preserve"> представленного им ценового предложения</w:t>
      </w:r>
      <w:r w:rsidR="000964F1" w:rsidRPr="00F329B2">
        <w:rPr>
          <w:rFonts w:ascii="GHEA Grapalat" w:hAnsi="GHEA Grapalat"/>
        </w:rPr>
        <w:t>.</w:t>
      </w:r>
      <w:r w:rsidR="008C56FA" w:rsidRPr="00F329B2">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8C56FA" w:rsidRPr="00F329B2">
        <w:rPr>
          <w:rFonts w:ascii="GHEA Grapalat" w:hAnsi="GHEA Grapalat"/>
        </w:rPr>
        <w:t>Fitch</w:t>
      </w:r>
      <w:proofErr w:type="spellEnd"/>
      <w:r w:rsidR="008C56FA" w:rsidRPr="00F329B2">
        <w:rPr>
          <w:rFonts w:ascii="GHEA Grapalat" w:hAnsi="GHEA Grapalat"/>
        </w:rPr>
        <w:t xml:space="preserve">, </w:t>
      </w:r>
      <w:proofErr w:type="spellStart"/>
      <w:r w:rsidR="008C56FA" w:rsidRPr="00F329B2">
        <w:rPr>
          <w:rFonts w:ascii="GHEA Grapalat" w:hAnsi="GHEA Grapalat"/>
        </w:rPr>
        <w:t>Moodys</w:t>
      </w:r>
      <w:proofErr w:type="spellEnd"/>
      <w:r w:rsidR="008C56FA" w:rsidRPr="00F329B2">
        <w:rPr>
          <w:rFonts w:ascii="GHEA Grapalat" w:hAnsi="GHEA Grapalat"/>
        </w:rPr>
        <w:t xml:space="preserve">, </w:t>
      </w:r>
      <w:proofErr w:type="spellStart"/>
      <w:r w:rsidR="008C56FA" w:rsidRPr="00F329B2">
        <w:rPr>
          <w:rFonts w:ascii="GHEA Grapalat" w:hAnsi="GHEA Grapalat"/>
        </w:rPr>
        <w:t>Standard&amp;Poor's</w:t>
      </w:r>
      <w:proofErr w:type="spellEnd"/>
      <w:r w:rsidR="008C56FA" w:rsidRPr="00F329B2">
        <w:rPr>
          <w:rFonts w:ascii="GHEA Grapalat" w:hAnsi="GHEA Grapalat"/>
        </w:rPr>
        <w:t>) как минимум в размере суверенного рейтинга, присвоенного Республике Армения</w:t>
      </w:r>
      <w:r w:rsidR="00F329B2">
        <w:rPr>
          <w:rFonts w:ascii="GHEA Grapalat" w:hAnsi="GHEA Grapalat"/>
        </w:rPr>
        <w:t>.</w:t>
      </w:r>
    </w:p>
    <w:p w:rsidR="000A6B75" w:rsidRPr="009044F1" w:rsidRDefault="000A6B75"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w:t>
      </w:r>
      <w:proofErr w:type="gramStart"/>
      <w:r w:rsidRPr="009044F1">
        <w:rPr>
          <w:rFonts w:ascii="GHEA Grapalat" w:hAnsi="GHEA Grapalat"/>
          <w:sz w:val="24"/>
          <w:szCs w:val="24"/>
        </w:rPr>
        <w:t>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widowControl w:val="0"/>
        <w:tabs>
          <w:tab w:val="left" w:pos="1134"/>
        </w:tabs>
        <w:spacing w:after="160"/>
        <w:ind w:firstLine="567"/>
        <w:rPr>
          <w:rFonts w:ascii="GHEA Grapalat" w:hAnsi="GHEA Grapalat"/>
        </w:rPr>
      </w:pPr>
      <w:r w:rsidRPr="009044F1">
        <w:rPr>
          <w:rFonts w:ascii="GHEA Grapalat" w:hAnsi="GHEA Grapalat"/>
        </w:rPr>
        <w:t>2.</w:t>
      </w:r>
      <w:r w:rsidR="00C366B6">
        <w:rPr>
          <w:rFonts w:ascii="GHEA Grapalat" w:hAnsi="GHEA Grapalat"/>
        </w:rPr>
        <w:t>6</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widowControl w:val="0"/>
        <w:spacing w:after="160"/>
        <w:rPr>
          <w:rFonts w:ascii="GHEA Grapalat" w:hAnsi="GHEA Grapalat" w:cs="Sylfaen"/>
        </w:rPr>
      </w:pPr>
      <w:r w:rsidRPr="009044F1">
        <w:rPr>
          <w:rFonts w:ascii="GHEA Grapalat" w:hAnsi="GHEA Grapalat"/>
        </w:rPr>
        <w:t>В подобном случае:</w:t>
      </w:r>
    </w:p>
    <w:p w:rsidR="005A405F" w:rsidRPr="00ED3BA4" w:rsidRDefault="00C366B6" w:rsidP="00B46D58">
      <w:pPr>
        <w:widowControl w:val="0"/>
        <w:tabs>
          <w:tab w:val="left" w:pos="1134"/>
        </w:tabs>
        <w:spacing w:after="160"/>
        <w:ind w:firstLine="567"/>
        <w:rPr>
          <w:rFonts w:ascii="GHEA Grapalat" w:hAnsi="GHEA Grapalat"/>
        </w:rPr>
      </w:pPr>
      <w:r>
        <w:rPr>
          <w:rFonts w:ascii="GHEA Grapalat" w:hAnsi="GHEA Grapalat"/>
        </w:rPr>
        <w:t>1</w:t>
      </w:r>
      <w:r w:rsidR="000A6B75" w:rsidRPr="009044F1">
        <w:rPr>
          <w:rFonts w:ascii="GHEA Grapalat" w:hAnsi="GHEA Grapalat"/>
        </w:rPr>
        <w:t>)</w:t>
      </w:r>
      <w:r w:rsidR="00911F57" w:rsidRPr="003A1EBB">
        <w:rPr>
          <w:rFonts w:ascii="GHEA Grapalat" w:hAnsi="GHEA Grapalat"/>
        </w:rPr>
        <w:tab/>
      </w:r>
      <w:r w:rsidR="000A6B75" w:rsidRPr="009044F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 xml:space="preserve"> (на о</w:t>
      </w:r>
      <w:r w:rsidR="00796D4A" w:rsidRPr="00325476">
        <w:rPr>
          <w:rFonts w:ascii="GHEA Grapalat" w:hAnsi="GHEA Grapalat"/>
        </w:rPr>
        <w:t>дин и тот же</w:t>
      </w:r>
      <w:r w:rsidR="00796D4A">
        <w:rPr>
          <w:rFonts w:ascii="GHEA Grapalat" w:hAnsi="GHEA Grapalat"/>
        </w:rPr>
        <w:t xml:space="preserve"> лот)</w:t>
      </w:r>
      <w:r w:rsidR="000A6B75" w:rsidRPr="009044F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widowControl w:val="0"/>
        <w:tabs>
          <w:tab w:val="left" w:pos="1134"/>
        </w:tabs>
        <w:spacing w:after="160"/>
        <w:ind w:firstLine="567"/>
        <w:rPr>
          <w:rFonts w:ascii="GHEA Grapalat" w:hAnsi="GHEA Grapalat" w:cs="Sylfaen"/>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предусмотренным </w:t>
      </w:r>
      <w:proofErr w:type="spellStart"/>
      <w:r w:rsidR="00791FE4" w:rsidRPr="007D4470">
        <w:rPr>
          <w:rFonts w:ascii="GHEA Grapalat" w:hAnsi="GHEA Grapalat"/>
        </w:rPr>
        <w:t>настоящимприглашением</w:t>
      </w:r>
      <w:proofErr w:type="spellEnd"/>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roofErr w:type="gramStart"/>
      <w:r w:rsidR="003E40A7">
        <w:rPr>
          <w:rFonts w:ascii="GHEA Grapalat" w:hAnsi="GHEA Grapalat"/>
        </w:rPr>
        <w:footnoteReference w:customMarkFollows="1" w:id="4"/>
        <w:t>6</w:t>
      </w:r>
      <w:proofErr w:type="gramEnd"/>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widowControl w:val="0"/>
        <w:spacing w:after="160"/>
        <w:ind w:firstLine="567"/>
        <w:rPr>
          <w:rFonts w:ascii="GHEA Grapalat" w:hAnsi="GHEA Grapalat" w:cs="Sylfaen"/>
        </w:rPr>
      </w:pPr>
      <w:r w:rsidRPr="009044F1">
        <w:rPr>
          <w:rFonts w:ascii="GHEA Grapalat" w:hAnsi="GHEA Grapalat"/>
        </w:rPr>
        <w:t>Участник может подать заявку как для каждого лота, так и для нескольких или всех лотов</w:t>
      </w:r>
      <w:proofErr w:type="gramStart"/>
      <w:r w:rsidR="00367F26">
        <w:rPr>
          <w:rFonts w:ascii="GHEA Grapalat" w:hAnsi="GHEA Grapalat"/>
        </w:rPr>
        <w:footnoteReference w:customMarkFollows="1" w:id="5"/>
        <w:t>7</w:t>
      </w:r>
      <w:proofErr w:type="gramEnd"/>
      <w:r w:rsidRPr="009044F1">
        <w:rPr>
          <w:rFonts w:ascii="GHEA Grapalat" w:hAnsi="GHEA Grapalat"/>
        </w:rPr>
        <w:t>.</w:t>
      </w:r>
    </w:p>
    <w:p w:rsidR="00096865" w:rsidRPr="009044F1" w:rsidRDefault="000946A3" w:rsidP="00B46D58">
      <w:pPr>
        <w:widowControl w:val="0"/>
        <w:spacing w:after="160"/>
        <w:ind w:firstLine="567"/>
        <w:rPr>
          <w:rFonts w:ascii="GHEA Grapalat" w:hAnsi="GHEA Grapalat" w:cs="Sylfaen"/>
        </w:rPr>
      </w:pPr>
      <w:r w:rsidRPr="009044F1">
        <w:rPr>
          <w:rFonts w:ascii="GHEA Grapalat" w:hAnsi="GHEA Grapalat"/>
        </w:rPr>
        <w:t>Заявка подается до истечения срока, установленного для этого настоящим Приглашением.</w:t>
      </w:r>
    </w:p>
    <w:p w:rsidR="00096865" w:rsidRPr="005114D0" w:rsidRDefault="000946A3" w:rsidP="00B46D58">
      <w:pPr>
        <w:widowControl w:val="0"/>
        <w:spacing w:after="160"/>
        <w:ind w:firstLine="567"/>
        <w:rPr>
          <w:rFonts w:ascii="GHEA Grapalat" w:hAnsi="GHEA Grapalat"/>
        </w:rPr>
      </w:pPr>
      <w:r w:rsidRPr="009044F1">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widowControl w:val="0"/>
        <w:tabs>
          <w:tab w:val="left" w:pos="1134"/>
        </w:tabs>
        <w:spacing w:after="160"/>
        <w:ind w:firstLine="567"/>
        <w:rPr>
          <w:rFonts w:ascii="GHEA Grapalat" w:hAnsi="GHEA Grapalat" w:cs="Sylfaen"/>
        </w:rPr>
      </w:pPr>
      <w:r w:rsidRPr="009044F1">
        <w:rPr>
          <w:rFonts w:ascii="GHEA Grapalat" w:hAnsi="GHEA Grapalat"/>
        </w:rPr>
        <w:t>4.2</w:t>
      </w:r>
      <w:r w:rsidR="00444026" w:rsidRPr="00444026">
        <w:rPr>
          <w:rFonts w:ascii="GHEA Grapalat" w:hAnsi="GHEA Grapalat"/>
        </w:rPr>
        <w:t>.</w:t>
      </w:r>
      <w:r w:rsidR="003065C4" w:rsidRPr="00444026">
        <w:rPr>
          <w:rFonts w:ascii="GHEA Grapalat" w:hAnsi="GHEA Grapalat"/>
        </w:rPr>
        <w:tab/>
      </w:r>
      <w:r w:rsidRPr="009044F1">
        <w:rPr>
          <w:rFonts w:ascii="GHEA Grapalat" w:hAnsi="GHEA Grapalat"/>
        </w:rPr>
        <w:t>Заявки на процедуру необходимо подать посредством системы не позднее, чем "окончательный срок подачи заявок</w:t>
      </w:r>
      <w:r w:rsidR="00E06AAA">
        <w:rPr>
          <w:rFonts w:ascii="GHEA Grapalat" w:hAnsi="GHEA Grapalat"/>
          <w:color w:val="C00000"/>
        </w:rPr>
        <w:t xml:space="preserve"> </w:t>
      </w:r>
      <w:r w:rsidR="00BD2442">
        <w:rPr>
          <w:rFonts w:ascii="GHEA Grapalat" w:hAnsi="GHEA Grapalat"/>
          <w:color w:val="C00000"/>
        </w:rPr>
        <w:t xml:space="preserve">16:00 </w:t>
      </w:r>
      <w:r w:rsidR="00E55BCF">
        <w:rPr>
          <w:rFonts w:ascii="GHEA Grapalat" w:hAnsi="GHEA Grapalat"/>
          <w:color w:val="C00000"/>
        </w:rPr>
        <w:t xml:space="preserve"> </w:t>
      </w:r>
      <w:r w:rsidR="007F4B87">
        <w:rPr>
          <w:rFonts w:ascii="GHEA Grapalat" w:hAnsi="GHEA Grapalat"/>
          <w:color w:val="C00000"/>
        </w:rPr>
        <w:t xml:space="preserve">часов </w:t>
      </w:r>
      <w:r w:rsidR="00BD05C1" w:rsidRPr="00BD05C1">
        <w:rPr>
          <w:rFonts w:ascii="GHEA Grapalat" w:hAnsi="GHEA Grapalat"/>
          <w:color w:val="C00000"/>
        </w:rPr>
        <w:t>7</w:t>
      </w:r>
      <w:r w:rsidR="007F4B87" w:rsidRPr="00473C72">
        <w:rPr>
          <w:rFonts w:ascii="GHEA Grapalat" w:hAnsi="GHEA Grapalat"/>
          <w:color w:val="C00000"/>
        </w:rPr>
        <w:t xml:space="preserve">-го дня </w:t>
      </w:r>
      <w:r w:rsidRPr="009044F1">
        <w:rPr>
          <w:rFonts w:ascii="GHEA Grapalat" w:hAnsi="GHEA Grapalat"/>
        </w:rPr>
        <w:t xml:space="preserve">опубликования в системе объявления и приглашения на настоящую </w:t>
      </w:r>
      <w:proofErr w:type="spellStart"/>
      <w:r w:rsidRPr="009044F1">
        <w:rPr>
          <w:rFonts w:ascii="GHEA Grapalat" w:hAnsi="GHEA Grapalat"/>
        </w:rPr>
        <w:t>процедуру</w:t>
      </w:r>
      <w:proofErr w:type="gramStart"/>
      <w:r w:rsidRPr="009044F1">
        <w:rPr>
          <w:rFonts w:ascii="GHEA Grapalat" w:hAnsi="GHEA Grapalat"/>
        </w:rPr>
        <w:t>.З</w:t>
      </w:r>
      <w:proofErr w:type="gramEnd"/>
      <w:r w:rsidRPr="009044F1">
        <w:rPr>
          <w:rFonts w:ascii="GHEA Grapalat" w:hAnsi="GHEA Grapalat"/>
        </w:rPr>
        <w:t>аявки</w:t>
      </w:r>
      <w:proofErr w:type="spellEnd"/>
      <w:r w:rsidRPr="009044F1">
        <w:rPr>
          <w:rFonts w:ascii="GHEA Grapalat" w:hAnsi="GHEA Grapalat"/>
        </w:rPr>
        <w:t>, поданные по истечении окончательного срока подачи заявок, не принимаются системой.</w:t>
      </w:r>
    </w:p>
    <w:p w:rsidR="00B67CCD" w:rsidRPr="00D3436F" w:rsidRDefault="00B67CCD" w:rsidP="00B46D58">
      <w:pPr>
        <w:widowControl w:val="0"/>
        <w:tabs>
          <w:tab w:val="left" w:pos="1134"/>
        </w:tabs>
        <w:spacing w:after="160"/>
        <w:ind w:firstLine="567"/>
        <w:rPr>
          <w:rFonts w:ascii="GHEA Grapalat" w:hAnsi="GHEA Grapalat"/>
        </w:rPr>
      </w:pPr>
      <w:r w:rsidRPr="009044F1">
        <w:rPr>
          <w:rFonts w:ascii="GHEA Grapalat" w:hAnsi="GHEA Grapalat"/>
        </w:rPr>
        <w:t>4.3.</w:t>
      </w:r>
      <w:r w:rsidR="003065C4" w:rsidRPr="005114D0">
        <w:rPr>
          <w:rFonts w:ascii="GHEA Grapalat" w:hAnsi="GHEA Grapalat"/>
        </w:rPr>
        <w:tab/>
      </w:r>
      <w:r w:rsidRPr="009044F1">
        <w:rPr>
          <w:rFonts w:ascii="GHEA Grapalat" w:hAnsi="GHEA Grapalat"/>
        </w:rPr>
        <w:t>В заявке участник представляет:</w:t>
      </w:r>
    </w:p>
    <w:p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proofErr w:type="gramStart"/>
      <w:r w:rsidR="00051F89">
        <w:rPr>
          <w:rFonts w:ascii="GHEA Grapalat" w:hAnsi="GHEA Grapalat"/>
        </w:rPr>
        <w:t>-</w:t>
      </w:r>
      <w:r w:rsidR="003C5795" w:rsidRPr="00051F89">
        <w:rPr>
          <w:rFonts w:ascii="GHEA Grapalat" w:hAnsi="GHEA Grapalat"/>
        </w:rPr>
        <w:t>п</w:t>
      </w:r>
      <w:proofErr w:type="gramEnd"/>
      <w:r w:rsidR="003C5795" w:rsidRPr="00051F89">
        <w:rPr>
          <w:rFonts w:ascii="GHEA Grapalat" w:hAnsi="GHEA Grapalat"/>
        </w:rPr>
        <w:t xml:space="preserve">одтверждение об обязательстве предоставления обеспечения квалификации в порядке и сроки, установленные пунктом 2.4 части 1 настоящего </w:t>
      </w:r>
      <w:proofErr w:type="spellStart"/>
      <w:r w:rsidR="003C5795" w:rsidRPr="00051F89">
        <w:rPr>
          <w:rFonts w:ascii="GHEA Grapalat" w:hAnsi="GHEA Grapalat"/>
        </w:rPr>
        <w:t>приглашения</w:t>
      </w:r>
      <w:r w:rsidR="009C3FD4" w:rsidRPr="00051F89">
        <w:rPr>
          <w:rFonts w:ascii="GHEA Grapalat" w:hAnsi="GHEA Grapalat"/>
        </w:rPr>
        <w:t>или</w:t>
      </w:r>
      <w:r w:rsidR="009C3FD4" w:rsidRPr="007420D6">
        <w:rPr>
          <w:rFonts w:ascii="GHEA Grapalat" w:hAnsi="GHEA Grapalat"/>
        </w:rPr>
        <w:t>о</w:t>
      </w:r>
      <w:proofErr w:type="spellEnd"/>
      <w:r w:rsidR="009C3FD4" w:rsidRPr="007420D6">
        <w:rPr>
          <w:rFonts w:ascii="GHEA Grapalat" w:hAnsi="GHEA Grapalat"/>
        </w:rPr>
        <w:t xml:space="preserve"> </w:t>
      </w:r>
      <w:r w:rsidR="009C3FD4" w:rsidRPr="00051F89">
        <w:rPr>
          <w:rFonts w:ascii="GHEA Grapalat" w:hAnsi="GHEA Grapalat"/>
        </w:rPr>
        <w:t>наличии рейтинга кредитоспособности, установленного настоящим приглашением</w:t>
      </w:r>
      <w:r w:rsidR="00051F89">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D913D9">
      <w:pPr>
        <w:pStyle w:val="ac"/>
        <w:widowControl w:val="0"/>
        <w:tabs>
          <w:tab w:val="left" w:pos="1134"/>
        </w:tabs>
        <w:spacing w:after="160"/>
        <w:ind w:firstLine="284"/>
        <w:jc w:val="both"/>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D913D9">
      <w:pPr>
        <w:pStyle w:val="ac"/>
        <w:widowControl w:val="0"/>
        <w:tabs>
          <w:tab w:val="left" w:pos="1134"/>
        </w:tabs>
        <w:spacing w:after="160"/>
        <w:ind w:firstLine="567"/>
        <w:jc w:val="both"/>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D913D9">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roofErr w:type="gramStart"/>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Fonts w:ascii="GHEA Grapalat" w:hAnsi="GHEA Grapalat"/>
        </w:rPr>
        <w:footnoteReference w:customMarkFollows="1" w:id="6"/>
        <w:t>8</w:t>
      </w:r>
      <w:proofErr w:type="gramEnd"/>
    </w:p>
    <w:p w:rsidR="005F2C25" w:rsidRPr="00F04430" w:rsidRDefault="0062795D" w:rsidP="00D913D9">
      <w:pPr>
        <w:pStyle w:val="ac"/>
        <w:widowControl w:val="0"/>
        <w:tabs>
          <w:tab w:val="left" w:pos="1134"/>
        </w:tabs>
        <w:spacing w:after="160" w:line="360" w:lineRule="auto"/>
        <w:ind w:firstLine="567"/>
        <w:jc w:val="both"/>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 xml:space="preserve">с </w:t>
      </w:r>
      <w:proofErr w:type="spellStart"/>
      <w:r w:rsidR="00F57E8E" w:rsidRPr="00F04430">
        <w:rPr>
          <w:rFonts w:ascii="GHEA Grapalat" w:hAnsi="GHEA Grapalat"/>
        </w:rPr>
        <w:t>учетом</w:t>
      </w:r>
      <w:r w:rsidR="00424E1F" w:rsidRPr="00F04430">
        <w:rPr>
          <w:rFonts w:ascii="GHEA Grapalat" w:hAnsi="GHEA Grapalat"/>
        </w:rPr>
        <w:t>приложенной</w:t>
      </w:r>
      <w:proofErr w:type="spellEnd"/>
      <w:r w:rsidR="00424E1F" w:rsidRPr="00F04430">
        <w:rPr>
          <w:rFonts w:ascii="GHEA Grapalat" w:hAnsi="GHEA Grapalat"/>
        </w:rPr>
        <w:t xml:space="preserve">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0845F6" w:rsidRPr="009044F1" w:rsidRDefault="005F25EF" w:rsidP="00B46D58">
      <w:pPr>
        <w:pStyle w:val="ac"/>
        <w:widowControl w:val="0"/>
        <w:tabs>
          <w:tab w:val="left" w:pos="1134"/>
        </w:tabs>
        <w:spacing w:after="160"/>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ac"/>
        <w:widowControl w:val="0"/>
        <w:tabs>
          <w:tab w:val="left" w:pos="1134"/>
        </w:tabs>
        <w:spacing w:after="160"/>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w:t>
      </w:r>
      <w:proofErr w:type="gramStart"/>
      <w:r>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Default="00721677" w:rsidP="00B46D58">
      <w:pPr>
        <w:pStyle w:val="ac"/>
        <w:widowControl w:val="0"/>
        <w:spacing w:after="120"/>
        <w:rPr>
          <w:ins w:id="1"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ac"/>
        <w:widowControl w:val="0"/>
        <w:spacing w:after="12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RDefault="00C90BCA" w:rsidP="00B46D58">
      <w:pPr>
        <w:widowControl w:val="0"/>
        <w:spacing w:after="160"/>
        <w:jc w:val="center"/>
        <w:rPr>
          <w:rFonts w:ascii="GHEA Grapalat" w:hAnsi="GHEA Grapalat"/>
          <w:b/>
        </w:rPr>
      </w:pPr>
    </w:p>
    <w:p w:rsidR="00C90BCA" w:rsidRDefault="00C90BCA" w:rsidP="00C90BCA">
      <w:pPr>
        <w:pStyle w:val="ac"/>
        <w:widowControl w:val="0"/>
        <w:tabs>
          <w:tab w:val="left" w:pos="1134"/>
        </w:tabs>
        <w:spacing w:after="160"/>
        <w:ind w:firstLine="567"/>
        <w:rPr>
          <w:rFonts w:ascii="GHEA Grapalat" w:hAnsi="GHEA Grapalat"/>
          <w:sz w:val="24"/>
          <w:szCs w:val="24"/>
        </w:rPr>
      </w:pPr>
      <w:r>
        <w:rPr>
          <w:rFonts w:ascii="GHEA Grapalat" w:hAnsi="GHEA Grapalat"/>
          <w:vertAlign w:val="superscript"/>
        </w:rPr>
        <w:t>9</w:t>
      </w:r>
      <w:r w:rsidRPr="00A312D5">
        <w:rPr>
          <w:rFonts w:ascii="GHEA Grapalat" w:hAnsi="GHEA Grapalat"/>
          <w:vertAlign w:val="superscript"/>
        </w:rPr>
        <w:t>.1</w:t>
      </w:r>
      <w:r w:rsidRPr="00A312D5">
        <w:rPr>
          <w:rFonts w:ascii="GHEA Grapalat" w:hAnsi="GHEA Grapalat"/>
          <w:i/>
          <w:sz w:val="18"/>
          <w:szCs w:val="18"/>
        </w:rPr>
        <w:t>настоящий подпункт, пункт 8</w:t>
      </w:r>
      <w:r w:rsidRPr="00A312D5">
        <w:rPr>
          <w:rFonts w:ascii="Cambria Math" w:hAnsi="Cambria Math" w:cs="Cambria Math"/>
          <w:i/>
          <w:sz w:val="18"/>
          <w:szCs w:val="18"/>
        </w:rPr>
        <w:t>․</w:t>
      </w:r>
      <w:r w:rsidRPr="00A312D5">
        <w:rPr>
          <w:rFonts w:ascii="GHEA Grapalat" w:hAnsi="GHEA Grapalat"/>
          <w:i/>
          <w:sz w:val="18"/>
          <w:szCs w:val="18"/>
        </w:rPr>
        <w:t xml:space="preserve">26 </w:t>
      </w:r>
      <w:r w:rsidRPr="00A312D5">
        <w:rPr>
          <w:rFonts w:ascii="GHEA Grapalat" w:hAnsi="GHEA Grapalat" w:cs="GHEA Grapalat"/>
          <w:i/>
          <w:sz w:val="18"/>
          <w:szCs w:val="18"/>
        </w:rPr>
        <w:t>части</w:t>
      </w:r>
      <w:r w:rsidRPr="00A312D5">
        <w:rPr>
          <w:rFonts w:ascii="GHEA Grapalat" w:hAnsi="GHEA Grapalat"/>
          <w:i/>
          <w:sz w:val="18"/>
          <w:szCs w:val="18"/>
        </w:rPr>
        <w:t xml:space="preserve"> 1 </w:t>
      </w:r>
      <w:proofErr w:type="spellStart"/>
      <w:r w:rsidRPr="00A312D5">
        <w:rPr>
          <w:rFonts w:ascii="GHEA Grapalat" w:hAnsi="GHEA Grapalat" w:cs="GHEA Grapalat"/>
          <w:i/>
          <w:sz w:val="18"/>
          <w:szCs w:val="18"/>
        </w:rPr>
        <w:t>настоящегоприглашения</w:t>
      </w:r>
      <w:proofErr w:type="spellEnd"/>
      <w:r w:rsidRPr="00A312D5">
        <w:rPr>
          <w:rFonts w:ascii="GHEA Grapalat" w:hAnsi="GHEA Grapalat"/>
          <w:i/>
          <w:sz w:val="18"/>
          <w:szCs w:val="18"/>
        </w:rPr>
        <w:t xml:space="preserve">, </w:t>
      </w:r>
      <w:r w:rsidRPr="00A312D5">
        <w:rPr>
          <w:rFonts w:ascii="GHEA Grapalat" w:hAnsi="GHEA Grapalat" w:cs="GHEA Grapalat"/>
          <w:i/>
          <w:sz w:val="18"/>
          <w:szCs w:val="18"/>
        </w:rPr>
        <w:t>пункт</w:t>
      </w:r>
      <w:r w:rsidRPr="00A312D5">
        <w:rPr>
          <w:rFonts w:ascii="GHEA Grapalat" w:hAnsi="GHEA Grapalat"/>
          <w:i/>
          <w:sz w:val="18"/>
          <w:szCs w:val="18"/>
        </w:rPr>
        <w:t xml:space="preserve"> 2</w:t>
      </w:r>
      <w:r w:rsidRPr="00A312D5">
        <w:rPr>
          <w:rFonts w:ascii="Cambria Math" w:hAnsi="Cambria Math" w:cs="Cambria Math"/>
          <w:i/>
          <w:sz w:val="18"/>
          <w:szCs w:val="18"/>
        </w:rPr>
        <w:t>․</w:t>
      </w:r>
      <w:r w:rsidRPr="00A312D5">
        <w:rPr>
          <w:rFonts w:ascii="GHEA Grapalat" w:hAnsi="GHEA Grapalat"/>
          <w:i/>
          <w:sz w:val="18"/>
          <w:szCs w:val="18"/>
        </w:rPr>
        <w:t>2</w:t>
      </w:r>
      <w:r w:rsidRPr="00A312D5">
        <w:rPr>
          <w:rFonts w:ascii="Cambria Math" w:hAnsi="Cambria Math" w:cs="Cambria Math"/>
          <w:i/>
          <w:sz w:val="18"/>
          <w:szCs w:val="18"/>
        </w:rPr>
        <w:t>․</w:t>
      </w:r>
      <w:r w:rsidRPr="00A312D5">
        <w:rPr>
          <w:rFonts w:ascii="GHEA Grapalat" w:hAnsi="GHEA Grapalat"/>
          <w:i/>
          <w:sz w:val="18"/>
          <w:szCs w:val="18"/>
        </w:rPr>
        <w:t xml:space="preserve">1 </w:t>
      </w:r>
      <w:r w:rsidRPr="00A312D5">
        <w:rPr>
          <w:rFonts w:ascii="GHEA Grapalat" w:hAnsi="GHEA Grapalat" w:cs="GHEA Grapalat"/>
          <w:i/>
          <w:sz w:val="18"/>
          <w:szCs w:val="18"/>
        </w:rPr>
        <w:t>части</w:t>
      </w:r>
      <w:r w:rsidRPr="00A312D5">
        <w:rPr>
          <w:rFonts w:ascii="GHEA Grapalat" w:hAnsi="GHEA Grapalat"/>
          <w:i/>
          <w:sz w:val="18"/>
          <w:szCs w:val="18"/>
        </w:rPr>
        <w:t xml:space="preserve"> 2, </w:t>
      </w:r>
      <w:r w:rsidRPr="00A312D5">
        <w:rPr>
          <w:rFonts w:ascii="GHEA Grapalat" w:hAnsi="GHEA Grapalat" w:cs="GHEA Grapalat"/>
          <w:i/>
          <w:sz w:val="18"/>
          <w:szCs w:val="18"/>
        </w:rPr>
        <w:t>раздел</w:t>
      </w:r>
      <w:r w:rsidRPr="00A312D5">
        <w:rPr>
          <w:rFonts w:ascii="GHEA Grapalat" w:hAnsi="GHEA Grapalat"/>
          <w:i/>
          <w:sz w:val="18"/>
          <w:szCs w:val="18"/>
        </w:rPr>
        <w:t xml:space="preserve"> 10</w:t>
      </w:r>
      <w:r w:rsidRPr="00A312D5">
        <w:rPr>
          <w:rFonts w:ascii="Cambria Math" w:hAnsi="Cambria Math" w:cs="Cambria Math"/>
          <w:i/>
          <w:sz w:val="18"/>
          <w:szCs w:val="18"/>
        </w:rPr>
        <w:t>․</w:t>
      </w:r>
      <w:r w:rsidRPr="00A312D5">
        <w:rPr>
          <w:rFonts w:ascii="GHEA Grapalat" w:hAnsi="GHEA Grapalat"/>
          <w:i/>
          <w:sz w:val="18"/>
          <w:szCs w:val="18"/>
        </w:rPr>
        <w:t xml:space="preserve">1 , </w:t>
      </w:r>
      <w:r w:rsidRPr="00A312D5">
        <w:rPr>
          <w:rFonts w:ascii="GHEA Grapalat" w:hAnsi="GHEA Grapalat" w:cs="GHEA Grapalat"/>
          <w:i/>
          <w:sz w:val="18"/>
          <w:szCs w:val="18"/>
        </w:rPr>
        <w:t>Приложение№</w:t>
      </w:r>
      <w:r w:rsidRPr="00A312D5">
        <w:rPr>
          <w:rFonts w:ascii="GHEA Grapalat" w:hAnsi="GHEA Grapalat"/>
          <w:i/>
          <w:sz w:val="18"/>
          <w:szCs w:val="18"/>
        </w:rPr>
        <w:t xml:space="preserve"> 1</w:t>
      </w:r>
      <w:r w:rsidRPr="00A312D5">
        <w:rPr>
          <w:rFonts w:ascii="Cambria Math" w:hAnsi="Cambria Math" w:cs="Cambria Math"/>
          <w:i/>
          <w:sz w:val="18"/>
          <w:szCs w:val="18"/>
        </w:rPr>
        <w:t>․</w:t>
      </w:r>
      <w:r w:rsidRPr="00A312D5">
        <w:rPr>
          <w:rFonts w:ascii="GHEA Grapalat" w:hAnsi="GHEA Grapalat"/>
          <w:i/>
          <w:sz w:val="18"/>
          <w:szCs w:val="18"/>
        </w:rPr>
        <w:t xml:space="preserve">2, </w:t>
      </w:r>
      <w:r w:rsidRPr="00A312D5">
        <w:rPr>
          <w:rFonts w:ascii="GHEA Grapalat" w:hAnsi="GHEA Grapalat" w:cs="GHEA Grapalat"/>
          <w:i/>
          <w:sz w:val="18"/>
          <w:szCs w:val="18"/>
        </w:rPr>
        <w:t>атакже</w:t>
      </w:r>
      <w:r w:rsidRPr="00284E41">
        <w:rPr>
          <w:rFonts w:ascii="GHEA Grapalat" w:hAnsi="GHEA Grapalat" w:cs="GHEA Grapalat"/>
          <w:i/>
          <w:sz w:val="18"/>
          <w:szCs w:val="18"/>
        </w:rPr>
        <w:t>пункты</w:t>
      </w:r>
      <w:proofErr w:type="gramStart"/>
      <w:r w:rsidRPr="00A312D5">
        <w:rPr>
          <w:rFonts w:ascii="GHEA Grapalat" w:hAnsi="GHEA Grapalat"/>
          <w:i/>
          <w:sz w:val="18"/>
          <w:szCs w:val="18"/>
        </w:rPr>
        <w:t>2</w:t>
      </w:r>
      <w:proofErr w:type="gramEnd"/>
      <w:r w:rsidRPr="00A312D5">
        <w:rPr>
          <w:rFonts w:ascii="Cambria Math" w:hAnsi="Cambria Math" w:cs="Cambria Math"/>
          <w:i/>
          <w:sz w:val="18"/>
          <w:szCs w:val="18"/>
        </w:rPr>
        <w:t>․</w:t>
      </w:r>
      <w:r w:rsidRPr="00A312D5">
        <w:rPr>
          <w:rFonts w:ascii="GHEA Grapalat" w:hAnsi="GHEA Grapalat"/>
          <w:i/>
          <w:sz w:val="18"/>
          <w:szCs w:val="18"/>
        </w:rPr>
        <w:t>4</w:t>
      </w:r>
      <w:r w:rsidRPr="00A312D5">
        <w:rPr>
          <w:rFonts w:ascii="Cambria Math" w:hAnsi="Cambria Math" w:cs="Cambria Math"/>
          <w:i/>
          <w:sz w:val="18"/>
          <w:szCs w:val="18"/>
        </w:rPr>
        <w:t>․</w:t>
      </w:r>
      <w:r w:rsidR="001675BD">
        <w:rPr>
          <w:rFonts w:ascii="GHEA Grapalat" w:hAnsi="GHEA Grapalat"/>
          <w:i/>
          <w:sz w:val="18"/>
          <w:szCs w:val="18"/>
        </w:rPr>
        <w:t>4</w:t>
      </w:r>
      <w:r w:rsidRPr="00A312D5">
        <w:rPr>
          <w:rFonts w:ascii="GHEA Grapalat" w:hAnsi="GHEA Grapalat"/>
          <w:i/>
          <w:sz w:val="18"/>
          <w:szCs w:val="18"/>
        </w:rPr>
        <w:t>, 2</w:t>
      </w:r>
      <w:r w:rsidRPr="00A312D5">
        <w:rPr>
          <w:rFonts w:ascii="Cambria Math" w:hAnsi="Cambria Math" w:cs="Cambria Math"/>
          <w:i/>
          <w:sz w:val="18"/>
          <w:szCs w:val="18"/>
        </w:rPr>
        <w:t>․</w:t>
      </w:r>
      <w:r w:rsidRPr="00A312D5">
        <w:rPr>
          <w:rFonts w:ascii="GHEA Grapalat" w:hAnsi="GHEA Grapalat"/>
          <w:i/>
          <w:sz w:val="18"/>
          <w:szCs w:val="18"/>
        </w:rPr>
        <w:t>4</w:t>
      </w:r>
      <w:r w:rsidRPr="00A312D5">
        <w:rPr>
          <w:rFonts w:ascii="Cambria Math" w:hAnsi="Cambria Math" w:cs="Cambria Math"/>
          <w:i/>
          <w:sz w:val="18"/>
          <w:szCs w:val="18"/>
        </w:rPr>
        <w:t>․</w:t>
      </w:r>
      <w:r w:rsidR="001675BD">
        <w:rPr>
          <w:rFonts w:ascii="GHEA Grapalat" w:hAnsi="GHEA Grapalat"/>
          <w:i/>
          <w:sz w:val="18"/>
          <w:szCs w:val="18"/>
        </w:rPr>
        <w:t>5</w:t>
      </w:r>
      <w:r w:rsidRPr="00A312D5">
        <w:rPr>
          <w:rFonts w:ascii="GHEA Grapalat" w:hAnsi="GHEA Grapalat" w:cs="GHEA Grapalat"/>
          <w:i/>
          <w:sz w:val="18"/>
          <w:szCs w:val="18"/>
        </w:rPr>
        <w:t>и</w:t>
      </w:r>
      <w:r w:rsidR="002047E4">
        <w:rPr>
          <w:rFonts w:ascii="GHEA Grapalat" w:hAnsi="GHEA Grapalat"/>
          <w:i/>
          <w:sz w:val="18"/>
          <w:szCs w:val="18"/>
        </w:rPr>
        <w:t>4.3</w:t>
      </w:r>
      <w:r w:rsidR="001675BD">
        <w:rPr>
          <w:rFonts w:ascii="GHEA Grapalat" w:hAnsi="GHEA Grapalat"/>
          <w:i/>
          <w:sz w:val="18"/>
          <w:szCs w:val="18"/>
        </w:rPr>
        <w:t xml:space="preserve">при </w:t>
      </w:r>
      <w:proofErr w:type="spellStart"/>
      <w:r w:rsidR="001675BD">
        <w:rPr>
          <w:rFonts w:ascii="GHEA Grapalat" w:hAnsi="GHEA Grapalat"/>
          <w:i/>
          <w:sz w:val="18"/>
          <w:szCs w:val="18"/>
        </w:rPr>
        <w:t>применении</w:t>
      </w:r>
      <w:r w:rsidR="002931A8">
        <w:rPr>
          <w:rFonts w:ascii="GHEA Grapalat" w:hAnsi="GHEA Grapalat"/>
          <w:i/>
          <w:sz w:val="18"/>
          <w:szCs w:val="18"/>
        </w:rPr>
        <w:t>приложения</w:t>
      </w:r>
      <w:proofErr w:type="spellEnd"/>
      <w:r w:rsidR="002931A8">
        <w:rPr>
          <w:rFonts w:ascii="GHEA Grapalat" w:hAnsi="GHEA Grapalat" w:cs="GHEA Grapalat"/>
          <w:i/>
          <w:sz w:val="18"/>
          <w:szCs w:val="18"/>
          <w:lang w:val="en-US"/>
        </w:rPr>
        <w:t>N</w:t>
      </w:r>
      <w:r w:rsidR="002931A8" w:rsidRPr="00822279">
        <w:rPr>
          <w:rFonts w:ascii="GHEA Grapalat" w:hAnsi="GHEA Grapalat" w:cs="GHEA Grapalat"/>
          <w:i/>
          <w:sz w:val="18"/>
          <w:szCs w:val="18"/>
        </w:rPr>
        <w:t>6</w:t>
      </w:r>
      <w:r w:rsidRPr="00104B77">
        <w:rPr>
          <w:rFonts w:ascii="GHEA Grapalat" w:hAnsi="GHEA Grapalat" w:cs="GHEA Grapalat"/>
          <w:i/>
          <w:sz w:val="18"/>
          <w:szCs w:val="18"/>
        </w:rPr>
        <w:t>проект</w:t>
      </w:r>
      <w:r>
        <w:rPr>
          <w:rFonts w:ascii="GHEA Grapalat" w:hAnsi="GHEA Grapalat" w:cs="GHEA Grapalat"/>
          <w:i/>
          <w:sz w:val="18"/>
          <w:szCs w:val="18"/>
        </w:rPr>
        <w:t>а</w:t>
      </w:r>
      <w:r w:rsidRPr="00104B77">
        <w:rPr>
          <w:rFonts w:ascii="GHEA Grapalat" w:hAnsi="GHEA Grapalat" w:cs="GHEA Grapalat"/>
          <w:i/>
          <w:sz w:val="18"/>
          <w:szCs w:val="18"/>
        </w:rPr>
        <w:t>договора</w:t>
      </w:r>
      <w:r w:rsidR="001B708D">
        <w:rPr>
          <w:rFonts w:ascii="GHEA Grapalat" w:hAnsi="GHEA Grapalat" w:cs="GHEA Grapalat"/>
          <w:i/>
          <w:sz w:val="18"/>
          <w:szCs w:val="18"/>
        </w:rPr>
        <w:t xml:space="preserve">, а при </w:t>
      </w:r>
      <w:r w:rsidR="001B708D">
        <w:rPr>
          <w:rFonts w:ascii="GHEA Grapalat" w:hAnsi="GHEA Grapalat"/>
          <w:i/>
          <w:sz w:val="18"/>
          <w:szCs w:val="18"/>
        </w:rPr>
        <w:t xml:space="preserve">приложении </w:t>
      </w:r>
      <w:r w:rsidR="001B708D">
        <w:rPr>
          <w:rFonts w:ascii="GHEA Grapalat" w:hAnsi="GHEA Grapalat" w:cs="GHEA Grapalat"/>
          <w:i/>
          <w:sz w:val="18"/>
          <w:szCs w:val="18"/>
          <w:lang w:val="en-US"/>
        </w:rPr>
        <w:t>N</w:t>
      </w:r>
      <w:r w:rsidR="001B708D">
        <w:rPr>
          <w:rFonts w:ascii="GHEA Grapalat" w:hAnsi="GHEA Grapalat" w:cs="GHEA Grapalat"/>
          <w:i/>
          <w:sz w:val="18"/>
          <w:szCs w:val="18"/>
        </w:rPr>
        <w:t>7</w:t>
      </w:r>
      <w:r w:rsidR="003F71DE">
        <w:rPr>
          <w:rFonts w:ascii="GHEA Grapalat" w:hAnsi="GHEA Grapalat" w:cs="GHEA Grapalat"/>
          <w:i/>
          <w:sz w:val="18"/>
          <w:szCs w:val="18"/>
        </w:rPr>
        <w:t xml:space="preserve">- </w:t>
      </w:r>
      <w:r w:rsidR="003F71DE" w:rsidRPr="00284E41">
        <w:rPr>
          <w:rFonts w:ascii="GHEA Grapalat" w:hAnsi="GHEA Grapalat" w:cs="GHEA Grapalat"/>
          <w:i/>
          <w:sz w:val="18"/>
          <w:szCs w:val="18"/>
        </w:rPr>
        <w:t>пункты</w:t>
      </w:r>
      <w:r w:rsidR="003F71DE">
        <w:rPr>
          <w:rFonts w:ascii="GHEA Grapalat" w:hAnsi="GHEA Grapalat"/>
          <w:i/>
          <w:sz w:val="18"/>
          <w:szCs w:val="18"/>
        </w:rPr>
        <w:t>3</w:t>
      </w:r>
      <w:r w:rsidR="003F71DE" w:rsidRPr="00A312D5">
        <w:rPr>
          <w:rFonts w:ascii="Cambria Math" w:hAnsi="Cambria Math" w:cs="Cambria Math"/>
          <w:i/>
          <w:sz w:val="18"/>
          <w:szCs w:val="18"/>
        </w:rPr>
        <w:t>․</w:t>
      </w:r>
      <w:r w:rsidR="003F71DE" w:rsidRPr="00A312D5">
        <w:rPr>
          <w:rFonts w:ascii="GHEA Grapalat" w:hAnsi="GHEA Grapalat"/>
          <w:i/>
          <w:sz w:val="18"/>
          <w:szCs w:val="18"/>
        </w:rPr>
        <w:t>4</w:t>
      </w:r>
      <w:r w:rsidR="003F71DE" w:rsidRPr="00A312D5">
        <w:rPr>
          <w:rFonts w:ascii="Cambria Math" w:hAnsi="Cambria Math" w:cs="Cambria Math"/>
          <w:i/>
          <w:sz w:val="18"/>
          <w:szCs w:val="18"/>
        </w:rPr>
        <w:t>․</w:t>
      </w:r>
      <w:r w:rsidR="003F71DE">
        <w:rPr>
          <w:rFonts w:ascii="GHEA Grapalat" w:hAnsi="GHEA Grapalat"/>
          <w:i/>
          <w:sz w:val="18"/>
          <w:szCs w:val="18"/>
        </w:rPr>
        <w:t>12</w:t>
      </w:r>
      <w:r w:rsidR="003F71DE" w:rsidRPr="00A312D5">
        <w:rPr>
          <w:rFonts w:ascii="GHEA Grapalat" w:hAnsi="GHEA Grapalat"/>
          <w:i/>
          <w:sz w:val="18"/>
          <w:szCs w:val="18"/>
        </w:rPr>
        <w:t xml:space="preserve">, </w:t>
      </w:r>
      <w:r w:rsidR="003F71DE">
        <w:rPr>
          <w:rFonts w:ascii="GHEA Grapalat" w:hAnsi="GHEA Grapalat"/>
          <w:i/>
          <w:sz w:val="18"/>
          <w:szCs w:val="18"/>
        </w:rPr>
        <w:t>3</w:t>
      </w:r>
      <w:r w:rsidR="003F71DE" w:rsidRPr="00A312D5">
        <w:rPr>
          <w:rFonts w:ascii="Cambria Math" w:hAnsi="Cambria Math" w:cs="Cambria Math"/>
          <w:i/>
          <w:sz w:val="18"/>
          <w:szCs w:val="18"/>
        </w:rPr>
        <w:t>․</w:t>
      </w:r>
      <w:r w:rsidR="003F71DE" w:rsidRPr="00A312D5">
        <w:rPr>
          <w:rFonts w:ascii="GHEA Grapalat" w:hAnsi="GHEA Grapalat"/>
          <w:i/>
          <w:sz w:val="18"/>
          <w:szCs w:val="18"/>
        </w:rPr>
        <w:t>4</w:t>
      </w:r>
      <w:r w:rsidR="003F71DE" w:rsidRPr="00A312D5">
        <w:rPr>
          <w:rFonts w:ascii="Cambria Math" w:hAnsi="Cambria Math" w:cs="Cambria Math"/>
          <w:i/>
          <w:sz w:val="18"/>
          <w:szCs w:val="18"/>
        </w:rPr>
        <w:t>․</w:t>
      </w:r>
      <w:r w:rsidR="003F71DE">
        <w:rPr>
          <w:rFonts w:ascii="GHEA Grapalat" w:hAnsi="GHEA Grapalat"/>
          <w:i/>
          <w:sz w:val="18"/>
          <w:szCs w:val="18"/>
        </w:rPr>
        <w:t>13</w:t>
      </w:r>
      <w:r w:rsidR="003F71DE" w:rsidRPr="00A312D5">
        <w:rPr>
          <w:rFonts w:ascii="GHEA Grapalat" w:hAnsi="GHEA Grapalat" w:cs="GHEA Grapalat"/>
          <w:i/>
          <w:sz w:val="18"/>
          <w:szCs w:val="18"/>
        </w:rPr>
        <w:t>и</w:t>
      </w:r>
      <w:r w:rsidR="003F71DE">
        <w:rPr>
          <w:rFonts w:ascii="GHEA Grapalat" w:hAnsi="GHEA Grapalat"/>
          <w:i/>
          <w:sz w:val="18"/>
          <w:szCs w:val="18"/>
        </w:rPr>
        <w:t>5</w:t>
      </w:r>
      <w:r w:rsidR="003F71DE" w:rsidRPr="00A312D5">
        <w:rPr>
          <w:rFonts w:ascii="GHEA Grapalat" w:hAnsi="GHEA Grapalat"/>
          <w:i/>
          <w:sz w:val="18"/>
          <w:szCs w:val="18"/>
        </w:rPr>
        <w:t>.</w:t>
      </w:r>
      <w:r w:rsidR="003F71DE">
        <w:rPr>
          <w:rFonts w:ascii="GHEA Grapalat" w:hAnsi="GHEA Grapalat"/>
          <w:i/>
          <w:sz w:val="18"/>
          <w:szCs w:val="18"/>
        </w:rPr>
        <w:t xml:space="preserve">4 </w:t>
      </w:r>
      <w:r w:rsidR="008E0C98">
        <w:rPr>
          <w:rFonts w:ascii="GHEA Grapalat" w:hAnsi="GHEA Grapalat"/>
          <w:i/>
          <w:sz w:val="18"/>
          <w:szCs w:val="18"/>
        </w:rPr>
        <w:t xml:space="preserve"> и приложения 1,1 проектов договоров </w:t>
      </w:r>
      <w:r>
        <w:rPr>
          <w:rFonts w:ascii="GHEA Grapalat" w:hAnsi="GHEA Grapalat" w:cs="GHEA Grapalat"/>
          <w:i/>
          <w:sz w:val="18"/>
          <w:szCs w:val="18"/>
        </w:rPr>
        <w:t xml:space="preserve">исключаются </w:t>
      </w:r>
      <w:proofErr w:type="spellStart"/>
      <w:r>
        <w:rPr>
          <w:rFonts w:ascii="GHEA Grapalat" w:hAnsi="GHEA Grapalat" w:cs="GHEA Grapalat"/>
          <w:i/>
          <w:sz w:val="18"/>
          <w:szCs w:val="18"/>
        </w:rPr>
        <w:t>из</w:t>
      </w:r>
      <w:r w:rsidRPr="00A312D5">
        <w:rPr>
          <w:rFonts w:ascii="GHEA Grapalat" w:hAnsi="GHEA Grapalat" w:cs="GHEA Grapalat"/>
          <w:i/>
          <w:sz w:val="18"/>
          <w:szCs w:val="18"/>
        </w:rPr>
        <w:t>приглашения</w:t>
      </w:r>
      <w:proofErr w:type="spellEnd"/>
      <w:r w:rsidRPr="00A312D5">
        <w:rPr>
          <w:rFonts w:ascii="GHEA Grapalat" w:hAnsi="GHEA Grapalat"/>
          <w:i/>
          <w:sz w:val="18"/>
          <w:szCs w:val="18"/>
        </w:rPr>
        <w:t xml:space="preserve">, </w:t>
      </w:r>
      <w:proofErr w:type="spellStart"/>
      <w:r w:rsidRPr="00A312D5">
        <w:rPr>
          <w:rFonts w:ascii="GHEA Grapalat" w:hAnsi="GHEA Grapalat" w:cs="GHEA Grapalat"/>
          <w:i/>
          <w:sz w:val="18"/>
          <w:szCs w:val="18"/>
        </w:rPr>
        <w:t>еслизаключаемыйдоговорнедолженфинансироватьсязасч</w:t>
      </w:r>
      <w:r w:rsidRPr="00A312D5">
        <w:rPr>
          <w:rFonts w:ascii="GHEA Grapalat" w:hAnsi="GHEA Grapalat"/>
          <w:i/>
          <w:sz w:val="18"/>
          <w:szCs w:val="18"/>
        </w:rPr>
        <w:t>ет</w:t>
      </w:r>
      <w:proofErr w:type="spellEnd"/>
      <w:r w:rsidRPr="00A312D5">
        <w:rPr>
          <w:rFonts w:ascii="GHEA Grapalat" w:hAnsi="GHEA Grapalat"/>
          <w:i/>
          <w:sz w:val="18"/>
          <w:szCs w:val="18"/>
        </w:rPr>
        <w:t xml:space="preserve"> средств государственного бюджета в течение </w:t>
      </w:r>
      <w:r w:rsidR="00E55BCF">
        <w:rPr>
          <w:rFonts w:ascii="GHEA Grapalat" w:hAnsi="GHEA Grapalat"/>
          <w:i/>
          <w:sz w:val="18"/>
          <w:szCs w:val="18"/>
        </w:rPr>
        <w:t>2023</w:t>
      </w:r>
      <w:r w:rsidRPr="00A312D5">
        <w:rPr>
          <w:rFonts w:ascii="GHEA Grapalat" w:hAnsi="GHEA Grapalat"/>
          <w:i/>
          <w:sz w:val="18"/>
          <w:szCs w:val="18"/>
        </w:rPr>
        <w:t xml:space="preserve"> года, или если закупка организуется в форме закупки у одного лица, обусловленного </w:t>
      </w:r>
      <w:r>
        <w:rPr>
          <w:rFonts w:ascii="GHEA Grapalat" w:hAnsi="GHEA Grapalat"/>
          <w:i/>
          <w:sz w:val="18"/>
          <w:szCs w:val="18"/>
        </w:rPr>
        <w:t>безотлагательно</w:t>
      </w:r>
      <w:r w:rsidRPr="00A312D5">
        <w:rPr>
          <w:rFonts w:ascii="GHEA Grapalat" w:hAnsi="GHEA Grapalat"/>
          <w:i/>
          <w:sz w:val="18"/>
          <w:szCs w:val="18"/>
        </w:rPr>
        <w:t xml:space="preserve">стью. При этом участник представляет </w:t>
      </w:r>
      <w:r w:rsidR="002F487F" w:rsidRPr="00A312D5">
        <w:rPr>
          <w:rFonts w:ascii="GHEA Grapalat" w:hAnsi="GHEA Grapalat"/>
          <w:i/>
          <w:sz w:val="18"/>
          <w:szCs w:val="18"/>
        </w:rPr>
        <w:t>заявление</w:t>
      </w:r>
      <w:r w:rsidR="002F487F" w:rsidRPr="002F487F">
        <w:rPr>
          <w:rFonts w:ascii="GHEA Grapalat" w:hAnsi="GHEA Grapalat"/>
          <w:i/>
          <w:sz w:val="18"/>
          <w:szCs w:val="18"/>
        </w:rPr>
        <w:t xml:space="preserve"> предусмотренное подпунктом 7 пункта 4.3 части 1 </w:t>
      </w:r>
      <w:r w:rsidR="002F487F">
        <w:rPr>
          <w:rFonts w:ascii="GHEA Grapalat" w:hAnsi="GHEA Grapalat"/>
          <w:i/>
          <w:sz w:val="18"/>
          <w:szCs w:val="18"/>
        </w:rPr>
        <w:t xml:space="preserve">настоящего </w:t>
      </w:r>
      <w:r w:rsidR="002F487F" w:rsidRPr="002F487F">
        <w:rPr>
          <w:rFonts w:ascii="GHEA Grapalat" w:hAnsi="GHEA Grapalat"/>
          <w:i/>
          <w:sz w:val="18"/>
          <w:szCs w:val="18"/>
        </w:rPr>
        <w:t>приглашения</w:t>
      </w:r>
      <w:r w:rsidRPr="00A312D5">
        <w:rPr>
          <w:rFonts w:ascii="GHEA Grapalat" w:hAnsi="GHEA Grapalat"/>
          <w:i/>
          <w:sz w:val="18"/>
          <w:szCs w:val="18"/>
        </w:rPr>
        <w:t>, если ценовое предложение, представ</w:t>
      </w:r>
      <w:r w:rsidRPr="0008268C">
        <w:rPr>
          <w:rFonts w:ascii="GHEA Grapalat" w:hAnsi="GHEA Grapalat"/>
          <w:i/>
          <w:sz w:val="18"/>
          <w:szCs w:val="18"/>
        </w:rPr>
        <w:t xml:space="preserve">ляемое им по части </w:t>
      </w:r>
      <w:proofErr w:type="spellStart"/>
      <w:r w:rsidRPr="0008268C">
        <w:rPr>
          <w:rFonts w:ascii="GHEA Grapalat" w:hAnsi="GHEA Grapalat"/>
          <w:i/>
          <w:sz w:val="18"/>
          <w:szCs w:val="18"/>
        </w:rPr>
        <w:t>данно</w:t>
      </w:r>
      <w:r>
        <w:rPr>
          <w:rFonts w:ascii="GHEA Grapalat" w:hAnsi="GHEA Grapalat"/>
          <w:i/>
          <w:sz w:val="18"/>
          <w:szCs w:val="18"/>
        </w:rPr>
        <w:t>голота</w:t>
      </w:r>
      <w:proofErr w:type="spellEnd"/>
      <w:r w:rsidRPr="00A312D5">
        <w:rPr>
          <w:rFonts w:ascii="GHEA Grapalat" w:hAnsi="GHEA Grapalat"/>
          <w:i/>
          <w:sz w:val="18"/>
          <w:szCs w:val="18"/>
        </w:rPr>
        <w:t xml:space="preserve">, превышает </w:t>
      </w:r>
      <w:r w:rsidR="00F21564">
        <w:rPr>
          <w:rFonts w:ascii="GHEA Grapalat" w:hAnsi="GHEA Grapalat"/>
          <w:i/>
          <w:sz w:val="18"/>
          <w:szCs w:val="18"/>
        </w:rPr>
        <w:t xml:space="preserve">1 </w:t>
      </w:r>
      <w:proofErr w:type="spellStart"/>
      <w:r w:rsidR="00F21564">
        <w:rPr>
          <w:rFonts w:ascii="GHEA Grapalat" w:hAnsi="GHEA Grapalat"/>
          <w:i/>
          <w:sz w:val="18"/>
          <w:szCs w:val="18"/>
        </w:rPr>
        <w:t>млндрамов</w:t>
      </w:r>
      <w:proofErr w:type="spellEnd"/>
      <w:r w:rsidR="00F21564">
        <w:rPr>
          <w:rFonts w:ascii="GHEA Grapalat" w:hAnsi="GHEA Grapalat"/>
          <w:i/>
          <w:sz w:val="18"/>
          <w:szCs w:val="18"/>
        </w:rPr>
        <w:t xml:space="preserve"> РА</w:t>
      </w:r>
      <w:r w:rsidRPr="00A312D5">
        <w:rPr>
          <w:rFonts w:ascii="GHEA Grapalat" w:hAnsi="GHEA Grapalat"/>
          <w:i/>
          <w:sz w:val="18"/>
          <w:szCs w:val="18"/>
        </w:rPr>
        <w:t xml:space="preserve"> и желает на условиях, установленных настоящим приглашением, получить компенсацию в размере 1% от цены договора, </w:t>
      </w:r>
      <w:proofErr w:type="spellStart"/>
      <w:r w:rsidR="00A863E1">
        <w:rPr>
          <w:rFonts w:ascii="GHEA Grapalat" w:hAnsi="GHEA Grapalat"/>
          <w:i/>
          <w:sz w:val="18"/>
          <w:szCs w:val="18"/>
        </w:rPr>
        <w:t>согласно</w:t>
      </w:r>
      <w:r w:rsidR="00697C9B">
        <w:rPr>
          <w:rFonts w:ascii="GHEA Grapalat" w:hAnsi="GHEA Grapalat"/>
          <w:i/>
          <w:sz w:val="18"/>
          <w:szCs w:val="18"/>
        </w:rPr>
        <w:t>условиям</w:t>
      </w:r>
      <w:proofErr w:type="spellEnd"/>
      <w:r w:rsidR="00697C9B">
        <w:rPr>
          <w:rFonts w:ascii="GHEA Grapalat" w:hAnsi="GHEA Grapalat"/>
          <w:i/>
          <w:sz w:val="18"/>
          <w:szCs w:val="18"/>
        </w:rPr>
        <w:t xml:space="preserve"> установленным </w:t>
      </w:r>
      <w:proofErr w:type="spellStart"/>
      <w:r w:rsidR="00A863E1">
        <w:rPr>
          <w:rFonts w:ascii="GHEA Grapalat" w:hAnsi="GHEA Grapalat"/>
          <w:i/>
          <w:sz w:val="18"/>
          <w:szCs w:val="18"/>
        </w:rPr>
        <w:t>постановлени</w:t>
      </w:r>
      <w:r w:rsidR="00697C9B">
        <w:rPr>
          <w:rFonts w:ascii="GHEA Grapalat" w:hAnsi="GHEA Grapalat"/>
          <w:i/>
          <w:sz w:val="18"/>
          <w:szCs w:val="18"/>
        </w:rPr>
        <w:t>ем</w:t>
      </w:r>
      <w:r w:rsidR="00A863E1" w:rsidRPr="00A312D5">
        <w:rPr>
          <w:rFonts w:ascii="GHEA Grapalat" w:hAnsi="GHEA Grapalat"/>
          <w:i/>
          <w:sz w:val="18"/>
          <w:szCs w:val="18"/>
        </w:rPr>
        <w:t>правительства</w:t>
      </w:r>
      <w:r w:rsidR="00AA5B4E" w:rsidRPr="00A312D5">
        <w:rPr>
          <w:rFonts w:ascii="GHEA Grapalat" w:hAnsi="GHEA Grapalat"/>
          <w:i/>
          <w:sz w:val="18"/>
          <w:szCs w:val="18"/>
        </w:rPr>
        <w:t>РА</w:t>
      </w:r>
      <w:proofErr w:type="spellEnd"/>
      <w:r w:rsidR="00AA5B4E" w:rsidRPr="00A312D5">
        <w:rPr>
          <w:rFonts w:ascii="GHEA Grapalat" w:hAnsi="GHEA Grapalat"/>
          <w:i/>
          <w:sz w:val="18"/>
          <w:szCs w:val="18"/>
        </w:rPr>
        <w:t xml:space="preserve"> </w:t>
      </w:r>
      <w:r w:rsidR="00A863E1" w:rsidRPr="00A312D5">
        <w:rPr>
          <w:rFonts w:ascii="GHEA Grapalat" w:hAnsi="GHEA Grapalat"/>
          <w:i/>
          <w:sz w:val="18"/>
          <w:szCs w:val="18"/>
        </w:rPr>
        <w:t>N 442-</w:t>
      </w:r>
      <w:r w:rsidR="00AA5B4E">
        <w:rPr>
          <w:rFonts w:ascii="GHEA Grapalat" w:hAnsi="GHEA Grapalat"/>
          <w:i/>
          <w:sz w:val="18"/>
          <w:szCs w:val="18"/>
        </w:rPr>
        <w:t>Н</w:t>
      </w:r>
      <w:r w:rsidRPr="00A312D5">
        <w:rPr>
          <w:rFonts w:ascii="GHEA Grapalat" w:hAnsi="GHEA Grapalat"/>
          <w:i/>
          <w:sz w:val="18"/>
          <w:szCs w:val="18"/>
        </w:rPr>
        <w:t>от 01.04.</w:t>
      </w:r>
      <w:r w:rsidR="00E55BCF">
        <w:rPr>
          <w:rFonts w:ascii="GHEA Grapalat" w:hAnsi="GHEA Grapalat"/>
          <w:i/>
          <w:sz w:val="18"/>
          <w:szCs w:val="18"/>
        </w:rPr>
        <w:t>2023</w:t>
      </w:r>
      <w:r w:rsidRPr="00A312D5">
        <w:rPr>
          <w:rFonts w:ascii="GHEA Grapalat" w:hAnsi="GHEA Grapalat"/>
          <w:i/>
          <w:sz w:val="18"/>
          <w:szCs w:val="18"/>
        </w:rPr>
        <w:t xml:space="preserve"> г</w:t>
      </w:r>
      <w:proofErr w:type="gramStart"/>
      <w:r w:rsidRPr="00A312D5">
        <w:rPr>
          <w:rFonts w:ascii="GHEA Grapalat" w:hAnsi="GHEA Grapalat"/>
          <w:i/>
          <w:sz w:val="18"/>
          <w:szCs w:val="18"/>
        </w:rPr>
        <w:t>..</w:t>
      </w:r>
      <w:proofErr w:type="gramEnd"/>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A45946" w:rsidRPr="009044F1" w:rsidRDefault="00700398" w:rsidP="006832C5">
      <w:pPr>
        <w:jc w:val="center"/>
        <w:rPr>
          <w:rFonts w:ascii="GHEA Grapalat" w:hAnsi="GHEA Grapalat" w:cs="Arial"/>
          <w:b/>
        </w:rPr>
      </w:pPr>
      <w:r>
        <w:rPr>
          <w:rFonts w:ascii="GHEA Grapalat" w:hAnsi="GHEA Grapalat"/>
          <w:b/>
        </w:rPr>
        <w:br w:type="page"/>
      </w:r>
      <w:r w:rsidR="00333B85">
        <w:rPr>
          <w:rFonts w:ascii="GHEA Grapalat" w:hAnsi="GHEA Grapalat"/>
          <w:b/>
        </w:rPr>
        <w:lastRenderedPageBreak/>
        <w:t>5.</w:t>
      </w:r>
      <w:r w:rsidR="00C8055A" w:rsidRPr="009044F1">
        <w:rPr>
          <w:rFonts w:ascii="GHEA Grapalat" w:hAnsi="GHEA Grapalat"/>
          <w:b/>
        </w:rPr>
        <w:t>ЦЕНОВОЕ ПРЕДЛОЖЕНИЕ ЗАЯВКИ</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proofErr w:type="gramStart"/>
      <w:r w:rsidR="00443317">
        <w:rPr>
          <w:rFonts w:ascii="GHEA Grapalat" w:hAnsi="GHEA Grapalat"/>
          <w:sz w:val="24"/>
          <w:szCs w:val="24"/>
        </w:rPr>
        <w:t>ь</w:t>
      </w:r>
      <w:r w:rsidR="00546DF3">
        <w:rPr>
          <w:rFonts w:ascii="GHEA Grapalat" w:hAnsi="GHEA Grapalat"/>
          <w:sz w:val="24"/>
          <w:szCs w:val="24"/>
        </w:rPr>
        <w:t>(</w:t>
      </w:r>
      <w:proofErr w:type="gramEnd"/>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ac"/>
        <w:widowControl w:val="0"/>
        <w:spacing w:after="160"/>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proofErr w:type="spellStart"/>
      <w:r w:rsidRPr="009044F1">
        <w:rPr>
          <w:rFonts w:ascii="GHEA Grapalat" w:hAnsi="GHEA Grapalat"/>
          <w:sz w:val="24"/>
          <w:szCs w:val="24"/>
        </w:rPr>
        <w:t>стоимость</w:t>
      </w:r>
      <w:proofErr w:type="gramStart"/>
      <w:r w:rsidR="00DF3688" w:rsidRPr="009044F1">
        <w:rPr>
          <w:rFonts w:ascii="GHEA Grapalat" w:hAnsi="GHEA Grapalat"/>
          <w:sz w:val="24"/>
          <w:szCs w:val="24"/>
        </w:rPr>
        <w:t>"</w:t>
      </w:r>
      <w:r w:rsidRPr="009044F1">
        <w:rPr>
          <w:rFonts w:ascii="GHEA Grapalat" w:hAnsi="GHEA Grapalat"/>
          <w:sz w:val="24"/>
          <w:szCs w:val="24"/>
        </w:rPr>
        <w:t>и</w:t>
      </w:r>
      <w:proofErr w:type="spellEnd"/>
      <w:proofErr w:type="gramEnd"/>
      <w:r w:rsidRPr="009044F1">
        <w:rPr>
          <w:rFonts w:ascii="GHEA Grapalat" w:hAnsi="GHEA Grapalat"/>
          <w:sz w:val="24"/>
          <w:szCs w:val="24"/>
        </w:rPr>
        <w:t xml:space="preserve">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proofErr w:type="spellStart"/>
      <w:r w:rsidR="00A60D60" w:rsidRPr="009044F1">
        <w:rPr>
          <w:rFonts w:ascii="GHEA Grapalat" w:hAnsi="GHEA Grapalat"/>
          <w:sz w:val="24"/>
          <w:szCs w:val="24"/>
        </w:rPr>
        <w:t>стоимость</w:t>
      </w:r>
      <w:proofErr w:type="gramStart"/>
      <w:r w:rsidR="00A60D60" w:rsidRPr="009044F1">
        <w:rPr>
          <w:rFonts w:ascii="GHEA Grapalat" w:hAnsi="GHEA Grapalat"/>
          <w:sz w:val="24"/>
          <w:szCs w:val="24"/>
        </w:rPr>
        <w:t>"</w:t>
      </w:r>
      <w:r w:rsidRPr="009044F1">
        <w:rPr>
          <w:rFonts w:ascii="GHEA Grapalat" w:hAnsi="GHEA Grapalat"/>
          <w:sz w:val="24"/>
          <w:szCs w:val="24"/>
        </w:rPr>
        <w:t>и</w:t>
      </w:r>
      <w:proofErr w:type="spellEnd"/>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ac"/>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ac"/>
        <w:widowControl w:val="0"/>
        <w:tabs>
          <w:tab w:val="left" w:pos="1134"/>
        </w:tabs>
        <w:spacing w:after="160"/>
        <w:ind w:firstLine="567"/>
        <w:rPr>
          <w:rFonts w:ascii="GHEA Grapalat" w:hAnsi="GHEA Grapalat"/>
          <w:sz w:val="24"/>
          <w:szCs w:val="24"/>
        </w:rPr>
      </w:pPr>
      <w:proofErr w:type="spellStart"/>
      <w:r>
        <w:rPr>
          <w:rFonts w:ascii="GHEA Grapalat" w:hAnsi="GHEA Grapalat"/>
          <w:sz w:val="24"/>
          <w:szCs w:val="24"/>
        </w:rPr>
        <w:t>г</w:t>
      </w:r>
      <w:proofErr w:type="gramStart"/>
      <w:r>
        <w:rPr>
          <w:rFonts w:ascii="GHEA Grapalat" w:hAnsi="GHEA Grapalat"/>
          <w:sz w:val="24"/>
          <w:szCs w:val="24"/>
        </w:rPr>
        <w:t>.</w:t>
      </w:r>
      <w:r w:rsidRPr="00B9778A">
        <w:rPr>
          <w:rFonts w:ascii="GHEA Grapalat" w:hAnsi="GHEA Grapalat"/>
          <w:sz w:val="24"/>
          <w:szCs w:val="24"/>
        </w:rPr>
        <w:t>с</w:t>
      </w:r>
      <w:proofErr w:type="gramEnd"/>
      <w:r w:rsidRPr="00B9778A">
        <w:rPr>
          <w:rFonts w:ascii="GHEA Grapalat" w:hAnsi="GHEA Grapalat"/>
          <w:sz w:val="24"/>
          <w:szCs w:val="24"/>
        </w:rPr>
        <w:t>тоимость</w:t>
      </w:r>
      <w:proofErr w:type="spellEnd"/>
      <w:r w:rsidRPr="00B9778A">
        <w:rPr>
          <w:rFonts w:ascii="GHEA Grapalat" w:hAnsi="GHEA Grapalat"/>
          <w:sz w:val="24"/>
          <w:szCs w:val="24"/>
        </w:rPr>
        <w:t xml:space="preserve">,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p>
    <w:p w:rsidR="00260739" w:rsidRDefault="00A14685" w:rsidP="00260739">
      <w:pPr>
        <w:pStyle w:val="ac"/>
        <w:widowControl w:val="0"/>
        <w:tabs>
          <w:tab w:val="left" w:pos="1134"/>
        </w:tabs>
        <w:spacing w:after="160"/>
        <w:ind w:firstLine="567"/>
        <w:rPr>
          <w:rFonts w:ascii="GHEA Grapalat" w:hAnsi="GHEA Grapalat"/>
          <w:sz w:val="24"/>
          <w:szCs w:val="24"/>
        </w:rPr>
      </w:pPr>
      <w:proofErr w:type="spellStart"/>
      <w:r>
        <w:rPr>
          <w:rFonts w:ascii="GHEA Grapalat" w:hAnsi="GHEA Grapalat"/>
          <w:sz w:val="24"/>
          <w:szCs w:val="24"/>
        </w:rPr>
        <w:t>д.</w:t>
      </w:r>
      <w:r w:rsidRPr="00A14685">
        <w:rPr>
          <w:rFonts w:ascii="GHEA Grapalat" w:hAnsi="GHEA Grapalat"/>
          <w:sz w:val="24"/>
          <w:szCs w:val="24"/>
        </w:rPr>
        <w:t>в</w:t>
      </w:r>
      <w:proofErr w:type="spellEnd"/>
      <w:r w:rsidRPr="00A14685">
        <w:rPr>
          <w:rFonts w:ascii="GHEA Grapalat" w:hAnsi="GHEA Grapalat"/>
          <w:sz w:val="24"/>
          <w:szCs w:val="24"/>
        </w:rPr>
        <w:t xml:space="preserve"> графах </w:t>
      </w:r>
      <w:r w:rsidR="00753BE3" w:rsidRPr="009044F1">
        <w:rPr>
          <w:rFonts w:ascii="GHEA Grapalat" w:hAnsi="GHEA Grapalat"/>
          <w:sz w:val="24"/>
          <w:szCs w:val="24"/>
        </w:rPr>
        <w:t>"</w:t>
      </w:r>
      <w:proofErr w:type="spellStart"/>
      <w:r w:rsidR="00753BE3" w:rsidRPr="009044F1">
        <w:rPr>
          <w:rFonts w:ascii="GHEA Grapalat" w:hAnsi="GHEA Grapalat"/>
          <w:sz w:val="24"/>
          <w:szCs w:val="24"/>
        </w:rPr>
        <w:t>стоимость"и</w:t>
      </w:r>
      <w:proofErr w:type="spellEnd"/>
      <w:r w:rsidR="00753BE3" w:rsidRPr="009044F1">
        <w:rPr>
          <w:rFonts w:ascii="GHEA Grapalat" w:hAnsi="GHEA Grapalat"/>
          <w:sz w:val="24"/>
          <w:szCs w:val="24"/>
        </w:rPr>
        <w:t xml:space="preserve">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A14685">
        <w:rPr>
          <w:rFonts w:ascii="GHEA Grapalat" w:hAnsi="GHEA Grapalat"/>
          <w:sz w:val="24"/>
          <w:szCs w:val="24"/>
        </w:rPr>
        <w:t>цифра</w:t>
      </w:r>
      <w:proofErr w:type="gramStart"/>
      <w:r w:rsidRPr="00A14685">
        <w:rPr>
          <w:rFonts w:ascii="GHEA Grapalat" w:hAnsi="GHEA Grapalat"/>
          <w:sz w:val="24"/>
          <w:szCs w:val="24"/>
        </w:rPr>
        <w:t>.</w:t>
      </w:r>
      <w:r w:rsidR="00260739" w:rsidRPr="00147FD7">
        <w:rPr>
          <w:rFonts w:ascii="GHEA Grapalat" w:hAnsi="GHEA Grapalat"/>
          <w:sz w:val="24"/>
          <w:szCs w:val="24"/>
        </w:rPr>
        <w:t>П</w:t>
      </w:r>
      <w:proofErr w:type="gramEnd"/>
      <w:r w:rsidR="00260739" w:rsidRPr="00147FD7">
        <w:rPr>
          <w:rFonts w:ascii="GHEA Grapalat" w:hAnsi="GHEA Grapalat"/>
          <w:sz w:val="24"/>
          <w:szCs w:val="24"/>
        </w:rPr>
        <w:t>ри</w:t>
      </w:r>
      <w:proofErr w:type="spellEnd"/>
      <w:r w:rsidR="00260739" w:rsidRPr="00147FD7">
        <w:rPr>
          <w:rFonts w:ascii="GHEA Grapalat" w:hAnsi="GHEA Grapalat"/>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proofErr w:type="spellStart"/>
      <w:r w:rsidR="00DE7BA2" w:rsidRPr="00DE7BA2">
        <w:rPr>
          <w:rFonts w:ascii="GHEA Grapalat" w:hAnsi="GHEA Grapalat"/>
          <w:sz w:val="24"/>
          <w:szCs w:val="24"/>
        </w:rPr>
        <w:t>с</w:t>
      </w:r>
      <w:r w:rsidR="00260739" w:rsidRPr="00147FD7">
        <w:rPr>
          <w:rFonts w:ascii="GHEA Grapalat" w:hAnsi="GHEA Grapalat"/>
          <w:sz w:val="24"/>
          <w:szCs w:val="24"/>
        </w:rPr>
        <w:t>тоимост</w:t>
      </w:r>
      <w:proofErr w:type="gramStart"/>
      <w:r w:rsidR="00260739" w:rsidRPr="00147FD7">
        <w:rPr>
          <w:rFonts w:ascii="GHEA Grapalat" w:hAnsi="GHEA Grapalat"/>
          <w:sz w:val="24"/>
          <w:szCs w:val="24"/>
        </w:rPr>
        <w:t>ь</w:t>
      </w:r>
      <w:r w:rsidR="00260739" w:rsidRPr="009044F1">
        <w:rPr>
          <w:rFonts w:ascii="GHEA Grapalat" w:hAnsi="GHEA Grapalat"/>
          <w:sz w:val="24"/>
          <w:szCs w:val="24"/>
        </w:rPr>
        <w:t>"</w:t>
      </w:r>
      <w:proofErr w:type="gramEnd"/>
      <w:r w:rsidR="00260739" w:rsidRPr="00147FD7">
        <w:rPr>
          <w:rFonts w:ascii="GHEA Grapalat" w:hAnsi="GHEA Grapalat"/>
          <w:sz w:val="24"/>
          <w:szCs w:val="24"/>
        </w:rPr>
        <w:t>и</w:t>
      </w:r>
      <w:r w:rsidR="00260739" w:rsidRPr="009044F1">
        <w:rPr>
          <w:rFonts w:ascii="GHEA Grapalat" w:hAnsi="GHEA Grapalat"/>
          <w:sz w:val="24"/>
          <w:szCs w:val="24"/>
        </w:rPr>
        <w:t>"</w:t>
      </w:r>
      <w:r w:rsidR="00260739" w:rsidRPr="00147FD7">
        <w:rPr>
          <w:rFonts w:ascii="GHEA Grapalat" w:hAnsi="GHEA Grapalat"/>
          <w:sz w:val="24"/>
          <w:szCs w:val="24"/>
        </w:rPr>
        <w:t>налог</w:t>
      </w:r>
      <w:proofErr w:type="spellEnd"/>
      <w:r w:rsidR="00260739" w:rsidRPr="00147FD7">
        <w:rPr>
          <w:rFonts w:ascii="GHEA Grapalat" w:hAnsi="GHEA Grapalat"/>
          <w:sz w:val="24"/>
          <w:szCs w:val="24"/>
        </w:rPr>
        <w:t xml:space="preserve">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ac"/>
        <w:widowControl w:val="0"/>
        <w:tabs>
          <w:tab w:val="left" w:pos="1134"/>
        </w:tabs>
        <w:spacing w:after="160"/>
        <w:ind w:firstLine="567"/>
        <w:rPr>
          <w:rFonts w:ascii="GHEA Grapalat" w:hAnsi="GHEA Grapalat" w:cs="Sylfaen"/>
          <w:sz w:val="24"/>
          <w:szCs w:val="24"/>
        </w:rPr>
      </w:pPr>
      <w:proofErr w:type="spellStart"/>
      <w:r>
        <w:rPr>
          <w:rFonts w:ascii="GHEA Grapalat" w:hAnsi="GHEA Grapalat"/>
          <w:sz w:val="24"/>
          <w:szCs w:val="24"/>
        </w:rPr>
        <w:t>е</w:t>
      </w:r>
      <w:proofErr w:type="gramStart"/>
      <w:r>
        <w:rPr>
          <w:rFonts w:ascii="GHEA Grapalat" w:hAnsi="GHEA Grapalat"/>
          <w:sz w:val="24"/>
          <w:szCs w:val="24"/>
        </w:rPr>
        <w:t>.</w:t>
      </w:r>
      <w:r w:rsidRPr="0048059F">
        <w:rPr>
          <w:rFonts w:ascii="GHEA Grapalat" w:hAnsi="GHEA Grapalat"/>
          <w:sz w:val="24"/>
          <w:szCs w:val="24"/>
        </w:rPr>
        <w:t>в</w:t>
      </w:r>
      <w:proofErr w:type="spellEnd"/>
      <w:proofErr w:type="gram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ac"/>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widowControl w:val="0"/>
        <w:tabs>
          <w:tab w:val="left" w:pos="1134"/>
        </w:tabs>
        <w:spacing w:after="160"/>
        <w:ind w:firstLine="567"/>
        <w:rPr>
          <w:rFonts w:ascii="GHEA Grapalat" w:hAnsi="GHEA Grapalat"/>
          <w:i/>
        </w:rPr>
      </w:pPr>
      <w:r w:rsidRPr="009044F1">
        <w:rPr>
          <w:rFonts w:ascii="GHEA Grapalat" w:hAnsi="GHEA Grapalat"/>
        </w:rPr>
        <w:t>6.1</w:t>
      </w:r>
      <w:r w:rsidR="00A34DFE" w:rsidRPr="00A34DFE">
        <w:rPr>
          <w:rFonts w:ascii="GHEA Grapalat" w:hAnsi="GHEA Grapalat"/>
        </w:rPr>
        <w:t>.</w:t>
      </w:r>
      <w:r w:rsidR="00294F67" w:rsidRPr="00A34DFE">
        <w:rPr>
          <w:rFonts w:ascii="GHEA Grapalat" w:hAnsi="GHEA Grapalat"/>
        </w:rPr>
        <w:tab/>
      </w:r>
      <w:r w:rsidRPr="009044F1">
        <w:rPr>
          <w:rFonts w:ascii="GHEA Grapalat" w:hAnsi="GHEA Grapalat"/>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widowControl w:val="0"/>
        <w:tabs>
          <w:tab w:val="left" w:pos="1134"/>
        </w:tabs>
        <w:spacing w:after="160"/>
        <w:ind w:firstLine="567"/>
        <w:rPr>
          <w:rFonts w:ascii="GHEA Grapalat" w:hAnsi="GHEA Grapalat" w:cs="Sylfaen"/>
          <w:i/>
        </w:rPr>
      </w:pPr>
      <w:r w:rsidRPr="009044F1">
        <w:rPr>
          <w:rFonts w:ascii="GHEA Grapalat" w:hAnsi="GHEA Grapalat"/>
        </w:rPr>
        <w:t>6.2</w:t>
      </w:r>
      <w:r w:rsidR="00A34DFE" w:rsidRPr="00A34DFE">
        <w:rPr>
          <w:rFonts w:ascii="GHEA Grapalat" w:hAnsi="GHEA Grapalat"/>
        </w:rPr>
        <w:t>.</w:t>
      </w:r>
      <w:r w:rsidR="008E6E51" w:rsidRPr="00A34DFE">
        <w:rPr>
          <w:rFonts w:ascii="GHEA Grapalat" w:hAnsi="GHEA Grapalat"/>
        </w:rPr>
        <w:tab/>
      </w:r>
      <w:r w:rsidRPr="009044F1">
        <w:rPr>
          <w:rFonts w:ascii="GHEA Grapalat" w:hAnsi="GHEA Grapalat"/>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3012ED"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отказывается от какого-либо лота или от заключения договора, либо лишается права на заключение договора, то обеспечение заявки </w:t>
      </w:r>
      <w:r w:rsidRPr="009044F1">
        <w:rPr>
          <w:rFonts w:ascii="GHEA Grapalat" w:hAnsi="GHEA Grapalat"/>
        </w:rPr>
        <w:lastRenderedPageBreak/>
        <w:t>выплачивается в размере суммы обеспечения, исчисленной в отношении только данного лота.</w:t>
      </w:r>
      <w:r w:rsidR="00B351F5">
        <w:rPr>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widowControl w:val="0"/>
        <w:tabs>
          <w:tab w:val="left" w:pos="1134"/>
        </w:tabs>
        <w:spacing w:after="160"/>
        <w:ind w:firstLine="567"/>
        <w:rPr>
          <w:rFonts w:ascii="GHEA Grapalat" w:hAnsi="GHEA Grapalat" w:cs="Tahoma"/>
        </w:rPr>
      </w:pPr>
      <w:r w:rsidRPr="009044F1">
        <w:rPr>
          <w:rFonts w:ascii="GHEA Grapalat" w:hAnsi="GHEA Grapalat"/>
        </w:rPr>
        <w:t>8.1</w:t>
      </w:r>
      <w:r w:rsidR="00D07367" w:rsidRPr="00D07367">
        <w:rPr>
          <w:rFonts w:ascii="GHEA Grapalat" w:hAnsi="GHEA Grapalat"/>
        </w:rPr>
        <w:t>.</w:t>
      </w:r>
      <w:r w:rsidR="00D07367" w:rsidRPr="00D07367">
        <w:rPr>
          <w:rFonts w:ascii="GHEA Grapalat" w:hAnsi="GHEA Grapalat"/>
        </w:rPr>
        <w:tab/>
      </w:r>
      <w:r w:rsidRPr="009044F1">
        <w:rPr>
          <w:rFonts w:ascii="GHEA Grapalat" w:hAnsi="GHEA Grapalat"/>
        </w:rPr>
        <w:t xml:space="preserve">Вскрытие заявок произойдет посредством системы на </w:t>
      </w:r>
      <w:r w:rsidR="003B50FB">
        <w:rPr>
          <w:rFonts w:ascii="GHEA Grapalat" w:hAnsi="GHEA Grapalat"/>
          <w:color w:val="C00000"/>
        </w:rPr>
        <w:t>12</w:t>
      </w:r>
      <w:r w:rsidR="0078464B">
        <w:rPr>
          <w:rFonts w:ascii="GHEA Grapalat" w:hAnsi="GHEA Grapalat"/>
          <w:color w:val="C00000"/>
        </w:rPr>
        <w:t>:3</w:t>
      </w:r>
      <w:r w:rsidR="00E55BCF">
        <w:rPr>
          <w:rFonts w:ascii="GHEA Grapalat" w:hAnsi="GHEA Grapalat"/>
          <w:color w:val="C00000"/>
        </w:rPr>
        <w:t xml:space="preserve">0 </w:t>
      </w:r>
      <w:r w:rsidR="00A72BAA">
        <w:rPr>
          <w:rFonts w:ascii="GHEA Grapalat" w:hAnsi="GHEA Grapalat"/>
          <w:color w:val="C00000"/>
        </w:rPr>
        <w:t xml:space="preserve">часов </w:t>
      </w:r>
      <w:r w:rsidR="00BD05C1" w:rsidRPr="00BD05C1">
        <w:rPr>
          <w:rFonts w:ascii="GHEA Grapalat" w:hAnsi="GHEA Grapalat"/>
          <w:color w:val="C00000"/>
        </w:rPr>
        <w:t>7</w:t>
      </w:r>
      <w:r w:rsidR="00A72BAA" w:rsidRPr="00473C72">
        <w:rPr>
          <w:rFonts w:ascii="GHEA Grapalat" w:hAnsi="GHEA Grapalat"/>
          <w:color w:val="C00000"/>
        </w:rPr>
        <w:t xml:space="preserve">-го дня </w:t>
      </w:r>
      <w:r w:rsidRPr="009044F1">
        <w:rPr>
          <w:rFonts w:ascii="GHEA Grapalat" w:hAnsi="GHEA Grapalat"/>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 xml:space="preserve">занявших последующие </w:t>
      </w:r>
      <w:proofErr w:type="spellStart"/>
      <w:r w:rsidRPr="009044F1">
        <w:rPr>
          <w:rFonts w:ascii="GHEA Grapalat" w:hAnsi="GHEA Grapalat"/>
          <w:sz w:val="24"/>
          <w:szCs w:val="24"/>
        </w:rPr>
        <w:t>места</w:t>
      </w:r>
      <w:r w:rsidR="00D42D33" w:rsidRPr="009044F1">
        <w:rPr>
          <w:rFonts w:ascii="GHEA Grapalat" w:hAnsi="GHEA Grapalat"/>
          <w:sz w:val="24"/>
          <w:szCs w:val="24"/>
        </w:rPr>
        <w:t>участников</w:t>
      </w:r>
      <w:proofErr w:type="spellEnd"/>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widowControl w:val="0"/>
        <w:tabs>
          <w:tab w:val="left" w:pos="1134"/>
        </w:tabs>
        <w:spacing w:after="160"/>
        <w:ind w:firstLine="567"/>
        <w:rPr>
          <w:rFonts w:ascii="GHEA Grapalat" w:hAnsi="GHEA Grapalat" w:cs="Sylfaen"/>
        </w:rPr>
      </w:pPr>
      <w:r w:rsidRPr="009044F1">
        <w:rPr>
          <w:rFonts w:ascii="GHEA Grapalat" w:hAnsi="GHEA Grapalat"/>
        </w:rPr>
        <w:t>8.4</w:t>
      </w:r>
      <w:r w:rsidR="00D07367" w:rsidRPr="00D07367">
        <w:rPr>
          <w:rFonts w:ascii="GHEA Grapalat" w:hAnsi="GHEA Grapalat"/>
        </w:rPr>
        <w:t>.</w:t>
      </w:r>
      <w:r w:rsidR="00D07367" w:rsidRPr="00D07367">
        <w:rPr>
          <w:rFonts w:ascii="GHEA Grapalat" w:hAnsi="GHEA Grapalat"/>
        </w:rPr>
        <w:tab/>
      </w:r>
      <w:proofErr w:type="spellStart"/>
      <w:r w:rsidR="00D22CBB">
        <w:rPr>
          <w:rFonts w:ascii="GHEA Grapalat" w:hAnsi="GHEA Grapalat"/>
        </w:rPr>
        <w:t>Отобранныйу</w:t>
      </w:r>
      <w:r w:rsidRPr="009044F1">
        <w:rPr>
          <w:rFonts w:ascii="GHEA Grapalat" w:hAnsi="GHEA Grapalat"/>
        </w:rPr>
        <w:t>частникопределяется</w:t>
      </w:r>
      <w:proofErr w:type="spellEnd"/>
      <w:r w:rsidRPr="009044F1">
        <w:rPr>
          <w:rFonts w:ascii="GHEA Grapalat" w:hAnsi="GHEA Grapalat"/>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rPr>
        <w:t>отобранного</w:t>
      </w:r>
      <w:r w:rsidR="0066621D">
        <w:rPr>
          <w:rFonts w:ascii="GHEA Grapalat" w:hAnsi="GHEA Grapalat"/>
        </w:rPr>
        <w:t xml:space="preserve"> участника</w:t>
      </w:r>
      <w:r w:rsidR="009A0BDF">
        <w:rPr>
          <w:rFonts w:ascii="GHEA Grapalat" w:hAnsi="GHEA Grapalat"/>
        </w:rPr>
        <w:t xml:space="preserve"> и </w:t>
      </w:r>
      <w:r w:rsidRPr="009044F1">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F2D7B" w:rsidRPr="00900D57" w:rsidRDefault="00FD2748" w:rsidP="008F2D7B">
      <w:pPr>
        <w:widowControl w:val="0"/>
        <w:tabs>
          <w:tab w:val="left" w:pos="450"/>
          <w:tab w:val="left" w:pos="540"/>
          <w:tab w:val="left" w:pos="1134"/>
        </w:tabs>
        <w:spacing w:after="160"/>
        <w:rPr>
          <w:rFonts w:ascii="GHEA Grapalat" w:hAnsi="GHEA Grapalat"/>
          <w:i/>
          <w:sz w:val="22"/>
          <w:szCs w:val="22"/>
        </w:rPr>
      </w:pPr>
      <w:r w:rsidRPr="009044F1">
        <w:rPr>
          <w:rFonts w:ascii="GHEA Grapalat" w:hAnsi="GHEA Grapalat"/>
        </w:rPr>
        <w:t>8.5</w:t>
      </w:r>
      <w:r w:rsidR="00644850" w:rsidRPr="00644850">
        <w:rPr>
          <w:rFonts w:ascii="GHEA Grapalat" w:hAnsi="GHEA Grapalat"/>
        </w:rPr>
        <w:t>.</w:t>
      </w:r>
      <w:r w:rsidR="00644850" w:rsidRPr="00644850">
        <w:rPr>
          <w:rFonts w:ascii="GHEA Grapalat" w:hAnsi="GHEA Grapalat"/>
        </w:rPr>
        <w:tab/>
      </w:r>
      <w:r w:rsidRPr="009044F1">
        <w:rPr>
          <w:rFonts w:ascii="GHEA Grapalat" w:hAnsi="GHEA Grapalat"/>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rPr>
        <w:t>драмом</w:t>
      </w:r>
      <w:proofErr w:type="spellEnd"/>
      <w:r w:rsidRPr="009044F1">
        <w:rPr>
          <w:rFonts w:ascii="GHEA Grapalat" w:hAnsi="GHEA Grapalat"/>
        </w:rPr>
        <w:t xml:space="preserve"> Республики Армения по курсу </w:t>
      </w:r>
      <w:proofErr w:type="spellStart"/>
      <w:r w:rsidR="008F2D7B" w:rsidRPr="0063157F">
        <w:rPr>
          <w:rFonts w:ascii="GHEA Grapalat" w:hAnsi="GHEA Grapalat"/>
          <w:sz w:val="22"/>
          <w:szCs w:val="22"/>
        </w:rPr>
        <w:t>установленому</w:t>
      </w:r>
      <w:r w:rsidR="008F2D7B" w:rsidRPr="008F2D7B">
        <w:rPr>
          <w:rFonts w:ascii="GHEA Grapalat" w:hAnsi="GHEA Grapalat"/>
        </w:rPr>
        <w:t>Центральным</w:t>
      </w:r>
      <w:proofErr w:type="spellEnd"/>
      <w:r w:rsidR="008F2D7B" w:rsidRPr="008F2D7B">
        <w:rPr>
          <w:rFonts w:ascii="GHEA Grapalat" w:hAnsi="GHEA Grapalat"/>
        </w:rPr>
        <w:t xml:space="preserve"> банком РА на данный день</w:t>
      </w:r>
      <w:r w:rsidR="008F2D7B">
        <w:rPr>
          <w:rFonts w:ascii="GHEA Grapalat" w:hAnsi="GHEA Grapalat"/>
        </w:rPr>
        <w:t>.</w:t>
      </w:r>
    </w:p>
    <w:p w:rsidR="00096865" w:rsidRPr="009044F1" w:rsidRDefault="00FD2748" w:rsidP="00B46D58">
      <w:pPr>
        <w:widowControl w:val="0"/>
        <w:tabs>
          <w:tab w:val="left" w:pos="1134"/>
        </w:tabs>
        <w:spacing w:after="160"/>
        <w:ind w:firstLine="567"/>
        <w:rPr>
          <w:rFonts w:ascii="GHEA Grapalat" w:hAnsi="GHEA Grapalat" w:cs="Sylfaen"/>
          <w:i/>
        </w:rPr>
      </w:pPr>
      <w:r w:rsidRPr="009044F1">
        <w:rPr>
          <w:rFonts w:ascii="GHEA Grapalat" w:hAnsi="GHEA Grapalat"/>
        </w:rPr>
        <w:t>8.6.</w:t>
      </w:r>
      <w:r w:rsidR="00644850" w:rsidRPr="005114D0">
        <w:rPr>
          <w:rFonts w:ascii="GHEA Grapalat" w:hAnsi="GHEA Grapalat"/>
        </w:rPr>
        <w:tab/>
      </w:r>
      <w:r w:rsidRPr="009044F1">
        <w:rPr>
          <w:rFonts w:ascii="GHEA Grapalat" w:hAnsi="GHEA Grapalat"/>
        </w:rPr>
        <w:t>Переговоры между комиссией, заказчиком и участниками запрещаются, за исключением случаев,</w:t>
      </w:r>
    </w:p>
    <w:p w:rsidR="00096865" w:rsidRPr="009044F1" w:rsidRDefault="00096865" w:rsidP="00B46D58">
      <w:pPr>
        <w:widowControl w:val="0"/>
        <w:tabs>
          <w:tab w:val="left" w:pos="1134"/>
        </w:tabs>
        <w:spacing w:after="160"/>
        <w:ind w:firstLine="567"/>
        <w:rPr>
          <w:rFonts w:ascii="GHEA Grapalat" w:hAnsi="GHEA Grapalat" w:cs="Sylfaen"/>
          <w:i/>
        </w:rPr>
      </w:pPr>
      <w:proofErr w:type="gramStart"/>
      <w:r w:rsidRPr="009044F1">
        <w:rPr>
          <w:rFonts w:ascii="GHEA Grapalat" w:hAnsi="GHEA Grapalat"/>
        </w:rPr>
        <w:t>1)</w:t>
      </w:r>
      <w:r w:rsidR="00644850" w:rsidRPr="00F37C10">
        <w:rPr>
          <w:rFonts w:ascii="GHEA Grapalat" w:hAnsi="GHEA Grapalat"/>
        </w:rPr>
        <w:tab/>
      </w:r>
      <w:r w:rsidRPr="009044F1">
        <w:rPr>
          <w:rFonts w:ascii="GHEA Grapalat" w:hAnsi="GHEA Grapalat"/>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lang w:val="en-US"/>
        </w:rPr>
        <w:t> </w:t>
      </w:r>
      <w:r w:rsidRPr="009044F1">
        <w:rPr>
          <w:rFonts w:ascii="GHEA Grapalat" w:hAnsi="GHEA Grapalat"/>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rPr>
        <w:t>Закона</w:t>
      </w:r>
      <w:proofErr w:type="gramStart"/>
      <w:r w:rsidRPr="009044F1">
        <w:rPr>
          <w:rFonts w:ascii="GHEA Grapalat" w:hAnsi="GHEA Grapalat"/>
        </w:rPr>
        <w:t>.П</w:t>
      </w:r>
      <w:proofErr w:type="gramEnd"/>
      <w:r w:rsidRPr="009044F1">
        <w:rPr>
          <w:rFonts w:ascii="GHEA Grapalat" w:hAnsi="GHEA Grapalat"/>
        </w:rPr>
        <w:t>ереговоры</w:t>
      </w:r>
      <w:proofErr w:type="spellEnd"/>
      <w:r w:rsidRPr="009044F1">
        <w:rPr>
          <w:rFonts w:ascii="GHEA Grapalat" w:hAnsi="GHEA Grapalat"/>
        </w:rPr>
        <w:t xml:space="preserve">, которые </w:t>
      </w:r>
      <w:r w:rsidRPr="009044F1">
        <w:rPr>
          <w:rFonts w:ascii="GHEA Grapalat" w:hAnsi="GHEA Grapalat"/>
        </w:rPr>
        <w:lastRenderedPageBreak/>
        <w:t>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widowControl w:val="0"/>
        <w:tabs>
          <w:tab w:val="left" w:pos="1134"/>
        </w:tabs>
        <w:spacing w:after="160"/>
        <w:ind w:firstLine="567"/>
        <w:rPr>
          <w:rFonts w:ascii="GHEA Grapalat" w:hAnsi="GHEA Grapalat" w:cs="Sylfaen"/>
        </w:rPr>
      </w:pPr>
      <w:r w:rsidRPr="009044F1">
        <w:rPr>
          <w:rFonts w:ascii="GHEA Grapalat" w:hAnsi="GHEA Grapalat"/>
        </w:rPr>
        <w:t>2)</w:t>
      </w:r>
      <w:r w:rsidR="00644850" w:rsidRPr="00E267E5">
        <w:rPr>
          <w:rFonts w:ascii="GHEA Grapalat" w:hAnsi="GHEA Grapalat"/>
        </w:rPr>
        <w:tab/>
      </w:r>
      <w:r w:rsidRPr="009044F1">
        <w:rPr>
          <w:rFonts w:ascii="GHEA Grapalat" w:hAnsi="GHEA Grapalat"/>
        </w:rPr>
        <w:t>иных случаев, предусмотренных Законом.</w:t>
      </w:r>
    </w:p>
    <w:p w:rsidR="009B6D58" w:rsidRPr="00186559" w:rsidRDefault="00FD2748"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proofErr w:type="spellStart"/>
      <w:r w:rsidR="00D877C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r w:rsidRPr="009044F1">
        <w:rPr>
          <w:rFonts w:ascii="GHEA Grapalat" w:hAnsi="GHEA Grapalat"/>
          <w:sz w:val="24"/>
          <w:szCs w:val="24"/>
        </w:rPr>
        <w:t>участниками</w:t>
      </w:r>
      <w:proofErr w:type="gramStart"/>
      <w:r w:rsidRPr="009044F1">
        <w:rPr>
          <w:rFonts w:ascii="GHEA Grapalat" w:hAnsi="GHEA Grapalat"/>
          <w:sz w:val="24"/>
          <w:szCs w:val="24"/>
        </w:rPr>
        <w:t>,к</w:t>
      </w:r>
      <w:proofErr w:type="gramEnd"/>
      <w:r w:rsidRPr="009044F1">
        <w:rPr>
          <w:rFonts w:ascii="GHEA Grapalat" w:hAnsi="GHEA Grapalat"/>
          <w:sz w:val="24"/>
          <w:szCs w:val="24"/>
        </w:rPr>
        <w:t>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ac"/>
        <w:widowControl w:val="0"/>
        <w:tabs>
          <w:tab w:val="left" w:pos="1134"/>
        </w:tabs>
        <w:spacing w:after="160"/>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rsidR="009B6D58" w:rsidRPr="009044F1" w:rsidRDefault="009B6D58"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254A26" w:rsidRDefault="00254A26" w:rsidP="00254A26">
      <w:pPr>
        <w:pStyle w:val="ac"/>
        <w:widowControl w:val="0"/>
        <w:tabs>
          <w:tab w:val="left" w:pos="1134"/>
        </w:tabs>
        <w:spacing w:after="160"/>
        <w:ind w:firstLine="567"/>
        <w:rPr>
          <w:rFonts w:ascii="GHEA Grapalat" w:hAnsi="GHEA Grapalat"/>
          <w:sz w:val="24"/>
          <w:szCs w:val="24"/>
        </w:rPr>
      </w:pPr>
      <w:proofErr w:type="gramStart"/>
      <w:r w:rsidRPr="00AA14B6">
        <w:rPr>
          <w:rFonts w:ascii="GHEA Grapalat" w:hAnsi="GHEA Grapalat"/>
          <w:sz w:val="24"/>
          <w:szCs w:val="24"/>
        </w:rPr>
        <w:t>е.</w:t>
      </w:r>
      <w:r w:rsidRPr="00AA14B6">
        <w:rPr>
          <w:rFonts w:ascii="GHEA Grapalat" w:hAnsi="GHEA Grapalat"/>
          <w:sz w:val="24"/>
          <w:szCs w:val="24"/>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w:t>
      </w:r>
      <w:proofErr w:type="spellStart"/>
      <w:r w:rsidRPr="00AA14B6">
        <w:rPr>
          <w:rFonts w:ascii="GHEA Grapalat" w:hAnsi="GHEA Grapalat"/>
          <w:sz w:val="24"/>
          <w:szCs w:val="24"/>
        </w:rPr>
        <w:t>предусмотрения</w:t>
      </w:r>
      <w:proofErr w:type="spellEnd"/>
      <w:r w:rsidRPr="00AA14B6">
        <w:rPr>
          <w:rFonts w:ascii="GHEA Grapalat" w:hAnsi="GHEA Grapalat"/>
          <w:sz w:val="24"/>
          <w:szCs w:val="24"/>
        </w:rPr>
        <w:t xml:space="preserve"> дополнительных </w:t>
      </w:r>
      <w:r w:rsidRPr="00AA14B6">
        <w:rPr>
          <w:rFonts w:ascii="GHEA Grapalat" w:hAnsi="GHEA Grapalat"/>
          <w:sz w:val="24"/>
          <w:szCs w:val="24"/>
        </w:rPr>
        <w:lastRenderedPageBreak/>
        <w:t>финансовых средств в размере</w:t>
      </w:r>
      <w:proofErr w:type="gramEnd"/>
      <w:r w:rsidRPr="00AA14B6">
        <w:rPr>
          <w:rFonts w:ascii="GHEA Grapalat" w:hAnsi="GHEA Grapalat"/>
          <w:sz w:val="24"/>
          <w:szCs w:val="24"/>
        </w:rPr>
        <w:t xml:space="preserve">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Pr="00AA14B6">
        <w:rPr>
          <w:rFonts w:ascii="GHEA Grapalat" w:hAnsi="GHEA Grapalat"/>
          <w:sz w:val="24"/>
          <w:szCs w:val="24"/>
        </w:rPr>
        <w:t>предусмотрения</w:t>
      </w:r>
      <w:proofErr w:type="spellEnd"/>
      <w:r w:rsidRPr="00AA14B6">
        <w:rPr>
          <w:rFonts w:ascii="GHEA Grapalat" w:hAnsi="GHEA Grapalat"/>
          <w:sz w:val="24"/>
          <w:szCs w:val="24"/>
        </w:rPr>
        <w:t xml:space="preserve"> дополнительных финансовых сре</w:t>
      </w:r>
      <w:proofErr w:type="gramStart"/>
      <w:r w:rsidRPr="00AA14B6">
        <w:rPr>
          <w:rFonts w:ascii="GHEA Grapalat" w:hAnsi="GHEA Grapalat"/>
          <w:sz w:val="24"/>
          <w:szCs w:val="24"/>
        </w:rPr>
        <w:t>дств с пр</w:t>
      </w:r>
      <w:proofErr w:type="gramEnd"/>
      <w:r w:rsidRPr="00AA14B6">
        <w:rPr>
          <w:rFonts w:ascii="GHEA Grapalat" w:hAnsi="GHEA Grapalat"/>
          <w:sz w:val="24"/>
          <w:szCs w:val="24"/>
        </w:rPr>
        <w:t xml:space="preserve">одлением сроков </w:t>
      </w:r>
      <w:r w:rsidR="00813485">
        <w:rPr>
          <w:rFonts w:ascii="GHEA Grapalat" w:hAnsi="GHEA Grapalat"/>
          <w:sz w:val="24"/>
          <w:szCs w:val="24"/>
        </w:rPr>
        <w:t>выполнения работ</w:t>
      </w:r>
      <w:r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9044F1" w:rsidRDefault="003572EA" w:rsidP="00B46D58">
      <w:pPr>
        <w:pStyle w:val="ac"/>
        <w:widowControl w:val="0"/>
        <w:tabs>
          <w:tab w:val="left" w:pos="1134"/>
        </w:tabs>
        <w:spacing w:after="160"/>
        <w:ind w:firstLine="567"/>
        <w:rPr>
          <w:rFonts w:ascii="GHEA Grapalat" w:hAnsi="GHEA Grapalat" w:cs="Sylfaen"/>
          <w:sz w:val="24"/>
          <w:szCs w:val="24"/>
        </w:rPr>
      </w:pPr>
      <w:proofErr w:type="spellStart"/>
      <w:r>
        <w:rPr>
          <w:rFonts w:ascii="GHEA Grapalat" w:hAnsi="GHEA Grapalat"/>
          <w:sz w:val="24"/>
          <w:szCs w:val="24"/>
        </w:rPr>
        <w:t>ж</w:t>
      </w:r>
      <w:proofErr w:type="gramStart"/>
      <w:r>
        <w:rPr>
          <w:rFonts w:ascii="GHEA Grapalat" w:hAnsi="GHEA Grapalat"/>
          <w:sz w:val="24"/>
          <w:szCs w:val="24"/>
        </w:rPr>
        <w:t>.</w:t>
      </w:r>
      <w:r w:rsidR="00C34AFD" w:rsidRPr="00C34AFD">
        <w:rPr>
          <w:rFonts w:ascii="GHEA Grapalat" w:hAnsi="GHEA Grapalat"/>
          <w:sz w:val="24"/>
          <w:szCs w:val="24"/>
        </w:rPr>
        <w:t>в</w:t>
      </w:r>
      <w:proofErr w:type="spellEnd"/>
      <w:proofErr w:type="gram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proofErr w:type="spellStart"/>
      <w:r w:rsidR="00F7541A">
        <w:rPr>
          <w:rFonts w:ascii="GHEA Grapalat" w:hAnsi="GHEA Grapalat"/>
        </w:rPr>
        <w:t>заявку</w:t>
      </w:r>
      <w:r w:rsidRPr="009044F1">
        <w:rPr>
          <w:rFonts w:ascii="GHEA Grapalat" w:hAnsi="GHEA Grapalat"/>
        </w:rPr>
        <w:t>документ</w:t>
      </w:r>
      <w:r w:rsidR="00F7541A">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ac"/>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w:t>
      </w:r>
      <w:proofErr w:type="gramStart"/>
      <w:r w:rsidR="0011340E" w:rsidRPr="00FB3AE9">
        <w:rPr>
          <w:rFonts w:ascii="GHEA Grapalat" w:hAnsi="GHEA Grapalat"/>
          <w:sz w:val="24"/>
          <w:szCs w:val="24"/>
        </w:rPr>
        <w:t>числе</w:t>
      </w:r>
      <w:proofErr w:type="gramEnd"/>
      <w:r w:rsidR="0011340E" w:rsidRPr="00FB3AE9">
        <w:rPr>
          <w:rFonts w:ascii="GHEA Grapalat" w:hAnsi="GHEA Grapalat"/>
          <w:sz w:val="24"/>
          <w:szCs w:val="24"/>
        </w:rPr>
        <w:t xml:space="preserve"> когда документы, </w:t>
      </w:r>
      <w:proofErr w:type="spellStart"/>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w:t>
      </w:r>
      <w:proofErr w:type="spellEnd"/>
      <w:r w:rsidR="0011340E" w:rsidRPr="00FB3AE9">
        <w:rPr>
          <w:rFonts w:ascii="GHEA Grapalat" w:hAnsi="GHEA Grapalat"/>
          <w:sz w:val="24"/>
          <w:szCs w:val="24"/>
        </w:rPr>
        <w:t>,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sidR="007A34A6">
        <w:rPr>
          <w:rFonts w:ascii="GHEA Grapalat" w:hAnsi="GHEA Grapalat"/>
        </w:rPr>
        <w:t>с</w:t>
      </w:r>
      <w:proofErr w:type="spellEnd"/>
      <w:r w:rsidR="007A34A6">
        <w:rPr>
          <w:rFonts w:ascii="GHEA Grapalat" w:hAnsi="GHEA Grapalat"/>
        </w:rPr>
        <w:t xml:space="preserve">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ac"/>
        <w:widowControl w:val="0"/>
        <w:tabs>
          <w:tab w:val="left" w:pos="1134"/>
        </w:tabs>
        <w:spacing w:after="160"/>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ac"/>
        <w:widowControl w:val="0"/>
        <w:tabs>
          <w:tab w:val="left" w:pos="1276"/>
        </w:tabs>
        <w:spacing w:after="160"/>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ac"/>
        <w:widowControl w:val="0"/>
        <w:tabs>
          <w:tab w:val="left" w:pos="1276"/>
        </w:tabs>
        <w:spacing w:after="160"/>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widowControl w:val="0"/>
        <w:tabs>
          <w:tab w:val="left" w:pos="1276"/>
        </w:tabs>
        <w:spacing w:after="160"/>
        <w:ind w:firstLine="567"/>
        <w:rPr>
          <w:rFonts w:ascii="GHEA Grapalat" w:hAnsi="GHEA Grapalat" w:cs="Sylfaen"/>
        </w:rPr>
      </w:pPr>
      <w:r w:rsidRPr="009044F1">
        <w:rPr>
          <w:rFonts w:ascii="GHEA Grapalat" w:hAnsi="GHEA Grapalat"/>
        </w:rPr>
        <w:t>8.11.</w:t>
      </w:r>
      <w:r w:rsidR="00213830" w:rsidRPr="005114D0">
        <w:rPr>
          <w:rFonts w:ascii="GHEA Grapalat" w:hAnsi="GHEA Grapalat"/>
        </w:rPr>
        <w:tab/>
      </w:r>
      <w:proofErr w:type="gramStart"/>
      <w:r w:rsidRPr="009044F1">
        <w:rPr>
          <w:rFonts w:ascii="GHEA Grapalat" w:hAnsi="GHEA Grapalat"/>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rPr>
        <w:t xml:space="preserve">, </w:t>
      </w:r>
      <w:proofErr w:type="gramStart"/>
      <w:r w:rsidRPr="009044F1">
        <w:rPr>
          <w:rFonts w:ascii="GHEA Grapalat" w:hAnsi="GHEA Grapalat"/>
        </w:rPr>
        <w:t>в которой такое лицо имеет долю (пай), подала заявку на участие в данной процедуре.</w:t>
      </w:r>
      <w:proofErr w:type="gramEnd"/>
      <w:r w:rsidRPr="009044F1">
        <w:rPr>
          <w:rFonts w:ascii="GHEA Grapalat" w:hAnsi="GHEA Grapalat"/>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widowControl w:val="0"/>
        <w:tabs>
          <w:tab w:val="left" w:pos="1276"/>
        </w:tabs>
        <w:spacing w:after="160"/>
        <w:ind w:firstLine="567"/>
        <w:rPr>
          <w:rFonts w:ascii="GHEA Grapalat" w:hAnsi="GHEA Grapalat" w:cs="Sylfaen"/>
        </w:rPr>
      </w:pPr>
      <w:r w:rsidRPr="009044F1">
        <w:rPr>
          <w:rFonts w:ascii="GHEA Grapalat" w:hAnsi="GHEA Grapalat"/>
        </w:rPr>
        <w:t>8.12</w:t>
      </w:r>
      <w:r w:rsidR="004409B1" w:rsidRPr="005114D0">
        <w:rPr>
          <w:rFonts w:ascii="GHEA Grapalat" w:hAnsi="GHEA Grapalat"/>
        </w:rPr>
        <w:t>.</w:t>
      </w:r>
      <w:r w:rsidR="004409B1" w:rsidRPr="005114D0">
        <w:rPr>
          <w:rFonts w:ascii="GHEA Grapalat" w:hAnsi="GHEA Grapalat"/>
        </w:rPr>
        <w:tab/>
      </w:r>
      <w:r w:rsidRPr="009044F1">
        <w:rPr>
          <w:rFonts w:ascii="GHEA Grapalat" w:hAnsi="GHEA Grapalat"/>
        </w:rPr>
        <w:t>После вскрытия</w:t>
      </w:r>
      <w:r w:rsidR="00895E05">
        <w:rPr>
          <w:rFonts w:ascii="GHEA Grapalat" w:hAnsi="GHEA Grapalat"/>
        </w:rPr>
        <w:t xml:space="preserve"> и оценки</w:t>
      </w:r>
      <w:r w:rsidRPr="009044F1">
        <w:rPr>
          <w:rFonts w:ascii="GHEA Grapalat" w:hAnsi="GHEA Grapalat"/>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rPr>
        <w:t>закупках</w:t>
      </w:r>
      <w:proofErr w:type="gramStart"/>
      <w:r w:rsidRPr="009044F1">
        <w:rPr>
          <w:rFonts w:ascii="GHEA Grapalat" w:hAnsi="GHEA Grapalat"/>
        </w:rPr>
        <w:t>.</w:t>
      </w:r>
      <w:r w:rsidR="00895E05" w:rsidRPr="00895E05">
        <w:rPr>
          <w:rFonts w:ascii="GHEA Grapalat" w:hAnsi="GHEA Grapalat"/>
        </w:rPr>
        <w:t>П</w:t>
      </w:r>
      <w:proofErr w:type="gramEnd"/>
      <w:r w:rsidR="00895E05" w:rsidRPr="00895E05">
        <w:rPr>
          <w:rFonts w:ascii="GHEA Grapalat" w:hAnsi="GHEA Grapalat"/>
        </w:rPr>
        <w:t>ри</w:t>
      </w:r>
      <w:proofErr w:type="spellEnd"/>
      <w:r w:rsidR="00895E05" w:rsidRPr="00895E05">
        <w:rPr>
          <w:rFonts w:ascii="GHEA Grapalat" w:hAnsi="GHEA Grapalat"/>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rPr>
        <w:t xml:space="preserve"> П</w:t>
      </w:r>
      <w:r w:rsidR="00895E05" w:rsidRPr="00895E05">
        <w:rPr>
          <w:rFonts w:ascii="GHEA Grapalat" w:hAnsi="GHEA Grapalat"/>
        </w:rPr>
        <w:t>ротокол подписывают присутствующие на заседании члены комиссии</w:t>
      </w:r>
      <w:r w:rsidR="001E4A24">
        <w:rPr>
          <w:rFonts w:ascii="GHEA Grapalat" w:hAnsi="GHEA Grapalat"/>
        </w:rPr>
        <w:t>.</w:t>
      </w:r>
    </w:p>
    <w:p w:rsidR="00E65F37" w:rsidRPr="009044F1" w:rsidRDefault="00A150A9" w:rsidP="00B46D58">
      <w:pPr>
        <w:widowControl w:val="0"/>
        <w:tabs>
          <w:tab w:val="left" w:pos="1276"/>
        </w:tabs>
        <w:spacing w:after="160"/>
        <w:ind w:firstLine="567"/>
        <w:rPr>
          <w:rFonts w:ascii="GHEA Grapalat" w:hAnsi="GHEA Grapalat" w:cs="Sylfaen"/>
        </w:rPr>
      </w:pPr>
      <w:r w:rsidRPr="009044F1">
        <w:rPr>
          <w:rFonts w:ascii="GHEA Grapalat" w:hAnsi="GHEA Grapalat"/>
        </w:rPr>
        <w:t>8.13.</w:t>
      </w:r>
      <w:r w:rsidR="004409B1" w:rsidRPr="005114D0">
        <w:rPr>
          <w:rFonts w:ascii="GHEA Grapalat" w:hAnsi="GHEA Grapalat"/>
        </w:rPr>
        <w:tab/>
      </w:r>
      <w:r w:rsidRPr="009044F1">
        <w:rPr>
          <w:rFonts w:ascii="GHEA Grapalat" w:hAnsi="GHEA Grapalat"/>
        </w:rPr>
        <w:t xml:space="preserve">Не </w:t>
      </w:r>
      <w:proofErr w:type="gramStart"/>
      <w:r w:rsidRPr="009044F1">
        <w:rPr>
          <w:rFonts w:ascii="GHEA Grapalat" w:hAnsi="GHEA Grapalat"/>
        </w:rPr>
        <w:t>позднее</w:t>
      </w:r>
      <w:proofErr w:type="gramEnd"/>
      <w:r w:rsidRPr="009044F1">
        <w:rPr>
          <w:rFonts w:ascii="GHEA Grapalat" w:hAnsi="GHEA Grapalat"/>
        </w:rPr>
        <w:t xml:space="preserve"> чем на следующий рабочий день после завершения заседания по вскрытию</w:t>
      </w:r>
      <w:r w:rsidR="001E4A24">
        <w:rPr>
          <w:rFonts w:ascii="GHEA Grapalat" w:hAnsi="GHEA Grapalat"/>
        </w:rPr>
        <w:t xml:space="preserve"> и оценке</w:t>
      </w:r>
      <w:r w:rsidRPr="009044F1">
        <w:rPr>
          <w:rFonts w:ascii="GHEA Grapalat" w:hAnsi="GHEA Grapalat"/>
        </w:rPr>
        <w:t xml:space="preserve"> заявок секретарь комиссии: </w:t>
      </w:r>
    </w:p>
    <w:p w:rsidR="00A24827" w:rsidRPr="009044F1" w:rsidRDefault="00A24827" w:rsidP="00B46D58">
      <w:pPr>
        <w:widowControl w:val="0"/>
        <w:tabs>
          <w:tab w:val="left" w:pos="1134"/>
        </w:tabs>
        <w:spacing w:after="160"/>
        <w:ind w:firstLine="567"/>
        <w:rPr>
          <w:rFonts w:ascii="GHEA Grapalat" w:hAnsi="GHEA Grapalat" w:cs="Sylfaen"/>
        </w:rPr>
      </w:pPr>
      <w:r w:rsidRPr="009044F1">
        <w:rPr>
          <w:rFonts w:ascii="GHEA Grapalat" w:hAnsi="GHEA Grapalat"/>
        </w:rPr>
        <w:t>1)</w:t>
      </w:r>
      <w:r w:rsidR="00DC64B5" w:rsidRPr="00DC64B5">
        <w:rPr>
          <w:rFonts w:ascii="GHEA Grapalat" w:hAnsi="GHEA Grapalat"/>
        </w:rPr>
        <w:tab/>
      </w:r>
      <w:r w:rsidRPr="009044F1">
        <w:rPr>
          <w:rFonts w:ascii="GHEA Grapalat" w:hAnsi="GHEA Grapalat"/>
        </w:rPr>
        <w:t>опубликовывает в бюллетене воспроизведенный (отсканированный) с</w:t>
      </w:r>
      <w:r w:rsidR="00DC64B5">
        <w:rPr>
          <w:rFonts w:ascii="Courier New" w:hAnsi="Courier New" w:cs="Courier New"/>
          <w:lang w:val="en-US"/>
        </w:rPr>
        <w:t> </w:t>
      </w:r>
      <w:r w:rsidRPr="009044F1">
        <w:rPr>
          <w:rFonts w:ascii="GHEA Grapalat" w:hAnsi="GHEA Grapalat"/>
        </w:rPr>
        <w:t xml:space="preserve">оригинала вариант протокола заседания по вскрытию </w:t>
      </w:r>
      <w:proofErr w:type="spellStart"/>
      <w:r w:rsidRPr="009044F1">
        <w:rPr>
          <w:rFonts w:ascii="GHEA Grapalat" w:hAnsi="GHEA Grapalat"/>
        </w:rPr>
        <w:t>заявок</w:t>
      </w:r>
      <w:r w:rsidR="001E4A24" w:rsidRPr="001E4A24">
        <w:rPr>
          <w:rFonts w:ascii="GHEA Grapalat" w:hAnsi="GHEA Grapalat"/>
        </w:rPr>
        <w:t>и</w:t>
      </w:r>
      <w:proofErr w:type="spellEnd"/>
      <w:r w:rsidR="001E4A24" w:rsidRPr="001E4A24">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rPr>
        <w:t xml:space="preserve">ний и адресах электронной </w:t>
      </w:r>
      <w:proofErr w:type="spellStart"/>
      <w:r w:rsidR="001E4A24">
        <w:rPr>
          <w:rFonts w:ascii="GHEA Grapalat" w:hAnsi="GHEA Grapalat"/>
        </w:rPr>
        <w:t>почты</w:t>
      </w:r>
      <w:proofErr w:type="gramStart"/>
      <w:r w:rsidR="001E4A24">
        <w:rPr>
          <w:rFonts w:ascii="GHEA Grapalat" w:hAnsi="GHEA Grapalat"/>
        </w:rPr>
        <w:t>.</w:t>
      </w:r>
      <w:r w:rsidR="001E4A24" w:rsidRPr="001E4A24">
        <w:rPr>
          <w:rFonts w:ascii="GHEA Grapalat" w:hAnsi="GHEA Grapalat"/>
        </w:rPr>
        <w:t>Е</w:t>
      </w:r>
      <w:proofErr w:type="gramEnd"/>
      <w:r w:rsidR="001E4A24" w:rsidRPr="001E4A24">
        <w:rPr>
          <w:rFonts w:ascii="GHEA Grapalat" w:hAnsi="GHEA Grapalat"/>
        </w:rPr>
        <w:t>сли</w:t>
      </w:r>
      <w:proofErr w:type="spellEnd"/>
      <w:r w:rsidR="001E4A24" w:rsidRPr="001E4A24">
        <w:rPr>
          <w:rFonts w:ascii="GHEA Grapalat" w:hAnsi="GHEA Grapalat"/>
        </w:rPr>
        <w:t xml:space="preserve"> обоснования не </w:t>
      </w:r>
      <w:r w:rsidR="001E4A24">
        <w:rPr>
          <w:rFonts w:ascii="GHEA Grapalat" w:hAnsi="GHEA Grapalat"/>
        </w:rPr>
        <w:t xml:space="preserve">были </w:t>
      </w:r>
      <w:r w:rsidR="001E4A24" w:rsidRPr="001E4A24">
        <w:rPr>
          <w:rFonts w:ascii="GHEA Grapalat" w:hAnsi="GHEA Grapalat"/>
        </w:rPr>
        <w:t xml:space="preserve">представлены, то в протоколе заседания комиссии об этом делаются соответствующие </w:t>
      </w:r>
      <w:r w:rsidR="001E4A24">
        <w:rPr>
          <w:rFonts w:ascii="GHEA Grapalat" w:hAnsi="GHEA Grapalat"/>
        </w:rPr>
        <w:t>за</w:t>
      </w:r>
      <w:r w:rsidR="001E4A24" w:rsidRPr="001E4A24">
        <w:rPr>
          <w:rFonts w:ascii="GHEA Grapalat" w:hAnsi="GHEA Grapalat"/>
        </w:rPr>
        <w:t>метки</w:t>
      </w:r>
      <w:r w:rsidR="001E4A24">
        <w:rPr>
          <w:rFonts w:ascii="GHEA Grapalat" w:hAnsi="GHEA Grapalat"/>
        </w:rPr>
        <w:t>.</w:t>
      </w:r>
    </w:p>
    <w:p w:rsidR="008B73CD" w:rsidRPr="009044F1" w:rsidRDefault="008B73CD" w:rsidP="00B46D58">
      <w:pPr>
        <w:widowControl w:val="0"/>
        <w:tabs>
          <w:tab w:val="left" w:pos="1134"/>
        </w:tabs>
        <w:spacing w:after="160"/>
        <w:ind w:firstLine="567"/>
        <w:rPr>
          <w:rFonts w:ascii="GHEA Grapalat" w:hAnsi="GHEA Grapalat" w:cs="Sylfaen"/>
        </w:rPr>
      </w:pPr>
      <w:r w:rsidRPr="009044F1">
        <w:rPr>
          <w:rFonts w:ascii="GHEA Grapalat" w:hAnsi="GHEA Grapalat"/>
        </w:rPr>
        <w:t>2)</w:t>
      </w:r>
      <w:r w:rsidR="00DC64B5" w:rsidRPr="002A4BE0">
        <w:rPr>
          <w:rFonts w:ascii="GHEA Grapalat" w:hAnsi="GHEA Grapalat"/>
        </w:rPr>
        <w:tab/>
      </w:r>
      <w:r w:rsidRPr="009044F1">
        <w:rPr>
          <w:rFonts w:ascii="GHEA Grapalat" w:hAnsi="GHEA Grapalat"/>
        </w:rPr>
        <w:t>опубликовывает в бюллетене воспроизведенные (отсканированные) с</w:t>
      </w:r>
      <w:r w:rsidR="00DC64B5">
        <w:rPr>
          <w:rFonts w:ascii="Courier New" w:hAnsi="Courier New" w:cs="Courier New"/>
          <w:lang w:val="en-US"/>
        </w:rPr>
        <w:t> </w:t>
      </w:r>
      <w:r w:rsidRPr="009044F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rPr>
        <w:t xml:space="preserve"> и оценке</w:t>
      </w:r>
      <w:r w:rsidRPr="009044F1">
        <w:rPr>
          <w:rFonts w:ascii="GHEA Grapalat" w:hAnsi="GHEA Grapalat"/>
        </w:rPr>
        <w:t xml:space="preserve"> заявок, подписывают предусмотренные настоящим подпунктом объявления, которые </w:t>
      </w:r>
      <w:r w:rsidRPr="009044F1">
        <w:rPr>
          <w:rFonts w:ascii="GHEA Grapalat" w:hAnsi="GHEA Grapalat"/>
        </w:rPr>
        <w:lastRenderedPageBreak/>
        <w:t>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r w:rsidR="00F763EC">
        <w:rPr>
          <w:rFonts w:ascii="GHEA Grapalat" w:hAnsi="GHEA Grapalat"/>
        </w:rPr>
        <w:t>либо</w:t>
      </w:r>
      <w:proofErr w:type="spellEnd"/>
      <w:r w:rsidR="00F763EC">
        <w:rPr>
          <w:rFonts w:ascii="GHEA Grapalat" w:hAnsi="GHEA Grapalat"/>
        </w:rPr>
        <w:t xml:space="preserve">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r w:rsidR="00F763EC">
        <w:rPr>
          <w:rFonts w:ascii="GHEA Grapalat" w:hAnsi="GHEA Grapalat"/>
        </w:rPr>
        <w:t>квалификации</w:t>
      </w:r>
      <w:proofErr w:type="gramStart"/>
      <w:r w:rsidR="00F763EC">
        <w:rPr>
          <w:rFonts w:ascii="GHEA Grapalat" w:hAnsi="GHEA Grapalat"/>
        </w:rPr>
        <w:t>,</w:t>
      </w:r>
      <w:r w:rsidRPr="009044F1">
        <w:rPr>
          <w:rFonts w:ascii="GHEA Grapalat" w:hAnsi="GHEA Grapalat"/>
        </w:rPr>
        <w:t>т</w:t>
      </w:r>
      <w:proofErr w:type="gramEnd"/>
      <w:r w:rsidRPr="009044F1">
        <w:rPr>
          <w:rFonts w:ascii="GHEA Grapalat" w:hAnsi="GHEA Grapalat"/>
        </w:rPr>
        <w:t>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ac"/>
        <w:widowControl w:val="0"/>
        <w:tabs>
          <w:tab w:val="left" w:pos="1276"/>
        </w:tabs>
        <w:spacing w:after="160"/>
        <w:ind w:firstLine="567"/>
        <w:rPr>
          <w:rFonts w:ascii="GHEA Grapalat" w:hAnsi="GHEA Grapalat" w:cs="Sylfaen"/>
          <w:sz w:val="24"/>
          <w:szCs w:val="24"/>
        </w:rPr>
      </w:pPr>
      <w:proofErr w:type="gramStart"/>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w:t>
      </w:r>
      <w:proofErr w:type="spellStart"/>
      <w:r w:rsidR="00A74478" w:rsidRPr="00A74478">
        <w:rPr>
          <w:rFonts w:ascii="GHEA Grapalat" w:hAnsi="GHEA Grapalat"/>
          <w:sz w:val="24"/>
          <w:szCs w:val="24"/>
        </w:rPr>
        <w:t>приглашением</w:t>
      </w:r>
      <w:r w:rsidR="00A74478">
        <w:rPr>
          <w:rFonts w:ascii="GHEA Grapalat" w:hAnsi="GHEA Grapalat"/>
          <w:sz w:val="24"/>
          <w:szCs w:val="24"/>
        </w:rPr>
        <w:t>.</w:t>
      </w:r>
      <w:r w:rsidR="00A23E7B">
        <w:rPr>
          <w:rFonts w:ascii="GHEA Grapalat" w:hAnsi="GHEA Grapalat"/>
          <w:sz w:val="24"/>
          <w:szCs w:val="24"/>
        </w:rPr>
        <w:t>.Секретарь</w:t>
      </w:r>
      <w:proofErr w:type="spellEnd"/>
      <w:r w:rsidR="00A23E7B">
        <w:rPr>
          <w:rFonts w:ascii="GHEA Grapalat" w:hAnsi="GHEA Grapalat"/>
          <w:sz w:val="24"/>
          <w:szCs w:val="24"/>
        </w:rPr>
        <w:t xml:space="preserve">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roofErr w:type="gramEnd"/>
    </w:p>
    <w:p w:rsidR="002B121D" w:rsidRPr="001439BD" w:rsidRDefault="00A150A9" w:rsidP="00B46D58">
      <w:pPr>
        <w:widowControl w:val="0"/>
        <w:tabs>
          <w:tab w:val="left" w:pos="1276"/>
        </w:tabs>
        <w:spacing w:after="160"/>
        <w:ind w:firstLine="567"/>
        <w:rPr>
          <w:rFonts w:ascii="GHEA Grapalat" w:hAnsi="GHEA Grapalat" w:cs="Sylfaen"/>
          <w:spacing w:val="-4"/>
        </w:rPr>
      </w:pPr>
      <w:r w:rsidRPr="009044F1">
        <w:rPr>
          <w:rFonts w:ascii="GHEA Grapalat" w:hAnsi="GHEA Grapalat"/>
        </w:rPr>
        <w:t>8.</w:t>
      </w:r>
      <w:r w:rsidR="0093610F" w:rsidRPr="000811C1">
        <w:rPr>
          <w:rFonts w:ascii="GHEA Grapalat" w:hAnsi="GHEA Grapalat"/>
        </w:rPr>
        <w:t>1</w:t>
      </w:r>
      <w:r w:rsidR="00E51D78">
        <w:rPr>
          <w:rFonts w:ascii="GHEA Grapalat" w:hAnsi="GHEA Grapalat"/>
          <w:lang w:val="hy-AM"/>
        </w:rPr>
        <w:t>7</w:t>
      </w:r>
      <w:r w:rsidR="00EE0CB1" w:rsidRPr="00EE0CB1">
        <w:rPr>
          <w:rFonts w:ascii="GHEA Grapalat" w:hAnsi="GHEA Grapalat"/>
        </w:rPr>
        <w:t>.</w:t>
      </w:r>
      <w:r w:rsidR="00EE0CB1" w:rsidRPr="005114D0">
        <w:rPr>
          <w:rFonts w:ascii="GHEA Grapalat" w:hAnsi="GHEA Grapalat"/>
        </w:rPr>
        <w:tab/>
      </w:r>
      <w:r w:rsidRPr="001439B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widowControl w:val="0"/>
        <w:spacing w:after="160"/>
        <w:ind w:firstLine="567"/>
        <w:rPr>
          <w:rFonts w:ascii="GHEA Grapalat" w:hAnsi="GHEA Grapalat"/>
        </w:rPr>
      </w:pPr>
      <w:r w:rsidRPr="009044F1">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9044F1">
        <w:rPr>
          <w:rFonts w:ascii="GHEA Grapalat" w:hAnsi="GHEA Grapalat"/>
        </w:rPr>
        <w:lastRenderedPageBreak/>
        <w:t>утвержденного оригинала документа варианте.</w:t>
      </w:r>
    </w:p>
    <w:p w:rsidR="008A3C60" w:rsidRPr="008A3C60" w:rsidRDefault="008A3C60" w:rsidP="00B46D58">
      <w:pPr>
        <w:widowControl w:val="0"/>
        <w:spacing w:after="160"/>
        <w:ind w:firstLine="567"/>
        <w:rPr>
          <w:rFonts w:ascii="GHEA Grapalat" w:hAnsi="GHEA Grapalat" w:cs="Sylfaen"/>
        </w:rPr>
      </w:pPr>
      <w:r w:rsidRPr="008A3C60">
        <w:rPr>
          <w:rFonts w:ascii="GHEA Grapalat" w:hAnsi="GHEA Grapalat"/>
        </w:rPr>
        <w:t xml:space="preserve">Включаемые в заявку документы, утвержденные электронной цифровой подписью, </w:t>
      </w:r>
      <w:proofErr w:type="spellStart"/>
      <w:r w:rsidRPr="008A3C60">
        <w:rPr>
          <w:rFonts w:ascii="GHEA Grapalat" w:hAnsi="GHEA Grapalat"/>
        </w:rPr>
        <w:t>нескрепляются</w:t>
      </w:r>
      <w:proofErr w:type="spellEnd"/>
      <w:r w:rsidRPr="008A3C60">
        <w:rPr>
          <w:rFonts w:ascii="GHEA Grapalat" w:hAnsi="GHEA Grapalat"/>
        </w:rPr>
        <w:t xml:space="preserve"> печатью.</w:t>
      </w:r>
    </w:p>
    <w:p w:rsidR="002B103D" w:rsidRPr="000811C1" w:rsidRDefault="00A150A9" w:rsidP="00B46D58">
      <w:pPr>
        <w:widowControl w:val="0"/>
        <w:tabs>
          <w:tab w:val="left" w:pos="1276"/>
        </w:tabs>
        <w:spacing w:after="160"/>
        <w:ind w:firstLine="567"/>
        <w:rPr>
          <w:rFonts w:ascii="GHEA Grapalat" w:hAnsi="GHEA Grapalat"/>
        </w:rPr>
      </w:pPr>
      <w:r w:rsidRPr="009044F1">
        <w:rPr>
          <w:rFonts w:ascii="GHEA Grapalat" w:hAnsi="GHEA Grapalat"/>
        </w:rPr>
        <w:t>8.</w:t>
      </w:r>
      <w:r w:rsidR="000E624C">
        <w:rPr>
          <w:rFonts w:ascii="GHEA Grapalat" w:hAnsi="GHEA Grapalat"/>
          <w:lang w:val="hy-AM"/>
        </w:rPr>
        <w:t>19</w:t>
      </w:r>
      <w:r w:rsidRPr="009044F1">
        <w:rPr>
          <w:rFonts w:ascii="GHEA Grapalat" w:hAnsi="GHEA Grapalat"/>
        </w:rPr>
        <w:t>.</w:t>
      </w:r>
      <w:r w:rsidR="00EE0CB1" w:rsidRPr="005114D0">
        <w:rPr>
          <w:rFonts w:ascii="GHEA Grapalat" w:hAnsi="GHEA Grapalat"/>
        </w:rPr>
        <w:tab/>
      </w:r>
      <w:r w:rsidRPr="009044F1">
        <w:rPr>
          <w:rFonts w:ascii="GHEA Grapalat" w:hAnsi="GHEA Grapalat"/>
        </w:rPr>
        <w:t xml:space="preserve">Оценка заявок и определение отобранного участника осуществляются по </w:t>
      </w:r>
      <w:proofErr w:type="gramStart"/>
      <w:r w:rsidRPr="009044F1">
        <w:rPr>
          <w:rFonts w:ascii="GHEA Grapalat" w:hAnsi="GHEA Grapalat"/>
        </w:rPr>
        <w:t>отдельным</w:t>
      </w:r>
      <w:proofErr w:type="gramEnd"/>
      <w:r w:rsidRPr="009044F1">
        <w:rPr>
          <w:rFonts w:ascii="GHEA Grapalat" w:hAnsi="GHEA Grapalat"/>
        </w:rPr>
        <w:t xml:space="preserve"> лотам</w:t>
      </w:r>
      <w:r w:rsidR="0093610F">
        <w:rPr>
          <w:rFonts w:ascii="GHEA Grapalat" w:hAnsi="GHEA Grapalat"/>
        </w:rPr>
        <w:footnoteReference w:customMarkFollows="1" w:id="8"/>
        <w:t>12</w:t>
      </w:r>
      <w:r w:rsidRPr="009044F1">
        <w:rPr>
          <w:rFonts w:ascii="GHEA Grapalat" w:hAnsi="GHEA Grapalat"/>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spellStart"/>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ым</w:t>
      </w:r>
      <w:r w:rsidRPr="009044F1">
        <w:rPr>
          <w:rFonts w:ascii="GHEA Grapalat" w:hAnsi="GHEA Grapalat"/>
        </w:rPr>
        <w:t>участник</w:t>
      </w:r>
      <w:r w:rsidR="005F2F3B">
        <w:rPr>
          <w:rFonts w:ascii="GHEA Grapalat" w:hAnsi="GHEA Grapalat"/>
        </w:rPr>
        <w:t>ом</w:t>
      </w:r>
      <w:proofErr w:type="spellEnd"/>
      <w:r w:rsidR="005F2F3B">
        <w:rPr>
          <w:rFonts w:ascii="GHEA Grapalat" w:hAnsi="GHEA Grapalat"/>
        </w:rPr>
        <w:t xml:space="preserve"> признается участник занявший следующее </w:t>
      </w:r>
      <w:proofErr w:type="spellStart"/>
      <w:r w:rsidR="005F2F3B">
        <w:rPr>
          <w:rFonts w:ascii="GHEA Grapalat" w:hAnsi="GHEA Grapalat"/>
        </w:rPr>
        <w:t>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proofErr w:type="spellEnd"/>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widowControl w:val="0"/>
        <w:tabs>
          <w:tab w:val="left" w:pos="1276"/>
        </w:tabs>
        <w:spacing w:after="160"/>
        <w:ind w:firstLine="567"/>
        <w:rPr>
          <w:rFonts w:ascii="GHEA Grapalat" w:hAnsi="GHEA Grapalat" w:cs="Sylfaen"/>
        </w:rPr>
      </w:pPr>
      <w:r w:rsidRPr="009044F1">
        <w:rPr>
          <w:rFonts w:ascii="GHEA Grapalat" w:hAnsi="GHEA Grapalat"/>
        </w:rPr>
        <w:t>8.</w:t>
      </w:r>
      <w:r w:rsidR="0022247D" w:rsidRPr="009044F1">
        <w:rPr>
          <w:rFonts w:ascii="GHEA Grapalat" w:hAnsi="GHEA Grapalat"/>
        </w:rPr>
        <w:t>2</w:t>
      </w:r>
      <w:r w:rsidR="00C47D55">
        <w:rPr>
          <w:rFonts w:ascii="GHEA Grapalat" w:hAnsi="GHEA Grapalat"/>
          <w:lang w:val="hy-AM"/>
        </w:rPr>
        <w:t>1</w:t>
      </w:r>
      <w:r w:rsidR="00FA2DBA" w:rsidRPr="00FA2DBA">
        <w:rPr>
          <w:rFonts w:ascii="GHEA Grapalat" w:hAnsi="GHEA Grapalat"/>
        </w:rPr>
        <w:t>.</w:t>
      </w:r>
      <w:r w:rsidR="00FA2DBA" w:rsidRPr="005114D0">
        <w:rPr>
          <w:rFonts w:ascii="GHEA Grapalat" w:hAnsi="GHEA Grapalat"/>
        </w:rPr>
        <w:tab/>
      </w:r>
      <w:r w:rsidRPr="009044F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widowControl w:val="0"/>
        <w:spacing w:after="160"/>
        <w:ind w:firstLine="567"/>
        <w:rPr>
          <w:rFonts w:ascii="GHEA Grapalat" w:hAnsi="GHEA Grapalat"/>
        </w:rPr>
      </w:pPr>
      <w:r w:rsidRPr="009044F1">
        <w:rPr>
          <w:rFonts w:ascii="GHEA Grapalat" w:hAnsi="GHEA Grapalat"/>
        </w:rPr>
        <w:t xml:space="preserve">Комиссия может проверить </w:t>
      </w:r>
      <w:proofErr w:type="gramStart"/>
      <w:r w:rsidRPr="009044F1">
        <w:rPr>
          <w:rFonts w:ascii="GHEA Grapalat" w:hAnsi="GHEA Grapalat"/>
        </w:rPr>
        <w:t>подлинность</w:t>
      </w:r>
      <w:proofErr w:type="gramEnd"/>
      <w:r w:rsidRPr="009044F1">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rPr>
        <w:t>предоставляют письменное заключение</w:t>
      </w:r>
      <w:proofErr w:type="gramEnd"/>
      <w:r w:rsidRPr="009044F1">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widowControl w:val="0"/>
        <w:tabs>
          <w:tab w:val="left" w:pos="1276"/>
        </w:tabs>
        <w:spacing w:after="160"/>
        <w:ind w:firstLine="567"/>
        <w:rPr>
          <w:rFonts w:ascii="GHEA Grapalat" w:hAnsi="GHEA Grapalat"/>
        </w:rPr>
      </w:pPr>
      <w:r w:rsidRPr="009044F1">
        <w:rPr>
          <w:rFonts w:ascii="GHEA Grapalat" w:hAnsi="GHEA Grapalat"/>
        </w:rPr>
        <w:t>8.</w:t>
      </w:r>
      <w:r w:rsidR="005A79EE" w:rsidRPr="009044F1">
        <w:rPr>
          <w:rFonts w:ascii="GHEA Grapalat" w:hAnsi="GHEA Grapalat"/>
        </w:rPr>
        <w:t>2</w:t>
      </w:r>
      <w:r w:rsidR="00336709">
        <w:rPr>
          <w:rFonts w:ascii="GHEA Grapalat" w:hAnsi="GHEA Grapalat"/>
          <w:lang w:val="hy-AM"/>
        </w:rPr>
        <w:t>2</w:t>
      </w:r>
      <w:r w:rsidRPr="009044F1">
        <w:rPr>
          <w:rFonts w:ascii="GHEA Grapalat" w:hAnsi="GHEA Grapalat"/>
        </w:rPr>
        <w:t>.</w:t>
      </w:r>
      <w:r w:rsidR="00FA2DBA" w:rsidRPr="005114D0">
        <w:rPr>
          <w:rFonts w:ascii="GHEA Grapalat" w:hAnsi="GHEA Grapalat"/>
        </w:rPr>
        <w:tab/>
      </w:r>
      <w:r w:rsidRPr="009044F1">
        <w:rPr>
          <w:rFonts w:ascii="GHEA Grapalat" w:hAnsi="GHEA Grapalat"/>
        </w:rPr>
        <w:t>С целью применения пункта 8.</w:t>
      </w:r>
      <w:r w:rsidR="005A79EE" w:rsidRPr="009044F1">
        <w:rPr>
          <w:rFonts w:ascii="GHEA Grapalat" w:hAnsi="GHEA Grapalat"/>
        </w:rPr>
        <w:t>2</w:t>
      </w:r>
      <w:r w:rsidR="00F274C5">
        <w:rPr>
          <w:rFonts w:ascii="GHEA Grapalat" w:hAnsi="GHEA Grapalat"/>
          <w:lang w:val="hy-AM"/>
        </w:rPr>
        <w:t>1</w:t>
      </w:r>
      <w:r w:rsidRPr="009044F1">
        <w:rPr>
          <w:rFonts w:ascii="GHEA Grapalat" w:hAnsi="GHEA Grapalat"/>
        </w:rPr>
        <w:t xml:space="preserve">. части 1 настоящего приглашения </w:t>
      </w:r>
      <w:r w:rsidR="005A79EE" w:rsidRPr="005A79EE">
        <w:rPr>
          <w:rFonts w:ascii="GHEA Grapalat" w:hAnsi="GHEA Grapalat"/>
        </w:rPr>
        <w:t xml:space="preserve">может быть созвано </w:t>
      </w:r>
      <w:r w:rsidRPr="009044F1">
        <w:rPr>
          <w:rFonts w:ascii="GHEA Grapalat" w:hAnsi="GHEA Grapalat"/>
        </w:rPr>
        <w:t>внеочередное заседание комиссии.</w:t>
      </w:r>
    </w:p>
    <w:p w:rsidR="00196487" w:rsidRPr="009044F1" w:rsidRDefault="00A150A9" w:rsidP="00B46D58">
      <w:pPr>
        <w:pStyle w:val="ac"/>
        <w:widowControl w:val="0"/>
        <w:tabs>
          <w:tab w:val="left" w:pos="1276"/>
        </w:tabs>
        <w:spacing w:after="160"/>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ac"/>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ac"/>
        <w:widowControl w:val="0"/>
        <w:tabs>
          <w:tab w:val="left" w:pos="1134"/>
        </w:tabs>
        <w:spacing w:after="160"/>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ac"/>
        <w:widowControl w:val="0"/>
        <w:tabs>
          <w:tab w:val="left" w:pos="1276"/>
        </w:tabs>
        <w:spacing w:after="160"/>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widowControl w:val="0"/>
        <w:tabs>
          <w:tab w:val="left" w:pos="1276"/>
        </w:tabs>
        <w:spacing w:after="160"/>
        <w:ind w:firstLine="567"/>
        <w:rPr>
          <w:rFonts w:ascii="GHEA Grapalat" w:hAnsi="GHEA Grapalat" w:cs="Sylfaen"/>
        </w:rPr>
      </w:pPr>
      <w:r w:rsidRPr="009044F1">
        <w:rPr>
          <w:rFonts w:ascii="GHEA Grapalat" w:hAnsi="GHEA Grapalat"/>
        </w:rPr>
        <w:lastRenderedPageBreak/>
        <w:t>8.</w:t>
      </w:r>
      <w:r w:rsidR="00163324">
        <w:rPr>
          <w:rFonts w:ascii="GHEA Grapalat" w:hAnsi="GHEA Grapalat"/>
        </w:rPr>
        <w:t>2</w:t>
      </w:r>
      <w:r w:rsidR="00971F12">
        <w:rPr>
          <w:rFonts w:ascii="GHEA Grapalat" w:hAnsi="GHEA Grapalat"/>
          <w:lang w:val="hy-AM"/>
        </w:rPr>
        <w:t>5</w:t>
      </w:r>
      <w:r w:rsidR="00BA2853" w:rsidRPr="00BA2853">
        <w:rPr>
          <w:rFonts w:ascii="GHEA Grapalat" w:hAnsi="GHEA Grapalat"/>
        </w:rPr>
        <w:t>.</w:t>
      </w:r>
      <w:r w:rsidRPr="009044F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widowControl w:val="0"/>
        <w:spacing w:after="160"/>
        <w:ind w:firstLine="567"/>
        <w:rPr>
          <w:rFonts w:ascii="GHEA Grapalat" w:hAnsi="GHEA Grapalat"/>
          <w:i/>
        </w:rPr>
      </w:pPr>
      <w:r w:rsidRPr="009044F1">
        <w:rPr>
          <w:rFonts w:ascii="GHEA Grapalat" w:hAnsi="GHEA Grapalat"/>
        </w:rPr>
        <w:t>Период ожидания в случае настоящей процедуры составляет "</w:t>
      </w:r>
      <w:r w:rsidR="00B30EF9" w:rsidRPr="00B30EF9">
        <w:rPr>
          <w:rFonts w:ascii="GHEA Grapalat" w:hAnsi="GHEA Grapalat"/>
        </w:rPr>
        <w:t>5</w:t>
      </w:r>
      <w:r w:rsidRPr="009044F1">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widowControl w:val="0"/>
        <w:spacing w:after="160"/>
        <w:ind w:firstLine="567"/>
        <w:rPr>
          <w:rFonts w:ascii="GHEA Grapalat" w:hAnsi="GHEA Grapalat" w:cs="Sylfaen"/>
        </w:rPr>
      </w:pPr>
      <w:r w:rsidRPr="009044F1">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8D3FD5" w:rsidRDefault="008D3FD5" w:rsidP="00D913D9">
      <w:pPr>
        <w:rPr>
          <w:rFonts w:ascii="GHEA Grapalat" w:hAnsi="GHEA Grapalat"/>
          <w:b/>
        </w:rPr>
      </w:pPr>
      <w:r w:rsidRPr="00700398">
        <w:rPr>
          <w:rFonts w:ascii="GHEA Grapalat" w:hAnsi="GHEA Grapalat"/>
        </w:rPr>
        <w:t xml:space="preserve">8.26. </w:t>
      </w:r>
      <w:proofErr w:type="gramStart"/>
      <w:r w:rsidRPr="00700398">
        <w:rPr>
          <w:rFonts w:ascii="GHEA Grapalat" w:hAnsi="GHEA Grapalat"/>
        </w:rPr>
        <w:t>В случае применения условия, предусмотренного подпунктом 7 пункта 4.3 настоящей части, если в результате оценки заявления, представленного заявкой, в отношении требований указанного подпункта фиксируются несоответствия и участник в срок, установленный пунктом 8.9 настоящей части, не исправляет их, то заявка участника не отклоняется и в случае признания последнего отобранным участником заключаемым договором не предусматриваются условия возможности возмещения суммы, исключив из проекта</w:t>
      </w:r>
      <w:proofErr w:type="gramEnd"/>
      <w:r w:rsidRPr="00700398">
        <w:rPr>
          <w:rFonts w:ascii="GHEA Grapalat" w:hAnsi="GHEA Grapalat"/>
        </w:rPr>
        <w:t xml:space="preserve"> заключаемого договора </w:t>
      </w:r>
      <w:r w:rsidRPr="004B0B57">
        <w:rPr>
          <w:rFonts w:ascii="GHEA Grapalat" w:hAnsi="GHEA Grapalat"/>
        </w:rPr>
        <w:t>пункты</w:t>
      </w:r>
      <w:r w:rsidR="004B0B57" w:rsidRPr="004B0B57">
        <w:rPr>
          <w:rFonts w:ascii="GHEA Grapalat" w:hAnsi="GHEA Grapalat"/>
        </w:rPr>
        <w:t>3.4.12, 3.4.13 և 5.4</w:t>
      </w:r>
      <w:r w:rsidRPr="00700398">
        <w:rPr>
          <w:rFonts w:ascii="GHEA Grapalat" w:hAnsi="GHEA Grapalat"/>
        </w:rPr>
        <w:t>и приложение 1.1</w:t>
      </w:r>
      <w:r w:rsidR="00130B15" w:rsidRPr="00700398">
        <w:rPr>
          <w:rFonts w:ascii="GHEA Grapalat" w:hAnsi="GHEA Grapalat"/>
        </w:rPr>
        <w:t>.</w:t>
      </w:r>
    </w:p>
    <w:p w:rsidR="00D913D9" w:rsidRDefault="00D913D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E01485" w:rsidRDefault="000313A6" w:rsidP="00B46D58">
      <w:pPr>
        <w:widowControl w:val="0"/>
        <w:spacing w:after="160"/>
        <w:ind w:firstLine="567"/>
        <w:jc w:val="both"/>
        <w:rPr>
          <w:ins w:id="2"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w:t>
      </w:r>
      <w:proofErr w:type="gramStart"/>
      <w:r w:rsidRPr="009044F1">
        <w:rPr>
          <w:rFonts w:ascii="GHEA Grapalat" w:hAnsi="GHEA Grapalat"/>
        </w:rPr>
        <w:t>.П</w:t>
      </w:r>
      <w:proofErr w:type="gramEnd"/>
      <w:r w:rsidRPr="009044F1">
        <w:rPr>
          <w:rFonts w:ascii="GHEA Grapalat" w:hAnsi="GHEA Grapalat"/>
        </w:rPr>
        <w:t>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01485" w:rsidRDefault="00E01485">
      <w:pPr>
        <w:rPr>
          <w:rFonts w:ascii="GHEA Grapalat" w:hAnsi="GHEA Grapalat"/>
        </w:rPr>
      </w:pPr>
      <w:r>
        <w:rPr>
          <w:rFonts w:ascii="GHEA Grapalat" w:hAnsi="GHEA Grapalat"/>
        </w:rPr>
        <w:t>----------------------------</w:t>
      </w:r>
    </w:p>
    <w:p w:rsidR="0033571F" w:rsidRPr="007F4B87" w:rsidRDefault="00AA0AD8" w:rsidP="007F4B87">
      <w:pPr>
        <w:rPr>
          <w:rFonts w:ascii="GHEA Grapalat" w:hAnsi="GHEA Grapalat"/>
          <w:sz w:val="20"/>
          <w:szCs w:val="20"/>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widowControl w:val="0"/>
        <w:tabs>
          <w:tab w:val="left" w:pos="1134"/>
        </w:tabs>
        <w:spacing w:after="160"/>
        <w:ind w:firstLine="567"/>
        <w:rPr>
          <w:rFonts w:ascii="GHEA Grapalat" w:hAnsi="GHEA Grapalat" w:cs="Sylfaen"/>
          <w:i/>
        </w:rPr>
      </w:pPr>
      <w:r w:rsidRPr="009044F1">
        <w:rPr>
          <w:rFonts w:ascii="GHEA Grapalat" w:hAnsi="GHEA Grapalat"/>
        </w:rPr>
        <w:t>9.7</w:t>
      </w:r>
      <w:r w:rsidR="00DC30CC" w:rsidRPr="00DC30CC">
        <w:rPr>
          <w:rFonts w:ascii="GHEA Grapalat" w:hAnsi="GHEA Grapalat"/>
        </w:rPr>
        <w:t>.</w:t>
      </w:r>
      <w:r w:rsidR="00DC30CC" w:rsidRPr="00DC30CC">
        <w:rPr>
          <w:rFonts w:ascii="GHEA Grapalat" w:hAnsi="GHEA Grapalat"/>
        </w:rPr>
        <w:tab/>
      </w:r>
      <w:r w:rsidRPr="009044F1">
        <w:rPr>
          <w:rFonts w:ascii="GHEA Grapalat" w:hAnsi="GHEA Grapalat"/>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widowControl w:val="0"/>
        <w:tabs>
          <w:tab w:val="left" w:pos="1134"/>
        </w:tabs>
        <w:spacing w:after="160"/>
        <w:ind w:firstLine="567"/>
        <w:rPr>
          <w:rFonts w:ascii="GHEA Grapalat" w:hAnsi="GHEA Grapalat" w:cs="Sylfaen"/>
          <w:i/>
        </w:rPr>
      </w:pPr>
      <w:r w:rsidRPr="009044F1">
        <w:rPr>
          <w:rFonts w:ascii="GHEA Grapalat" w:hAnsi="GHEA Grapalat"/>
        </w:rPr>
        <w:t>9.8</w:t>
      </w:r>
      <w:r w:rsidR="00DC30CC" w:rsidRPr="00DC30CC">
        <w:rPr>
          <w:rFonts w:ascii="GHEA Grapalat" w:hAnsi="GHEA Grapalat"/>
        </w:rPr>
        <w:t>.</w:t>
      </w:r>
      <w:r w:rsidR="00DC30CC" w:rsidRPr="00DC30CC">
        <w:rPr>
          <w:rFonts w:ascii="GHEA Grapalat" w:hAnsi="GHEA Grapalat"/>
        </w:rPr>
        <w:tab/>
      </w:r>
      <w:r w:rsidRPr="009044F1">
        <w:rPr>
          <w:rFonts w:ascii="GHEA Grapalat" w:hAnsi="GHEA Grapalat"/>
        </w:rPr>
        <w:t>На следующий рабочий день после заключения договора секретарь Комиссии завершает процедуру в системе.</w:t>
      </w:r>
    </w:p>
    <w:p w:rsidR="00546AA0" w:rsidRPr="00572A57" w:rsidRDefault="00546AA0" w:rsidP="00B46D58">
      <w:pPr>
        <w:widowControl w:val="0"/>
        <w:spacing w:after="160"/>
        <w:jc w:val="center"/>
        <w:rPr>
          <w:rFonts w:ascii="GHEA Grapalat" w:hAnsi="GHEA Grapalat"/>
          <w:b/>
        </w:rPr>
      </w:pPr>
    </w:p>
    <w:p w:rsidR="00546AA0"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ДОГОВОРА</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 xml:space="preserve">рабочих дней со дня его </w:t>
      </w:r>
      <w:proofErr w:type="spellStart"/>
      <w:r w:rsidR="000E4039" w:rsidRPr="009044F1">
        <w:rPr>
          <w:rFonts w:ascii="GHEA Grapalat" w:hAnsi="GHEA Grapalat"/>
        </w:rPr>
        <w:t>получения</w:t>
      </w:r>
      <w:proofErr w:type="gramStart"/>
      <w:r w:rsidR="000E4039">
        <w:rPr>
          <w:rFonts w:ascii="GHEA Grapalat" w:hAnsi="GHEA Grapalat"/>
        </w:rPr>
        <w:t>,</w:t>
      </w:r>
      <w:r w:rsidRPr="009044F1">
        <w:rPr>
          <w:rFonts w:ascii="GHEA Grapalat" w:hAnsi="GHEA Grapalat"/>
        </w:rPr>
        <w:t>о</w:t>
      </w:r>
      <w:proofErr w:type="gramEnd"/>
      <w:r w:rsidRPr="009044F1">
        <w:rPr>
          <w:rFonts w:ascii="GHEA Grapalat" w:hAnsi="GHEA Grapalat"/>
        </w:rPr>
        <w:t>бязан</w:t>
      </w:r>
      <w:proofErr w:type="spell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8C5F2A" w:rsidRPr="008C5F2A">
        <w:rPr>
          <w:rFonts w:ascii="GHEA Grapalat" w:hAnsi="GHEA Grapalat"/>
        </w:rPr>
        <w:t xml:space="preserve">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proofErr w:type="spellEnd"/>
      <w:r w:rsidR="001647D2" w:rsidRPr="001647D2">
        <w:rPr>
          <w:rFonts w:ascii="GHEA Grapalat" w:hAnsi="GHEA Grapalat"/>
        </w:rPr>
        <w:t xml:space="preserve"> представляется </w:t>
      </w:r>
      <w:r w:rsidR="004B10C8" w:rsidRPr="00174059">
        <w:rPr>
          <w:rFonts w:ascii="GHEA Grapalat" w:hAnsi="GHEA Grapalat"/>
        </w:rPr>
        <w:t xml:space="preserve"> наличных денег, или гарантий, предоставленных банками или страховыми </w:t>
      </w:r>
      <w:proofErr w:type="spellStart"/>
      <w:r w:rsidR="004B10C8" w:rsidRPr="00174059">
        <w:rPr>
          <w:rFonts w:ascii="GHEA Grapalat" w:hAnsi="GHEA Grapalat"/>
        </w:rPr>
        <w:t>организациями</w:t>
      </w:r>
      <w:r w:rsidR="00AA489F" w:rsidRPr="00535F96">
        <w:rPr>
          <w:rFonts w:ascii="GHEA Grapalat" w:hAnsi="GHEA Grapalat"/>
        </w:rPr>
        <w:t>.</w:t>
      </w:r>
      <w:r w:rsidR="00AA489F">
        <w:rPr>
          <w:rFonts w:ascii="GHEA Grapalat" w:hAnsi="GHEA Grapalat"/>
        </w:rPr>
        <w:t>Причем</w:t>
      </w:r>
      <w:proofErr w:type="spellEnd"/>
      <w:r w:rsidR="00AA489F">
        <w:rPr>
          <w:rFonts w:ascii="GHEA Grapalat" w:hAnsi="GHEA Grapalat"/>
        </w:rPr>
        <w:t xml:space="preserve"> обеспечение</w:t>
      </w:r>
      <w:r w:rsidR="001647D2" w:rsidRPr="001647D2">
        <w:rPr>
          <w:rFonts w:ascii="GHEA Grapalat" w:hAnsi="GHEA Grapalat"/>
        </w:rPr>
        <w:t xml:space="preserve"> должно быть действительным как </w:t>
      </w:r>
      <w:r w:rsidR="001647D2" w:rsidRPr="003946D2">
        <w:rPr>
          <w:rFonts w:ascii="GHEA Grapalat" w:hAnsi="GHEA Grapalat"/>
        </w:rPr>
        <w:t xml:space="preserve">минимум  включительно до </w:t>
      </w:r>
      <w:r w:rsidR="00612020" w:rsidRPr="00612020">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Pr="005242F9">
        <w:rPr>
          <w:rFonts w:ascii="GHEA Grapalat" w:hAnsi="GHEA Grapalat" w:cs="Sylfaen"/>
        </w:rPr>
        <w:t xml:space="preserve">и участник признается отобранным участником по более чем одному </w:t>
      </w:r>
      <w:proofErr w:type="spellStart"/>
      <w:r w:rsidRPr="005242F9">
        <w:rPr>
          <w:rFonts w:ascii="GHEA Grapalat" w:hAnsi="GHEA Grapalat" w:cs="Sylfaen"/>
        </w:rPr>
        <w:t>лоту</w:t>
      </w:r>
      <w:proofErr w:type="gramStart"/>
      <w:r w:rsidR="00FF5CA9">
        <w:rPr>
          <w:rFonts w:ascii="GHEA Grapalat" w:hAnsi="GHEA Grapalat" w:cs="Sylfaen"/>
        </w:rPr>
        <w:t>,т</w:t>
      </w:r>
      <w:proofErr w:type="gramEnd"/>
      <w:r w:rsidR="00FF5CA9">
        <w:rPr>
          <w:rFonts w:ascii="GHEA Grapalat" w:hAnsi="GHEA Grapalat" w:cs="Sylfaen"/>
        </w:rPr>
        <w:t>о</w:t>
      </w:r>
      <w:r w:rsidR="00FF5CA9" w:rsidRPr="00D91525">
        <w:rPr>
          <w:rFonts w:ascii="GHEA Grapalat" w:hAnsi="GHEA Grapalat" w:cs="Sylfaen"/>
        </w:rPr>
        <w:t>он</w:t>
      </w:r>
      <w:proofErr w:type="spellEnd"/>
      <w:r w:rsidR="00FF5CA9" w:rsidRPr="00D91525">
        <w:rPr>
          <w:rFonts w:ascii="GHEA Grapalat" w:hAnsi="GHEA Grapalat" w:cs="Sylfaen"/>
        </w:rPr>
        <w:t xml:space="preserve">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FF5CA9" w:rsidRPr="00F905E0">
        <w:rPr>
          <w:rFonts w:ascii="GHEA Grapalat" w:hAnsi="GHEA Grapalat"/>
        </w:rPr>
        <w:t>При представлении одного обеспечения квалификаци</w:t>
      </w:r>
      <w:r w:rsidR="00FF5CA9">
        <w:rPr>
          <w:rFonts w:ascii="GHEA Grapalat" w:hAnsi="GHEA Grapalat"/>
        </w:rPr>
        <w:t>и</w:t>
      </w:r>
      <w:r w:rsidR="00FF5CA9" w:rsidRPr="00F905E0">
        <w:rPr>
          <w:rFonts w:ascii="GHEA Grapalat" w:hAnsi="GHEA Grapalat"/>
        </w:rPr>
        <w:t xml:space="preserve"> его сумма исчисляется </w:t>
      </w:r>
      <w:r w:rsidR="00FF5CA9">
        <w:rPr>
          <w:rFonts w:ascii="GHEA Grapalat" w:hAnsi="GHEA Grapalat"/>
        </w:rPr>
        <w:t xml:space="preserve">по отношению </w:t>
      </w:r>
      <w:r w:rsidR="00FF5CA9" w:rsidRPr="00F905E0">
        <w:rPr>
          <w:rFonts w:ascii="GHEA Grapalat" w:hAnsi="GHEA Grapalat"/>
        </w:rPr>
        <w:t xml:space="preserve">к общей цене </w:t>
      </w:r>
      <w:proofErr w:type="spellStart"/>
      <w:r w:rsidR="00FF5CA9" w:rsidRPr="00F905E0">
        <w:rPr>
          <w:rFonts w:ascii="GHEA Grapalat" w:hAnsi="GHEA Grapalat"/>
        </w:rPr>
        <w:lastRenderedPageBreak/>
        <w:t>контракта</w:t>
      </w:r>
      <w:proofErr w:type="gramStart"/>
      <w:r w:rsidR="00FF5CA9">
        <w:rPr>
          <w:rFonts w:ascii="GHEA Grapalat" w:hAnsi="GHEA Grapalat"/>
        </w:rPr>
        <w:t>.</w:t>
      </w:r>
      <w:r w:rsidRPr="005242F9">
        <w:rPr>
          <w:rFonts w:ascii="GHEA Grapalat" w:hAnsi="GHEA Grapalat" w:cs="Sylfaen"/>
        </w:rPr>
        <w:t>О</w:t>
      </w:r>
      <w:proofErr w:type="gramEnd"/>
      <w:r w:rsidRPr="005242F9">
        <w:rPr>
          <w:rFonts w:ascii="GHEA Grapalat" w:hAnsi="GHEA Grapalat" w:cs="Sylfaen"/>
        </w:rPr>
        <w:t>беспечение</w:t>
      </w:r>
      <w:proofErr w:type="spellEnd"/>
      <w:r w:rsidRPr="005242F9">
        <w:rPr>
          <w:rFonts w:ascii="GHEA Grapalat" w:hAnsi="GHEA Grapalat" w:cs="Sylfaen"/>
        </w:rPr>
        <w:t xml:space="preserve">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5242F9" w:rsidRDefault="005B796C" w:rsidP="005B796C">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E75A2" w:rsidRPr="00CE75A2" w:rsidRDefault="00CE75A2" w:rsidP="00CE75A2">
      <w:pPr>
        <w:jc w:val="both"/>
        <w:rPr>
          <w:rFonts w:asciiTheme="minorHAnsi" w:hAnsiTheme="minorHAnsi"/>
          <w:i/>
        </w:rPr>
      </w:pPr>
      <w:r w:rsidRPr="00CE75A2">
        <w:rPr>
          <w:rFonts w:asciiTheme="minorHAnsi" w:hAnsiTheme="minorHAnsi"/>
          <w:i/>
        </w:rPr>
        <w:t>12</w:t>
      </w:r>
      <w:r>
        <w:rPr>
          <w:rFonts w:asciiTheme="minorHAnsi" w:hAnsiTheme="minorHAnsi"/>
          <w:i/>
        </w:rPr>
        <w:t>.</w:t>
      </w:r>
      <w:r w:rsidRPr="00CE75A2">
        <w:rPr>
          <w:rFonts w:asciiTheme="minorHAnsi" w:hAnsiTheme="minorHAnsi"/>
          <w:i/>
        </w:rPr>
        <w:t>1</w:t>
      </w:r>
      <w:proofErr w:type="gramStart"/>
      <w:r w:rsidRPr="00CE75A2">
        <w:rPr>
          <w:rFonts w:asciiTheme="minorHAnsi" w:hAnsiTheme="minorHAnsi"/>
          <w:i/>
        </w:rPr>
        <w:t xml:space="preserve"> Е</w:t>
      </w:r>
      <w:proofErr w:type="gramEnd"/>
      <w:r w:rsidRPr="00CE75A2">
        <w:rPr>
          <w:rFonts w:asciiTheme="minorHAnsi" w:hAnsiTheme="minorHAnsi"/>
          <w:i/>
        </w:rPr>
        <w:t>сли цена данного лота по заявке на закупку․</w:t>
      </w:r>
    </w:p>
    <w:p w:rsidR="00CE75A2" w:rsidRPr="00CE75A2" w:rsidRDefault="00CE75A2" w:rsidP="00CE75A2">
      <w:pPr>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или страховыми организациями"․</w:t>
      </w:r>
    </w:p>
    <w:p w:rsidR="00CE75A2" w:rsidRPr="00CE75A2" w:rsidRDefault="00CE75A2" w:rsidP="00CE75A2">
      <w:pPr>
        <w:jc w:val="both"/>
        <w:rPr>
          <w:rFonts w:asciiTheme="minorHAnsi" w:hAnsiTheme="minorHAnsi"/>
          <w:i/>
        </w:rPr>
      </w:pPr>
      <w:r w:rsidRPr="00CE75A2">
        <w:rPr>
          <w:rFonts w:asciiTheme="minorHAnsi" w:hAnsiTheme="minorHAnsi"/>
          <w:i/>
        </w:rPr>
        <w:t xml:space="preserve">- не превышает семидесятикратный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jc w:val="both"/>
        <w:rPr>
          <w:rFonts w:asciiTheme="minorHAnsi" w:hAnsiTheme="minorHAnsi"/>
          <w:i/>
        </w:rPr>
      </w:pPr>
      <w:r w:rsidRPr="00CE75A2">
        <w:rPr>
          <w:rFonts w:asciiTheme="minorHAnsi" w:hAnsiTheme="minorHAnsi"/>
          <w:i/>
        </w:rPr>
        <w:t xml:space="preserve">- превышает семидесятикратный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6832C5" w:rsidRDefault="006832C5" w:rsidP="00143E9D">
      <w:pPr>
        <w:widowControl w:val="0"/>
        <w:tabs>
          <w:tab w:val="left" w:pos="1276"/>
        </w:tabs>
        <w:spacing w:after="160"/>
        <w:ind w:firstLine="567"/>
        <w:jc w:val="both"/>
        <w:rPr>
          <w:rFonts w:ascii="GHEA Grapalat" w:hAnsi="GHEA Grapalat"/>
        </w:rPr>
      </w:pPr>
    </w:p>
    <w:p w:rsidR="00143E9D" w:rsidRPr="0001217D" w:rsidRDefault="005B796C" w:rsidP="00143E9D">
      <w:pPr>
        <w:widowControl w:val="0"/>
        <w:tabs>
          <w:tab w:val="left" w:pos="1276"/>
        </w:tabs>
        <w:spacing w:after="160"/>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w:t>
      </w:r>
      <w:r w:rsidR="00572A57" w:rsidRPr="005242F9">
        <w:rPr>
          <w:rFonts w:ascii="GHEA Grapalat" w:hAnsi="GHEA Grapalat"/>
        </w:rPr>
        <w:t>непосредственно не взаимосвязано</w:t>
      </w:r>
      <w:r w:rsidRPr="005242F9">
        <w:rPr>
          <w:rFonts w:ascii="GHEA Grapalat" w:hAnsi="GHEA Grapalat"/>
        </w:rPr>
        <w:t xml:space="preserve"> с окончательным </w:t>
      </w:r>
      <w:proofErr w:type="gramStart"/>
      <w:r w:rsidRPr="005242F9">
        <w:rPr>
          <w:rFonts w:ascii="GHEA Grapalat" w:hAnsi="GHEA Grapalat"/>
        </w:rPr>
        <w:t>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143E9D" w:rsidRPr="00935401">
        <w:rPr>
          <w:rFonts w:ascii="GHEA Grapalat" w:hAnsi="GHEA Grapalat"/>
        </w:rPr>
        <w:t>в пропорции, исчисленной в отношении суммы этого этапа.</w:t>
      </w:r>
    </w:p>
    <w:p w:rsidR="0035631F" w:rsidRPr="0054287C" w:rsidRDefault="005B796C" w:rsidP="005B796C">
      <w:pPr>
        <w:widowControl w:val="0"/>
        <w:tabs>
          <w:tab w:val="left" w:pos="1276"/>
        </w:tabs>
        <w:spacing w:after="160"/>
        <w:ind w:firstLine="567"/>
        <w:jc w:val="both"/>
        <w:rPr>
          <w:rFonts w:ascii="GHEA Grapalat" w:hAnsi="GHEA Grapalat"/>
        </w:rPr>
      </w:pPr>
      <w:r w:rsidRPr="0054287C">
        <w:rPr>
          <w:rFonts w:ascii="GHEA Grapalat" w:hAnsi="GHEA Grapalat" w:cs="Sylfaen"/>
        </w:rPr>
        <w:t>Обеспечение квалификации в виде гарантии отобранный участник представляет согласно приложению 4</w:t>
      </w:r>
      <w:r w:rsidR="00612020" w:rsidRPr="00B9560C">
        <w:rPr>
          <w:rFonts w:ascii="GHEA Grapalat" w:hAnsi="GHEA Grapalat" w:cs="Sylfaen"/>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договора.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Fonts w:ascii="GHEA Grapalat" w:hAnsi="GHEA Grapalat"/>
        </w:rPr>
        <w:footnoteReference w:customMarkFollows="1" w:id="9"/>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proofErr w:type="gramStart"/>
      <w:r w:rsidR="00740EF5" w:rsidRPr="001775FE">
        <w:rPr>
          <w:rFonts w:ascii="GHEA Grapalat" w:hAnsi="GHEA Grapalat"/>
        </w:rPr>
        <w:t>по</w:t>
      </w:r>
      <w:proofErr w:type="gramEnd"/>
      <w:r w:rsidRPr="001775FE">
        <w:rPr>
          <w:rFonts w:ascii="GHEA Grapalat" w:hAnsi="GHEA Grapalat"/>
        </w:rPr>
        <w:t xml:space="preserve"> более </w:t>
      </w:r>
      <w:proofErr w:type="gramStart"/>
      <w:r w:rsidRPr="001775FE">
        <w:rPr>
          <w:rFonts w:ascii="GHEA Grapalat" w:hAnsi="GHEA Grapalat"/>
        </w:rPr>
        <w:t>чем</w:t>
      </w:r>
      <w:proofErr w:type="gramEnd"/>
      <w:r w:rsidRPr="001775FE">
        <w:rPr>
          <w:rFonts w:ascii="GHEA Grapalat" w:hAnsi="GHEA Grapalat"/>
        </w:rPr>
        <w:t xml:space="preserve">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w:t>
      </w:r>
      <w:r w:rsidR="00835B80" w:rsidRPr="001775FE">
        <w:rPr>
          <w:rFonts w:ascii="GHEA Grapalat" w:hAnsi="GHEA Grapalat"/>
        </w:rPr>
        <w:lastRenderedPageBreak/>
        <w:t>сумма исчисляется по отношению к общей цене договора.</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775FE">
        <w:rPr>
          <w:rFonts w:ascii="GHEA Grapalat" w:hAnsi="GHEA Grapalat"/>
        </w:rPr>
        <w:t>возврату</w:t>
      </w:r>
      <w:proofErr w:type="gramEnd"/>
      <w:r w:rsidRPr="001775FE">
        <w:rPr>
          <w:rFonts w:ascii="GHEA Grapalat" w:hAnsi="GHEA Grapalat"/>
        </w:rPr>
        <w:t xml:space="preserve"> представившему</w:t>
      </w:r>
      <w:r w:rsidRPr="009044F1">
        <w:rPr>
          <w:rFonts w:ascii="GHEA Grapalat" w:hAnsi="GHEA Grapalat"/>
        </w:rPr>
        <w:t xml:space="preserve"> его участнику в 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наличных </w:t>
      </w:r>
      <w:proofErr w:type="spellStart"/>
      <w:r w:rsidR="00180134" w:rsidRPr="009044F1">
        <w:rPr>
          <w:rFonts w:ascii="GHEA Grapalat" w:hAnsi="GHEA Grapalat"/>
        </w:rPr>
        <w:t>денег</w:t>
      </w:r>
      <w:proofErr w:type="gramStart"/>
      <w:r w:rsidR="006D7219">
        <w:rPr>
          <w:rFonts w:ascii="GHEA Grapalat" w:hAnsi="GHEA Grapalat"/>
        </w:rPr>
        <w:t>.Е</w:t>
      </w:r>
      <w:proofErr w:type="gramEnd"/>
      <w:r w:rsidR="006D7219">
        <w:rPr>
          <w:rFonts w:ascii="GHEA Grapalat" w:hAnsi="GHEA Grapalat"/>
        </w:rPr>
        <w:t>сли</w:t>
      </w:r>
      <w:r w:rsidR="006D7219" w:rsidRPr="009044F1">
        <w:rPr>
          <w:rFonts w:ascii="GHEA Grapalat" w:hAnsi="GHEA Grapalat"/>
        </w:rPr>
        <w:t>на</w:t>
      </w:r>
      <w:proofErr w:type="spellEnd"/>
      <w:r w:rsidR="006D7219" w:rsidRPr="009044F1">
        <w:rPr>
          <w:rFonts w:ascii="GHEA Grapalat" w:hAnsi="GHEA Grapalat"/>
        </w:rPr>
        <w:t xml:space="preserve">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proofErr w:type="spellStart"/>
      <w:r w:rsidR="0034683C" w:rsidRPr="000811C1">
        <w:rPr>
          <w:rFonts w:ascii="GHEA Grapalat" w:hAnsi="GHEA Grapalat" w:cs="Sylfaen"/>
        </w:rPr>
        <w:t>обеспечени</w:t>
      </w:r>
      <w:r w:rsidR="0034683C">
        <w:rPr>
          <w:rFonts w:ascii="GHEA Grapalat" w:hAnsi="GHEA Grapalat" w:cs="Sylfaen"/>
        </w:rPr>
        <w:t>я</w:t>
      </w:r>
      <w:r w:rsidRPr="000811C1">
        <w:rPr>
          <w:rFonts w:ascii="GHEA Grapalat" w:hAnsi="GHEA Grapalat" w:cs="Sylfaen"/>
        </w:rPr>
        <w:t>договора</w:t>
      </w:r>
      <w:proofErr w:type="spellEnd"/>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w:t>
      </w:r>
      <w:proofErr w:type="gramStart"/>
      <w:r w:rsidRPr="009044F1">
        <w:rPr>
          <w:rFonts w:ascii="GHEA Grapalat" w:hAnsi="GHEA Grapalat"/>
        </w:rPr>
        <w:t>и</w:t>
      </w:r>
      <w:r w:rsidR="00987504" w:rsidRPr="00CB4F11">
        <w:rPr>
          <w:rFonts w:ascii="GHEA Grapalat" w:hAnsi="GHEA Grapalat"/>
        </w:rPr>
        <w:t>(</w:t>
      </w:r>
      <w:proofErr w:type="gramEnd"/>
      <w:r w:rsidR="00987504" w:rsidRPr="00CB4F11">
        <w:rPr>
          <w:rFonts w:ascii="GHEA Grapalat" w:hAnsi="GHEA Grapalat"/>
        </w:rPr>
        <w:t>Приложение 5.2)</w:t>
      </w:r>
      <w:r w:rsidRPr="00CB4F1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215D0E" w:rsidRPr="00A9038F" w:rsidRDefault="008C28C9" w:rsidP="00A9038F">
      <w:pPr>
        <w:widowControl w:val="0"/>
        <w:tabs>
          <w:tab w:val="left" w:pos="1134"/>
        </w:tabs>
        <w:spacing w:after="160"/>
        <w:ind w:firstLine="567"/>
        <w:jc w:val="center"/>
        <w:rPr>
          <w:rFonts w:ascii="GHEA Grapalat" w:hAnsi="GHEA Grapalat"/>
          <w:b/>
        </w:rPr>
      </w:pPr>
      <w:r w:rsidRPr="009C1E17">
        <w:rPr>
          <w:rFonts w:ascii="GHEA Grapalat" w:hAnsi="GHEA Grapalat"/>
          <w:b/>
        </w:rPr>
        <w:t xml:space="preserve">10.1 </w:t>
      </w:r>
      <w:r w:rsidR="00A25ED4" w:rsidRPr="00A25ED4">
        <w:rPr>
          <w:rFonts w:ascii="GHEA Grapalat" w:hAnsi="GHEA Grapalat"/>
          <w:b/>
        </w:rPr>
        <w:t xml:space="preserve">УСЛОВИЯ ПРИМЕНЕНИЯ АНТИКРИЗИСНОГО ПРОМЕЖУТОЧНОГО МЕХАНИЗМА В СЛУЧАЕ ЗАКУПОК ЗА СЧЕТ СРЕДСТВ ГОСУДАРСТВЕННОГО БЮДЖЕТА В ТЕЧЕНИЕ </w:t>
      </w:r>
      <w:r w:rsidR="00E55BCF">
        <w:rPr>
          <w:rFonts w:ascii="GHEA Grapalat" w:hAnsi="GHEA Grapalat"/>
          <w:b/>
        </w:rPr>
        <w:t>2023</w:t>
      </w:r>
      <w:r w:rsidR="00A25ED4" w:rsidRPr="00A25ED4">
        <w:rPr>
          <w:rFonts w:ascii="GHEA Grapalat" w:hAnsi="GHEA Grapalat"/>
          <w:b/>
        </w:rPr>
        <w:t xml:space="preserve"> ГОДА</w:t>
      </w:r>
    </w:p>
    <w:p w:rsidR="008C28C9" w:rsidRPr="00A9038F" w:rsidRDefault="008C28C9" w:rsidP="00215D0E">
      <w:pPr>
        <w:widowControl w:val="0"/>
        <w:tabs>
          <w:tab w:val="left" w:pos="1134"/>
        </w:tabs>
        <w:spacing w:after="160"/>
        <w:ind w:firstLine="567"/>
        <w:jc w:val="both"/>
        <w:rPr>
          <w:rFonts w:ascii="GHEA Grapalat" w:hAnsi="GHEA Grapalat"/>
          <w:lang w:val="hy-AM"/>
        </w:rPr>
      </w:pPr>
      <w:r w:rsidRPr="00A9038F">
        <w:rPr>
          <w:rFonts w:ascii="GHEA Grapalat" w:hAnsi="GHEA Grapalat"/>
          <w:lang w:val="hy-AM"/>
        </w:rPr>
        <w:t>10</w:t>
      </w:r>
      <w:r w:rsidRPr="00A9038F">
        <w:rPr>
          <w:rFonts w:ascii="Cambria Math" w:hAnsi="Cambria Math" w:cs="Cambria Math"/>
          <w:lang w:val="hy-AM"/>
        </w:rPr>
        <w:t>․</w:t>
      </w:r>
      <w:r w:rsidRPr="00A9038F">
        <w:rPr>
          <w:rFonts w:ascii="GHEA Grapalat" w:hAnsi="GHEA Grapalat"/>
          <w:lang w:val="hy-AM"/>
        </w:rPr>
        <w:t>1.</w:t>
      </w:r>
      <w:r w:rsidR="007938E5" w:rsidRPr="00A9038F">
        <w:rPr>
          <w:rFonts w:ascii="GHEA Grapalat" w:hAnsi="GHEA Grapalat"/>
        </w:rPr>
        <w:t xml:space="preserve">1. </w:t>
      </w:r>
      <w:r w:rsidRPr="00A9038F">
        <w:rPr>
          <w:rFonts w:ascii="GHEA Grapalat" w:hAnsi="GHEA Grapalat" w:cs="GHEA Grapalat"/>
        </w:rPr>
        <w:t>П</w:t>
      </w:r>
      <w:r w:rsidRPr="00A9038F">
        <w:rPr>
          <w:rFonts w:ascii="GHEA Grapalat" w:hAnsi="GHEA Grapalat" w:cs="GHEA Grapalat"/>
          <w:lang w:val="hy-AM"/>
        </w:rPr>
        <w:t>ромежуточныйанти</w:t>
      </w:r>
      <w:r w:rsidRPr="00A9038F">
        <w:rPr>
          <w:rFonts w:ascii="GHEA Grapalat" w:hAnsi="GHEA Grapalat"/>
          <w:lang w:val="hy-AM"/>
        </w:rPr>
        <w:t>кризисный механизм применяется в случаях, предусмотренных подпунктом 7 пункта 4</w:t>
      </w:r>
      <w:r w:rsidRPr="00A9038F">
        <w:rPr>
          <w:rFonts w:ascii="GHEA Grapalat" w:hAnsi="GHEA Grapalat"/>
        </w:rPr>
        <w:t>.</w:t>
      </w:r>
      <w:r w:rsidRPr="00A9038F">
        <w:rPr>
          <w:rFonts w:ascii="GHEA Grapalat" w:hAnsi="GHEA Grapalat"/>
          <w:lang w:val="hy-AM"/>
        </w:rPr>
        <w:t xml:space="preserve">3 части </w:t>
      </w:r>
      <w:r w:rsidRPr="00A9038F">
        <w:rPr>
          <w:rFonts w:ascii="GHEA Grapalat" w:hAnsi="GHEA Grapalat"/>
        </w:rPr>
        <w:t xml:space="preserve">1 </w:t>
      </w:r>
      <w:r w:rsidRPr="00A9038F">
        <w:rPr>
          <w:rFonts w:ascii="GHEA Grapalat" w:hAnsi="GHEA Grapalat"/>
          <w:lang w:val="hy-AM"/>
        </w:rPr>
        <w:t>настояще</w:t>
      </w:r>
      <w:proofErr w:type="spellStart"/>
      <w:r w:rsidRPr="00A9038F">
        <w:rPr>
          <w:rFonts w:ascii="GHEA Grapalat" w:hAnsi="GHEA Grapalat"/>
        </w:rPr>
        <w:t>го</w:t>
      </w:r>
      <w:proofErr w:type="spellEnd"/>
      <w:r w:rsidRPr="00A9038F">
        <w:rPr>
          <w:rFonts w:ascii="GHEA Grapalat" w:hAnsi="GHEA Grapalat"/>
        </w:rPr>
        <w:t xml:space="preserve"> приглашения</w:t>
      </w:r>
      <w:r w:rsidRPr="00A9038F">
        <w:rPr>
          <w:rFonts w:ascii="GHEA Grapalat" w:hAnsi="GHEA Grapalat"/>
          <w:lang w:val="hy-AM"/>
        </w:rPr>
        <w:t>.</w:t>
      </w:r>
    </w:p>
    <w:p w:rsidR="008C28C9" w:rsidRDefault="008C28C9" w:rsidP="00473C49">
      <w:pPr>
        <w:widowControl w:val="0"/>
        <w:tabs>
          <w:tab w:val="left" w:pos="1134"/>
        </w:tabs>
        <w:spacing w:after="160"/>
        <w:ind w:firstLine="567"/>
        <w:jc w:val="both"/>
        <w:rPr>
          <w:rFonts w:ascii="GHEA Grapalat" w:hAnsi="GHEA Grapalat"/>
          <w:b/>
          <w:lang w:val="hy-AM"/>
        </w:rPr>
      </w:pPr>
      <w:r w:rsidRPr="00A9038F">
        <w:rPr>
          <w:rFonts w:ascii="GHEA Grapalat" w:hAnsi="GHEA Grapalat" w:cs="GHEA Grapalat"/>
        </w:rPr>
        <w:t>10</w:t>
      </w:r>
      <w:r w:rsidR="0080490E" w:rsidRPr="00A9038F">
        <w:rPr>
          <w:rFonts w:ascii="GHEA Grapalat" w:hAnsi="GHEA Grapalat" w:cs="GHEA Grapalat"/>
        </w:rPr>
        <w:t>.</w:t>
      </w:r>
      <w:r w:rsidRPr="00A9038F">
        <w:rPr>
          <w:rFonts w:ascii="GHEA Grapalat" w:hAnsi="GHEA Grapalat" w:cs="GHEA Grapalat"/>
        </w:rPr>
        <w:t>1</w:t>
      </w:r>
      <w:r w:rsidR="0080490E" w:rsidRPr="00A9038F">
        <w:rPr>
          <w:rFonts w:ascii="GHEA Grapalat" w:hAnsi="GHEA Grapalat" w:cs="GHEA Grapalat"/>
        </w:rPr>
        <w:t>.</w:t>
      </w:r>
      <w:r w:rsidRPr="00A9038F">
        <w:rPr>
          <w:rFonts w:ascii="GHEA Grapalat" w:hAnsi="GHEA Grapalat" w:cs="GHEA Grapalat"/>
        </w:rPr>
        <w:t xml:space="preserve">2 </w:t>
      </w:r>
      <w:r w:rsidR="00473C49" w:rsidRPr="00A9038F">
        <w:rPr>
          <w:rFonts w:ascii="GHEA Grapalat" w:hAnsi="GHEA Grapalat" w:cs="GHEA Grapalat"/>
        </w:rPr>
        <w:t>Условия и порядок предоставления компенсации установлены постановлением правительства РА N 442-Н от 01.04.</w:t>
      </w:r>
      <w:r w:rsidR="00E55BCF">
        <w:rPr>
          <w:rFonts w:ascii="GHEA Grapalat" w:hAnsi="GHEA Grapalat" w:cs="GHEA Grapalat"/>
        </w:rPr>
        <w:t>2023</w:t>
      </w:r>
      <w:r w:rsidR="00473C49" w:rsidRPr="00A9038F">
        <w:rPr>
          <w:rFonts w:ascii="GHEA Grapalat" w:hAnsi="GHEA Grapalat" w:cs="GHEA Grapalat"/>
        </w:rPr>
        <w:t xml:space="preserve"> г</w:t>
      </w:r>
      <w:r w:rsidR="00A9038F">
        <w:rPr>
          <w:rFonts w:ascii="GHEA Grapalat" w:hAnsi="GHEA Grapalat" w:cs="GHEA Grapalat"/>
        </w:rPr>
        <w:t>.</w:t>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D7278" w:rsidRPr="009044F1" w:rsidRDefault="003D7278" w:rsidP="003D727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случае фондов</w:t>
      </w:r>
      <w:r>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proofErr w:type="spellStart"/>
      <w:r w:rsidR="00D51669">
        <w:rPr>
          <w:rFonts w:ascii="GHEA Grapalat" w:hAnsi="GHEA Grapalat"/>
        </w:rPr>
        <w:t>жалобы</w:t>
      </w:r>
      <w:proofErr w:type="gramStart"/>
      <w:r w:rsidR="00D51669">
        <w:rPr>
          <w:rFonts w:ascii="GHEA Grapalat" w:hAnsi="GHEA Grapalat"/>
        </w:rPr>
        <w:t>.П</w:t>
      </w:r>
      <w:proofErr w:type="gramEnd"/>
      <w:r w:rsidR="00D51669">
        <w:rPr>
          <w:rFonts w:ascii="GHEA Grapalat" w:hAnsi="GHEA Grapalat"/>
        </w:rPr>
        <w:t>орядок</w:t>
      </w:r>
      <w:proofErr w:type="spell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4" w:history="1">
        <w:r>
          <w:rPr>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7F4B87" w:rsidP="00B46D58">
      <w:pPr>
        <w:widowControl w:val="0"/>
        <w:tabs>
          <w:tab w:val="left" w:pos="1276"/>
        </w:tabs>
        <w:spacing w:after="160"/>
        <w:ind w:firstLine="567"/>
        <w:jc w:val="both"/>
        <w:rPr>
          <w:rFonts w:ascii="GHEA Grapalat" w:hAnsi="GHEA Grapalat"/>
        </w:rPr>
      </w:pPr>
      <w:r>
        <w:rPr>
          <w:rFonts w:ascii="GHEA Grapalat" w:hAnsi="GHEA Grapalat"/>
        </w:rPr>
        <w:t>12.8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w:t>
      </w:r>
      <w:r w:rsidR="00D51669">
        <w:rPr>
          <w:rFonts w:ascii="GHEA Grapalat" w:hAnsi="GHEA Grapalat"/>
        </w:rPr>
        <w:lastRenderedPageBreak/>
        <w:t xml:space="preserve">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00996C19"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00996C19"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gramStart"/>
      <w:r w:rsidR="00A677CD">
        <w:rPr>
          <w:rFonts w:ascii="GHEA Grapalat" w:hAnsi="GHEA Grapalat"/>
        </w:rPr>
        <w:t>.Ж</w:t>
      </w:r>
      <w:proofErr w:type="gramEnd"/>
      <w:r w:rsidR="00A677CD">
        <w:rPr>
          <w:rFonts w:ascii="GHEA Grapalat" w:hAnsi="GHEA Grapalat"/>
        </w:rPr>
        <w:t>алоба</w:t>
      </w:r>
      <w:proofErr w:type="spell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Pr>
          <w:rFonts w:ascii="GHEA Grapalat" w:hAnsi="GHEA Grapalat"/>
        </w:rPr>
        <w:t>жалобы</w:t>
      </w:r>
      <w:proofErr w:type="gramStart"/>
      <w:r w:rsidR="002C605B">
        <w:rPr>
          <w:rFonts w:ascii="GHEA Grapalat" w:hAnsi="GHEA Grapalat"/>
        </w:rPr>
        <w:t>.П</w:t>
      </w:r>
      <w:proofErr w:type="gramEnd"/>
      <w:r w:rsidR="002C605B">
        <w:rPr>
          <w:rFonts w:ascii="GHEA Grapalat" w:hAnsi="GHEA Grapalat"/>
        </w:rPr>
        <w:t>ри</w:t>
      </w:r>
      <w:proofErr w:type="spell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w:t>
      </w:r>
      <w:r w:rsidRPr="009044F1">
        <w:rPr>
          <w:rFonts w:ascii="GHEA Grapalat" w:hAnsi="GHEA Grapalat"/>
        </w:rPr>
        <w:lastRenderedPageBreak/>
        <w:t>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proofErr w:type="gramStart"/>
      <w:r w:rsidR="009639DF" w:rsidRPr="00D3436F">
        <w:rPr>
          <w:rFonts w:ascii="GHEA Grapalat" w:hAnsi="GHEA Grapalat"/>
        </w:rPr>
        <w:t>.</w:t>
      </w:r>
      <w:r w:rsidR="009639DF">
        <w:rPr>
          <w:rFonts w:ascii="GHEA Grapalat" w:hAnsi="GHEA Grapalat"/>
        </w:rPr>
        <w:t>Р</w:t>
      </w:r>
      <w:proofErr w:type="gramEnd"/>
      <w:r w:rsidR="009639DF">
        <w:rPr>
          <w:rFonts w:ascii="GHEA Grapalat" w:hAnsi="GHEA Grapalat"/>
        </w:rPr>
        <w:t>ассмотрение</w:t>
      </w:r>
      <w:proofErr w:type="spellEnd"/>
      <w:r w:rsidR="009639DF">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sidR="009639DF">
        <w:rPr>
          <w:rFonts w:ascii="GHEA Grapalat" w:hAnsi="GHEA Grapalat"/>
        </w:rPr>
        <w:t>бюллетене</w:t>
      </w:r>
      <w:proofErr w:type="gramStart"/>
      <w:r w:rsidR="009639DF">
        <w:rPr>
          <w:rFonts w:ascii="GHEA Grapalat" w:hAnsi="GHEA Grapalat"/>
        </w:rPr>
        <w:t>.В</w:t>
      </w:r>
      <w:proofErr w:type="spellEnd"/>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предусмотренного частью 9 статьи 50 Закона до дня </w:t>
      </w:r>
      <w:r w:rsidRPr="009044F1">
        <w:rPr>
          <w:rFonts w:ascii="GHEA Grapalat" w:hAnsi="GHEA Grapalat"/>
        </w:rPr>
        <w:lastRenderedPageBreak/>
        <w:t>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r>
        <w:rPr>
          <w:rFonts w:ascii="GHEA Grapalat" w:hAnsi="GHEA Grapalat"/>
        </w:rPr>
        <w:t>или</w:t>
      </w:r>
      <w:proofErr w:type="spellEnd"/>
      <w:r>
        <w:rPr>
          <w:rFonts w:ascii="GHEA Grapalat" w:hAnsi="GHEA Grapalat"/>
        </w:rPr>
        <w:t xml:space="preserve">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A72BAA" w:rsidRPr="00374F4A" w:rsidRDefault="00A72BAA" w:rsidP="00A72BAA">
      <w:pPr>
        <w:widowControl w:val="0"/>
        <w:spacing w:after="160"/>
        <w:jc w:val="center"/>
        <w:rPr>
          <w:rFonts w:ascii="GHEA Grapalat" w:hAnsi="GHEA Grapalat"/>
          <w:b/>
        </w:rPr>
      </w:pPr>
      <w:r w:rsidRPr="009044F1">
        <w:rPr>
          <w:rFonts w:ascii="GHEA Grapalat" w:hAnsi="GHEA Grapalat"/>
          <w:b/>
        </w:rPr>
        <w:t>ЧАСТЬ II</w:t>
      </w:r>
    </w:p>
    <w:p w:rsidR="00A72BAA" w:rsidRPr="009044F1" w:rsidRDefault="00A72BAA" w:rsidP="00A72BAA">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rsidR="00A72BAA" w:rsidRPr="009044F1" w:rsidRDefault="00A72BAA" w:rsidP="00A72BAA">
      <w:pPr>
        <w:widowControl w:val="0"/>
        <w:spacing w:after="160"/>
        <w:jc w:val="center"/>
        <w:rPr>
          <w:rFonts w:ascii="GHEA Grapalat" w:hAnsi="GHEA Grapalat"/>
          <w:b/>
        </w:rPr>
      </w:pPr>
      <w:r w:rsidRPr="009044F1">
        <w:rPr>
          <w:rFonts w:ascii="GHEA Grapalat" w:hAnsi="GHEA Grapalat"/>
          <w:b/>
        </w:rPr>
        <w:t>1. ОБЩИЕ ПОЛОЖЕНИЯ</w:t>
      </w:r>
    </w:p>
    <w:p w:rsidR="00A72BAA" w:rsidRPr="009044F1" w:rsidRDefault="00A72BAA" w:rsidP="00A72BAA">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A72BAA" w:rsidRPr="009044F1" w:rsidRDefault="00A72BAA" w:rsidP="00A72BAA">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A72BAA" w:rsidRDefault="00A72BAA" w:rsidP="00A72BAA">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A72BAA" w:rsidRPr="009044F1" w:rsidRDefault="00A72BAA" w:rsidP="00A72BAA">
      <w:pPr>
        <w:widowControl w:val="0"/>
        <w:spacing w:after="160"/>
        <w:jc w:val="center"/>
        <w:rPr>
          <w:rFonts w:ascii="GHEA Grapalat" w:hAnsi="GHEA Grapalat"/>
          <w:b/>
        </w:rPr>
      </w:pPr>
      <w:r w:rsidRPr="009044F1">
        <w:rPr>
          <w:rFonts w:ascii="GHEA Grapalat" w:hAnsi="GHEA Grapalat"/>
          <w:b/>
        </w:rPr>
        <w:t>2. ЗАЯВКА НА ПРОЦЕДУРУ</w:t>
      </w:r>
    </w:p>
    <w:p w:rsidR="00A72BAA" w:rsidRPr="009044F1" w:rsidRDefault="00A72BAA" w:rsidP="00A72BAA">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A72BAA" w:rsidRPr="009044F1" w:rsidRDefault="00A72BAA" w:rsidP="00A72BAA">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A72BAA" w:rsidRPr="000811C1" w:rsidRDefault="00A72BAA" w:rsidP="00A72BAA">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Pr>
          <w:rFonts w:ascii="GHEA Grapalat" w:hAnsi="GHEA Grapalat"/>
        </w:rPr>
        <w:t>-</w:t>
      </w:r>
      <w:proofErr w:type="gramEnd"/>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A72BAA" w:rsidRPr="00D764FD" w:rsidRDefault="00A72BAA" w:rsidP="00A72BAA">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 xml:space="preserve">е </w:t>
      </w:r>
      <w:proofErr w:type="spellStart"/>
      <w:r w:rsidRPr="009044F1">
        <w:rPr>
          <w:rFonts w:ascii="GHEA Grapalat" w:hAnsi="GHEA Grapalat"/>
        </w:rPr>
        <w:t>им</w:t>
      </w:r>
      <w:r w:rsidRPr="000811C1">
        <w:rPr>
          <w:rFonts w:ascii="GHEA Grapalat" w:hAnsi="GHEA Grapalat"/>
        </w:rPr>
        <w:t>полное</w:t>
      </w:r>
      <w:proofErr w:type="spellEnd"/>
      <w:r w:rsidRPr="000811C1">
        <w:rPr>
          <w:rFonts w:ascii="GHEA Grapalat" w:hAnsi="GHEA Grapalat"/>
        </w:rPr>
        <w:t xml:space="preserve">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A72BAA" w:rsidRPr="00733C52" w:rsidRDefault="00A72BAA" w:rsidP="00A72BAA">
      <w:pPr>
        <w:widowControl w:val="0"/>
        <w:tabs>
          <w:tab w:val="left" w:pos="1134"/>
        </w:tabs>
        <w:spacing w:after="160"/>
        <w:ind w:firstLine="567"/>
        <w:jc w:val="both"/>
        <w:rPr>
          <w:rFonts w:ascii="GHEA Grapalat" w:hAnsi="GHEA Grapalat"/>
        </w:rPr>
      </w:pPr>
      <w:r w:rsidRPr="00D764FD">
        <w:rPr>
          <w:rFonts w:ascii="GHEA Grapalat" w:hAnsi="GHEA Grapalat"/>
        </w:rPr>
        <w:t xml:space="preserve">2.2.1 </w:t>
      </w:r>
      <w:proofErr w:type="spellStart"/>
      <w:r w:rsidRPr="00D764FD">
        <w:rPr>
          <w:rFonts w:ascii="GHEA Grapalat" w:hAnsi="GHEA Grapalat" w:cs="GHEA Grapalat"/>
        </w:rPr>
        <w:t>утвержденноеимзаявлениеобиспользованиитрудовыхи</w:t>
      </w:r>
      <w:proofErr w:type="spellEnd"/>
      <w:r w:rsidRPr="00D764FD">
        <w:rPr>
          <w:rFonts w:ascii="GHEA Grapalat" w:hAnsi="GHEA Grapalat"/>
        </w:rPr>
        <w:t xml:space="preserve"> (</w:t>
      </w:r>
      <w:r w:rsidRPr="00D764FD">
        <w:rPr>
          <w:rFonts w:ascii="GHEA Grapalat" w:hAnsi="GHEA Grapalat" w:cs="GHEA Grapalat"/>
        </w:rPr>
        <w:t>или</w:t>
      </w:r>
      <w:r w:rsidRPr="00D764FD">
        <w:rPr>
          <w:rFonts w:ascii="GHEA Grapalat" w:hAnsi="GHEA Grapalat"/>
        </w:rPr>
        <w:t xml:space="preserve">) </w:t>
      </w:r>
      <w:proofErr w:type="spellStart"/>
      <w:r w:rsidRPr="00D764FD">
        <w:rPr>
          <w:rFonts w:ascii="GHEA Grapalat" w:hAnsi="GHEA Grapalat" w:cs="GHEA Grapalat"/>
        </w:rPr>
        <w:t>производственныхресурсовармянскогопроисхождения</w:t>
      </w:r>
      <w:proofErr w:type="spellEnd"/>
      <w:r w:rsidRPr="00D764FD">
        <w:rPr>
          <w:rFonts w:ascii="GHEA Grapalat" w:hAnsi="GHEA Grapalat"/>
        </w:rPr>
        <w:t xml:space="preserve">, </w:t>
      </w:r>
      <w:proofErr w:type="spellStart"/>
      <w:r w:rsidRPr="00D764FD">
        <w:rPr>
          <w:rFonts w:ascii="GHEA Grapalat" w:hAnsi="GHEA Grapalat" w:cs="GHEA Grapalat"/>
        </w:rPr>
        <w:t>предусмотренноеподпунктом</w:t>
      </w:r>
      <w:proofErr w:type="spellEnd"/>
      <w:r w:rsidRPr="00D764FD">
        <w:rPr>
          <w:rFonts w:ascii="GHEA Grapalat" w:hAnsi="GHEA Grapalat"/>
        </w:rPr>
        <w:t xml:space="preserve"> 7 </w:t>
      </w:r>
      <w:r w:rsidRPr="00D764FD">
        <w:rPr>
          <w:rFonts w:ascii="GHEA Grapalat" w:hAnsi="GHEA Grapalat" w:cs="GHEA Grapalat"/>
        </w:rPr>
        <w:t>пункта</w:t>
      </w:r>
      <w:r w:rsidRPr="00D764FD">
        <w:rPr>
          <w:rFonts w:ascii="GHEA Grapalat" w:hAnsi="GHEA Grapalat"/>
        </w:rPr>
        <w:t xml:space="preserve"> 4.3 </w:t>
      </w:r>
      <w:r w:rsidRPr="00D764FD">
        <w:rPr>
          <w:rFonts w:ascii="GHEA Grapalat" w:hAnsi="GHEA Grapalat" w:cs="GHEA Grapalat"/>
        </w:rPr>
        <w:t>части</w:t>
      </w:r>
      <w:r w:rsidRPr="00D764FD">
        <w:rPr>
          <w:rFonts w:ascii="GHEA Grapalat" w:hAnsi="GHEA Grapalat"/>
        </w:rPr>
        <w:t xml:space="preserve"> 1 </w:t>
      </w:r>
      <w:proofErr w:type="spellStart"/>
      <w:r w:rsidRPr="00D764FD">
        <w:rPr>
          <w:rFonts w:ascii="GHEA Grapalat" w:hAnsi="GHEA Grapalat" w:cs="GHEA Grapalat"/>
        </w:rPr>
        <w:t>настоящегоприглашения</w:t>
      </w:r>
      <w:proofErr w:type="spellEnd"/>
      <w:r w:rsidRPr="00D764FD">
        <w:rPr>
          <w:rFonts w:ascii="GHEA Grapalat" w:hAnsi="GHEA Grapalat"/>
        </w:rPr>
        <w:t xml:space="preserve">, </w:t>
      </w:r>
      <w:r w:rsidRPr="00D764FD">
        <w:rPr>
          <w:rFonts w:ascii="GHEA Grapalat" w:hAnsi="GHEA Grapalat" w:cs="GHEA Grapalat"/>
        </w:rPr>
        <w:t>согласноприложению№</w:t>
      </w:r>
      <w:r w:rsidRPr="0085371B">
        <w:rPr>
          <w:rFonts w:ascii="GHEA Grapalat" w:hAnsi="GHEA Grapalat"/>
        </w:rPr>
        <w:t>1.</w:t>
      </w:r>
      <w:r w:rsidRPr="00D764FD">
        <w:rPr>
          <w:rFonts w:ascii="GHEA Grapalat" w:hAnsi="GHEA Grapalat"/>
        </w:rPr>
        <w:t>2</w:t>
      </w:r>
      <w:r w:rsidRPr="00D764FD">
        <w:rPr>
          <w:rFonts w:ascii="Cambria Math" w:hAnsi="Cambria Math" w:cs="Cambria Math"/>
        </w:rPr>
        <w:t>․</w:t>
      </w:r>
    </w:p>
    <w:p w:rsidR="00A72BAA" w:rsidRPr="00D3436F" w:rsidRDefault="00A72BAA" w:rsidP="00A72BAA">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Pr>
          <w:rFonts w:ascii="GHEA Grapalat" w:hAnsi="GHEA Grapalat"/>
        </w:rPr>
        <w:t xml:space="preserve"> копию агентского договора и данные лица, являющегося стороной этого </w:t>
      </w:r>
      <w:r>
        <w:rPr>
          <w:rFonts w:ascii="GHEA Grapalat" w:hAnsi="GHEA Grapalat"/>
        </w:rPr>
        <w:lastRenderedPageBreak/>
        <w:t>договора, если Договор будет выполняться через агентство;</w:t>
      </w:r>
    </w:p>
    <w:p w:rsidR="00A72BAA" w:rsidRDefault="00A72BAA" w:rsidP="00A72BAA">
      <w:pPr>
        <w:widowControl w:val="0"/>
        <w:tabs>
          <w:tab w:val="left" w:pos="1134"/>
        </w:tabs>
        <w:spacing w:after="160"/>
        <w:ind w:firstLine="567"/>
        <w:jc w:val="both"/>
      </w:pPr>
      <w:r w:rsidRPr="00D3436F">
        <w:rPr>
          <w:rFonts w:ascii="GHEA Grapalat" w:hAnsi="GHEA Grapalat"/>
        </w:rPr>
        <w:t>2.</w:t>
      </w:r>
      <w:r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0"/>
        <w:t>16</w:t>
      </w:r>
    </w:p>
    <w:p w:rsidR="00A72BAA" w:rsidRPr="00D764FD" w:rsidRDefault="00A72BAA" w:rsidP="00A72BAA">
      <w:pPr>
        <w:widowControl w:val="0"/>
        <w:tabs>
          <w:tab w:val="left" w:pos="1134"/>
        </w:tabs>
        <w:spacing w:after="160"/>
        <w:ind w:firstLine="567"/>
        <w:jc w:val="both"/>
        <w:rPr>
          <w:rFonts w:ascii="GHEA Grapalat" w:hAnsi="GHEA Grapalat"/>
        </w:rPr>
      </w:pPr>
      <w:r w:rsidRPr="00700DA8">
        <w:rPr>
          <w:rFonts w:ascii="GHEA Grapalat" w:hAnsi="GHEA Grapalat"/>
        </w:rPr>
        <w:t>2.5</w:t>
      </w:r>
      <w:r w:rsidRPr="00BD05C1">
        <w:rPr>
          <w:rFonts w:ascii="GHEA Grapalat" w:hAnsi="GHEA Grapalat"/>
          <w:bCs/>
        </w:rPr>
        <w:t>Ф</w:t>
      </w:r>
      <w:r w:rsidRPr="00700DA8">
        <w:rPr>
          <w:rFonts w:ascii="GHEA Grapalat" w:hAnsi="GHEA Grapalat"/>
          <w:bCs/>
        </w:rPr>
        <w:t xml:space="preserve">ормадекларации о </w:t>
      </w:r>
      <w:proofErr w:type="spellStart"/>
      <w:r w:rsidRPr="00700DA8">
        <w:rPr>
          <w:rFonts w:ascii="GHEA Grapalat" w:hAnsi="GHEA Grapalat"/>
          <w:bCs/>
        </w:rPr>
        <w:t>реальныхбенефициарах</w:t>
      </w:r>
      <w:r w:rsidRPr="000811C1">
        <w:rPr>
          <w:rFonts w:ascii="GHEA Grapalat" w:hAnsi="GHEA Grapalat"/>
        </w:rPr>
        <w:t>согласно</w:t>
      </w:r>
      <w:proofErr w:type="spellEnd"/>
      <w:r w:rsidRPr="000811C1">
        <w:rPr>
          <w:rFonts w:ascii="GHEA Grapalat" w:hAnsi="GHEA Grapalat"/>
        </w:rPr>
        <w:t xml:space="preserve"> Приложению </w:t>
      </w:r>
      <w:r w:rsidRPr="00172BC4">
        <w:rPr>
          <w:rFonts w:ascii="GHEA Grapalat" w:hAnsi="GHEA Grapalat"/>
          <w:lang w:val="en-US"/>
        </w:rPr>
        <w:t>N</w:t>
      </w:r>
      <w:r w:rsidRPr="000811C1">
        <w:rPr>
          <w:rFonts w:ascii="GHEA Grapalat" w:hAnsi="GHEA Grapalat"/>
        </w:rPr>
        <w:t xml:space="preserve"> 1.</w:t>
      </w:r>
      <w:r w:rsidRPr="00BD05C1">
        <w:rPr>
          <w:rFonts w:ascii="GHEA Grapalat" w:hAnsi="GHEA Grapalat"/>
        </w:rPr>
        <w:t>3</w:t>
      </w:r>
      <w:r w:rsidRPr="000811C1">
        <w:rPr>
          <w:rFonts w:ascii="GHEA Grapalat" w:hAnsi="GHEA Grapalat"/>
        </w:rPr>
        <w:t>.</w:t>
      </w:r>
    </w:p>
    <w:p w:rsidR="00A72BAA" w:rsidRPr="009044F1" w:rsidRDefault="00A72BAA" w:rsidP="00A72BAA">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A72BAA" w:rsidRPr="00E267E5" w:rsidRDefault="00A72BAA" w:rsidP="00A72BAA">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w:t>
      </w:r>
      <w:proofErr w:type="gramStart"/>
      <w:r w:rsidRPr="009044F1">
        <w:rPr>
          <w:rFonts w:ascii="GHEA Grapalat" w:hAnsi="GHEA Grapalat"/>
        </w:rPr>
        <w:t>и</w:t>
      </w:r>
      <w:r>
        <w:rPr>
          <w:rFonts w:ascii="GHEA Grapalat" w:hAnsi="GHEA Grapalat"/>
        </w:rPr>
        <w:t>(</w:t>
      </w:r>
      <w:proofErr w:type="gramEnd"/>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A72BAA" w:rsidRPr="009044F1" w:rsidRDefault="00A72BAA" w:rsidP="00A72BAA">
      <w:pPr>
        <w:widowControl w:val="0"/>
        <w:tabs>
          <w:tab w:val="left" w:pos="1134"/>
        </w:tabs>
        <w:spacing w:after="160"/>
        <w:ind w:firstLine="567"/>
        <w:jc w:val="both"/>
        <w:rPr>
          <w:rFonts w:ascii="GHEA Grapalat" w:hAnsi="GHEA Grapalat" w:cs="Sylfaen"/>
        </w:rPr>
      </w:pPr>
      <w:r>
        <w:rPr>
          <w:rFonts w:ascii="GHEA Grapalat" w:hAnsi="GHEA Grapalat"/>
        </w:rPr>
        <w:t>2.7</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72BAA" w:rsidRDefault="00A72BAA" w:rsidP="00A72BAA">
      <w:pPr>
        <w:pStyle w:val="ac"/>
        <w:widowControl w:val="0"/>
        <w:spacing w:after="160"/>
        <w:ind w:firstLine="284"/>
        <w:jc w:val="right"/>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A72BAA" w:rsidRDefault="00A72BAA" w:rsidP="00A72BAA">
      <w:pPr>
        <w:pStyle w:val="ac"/>
        <w:widowControl w:val="0"/>
        <w:spacing w:after="160"/>
        <w:ind w:firstLine="284"/>
        <w:jc w:val="right"/>
        <w:rPr>
          <w:rFonts w:ascii="GHEA Grapalat" w:hAnsi="GHEA Grapalat"/>
        </w:rPr>
      </w:pPr>
    </w:p>
    <w:p w:rsidR="00A72BAA" w:rsidRDefault="00A72BAA" w:rsidP="00A72BAA">
      <w:pPr>
        <w:pStyle w:val="ac"/>
        <w:widowControl w:val="0"/>
        <w:spacing w:after="160"/>
        <w:ind w:firstLine="284"/>
        <w:jc w:val="right"/>
        <w:rPr>
          <w:rFonts w:ascii="GHEA Grapalat" w:hAnsi="GHEA Grapalat"/>
        </w:rPr>
      </w:pPr>
    </w:p>
    <w:p w:rsidR="00A72BAA" w:rsidRDefault="00A72BAA" w:rsidP="00A72BAA">
      <w:pPr>
        <w:pStyle w:val="ac"/>
        <w:widowControl w:val="0"/>
        <w:spacing w:after="160"/>
        <w:ind w:firstLine="284"/>
        <w:jc w:val="right"/>
        <w:rPr>
          <w:rFonts w:ascii="GHEA Grapalat" w:hAnsi="GHEA Grapalat"/>
        </w:rPr>
      </w:pPr>
    </w:p>
    <w:p w:rsidR="00A72BAA" w:rsidRDefault="00A72BAA" w:rsidP="00A72BAA">
      <w:pPr>
        <w:pStyle w:val="ac"/>
        <w:widowControl w:val="0"/>
        <w:spacing w:after="160"/>
        <w:ind w:firstLine="284"/>
        <w:jc w:val="right"/>
        <w:rPr>
          <w:rFonts w:ascii="GHEA Grapalat" w:hAnsi="GHEA Grapalat"/>
        </w:rPr>
      </w:pPr>
    </w:p>
    <w:p w:rsidR="00A72BAA" w:rsidRDefault="00A72BAA" w:rsidP="00A72BAA">
      <w:pPr>
        <w:pStyle w:val="ac"/>
        <w:widowControl w:val="0"/>
        <w:spacing w:after="160"/>
        <w:ind w:firstLine="284"/>
        <w:jc w:val="right"/>
        <w:rPr>
          <w:rFonts w:ascii="GHEA Grapalat" w:hAnsi="GHEA Grapalat"/>
        </w:rPr>
      </w:pPr>
    </w:p>
    <w:p w:rsidR="00A72BAA" w:rsidRDefault="00A72BAA" w:rsidP="00A72BAA">
      <w:pPr>
        <w:pStyle w:val="ac"/>
        <w:widowControl w:val="0"/>
        <w:spacing w:after="160"/>
        <w:ind w:firstLine="284"/>
        <w:jc w:val="right"/>
        <w:rPr>
          <w:rFonts w:ascii="GHEA Grapalat" w:hAnsi="GHEA Grapalat"/>
        </w:rPr>
      </w:pPr>
    </w:p>
    <w:p w:rsidR="00A72BAA" w:rsidRDefault="00A72BAA" w:rsidP="00A72BAA">
      <w:pPr>
        <w:pStyle w:val="ac"/>
        <w:widowControl w:val="0"/>
        <w:spacing w:after="160"/>
        <w:ind w:firstLine="284"/>
        <w:jc w:val="right"/>
        <w:rPr>
          <w:rFonts w:ascii="GHEA Grapalat" w:hAnsi="GHEA Grapalat"/>
        </w:rPr>
      </w:pPr>
    </w:p>
    <w:p w:rsidR="00A72BAA" w:rsidRDefault="00A72BAA" w:rsidP="00A72BAA">
      <w:pPr>
        <w:pStyle w:val="ac"/>
        <w:widowControl w:val="0"/>
        <w:spacing w:after="160"/>
        <w:ind w:firstLine="284"/>
        <w:jc w:val="right"/>
        <w:rPr>
          <w:rFonts w:ascii="GHEA Grapalat" w:hAnsi="GHEA Grapalat"/>
        </w:rPr>
      </w:pPr>
    </w:p>
    <w:p w:rsidR="00A72BAA" w:rsidRDefault="00A72BAA" w:rsidP="00A72BAA">
      <w:pPr>
        <w:pStyle w:val="ac"/>
        <w:widowControl w:val="0"/>
        <w:spacing w:after="160"/>
        <w:ind w:firstLine="284"/>
        <w:jc w:val="right"/>
        <w:rPr>
          <w:rFonts w:ascii="GHEA Grapalat" w:hAnsi="GHEA Grapalat"/>
        </w:rPr>
      </w:pPr>
    </w:p>
    <w:p w:rsidR="00A72BAA" w:rsidRDefault="00A72BAA" w:rsidP="00A72BAA">
      <w:pPr>
        <w:pStyle w:val="ac"/>
        <w:widowControl w:val="0"/>
        <w:spacing w:after="160"/>
        <w:ind w:firstLine="284"/>
        <w:jc w:val="right"/>
        <w:rPr>
          <w:rFonts w:ascii="GHEA Grapalat" w:hAnsi="GHEA Grapalat"/>
        </w:rPr>
      </w:pPr>
    </w:p>
    <w:p w:rsidR="00A72BAA" w:rsidRDefault="00A72BAA" w:rsidP="00A72BAA">
      <w:pPr>
        <w:pStyle w:val="ac"/>
        <w:widowControl w:val="0"/>
        <w:spacing w:after="160"/>
        <w:ind w:firstLine="284"/>
        <w:jc w:val="right"/>
        <w:rPr>
          <w:rFonts w:ascii="GHEA Grapalat" w:hAnsi="GHEA Grapalat"/>
        </w:rPr>
      </w:pPr>
    </w:p>
    <w:p w:rsidR="00A72BAA" w:rsidRDefault="00A72BAA" w:rsidP="00A72BAA">
      <w:pPr>
        <w:pStyle w:val="ac"/>
        <w:widowControl w:val="0"/>
        <w:spacing w:after="160"/>
        <w:ind w:firstLine="284"/>
        <w:jc w:val="right"/>
        <w:rPr>
          <w:rFonts w:ascii="GHEA Grapalat" w:hAnsi="GHEA Grapalat"/>
        </w:rPr>
      </w:pPr>
    </w:p>
    <w:p w:rsidR="00A72BAA" w:rsidRDefault="00A72BAA" w:rsidP="00A72BAA">
      <w:pPr>
        <w:pStyle w:val="ac"/>
        <w:widowControl w:val="0"/>
        <w:spacing w:after="160"/>
        <w:ind w:firstLine="284"/>
        <w:jc w:val="right"/>
        <w:rPr>
          <w:rFonts w:ascii="GHEA Grapalat" w:hAnsi="GHEA Grapalat"/>
        </w:rPr>
      </w:pPr>
    </w:p>
    <w:p w:rsidR="00A72BAA" w:rsidRDefault="00A72BAA" w:rsidP="00A72BAA">
      <w:pPr>
        <w:pStyle w:val="ac"/>
        <w:widowControl w:val="0"/>
        <w:spacing w:after="160"/>
        <w:ind w:firstLine="284"/>
        <w:jc w:val="right"/>
        <w:rPr>
          <w:rFonts w:ascii="GHEA Grapalat" w:hAnsi="GHEA Grapalat"/>
        </w:rPr>
      </w:pPr>
    </w:p>
    <w:p w:rsidR="00A72BAA" w:rsidRDefault="00A72BAA" w:rsidP="00A72BAA">
      <w:pPr>
        <w:pStyle w:val="ac"/>
        <w:widowControl w:val="0"/>
        <w:spacing w:after="160"/>
        <w:ind w:firstLine="284"/>
        <w:jc w:val="right"/>
        <w:rPr>
          <w:rFonts w:ascii="GHEA Grapalat" w:hAnsi="GHEA Grapalat"/>
        </w:rPr>
      </w:pPr>
    </w:p>
    <w:p w:rsidR="00A72BAA" w:rsidRDefault="00A72BAA" w:rsidP="00A72BAA">
      <w:pPr>
        <w:pStyle w:val="ac"/>
        <w:widowControl w:val="0"/>
        <w:spacing w:after="160"/>
        <w:ind w:firstLine="284"/>
        <w:jc w:val="right"/>
        <w:rPr>
          <w:rFonts w:ascii="GHEA Grapalat" w:hAnsi="GHEA Grapalat"/>
        </w:rPr>
      </w:pPr>
    </w:p>
    <w:p w:rsidR="003B50FB" w:rsidRDefault="003B50FB" w:rsidP="009C7B0F">
      <w:pPr>
        <w:pStyle w:val="norm"/>
        <w:widowControl w:val="0"/>
        <w:spacing w:after="160" w:line="240" w:lineRule="auto"/>
        <w:ind w:firstLine="284"/>
        <w:jc w:val="right"/>
        <w:rPr>
          <w:rFonts w:ascii="GHEA Grapalat" w:hAnsi="GHEA Grapalat"/>
          <w:b/>
          <w:sz w:val="24"/>
          <w:szCs w:val="24"/>
        </w:rPr>
      </w:pPr>
    </w:p>
    <w:p w:rsidR="009C7B0F" w:rsidRPr="00374F4A" w:rsidRDefault="009C7B0F" w:rsidP="009C7B0F">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C7B0F" w:rsidRPr="00BD05C1" w:rsidRDefault="009C7B0F" w:rsidP="009C7B0F">
      <w:pPr>
        <w:pStyle w:val="31"/>
        <w:widowControl w:val="0"/>
        <w:spacing w:after="160" w:line="240" w:lineRule="auto"/>
        <w:jc w:val="right"/>
        <w:rPr>
          <w:rFonts w:ascii="GHEA Grapalat" w:hAnsi="GHEA Grapalat"/>
          <w:b/>
        </w:rPr>
      </w:pPr>
      <w:r w:rsidRPr="007F5B7F">
        <w:rPr>
          <w:rFonts w:ascii="GHEA Grapalat" w:hAnsi="GHEA Grapalat"/>
          <w:b/>
        </w:rPr>
        <w:t>к Приглашению на запрос котировок</w:t>
      </w:r>
      <w:r w:rsidRPr="007F5B7F">
        <w:rPr>
          <w:rFonts w:ascii="GHEA Grapalat" w:hAnsi="GHEA Grapalat"/>
          <w:b/>
        </w:rPr>
        <w:br/>
      </w:r>
      <w:r w:rsidRPr="003D7278">
        <w:rPr>
          <w:rFonts w:ascii="GHEA Grapalat" w:hAnsi="GHEA Grapalat"/>
          <w:color w:val="C00000"/>
          <w:sz w:val="22"/>
          <w:szCs w:val="22"/>
          <w:lang w:val="af-ZA"/>
        </w:rPr>
        <w:t>"</w:t>
      </w:r>
      <w:r w:rsidR="002B7159">
        <w:rPr>
          <w:rFonts w:ascii="GHEA Grapalat" w:hAnsi="GHEA Grapalat"/>
          <w:color w:val="C00000"/>
          <w:sz w:val="22"/>
          <w:szCs w:val="22"/>
          <w:lang w:val="af-ZA"/>
        </w:rPr>
        <w:t>ՎՊՀ-ԳՀԱՇՁԲ-26/61</w:t>
      </w:r>
      <w:r w:rsidRPr="003D7278">
        <w:rPr>
          <w:rFonts w:ascii="GHEA Grapalat" w:hAnsi="GHEA Grapalat"/>
          <w:color w:val="C00000"/>
          <w:sz w:val="22"/>
          <w:szCs w:val="22"/>
          <w:lang w:val="af-ZA"/>
        </w:rPr>
        <w:t>"</w:t>
      </w:r>
      <w:r w:rsidRPr="003D7278">
        <w:rPr>
          <w:color w:val="C00000"/>
          <w:sz w:val="22"/>
          <w:szCs w:val="22"/>
          <w:lang w:val="af-ZA"/>
        </w:rPr>
        <w:footnoteReference w:customMarkFollows="1" w:id="11"/>
        <w:t>*</w:t>
      </w:r>
      <w:r w:rsidRPr="007F5B7F">
        <w:rPr>
          <w:rFonts w:ascii="GHEA Grapalat" w:hAnsi="GHEA Grapalat"/>
          <w:b/>
        </w:rPr>
        <w:t xml:space="preserve">под кодом </w:t>
      </w:r>
    </w:p>
    <w:p w:rsidR="009C7B0F" w:rsidRDefault="009C7B0F" w:rsidP="009C7B0F">
      <w:pPr>
        <w:widowControl w:val="0"/>
        <w:spacing w:after="120"/>
        <w:jc w:val="center"/>
        <w:rPr>
          <w:rFonts w:ascii="GHEA Grapalat" w:hAnsi="GHEA Grapalat" w:cs="Sylfaen"/>
          <w:b/>
        </w:rPr>
      </w:pPr>
    </w:p>
    <w:p w:rsidR="009C7B0F" w:rsidRPr="00374F4A" w:rsidRDefault="009C7B0F" w:rsidP="009C7B0F">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Pr="00D3436F">
        <w:rPr>
          <w:rFonts w:ascii="GHEA Grapalat" w:hAnsi="GHEA Grapalat"/>
          <w:b/>
        </w:rPr>
        <w:t>-</w:t>
      </w:r>
      <w:proofErr w:type="gramEnd"/>
      <w:r>
        <w:rPr>
          <w:rFonts w:ascii="GHEA Grapalat" w:hAnsi="GHEA Grapalat"/>
          <w:b/>
        </w:rPr>
        <w:t xml:space="preserve"> ОБЪЯВЛЕНИЕ </w:t>
      </w:r>
      <w:r w:rsidRPr="00374F4A">
        <w:rPr>
          <w:rFonts w:ascii="GHEA Grapalat" w:hAnsi="GHEA Grapalat"/>
          <w:b/>
        </w:rPr>
        <w:t>*</w:t>
      </w:r>
    </w:p>
    <w:p w:rsidR="009C7B0F" w:rsidRPr="00374F4A" w:rsidRDefault="009C7B0F" w:rsidP="009C7B0F">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AA5BD2">
        <w:rPr>
          <w:rFonts w:ascii="GHEA Grapalat" w:hAnsi="GHEA Grapalat"/>
        </w:rPr>
        <w:t>запрос</w:t>
      </w:r>
      <w:proofErr w:type="gramStart"/>
      <w:r>
        <w:rPr>
          <w:rFonts w:ascii="GHEA Grapalat" w:hAnsi="GHEA Grapalat"/>
          <w:lang w:val="en-US"/>
        </w:rPr>
        <w:t>e</w:t>
      </w:r>
      <w:proofErr w:type="gramEnd"/>
      <w:r w:rsidRPr="00AA5BD2">
        <w:rPr>
          <w:rFonts w:ascii="GHEA Grapalat" w:hAnsi="GHEA Grapalat"/>
        </w:rPr>
        <w:t xml:space="preserve"> котировок</w:t>
      </w:r>
    </w:p>
    <w:p w:rsidR="009C7B0F" w:rsidRDefault="009C7B0F" w:rsidP="009C7B0F">
      <w:pPr>
        <w:widowControl w:val="0"/>
        <w:spacing w:after="120"/>
        <w:jc w:val="center"/>
        <w:rPr>
          <w:rFonts w:ascii="GHEA Grapalat" w:hAnsi="GHEA Grapalat"/>
        </w:rPr>
      </w:pPr>
    </w:p>
    <w:p w:rsidR="009C7B0F" w:rsidRDefault="009C7B0F" w:rsidP="009C7B0F">
      <w:pPr>
        <w:jc w:val="both"/>
        <w:rPr>
          <w:rFonts w:ascii="GHEA Grapalat" w:hAnsi="GHEA Grapalat"/>
        </w:rPr>
      </w:pPr>
      <w:r>
        <w:rPr>
          <w:rFonts w:ascii="GHEA Grapalat" w:hAnsi="GHEA Grapalat"/>
        </w:rPr>
        <w:t xml:space="preserve">______________________________________________________________заявляет, что </w:t>
      </w:r>
    </w:p>
    <w:p w:rsidR="009C7B0F" w:rsidRDefault="009C7B0F" w:rsidP="009C7B0F">
      <w:pPr>
        <w:spacing w:after="160"/>
        <w:ind w:left="2694"/>
        <w:jc w:val="both"/>
        <w:rPr>
          <w:rFonts w:ascii="GHEA Grapalat" w:hAnsi="GHEA Grapalat"/>
          <w:sz w:val="16"/>
        </w:rPr>
      </w:pPr>
      <w:r>
        <w:rPr>
          <w:rFonts w:ascii="GHEA Grapalat" w:hAnsi="GHEA Grapalat"/>
          <w:sz w:val="16"/>
        </w:rPr>
        <w:t xml:space="preserve">наименование участника </w:t>
      </w:r>
    </w:p>
    <w:p w:rsidR="009C7B0F" w:rsidRDefault="009C7B0F" w:rsidP="009C7B0F">
      <w:pPr>
        <w:jc w:val="both"/>
        <w:rPr>
          <w:rFonts w:ascii="GHEA Grapalat" w:hAnsi="GHEA Grapalat"/>
          <w:u w:val="single"/>
        </w:rPr>
      </w:pPr>
      <w:r>
        <w:rPr>
          <w:rFonts w:ascii="GHEA Grapalat" w:hAnsi="GHEA Grapalat"/>
        </w:rPr>
        <w:t xml:space="preserve">желает участвовать в лоте (лотах)_______________________________ </w:t>
      </w:r>
      <w:proofErr w:type="gramStart"/>
      <w:r>
        <w:rPr>
          <w:rFonts w:ascii="GHEA Grapalat" w:hAnsi="GHEA Grapalat"/>
        </w:rPr>
        <w:t>объявленного</w:t>
      </w:r>
      <w:proofErr w:type="gramEnd"/>
    </w:p>
    <w:p w:rsidR="009C7B0F" w:rsidRDefault="009C7B0F" w:rsidP="009C7B0F">
      <w:pPr>
        <w:spacing w:after="160"/>
        <w:ind w:left="4395"/>
        <w:jc w:val="both"/>
        <w:rPr>
          <w:rFonts w:ascii="GHEA Grapalat" w:hAnsi="GHEA Grapalat" w:cs="Sylfaen"/>
          <w:sz w:val="16"/>
        </w:rPr>
      </w:pPr>
      <w:r>
        <w:rPr>
          <w:rFonts w:ascii="GHEA Grapalat" w:hAnsi="GHEA Grapalat"/>
          <w:sz w:val="16"/>
        </w:rPr>
        <w:t xml:space="preserve">                             номер лота (лотов)</w:t>
      </w:r>
    </w:p>
    <w:p w:rsidR="009C7B0F" w:rsidRPr="001F7CB2" w:rsidRDefault="009C7B0F" w:rsidP="009C7B0F">
      <w:pPr>
        <w:jc w:val="both"/>
        <w:rPr>
          <w:rFonts w:ascii="GHEA Grapalat" w:hAnsi="GHEA Grapalat" w:cs="Sylfaen"/>
          <w:sz w:val="20"/>
          <w:szCs w:val="20"/>
        </w:rPr>
      </w:pPr>
      <w:r>
        <w:rPr>
          <w:rFonts w:ascii="GHEA Grapalat" w:hAnsi="GHEA Grapalat"/>
        </w:rPr>
        <w:t xml:space="preserve">___________________________________под кодом </w:t>
      </w:r>
      <w:r w:rsidRPr="003D7278">
        <w:rPr>
          <w:rFonts w:ascii="GHEA Grapalat" w:hAnsi="GHEA Grapalat"/>
          <w:color w:val="C00000"/>
          <w:sz w:val="22"/>
          <w:szCs w:val="22"/>
          <w:lang w:val="af-ZA"/>
        </w:rPr>
        <w:t>"</w:t>
      </w:r>
      <w:r w:rsidR="002B7159">
        <w:rPr>
          <w:rFonts w:ascii="GHEA Grapalat" w:hAnsi="GHEA Grapalat"/>
          <w:color w:val="C00000"/>
          <w:sz w:val="22"/>
          <w:szCs w:val="22"/>
          <w:lang w:val="af-ZA"/>
        </w:rPr>
        <w:t>ՎՊՀ-ԳՀԱՇՁԲ-26/61</w:t>
      </w:r>
      <w:r w:rsidRPr="003D7278">
        <w:rPr>
          <w:rFonts w:ascii="GHEA Grapalat" w:hAnsi="GHEA Grapalat"/>
          <w:color w:val="C00000"/>
          <w:sz w:val="22"/>
          <w:szCs w:val="22"/>
          <w:lang w:val="af-ZA"/>
        </w:rPr>
        <w:t>"</w:t>
      </w:r>
      <w:r w:rsidRPr="003D7278">
        <w:rPr>
          <w:color w:val="C00000"/>
          <w:sz w:val="22"/>
          <w:szCs w:val="22"/>
          <w:lang w:val="af-ZA"/>
        </w:rPr>
        <w:footnoteReference w:customMarkFollows="1" w:id="12"/>
        <w:t>*</w:t>
      </w:r>
    </w:p>
    <w:p w:rsidR="009C7B0F" w:rsidRDefault="009C7B0F" w:rsidP="009C7B0F">
      <w:pPr>
        <w:spacing w:after="160"/>
        <w:ind w:left="1560"/>
        <w:jc w:val="both"/>
        <w:rPr>
          <w:rFonts w:ascii="GHEA Grapalat" w:hAnsi="GHEA Grapalat"/>
          <w:sz w:val="20"/>
        </w:rPr>
      </w:pPr>
      <w:r>
        <w:rPr>
          <w:rFonts w:ascii="GHEA Grapalat" w:hAnsi="GHEA Grapalat"/>
          <w:sz w:val="16"/>
        </w:rPr>
        <w:t>наименование заказчика</w:t>
      </w:r>
    </w:p>
    <w:p w:rsidR="009C7B0F" w:rsidRDefault="009C7B0F" w:rsidP="009C7B0F">
      <w:pPr>
        <w:spacing w:after="160"/>
        <w:jc w:val="both"/>
        <w:rPr>
          <w:rFonts w:ascii="GHEA Grapalat" w:hAnsi="GHEA Grapalat"/>
        </w:rPr>
      </w:pPr>
      <w:r w:rsidRPr="00A95242">
        <w:rPr>
          <w:rFonts w:ascii="GHEA Grapalat" w:hAnsi="GHEA Grapalat"/>
        </w:rPr>
        <w:t xml:space="preserve">запрос </w:t>
      </w:r>
      <w:proofErr w:type="spellStart"/>
      <w:r w:rsidRPr="00A95242">
        <w:rPr>
          <w:rFonts w:ascii="GHEA Grapalat" w:hAnsi="GHEA Grapalat"/>
        </w:rPr>
        <w:t>котировка</w:t>
      </w:r>
      <w:r>
        <w:rPr>
          <w:rFonts w:ascii="GHEA Grapalat" w:hAnsi="GHEA Grapalat"/>
        </w:rPr>
        <w:t>и</w:t>
      </w:r>
      <w:proofErr w:type="spellEnd"/>
      <w:r>
        <w:rPr>
          <w:rFonts w:ascii="GHEA Grapalat" w:hAnsi="GHEA Grapalat"/>
        </w:rPr>
        <w:t xml:space="preserve"> в соответствии с требованиями приглашения подает заявку.</w:t>
      </w:r>
    </w:p>
    <w:p w:rsidR="009C7B0F" w:rsidRDefault="009C7B0F" w:rsidP="009C7B0F">
      <w:pPr>
        <w:jc w:val="both"/>
        <w:rPr>
          <w:rFonts w:ascii="GHEA Grapalat" w:hAnsi="GHEA Grapalat"/>
        </w:rPr>
      </w:pPr>
      <w:r>
        <w:rPr>
          <w:rFonts w:ascii="GHEA Grapalat" w:hAnsi="GHEA Grapalat"/>
        </w:rPr>
        <w:t>__________________________________________________ заявляет и заверяет, что</w:t>
      </w:r>
    </w:p>
    <w:p w:rsidR="009C7B0F" w:rsidRDefault="009C7B0F" w:rsidP="009C7B0F">
      <w:pPr>
        <w:spacing w:after="160"/>
        <w:ind w:left="1843"/>
        <w:jc w:val="both"/>
        <w:rPr>
          <w:rFonts w:ascii="GHEA Grapalat" w:hAnsi="GHEA Grapalat" w:cs="Sylfaen"/>
          <w:sz w:val="16"/>
        </w:rPr>
      </w:pPr>
      <w:r>
        <w:rPr>
          <w:rFonts w:ascii="GHEA Grapalat" w:hAnsi="GHEA Grapalat"/>
          <w:sz w:val="16"/>
        </w:rPr>
        <w:t>наименование участника</w:t>
      </w:r>
    </w:p>
    <w:p w:rsidR="009C7B0F" w:rsidRDefault="009C7B0F" w:rsidP="009C7B0F">
      <w:pPr>
        <w:jc w:val="both"/>
        <w:rPr>
          <w:rFonts w:ascii="GHEA Grapalat" w:hAnsi="GHEA Grapalat" w:cs="Sylfaen"/>
        </w:rPr>
      </w:pPr>
      <w:r>
        <w:rPr>
          <w:rFonts w:ascii="GHEA Grapalat" w:hAnsi="GHEA Grapalat"/>
        </w:rPr>
        <w:t>является резидентом ______________________________________________________.</w:t>
      </w:r>
    </w:p>
    <w:p w:rsidR="009C7B0F" w:rsidRDefault="009C7B0F" w:rsidP="009C7B0F">
      <w:pPr>
        <w:spacing w:after="160"/>
        <w:ind w:left="4111"/>
        <w:jc w:val="both"/>
        <w:rPr>
          <w:rFonts w:ascii="GHEA Grapalat" w:hAnsi="GHEA Grapalat" w:cs="Arial"/>
          <w:sz w:val="16"/>
        </w:rPr>
      </w:pPr>
      <w:r>
        <w:rPr>
          <w:rFonts w:ascii="GHEA Grapalat" w:hAnsi="GHEA Grapalat"/>
          <w:sz w:val="16"/>
        </w:rPr>
        <w:t>наименование страны</w:t>
      </w:r>
    </w:p>
    <w:p w:rsidR="009C7B0F" w:rsidRDefault="009C7B0F" w:rsidP="009C7B0F">
      <w:pPr>
        <w:jc w:val="both"/>
        <w:rPr>
          <w:rFonts w:ascii="GHEA Grapalat" w:hAnsi="GHEA Grapalat"/>
        </w:rPr>
      </w:pPr>
    </w:p>
    <w:p w:rsidR="009C7B0F" w:rsidRDefault="009C7B0F" w:rsidP="009C7B0F">
      <w:pPr>
        <w:jc w:val="both"/>
        <w:rPr>
          <w:rFonts w:ascii="GHEA Grapalat" w:hAnsi="GHEA Grapalat"/>
        </w:rPr>
      </w:pPr>
      <w:r>
        <w:rPr>
          <w:rFonts w:ascii="GHEA Grapalat" w:hAnsi="GHEA Grapalat"/>
        </w:rPr>
        <w:t>Данные       ----------------------------------------  следующие:</w:t>
      </w:r>
    </w:p>
    <w:p w:rsidR="009C7B0F" w:rsidRDefault="009C7B0F" w:rsidP="009C7B0F">
      <w:pPr>
        <w:spacing w:after="160"/>
        <w:ind w:left="1843"/>
        <w:rPr>
          <w:rFonts w:ascii="GHEA Grapalat" w:hAnsi="GHEA Grapalat" w:cs="Sylfaen"/>
          <w:sz w:val="16"/>
          <w:lang w:val="hy-AM"/>
        </w:rPr>
      </w:pPr>
      <w:r>
        <w:rPr>
          <w:rFonts w:ascii="GHEA Grapalat" w:hAnsi="GHEA Grapalat"/>
          <w:sz w:val="16"/>
        </w:rPr>
        <w:t>наименование участника</w:t>
      </w:r>
    </w:p>
    <w:p w:rsidR="009C7B0F" w:rsidRDefault="009C7B0F" w:rsidP="009C7B0F">
      <w:pPr>
        <w:jc w:val="both"/>
        <w:rPr>
          <w:rFonts w:ascii="GHEA Grapalat" w:hAnsi="GHEA Grapalat"/>
        </w:rPr>
      </w:pPr>
    </w:p>
    <w:p w:rsidR="009C7B0F" w:rsidRDefault="009C7B0F" w:rsidP="009C7B0F">
      <w:pPr>
        <w:jc w:val="both"/>
        <w:rPr>
          <w:rFonts w:ascii="GHEA Grapalat" w:hAnsi="GHEA Grapalat"/>
        </w:rPr>
      </w:pPr>
      <w:r>
        <w:rPr>
          <w:rFonts w:ascii="GHEA Grapalat" w:hAnsi="GHEA Grapalat"/>
        </w:rPr>
        <w:t>Учетный номер налогоплательщика               ________________</w:t>
      </w:r>
    </w:p>
    <w:p w:rsidR="009C7B0F" w:rsidRDefault="009C7B0F" w:rsidP="009C7B0F">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rsidR="009C7B0F" w:rsidRDefault="009C7B0F" w:rsidP="009C7B0F">
      <w:pPr>
        <w:jc w:val="both"/>
        <w:rPr>
          <w:rFonts w:ascii="GHEA Grapalat" w:hAnsi="GHEA Grapalat"/>
        </w:rPr>
      </w:pPr>
    </w:p>
    <w:p w:rsidR="009C7B0F" w:rsidRDefault="009C7B0F" w:rsidP="009C7B0F">
      <w:pPr>
        <w:jc w:val="both"/>
        <w:rPr>
          <w:rFonts w:ascii="GHEA Grapalat" w:hAnsi="GHEA Grapalat"/>
        </w:rPr>
      </w:pPr>
      <w:r>
        <w:rPr>
          <w:rFonts w:ascii="GHEA Grapalat" w:hAnsi="GHEA Grapalat"/>
        </w:rPr>
        <w:t xml:space="preserve"> Адрес электронной почты                            __________________</w:t>
      </w:r>
    </w:p>
    <w:p w:rsidR="009C7B0F" w:rsidRDefault="009C7B0F" w:rsidP="009C7B0F">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rsidR="009C7B0F" w:rsidRDefault="009C7B0F" w:rsidP="009C7B0F">
      <w:pPr>
        <w:jc w:val="both"/>
        <w:rPr>
          <w:rFonts w:ascii="GHEA Grapalat" w:hAnsi="GHEA Grapalat"/>
        </w:rPr>
      </w:pPr>
    </w:p>
    <w:p w:rsidR="009C7B0F" w:rsidRDefault="009C7B0F" w:rsidP="009C7B0F">
      <w:pPr>
        <w:jc w:val="both"/>
        <w:rPr>
          <w:rFonts w:ascii="GHEA Grapalat" w:hAnsi="GHEA Grapalat"/>
        </w:rPr>
      </w:pPr>
      <w:r>
        <w:rPr>
          <w:rFonts w:ascii="GHEA Grapalat" w:hAnsi="GHEA Grapalat"/>
        </w:rPr>
        <w:t>Адрес деятельности              ------------------------------------------------------------</w:t>
      </w:r>
    </w:p>
    <w:p w:rsidR="009C7B0F" w:rsidRDefault="009C7B0F" w:rsidP="009C7B0F">
      <w:pPr>
        <w:jc w:val="both"/>
        <w:rPr>
          <w:rFonts w:ascii="GHEA Grapalat" w:hAnsi="GHEA Grapalat"/>
          <w:sz w:val="18"/>
          <w:szCs w:val="18"/>
        </w:rPr>
      </w:pPr>
      <w:r>
        <w:rPr>
          <w:rFonts w:ascii="GHEA Grapalat" w:hAnsi="GHEA Grapalat"/>
          <w:sz w:val="18"/>
          <w:szCs w:val="18"/>
        </w:rPr>
        <w:t>адрес деятельности</w:t>
      </w:r>
    </w:p>
    <w:p w:rsidR="009C7B0F" w:rsidRDefault="009C7B0F" w:rsidP="009C7B0F">
      <w:pPr>
        <w:jc w:val="both"/>
        <w:rPr>
          <w:rFonts w:ascii="GHEA Grapalat" w:hAnsi="GHEA Grapalat"/>
          <w:sz w:val="18"/>
          <w:szCs w:val="18"/>
        </w:rPr>
      </w:pPr>
    </w:p>
    <w:p w:rsidR="009C7B0F" w:rsidRDefault="009C7B0F" w:rsidP="009C7B0F">
      <w:pPr>
        <w:jc w:val="both"/>
        <w:rPr>
          <w:rFonts w:ascii="GHEA Grapalat" w:hAnsi="GHEA Grapalat"/>
        </w:rPr>
      </w:pPr>
      <w:r>
        <w:rPr>
          <w:rFonts w:ascii="GHEA Grapalat" w:hAnsi="GHEA Grapalat"/>
        </w:rPr>
        <w:t xml:space="preserve">Номер телефона                     ------------------------------------------------------------- </w:t>
      </w:r>
    </w:p>
    <w:p w:rsidR="009C7B0F" w:rsidRDefault="009C7B0F" w:rsidP="009C7B0F">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9C7B0F" w:rsidRDefault="009C7B0F" w:rsidP="009C7B0F">
      <w:pPr>
        <w:tabs>
          <w:tab w:val="left" w:pos="7371"/>
        </w:tabs>
        <w:spacing w:after="160"/>
        <w:ind w:left="3544" w:firstLine="3"/>
        <w:jc w:val="both"/>
        <w:rPr>
          <w:rFonts w:ascii="GHEA Grapalat" w:hAnsi="GHEA Grapalat"/>
          <w:sz w:val="16"/>
        </w:rPr>
      </w:pPr>
    </w:p>
    <w:p w:rsidR="009C7B0F" w:rsidRDefault="009C7B0F" w:rsidP="009C7B0F">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9C7B0F" w:rsidRDefault="009C7B0F" w:rsidP="009C7B0F">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C7B0F" w:rsidRDefault="009C7B0F" w:rsidP="009C7B0F">
      <w:pPr>
        <w:pStyle w:val="aff3"/>
        <w:widowControl w:val="0"/>
        <w:numPr>
          <w:ilvl w:val="0"/>
          <w:numId w:val="21"/>
        </w:numPr>
        <w:spacing w:after="160"/>
        <w:jc w:val="both"/>
        <w:rPr>
          <w:rFonts w:ascii="GHEA Grapalat" w:hAnsi="GHEA Grapalat" w:cs="Arial"/>
        </w:rPr>
      </w:pPr>
      <w:proofErr w:type="spellStart"/>
      <w:r>
        <w:rPr>
          <w:rFonts w:ascii="GHEA Grapalat" w:hAnsi="GHEA Grapalat"/>
        </w:rPr>
        <w:t>удовлетворяет</w:t>
      </w:r>
      <w:r>
        <w:rPr>
          <w:rFonts w:ascii="GHEA Grapalat" w:hAnsi="GHEA Grapalat"/>
          <w:spacing w:val="-4"/>
        </w:rPr>
        <w:t>требованиям</w:t>
      </w:r>
      <w:proofErr w:type="spellEnd"/>
      <w:r>
        <w:rPr>
          <w:rFonts w:ascii="GHEA Grapalat" w:hAnsi="GHEA Grapalat"/>
          <w:spacing w:val="-4"/>
        </w:rPr>
        <w:t xml:space="preserve"> к праву участия установленным приглашением </w:t>
      </w:r>
      <w:r>
        <w:rPr>
          <w:rFonts w:ascii="GHEA Grapalat" w:hAnsi="GHEA Grapalat"/>
          <w:spacing w:val="-4"/>
        </w:rPr>
        <w:lastRenderedPageBreak/>
        <w:t xml:space="preserve">на </w:t>
      </w:r>
      <w:r w:rsidRPr="00A95242">
        <w:rPr>
          <w:rFonts w:ascii="GHEA Grapalat" w:hAnsi="GHEA Grapalat"/>
        </w:rPr>
        <w:t>запрос котировок</w:t>
      </w:r>
      <w:r>
        <w:rPr>
          <w:rFonts w:ascii="GHEA Grapalat" w:hAnsi="GHEA Grapalat"/>
        </w:rPr>
        <w:t xml:space="preserve"> под кодом</w:t>
      </w:r>
      <w:r w:rsidRPr="003D7278">
        <w:rPr>
          <w:rFonts w:ascii="GHEA Grapalat" w:hAnsi="GHEA Grapalat"/>
          <w:color w:val="C00000"/>
          <w:sz w:val="22"/>
          <w:szCs w:val="22"/>
          <w:lang w:val="af-ZA"/>
        </w:rPr>
        <w:t>"</w:t>
      </w:r>
      <w:r w:rsidR="002B7159">
        <w:rPr>
          <w:rFonts w:ascii="GHEA Grapalat" w:hAnsi="GHEA Grapalat"/>
          <w:color w:val="C00000"/>
          <w:sz w:val="22"/>
          <w:szCs w:val="22"/>
          <w:lang w:val="af-ZA"/>
        </w:rPr>
        <w:t>ՎՊՀ-ԳՀԱՇՁԲ-26/61</w:t>
      </w:r>
      <w:r w:rsidRPr="003D7278">
        <w:rPr>
          <w:rFonts w:ascii="GHEA Grapalat" w:hAnsi="GHEA Grapalat"/>
          <w:color w:val="C00000"/>
          <w:sz w:val="22"/>
          <w:szCs w:val="22"/>
          <w:lang w:val="af-ZA"/>
        </w:rPr>
        <w:t>"</w:t>
      </w:r>
      <w:r w:rsidRPr="003D7278">
        <w:rPr>
          <w:color w:val="C00000"/>
          <w:sz w:val="22"/>
          <w:szCs w:val="22"/>
          <w:lang w:val="af-ZA"/>
        </w:rPr>
        <w:footnoteReference w:customMarkFollows="1" w:id="13"/>
        <w:t>*</w:t>
      </w:r>
      <w:r w:rsidRPr="00BD05C1">
        <w:rPr>
          <w:rFonts w:ascii="GHEA Grapalat" w:hAnsi="GHEA Grapalat"/>
          <w:color w:val="FF0000"/>
          <w:sz w:val="20"/>
          <w:szCs w:val="20"/>
        </w:rPr>
        <w:t>,</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Fonts w:ascii="GHEA Grapalat" w:hAnsi="GHEA Grapalat"/>
          <w:vertAlign w:val="superscript"/>
        </w:rPr>
        <w:t>20</w:t>
      </w:r>
      <w:r>
        <w:rPr>
          <w:rFonts w:ascii="GHEA Grapalat" w:hAnsi="GHEA Grapalat"/>
        </w:rPr>
        <w:t>,</w:t>
      </w:r>
    </w:p>
    <w:p w:rsidR="009C7B0F" w:rsidRPr="00DD4645" w:rsidRDefault="009C7B0F" w:rsidP="009C7B0F">
      <w:pPr>
        <w:pStyle w:val="aff3"/>
        <w:widowControl w:val="0"/>
        <w:numPr>
          <w:ilvl w:val="0"/>
          <w:numId w:val="22"/>
        </w:numPr>
        <w:tabs>
          <w:tab w:val="left" w:pos="567"/>
        </w:tabs>
        <w:spacing w:after="160"/>
        <w:jc w:val="both"/>
        <w:rPr>
          <w:rFonts w:ascii="GHEA Grapalat" w:hAnsi="GHEA Grapalat"/>
        </w:rPr>
      </w:pPr>
      <w:r w:rsidRPr="00DD4645">
        <w:rPr>
          <w:rFonts w:ascii="GHEA Grapalat" w:hAnsi="GHEA Grapalat"/>
        </w:rPr>
        <w:t xml:space="preserve">в рамках участия в запрос котировке под кодом </w:t>
      </w:r>
      <w:r w:rsidRPr="003D7278">
        <w:rPr>
          <w:rFonts w:ascii="GHEA Grapalat" w:hAnsi="GHEA Grapalat"/>
          <w:color w:val="C00000"/>
          <w:sz w:val="22"/>
          <w:szCs w:val="22"/>
          <w:lang w:val="af-ZA"/>
        </w:rPr>
        <w:t>"</w:t>
      </w:r>
      <w:r w:rsidR="002B7159">
        <w:rPr>
          <w:rFonts w:ascii="GHEA Grapalat" w:hAnsi="GHEA Grapalat"/>
          <w:color w:val="C00000"/>
          <w:sz w:val="22"/>
          <w:szCs w:val="22"/>
          <w:lang w:val="af-ZA"/>
        </w:rPr>
        <w:t>ՎՊՀ-ԳՀԱՇՁԲ-26/61</w:t>
      </w:r>
      <w:r w:rsidRPr="003D7278">
        <w:rPr>
          <w:rFonts w:ascii="GHEA Grapalat" w:hAnsi="GHEA Grapalat"/>
          <w:color w:val="C00000"/>
          <w:sz w:val="22"/>
          <w:szCs w:val="22"/>
          <w:lang w:val="af-ZA"/>
        </w:rPr>
        <w:t>"</w:t>
      </w:r>
      <w:r w:rsidRPr="003D7278">
        <w:rPr>
          <w:color w:val="C00000"/>
          <w:sz w:val="22"/>
          <w:szCs w:val="22"/>
          <w:lang w:val="af-ZA"/>
        </w:rPr>
        <w:footnoteReference w:customMarkFollows="1" w:id="14"/>
        <w:t>*</w:t>
      </w:r>
      <w:r w:rsidRPr="00DD4645">
        <w:rPr>
          <w:rFonts w:ascii="GHEA Grapalat" w:hAnsi="GHEA Grapalat"/>
        </w:rPr>
        <w:t xml:space="preserve">не допускал и (или) не допустит злоупотребления доминирующим положением и </w:t>
      </w:r>
      <w:proofErr w:type="spellStart"/>
      <w:r w:rsidRPr="00DD4645">
        <w:rPr>
          <w:rFonts w:ascii="GHEA Grapalat" w:hAnsi="GHEA Grapalat"/>
        </w:rPr>
        <w:t>антиконкурентного</w:t>
      </w:r>
      <w:proofErr w:type="spellEnd"/>
      <w:r w:rsidRPr="00DD4645">
        <w:rPr>
          <w:rFonts w:ascii="GHEA Grapalat" w:hAnsi="GHEA Grapalat"/>
        </w:rPr>
        <w:t xml:space="preserve"> соглашения,</w:t>
      </w:r>
    </w:p>
    <w:p w:rsidR="009C7B0F" w:rsidRDefault="009C7B0F" w:rsidP="009C7B0F">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A95242">
        <w:rPr>
          <w:rFonts w:ascii="GHEA Grapalat" w:hAnsi="GHEA Grapalat"/>
          <w:spacing w:val="-6"/>
        </w:rPr>
        <w:t>запрос котировок</w:t>
      </w:r>
      <w:r>
        <w:rPr>
          <w:rFonts w:ascii="GHEA Grapalat" w:hAnsi="GHEA Grapalat"/>
        </w:rPr>
        <w:t xml:space="preserve"> случая     одновременного </w:t>
      </w:r>
    </w:p>
    <w:p w:rsidR="009C7B0F" w:rsidRDefault="009C7B0F" w:rsidP="009C7B0F">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9C7B0F" w:rsidRDefault="009C7B0F" w:rsidP="009C7B0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9C7B0F" w:rsidRDefault="009C7B0F" w:rsidP="009C7B0F">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9C7B0F" w:rsidRDefault="009C7B0F" w:rsidP="009C7B0F">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9C7B0F" w:rsidRDefault="009C7B0F" w:rsidP="009C7B0F">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9C7B0F" w:rsidRDefault="009C7B0F" w:rsidP="009C7B0F">
      <w:pPr>
        <w:widowControl w:val="0"/>
        <w:spacing w:after="160"/>
        <w:jc w:val="both"/>
        <w:rPr>
          <w:ins w:id="3" w:author="Inesa Kocharyan" w:date="2021-09-01T12:02:00Z"/>
          <w:rFonts w:ascii="GHEA Grapalat" w:hAnsi="GHEA Grapalat"/>
        </w:rPr>
      </w:pPr>
      <w:r>
        <w:rPr>
          <w:rFonts w:ascii="GHEA Grapalat" w:hAnsi="GHEA Grapalat"/>
        </w:rPr>
        <w:t>долю (пай) в размере более пятидесяти процентов.</w:t>
      </w:r>
    </w:p>
    <w:p w:rsidR="009C7B0F" w:rsidRDefault="009C7B0F" w:rsidP="009C7B0F">
      <w:pPr>
        <w:widowControl w:val="0"/>
        <w:spacing w:after="160"/>
        <w:jc w:val="both"/>
        <w:rPr>
          <w:rFonts w:ascii="GHEA Grapalat" w:hAnsi="GHEA Grapalat"/>
          <w:lang w:val="hy-AM"/>
        </w:rPr>
      </w:pPr>
      <w:r>
        <w:rPr>
          <w:rFonts w:ascii="GHEA Grapalat" w:hAnsi="GHEA Grapalat"/>
        </w:rPr>
        <w:t>Ниже    -----------------------------------------------------------------представляет ссылку на сайт,</w:t>
      </w:r>
    </w:p>
    <w:p w:rsidR="009C7B0F" w:rsidRDefault="009C7B0F" w:rsidP="009C7B0F">
      <w:pPr>
        <w:widowControl w:val="0"/>
        <w:spacing w:after="160"/>
        <w:ind w:left="3686"/>
        <w:jc w:val="both"/>
        <w:rPr>
          <w:rFonts w:ascii="GHEA Grapalat" w:hAnsi="GHEA Grapalat"/>
        </w:rPr>
      </w:pPr>
      <w:r>
        <w:rPr>
          <w:rFonts w:ascii="GHEA Grapalat" w:hAnsi="GHEA Grapalat"/>
          <w:vertAlign w:val="superscript"/>
        </w:rPr>
        <w:t>наименование участника</w:t>
      </w:r>
    </w:p>
    <w:p w:rsidR="009C7B0F" w:rsidRDefault="009C7B0F" w:rsidP="009C7B0F">
      <w:pPr>
        <w:widowControl w:val="0"/>
        <w:spacing w:after="160"/>
        <w:jc w:val="both"/>
        <w:rPr>
          <w:rFonts w:ascii="GHEA Grapalat" w:hAnsi="GHEA Grapalat" w:cs="Sylfaen"/>
          <w:lang w:val="hy-AM"/>
        </w:rPr>
      </w:pPr>
      <w:proofErr w:type="gramStart"/>
      <w:r>
        <w:rPr>
          <w:rFonts w:ascii="GHEA Grapalat" w:hAnsi="GHEA Grapalat"/>
        </w:rPr>
        <w:t>содержащий</w:t>
      </w:r>
      <w:proofErr w:type="gramEnd"/>
      <w:r>
        <w:rPr>
          <w:rFonts w:ascii="GHEA Grapalat" w:hAnsi="GHEA Grapalat"/>
        </w:rPr>
        <w:t xml:space="preserve"> информацию о реальных бенефициарах ----------------------------------------</w:t>
      </w:r>
      <w:r>
        <w:rPr>
          <w:rStyle w:val="af6"/>
          <w:rFonts w:ascii="GHEA Grapalat" w:hAnsi="GHEA Grapalat"/>
          <w:sz w:val="28"/>
          <w:szCs w:val="28"/>
        </w:rPr>
        <w:footnoteReference w:customMarkFollows="1" w:id="15"/>
        <w:t>**</w:t>
      </w:r>
      <w:r>
        <w:rPr>
          <w:rFonts w:ascii="GHEA Grapalat" w:hAnsi="GHEA Grapalat"/>
          <w:lang w:val="hy-AM"/>
        </w:rPr>
        <w:t>.</w:t>
      </w:r>
    </w:p>
    <w:p w:rsidR="009C7B0F" w:rsidRDefault="009C7B0F" w:rsidP="009C7B0F">
      <w:pPr>
        <w:jc w:val="both"/>
        <w:rPr>
          <w:rFonts w:ascii="GHEA Grapalat" w:hAnsi="GHEA Grapalat"/>
        </w:rPr>
      </w:pPr>
    </w:p>
    <w:p w:rsidR="009C7B0F" w:rsidRDefault="009C7B0F" w:rsidP="009C7B0F">
      <w:pPr>
        <w:ind w:firstLine="708"/>
        <w:jc w:val="both"/>
        <w:rPr>
          <w:rFonts w:ascii="GHEA Grapalat" w:hAnsi="GHEA Grapalat"/>
        </w:rPr>
      </w:pPr>
      <w:r>
        <w:rPr>
          <w:rFonts w:ascii="GHEA Grapalat" w:hAnsi="GHEA Grapalat"/>
        </w:rPr>
        <w:t>Прилагаются технические характеристики, товарные знаки, фирменные наименования, марки, производители и гарантийные сроки соответствующего приборов и оборудования, определенных проектной документацией, приложенной к данному приглашению.</w:t>
      </w:r>
      <w:r>
        <w:footnoteReference w:customMarkFollows="1" w:id="16"/>
        <w:t>***</w:t>
      </w:r>
    </w:p>
    <w:p w:rsidR="009C7B0F" w:rsidRDefault="009C7B0F" w:rsidP="009C7B0F">
      <w:pPr>
        <w:ind w:firstLine="708"/>
        <w:jc w:val="both"/>
        <w:rPr>
          <w:rFonts w:ascii="GHEA Grapalat" w:hAnsi="GHEA Grapalat"/>
        </w:rPr>
      </w:pPr>
    </w:p>
    <w:p w:rsidR="009C7B0F" w:rsidRDefault="009C7B0F" w:rsidP="009C7B0F">
      <w:pPr>
        <w:tabs>
          <w:tab w:val="left" w:pos="7371"/>
        </w:tabs>
        <w:spacing w:after="160"/>
        <w:ind w:left="3544" w:firstLine="3"/>
        <w:jc w:val="both"/>
        <w:rPr>
          <w:rFonts w:ascii="GHEA Grapalat" w:hAnsi="GHEA Grapalat"/>
          <w:sz w:val="16"/>
          <w:lang w:val="hy-AM"/>
        </w:rPr>
      </w:pPr>
    </w:p>
    <w:p w:rsidR="009C7B0F" w:rsidRDefault="009C7B0F" w:rsidP="009C7B0F">
      <w:pPr>
        <w:tabs>
          <w:tab w:val="left" w:pos="7371"/>
        </w:tabs>
        <w:spacing w:after="160"/>
        <w:ind w:left="3544" w:firstLine="3"/>
        <w:jc w:val="both"/>
        <w:rPr>
          <w:rFonts w:ascii="GHEA Grapalat" w:hAnsi="GHEA Grapalat"/>
          <w:sz w:val="16"/>
          <w:lang w:val="hy-AM"/>
        </w:rPr>
      </w:pPr>
    </w:p>
    <w:p w:rsidR="009C7B0F" w:rsidRDefault="009C7B0F" w:rsidP="009C7B0F">
      <w:pPr>
        <w:tabs>
          <w:tab w:val="left" w:pos="7371"/>
        </w:tabs>
        <w:spacing w:after="160"/>
        <w:ind w:left="3544" w:firstLine="3"/>
        <w:jc w:val="both"/>
        <w:rPr>
          <w:rFonts w:ascii="GHEA Grapalat" w:hAnsi="GHEA Grapalat"/>
          <w:sz w:val="16"/>
        </w:rPr>
      </w:pPr>
    </w:p>
    <w:p w:rsidR="009C7B0F" w:rsidRDefault="009C7B0F" w:rsidP="009C7B0F">
      <w:pPr>
        <w:tabs>
          <w:tab w:val="left" w:pos="7371"/>
        </w:tabs>
        <w:spacing w:after="160"/>
        <w:ind w:left="3544" w:firstLine="3"/>
        <w:jc w:val="both"/>
        <w:rPr>
          <w:rFonts w:ascii="GHEA Grapalat" w:hAnsi="GHEA Grapalat"/>
          <w:sz w:val="16"/>
        </w:rPr>
      </w:pPr>
    </w:p>
    <w:p w:rsidR="009C7B0F" w:rsidRDefault="009C7B0F" w:rsidP="009C7B0F">
      <w:pPr>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rsidR="009C7B0F" w:rsidRDefault="009C7B0F" w:rsidP="009C7B0F">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rsidR="009C7B0F" w:rsidRDefault="009C7B0F" w:rsidP="009C7B0F">
      <w:pPr>
        <w:spacing w:after="160"/>
        <w:ind w:left="1134"/>
        <w:jc w:val="both"/>
        <w:rPr>
          <w:rFonts w:ascii="GHEA Grapalat" w:hAnsi="GHEA Grapalat"/>
          <w:sz w:val="16"/>
        </w:rPr>
      </w:pPr>
      <w:r>
        <w:rPr>
          <w:rFonts w:ascii="GHEA Grapalat" w:hAnsi="GHEA Grapalat"/>
          <w:sz w:val="16"/>
        </w:rPr>
        <w:t>имя, фамилия руководителя)</w:t>
      </w:r>
    </w:p>
    <w:p w:rsidR="009C7B0F" w:rsidRDefault="009C7B0F" w:rsidP="009C7B0F">
      <w:pPr>
        <w:widowControl w:val="0"/>
        <w:spacing w:after="160"/>
        <w:jc w:val="right"/>
        <w:rPr>
          <w:rFonts w:ascii="GHEA Grapalat" w:hAnsi="GHEA Grapalat"/>
          <w:b/>
        </w:rPr>
      </w:pPr>
      <w:r>
        <w:rPr>
          <w:rFonts w:ascii="GHEA Grapalat" w:hAnsi="GHEA Grapalat"/>
        </w:rPr>
        <w:t>М. П.</w:t>
      </w:r>
    </w:p>
    <w:p w:rsidR="009C7B0F" w:rsidRDefault="009C7B0F" w:rsidP="009C7B0F">
      <w:pPr>
        <w:rPr>
          <w:rFonts w:ascii="GHEA Grapalat" w:hAnsi="GHEA Grapalat"/>
          <w:b/>
        </w:rPr>
      </w:pPr>
      <w:r>
        <w:rPr>
          <w:rFonts w:ascii="GHEA Grapalat" w:hAnsi="GHEA Grapalat"/>
          <w:b/>
        </w:rPr>
        <w:br w:type="page"/>
      </w:r>
    </w:p>
    <w:p w:rsidR="00C17C7B" w:rsidRDefault="00C17C7B" w:rsidP="00C17C7B">
      <w:pPr>
        <w:jc w:val="right"/>
        <w:rPr>
          <w:rFonts w:ascii="GHEA Grapalat" w:hAnsi="GHEA Grapalat"/>
          <w:b/>
        </w:rPr>
      </w:pPr>
    </w:p>
    <w:p w:rsidR="00C17C7B" w:rsidRDefault="00C17C7B" w:rsidP="00C17C7B">
      <w:pPr>
        <w:jc w:val="right"/>
        <w:rPr>
          <w:rFonts w:ascii="GHEA Grapalat" w:hAnsi="GHEA Grapalat"/>
          <w:b/>
        </w:rPr>
      </w:pPr>
      <w:r>
        <w:rPr>
          <w:rFonts w:ascii="GHEA Grapalat" w:hAnsi="GHEA Grapalat"/>
          <w:b/>
        </w:rPr>
        <w:t xml:space="preserve">Приложение 1.3** </w:t>
      </w:r>
    </w:p>
    <w:p w:rsidR="00C17C7B" w:rsidRPr="00BD05C1" w:rsidRDefault="00C17C7B" w:rsidP="00C17C7B">
      <w:pPr>
        <w:pStyle w:val="31"/>
        <w:widowControl w:val="0"/>
        <w:spacing w:after="160" w:line="240" w:lineRule="auto"/>
        <w:jc w:val="right"/>
        <w:rPr>
          <w:rFonts w:asciiTheme="minorHAnsi" w:hAnsiTheme="minorHAnsi"/>
          <w:b/>
        </w:rPr>
      </w:pPr>
      <w:r w:rsidRPr="007F5B7F">
        <w:rPr>
          <w:rFonts w:ascii="GHEA Grapalat" w:hAnsi="GHEA Grapalat"/>
          <w:b/>
        </w:rPr>
        <w:t>к Приглашению на запрос</w:t>
      </w:r>
      <w:proofErr w:type="gramStart"/>
      <w:r>
        <w:rPr>
          <w:rFonts w:ascii="GHEA Grapalat" w:hAnsi="GHEA Grapalat"/>
          <w:b/>
          <w:lang w:val="en-US"/>
        </w:rPr>
        <w:t>e</w:t>
      </w:r>
      <w:proofErr w:type="gramEnd"/>
      <w:r w:rsidRPr="007F5B7F">
        <w:rPr>
          <w:rFonts w:ascii="GHEA Grapalat" w:hAnsi="GHEA Grapalat"/>
          <w:b/>
        </w:rPr>
        <w:t xml:space="preserve"> котировок</w:t>
      </w:r>
      <w:r w:rsidRPr="007F5B7F">
        <w:rPr>
          <w:rFonts w:ascii="GHEA Grapalat" w:hAnsi="GHEA Grapalat"/>
          <w:b/>
        </w:rPr>
        <w:br/>
        <w:t xml:space="preserve">под кодом </w:t>
      </w:r>
      <w:r w:rsidRPr="003D7278">
        <w:rPr>
          <w:rFonts w:ascii="GHEA Grapalat" w:hAnsi="GHEA Grapalat"/>
          <w:color w:val="C00000"/>
          <w:sz w:val="22"/>
          <w:szCs w:val="22"/>
          <w:lang w:val="af-ZA"/>
        </w:rPr>
        <w:t>"</w:t>
      </w:r>
      <w:r w:rsidR="002B7159">
        <w:rPr>
          <w:rFonts w:ascii="GHEA Grapalat" w:hAnsi="GHEA Grapalat"/>
          <w:color w:val="C00000"/>
          <w:sz w:val="22"/>
          <w:szCs w:val="22"/>
          <w:lang w:val="af-ZA"/>
        </w:rPr>
        <w:t>ՎՊՀ-ԳՀԱՇՁԲ-26/61</w:t>
      </w:r>
      <w:r w:rsidRPr="003D7278">
        <w:rPr>
          <w:rFonts w:ascii="GHEA Grapalat" w:hAnsi="GHEA Grapalat"/>
          <w:color w:val="C00000"/>
          <w:sz w:val="22"/>
          <w:szCs w:val="22"/>
          <w:lang w:val="af-ZA"/>
        </w:rPr>
        <w:t>"</w:t>
      </w:r>
      <w:r w:rsidRPr="003D7278">
        <w:rPr>
          <w:color w:val="C00000"/>
          <w:sz w:val="22"/>
          <w:szCs w:val="22"/>
          <w:lang w:val="af-ZA"/>
        </w:rPr>
        <w:footnoteReference w:customMarkFollows="1" w:id="17"/>
        <w:t>*</w:t>
      </w:r>
    </w:p>
    <w:p w:rsidR="00C17C7B" w:rsidRDefault="00C17C7B" w:rsidP="00C17C7B">
      <w:pPr>
        <w:ind w:left="360" w:hanging="360"/>
        <w:jc w:val="center"/>
        <w:rPr>
          <w:rFonts w:ascii="GHEA Grapalat" w:hAnsi="GHEA Grapalat"/>
          <w:b/>
        </w:rPr>
      </w:pPr>
      <w:r>
        <w:rPr>
          <w:rFonts w:ascii="GHEA Grapalat" w:hAnsi="GHEA Grapalat"/>
          <w:b/>
        </w:rPr>
        <w:t>ФОРМА</w:t>
      </w:r>
    </w:p>
    <w:p w:rsidR="00C17C7B" w:rsidRDefault="00C17C7B" w:rsidP="00C17C7B">
      <w:pPr>
        <w:ind w:left="360" w:hanging="360"/>
        <w:jc w:val="center"/>
        <w:rPr>
          <w:rFonts w:ascii="GHEA Grapalat" w:hAnsi="GHEA Grapalat"/>
          <w:b/>
        </w:rPr>
      </w:pPr>
      <w:r>
        <w:rPr>
          <w:rFonts w:ascii="GHEA Grapalat" w:hAnsi="GHEA Grapalat"/>
          <w:b/>
        </w:rPr>
        <w:t>ДЕКЛАРАЦИИ О РЕАЛЬНЫХ  БЕНЕФИЦИАРАХ</w:t>
      </w:r>
    </w:p>
    <w:p w:rsidR="00C17C7B" w:rsidRDefault="00C17C7B" w:rsidP="00C17C7B">
      <w:pPr>
        <w:ind w:left="360" w:hanging="360"/>
        <w:jc w:val="center"/>
        <w:rPr>
          <w:rFonts w:ascii="GHEA Grapalat" w:eastAsia="GHEA Grapalat" w:hAnsi="GHEA Grapalat" w:cs="GHEA Grapalat"/>
          <w:b/>
        </w:rPr>
      </w:pPr>
    </w:p>
    <w:p w:rsidR="00C17C7B" w:rsidRDefault="00C17C7B" w:rsidP="00C17C7B">
      <w:pPr>
        <w:numPr>
          <w:ilvl w:val="0"/>
          <w:numId w:val="28"/>
        </w:numPr>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17C7B" w:rsidRDefault="00C17C7B" w:rsidP="00C17C7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17C7B"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ind w:left="993" w:hanging="851"/>
              <w:rPr>
                <w:rFonts w:ascii="GHEA Grapalat" w:eastAsia="GHEA Grapalat" w:hAnsi="GHEA Grapalat" w:cs="GHEA Grapalat"/>
              </w:rPr>
            </w:pPr>
          </w:p>
        </w:tc>
      </w:tr>
      <w:tr w:rsidR="00C17C7B"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ind w:left="993" w:hanging="851"/>
              <w:rPr>
                <w:rFonts w:ascii="GHEA Grapalat" w:eastAsia="GHEA Grapalat" w:hAnsi="GHEA Grapalat" w:cs="GHEA Grapalat"/>
              </w:rPr>
            </w:pPr>
          </w:p>
        </w:tc>
      </w:tr>
    </w:tbl>
    <w:p w:rsidR="00C17C7B" w:rsidRDefault="00C17C7B" w:rsidP="00C17C7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7C7B"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bl>
    <w:p w:rsidR="00C17C7B" w:rsidRDefault="00C17C7B" w:rsidP="00C17C7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7C7B"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bl>
    <w:p w:rsidR="00C17C7B" w:rsidRDefault="00C17C7B" w:rsidP="00C17C7B">
      <w:pPr>
        <w:rPr>
          <w:rFonts w:ascii="GHEA Grapalat" w:eastAsia="GHEA Grapalat" w:hAnsi="GHEA Grapalat" w:cs="GHEA Grapalat"/>
        </w:rPr>
      </w:pPr>
    </w:p>
    <w:p w:rsidR="00C17C7B" w:rsidRDefault="00C17C7B" w:rsidP="00C17C7B">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C17C7B" w:rsidRDefault="00C17C7B" w:rsidP="00C17C7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7C7B"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bl>
    <w:p w:rsidR="00C17C7B" w:rsidRDefault="00C17C7B" w:rsidP="00C17C7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7C7B"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bl>
    <w:p w:rsidR="00C17C7B" w:rsidRDefault="00C17C7B" w:rsidP="00C17C7B">
      <w:pPr>
        <w:numPr>
          <w:ilvl w:val="1"/>
          <w:numId w:val="28"/>
        </w:numPr>
        <w:spacing w:before="240" w:after="160" w:line="256"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17C7B"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Pr>
                <w:rFonts w:ascii="GHEA Grapalat" w:eastAsia="GHEA Grapalat" w:hAnsi="GHEA Grapalat" w:cs="GHEA Grapalat"/>
                <w:color w:val="000000"/>
              </w:rPr>
              <w:t xml:space="preserve"> (%)</w:t>
            </w:r>
            <w:proofErr w:type="gramEnd"/>
          </w:p>
        </w:tc>
        <w:tc>
          <w:tcPr>
            <w:tcW w:w="6178"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rsidR="00C17C7B" w:rsidRDefault="002B7159" w:rsidP="00C17C7B">
            <w:pPr>
              <w:spacing w:before="240" w:after="240"/>
              <w:rPr>
                <w:rFonts w:ascii="GHEA Grapalat" w:eastAsia="GHEA Grapalat" w:hAnsi="GHEA Grapalat" w:cs="GHEA Grapalat"/>
              </w:rPr>
            </w:pPr>
            <w:sdt>
              <w:sdtPr>
                <w:rPr>
                  <w:rFonts w:ascii="GHEA Grapalat" w:eastAsia="GHEA Grapalat" w:hAnsi="GHEA Grapalat" w:cs="GHEA Grapalat"/>
                </w:rPr>
                <w:id w:val="-1749493618"/>
              </w:sdtPr>
              <w:sdtContent>
                <w:r w:rsidR="00C17C7B">
                  <w:rPr>
                    <w:rFonts w:ascii="MS Gothic" w:eastAsia="MS Gothic" w:hAnsi="MS Gothic" w:cs="GHEA Grapalat" w:hint="eastAsia"/>
                  </w:rPr>
                  <w:t>☐</w:t>
                </w:r>
              </w:sdtContent>
            </w:sdt>
            <w:r w:rsidR="00C17C7B">
              <w:rPr>
                <w:rFonts w:ascii="GHEA Grapalat" w:eastAsia="GHEA Grapalat" w:hAnsi="GHEA Grapalat" w:cs="GHEA Grapalat"/>
              </w:rPr>
              <w:tab/>
              <w:t>Прямое участие</w:t>
            </w:r>
          </w:p>
          <w:p w:rsidR="00C17C7B" w:rsidRDefault="002B7159" w:rsidP="00C17C7B">
            <w:pPr>
              <w:spacing w:before="240" w:after="240"/>
              <w:rPr>
                <w:rFonts w:ascii="GHEA Grapalat" w:eastAsia="GHEA Grapalat" w:hAnsi="GHEA Grapalat" w:cs="GHEA Grapalat"/>
              </w:rPr>
            </w:pPr>
            <w:sdt>
              <w:sdtPr>
                <w:rPr>
                  <w:rFonts w:ascii="GHEA Grapalat" w:eastAsia="GHEA Grapalat" w:hAnsi="GHEA Grapalat" w:cs="GHEA Grapalat"/>
                </w:rPr>
                <w:id w:val="670529625"/>
              </w:sdtPr>
              <w:sdtContent>
                <w:r w:rsidR="00C17C7B">
                  <w:rPr>
                    <w:rFonts w:ascii="MS Gothic" w:eastAsia="MS Gothic" w:hAnsi="MS Gothic" w:cs="GHEA Grapalat" w:hint="eastAsia"/>
                  </w:rPr>
                  <w:t>☐</w:t>
                </w:r>
              </w:sdtContent>
            </w:sdt>
            <w:r w:rsidR="00C17C7B">
              <w:rPr>
                <w:rFonts w:ascii="GHEA Grapalat" w:eastAsia="GHEA Grapalat" w:hAnsi="GHEA Grapalat" w:cs="GHEA Grapalat"/>
              </w:rPr>
              <w:tab/>
              <w:t>Косвенное участие</w:t>
            </w:r>
          </w:p>
        </w:tc>
      </w:tr>
    </w:tbl>
    <w:p w:rsidR="00C17C7B" w:rsidRDefault="00C17C7B" w:rsidP="00C17C7B">
      <w:pPr>
        <w:spacing w:before="240"/>
        <w:rPr>
          <w:rFonts w:ascii="GHEA Grapalat" w:eastAsia="GHEA Grapalat" w:hAnsi="GHEA Grapalat" w:cs="GHEA Grapalat"/>
        </w:rPr>
      </w:pPr>
    </w:p>
    <w:p w:rsidR="00C17C7B" w:rsidRDefault="00C17C7B" w:rsidP="00C17C7B">
      <w:pPr>
        <w:numPr>
          <w:ilvl w:val="0"/>
          <w:numId w:val="28"/>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t>Участие государства, муниципалитета или международной организации</w:t>
      </w:r>
    </w:p>
    <w:p w:rsidR="00C17C7B" w:rsidRDefault="00C17C7B" w:rsidP="00C17C7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17C7B"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Pr>
                <w:rFonts w:ascii="GHEA Grapalat" w:eastAsia="GHEA Grapalat" w:hAnsi="GHEA Grapalat" w:cs="GHEA Grapalat"/>
                <w:color w:val="000000"/>
              </w:rPr>
              <w:t xml:space="preserve"> (%)</w:t>
            </w:r>
            <w:proofErr w:type="gramEnd"/>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C17C7B" w:rsidRDefault="002B7159" w:rsidP="00C17C7B">
            <w:pPr>
              <w:spacing w:before="240" w:after="240"/>
              <w:rPr>
                <w:rFonts w:ascii="GHEA Grapalat" w:eastAsia="GHEA Grapalat" w:hAnsi="GHEA Grapalat" w:cs="GHEA Grapalat"/>
              </w:rPr>
            </w:pPr>
            <w:sdt>
              <w:sdtPr>
                <w:rPr>
                  <w:rFonts w:ascii="GHEA Grapalat" w:eastAsia="GHEA Grapalat" w:hAnsi="GHEA Grapalat" w:cs="GHEA Grapalat"/>
                </w:rPr>
                <w:id w:val="973329756"/>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Прямое участие</w:t>
            </w:r>
          </w:p>
          <w:p w:rsidR="00C17C7B" w:rsidRDefault="002B7159" w:rsidP="00C17C7B">
            <w:pPr>
              <w:spacing w:before="240" w:after="240"/>
              <w:rPr>
                <w:rFonts w:ascii="GHEA Grapalat" w:eastAsia="GHEA Grapalat" w:hAnsi="GHEA Grapalat" w:cs="GHEA Grapalat"/>
              </w:rPr>
            </w:pPr>
            <w:sdt>
              <w:sdtPr>
                <w:rPr>
                  <w:rFonts w:ascii="GHEA Grapalat" w:eastAsia="GHEA Grapalat" w:hAnsi="GHEA Grapalat" w:cs="GHEA Grapalat"/>
                </w:rPr>
                <w:id w:val="-1774469131"/>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Косвенное участие</w:t>
            </w:r>
          </w:p>
        </w:tc>
      </w:tr>
    </w:tbl>
    <w:p w:rsidR="00C17C7B" w:rsidRDefault="00C17C7B" w:rsidP="00C17C7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17C7B"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Pr>
                <w:rFonts w:ascii="GHEA Grapalat" w:eastAsia="GHEA Grapalat" w:hAnsi="GHEA Grapalat" w:cs="GHEA Grapalat"/>
                <w:color w:val="000000"/>
              </w:rPr>
              <w:t xml:space="preserve"> (%)</w:t>
            </w:r>
            <w:proofErr w:type="gramEnd"/>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C17C7B" w:rsidRDefault="002B7159" w:rsidP="00C17C7B">
            <w:pPr>
              <w:spacing w:before="240" w:after="240"/>
              <w:rPr>
                <w:rFonts w:ascii="GHEA Grapalat" w:eastAsia="GHEA Grapalat" w:hAnsi="GHEA Grapalat" w:cs="GHEA Grapalat"/>
              </w:rPr>
            </w:pPr>
            <w:sdt>
              <w:sdtPr>
                <w:rPr>
                  <w:rFonts w:ascii="GHEA Grapalat" w:eastAsia="GHEA Grapalat" w:hAnsi="GHEA Grapalat" w:cs="GHEA Grapalat"/>
                </w:rPr>
                <w:id w:val="-2045201399"/>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Прямое участие</w:t>
            </w:r>
          </w:p>
          <w:p w:rsidR="00C17C7B" w:rsidRDefault="002B7159" w:rsidP="00C17C7B">
            <w:pPr>
              <w:spacing w:before="240" w:after="240"/>
              <w:rPr>
                <w:rFonts w:ascii="GHEA Grapalat" w:eastAsia="GHEA Grapalat" w:hAnsi="GHEA Grapalat" w:cs="GHEA Grapalat"/>
              </w:rPr>
            </w:pPr>
            <w:sdt>
              <w:sdtPr>
                <w:rPr>
                  <w:rFonts w:ascii="GHEA Grapalat" w:eastAsia="GHEA Grapalat" w:hAnsi="GHEA Grapalat" w:cs="GHEA Grapalat"/>
                </w:rPr>
                <w:id w:val="760034045"/>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Косвенное участие</w:t>
            </w:r>
          </w:p>
        </w:tc>
      </w:tr>
    </w:tbl>
    <w:p w:rsidR="00C17C7B" w:rsidRDefault="00C17C7B" w:rsidP="00C17C7B">
      <w:pPr>
        <w:rPr>
          <w:rFonts w:ascii="GHEA Grapalat" w:eastAsia="GHEA Grapalat" w:hAnsi="GHEA Grapalat" w:cs="GHEA Grapalat"/>
          <w:b/>
        </w:rPr>
      </w:pPr>
    </w:p>
    <w:p w:rsidR="00C17C7B" w:rsidRDefault="00C17C7B" w:rsidP="00C17C7B">
      <w:pPr>
        <w:numPr>
          <w:ilvl w:val="0"/>
          <w:numId w:val="28"/>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C17C7B" w:rsidRDefault="00C17C7B" w:rsidP="00C17C7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17C7B"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proofErr w:type="gramEnd"/>
            <w:r>
              <w:rPr>
                <w:rFonts w:ascii="GHEA Grapalat" w:eastAsia="GHEA Grapalat" w:hAnsi="GHEA Grapalat" w:cs="GHEA Grapalat"/>
                <w:color w:val="000000"/>
              </w:rPr>
              <w:t>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bl>
    <w:p w:rsidR="00C17C7B" w:rsidRDefault="00C17C7B" w:rsidP="00C17C7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44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466"/>
      </w:tblGrid>
      <w:tr w:rsidR="00C17C7B" w:rsidTr="00C17C7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464"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464"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464"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bl>
    <w:p w:rsidR="00C17C7B" w:rsidRDefault="00C17C7B" w:rsidP="00C17C7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17C7B" w:rsidTr="00C17C7B">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426" w:hanging="426"/>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bl>
    <w:p w:rsidR="00C17C7B" w:rsidRDefault="00C17C7B" w:rsidP="00C17C7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17C7B"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bl>
    <w:p w:rsidR="00C17C7B" w:rsidRDefault="00C17C7B" w:rsidP="00C17C7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17C7B" w:rsidTr="00C17C7B">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17C7B" w:rsidRDefault="002B7159" w:rsidP="00C17C7B">
            <w:pPr>
              <w:spacing w:before="240" w:after="240"/>
              <w:jc w:val="both"/>
              <w:rPr>
                <w:rFonts w:ascii="GHEA Grapalat" w:eastAsia="GHEA Grapalat" w:hAnsi="GHEA Grapalat" w:cs="GHEA Grapalat"/>
              </w:rPr>
            </w:pPr>
            <w:sdt>
              <w:sdtPr>
                <w:rPr>
                  <w:rFonts w:ascii="GHEA Grapalat" w:eastAsia="GHEA Grapalat" w:hAnsi="GHEA Grapalat" w:cs="GHEA Grapalat"/>
                </w:rPr>
                <w:id w:val="1756088362"/>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r>
            <w:r w:rsidR="00C17C7B">
              <w:rPr>
                <w:rFonts w:ascii="GHEA Grapalat" w:eastAsia="GHEA Grapalat" w:hAnsi="GHEA Grapalat" w:cs="GHEA Grapalat"/>
                <w:lang w:val="hy-AM"/>
              </w:rPr>
              <w:t>а</w:t>
            </w:r>
            <w:r w:rsidR="00C17C7B">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17C7B" w:rsidTr="00C17C7B">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Pr>
                <w:rFonts w:ascii="GHEA Grapalat" w:eastAsia="GHEA Grapalat" w:hAnsi="GHEA Grapalat" w:cs="GHEA Grapalat"/>
                <w:color w:val="000000"/>
              </w:rPr>
              <w:t xml:space="preserve"> (%)</w:t>
            </w:r>
            <w:proofErr w:type="gramEnd"/>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17C7B" w:rsidRDefault="00C17C7B" w:rsidP="00C17C7B">
            <w:pPr>
              <w:spacing w:before="240" w:after="240"/>
              <w:rPr>
                <w:rFonts w:ascii="GHEA Grapalat" w:eastAsia="GHEA Grapalat" w:hAnsi="GHEA Grapalat" w:cs="GHEA Grapalat"/>
              </w:rPr>
            </w:pPr>
          </w:p>
        </w:tc>
      </w:tr>
      <w:tr w:rsidR="00C17C7B" w:rsidTr="00C17C7B">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C17C7B" w:rsidRDefault="002B7159" w:rsidP="00C17C7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644698749"/>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Прямое участие</w:t>
            </w:r>
          </w:p>
          <w:p w:rsidR="00C17C7B" w:rsidRDefault="002B7159" w:rsidP="00C17C7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874355348"/>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Косвенное участие</w:t>
            </w:r>
          </w:p>
        </w:tc>
      </w:tr>
      <w:tr w:rsidR="00C17C7B" w:rsidTr="00C17C7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17C7B" w:rsidRDefault="002B7159" w:rsidP="00C17C7B">
            <w:pPr>
              <w:spacing w:before="240" w:after="240"/>
              <w:rPr>
                <w:rFonts w:ascii="GHEA Grapalat" w:eastAsia="GHEA Grapalat" w:hAnsi="GHEA Grapalat" w:cs="GHEA Grapalat"/>
              </w:rPr>
            </w:pPr>
            <w:sdt>
              <w:sdtPr>
                <w:rPr>
                  <w:rFonts w:ascii="GHEA Grapalat" w:eastAsia="GHEA Grapalat" w:hAnsi="GHEA Grapalat" w:cs="GHEA Grapalat"/>
                </w:rPr>
                <w:id w:val="-1844154891"/>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r>
            <w:proofErr w:type="gramStart"/>
            <w:r w:rsidR="00C17C7B">
              <w:rPr>
                <w:rFonts w:ascii="GHEA Grapalat" w:eastAsia="GHEA Grapalat" w:hAnsi="GHEA Grapalat" w:cs="GHEA Grapalat"/>
                <w:lang w:val="hy-AM"/>
              </w:rPr>
              <w:t>б</w:t>
            </w:r>
            <w:proofErr w:type="gramEnd"/>
            <w:r w:rsidR="00C17C7B">
              <w:rPr>
                <w:rFonts w:eastAsia="Cambria Math"/>
              </w:rPr>
              <w:t>․</w:t>
            </w:r>
            <w:r w:rsidR="00C17C7B">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17C7B" w:rsidTr="00C17C7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17C7B" w:rsidRDefault="002B7159" w:rsidP="00C17C7B">
            <w:pPr>
              <w:spacing w:before="240" w:after="240"/>
              <w:jc w:val="both"/>
              <w:rPr>
                <w:rFonts w:ascii="GHEA Grapalat" w:eastAsia="GHEA Grapalat" w:hAnsi="GHEA Grapalat" w:cs="GHEA Grapalat"/>
              </w:rPr>
            </w:pPr>
            <w:sdt>
              <w:sdtPr>
                <w:rPr>
                  <w:rFonts w:ascii="GHEA Grapalat" w:eastAsia="GHEA Grapalat" w:hAnsi="GHEA Grapalat" w:cs="GHEA Grapalat"/>
                </w:rPr>
                <w:id w:val="-1473745796"/>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r>
            <w:r w:rsidR="00C17C7B">
              <w:rPr>
                <w:rFonts w:ascii="GHEA Grapalat" w:eastAsia="GHEA Grapalat" w:hAnsi="GHEA Grapalat" w:cs="GHEA Grapalat"/>
                <w:lang w:val="hy-AM"/>
              </w:rPr>
              <w:t>в</w:t>
            </w:r>
            <w:r w:rsidR="00C17C7B">
              <w:rPr>
                <w:rFonts w:ascii="GHEA Grapalat" w:eastAsia="GHEA Grapalat" w:hAnsi="GHEA Grapalat" w:cs="GHEA Grapalat"/>
              </w:rPr>
              <w:t xml:space="preserve">. является должностным лицом, осуществляющим общее или текущее </w:t>
            </w:r>
            <w:r w:rsidR="00C17C7B">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C17C7B">
              <w:rPr>
                <w:rFonts w:ascii="GHEA Grapalat" w:eastAsia="GHEA Grapalat" w:hAnsi="GHEA Grapalat" w:cs="GHEA Grapalat"/>
                <w:lang w:val="hy-AM"/>
              </w:rPr>
              <w:t>б</w:t>
            </w:r>
            <w:r w:rsidR="00C17C7B">
              <w:rPr>
                <w:rFonts w:ascii="GHEA Grapalat" w:eastAsia="GHEA Grapalat" w:hAnsi="GHEA Grapalat" w:cs="GHEA Grapalat"/>
              </w:rPr>
              <w:t>"</w:t>
            </w:r>
          </w:p>
        </w:tc>
      </w:tr>
    </w:tbl>
    <w:p w:rsidR="00C17C7B" w:rsidRDefault="00C17C7B" w:rsidP="00C17C7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17C7B" w:rsidTr="00C17C7B">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17C7B" w:rsidRDefault="002B7159" w:rsidP="00C17C7B">
            <w:pPr>
              <w:spacing w:before="240" w:after="240"/>
              <w:jc w:val="both"/>
              <w:rPr>
                <w:rFonts w:ascii="GHEA Grapalat" w:eastAsia="GHEA Grapalat" w:hAnsi="GHEA Grapalat" w:cs="GHEA Grapalat"/>
              </w:rPr>
            </w:pPr>
            <w:sdt>
              <w:sdtPr>
                <w:rPr>
                  <w:rFonts w:ascii="GHEA Grapalat" w:eastAsia="GHEA Grapalat" w:hAnsi="GHEA Grapalat" w:cs="GHEA Grapalat"/>
                </w:rPr>
                <w:id w:val="970480854"/>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r>
            <w:r w:rsidR="00C17C7B">
              <w:rPr>
                <w:rFonts w:ascii="GHEA Grapalat" w:eastAsia="GHEA Grapalat" w:hAnsi="GHEA Grapalat" w:cs="GHEA Grapalat"/>
                <w:lang w:val="hy-AM"/>
              </w:rPr>
              <w:t>а</w:t>
            </w:r>
            <w:r w:rsidR="00C17C7B">
              <w:rPr>
                <w:rFonts w:eastAsia="Cambria Math"/>
              </w:rPr>
              <w:t>․</w:t>
            </w:r>
            <w:r w:rsidR="00C17C7B">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17C7B" w:rsidTr="00C17C7B">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Pr>
                <w:rFonts w:ascii="GHEA Grapalat" w:eastAsia="GHEA Grapalat" w:hAnsi="GHEA Grapalat" w:cs="GHEA Grapalat"/>
                <w:color w:val="000000"/>
              </w:rPr>
              <w:t xml:space="preserve"> (%)</w:t>
            </w:r>
            <w:proofErr w:type="gramEnd"/>
          </w:p>
        </w:tc>
        <w:tc>
          <w:tcPr>
            <w:tcW w:w="4508"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C17C7B" w:rsidRDefault="002B7159" w:rsidP="00C17C7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864747181"/>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Прямое участие</w:t>
            </w:r>
          </w:p>
          <w:p w:rsidR="00C17C7B" w:rsidRDefault="002B7159" w:rsidP="00C17C7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529071248"/>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Косвенное участие</w:t>
            </w:r>
          </w:p>
        </w:tc>
      </w:tr>
      <w:tr w:rsidR="00C17C7B" w:rsidTr="00C17C7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17C7B" w:rsidRDefault="002B7159" w:rsidP="00C17C7B">
            <w:pPr>
              <w:spacing w:before="240" w:after="240"/>
              <w:rPr>
                <w:rFonts w:ascii="GHEA Grapalat" w:eastAsia="GHEA Grapalat" w:hAnsi="GHEA Grapalat" w:cs="GHEA Grapalat"/>
              </w:rPr>
            </w:pPr>
            <w:sdt>
              <w:sdtPr>
                <w:rPr>
                  <w:rFonts w:ascii="GHEA Grapalat" w:eastAsia="GHEA Grapalat" w:hAnsi="GHEA Grapalat" w:cs="GHEA Grapalat"/>
                </w:rPr>
                <w:id w:val="-1903366213"/>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r>
            <w:proofErr w:type="gramStart"/>
            <w:r w:rsidR="00C17C7B">
              <w:rPr>
                <w:rFonts w:ascii="GHEA Grapalat" w:eastAsia="GHEA Grapalat" w:hAnsi="GHEA Grapalat" w:cs="GHEA Grapalat"/>
                <w:lang w:val="hy-AM"/>
              </w:rPr>
              <w:t>б</w:t>
            </w:r>
            <w:proofErr w:type="gramEnd"/>
            <w:r w:rsidR="00C17C7B">
              <w:rPr>
                <w:rFonts w:eastAsia="Cambria Math"/>
              </w:rPr>
              <w:t>․</w:t>
            </w:r>
            <w:r w:rsidR="00C17C7B">
              <w:rPr>
                <w:rFonts w:ascii="GHEA Grapalat" w:eastAsia="GHEA Grapalat" w:hAnsi="GHEA Grapalat" w:cs="GHEA Grapalat"/>
              </w:rPr>
              <w:t xml:space="preserve">имеет право назначать или </w:t>
            </w:r>
            <w:r w:rsidR="00C17C7B">
              <w:rPr>
                <w:rFonts w:ascii="GHEA Grapalat" w:eastAsia="GHEA Grapalat" w:hAnsi="GHEA Grapalat" w:cs="GHEA Grapalat"/>
                <w:lang w:eastAsia="hy-AM"/>
              </w:rPr>
              <w:t>освобождать</w:t>
            </w:r>
            <w:r w:rsidR="00C17C7B">
              <w:rPr>
                <w:rFonts w:ascii="GHEA Grapalat" w:eastAsia="GHEA Grapalat" w:hAnsi="GHEA Grapalat" w:cs="GHEA Grapalat"/>
              </w:rPr>
              <w:t xml:space="preserve"> большинство членов органов управления юридического лица</w:t>
            </w:r>
          </w:p>
        </w:tc>
      </w:tr>
      <w:tr w:rsidR="00C17C7B" w:rsidTr="00C17C7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17C7B" w:rsidRDefault="002B7159" w:rsidP="00C17C7B">
            <w:pPr>
              <w:spacing w:before="240" w:after="240"/>
              <w:rPr>
                <w:rFonts w:ascii="GHEA Grapalat" w:eastAsia="GHEA Grapalat" w:hAnsi="GHEA Grapalat" w:cs="GHEA Grapalat"/>
              </w:rPr>
            </w:pPr>
            <w:sdt>
              <w:sdtPr>
                <w:rPr>
                  <w:rFonts w:ascii="GHEA Grapalat" w:eastAsia="GHEA Grapalat" w:hAnsi="GHEA Grapalat" w:cs="GHEA Grapalat"/>
                </w:rPr>
                <w:id w:val="1033541181"/>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r>
            <w:proofErr w:type="gramStart"/>
            <w:r w:rsidR="00C17C7B">
              <w:rPr>
                <w:rFonts w:ascii="GHEA Grapalat" w:eastAsia="GHEA Grapalat" w:hAnsi="GHEA Grapalat" w:cs="GHEA Grapalat"/>
                <w:lang w:val="hy-AM"/>
              </w:rPr>
              <w:t>в</w:t>
            </w:r>
            <w:proofErr w:type="gramEnd"/>
            <w:r w:rsidR="00C17C7B">
              <w:rPr>
                <w:rFonts w:eastAsia="Cambria Math"/>
              </w:rPr>
              <w:t>․</w:t>
            </w:r>
            <w:proofErr w:type="gramStart"/>
            <w:r w:rsidR="00C17C7B">
              <w:rPr>
                <w:rFonts w:ascii="GHEA Grapalat" w:eastAsia="GHEA Grapalat" w:hAnsi="GHEA Grapalat" w:cs="GHEA Grapalat"/>
              </w:rPr>
              <w:t>от</w:t>
            </w:r>
            <w:proofErr w:type="gramEnd"/>
            <w:r w:rsidR="00C17C7B">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17C7B" w:rsidTr="00C17C7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17C7B" w:rsidRDefault="002B7159" w:rsidP="00C17C7B">
            <w:pPr>
              <w:spacing w:before="240" w:after="240"/>
              <w:rPr>
                <w:rFonts w:ascii="GHEA Grapalat" w:eastAsia="GHEA Grapalat" w:hAnsi="GHEA Grapalat" w:cs="GHEA Grapalat"/>
              </w:rPr>
            </w:pPr>
            <w:sdt>
              <w:sdtPr>
                <w:rPr>
                  <w:rFonts w:ascii="GHEA Grapalat" w:eastAsia="GHEA Grapalat" w:hAnsi="GHEA Grapalat" w:cs="GHEA Grapalat"/>
                </w:rPr>
                <w:id w:val="172150441"/>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r>
            <w:proofErr w:type="gramStart"/>
            <w:r w:rsidR="00C17C7B">
              <w:rPr>
                <w:rFonts w:ascii="GHEA Grapalat" w:eastAsia="GHEA Grapalat" w:hAnsi="GHEA Grapalat" w:cs="GHEA Grapalat"/>
                <w:lang w:val="hy-AM"/>
              </w:rPr>
              <w:t>г</w:t>
            </w:r>
            <w:proofErr w:type="gramEnd"/>
            <w:r w:rsidR="00C17C7B">
              <w:rPr>
                <w:rFonts w:eastAsia="Cambria Math"/>
              </w:rPr>
              <w:t>․</w:t>
            </w:r>
            <w:r w:rsidR="00C17C7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C17C7B" w:rsidTr="00C17C7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17C7B" w:rsidRDefault="002B7159" w:rsidP="00C17C7B">
            <w:pPr>
              <w:spacing w:before="240" w:after="240"/>
              <w:rPr>
                <w:rFonts w:ascii="GHEA Grapalat" w:eastAsia="GHEA Grapalat" w:hAnsi="GHEA Grapalat" w:cs="GHEA Grapalat"/>
              </w:rPr>
            </w:pPr>
            <w:sdt>
              <w:sdtPr>
                <w:rPr>
                  <w:rFonts w:ascii="GHEA Grapalat" w:eastAsia="GHEA Grapalat" w:hAnsi="GHEA Grapalat" w:cs="GHEA Grapalat"/>
                </w:rPr>
                <w:id w:val="-1646659552"/>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r>
            <w:r w:rsidR="00C17C7B">
              <w:rPr>
                <w:rFonts w:ascii="GHEA Grapalat" w:eastAsia="GHEA Grapalat" w:hAnsi="GHEA Grapalat" w:cs="GHEA Grapalat"/>
                <w:lang w:val="hy-AM"/>
              </w:rPr>
              <w:t>д</w:t>
            </w:r>
            <w:r w:rsidR="00C17C7B">
              <w:rPr>
                <w:rFonts w:eastAsia="Cambria Math"/>
              </w:rPr>
              <w:t>․</w:t>
            </w:r>
            <w:r w:rsidR="00C17C7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17C7B" w:rsidRDefault="00C17C7B" w:rsidP="00C17C7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реального бенефициара</w:t>
      </w:r>
    </w:p>
    <w:tbl>
      <w:tblPr>
        <w:tblW w:w="90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77"/>
      </w:tblGrid>
      <w:tr w:rsidR="00C17C7B"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Осуществление контроля </w:t>
            </w:r>
            <w:proofErr w:type="spellStart"/>
            <w:r>
              <w:rPr>
                <w:rFonts w:ascii="GHEA Grapalat" w:eastAsia="GHEA Grapalat" w:hAnsi="GHEA Grapalat" w:cs="GHEA Grapalat"/>
                <w:color w:val="000000"/>
              </w:rPr>
              <w:lastRenderedPageBreak/>
              <w:t>заорганизацией</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C17C7B" w:rsidRDefault="002B7159" w:rsidP="00C17C7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262026461"/>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Отдельно</w:t>
            </w:r>
          </w:p>
          <w:p w:rsidR="00C17C7B" w:rsidRDefault="002B7159" w:rsidP="00C17C7B">
            <w:pPr>
              <w:rPr>
                <w:rFonts w:ascii="GHEA Grapalat" w:eastAsia="GHEA Grapalat" w:hAnsi="GHEA Grapalat" w:cs="GHEA Grapalat"/>
              </w:rPr>
            </w:pPr>
            <w:sdt>
              <w:sdtPr>
                <w:rPr>
                  <w:rFonts w:ascii="GHEA Grapalat" w:eastAsia="GHEA Grapalat" w:hAnsi="GHEA Grapalat" w:cs="GHEA Grapalat"/>
                </w:rPr>
                <w:id w:val="-782801894"/>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Совместно с аффилированными лицами</w:t>
            </w:r>
          </w:p>
        </w:tc>
      </w:tr>
      <w:tr w:rsidR="00C17C7B"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C17C7B" w:rsidRDefault="002B7159" w:rsidP="00C17C7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984236074"/>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Да</w:t>
            </w:r>
          </w:p>
          <w:p w:rsidR="00C17C7B" w:rsidRDefault="002B7159" w:rsidP="00C17C7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2021999442"/>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Нет</w:t>
            </w:r>
          </w:p>
        </w:tc>
      </w:tr>
    </w:tbl>
    <w:p w:rsidR="00C17C7B" w:rsidRDefault="00C17C7B" w:rsidP="00C17C7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17C7B"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Pr>
                <w:rFonts w:ascii="Calibri" w:eastAsia="GHEA Grapalat" w:hAnsi="Calibri" w:cs="Calibri"/>
                <w:color w:val="000000"/>
              </w:rPr>
              <w:t> </w:t>
            </w:r>
            <w:r>
              <w:rPr>
                <w:rFonts w:ascii="GHEA Grapalat" w:eastAsia="GHEA Grapalat" w:hAnsi="GHEA Grapalat" w:cs="GHEA Grapalat"/>
                <w:color w:val="00000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bl>
    <w:p w:rsidR="00C17C7B" w:rsidRDefault="00C17C7B" w:rsidP="00C17C7B">
      <w:pPr>
        <w:rPr>
          <w:rFonts w:ascii="GHEA Grapalat" w:eastAsia="GHEA Grapalat" w:hAnsi="GHEA Grapalat" w:cs="GHEA Grapalat"/>
          <w:i/>
          <w:color w:val="000000"/>
        </w:rPr>
      </w:pPr>
    </w:p>
    <w:p w:rsidR="00C17C7B" w:rsidRDefault="00C17C7B" w:rsidP="00C17C7B">
      <w:pPr>
        <w:numPr>
          <w:ilvl w:val="0"/>
          <w:numId w:val="28"/>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C17C7B" w:rsidRDefault="00C17C7B" w:rsidP="00C17C7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7C7B"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bl>
    <w:p w:rsidR="00C17C7B" w:rsidRDefault="00C17C7B" w:rsidP="00C17C7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7C7B" w:rsidTr="00C17C7B">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rsidR="00C17C7B" w:rsidRDefault="00C17C7B" w:rsidP="00C17C7B">
            <w:pPr>
              <w:spacing w:before="240" w:after="240"/>
              <w:rPr>
                <w:rFonts w:ascii="GHEA Grapalat" w:eastAsia="GHEA Grapalat" w:hAnsi="GHEA Grapalat" w:cs="GHEA Grapalat"/>
              </w:rPr>
            </w:pPr>
          </w:p>
        </w:tc>
      </w:tr>
      <w:tr w:rsidR="00C17C7B" w:rsidTr="00C17C7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C17C7B" w:rsidRDefault="00C17C7B" w:rsidP="00C17C7B">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C17C7B" w:rsidRDefault="00C17C7B" w:rsidP="00C17C7B">
            <w:pPr>
              <w:spacing w:before="240" w:after="240"/>
              <w:rPr>
                <w:rFonts w:ascii="GHEA Grapalat" w:eastAsia="GHEA Grapalat" w:hAnsi="GHEA Grapalat" w:cs="GHEA Grapalat"/>
              </w:rPr>
            </w:pPr>
          </w:p>
        </w:tc>
      </w:tr>
      <w:tr w:rsidR="00C17C7B" w:rsidTr="00C17C7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C17C7B" w:rsidRDefault="00C17C7B" w:rsidP="00C17C7B">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C17C7B" w:rsidRDefault="00C17C7B" w:rsidP="00C17C7B">
            <w:pPr>
              <w:spacing w:before="240" w:after="240"/>
              <w:rPr>
                <w:rFonts w:ascii="GHEA Grapalat" w:eastAsia="GHEA Grapalat" w:hAnsi="GHEA Grapalat" w:cs="GHEA Grapalat"/>
              </w:rPr>
            </w:pPr>
          </w:p>
        </w:tc>
      </w:tr>
      <w:tr w:rsidR="00C17C7B" w:rsidTr="00C17C7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C17C7B" w:rsidRDefault="00C17C7B" w:rsidP="00C17C7B">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C17C7B" w:rsidRDefault="00C17C7B" w:rsidP="00C17C7B">
            <w:pPr>
              <w:spacing w:before="240" w:after="240"/>
              <w:rPr>
                <w:rFonts w:ascii="GHEA Grapalat" w:eastAsia="GHEA Grapalat" w:hAnsi="GHEA Grapalat" w:cs="GHEA Grapalat"/>
              </w:rPr>
            </w:pPr>
          </w:p>
        </w:tc>
      </w:tr>
      <w:tr w:rsidR="00C17C7B" w:rsidTr="00C17C7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C17C7B" w:rsidRDefault="00C17C7B" w:rsidP="00C17C7B">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C17C7B" w:rsidRDefault="00C17C7B" w:rsidP="00C17C7B">
            <w:pPr>
              <w:spacing w:before="240" w:after="240"/>
              <w:rPr>
                <w:rFonts w:ascii="GHEA Grapalat" w:eastAsia="GHEA Grapalat" w:hAnsi="GHEA Grapalat" w:cs="GHEA Grapalat"/>
              </w:rPr>
            </w:pPr>
          </w:p>
        </w:tc>
      </w:tr>
    </w:tbl>
    <w:p w:rsidR="00C17C7B" w:rsidRDefault="00C17C7B" w:rsidP="00C17C7B">
      <w:pPr>
        <w:numPr>
          <w:ilvl w:val="1"/>
          <w:numId w:val="28"/>
        </w:numPr>
        <w:spacing w:before="240" w:after="160" w:line="256"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7C7B"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r w:rsidR="00C17C7B"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rsidR="00C17C7B" w:rsidRDefault="00C17C7B" w:rsidP="00C17C7B">
            <w:pPr>
              <w:spacing w:before="240" w:after="240"/>
              <w:rPr>
                <w:rFonts w:ascii="GHEA Grapalat" w:eastAsia="GHEA Grapalat" w:hAnsi="GHEA Grapalat" w:cs="GHEA Grapalat"/>
              </w:rPr>
            </w:pPr>
          </w:p>
        </w:tc>
      </w:tr>
    </w:tbl>
    <w:p w:rsidR="00C17C7B" w:rsidRDefault="00C17C7B" w:rsidP="00C17C7B">
      <w:pPr>
        <w:spacing w:before="240"/>
        <w:rPr>
          <w:rFonts w:ascii="GHEA Grapalat" w:eastAsia="GHEA Grapalat" w:hAnsi="GHEA Grapalat" w:cs="GHEA Grapalat"/>
          <w:b/>
          <w:color w:val="000000"/>
        </w:rPr>
      </w:pPr>
      <w:r>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C17C7B" w:rsidTr="00C17C7B">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C17C7B" w:rsidRDefault="00C17C7B" w:rsidP="00C17C7B">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rsidR="00C17C7B" w:rsidRDefault="00C17C7B" w:rsidP="00C17C7B">
      <w:pPr>
        <w:spacing w:line="360" w:lineRule="auto"/>
        <w:rPr>
          <w:rFonts w:ascii="GHEA Grapalat" w:hAnsi="GHEA Grapalat"/>
          <w:b/>
          <w:sz w:val="28"/>
          <w:szCs w:val="28"/>
          <w:lang w:val="hy-AM"/>
        </w:rPr>
      </w:pPr>
      <w:r>
        <w:rPr>
          <w:rFonts w:ascii="GHEA Grapalat" w:hAnsi="GHEA Grapalat"/>
          <w:b/>
          <w:sz w:val="28"/>
          <w:szCs w:val="28"/>
        </w:rPr>
        <w:t>Порядок заполнения декларации</w:t>
      </w:r>
    </w:p>
    <w:p w:rsidR="00C17C7B" w:rsidRDefault="00C17C7B" w:rsidP="00C17C7B">
      <w:pPr>
        <w:pStyle w:val="aff3"/>
        <w:numPr>
          <w:ilvl w:val="0"/>
          <w:numId w:val="29"/>
        </w:numPr>
        <w:spacing w:after="200" w:line="360" w:lineRule="auto"/>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17C7B" w:rsidRDefault="00C17C7B" w:rsidP="00C17C7B">
      <w:pPr>
        <w:pStyle w:val="aff3"/>
        <w:numPr>
          <w:ilvl w:val="0"/>
          <w:numId w:val="30"/>
        </w:numPr>
        <w:spacing w:after="200"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17C7B" w:rsidRDefault="00C17C7B" w:rsidP="00C17C7B">
      <w:pPr>
        <w:pStyle w:val="aff3"/>
        <w:numPr>
          <w:ilvl w:val="0"/>
          <w:numId w:val="30"/>
        </w:numPr>
        <w:spacing w:after="200" w:line="360" w:lineRule="auto"/>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17C7B" w:rsidRDefault="00C17C7B" w:rsidP="00C17C7B">
      <w:pPr>
        <w:pStyle w:val="aff3"/>
        <w:numPr>
          <w:ilvl w:val="0"/>
          <w:numId w:val="30"/>
        </w:numPr>
        <w:spacing w:after="200" w:line="360" w:lineRule="auto"/>
        <w:ind w:left="0" w:firstLine="0"/>
        <w:contextualSpacing/>
        <w:jc w:val="both"/>
        <w:rPr>
          <w:rFonts w:ascii="GHEA Grapalat" w:hAnsi="GHEA Grapalat"/>
        </w:rPr>
      </w:pPr>
      <w:r>
        <w:rPr>
          <w:rFonts w:ascii="GHEA Grapalat" w:hAnsi="GHEA Grapalat"/>
        </w:rPr>
        <w:lastRenderedPageBreak/>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17C7B" w:rsidRDefault="00C17C7B" w:rsidP="00C17C7B">
      <w:pPr>
        <w:pStyle w:val="aff3"/>
        <w:numPr>
          <w:ilvl w:val="0"/>
          <w:numId w:val="29"/>
        </w:numPr>
        <w:spacing w:after="200"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Pr>
          <w:rFonts w:ascii="GHEA Grapalat" w:hAnsi="GHEA Grapalat"/>
        </w:rPr>
        <w:t>листингированы</w:t>
      </w:r>
      <w:proofErr w:type="spellEnd"/>
      <w:r>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17C7B" w:rsidRDefault="00C17C7B" w:rsidP="00C17C7B">
      <w:pPr>
        <w:pStyle w:val="aff3"/>
        <w:numPr>
          <w:ilvl w:val="0"/>
          <w:numId w:val="31"/>
        </w:numPr>
        <w:spacing w:after="200" w:line="360" w:lineRule="auto"/>
        <w:contextualSpacing/>
        <w:jc w:val="both"/>
        <w:rPr>
          <w:rFonts w:ascii="GHEA Grapalat" w:hAnsi="GHEA Grapalat"/>
        </w:rPr>
      </w:pPr>
      <w:proofErr w:type="gramStart"/>
      <w:r>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Pr>
          <w:rFonts w:ascii="GHEA Grapalat" w:hAnsi="GHEA Grapalat"/>
        </w:rPr>
        <w:t>MarketIdentifierCode</w:t>
      </w:r>
      <w:proofErr w:type="spellEnd"/>
      <w:r>
        <w:rPr>
          <w:rFonts w:ascii="GHEA Grapalat" w:hAnsi="GHEA Grapalat"/>
        </w:rPr>
        <w:t xml:space="preserve">), где </w:t>
      </w:r>
      <w:proofErr w:type="spellStart"/>
      <w:r>
        <w:rPr>
          <w:rFonts w:ascii="GHEA Grapalat" w:hAnsi="GHEA Grapalat"/>
        </w:rPr>
        <w:t>листингированы</w:t>
      </w:r>
      <w:proofErr w:type="spellEnd"/>
      <w:r>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C17C7B" w:rsidRDefault="00C17C7B" w:rsidP="00C17C7B">
      <w:pPr>
        <w:pStyle w:val="aff3"/>
        <w:numPr>
          <w:ilvl w:val="0"/>
          <w:numId w:val="31"/>
        </w:numPr>
        <w:spacing w:after="200" w:line="360" w:lineRule="auto"/>
        <w:contextualSpacing/>
        <w:jc w:val="both"/>
        <w:rPr>
          <w:rFonts w:ascii="GHEA Grapalat" w:hAnsi="GHEA Grapalat"/>
        </w:rPr>
      </w:pPr>
      <w:r>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17C7B" w:rsidRDefault="00C17C7B" w:rsidP="00C17C7B">
      <w:pPr>
        <w:pStyle w:val="aff3"/>
        <w:numPr>
          <w:ilvl w:val="0"/>
          <w:numId w:val="31"/>
        </w:numPr>
        <w:spacing w:after="200" w:line="360" w:lineRule="auto"/>
        <w:contextualSpacing/>
        <w:jc w:val="both"/>
        <w:rPr>
          <w:rFonts w:ascii="GHEA Grapalat" w:hAnsi="GHEA Grapalat"/>
        </w:rPr>
      </w:pPr>
      <w:r>
        <w:rPr>
          <w:rFonts w:ascii="GHEA Grapalat" w:hAnsi="GHEA Grapalat"/>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17C7B" w:rsidRDefault="00C17C7B" w:rsidP="00C17C7B">
      <w:pPr>
        <w:pStyle w:val="aff3"/>
        <w:numPr>
          <w:ilvl w:val="0"/>
          <w:numId w:val="29"/>
        </w:numPr>
        <w:spacing w:after="200" w:line="360" w:lineRule="auto"/>
        <w:ind w:left="0"/>
        <w:contextualSpacing/>
        <w:jc w:val="both"/>
        <w:rPr>
          <w:rFonts w:ascii="GHEA Grapalat" w:hAnsi="GHEA Grapalat"/>
        </w:rPr>
      </w:pPr>
      <w:r>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Pr>
          <w:rFonts w:ascii="GHEA Grapalat" w:hAnsi="GHEA Grapalat"/>
        </w:rPr>
        <w:t>организациий</w:t>
      </w:r>
      <w:proofErr w:type="spellEnd"/>
      <w:r>
        <w:rPr>
          <w:rFonts w:ascii="GHEA Grapalat" w:hAnsi="GHEA Grapalat"/>
        </w:rPr>
        <w:t>. В этом разделе подразделы заполняются следующими правилами</w:t>
      </w:r>
      <w:r>
        <w:rPr>
          <w:rFonts w:ascii="Cambria Math" w:eastAsia="MS Mincho" w:hAnsi="Cambria Math" w:cs="Cambria Math"/>
        </w:rPr>
        <w:t>․</w:t>
      </w:r>
    </w:p>
    <w:p w:rsidR="00C17C7B" w:rsidRDefault="00C17C7B" w:rsidP="00C17C7B">
      <w:pPr>
        <w:pStyle w:val="aff3"/>
        <w:numPr>
          <w:ilvl w:val="0"/>
          <w:numId w:val="32"/>
        </w:numPr>
        <w:spacing w:after="200"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Pr>
          <w:rFonts w:ascii="GHEA Grapalat" w:hAnsi="GHEA Grapalat"/>
        </w:rPr>
        <w:t>муниципалитета</w:t>
      </w:r>
      <w:proofErr w:type="gramStart"/>
      <w:r>
        <w:rPr>
          <w:rFonts w:ascii="GHEA Grapalat" w:hAnsi="GHEA Grapalat"/>
        </w:rPr>
        <w:t>.В</w:t>
      </w:r>
      <w:proofErr w:type="spellEnd"/>
      <w:proofErr w:type="gramEnd"/>
      <w:r>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17C7B" w:rsidRDefault="00C17C7B" w:rsidP="00C17C7B">
      <w:pPr>
        <w:spacing w:line="360" w:lineRule="auto"/>
        <w:ind w:left="-360"/>
        <w:jc w:val="both"/>
        <w:rPr>
          <w:rFonts w:ascii="GHEA Grapalat" w:hAnsi="GHEA Grapalat"/>
        </w:rPr>
      </w:pPr>
      <w:r>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w:t>
      </w:r>
      <w:r>
        <w:rPr>
          <w:rFonts w:ascii="GHEA Grapalat" w:hAnsi="GHEA Grapalat"/>
        </w:rPr>
        <w:lastRenderedPageBreak/>
        <w:t>уставном капитале производятся с учетом правил, установленных абзацем "а" подпункта 5 пункта 4 настоящего Порядка.</w:t>
      </w:r>
    </w:p>
    <w:p w:rsidR="00C17C7B" w:rsidRDefault="00C17C7B" w:rsidP="00C17C7B">
      <w:pPr>
        <w:pStyle w:val="aff3"/>
        <w:numPr>
          <w:ilvl w:val="0"/>
          <w:numId w:val="29"/>
        </w:numPr>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Cambria Math" w:eastAsia="MS Mincho" w:hAnsi="Cambria Math" w:cs="Cambria Math"/>
        </w:rPr>
        <w:t>․</w:t>
      </w:r>
    </w:p>
    <w:p w:rsidR="00C17C7B" w:rsidRDefault="00C17C7B" w:rsidP="00C17C7B">
      <w:pPr>
        <w:pStyle w:val="aff3"/>
        <w:numPr>
          <w:ilvl w:val="0"/>
          <w:numId w:val="33"/>
        </w:numPr>
        <w:spacing w:after="200"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17C7B" w:rsidRDefault="00C17C7B" w:rsidP="00C17C7B">
      <w:pPr>
        <w:spacing w:line="360" w:lineRule="auto"/>
        <w:ind w:left="-375"/>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C17C7B" w:rsidRDefault="00C17C7B" w:rsidP="00C17C7B">
      <w:pPr>
        <w:spacing w:line="360" w:lineRule="auto"/>
        <w:ind w:left="-375"/>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rsidR="00C17C7B" w:rsidRDefault="00C17C7B" w:rsidP="00C17C7B">
      <w:pPr>
        <w:spacing w:line="360" w:lineRule="auto"/>
        <w:ind w:left="-375"/>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17C7B" w:rsidRDefault="00C17C7B" w:rsidP="00C17C7B">
      <w:pPr>
        <w:spacing w:line="360" w:lineRule="auto"/>
        <w:ind w:left="-375"/>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Pr>
          <w:rFonts w:ascii="GHEA Grapalat" w:hAnsi="GHEA Grapalat"/>
        </w:rPr>
        <w:t>реальнго</w:t>
      </w:r>
      <w:proofErr w:type="spellEnd"/>
      <w:r>
        <w:rPr>
          <w:rFonts w:ascii="GHEA Grapalat" w:hAnsi="GHEA Grapalat"/>
        </w:rPr>
        <w:t xml:space="preserve"> бенефициара </w:t>
      </w:r>
      <w:proofErr w:type="gramStart"/>
      <w:r>
        <w:rPr>
          <w:rFonts w:ascii="GHEA Grapalat" w:hAnsi="GHEA Grapalat"/>
        </w:rPr>
        <w:t>по</w:t>
      </w:r>
      <w:proofErr w:type="gramEnd"/>
      <w:r>
        <w:rPr>
          <w:rFonts w:ascii="GHEA Grapalat" w:hAnsi="GHEA Grapalat"/>
        </w:rPr>
        <w:t xml:space="preserve"> более </w:t>
      </w:r>
      <w:proofErr w:type="gramStart"/>
      <w:r>
        <w:rPr>
          <w:rFonts w:ascii="GHEA Grapalat" w:hAnsi="GHEA Grapalat"/>
        </w:rPr>
        <w:t>чем</w:t>
      </w:r>
      <w:proofErr w:type="gramEnd"/>
      <w:r>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17C7B" w:rsidRDefault="00C17C7B" w:rsidP="00C17C7B">
      <w:pPr>
        <w:spacing w:line="360" w:lineRule="auto"/>
        <w:jc w:val="both"/>
        <w:rPr>
          <w:rFonts w:ascii="GHEA Grapalat" w:eastAsia="GHEA Grapalat" w:hAnsi="GHEA Grapalat" w:cs="GHEA Grapalat"/>
        </w:rPr>
      </w:pPr>
      <w:r>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proofErr w:type="spellStart"/>
      <w:r>
        <w:rPr>
          <w:rFonts w:ascii="GHEA Grapalat" w:hAnsi="GHEA Grapalat"/>
        </w:rPr>
        <w:t>бенефициара</w:t>
      </w:r>
      <w:proofErr w:type="gramStart"/>
      <w:r>
        <w:rPr>
          <w:rFonts w:ascii="GHEA Grapalat" w:hAnsi="GHEA Grapalat"/>
        </w:rPr>
        <w:t>.</w:t>
      </w:r>
      <w:r>
        <w:rPr>
          <w:rFonts w:ascii="GHEA Grapalat" w:eastAsia="GHEA Grapalat" w:hAnsi="GHEA Grapalat" w:cs="GHEA Grapalat"/>
        </w:rPr>
        <w:t>В</w:t>
      </w:r>
      <w:proofErr w:type="spellEnd"/>
      <w:proofErr w:type="gramEnd"/>
      <w:r>
        <w:rPr>
          <w:rFonts w:ascii="GHEA Grapalat" w:eastAsia="GHEA Grapalat" w:hAnsi="GHEA Grapalat" w:cs="GHEA Grapalat"/>
        </w:rPr>
        <w:t xml:space="preserve">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17C7B" w:rsidRDefault="00C17C7B" w:rsidP="00C17C7B">
      <w:pPr>
        <w:spacing w:line="360" w:lineRule="auto"/>
        <w:jc w:val="both"/>
        <w:rPr>
          <w:rFonts w:ascii="GHEA Grapalat" w:hAnsi="GHEA Grapalat"/>
          <w:lang w:val="hy-AM"/>
        </w:rPr>
      </w:pPr>
      <w:proofErr w:type="gramStart"/>
      <w:r>
        <w:rPr>
          <w:rFonts w:ascii="GHEA Grapalat" w:hAnsi="GHEA Grapalat"/>
        </w:rPr>
        <w:t>б</w:t>
      </w:r>
      <w:proofErr w:type="gramEnd"/>
      <w:r>
        <w:rPr>
          <w:rFonts w:ascii="GHEA Grapalat" w:hAnsi="GHEA Grapalat"/>
        </w:rPr>
        <w:t xml:space="preserve">.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C17C7B" w:rsidRDefault="00C17C7B" w:rsidP="00C17C7B">
      <w:pPr>
        <w:spacing w:line="360" w:lineRule="auto"/>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proofErr w:type="gramStart"/>
      <w:r>
        <w:rPr>
          <w:rFonts w:ascii="GHEA Grapalat" w:eastAsia="GHEA Grapalat" w:hAnsi="GHEA Grapalat" w:cs="GHEA Grapalat"/>
        </w:rPr>
        <w:t>"</w:t>
      </w:r>
      <w:r>
        <w:rPr>
          <w:rFonts w:ascii="GHEA Grapalat" w:hAnsi="GHEA Grapalat"/>
          <w:lang w:val="hy-AM"/>
        </w:rPr>
        <w:t>э</w:t>
      </w:r>
      <w:proofErr w:type="gramEnd"/>
      <w:r>
        <w:rPr>
          <w:rFonts w:ascii="GHEA Grapalat" w:hAnsi="GHEA Grapalat"/>
          <w:lang w:val="hy-AM"/>
        </w:rPr>
        <w:t xml:space="preserve">того подраздела производится отметка, если лицо является должностным лицом, осуществляющим общее или текущее руководство </w:t>
      </w:r>
      <w:r>
        <w:rPr>
          <w:rFonts w:ascii="GHEA Grapalat" w:hAnsi="GHEA Grapalat"/>
          <w:lang w:val="hy-AM"/>
        </w:rPr>
        <w:lastRenderedPageBreak/>
        <w:t xml:space="preserve">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lang w:val="hy-AM"/>
        </w:rPr>
        <w:t>этого подраздела</w:t>
      </w:r>
      <w:r>
        <w:rPr>
          <w:rFonts w:ascii="GHEA Grapalat" w:hAnsi="GHEA Grapalat"/>
        </w:rPr>
        <w:t>.</w:t>
      </w:r>
    </w:p>
    <w:p w:rsidR="00C17C7B" w:rsidRDefault="00C17C7B" w:rsidP="00C17C7B">
      <w:pPr>
        <w:spacing w:line="360" w:lineRule="auto"/>
        <w:jc w:val="both"/>
        <w:rPr>
          <w:rFonts w:ascii="GHEA Grapalat" w:hAnsi="GHEA Grapalat"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proofErr w:type="spellStart"/>
      <w:r>
        <w:rPr>
          <w:rFonts w:ascii="GHEA Grapalat" w:hAnsi="GHEA Grapalat"/>
        </w:rPr>
        <w:t>ымбенефициаром</w:t>
      </w:r>
      <w:proofErr w:type="spellEnd"/>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GHEA Grapalat" w:hAnsi="GHEA Grapalat" w:cs="Cambria Math"/>
        </w:rPr>
        <w:t>:</w:t>
      </w:r>
    </w:p>
    <w:p w:rsidR="00C17C7B" w:rsidRDefault="00C17C7B" w:rsidP="00C17C7B">
      <w:pPr>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rsidR="00C17C7B" w:rsidRDefault="00C17C7B" w:rsidP="00C17C7B">
      <w:pPr>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lang w:val="hy-AM"/>
        </w:rPr>
        <w:t xml:space="preserve">этого подраздела производится отметка, если лицо имеет право назначать или </w:t>
      </w:r>
      <w:proofErr w:type="spellStart"/>
      <w:r>
        <w:rPr>
          <w:rFonts w:ascii="GHEA Grapalat" w:hAnsi="GHEA Grapalat"/>
        </w:rPr>
        <w:t>отстраня</w:t>
      </w:r>
      <w:proofErr w:type="spellEnd"/>
      <w:r>
        <w:rPr>
          <w:rFonts w:ascii="GHEA Grapalat" w:hAnsi="GHEA Grapalat"/>
          <w:lang w:val="hy-AM"/>
        </w:rPr>
        <w:t>ть большинство членов органов управления юридического лица;</w:t>
      </w:r>
    </w:p>
    <w:p w:rsidR="00C17C7B" w:rsidRDefault="00C17C7B" w:rsidP="00C17C7B">
      <w:pPr>
        <w:spacing w:line="360" w:lineRule="auto"/>
        <w:jc w:val="both"/>
        <w:rPr>
          <w:rFonts w:ascii="GHEA Grapalat" w:hAnsi="GHEA Grapalat"/>
        </w:rPr>
      </w:pPr>
      <w:proofErr w:type="gramStart"/>
      <w:r>
        <w:rPr>
          <w:rFonts w:ascii="GHEA Grapalat" w:hAnsi="GHEA Grapalat"/>
        </w:rPr>
        <w:t>в</w:t>
      </w:r>
      <w:proofErr w:type="gramEnd"/>
      <w:r>
        <w:rPr>
          <w:rFonts w:ascii="GHEA Grapalat" w:hAnsi="GHEA Grapalat"/>
        </w:rPr>
        <w:t xml:space="preserve">. </w:t>
      </w:r>
      <w:proofErr w:type="gramStart"/>
      <w:r>
        <w:rPr>
          <w:rFonts w:ascii="GHEA Grapalat" w:hAnsi="GHEA Grapalat"/>
        </w:rPr>
        <w:t>В</w:t>
      </w:r>
      <w:proofErr w:type="gramEnd"/>
      <w:r>
        <w:rPr>
          <w:rFonts w:ascii="GHEA Grapalat" w:hAnsi="GHEA Grapalat"/>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17C7B" w:rsidRDefault="00C17C7B" w:rsidP="00C17C7B">
      <w:pPr>
        <w:spacing w:line="360" w:lineRule="auto"/>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proofErr w:type="gramStart"/>
      <w:r>
        <w:rPr>
          <w:rFonts w:ascii="GHEA Grapalat" w:eastAsia="GHEA Grapalat" w:hAnsi="GHEA Grapalat" w:cs="GHEA Grapalat"/>
        </w:rPr>
        <w:t>"</w:t>
      </w:r>
      <w:r>
        <w:rPr>
          <w:rFonts w:ascii="GHEA Grapalat" w:hAnsi="GHEA Grapalat"/>
        </w:rPr>
        <w:t>-</w:t>
      </w:r>
      <w:proofErr w:type="gramEnd"/>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17C7B" w:rsidRDefault="00C17C7B" w:rsidP="00C17C7B">
      <w:pPr>
        <w:spacing w:line="36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rsidR="00C17C7B" w:rsidRDefault="00C17C7B" w:rsidP="00C17C7B">
      <w:pPr>
        <w:spacing w:line="360" w:lineRule="auto"/>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Pr>
          <w:rFonts w:ascii="GHEA Grapalat" w:hAnsi="GHEA Grapalat"/>
        </w:rPr>
        <w:t xml:space="preserve"> О</w:t>
      </w:r>
      <w:proofErr w:type="gramEnd"/>
      <w:r>
        <w:rPr>
          <w:rFonts w:ascii="GHEA Grapalat" w:hAnsi="GHEA Grapalat"/>
        </w:rPr>
        <w:t xml:space="preserve"> недрах</w:t>
      </w:r>
    </w:p>
    <w:p w:rsidR="00C17C7B" w:rsidRDefault="00C17C7B" w:rsidP="00C17C7B">
      <w:pPr>
        <w:spacing w:line="360" w:lineRule="auto"/>
        <w:jc w:val="both"/>
        <w:rPr>
          <w:rFonts w:ascii="GHEA Grapalat" w:eastAsia="GHEA Grapalat" w:hAnsi="GHEA Grapalat" w:cs="GHEA Grapalat"/>
        </w:rPr>
      </w:pPr>
      <w:r>
        <w:rPr>
          <w:rFonts w:ascii="GHEA Grapalat" w:eastAsia="GHEA Grapalat" w:hAnsi="GHEA Grapalat" w:cs="GHEA Grapalat"/>
        </w:rPr>
        <w:t xml:space="preserve">8) в </w:t>
      </w:r>
      <w:proofErr w:type="spellStart"/>
      <w:r>
        <w:rPr>
          <w:rFonts w:ascii="GHEA Grapalat" w:eastAsia="GHEA Grapalat" w:hAnsi="GHEA Grapalat" w:cs="GHEA Grapalat"/>
        </w:rPr>
        <w:t>подразделе</w:t>
      </w:r>
      <w:proofErr w:type="gramStart"/>
      <w:r>
        <w:rPr>
          <w:rFonts w:ascii="GHEA Grapalat" w:eastAsia="GHEA Grapalat" w:hAnsi="GHEA Grapalat" w:cs="GHEA Grapalat"/>
        </w:rPr>
        <w:t>"К</w:t>
      </w:r>
      <w:proofErr w:type="gramEnd"/>
      <w:r>
        <w:rPr>
          <w:rFonts w:ascii="GHEA Grapalat" w:eastAsia="GHEA Grapalat" w:hAnsi="GHEA Grapalat" w:cs="GHEA Grapalat"/>
        </w:rPr>
        <w:t>онтактные</w:t>
      </w:r>
      <w:proofErr w:type="spellEnd"/>
      <w:r>
        <w:rPr>
          <w:rFonts w:ascii="GHEA Grapalat" w:eastAsia="GHEA Grapalat" w:hAnsi="GHEA Grapalat" w:cs="GHEA Grapalat"/>
        </w:rPr>
        <w:t xml:space="preserve">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rsidR="00C17C7B" w:rsidRDefault="00C17C7B" w:rsidP="00C17C7B">
      <w:pPr>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rsidR="00C17C7B" w:rsidRDefault="00C17C7B" w:rsidP="00C17C7B">
      <w:pPr>
        <w:spacing w:line="360" w:lineRule="auto"/>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Cambria Math" w:eastAsia="MS Mincho" w:hAnsi="Cambria Math" w:cs="Cambria Math"/>
        </w:rPr>
        <w:t>․</w:t>
      </w:r>
    </w:p>
    <w:p w:rsidR="00C17C7B" w:rsidRDefault="00C17C7B" w:rsidP="00C17C7B">
      <w:pPr>
        <w:spacing w:line="360" w:lineRule="auto"/>
        <w:jc w:val="both"/>
        <w:rPr>
          <w:rFonts w:ascii="GHEA Grapalat" w:hAnsi="GHEA Grapalat"/>
        </w:rPr>
      </w:pPr>
      <w:r>
        <w:rPr>
          <w:rFonts w:ascii="GHEA Grapalat" w:hAnsi="GHEA Grapalat"/>
        </w:rPr>
        <w:t xml:space="preserve">1) в </w:t>
      </w:r>
      <w:proofErr w:type="spellStart"/>
      <w:r>
        <w:rPr>
          <w:rFonts w:ascii="GHEA Grapalat" w:hAnsi="GHEA Grapalat"/>
        </w:rPr>
        <w:t>подраздел</w:t>
      </w:r>
      <w:proofErr w:type="gramStart"/>
      <w:r>
        <w:rPr>
          <w:rFonts w:ascii="GHEA Grapalat" w:hAnsi="GHEA Grapalat"/>
        </w:rPr>
        <w:t>е</w:t>
      </w:r>
      <w:r>
        <w:rPr>
          <w:rFonts w:ascii="GHEA Grapalat" w:eastAsia="GHEA Grapalat" w:hAnsi="GHEA Grapalat" w:cs="GHEA Grapalat"/>
        </w:rPr>
        <w:t>"</w:t>
      </w:r>
      <w:proofErr w:type="gramEnd"/>
      <w:r>
        <w:rPr>
          <w:rFonts w:ascii="GHEA Grapalat" w:hAnsi="GHEA Grapalat"/>
        </w:rPr>
        <w:t>Данныеорганизации"заполняются</w:t>
      </w:r>
      <w:proofErr w:type="spellEnd"/>
      <w:r>
        <w:rPr>
          <w:rFonts w:ascii="GHEA Grapalat" w:hAnsi="GHEA Grapalat"/>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17C7B" w:rsidRDefault="00C17C7B" w:rsidP="00C17C7B">
      <w:pPr>
        <w:spacing w:line="360" w:lineRule="auto"/>
        <w:jc w:val="both"/>
        <w:rPr>
          <w:rFonts w:ascii="GHEA Grapalat" w:hAnsi="GHEA Grapalat"/>
        </w:rPr>
      </w:pPr>
      <w:r>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Pr>
          <w:rFonts w:ascii="GHEA Grapalat" w:hAnsi="GHEA Grapalat"/>
        </w:rPr>
        <w:lastRenderedPageBreak/>
        <w:t>полностью контролирующего Организацию, этот подраздел не подлежит заполнению.</w:t>
      </w:r>
    </w:p>
    <w:p w:rsidR="00C17C7B" w:rsidRDefault="00C17C7B" w:rsidP="00C17C7B">
      <w:pPr>
        <w:spacing w:line="360" w:lineRule="auto"/>
        <w:jc w:val="both"/>
        <w:rPr>
          <w:rFonts w:ascii="GHEA Grapalat" w:hAnsi="GHEA Grapalat"/>
        </w:rPr>
      </w:pPr>
      <w:r>
        <w:rPr>
          <w:rFonts w:ascii="GHEA Grapalat" w:hAnsi="GHEA Grapalat"/>
        </w:rPr>
        <w:t xml:space="preserve">3) </w:t>
      </w:r>
      <w:proofErr w:type="spellStart"/>
      <w:r>
        <w:rPr>
          <w:rFonts w:ascii="GHEA Grapalat" w:hAnsi="GHEA Grapalat"/>
        </w:rPr>
        <w:t>Подраздел</w:t>
      </w:r>
      <w:proofErr w:type="gramStart"/>
      <w:r>
        <w:rPr>
          <w:rFonts w:ascii="GHEA Grapalat" w:eastAsia="GHEA Grapalat" w:hAnsi="GHEA Grapalat" w:cs="GHEA Grapalat"/>
        </w:rPr>
        <w:t>"</w:t>
      </w:r>
      <w:r>
        <w:rPr>
          <w:rFonts w:ascii="GHEA Grapalat" w:hAnsi="GHEA Grapalat"/>
        </w:rPr>
        <w:t>Д</w:t>
      </w:r>
      <w:proofErr w:type="gramEnd"/>
      <w:r>
        <w:rPr>
          <w:rFonts w:ascii="GHEA Grapalat" w:hAnsi="GHEA Grapalat"/>
        </w:rPr>
        <w:t>анные</w:t>
      </w:r>
      <w:proofErr w:type="spellEnd"/>
      <w:r>
        <w:rPr>
          <w:rFonts w:ascii="GHEA Grapalat" w:hAnsi="GHEA Grapalat"/>
        </w:rPr>
        <w:t xml:space="preserve">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Pr>
          <w:rFonts w:ascii="GHEA Grapalat" w:hAnsi="GHEA Grapalat"/>
        </w:rPr>
        <w:t>листингуются</w:t>
      </w:r>
      <w:proofErr w:type="spellEnd"/>
      <w:r>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Pr>
          <w:rFonts w:ascii="GHEA Grapalat" w:hAnsi="GHEA Grapalat"/>
        </w:rPr>
        <w:t>MarketIdentifierCode</w:t>
      </w:r>
      <w:proofErr w:type="spellEnd"/>
      <w:r>
        <w:rPr>
          <w:rFonts w:ascii="GHEA Grapalat" w:hAnsi="GHEA Grapalat"/>
        </w:rPr>
        <w:t xml:space="preserve">), где </w:t>
      </w:r>
      <w:proofErr w:type="spellStart"/>
      <w:r>
        <w:rPr>
          <w:rFonts w:ascii="GHEA Grapalat" w:hAnsi="GHEA Grapalat"/>
        </w:rPr>
        <w:t>листингуются</w:t>
      </w:r>
      <w:proofErr w:type="spellEnd"/>
      <w:r>
        <w:rPr>
          <w:rFonts w:ascii="GHEA Grapalat" w:hAnsi="GHEA Grapalat"/>
        </w:rPr>
        <w:t xml:space="preserve"> акции юридического лица, а также ссылается на </w:t>
      </w:r>
      <w:proofErr w:type="gramStart"/>
      <w:r>
        <w:rPr>
          <w:rFonts w:ascii="GHEA Grapalat" w:hAnsi="GHEA Grapalat"/>
        </w:rPr>
        <w:t>имеющиеся</w:t>
      </w:r>
      <w:proofErr w:type="gramEnd"/>
      <w:r>
        <w:rPr>
          <w:rFonts w:ascii="GHEA Grapalat" w:hAnsi="GHEA Grapalat"/>
        </w:rPr>
        <w:t xml:space="preserve"> на бирже документы.</w:t>
      </w:r>
    </w:p>
    <w:p w:rsidR="00C17C7B" w:rsidRDefault="00C17C7B" w:rsidP="00C17C7B">
      <w:pPr>
        <w:spacing w:line="360" w:lineRule="auto"/>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17C7B" w:rsidRDefault="00C17C7B" w:rsidP="00C17C7B">
      <w:pPr>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17C7B" w:rsidRDefault="00C17C7B" w:rsidP="00C17C7B">
      <w:pPr>
        <w:jc w:val="both"/>
        <w:rPr>
          <w:rFonts w:ascii="GHEA Grapalat" w:hAnsi="GHEA Grapalat"/>
          <w:sz w:val="28"/>
          <w:szCs w:val="28"/>
        </w:rPr>
      </w:pPr>
    </w:p>
    <w:p w:rsidR="00C17C7B" w:rsidRDefault="00C17C7B" w:rsidP="00C17C7B">
      <w:pPr>
        <w:jc w:val="both"/>
        <w:rPr>
          <w:rFonts w:ascii="GHEA Grapalat" w:hAnsi="GHEA Grapalat"/>
          <w:sz w:val="28"/>
          <w:szCs w:val="28"/>
        </w:rPr>
      </w:pPr>
    </w:p>
    <w:p w:rsidR="00C17C7B" w:rsidRDefault="00C17C7B" w:rsidP="00C17C7B">
      <w:pPr>
        <w:jc w:val="both"/>
        <w:rPr>
          <w:rFonts w:ascii="GHEA Grapalat" w:hAnsi="GHEA Grapalat"/>
          <w:i/>
          <w:sz w:val="20"/>
          <w:szCs w:val="20"/>
        </w:rPr>
      </w:pPr>
      <w:r>
        <w:rPr>
          <w:rFonts w:ascii="GHEA Grapalat" w:hAnsi="GHEA Grapalat"/>
          <w:sz w:val="28"/>
          <w:szCs w:val="28"/>
        </w:rPr>
        <w:t xml:space="preserve">* </w:t>
      </w:r>
      <w:r>
        <w:rPr>
          <w:rFonts w:ascii="GHEA Grapalat" w:hAnsi="GHEA Grapalat"/>
          <w:i/>
          <w:sz w:val="20"/>
          <w:szCs w:val="20"/>
        </w:rPr>
        <w:t>заполняется секретарем комиссии до публикации приглашения в бюллетене:</w:t>
      </w:r>
    </w:p>
    <w:p w:rsidR="00C17C7B" w:rsidRDefault="00C17C7B" w:rsidP="00C17C7B">
      <w:pPr>
        <w:jc w:val="both"/>
        <w:rPr>
          <w:rFonts w:ascii="GHEA Grapalat" w:hAnsi="GHEA Grapalat"/>
          <w:i/>
          <w:sz w:val="20"/>
          <w:szCs w:val="20"/>
        </w:rPr>
      </w:pPr>
      <w:r>
        <w:rPr>
          <w:rFonts w:ascii="GHEA Grapalat" w:hAnsi="GHEA Grapalat"/>
          <w:i/>
          <w:sz w:val="20"/>
          <w:szCs w:val="20"/>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C17C7B" w:rsidRDefault="00C17C7B" w:rsidP="00C17C7B">
      <w:pPr>
        <w:rPr>
          <w:rFonts w:ascii="GHEA Grapalat" w:hAnsi="GHEA Grapalat"/>
          <w:b/>
        </w:rPr>
      </w:pPr>
    </w:p>
    <w:p w:rsidR="00C17C7B" w:rsidRDefault="00C17C7B" w:rsidP="00C17C7B">
      <w:pPr>
        <w:rPr>
          <w:rFonts w:ascii="GHEA Grapalat" w:hAnsi="GHEA Grapalat"/>
          <w:b/>
        </w:rPr>
      </w:pPr>
      <w:r>
        <w:rPr>
          <w:rFonts w:ascii="GHEA Grapalat" w:hAnsi="GHEA Grapalat"/>
          <w:b/>
        </w:rPr>
        <w:br w:type="page"/>
      </w:r>
    </w:p>
    <w:p w:rsidR="00B2572B" w:rsidRPr="00DC619D" w:rsidRDefault="00B2572B" w:rsidP="00B46D58">
      <w:pPr>
        <w:widowControl w:val="0"/>
        <w:spacing w:after="160"/>
        <w:jc w:val="right"/>
        <w:rPr>
          <w:rFonts w:ascii="GHEA Grapalat" w:hAnsi="GHEA Grapalat" w:cs="Arial"/>
          <w:b/>
        </w:rPr>
      </w:pPr>
      <w:r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widowControl w:val="0"/>
        <w:spacing w:after="160"/>
        <w:jc w:val="right"/>
        <w:rPr>
          <w:rFonts w:ascii="GHEA Grapalat" w:hAnsi="GHEA Grapalat" w:cs="Arial"/>
          <w:b/>
        </w:rPr>
      </w:pPr>
      <w:r w:rsidRPr="001439BD">
        <w:rPr>
          <w:rFonts w:ascii="GHEA Grapalat" w:hAnsi="GHEA Grapalat"/>
          <w:b/>
        </w:rPr>
        <w:t>к Приглашению на открытый конкурс</w:t>
      </w:r>
      <w:r w:rsidR="005744FC" w:rsidRPr="001439BD">
        <w:rPr>
          <w:rFonts w:ascii="GHEA Grapalat" w:hAnsi="GHEA Grapalat" w:cs="Arial"/>
          <w:b/>
        </w:rPr>
        <w:br/>
      </w:r>
      <w:r w:rsidRPr="009044F1">
        <w:rPr>
          <w:rFonts w:ascii="GHEA Grapalat" w:hAnsi="GHEA Grapalat"/>
          <w:b/>
        </w:rPr>
        <w:t xml:space="preserve">под кодом </w:t>
      </w:r>
      <w:r w:rsidR="00A72BAA" w:rsidRPr="003D7278">
        <w:rPr>
          <w:rFonts w:ascii="GHEA Grapalat" w:hAnsi="GHEA Grapalat"/>
          <w:color w:val="C00000"/>
          <w:sz w:val="22"/>
          <w:szCs w:val="22"/>
          <w:lang w:val="af-ZA"/>
        </w:rPr>
        <w:t>"</w:t>
      </w:r>
      <w:r w:rsidR="002B7159">
        <w:rPr>
          <w:rFonts w:ascii="GHEA Grapalat" w:hAnsi="GHEA Grapalat"/>
          <w:color w:val="C00000"/>
          <w:sz w:val="22"/>
          <w:szCs w:val="22"/>
          <w:lang w:val="af-ZA"/>
        </w:rPr>
        <w:t>ՎՊՀ-ԳՀԱՇՁԲ-26/61</w:t>
      </w:r>
      <w:r w:rsidR="00A72BAA" w:rsidRPr="003D7278">
        <w:rPr>
          <w:rFonts w:ascii="GHEA Grapalat" w:hAnsi="GHEA Grapalat"/>
          <w:color w:val="C00000"/>
          <w:sz w:val="22"/>
          <w:szCs w:val="22"/>
          <w:lang w:val="af-ZA"/>
        </w:rPr>
        <w:t>"</w:t>
      </w:r>
      <w:r w:rsidR="00E612A1" w:rsidRPr="003D7278">
        <w:rPr>
          <w:color w:val="C00000"/>
          <w:sz w:val="22"/>
          <w:szCs w:val="22"/>
          <w:lang w:val="af-ZA"/>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Рассмотрев приглашение на открытый конкурс под кодом</w:t>
      </w:r>
      <w:r w:rsidR="00A72BAA" w:rsidRPr="003D7278">
        <w:rPr>
          <w:rFonts w:ascii="GHEA Grapalat" w:hAnsi="GHEA Grapalat"/>
          <w:color w:val="C00000"/>
          <w:sz w:val="22"/>
          <w:szCs w:val="22"/>
          <w:lang w:val="af-ZA"/>
        </w:rPr>
        <w:t>"</w:t>
      </w:r>
      <w:r w:rsidR="002B7159">
        <w:rPr>
          <w:rFonts w:ascii="GHEA Grapalat" w:hAnsi="GHEA Grapalat"/>
          <w:color w:val="C00000"/>
          <w:sz w:val="22"/>
          <w:szCs w:val="22"/>
          <w:lang w:val="af-ZA"/>
        </w:rPr>
        <w:t>ՎՊՀ-ԳՀԱՇՁԲ-26/61</w:t>
      </w:r>
      <w:r w:rsidR="00A72BAA" w:rsidRPr="003D7278">
        <w:rPr>
          <w:rFonts w:ascii="GHEA Grapalat" w:hAnsi="GHEA Grapalat"/>
          <w:color w:val="C00000"/>
          <w:sz w:val="22"/>
          <w:szCs w:val="22"/>
          <w:lang w:val="af-ZA"/>
        </w:rPr>
        <w:t>"</w:t>
      </w:r>
      <w:r w:rsidR="00E612A1" w:rsidRPr="003D7278">
        <w:rPr>
          <w:color w:val="C00000"/>
          <w:sz w:val="22"/>
          <w:szCs w:val="22"/>
          <w:lang w:val="af-ZA"/>
        </w:rPr>
        <w:footnoteReference w:customMarkFollows="1" w:id="19"/>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1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2805"/>
      </w:tblGrid>
      <w:tr w:rsidR="00202EB4" w:rsidRPr="005744FC" w:rsidTr="00A33055">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w:t>
            </w:r>
            <w:r w:rsidR="003B50FB">
              <w:rPr>
                <w:rFonts w:ascii="GHEA Grapalat" w:hAnsi="GHEA Grapalat"/>
                <w:b/>
                <w:sz w:val="20"/>
                <w:szCs w:val="20"/>
              </w:rPr>
              <w:t>работ</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280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A3305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805"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A3305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A33055" w:rsidRDefault="00B217BB" w:rsidP="00C17C7B">
      <w:pPr>
        <w:jc w:val="right"/>
        <w:rPr>
          <w:rFonts w:ascii="GHEA Grapalat" w:hAnsi="GHEA Grapalat"/>
          <w:i/>
        </w:rPr>
      </w:pPr>
      <w:r>
        <w:rPr>
          <w:rFonts w:ascii="GHEA Grapalat" w:hAnsi="GHEA Grapalat"/>
          <w:b/>
        </w:rPr>
        <w:br w:type="page"/>
      </w:r>
    </w:p>
    <w:p w:rsidR="002E74C8" w:rsidRDefault="002E74C8" w:rsidP="00C17C7B">
      <w:pPr>
        <w:widowControl w:val="0"/>
        <w:spacing w:after="160"/>
        <w:jc w:val="right"/>
        <w:rPr>
          <w:rFonts w:ascii="GHEA Grapalat" w:hAnsi="GHEA Grapalat"/>
          <w:i/>
          <w:sz w:val="22"/>
          <w:szCs w:val="22"/>
        </w:rPr>
      </w:pPr>
    </w:p>
    <w:p w:rsidR="002E74C8" w:rsidRDefault="002E74C8" w:rsidP="00C17C7B">
      <w:pPr>
        <w:widowControl w:val="0"/>
        <w:spacing w:after="160"/>
        <w:jc w:val="right"/>
        <w:rPr>
          <w:rFonts w:ascii="GHEA Grapalat" w:hAnsi="GHEA Grapalat"/>
          <w:i/>
          <w:sz w:val="22"/>
          <w:szCs w:val="22"/>
        </w:rPr>
      </w:pPr>
    </w:p>
    <w:p w:rsidR="00C17C7B" w:rsidRPr="00B138F3" w:rsidRDefault="00C17C7B" w:rsidP="00C17C7B">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Pr>
          <w:rFonts w:ascii="GHEA Grapalat" w:hAnsi="GHEA Grapalat"/>
          <w:i/>
          <w:sz w:val="22"/>
          <w:szCs w:val="22"/>
        </w:rPr>
        <w:t>2</w:t>
      </w:r>
    </w:p>
    <w:p w:rsidR="00C17C7B" w:rsidRPr="00374F4A" w:rsidRDefault="00C17C7B" w:rsidP="00C17C7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3D7278">
        <w:rPr>
          <w:rFonts w:ascii="GHEA Grapalat" w:hAnsi="GHEA Grapalat"/>
          <w:color w:val="C00000"/>
          <w:sz w:val="22"/>
          <w:szCs w:val="22"/>
          <w:lang w:val="af-ZA"/>
        </w:rPr>
        <w:t>"</w:t>
      </w:r>
      <w:r w:rsidR="002B7159">
        <w:rPr>
          <w:rFonts w:ascii="GHEA Grapalat" w:hAnsi="GHEA Grapalat"/>
          <w:color w:val="C00000"/>
          <w:sz w:val="22"/>
          <w:szCs w:val="22"/>
          <w:lang w:val="af-ZA"/>
        </w:rPr>
        <w:t>ՎՊՀ-ԳՀԱՇՁԲ-26/61</w:t>
      </w:r>
      <w:r w:rsidRPr="003D7278">
        <w:rPr>
          <w:rFonts w:ascii="GHEA Grapalat" w:hAnsi="GHEA Grapalat"/>
          <w:color w:val="C00000"/>
          <w:sz w:val="22"/>
          <w:szCs w:val="22"/>
          <w:lang w:val="af-ZA"/>
        </w:rPr>
        <w:t>"</w:t>
      </w:r>
      <w:r w:rsidRPr="003D7278">
        <w:rPr>
          <w:color w:val="C00000"/>
          <w:sz w:val="22"/>
          <w:szCs w:val="22"/>
          <w:lang w:val="af-ZA"/>
        </w:rPr>
        <w:footnoteReference w:customMarkFollows="1" w:id="21"/>
        <w:t>*</w:t>
      </w:r>
    </w:p>
    <w:p w:rsidR="00C17C7B" w:rsidRPr="00B138F3" w:rsidRDefault="00C17C7B" w:rsidP="00C17C7B">
      <w:pPr>
        <w:widowControl w:val="0"/>
        <w:spacing w:after="160"/>
        <w:jc w:val="center"/>
        <w:rPr>
          <w:rFonts w:ascii="GHEA Grapalat" w:hAnsi="GHEA Grapalat"/>
          <w:b/>
          <w:sz w:val="22"/>
          <w:szCs w:val="22"/>
        </w:rPr>
      </w:pPr>
    </w:p>
    <w:p w:rsidR="00C17C7B" w:rsidRPr="00B138F3" w:rsidRDefault="00C17C7B" w:rsidP="00C17C7B">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C17C7B" w:rsidRPr="00B138F3" w:rsidRDefault="00C17C7B" w:rsidP="00C17C7B">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17C7B" w:rsidRPr="00B138F3" w:rsidTr="00C17C7B">
        <w:tc>
          <w:tcPr>
            <w:tcW w:w="4786" w:type="dxa"/>
          </w:tcPr>
          <w:p w:rsidR="00C17C7B" w:rsidRPr="00B138F3" w:rsidRDefault="00C17C7B" w:rsidP="00C17C7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C17C7B" w:rsidRPr="00B138F3" w:rsidRDefault="00C17C7B" w:rsidP="00C17C7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2"/>
              <w:t>**</w:t>
            </w:r>
          </w:p>
        </w:tc>
      </w:tr>
    </w:tbl>
    <w:p w:rsidR="00C17C7B" w:rsidRPr="00B138F3" w:rsidRDefault="00C17C7B" w:rsidP="00C17C7B">
      <w:pPr>
        <w:widowControl w:val="0"/>
        <w:spacing w:after="160"/>
        <w:rPr>
          <w:rFonts w:ascii="GHEA Grapalat" w:hAnsi="GHEA Grapalat" w:cs="GHEA Grapalat"/>
          <w:b/>
          <w:sz w:val="22"/>
          <w:szCs w:val="22"/>
        </w:rPr>
      </w:pPr>
    </w:p>
    <w:p w:rsidR="00C17C7B" w:rsidRPr="00B138F3" w:rsidRDefault="00C17C7B" w:rsidP="00C17C7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C17C7B" w:rsidRPr="00B138F3" w:rsidRDefault="00C17C7B" w:rsidP="00C17C7B">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C17C7B" w:rsidRPr="00B138F3" w:rsidRDefault="00C17C7B" w:rsidP="00C17C7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C17C7B" w:rsidRPr="00B138F3" w:rsidRDefault="00C17C7B" w:rsidP="00C17C7B">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C17C7B" w:rsidRPr="00B138F3" w:rsidRDefault="00C17C7B" w:rsidP="00C17C7B">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17C7B" w:rsidRPr="00B138F3" w:rsidRDefault="00C17C7B" w:rsidP="00C17C7B">
      <w:pPr>
        <w:widowControl w:val="0"/>
        <w:spacing w:after="160"/>
        <w:ind w:firstLine="709"/>
        <w:jc w:val="both"/>
        <w:rPr>
          <w:rFonts w:ascii="GHEA Grapalat" w:hAnsi="GHEA Grapalat" w:cs="GHEA Grapalat"/>
          <w:sz w:val="22"/>
          <w:szCs w:val="22"/>
        </w:rPr>
      </w:pPr>
    </w:p>
    <w:p w:rsidR="00C17C7B" w:rsidRPr="00B138F3" w:rsidRDefault="00C17C7B" w:rsidP="00C17C7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17C7B" w:rsidRPr="00B138F3" w:rsidRDefault="00C17C7B" w:rsidP="00C17C7B">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spellStart"/>
      <w:r w:rsidRPr="00B138F3">
        <w:rPr>
          <w:rFonts w:ascii="GHEA Grapalat" w:hAnsi="GHEA Grapalat"/>
          <w:spacing w:val="-6"/>
          <w:sz w:val="22"/>
          <w:szCs w:val="22"/>
        </w:rPr>
        <w:t>организованной</w:t>
      </w:r>
      <w:r w:rsidR="003B50FB">
        <w:rPr>
          <w:rFonts w:ascii="GHEA Grapalat" w:hAnsi="GHEA Grapalat"/>
          <w:color w:val="C00000"/>
        </w:rPr>
        <w:t>ФОНД</w:t>
      </w:r>
      <w:proofErr w:type="spellEnd"/>
      <w:r w:rsidR="003B50FB">
        <w:rPr>
          <w:rFonts w:ascii="GHEA Grapalat" w:hAnsi="GHEA Grapalat"/>
          <w:color w:val="C00000"/>
        </w:rPr>
        <w:t xml:space="preserve"> «ВАНАДЗОРСКИЙ ГОСУДАРСТВЕННЫЙ УНИВЕРСИТЕТ»</w:t>
      </w:r>
      <w:r w:rsidRPr="00B138F3">
        <w:rPr>
          <w:rFonts w:ascii="GHEA Grapalat" w:hAnsi="GHEA Grapalat"/>
          <w:spacing w:val="-6"/>
          <w:sz w:val="22"/>
          <w:szCs w:val="22"/>
        </w:rPr>
        <w:t xml:space="preserve"> *(далее — Заказчик) </w:t>
      </w:r>
    </w:p>
    <w:p w:rsidR="00C17C7B" w:rsidRPr="00B138F3" w:rsidRDefault="00C17C7B" w:rsidP="00C17C7B">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C17C7B" w:rsidRPr="00B138F3" w:rsidRDefault="00C17C7B" w:rsidP="00C17C7B">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3D7278">
        <w:rPr>
          <w:rFonts w:ascii="GHEA Grapalat" w:hAnsi="GHEA Grapalat"/>
          <w:color w:val="C00000"/>
          <w:sz w:val="22"/>
          <w:szCs w:val="22"/>
          <w:lang w:val="af-ZA"/>
        </w:rPr>
        <w:t>"</w:t>
      </w:r>
      <w:r w:rsidR="002B7159">
        <w:rPr>
          <w:rFonts w:ascii="GHEA Grapalat" w:hAnsi="GHEA Grapalat"/>
          <w:color w:val="C00000"/>
          <w:sz w:val="22"/>
          <w:szCs w:val="22"/>
          <w:lang w:val="af-ZA"/>
        </w:rPr>
        <w:t>ՎՊՀ-ԳՀԱՇՁԲ-26/61</w:t>
      </w:r>
      <w:r w:rsidRPr="003D7278">
        <w:rPr>
          <w:rFonts w:ascii="GHEA Grapalat" w:hAnsi="GHEA Grapalat"/>
          <w:color w:val="C00000"/>
          <w:sz w:val="22"/>
          <w:szCs w:val="22"/>
          <w:lang w:val="af-ZA"/>
        </w:rPr>
        <w:t>"</w:t>
      </w:r>
      <w:r w:rsidRPr="003D7278">
        <w:rPr>
          <w:color w:val="C00000"/>
          <w:sz w:val="22"/>
          <w:szCs w:val="22"/>
          <w:lang w:val="af-ZA"/>
        </w:rPr>
        <w:footnoteReference w:customMarkFollows="1" w:id="23"/>
        <w:t>*</w:t>
      </w:r>
      <w:r w:rsidRPr="00B138F3">
        <w:rPr>
          <w:rFonts w:ascii="GHEA Grapalat" w:hAnsi="GHEA Grapalat"/>
          <w:sz w:val="22"/>
          <w:szCs w:val="22"/>
        </w:rPr>
        <w:t>.</w:t>
      </w:r>
    </w:p>
    <w:p w:rsidR="00C17C7B" w:rsidRPr="00B138F3" w:rsidRDefault="00C17C7B" w:rsidP="00C17C7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r w:rsidRPr="00B138F3">
        <w:rPr>
          <w:rFonts w:ascii="GHEA Grapalat" w:hAnsi="GHEA Grapalat"/>
          <w:sz w:val="22"/>
          <w:szCs w:val="22"/>
        </w:rPr>
        <w:t>представляет</w:t>
      </w:r>
      <w:proofErr w:type="spellEnd"/>
      <w:r w:rsidRPr="00B138F3">
        <w:rPr>
          <w:rFonts w:ascii="GHEA Grapalat" w:hAnsi="GHEA Grapalat"/>
          <w:sz w:val="22"/>
          <w:szCs w:val="22"/>
        </w:rPr>
        <w:t xml:space="preserve"> Заказчику настоящее Соглашение о неустойке и прилагаемое платежное требование, заполненное и утвержденное Компанией. </w:t>
      </w:r>
    </w:p>
    <w:p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w:t>
      </w:r>
      <w:r w:rsidRPr="00B138F3">
        <w:rPr>
          <w:rFonts w:ascii="GHEA Grapalat" w:hAnsi="GHEA Grapalat"/>
          <w:sz w:val="22"/>
          <w:szCs w:val="22"/>
        </w:rPr>
        <w:lastRenderedPageBreak/>
        <w:t xml:space="preserve">дополнительного согласия, так как Компания уже проставила подпись под Требованием с целью акцептования. </w:t>
      </w:r>
    </w:p>
    <w:p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spellStart"/>
      <w:r w:rsidRPr="00B138F3">
        <w:rPr>
          <w:rFonts w:ascii="GHEA Grapalat" w:hAnsi="GHEA Grapalat"/>
          <w:sz w:val="22"/>
          <w:szCs w:val="22"/>
        </w:rPr>
        <w:t>вБанк</w:t>
      </w:r>
      <w:proofErr w:type="spellEnd"/>
      <w:r w:rsidRPr="00B138F3">
        <w:rPr>
          <w:rFonts w:ascii="GHEA Grapalat" w:hAnsi="GHEA Grapalat"/>
          <w:sz w:val="22"/>
          <w:szCs w:val="22"/>
        </w:rPr>
        <w:t>-плательщик иные дополнительные документы.</w:t>
      </w:r>
    </w:p>
    <w:p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17C7B" w:rsidRPr="00B138F3" w:rsidRDefault="00C17C7B" w:rsidP="00C17C7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C17C7B" w:rsidRPr="00B138F3" w:rsidRDefault="00C17C7B" w:rsidP="00C17C7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w:t>
      </w:r>
      <w:r w:rsidRPr="00B138F3">
        <w:rPr>
          <w:rFonts w:ascii="GHEA Grapalat" w:hAnsi="GHEA Grapalat"/>
          <w:sz w:val="22"/>
          <w:szCs w:val="22"/>
        </w:rPr>
        <w:lastRenderedPageBreak/>
        <w:t>обязательств, а</w:t>
      </w:r>
    </w:p>
    <w:p w:rsidR="00C17C7B" w:rsidRPr="00B138F3" w:rsidDel="00A13215"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C17C7B" w:rsidRPr="00B138F3" w:rsidRDefault="00C17C7B" w:rsidP="00C17C7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C17C7B" w:rsidRPr="00B138F3" w:rsidRDefault="00C17C7B" w:rsidP="00C17C7B">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C17C7B" w:rsidRPr="00B138F3" w:rsidRDefault="00C17C7B" w:rsidP="00C17C7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C17C7B" w:rsidRPr="00B138F3" w:rsidRDefault="00C17C7B" w:rsidP="00C17C7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C17C7B" w:rsidRPr="00B138F3" w:rsidRDefault="00C17C7B" w:rsidP="00C17C7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C17C7B" w:rsidRPr="00B138F3" w:rsidRDefault="00C17C7B" w:rsidP="00C17C7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C17C7B" w:rsidRPr="00B138F3" w:rsidRDefault="00C17C7B" w:rsidP="00C17C7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C17C7B" w:rsidRPr="00B138F3" w:rsidRDefault="00C17C7B" w:rsidP="00C17C7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C17C7B" w:rsidRPr="00B138F3" w:rsidRDefault="00C17C7B" w:rsidP="00C17C7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C17C7B" w:rsidRPr="00B138F3" w:rsidRDefault="00C17C7B" w:rsidP="00C17C7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C17C7B" w:rsidRDefault="00C17C7B" w:rsidP="00C17C7B">
      <w:pPr>
        <w:widowControl w:val="0"/>
        <w:jc w:val="both"/>
        <w:rPr>
          <w:rFonts w:ascii="GHEA Grapalat" w:hAnsi="GHEA Grapalat"/>
          <w:sz w:val="22"/>
          <w:szCs w:val="22"/>
        </w:rPr>
      </w:pPr>
    </w:p>
    <w:p w:rsidR="00C17C7B" w:rsidRPr="00B138F3" w:rsidRDefault="00C17C7B" w:rsidP="00C17C7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C17C7B" w:rsidRPr="00B138F3" w:rsidRDefault="00C17C7B" w:rsidP="00C17C7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rsidR="00C17C7B" w:rsidRPr="00B138F3" w:rsidRDefault="00C17C7B" w:rsidP="00C17C7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C17C7B" w:rsidRPr="00B138F3" w:rsidRDefault="00C17C7B" w:rsidP="00C17C7B">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C17C7B" w:rsidRPr="00B138F3" w:rsidRDefault="00C17C7B" w:rsidP="00C17C7B">
      <w:pPr>
        <w:widowControl w:val="0"/>
        <w:spacing w:after="160"/>
        <w:rPr>
          <w:rFonts w:ascii="GHEA Grapalat" w:hAnsi="GHEA Grapalat"/>
          <w:sz w:val="22"/>
          <w:szCs w:val="22"/>
        </w:rPr>
      </w:pPr>
    </w:p>
    <w:p w:rsidR="00C17C7B" w:rsidRPr="00B138F3" w:rsidRDefault="00C17C7B" w:rsidP="00C17C7B">
      <w:pPr>
        <w:widowControl w:val="0"/>
        <w:spacing w:after="160"/>
        <w:jc w:val="right"/>
        <w:rPr>
          <w:rFonts w:ascii="GHEA Grapalat" w:hAnsi="GHEA Grapalat"/>
          <w:sz w:val="22"/>
          <w:szCs w:val="22"/>
        </w:rPr>
      </w:pPr>
      <w:r w:rsidRPr="00B138F3">
        <w:rPr>
          <w:rFonts w:ascii="GHEA Grapalat" w:hAnsi="GHEA Grapalat"/>
          <w:sz w:val="22"/>
          <w:szCs w:val="22"/>
        </w:rPr>
        <w:t>М. П.</w:t>
      </w:r>
    </w:p>
    <w:p w:rsidR="00C17C7B" w:rsidRPr="00B138F3" w:rsidRDefault="00C17C7B" w:rsidP="00C17C7B">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C17C7B" w:rsidRPr="00B138F3" w:rsidRDefault="00C17C7B" w:rsidP="00C17C7B">
      <w:pPr>
        <w:widowControl w:val="0"/>
        <w:spacing w:after="160"/>
        <w:jc w:val="both"/>
        <w:rPr>
          <w:rFonts w:ascii="GHEA Grapalat" w:hAnsi="GHEA Grapalat"/>
          <w:sz w:val="22"/>
          <w:szCs w:val="22"/>
        </w:rPr>
      </w:pPr>
    </w:p>
    <w:p w:rsidR="00C17C7B" w:rsidRPr="00B138F3" w:rsidRDefault="00C17C7B" w:rsidP="00C17C7B">
      <w:pPr>
        <w:widowControl w:val="0"/>
        <w:spacing w:after="160"/>
        <w:jc w:val="both"/>
        <w:rPr>
          <w:rFonts w:ascii="GHEA Grapalat" w:hAnsi="GHEA Grapalat"/>
          <w:sz w:val="22"/>
          <w:szCs w:val="22"/>
        </w:rPr>
      </w:pPr>
    </w:p>
    <w:p w:rsidR="00C17C7B" w:rsidRPr="00B138F3" w:rsidRDefault="00C17C7B" w:rsidP="00C17C7B">
      <w:pPr>
        <w:rPr>
          <w:sz w:val="22"/>
          <w:szCs w:val="22"/>
        </w:rPr>
      </w:pPr>
    </w:p>
    <w:p w:rsidR="00C17C7B" w:rsidRPr="00B138F3" w:rsidRDefault="00C17C7B" w:rsidP="00C17C7B">
      <w:pPr>
        <w:widowControl w:val="0"/>
        <w:spacing w:after="160"/>
        <w:ind w:left="567" w:right="565"/>
        <w:jc w:val="both"/>
        <w:rPr>
          <w:rFonts w:ascii="GHEA Grapalat" w:hAnsi="GHEA Grapalat"/>
          <w:sz w:val="22"/>
          <w:szCs w:val="22"/>
        </w:rPr>
      </w:pPr>
    </w:p>
    <w:p w:rsidR="00C17C7B" w:rsidRPr="00B138F3" w:rsidRDefault="00C17C7B" w:rsidP="00C17C7B">
      <w:pPr>
        <w:widowControl w:val="0"/>
        <w:spacing w:after="160"/>
        <w:ind w:left="567" w:right="565"/>
        <w:jc w:val="center"/>
        <w:rPr>
          <w:rFonts w:ascii="GHEA Grapalat" w:hAnsi="GHEA Grapalat"/>
          <w:b/>
          <w:sz w:val="22"/>
          <w:szCs w:val="22"/>
        </w:rPr>
      </w:pPr>
    </w:p>
    <w:p w:rsidR="00C17C7B" w:rsidRPr="00B138F3" w:rsidRDefault="00C17C7B" w:rsidP="00C17C7B">
      <w:pPr>
        <w:widowControl w:val="0"/>
        <w:spacing w:after="160"/>
        <w:ind w:left="567" w:right="565"/>
        <w:jc w:val="center"/>
        <w:rPr>
          <w:rFonts w:ascii="GHEA Grapalat" w:hAnsi="GHEA Grapalat"/>
          <w:b/>
          <w:sz w:val="22"/>
          <w:szCs w:val="22"/>
        </w:rPr>
      </w:pPr>
    </w:p>
    <w:p w:rsidR="00C17C7B" w:rsidRPr="00B138F3" w:rsidRDefault="00C17C7B" w:rsidP="00C17C7B">
      <w:pPr>
        <w:widowControl w:val="0"/>
        <w:spacing w:after="160"/>
        <w:ind w:left="567" w:right="565"/>
        <w:jc w:val="center"/>
        <w:rPr>
          <w:rFonts w:ascii="GHEA Grapalat" w:hAnsi="GHEA Grapalat"/>
          <w:b/>
          <w:sz w:val="22"/>
          <w:szCs w:val="22"/>
        </w:rPr>
      </w:pPr>
    </w:p>
    <w:p w:rsidR="00C17C7B" w:rsidRPr="00B138F3" w:rsidRDefault="00C17C7B" w:rsidP="00C17C7B">
      <w:pPr>
        <w:widowControl w:val="0"/>
        <w:spacing w:after="160"/>
        <w:ind w:left="567" w:right="565"/>
        <w:jc w:val="center"/>
        <w:rPr>
          <w:rFonts w:ascii="GHEA Grapalat" w:hAnsi="GHEA Grapalat"/>
          <w:b/>
          <w:sz w:val="22"/>
          <w:szCs w:val="22"/>
        </w:rPr>
      </w:pPr>
    </w:p>
    <w:p w:rsidR="00C17C7B" w:rsidRPr="00B138F3" w:rsidRDefault="00C17C7B" w:rsidP="00C17C7B">
      <w:pPr>
        <w:widowControl w:val="0"/>
        <w:spacing w:after="160"/>
        <w:ind w:left="567" w:right="565"/>
        <w:jc w:val="center"/>
        <w:rPr>
          <w:rFonts w:ascii="GHEA Grapalat" w:hAnsi="GHEA Grapalat"/>
          <w:b/>
          <w:sz w:val="22"/>
          <w:szCs w:val="22"/>
        </w:rPr>
      </w:pPr>
    </w:p>
    <w:p w:rsidR="00C17C7B" w:rsidRPr="00B138F3" w:rsidRDefault="00C17C7B" w:rsidP="00C17C7B">
      <w:pPr>
        <w:widowControl w:val="0"/>
        <w:spacing w:after="160"/>
        <w:ind w:left="567" w:right="565"/>
        <w:jc w:val="center"/>
        <w:rPr>
          <w:rFonts w:ascii="GHEA Grapalat" w:hAnsi="GHEA Grapalat"/>
          <w:b/>
        </w:rPr>
      </w:pPr>
    </w:p>
    <w:p w:rsidR="00C17C7B" w:rsidRPr="00B138F3" w:rsidRDefault="00C17C7B" w:rsidP="00C17C7B">
      <w:pPr>
        <w:widowControl w:val="0"/>
        <w:spacing w:after="160"/>
        <w:ind w:left="567" w:right="565"/>
        <w:jc w:val="center"/>
        <w:rPr>
          <w:rFonts w:ascii="GHEA Grapalat" w:hAnsi="GHEA Grapalat"/>
          <w:b/>
        </w:rPr>
      </w:pPr>
    </w:p>
    <w:p w:rsidR="00C17C7B" w:rsidRPr="00B138F3" w:rsidRDefault="00C17C7B" w:rsidP="00C17C7B">
      <w:pPr>
        <w:widowControl w:val="0"/>
        <w:spacing w:after="160"/>
        <w:ind w:left="567" w:right="565"/>
        <w:jc w:val="center"/>
        <w:rPr>
          <w:rFonts w:ascii="GHEA Grapalat" w:hAnsi="GHEA Grapalat"/>
          <w:b/>
        </w:rPr>
      </w:pPr>
    </w:p>
    <w:p w:rsidR="00C17C7B" w:rsidRPr="00B138F3" w:rsidRDefault="00C17C7B" w:rsidP="00C17C7B">
      <w:pPr>
        <w:widowControl w:val="0"/>
        <w:spacing w:after="160"/>
        <w:ind w:left="567" w:right="565"/>
        <w:jc w:val="center"/>
        <w:rPr>
          <w:rFonts w:ascii="GHEA Grapalat" w:hAnsi="GHEA Grapalat"/>
          <w:b/>
        </w:rPr>
      </w:pPr>
    </w:p>
    <w:p w:rsidR="00C17C7B" w:rsidRPr="00B138F3" w:rsidRDefault="00C17C7B" w:rsidP="00C17C7B">
      <w:pPr>
        <w:widowControl w:val="0"/>
        <w:spacing w:after="160"/>
        <w:ind w:left="567" w:right="565"/>
        <w:jc w:val="center"/>
        <w:rPr>
          <w:rFonts w:ascii="GHEA Grapalat" w:hAnsi="GHEA Grapalat"/>
          <w:b/>
        </w:rPr>
      </w:pPr>
    </w:p>
    <w:p w:rsidR="00C17C7B" w:rsidRPr="00B138F3" w:rsidRDefault="00C17C7B" w:rsidP="00C17C7B">
      <w:pPr>
        <w:widowControl w:val="0"/>
        <w:spacing w:after="160"/>
        <w:ind w:left="567" w:right="565"/>
        <w:jc w:val="center"/>
        <w:rPr>
          <w:rFonts w:ascii="GHEA Grapalat" w:hAnsi="GHEA Grapalat"/>
          <w:b/>
        </w:rPr>
      </w:pPr>
    </w:p>
    <w:p w:rsidR="00C17C7B" w:rsidRPr="00B138F3" w:rsidRDefault="00C17C7B" w:rsidP="00C17C7B">
      <w:pPr>
        <w:widowControl w:val="0"/>
        <w:spacing w:after="160"/>
        <w:ind w:left="567" w:right="565"/>
        <w:jc w:val="center"/>
        <w:rPr>
          <w:rFonts w:ascii="GHEA Grapalat" w:hAnsi="GHEA Grapalat"/>
          <w:b/>
        </w:rPr>
      </w:pPr>
    </w:p>
    <w:p w:rsidR="00C17C7B" w:rsidRPr="00B138F3" w:rsidRDefault="00C17C7B" w:rsidP="00C17C7B">
      <w:pPr>
        <w:widowControl w:val="0"/>
        <w:spacing w:after="160"/>
        <w:ind w:left="567" w:right="565"/>
        <w:jc w:val="center"/>
        <w:rPr>
          <w:rFonts w:ascii="GHEA Grapalat" w:hAnsi="GHEA Grapalat"/>
          <w:b/>
        </w:rPr>
      </w:pPr>
    </w:p>
    <w:p w:rsidR="00C17C7B" w:rsidRPr="00B138F3" w:rsidRDefault="00C17C7B" w:rsidP="00C17C7B">
      <w:pPr>
        <w:widowControl w:val="0"/>
        <w:spacing w:after="160"/>
        <w:ind w:left="567" w:right="565"/>
        <w:jc w:val="center"/>
        <w:rPr>
          <w:rFonts w:ascii="GHEA Grapalat" w:hAnsi="GHEA Grapalat"/>
          <w:b/>
        </w:rPr>
      </w:pPr>
    </w:p>
    <w:p w:rsidR="00C17C7B" w:rsidRPr="00B138F3" w:rsidRDefault="00C17C7B" w:rsidP="00C17C7B">
      <w:pPr>
        <w:widowControl w:val="0"/>
        <w:spacing w:after="160"/>
        <w:ind w:left="567" w:right="565"/>
        <w:jc w:val="center"/>
        <w:rPr>
          <w:rFonts w:ascii="GHEA Grapalat" w:hAnsi="GHEA Grapalat"/>
          <w:b/>
        </w:rPr>
      </w:pPr>
    </w:p>
    <w:p w:rsidR="00C17C7B" w:rsidRPr="00B138F3" w:rsidRDefault="00C17C7B" w:rsidP="00C17C7B">
      <w:pPr>
        <w:widowControl w:val="0"/>
        <w:spacing w:after="160"/>
        <w:ind w:left="567" w:right="565"/>
        <w:jc w:val="center"/>
        <w:rPr>
          <w:rFonts w:ascii="GHEA Grapalat" w:hAnsi="GHEA Grapalat"/>
          <w:b/>
        </w:rPr>
      </w:pPr>
    </w:p>
    <w:p w:rsidR="00C17C7B" w:rsidRPr="00B138F3" w:rsidRDefault="00C17C7B" w:rsidP="00C17C7B">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17C7B" w:rsidRPr="00B138F3" w:rsidTr="00C17C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7C7B" w:rsidRPr="00B138F3" w:rsidRDefault="00C17C7B" w:rsidP="00C17C7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17C7B" w:rsidRPr="00B138F3" w:rsidTr="00C17C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7C7B" w:rsidRPr="00B138F3" w:rsidRDefault="00C17C7B" w:rsidP="00C17C7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C17C7B" w:rsidRPr="00B138F3" w:rsidTr="00C17C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7C7B" w:rsidRPr="00B138F3" w:rsidRDefault="00C17C7B" w:rsidP="00C17C7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17C7B" w:rsidRPr="00B138F3" w:rsidTr="00C17C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C17C7B" w:rsidRPr="00B138F3" w:rsidTr="00C17C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17C7B" w:rsidRPr="00B138F3" w:rsidTr="00C17C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17C7B" w:rsidRPr="00B138F3" w:rsidTr="00C17C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17C7B" w:rsidRPr="00B138F3" w:rsidTr="00C17C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17C7B" w:rsidRPr="00B138F3" w:rsidTr="00C17C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307ED5">
              <w:rPr>
                <w:rFonts w:ascii="GHEA Grapalat" w:hAnsi="GHEA Grapalat" w:cs="Sylfaen"/>
                <w:color w:val="C00000"/>
                <w:sz w:val="20"/>
                <w:lang w:val="hy-AM"/>
              </w:rPr>
              <w:t xml:space="preserve">: </w:t>
            </w:r>
            <w:r w:rsidR="003B50FB">
              <w:rPr>
                <w:rFonts w:ascii="GHEA Grapalat" w:hAnsi="GHEA Grapalat"/>
                <w:color w:val="C00000"/>
              </w:rPr>
              <w:t>ФОНД «ВАНАДЗОРСКИЙ ГОСУДАРСТВЕННЫЙ УНИВЕРСИТЕТ»</w:t>
            </w:r>
          </w:p>
        </w:tc>
      </w:tr>
      <w:tr w:rsidR="00C17C7B" w:rsidRPr="00B138F3" w:rsidTr="00C17C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17C7B" w:rsidRPr="00B138F3" w:rsidTr="00C17C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B50FB" w:rsidRPr="004439BD">
              <w:rPr>
                <w:rFonts w:ascii="Sylfaen" w:hAnsi="Sylfaen"/>
                <w:sz w:val="20"/>
                <w:szCs w:val="20"/>
              </w:rPr>
              <w:t>06902542</w:t>
            </w:r>
          </w:p>
        </w:tc>
      </w:tr>
      <w:tr w:rsidR="00C17C7B" w:rsidRPr="00B138F3" w:rsidTr="00C17C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7C7B" w:rsidRPr="00B138F3" w:rsidRDefault="00C17C7B" w:rsidP="003B50F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B50FB" w:rsidRPr="003B50FB">
              <w:rPr>
                <w:rFonts w:ascii="GHEA Grapalat" w:hAnsi="GHEA Grapalat"/>
                <w:color w:val="C00000"/>
                <w:sz w:val="20"/>
                <w:szCs w:val="20"/>
              </w:rPr>
              <w:t>&lt;&lt;ВТБ-</w:t>
            </w:r>
            <w:proofErr w:type="spellStart"/>
            <w:r w:rsidR="003B50FB" w:rsidRPr="003B50FB">
              <w:rPr>
                <w:rFonts w:ascii="GHEA Grapalat" w:hAnsi="GHEA Grapalat"/>
                <w:color w:val="C00000"/>
                <w:sz w:val="20"/>
                <w:szCs w:val="20"/>
              </w:rPr>
              <w:t>Армениябанк</w:t>
            </w:r>
            <w:proofErr w:type="spellEnd"/>
            <w:r w:rsidR="003B50FB" w:rsidRPr="003B50FB">
              <w:rPr>
                <w:rFonts w:ascii="GHEA Grapalat" w:hAnsi="GHEA Grapalat"/>
                <w:color w:val="C00000"/>
                <w:sz w:val="20"/>
                <w:szCs w:val="20"/>
              </w:rPr>
              <w:t>&gt;&gt;</w:t>
            </w:r>
            <w:proofErr w:type="spellStart"/>
            <w:r w:rsidR="003B50FB" w:rsidRPr="003B50FB">
              <w:rPr>
                <w:rFonts w:ascii="GHEA Grapalat" w:hAnsi="GHEA Grapalat"/>
                <w:color w:val="C00000"/>
                <w:sz w:val="20"/>
                <w:szCs w:val="20"/>
              </w:rPr>
              <w:t>Ванадзор</w:t>
            </w:r>
            <w:r w:rsidR="003B50FB">
              <w:rPr>
                <w:rFonts w:ascii="GHEA Grapalat" w:hAnsi="GHEA Grapalat"/>
                <w:color w:val="C00000"/>
                <w:sz w:val="20"/>
                <w:szCs w:val="20"/>
              </w:rPr>
              <w:t>филиал</w:t>
            </w:r>
            <w:proofErr w:type="spellEnd"/>
          </w:p>
        </w:tc>
      </w:tr>
      <w:tr w:rsidR="00C17C7B" w:rsidRPr="00B138F3" w:rsidTr="00C17C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3B50FB" w:rsidRPr="004439BD">
              <w:rPr>
                <w:rFonts w:ascii="Arial Armenian" w:hAnsi="Arial Armenian"/>
                <w:sz w:val="20"/>
                <w:szCs w:val="20"/>
                <w:lang w:val="nb-NO"/>
              </w:rPr>
              <w:t>160361078142</w:t>
            </w:r>
          </w:p>
        </w:tc>
      </w:tr>
      <w:tr w:rsidR="00C17C7B" w:rsidRPr="00B138F3" w:rsidTr="00C17C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17C7B" w:rsidRPr="00B138F3" w:rsidTr="00C17C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17C7B" w:rsidRPr="00B138F3" w:rsidTr="00C17C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17C7B" w:rsidRPr="00B138F3" w:rsidTr="00C17C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C17C7B" w:rsidRPr="00B138F3" w:rsidTr="00C17C7B">
        <w:trPr>
          <w:trHeight w:val="424"/>
        </w:trPr>
        <w:tc>
          <w:tcPr>
            <w:tcW w:w="10980" w:type="dxa"/>
            <w:gridSpan w:val="2"/>
            <w:tcBorders>
              <w:top w:val="single" w:sz="4" w:space="0" w:color="auto"/>
              <w:left w:val="single" w:sz="4" w:space="0" w:color="auto"/>
              <w:right w:val="single" w:sz="4" w:space="0" w:color="000000"/>
            </w:tcBorders>
            <w:noWrap/>
            <w:vAlign w:val="bottom"/>
          </w:tcPr>
          <w:p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7C7B" w:rsidRPr="00B138F3" w:rsidTr="00C17C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17C7B" w:rsidRPr="00B138F3" w:rsidTr="00C17C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7C7B" w:rsidRPr="00B138F3" w:rsidRDefault="00C17C7B" w:rsidP="00C17C7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17C7B" w:rsidRPr="00B138F3" w:rsidTr="00C17C7B">
        <w:trPr>
          <w:trHeight w:val="2194"/>
        </w:trPr>
        <w:tc>
          <w:tcPr>
            <w:tcW w:w="5616" w:type="dxa"/>
            <w:tcBorders>
              <w:top w:val="nil"/>
              <w:left w:val="single" w:sz="4" w:space="0" w:color="auto"/>
              <w:bottom w:val="single" w:sz="4" w:space="0" w:color="auto"/>
              <w:right w:val="single" w:sz="4" w:space="0" w:color="auto"/>
            </w:tcBorders>
            <w:noWrap/>
            <w:vAlign w:val="bottom"/>
          </w:tcPr>
          <w:p w:rsidR="00C17C7B" w:rsidRPr="00B138F3" w:rsidRDefault="00C17C7B" w:rsidP="00C17C7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17C7B" w:rsidRPr="00B138F3" w:rsidRDefault="00C17C7B" w:rsidP="00C17C7B">
            <w:pPr>
              <w:widowControl w:val="0"/>
              <w:spacing w:after="160"/>
              <w:rPr>
                <w:rFonts w:ascii="GHEA Grapalat" w:hAnsi="GHEA Grapalat" w:cs="Sylfaen"/>
              </w:rPr>
            </w:pPr>
          </w:p>
          <w:p w:rsidR="00C17C7B" w:rsidRPr="00B138F3" w:rsidRDefault="00C17C7B" w:rsidP="00C17C7B">
            <w:pPr>
              <w:widowControl w:val="0"/>
              <w:spacing w:after="160"/>
              <w:jc w:val="right"/>
              <w:rPr>
                <w:rFonts w:ascii="GHEA Grapalat" w:hAnsi="GHEA Grapalat" w:cs="Tahoma"/>
              </w:rPr>
            </w:pPr>
            <w:r w:rsidRPr="00B138F3">
              <w:rPr>
                <w:rFonts w:ascii="GHEA Grapalat" w:hAnsi="GHEA Grapalat"/>
              </w:rPr>
              <w:t>/____________________/</w:t>
            </w:r>
          </w:p>
          <w:p w:rsidR="00C17C7B" w:rsidRPr="00B138F3" w:rsidRDefault="00C17C7B" w:rsidP="00C17C7B">
            <w:pPr>
              <w:widowControl w:val="0"/>
              <w:spacing w:after="160"/>
              <w:rPr>
                <w:rFonts w:ascii="GHEA Grapalat" w:hAnsi="GHEA Grapalat" w:cs="Sylfaen"/>
              </w:rPr>
            </w:pPr>
          </w:p>
          <w:p w:rsidR="00C17C7B" w:rsidRPr="00B138F3" w:rsidRDefault="00C17C7B" w:rsidP="00C17C7B">
            <w:pPr>
              <w:widowControl w:val="0"/>
              <w:spacing w:after="160"/>
              <w:jc w:val="right"/>
              <w:rPr>
                <w:rFonts w:ascii="GHEA Grapalat" w:hAnsi="GHEA Grapalat" w:cs="Sylfaen"/>
              </w:rPr>
            </w:pPr>
            <w:r w:rsidRPr="00B138F3">
              <w:rPr>
                <w:rFonts w:ascii="GHEA Grapalat" w:hAnsi="GHEA Grapalat"/>
              </w:rPr>
              <w:t>/____________________/</w:t>
            </w:r>
          </w:p>
          <w:p w:rsidR="00C17C7B" w:rsidRPr="00B138F3" w:rsidRDefault="00C17C7B" w:rsidP="00C17C7B">
            <w:pPr>
              <w:widowControl w:val="0"/>
              <w:spacing w:after="160"/>
              <w:rPr>
                <w:rFonts w:ascii="GHEA Grapalat" w:hAnsi="GHEA Grapalat" w:cs="Sylfaen"/>
              </w:rPr>
            </w:pPr>
          </w:p>
          <w:p w:rsidR="00C17C7B" w:rsidRPr="00B138F3" w:rsidRDefault="00C17C7B" w:rsidP="00C17C7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17C7B" w:rsidRPr="00B138F3" w:rsidRDefault="00C17C7B" w:rsidP="00C17C7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17C7B" w:rsidRPr="00B138F3" w:rsidRDefault="00C17C7B" w:rsidP="00C17C7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17C7B" w:rsidRPr="00B138F3" w:rsidRDefault="00C17C7B" w:rsidP="00C17C7B">
            <w:pPr>
              <w:widowControl w:val="0"/>
              <w:spacing w:after="160"/>
              <w:rPr>
                <w:rFonts w:ascii="GHEA Grapalat" w:hAnsi="GHEA Grapalat" w:cs="Sylfaen"/>
              </w:rPr>
            </w:pPr>
          </w:p>
          <w:p w:rsidR="00C17C7B" w:rsidRPr="00B138F3" w:rsidRDefault="00C17C7B" w:rsidP="00C17C7B">
            <w:pPr>
              <w:widowControl w:val="0"/>
              <w:spacing w:after="160"/>
              <w:jc w:val="right"/>
              <w:rPr>
                <w:rFonts w:ascii="GHEA Grapalat" w:hAnsi="GHEA Grapalat" w:cs="Sylfaen"/>
              </w:rPr>
            </w:pPr>
            <w:r w:rsidRPr="00B138F3">
              <w:rPr>
                <w:rFonts w:ascii="GHEA Grapalat" w:hAnsi="GHEA Grapalat"/>
              </w:rPr>
              <w:t>/____________________/</w:t>
            </w:r>
          </w:p>
          <w:p w:rsidR="00C17C7B" w:rsidRPr="00B138F3" w:rsidRDefault="00C17C7B" w:rsidP="00C17C7B">
            <w:pPr>
              <w:widowControl w:val="0"/>
              <w:spacing w:after="160"/>
              <w:jc w:val="right"/>
              <w:rPr>
                <w:rFonts w:ascii="GHEA Grapalat" w:hAnsi="GHEA Grapalat" w:cs="Tahoma"/>
              </w:rPr>
            </w:pPr>
          </w:p>
          <w:p w:rsidR="00C17C7B" w:rsidRPr="00B138F3" w:rsidRDefault="00C17C7B" w:rsidP="00C17C7B">
            <w:pPr>
              <w:widowControl w:val="0"/>
              <w:spacing w:after="160"/>
              <w:jc w:val="right"/>
              <w:rPr>
                <w:rFonts w:ascii="GHEA Grapalat" w:hAnsi="GHEA Grapalat" w:cs="Sylfaen"/>
              </w:rPr>
            </w:pPr>
            <w:r w:rsidRPr="00B138F3">
              <w:rPr>
                <w:rFonts w:ascii="GHEA Grapalat" w:hAnsi="GHEA Grapalat"/>
              </w:rPr>
              <w:t>/____________________/</w:t>
            </w:r>
          </w:p>
          <w:p w:rsidR="00C17C7B" w:rsidRPr="00B138F3" w:rsidRDefault="00C17C7B" w:rsidP="00C17C7B">
            <w:pPr>
              <w:widowControl w:val="0"/>
              <w:spacing w:after="160"/>
              <w:rPr>
                <w:rFonts w:ascii="GHEA Grapalat" w:hAnsi="GHEA Grapalat" w:cs="Sylfaen"/>
              </w:rPr>
            </w:pPr>
          </w:p>
          <w:p w:rsidR="00C17C7B" w:rsidRPr="00B138F3" w:rsidRDefault="00C17C7B" w:rsidP="00C17C7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17C7B" w:rsidRPr="00B138F3" w:rsidTr="00C17C7B">
        <w:trPr>
          <w:trHeight w:val="2194"/>
        </w:trPr>
        <w:tc>
          <w:tcPr>
            <w:tcW w:w="5616" w:type="dxa"/>
            <w:tcBorders>
              <w:top w:val="single" w:sz="4" w:space="0" w:color="auto"/>
              <w:left w:val="single" w:sz="4" w:space="0" w:color="auto"/>
              <w:right w:val="single" w:sz="4" w:space="0" w:color="auto"/>
            </w:tcBorders>
            <w:noWrap/>
            <w:vAlign w:val="bottom"/>
          </w:tcPr>
          <w:p w:rsidR="00C17C7B" w:rsidRPr="00B138F3" w:rsidRDefault="00C17C7B" w:rsidP="00C17C7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17C7B" w:rsidRPr="00B138F3" w:rsidRDefault="00C17C7B" w:rsidP="00C17C7B">
            <w:pPr>
              <w:widowControl w:val="0"/>
              <w:spacing w:after="160"/>
              <w:rPr>
                <w:rFonts w:ascii="GHEA Grapalat" w:hAnsi="GHEA Grapalat"/>
              </w:rPr>
            </w:pPr>
          </w:p>
          <w:p w:rsidR="00C17C7B" w:rsidRPr="00B138F3" w:rsidRDefault="00C17C7B" w:rsidP="00C17C7B">
            <w:pPr>
              <w:widowControl w:val="0"/>
              <w:jc w:val="right"/>
              <w:rPr>
                <w:rFonts w:ascii="GHEA Grapalat" w:hAnsi="GHEA Grapalat" w:cs="Tahoma"/>
              </w:rPr>
            </w:pPr>
            <w:r w:rsidRPr="00B138F3">
              <w:rPr>
                <w:rFonts w:ascii="GHEA Grapalat" w:hAnsi="GHEA Grapalat"/>
              </w:rPr>
              <w:t>/____________________/</w:t>
            </w:r>
          </w:p>
          <w:p w:rsidR="00C17C7B" w:rsidRPr="00B138F3" w:rsidRDefault="00C17C7B" w:rsidP="00C17C7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17C7B" w:rsidRPr="00B138F3" w:rsidRDefault="00C17C7B" w:rsidP="00C17C7B">
            <w:pPr>
              <w:widowControl w:val="0"/>
              <w:spacing w:after="160"/>
              <w:rPr>
                <w:rFonts w:ascii="GHEA Grapalat" w:hAnsi="GHEA Grapalat" w:cs="Tahoma"/>
              </w:rPr>
            </w:pPr>
          </w:p>
          <w:p w:rsidR="00C17C7B" w:rsidRPr="00B138F3" w:rsidRDefault="00C17C7B" w:rsidP="00C17C7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17C7B" w:rsidRPr="00B138F3" w:rsidRDefault="00C17C7B" w:rsidP="00C17C7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17C7B" w:rsidRPr="00B138F3" w:rsidRDefault="00C17C7B" w:rsidP="00C17C7B">
            <w:pPr>
              <w:widowControl w:val="0"/>
              <w:spacing w:after="160"/>
              <w:rPr>
                <w:rFonts w:ascii="GHEA Grapalat" w:hAnsi="GHEA Grapalat" w:cs="Tahoma"/>
              </w:rPr>
            </w:pPr>
          </w:p>
          <w:p w:rsidR="00C17C7B" w:rsidRPr="00B138F3" w:rsidRDefault="00C17C7B" w:rsidP="00C17C7B">
            <w:pPr>
              <w:widowControl w:val="0"/>
              <w:jc w:val="right"/>
              <w:rPr>
                <w:rFonts w:ascii="GHEA Grapalat" w:hAnsi="GHEA Grapalat" w:cs="Tahoma"/>
              </w:rPr>
            </w:pPr>
            <w:r w:rsidRPr="00B138F3">
              <w:rPr>
                <w:rFonts w:ascii="GHEA Grapalat" w:hAnsi="GHEA Grapalat"/>
              </w:rPr>
              <w:t>/____________________/</w:t>
            </w:r>
          </w:p>
          <w:p w:rsidR="00C17C7B" w:rsidRPr="00B138F3" w:rsidRDefault="00C17C7B" w:rsidP="00C17C7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17C7B" w:rsidRPr="00B138F3" w:rsidRDefault="00C17C7B" w:rsidP="00C17C7B">
            <w:pPr>
              <w:widowControl w:val="0"/>
              <w:spacing w:after="160"/>
              <w:rPr>
                <w:rFonts w:ascii="GHEA Grapalat" w:hAnsi="GHEA Grapalat" w:cs="Arial"/>
              </w:rPr>
            </w:pPr>
          </w:p>
        </w:tc>
      </w:tr>
      <w:tr w:rsidR="00C17C7B" w:rsidRPr="00B138F3" w:rsidTr="00C17C7B">
        <w:trPr>
          <w:trHeight w:val="2194"/>
        </w:trPr>
        <w:tc>
          <w:tcPr>
            <w:tcW w:w="5616" w:type="dxa"/>
            <w:tcBorders>
              <w:top w:val="nil"/>
              <w:left w:val="single" w:sz="4" w:space="0" w:color="auto"/>
              <w:bottom w:val="single" w:sz="4" w:space="0" w:color="auto"/>
              <w:right w:val="single" w:sz="4" w:space="0" w:color="auto"/>
            </w:tcBorders>
            <w:noWrap/>
            <w:vAlign w:val="bottom"/>
          </w:tcPr>
          <w:p w:rsidR="00C17C7B" w:rsidRPr="00B138F3" w:rsidRDefault="00C17C7B" w:rsidP="00C17C7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17C7B" w:rsidRPr="00B138F3" w:rsidRDefault="00C17C7B" w:rsidP="00C17C7B">
            <w:pPr>
              <w:widowControl w:val="0"/>
              <w:spacing w:after="160"/>
              <w:rPr>
                <w:rFonts w:ascii="GHEA Grapalat" w:hAnsi="GHEA Grapalat" w:cs="Sylfaen"/>
              </w:rPr>
            </w:pPr>
          </w:p>
          <w:p w:rsidR="00C17C7B" w:rsidRPr="00B138F3" w:rsidRDefault="00C17C7B" w:rsidP="00C17C7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17C7B" w:rsidRPr="00B138F3" w:rsidRDefault="00C17C7B" w:rsidP="00C17C7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17C7B" w:rsidRPr="00B138F3" w:rsidRDefault="00C17C7B" w:rsidP="00C17C7B">
            <w:pPr>
              <w:widowControl w:val="0"/>
              <w:spacing w:after="160"/>
              <w:rPr>
                <w:rFonts w:ascii="GHEA Grapalat" w:hAnsi="GHEA Grapalat"/>
              </w:rPr>
            </w:pPr>
          </w:p>
          <w:p w:rsidR="00C17C7B" w:rsidRPr="00B138F3" w:rsidRDefault="00C17C7B" w:rsidP="00C17C7B">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C17C7B" w:rsidRPr="00B138F3" w:rsidRDefault="00C17C7B" w:rsidP="00C17C7B">
      <w:pPr>
        <w:widowControl w:val="0"/>
        <w:spacing w:after="160"/>
        <w:jc w:val="center"/>
        <w:rPr>
          <w:rFonts w:ascii="GHEA Grapalat" w:hAnsi="GHEA Grapalat" w:cs="Sylfaen"/>
        </w:rPr>
      </w:pPr>
    </w:p>
    <w:p w:rsidR="00C17C7B" w:rsidRPr="00B138F3" w:rsidRDefault="00C17C7B" w:rsidP="00C17C7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17C7B" w:rsidRPr="00B138F3" w:rsidRDefault="00C17C7B" w:rsidP="00C17C7B">
      <w:pPr>
        <w:rPr>
          <w:rFonts w:ascii="GHEA Grapalat" w:hAnsi="GHEA Grapalat" w:cs="Sylfaen"/>
        </w:rPr>
      </w:pPr>
      <w:r w:rsidRPr="00B138F3">
        <w:rPr>
          <w:rFonts w:ascii="GHEA Grapalat" w:hAnsi="GHEA Grapalat" w:cs="Sylfaen"/>
        </w:rPr>
        <w:br w:type="page"/>
      </w:r>
    </w:p>
    <w:p w:rsidR="00C17C7B" w:rsidRPr="00B138F3" w:rsidRDefault="00C17C7B" w:rsidP="00C17C7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7C7B" w:rsidRPr="00B138F3" w:rsidTr="00C17C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7C7B" w:rsidRPr="00B138F3" w:rsidRDefault="00C17C7B" w:rsidP="00C17C7B">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17C7B" w:rsidRPr="00B138F3" w:rsidRDefault="00C17C7B" w:rsidP="00C17C7B">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17C7B" w:rsidRPr="00B138F3" w:rsidTr="00C17C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C17C7B" w:rsidRPr="00B138F3"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17C7B" w:rsidRPr="00B138F3"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17C7B" w:rsidRPr="00B138F3"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17C7B" w:rsidRPr="00B138F3" w:rsidRDefault="00C17C7B" w:rsidP="00C17C7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17C7B" w:rsidRPr="00B138F3"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17C7B" w:rsidRPr="00B138F3"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17C7B" w:rsidRPr="00B138F3"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17C7B" w:rsidRPr="00B138F3"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17C7B" w:rsidRPr="00B138F3"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17C7B" w:rsidRPr="00B138F3"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C17C7B" w:rsidRPr="00B138F3"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C17C7B" w:rsidRPr="00B138F3"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17C7B" w:rsidRPr="00B138F3"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17C7B" w:rsidRPr="00B138F3"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17C7B" w:rsidRPr="00B138F3"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17C7B" w:rsidRPr="00B138F3"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17C7B" w:rsidRPr="00B138F3"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17C7B" w:rsidRPr="00B138F3"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17C7B" w:rsidRPr="00B138F3"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17C7B" w:rsidRPr="00B138F3"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7C7B" w:rsidRPr="00B138F3" w:rsidDel="0010680B"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17C7B" w:rsidRPr="00B138F3" w:rsidRDefault="00C17C7B" w:rsidP="00C17C7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17C7B" w:rsidRPr="00B138F3"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17C7B" w:rsidRPr="00B138F3"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17C7B" w:rsidRPr="00B138F3"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17C7B" w:rsidRPr="00B138F3" w:rsidRDefault="00C17C7B" w:rsidP="00C17C7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17C7B" w:rsidRPr="00B138F3"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17C7B" w:rsidRPr="00B138F3"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17C7B" w:rsidRPr="00B138F3"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p>
        </w:tc>
      </w:tr>
      <w:tr w:rsidR="00C17C7B" w:rsidRPr="00B138F3"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p>
        </w:tc>
      </w:tr>
      <w:tr w:rsidR="00C17C7B" w:rsidRPr="00B138F3"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p>
        </w:tc>
      </w:tr>
      <w:tr w:rsidR="00C17C7B" w:rsidRPr="00B138F3"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p>
        </w:tc>
      </w:tr>
      <w:tr w:rsidR="00C17C7B" w:rsidRPr="00B138F3"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p>
        </w:tc>
      </w:tr>
      <w:tr w:rsidR="00C17C7B" w:rsidRPr="00B138F3"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7C7B" w:rsidRPr="00B138F3" w:rsidRDefault="00C17C7B" w:rsidP="00C17C7B">
            <w:pPr>
              <w:widowControl w:val="0"/>
              <w:spacing w:after="120"/>
              <w:jc w:val="center"/>
              <w:rPr>
                <w:rFonts w:ascii="GHEA Grapalat" w:hAnsi="GHEA Grapalat"/>
                <w:sz w:val="18"/>
                <w:szCs w:val="18"/>
              </w:rPr>
            </w:pPr>
          </w:p>
        </w:tc>
      </w:tr>
    </w:tbl>
    <w:p w:rsidR="00C17C7B" w:rsidRPr="00B138F3" w:rsidRDefault="00C17C7B" w:rsidP="00C17C7B">
      <w:pPr>
        <w:widowControl w:val="0"/>
        <w:spacing w:after="160"/>
        <w:ind w:left="567" w:right="565"/>
        <w:jc w:val="center"/>
        <w:rPr>
          <w:rFonts w:ascii="GHEA Grapalat" w:hAnsi="GHEA Grapalat"/>
          <w:b/>
        </w:rPr>
      </w:pPr>
    </w:p>
    <w:p w:rsidR="00C17C7B" w:rsidRPr="00B138F3" w:rsidRDefault="00C17C7B" w:rsidP="00C17C7B">
      <w:pPr>
        <w:widowControl w:val="0"/>
        <w:spacing w:after="160"/>
        <w:ind w:left="567" w:right="565"/>
        <w:jc w:val="center"/>
        <w:rPr>
          <w:rFonts w:ascii="GHEA Grapalat" w:hAnsi="GHEA Grapalat"/>
          <w:b/>
        </w:rPr>
      </w:pPr>
    </w:p>
    <w:p w:rsidR="00C17C7B" w:rsidRPr="00B138F3" w:rsidRDefault="00C17C7B" w:rsidP="00C17C7B">
      <w:pPr>
        <w:widowControl w:val="0"/>
        <w:spacing w:after="160"/>
        <w:ind w:left="567" w:right="565"/>
        <w:jc w:val="center"/>
        <w:rPr>
          <w:rFonts w:ascii="GHEA Grapalat" w:hAnsi="GHEA Grapalat"/>
          <w:b/>
        </w:rPr>
      </w:pPr>
    </w:p>
    <w:p w:rsidR="00C17C7B" w:rsidRPr="00B138F3" w:rsidRDefault="00C17C7B" w:rsidP="00C17C7B">
      <w:pPr>
        <w:widowControl w:val="0"/>
        <w:spacing w:after="160"/>
        <w:ind w:left="567" w:right="565"/>
        <w:jc w:val="center"/>
        <w:rPr>
          <w:rFonts w:ascii="GHEA Grapalat" w:hAnsi="GHEA Grapalat"/>
          <w:b/>
        </w:rPr>
      </w:pPr>
    </w:p>
    <w:p w:rsidR="00A33055" w:rsidRPr="002A4554" w:rsidRDefault="00A33055" w:rsidP="000A214C">
      <w:pPr>
        <w:widowControl w:val="0"/>
        <w:spacing w:after="160"/>
        <w:jc w:val="right"/>
        <w:rPr>
          <w:rFonts w:ascii="GHEA Grapalat" w:hAnsi="GHEA Grapalat"/>
          <w:i/>
        </w:rPr>
      </w:pPr>
    </w:p>
    <w:p w:rsidR="00F331AD" w:rsidRDefault="00F331AD" w:rsidP="000A214C">
      <w:pPr>
        <w:widowControl w:val="0"/>
        <w:spacing w:after="160"/>
        <w:jc w:val="right"/>
        <w:rPr>
          <w:rFonts w:ascii="GHEA Grapalat" w:hAnsi="GHEA Grapalat"/>
          <w:i/>
        </w:rPr>
      </w:pPr>
    </w:p>
    <w:p w:rsidR="00D913D9" w:rsidRDefault="00D913D9" w:rsidP="000A214C">
      <w:pPr>
        <w:widowControl w:val="0"/>
        <w:spacing w:after="160"/>
        <w:jc w:val="right"/>
        <w:rPr>
          <w:rFonts w:ascii="GHEA Grapalat" w:hAnsi="GHEA Grapalat"/>
          <w:i/>
        </w:rPr>
      </w:pPr>
    </w:p>
    <w:p w:rsidR="00D913D9" w:rsidRDefault="00D913D9" w:rsidP="000A214C">
      <w:pPr>
        <w:widowControl w:val="0"/>
        <w:spacing w:after="160"/>
        <w:jc w:val="right"/>
        <w:rPr>
          <w:rFonts w:ascii="GHEA Grapalat" w:hAnsi="GHEA Grapalat"/>
          <w:i/>
        </w:rPr>
      </w:pPr>
    </w:p>
    <w:p w:rsidR="00D913D9" w:rsidRDefault="00D913D9" w:rsidP="000A214C">
      <w:pPr>
        <w:widowControl w:val="0"/>
        <w:spacing w:after="160"/>
        <w:jc w:val="right"/>
        <w:rPr>
          <w:rFonts w:ascii="GHEA Grapalat" w:hAnsi="GHEA Grapalat"/>
          <w:i/>
        </w:rPr>
      </w:pPr>
    </w:p>
    <w:p w:rsidR="00D913D9" w:rsidRDefault="00D913D9" w:rsidP="000A214C">
      <w:pPr>
        <w:widowControl w:val="0"/>
        <w:spacing w:after="160"/>
        <w:jc w:val="right"/>
        <w:rPr>
          <w:rFonts w:ascii="GHEA Grapalat" w:hAnsi="GHEA Grapalat"/>
          <w:i/>
        </w:rPr>
      </w:pPr>
    </w:p>
    <w:p w:rsidR="00D913D9" w:rsidRDefault="00D913D9" w:rsidP="000A214C">
      <w:pPr>
        <w:widowControl w:val="0"/>
        <w:spacing w:after="160"/>
        <w:jc w:val="right"/>
        <w:rPr>
          <w:rFonts w:ascii="GHEA Grapalat" w:hAnsi="GHEA Grapalat"/>
          <w:i/>
        </w:rPr>
      </w:pPr>
    </w:p>
    <w:p w:rsidR="00D913D9" w:rsidRDefault="00D913D9" w:rsidP="000A214C">
      <w:pPr>
        <w:widowControl w:val="0"/>
        <w:spacing w:after="160"/>
        <w:jc w:val="right"/>
        <w:rPr>
          <w:rFonts w:ascii="GHEA Grapalat" w:hAnsi="GHEA Grapalat"/>
          <w:i/>
        </w:rPr>
      </w:pPr>
    </w:p>
    <w:p w:rsidR="00D913D9" w:rsidRDefault="00D913D9" w:rsidP="000A214C">
      <w:pPr>
        <w:widowControl w:val="0"/>
        <w:spacing w:after="160"/>
        <w:jc w:val="right"/>
        <w:rPr>
          <w:rFonts w:ascii="GHEA Grapalat" w:hAnsi="GHEA Grapalat"/>
          <w:i/>
        </w:rPr>
      </w:pPr>
    </w:p>
    <w:p w:rsidR="00C17C7B" w:rsidRDefault="00C17C7B" w:rsidP="000A214C">
      <w:pPr>
        <w:widowControl w:val="0"/>
        <w:spacing w:after="160"/>
        <w:jc w:val="right"/>
        <w:rPr>
          <w:rFonts w:ascii="GHEA Grapalat" w:hAnsi="GHEA Grapalat"/>
          <w:i/>
        </w:rPr>
      </w:pPr>
    </w:p>
    <w:p w:rsidR="00C17C7B" w:rsidRDefault="00C17C7B" w:rsidP="000A214C">
      <w:pPr>
        <w:widowControl w:val="0"/>
        <w:spacing w:after="160"/>
        <w:jc w:val="right"/>
        <w:rPr>
          <w:rFonts w:ascii="GHEA Grapalat" w:hAnsi="GHEA Grapalat"/>
          <w:i/>
        </w:rPr>
      </w:pPr>
    </w:p>
    <w:p w:rsidR="00C17C7B" w:rsidRDefault="00C17C7B" w:rsidP="000A214C">
      <w:pPr>
        <w:widowControl w:val="0"/>
        <w:spacing w:after="160"/>
        <w:jc w:val="right"/>
        <w:rPr>
          <w:rFonts w:ascii="GHEA Grapalat" w:hAnsi="GHEA Grapalat"/>
          <w:i/>
        </w:rPr>
      </w:pPr>
    </w:p>
    <w:p w:rsidR="00C17C7B" w:rsidRDefault="00C17C7B" w:rsidP="000A214C">
      <w:pPr>
        <w:widowControl w:val="0"/>
        <w:spacing w:after="160"/>
        <w:jc w:val="right"/>
        <w:rPr>
          <w:rFonts w:ascii="GHEA Grapalat" w:hAnsi="GHEA Grapalat"/>
          <w:i/>
        </w:rPr>
      </w:pPr>
    </w:p>
    <w:p w:rsidR="00C17C7B" w:rsidRDefault="00C17C7B" w:rsidP="000A214C">
      <w:pPr>
        <w:widowControl w:val="0"/>
        <w:spacing w:after="160"/>
        <w:jc w:val="right"/>
        <w:rPr>
          <w:rFonts w:ascii="GHEA Grapalat" w:hAnsi="GHEA Grapalat"/>
          <w:i/>
        </w:rPr>
      </w:pPr>
    </w:p>
    <w:p w:rsidR="002E74C8" w:rsidRPr="00B138F3" w:rsidRDefault="002E74C8" w:rsidP="002E74C8">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2E74C8" w:rsidRPr="00374F4A" w:rsidRDefault="002E74C8" w:rsidP="002E74C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3D7278">
        <w:rPr>
          <w:rFonts w:ascii="GHEA Grapalat" w:hAnsi="GHEA Grapalat"/>
          <w:color w:val="C00000"/>
          <w:sz w:val="22"/>
          <w:szCs w:val="22"/>
          <w:lang w:val="af-ZA"/>
        </w:rPr>
        <w:t>"</w:t>
      </w:r>
      <w:r w:rsidR="002B7159">
        <w:rPr>
          <w:rFonts w:ascii="GHEA Grapalat" w:hAnsi="GHEA Grapalat"/>
          <w:color w:val="C00000"/>
          <w:sz w:val="22"/>
          <w:szCs w:val="22"/>
          <w:lang w:val="af-ZA"/>
        </w:rPr>
        <w:t>ՎՊՀ-ԳՀԱՇՁԲ-26/61</w:t>
      </w:r>
      <w:r w:rsidRPr="003D7278">
        <w:rPr>
          <w:rFonts w:ascii="GHEA Grapalat" w:hAnsi="GHEA Grapalat"/>
          <w:color w:val="C00000"/>
          <w:sz w:val="22"/>
          <w:szCs w:val="22"/>
          <w:lang w:val="af-ZA"/>
        </w:rPr>
        <w:t>"</w:t>
      </w:r>
      <w:r w:rsidRPr="003D7278">
        <w:rPr>
          <w:color w:val="C00000"/>
          <w:sz w:val="22"/>
          <w:szCs w:val="22"/>
          <w:lang w:val="af-ZA"/>
        </w:rPr>
        <w:footnoteReference w:customMarkFollows="1" w:id="24"/>
        <w:t>*</w:t>
      </w:r>
    </w:p>
    <w:p w:rsidR="002E74C8" w:rsidRPr="00B138F3" w:rsidRDefault="002E74C8" w:rsidP="002E74C8">
      <w:pPr>
        <w:widowControl w:val="0"/>
        <w:spacing w:after="160"/>
        <w:jc w:val="right"/>
        <w:rPr>
          <w:rFonts w:ascii="GHEA Grapalat" w:hAnsi="GHEA Grapalat" w:cs="GHEA Grapalat"/>
          <w:i/>
        </w:rPr>
      </w:pPr>
    </w:p>
    <w:p w:rsidR="002E74C8" w:rsidRPr="00B138F3" w:rsidRDefault="002E74C8" w:rsidP="002E74C8">
      <w:pPr>
        <w:widowControl w:val="0"/>
        <w:spacing w:after="160"/>
        <w:jc w:val="center"/>
        <w:rPr>
          <w:rFonts w:ascii="GHEA Grapalat" w:hAnsi="GHEA Grapalat"/>
          <w:b/>
        </w:rPr>
      </w:pPr>
    </w:p>
    <w:p w:rsidR="002E74C8" w:rsidRPr="00B138F3" w:rsidRDefault="002E74C8" w:rsidP="002E74C8">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2E74C8" w:rsidRPr="00B138F3" w:rsidRDefault="002E74C8" w:rsidP="002E74C8">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E74C8" w:rsidRPr="00B138F3" w:rsidTr="0043317D">
        <w:tc>
          <w:tcPr>
            <w:tcW w:w="4786" w:type="dxa"/>
          </w:tcPr>
          <w:p w:rsidR="002E74C8" w:rsidRPr="00B138F3" w:rsidRDefault="002E74C8" w:rsidP="0043317D">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2E74C8" w:rsidRPr="00B138F3" w:rsidRDefault="002E74C8" w:rsidP="0043317D">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5"/>
              <w:t>**</w:t>
            </w:r>
          </w:p>
        </w:tc>
      </w:tr>
    </w:tbl>
    <w:p w:rsidR="002E74C8" w:rsidRPr="00B138F3" w:rsidRDefault="002E74C8" w:rsidP="002E74C8">
      <w:pPr>
        <w:widowControl w:val="0"/>
        <w:spacing w:after="160"/>
        <w:rPr>
          <w:rFonts w:ascii="GHEA Grapalat" w:hAnsi="GHEA Grapalat" w:cs="GHEA Grapalat"/>
          <w:b/>
        </w:rPr>
      </w:pPr>
    </w:p>
    <w:p w:rsidR="002E74C8" w:rsidRPr="00B138F3" w:rsidRDefault="002E74C8" w:rsidP="002E74C8">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2E74C8" w:rsidRPr="00B138F3" w:rsidRDefault="002E74C8" w:rsidP="002E74C8">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2E74C8" w:rsidRPr="00B138F3" w:rsidRDefault="002E74C8" w:rsidP="002E74C8">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2E74C8" w:rsidRPr="00B138F3" w:rsidRDefault="002E74C8" w:rsidP="002E74C8">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2E74C8" w:rsidRPr="00B138F3" w:rsidRDefault="002E74C8" w:rsidP="002E74C8">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E74C8" w:rsidRPr="00B138F3" w:rsidRDefault="002E74C8" w:rsidP="002E74C8">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2E74C8" w:rsidRPr="00FE0468" w:rsidRDefault="002E74C8" w:rsidP="00A90938">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3B50FB">
        <w:rPr>
          <w:rFonts w:ascii="GHEA Grapalat" w:hAnsi="GHEA Grapalat"/>
          <w:color w:val="C00000"/>
        </w:rPr>
        <w:t>ФОНД «ВАНАДЗОРСКИЙ ГОСУДАРСТВЕННЫЙ УНИВЕРСИТЕТ»</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Pr="003D7278">
        <w:rPr>
          <w:rFonts w:ascii="GHEA Grapalat" w:hAnsi="GHEA Grapalat"/>
          <w:color w:val="C00000"/>
          <w:sz w:val="22"/>
          <w:szCs w:val="22"/>
          <w:lang w:val="af-ZA"/>
        </w:rPr>
        <w:t>"</w:t>
      </w:r>
      <w:r w:rsidR="002B7159">
        <w:rPr>
          <w:rFonts w:ascii="GHEA Grapalat" w:hAnsi="GHEA Grapalat"/>
          <w:color w:val="C00000"/>
          <w:sz w:val="22"/>
          <w:szCs w:val="22"/>
          <w:lang w:val="af-ZA"/>
        </w:rPr>
        <w:t>ՎՊՀ-ԳՀԱՇՁԲ-26/61</w:t>
      </w:r>
      <w:r w:rsidRPr="003D7278">
        <w:rPr>
          <w:rFonts w:ascii="GHEA Grapalat" w:hAnsi="GHEA Grapalat"/>
          <w:color w:val="C00000"/>
          <w:sz w:val="22"/>
          <w:szCs w:val="22"/>
          <w:lang w:val="af-ZA"/>
        </w:rPr>
        <w:t>"</w:t>
      </w:r>
      <w:r w:rsidRPr="003D7278">
        <w:rPr>
          <w:color w:val="C00000"/>
          <w:sz w:val="22"/>
          <w:szCs w:val="22"/>
          <w:lang w:val="af-ZA"/>
        </w:rPr>
        <w:footnoteReference w:customMarkFollows="1" w:id="26"/>
        <w:t>*</w:t>
      </w:r>
      <w:r>
        <w:rPr>
          <w:color w:val="C00000"/>
          <w:sz w:val="22"/>
          <w:szCs w:val="22"/>
          <w:lang w:val="af-ZA"/>
        </w:rPr>
        <w:t>.</w:t>
      </w:r>
      <w:r w:rsidRPr="00B138F3">
        <w:rPr>
          <w:rFonts w:ascii="GHEA Grapalat" w:hAnsi="GHEA Grapalat"/>
        </w:rPr>
        <w:br w:type="page"/>
      </w:r>
    </w:p>
    <w:p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spellStart"/>
      <w:r w:rsidRPr="00B138F3">
        <w:rPr>
          <w:rFonts w:ascii="GHEA Grapalat" w:hAnsi="GHEA Grapalat"/>
        </w:rPr>
        <w:t>вБанк</w:t>
      </w:r>
      <w:proofErr w:type="spellEnd"/>
      <w:r w:rsidRPr="00B138F3">
        <w:rPr>
          <w:rFonts w:ascii="GHEA Grapalat" w:hAnsi="GHEA Grapalat"/>
        </w:rPr>
        <w:t>-плательщик иные дополнительные документы.</w:t>
      </w:r>
    </w:p>
    <w:p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2E74C8" w:rsidRPr="00B138F3" w:rsidRDefault="002E74C8" w:rsidP="002E74C8">
      <w:pPr>
        <w:widowControl w:val="0"/>
        <w:spacing w:after="160"/>
        <w:jc w:val="center"/>
        <w:rPr>
          <w:rFonts w:ascii="GHEA Grapalat" w:hAnsi="GHEA Grapalat" w:cs="GHEA Grapalat"/>
          <w:b/>
          <w:bCs/>
        </w:rPr>
      </w:pPr>
      <w:r w:rsidRPr="00B138F3">
        <w:rPr>
          <w:rFonts w:ascii="GHEA Grapalat" w:hAnsi="GHEA Grapalat"/>
          <w:b/>
        </w:rPr>
        <w:t>2. Иные условия</w:t>
      </w:r>
    </w:p>
    <w:p w:rsidR="002E74C8" w:rsidRPr="00B253E1" w:rsidRDefault="002E74C8" w:rsidP="002E74C8">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2E74C8" w:rsidRPr="00B138F3" w:rsidDel="00A13215"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2E74C8" w:rsidRPr="00B138F3" w:rsidRDefault="002E74C8" w:rsidP="002E74C8">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2E74C8" w:rsidRPr="00B138F3" w:rsidRDefault="002E74C8" w:rsidP="002E74C8">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2E74C8" w:rsidRPr="00B138F3" w:rsidRDefault="002E74C8" w:rsidP="002E74C8">
      <w:pPr>
        <w:widowControl w:val="0"/>
        <w:jc w:val="both"/>
        <w:rPr>
          <w:rFonts w:ascii="GHEA Grapalat" w:hAnsi="GHEA Grapalat"/>
        </w:rPr>
      </w:pPr>
      <w:r w:rsidRPr="00B138F3">
        <w:rPr>
          <w:rFonts w:ascii="GHEA Grapalat" w:hAnsi="GHEA Grapalat"/>
        </w:rPr>
        <w:t>_______________________________________</w:t>
      </w:r>
    </w:p>
    <w:p w:rsidR="002E74C8" w:rsidRPr="00B138F3" w:rsidRDefault="002E74C8" w:rsidP="002E74C8">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2E74C8" w:rsidRPr="00B138F3" w:rsidRDefault="002E74C8" w:rsidP="002E74C8">
      <w:pPr>
        <w:widowControl w:val="0"/>
        <w:jc w:val="both"/>
        <w:rPr>
          <w:rFonts w:ascii="GHEA Grapalat" w:hAnsi="GHEA Grapalat"/>
        </w:rPr>
      </w:pPr>
      <w:r w:rsidRPr="00B138F3">
        <w:rPr>
          <w:rFonts w:ascii="GHEA Grapalat" w:hAnsi="GHEA Grapalat"/>
        </w:rPr>
        <w:t>_______________________________________</w:t>
      </w:r>
    </w:p>
    <w:p w:rsidR="002E74C8" w:rsidRPr="00B138F3" w:rsidRDefault="002E74C8" w:rsidP="002E74C8">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2E74C8" w:rsidRPr="00B138F3" w:rsidRDefault="002E74C8" w:rsidP="002E74C8">
      <w:pPr>
        <w:widowControl w:val="0"/>
        <w:jc w:val="both"/>
        <w:rPr>
          <w:rFonts w:ascii="GHEA Grapalat" w:hAnsi="GHEA Grapalat"/>
        </w:rPr>
      </w:pPr>
      <w:r w:rsidRPr="00B138F3">
        <w:rPr>
          <w:rFonts w:ascii="GHEA Grapalat" w:hAnsi="GHEA Grapalat"/>
        </w:rPr>
        <w:t>_______________________________________</w:t>
      </w:r>
    </w:p>
    <w:p w:rsidR="002E74C8" w:rsidRPr="00B138F3" w:rsidRDefault="002E74C8" w:rsidP="002E74C8">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2E74C8" w:rsidRPr="00B138F3" w:rsidRDefault="002E74C8" w:rsidP="002E74C8">
      <w:pPr>
        <w:widowControl w:val="0"/>
        <w:jc w:val="both"/>
        <w:rPr>
          <w:rFonts w:ascii="GHEA Grapalat" w:hAnsi="GHEA Grapalat"/>
        </w:rPr>
      </w:pPr>
      <w:r w:rsidRPr="00B138F3">
        <w:rPr>
          <w:rFonts w:ascii="GHEA Grapalat" w:hAnsi="GHEA Grapalat"/>
        </w:rPr>
        <w:t>_______________________________________</w:t>
      </w:r>
    </w:p>
    <w:p w:rsidR="002E74C8" w:rsidRPr="00B138F3" w:rsidRDefault="002E74C8" w:rsidP="002E74C8">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2E74C8" w:rsidRPr="00B138F3" w:rsidRDefault="002E74C8" w:rsidP="002E74C8">
      <w:pPr>
        <w:widowControl w:val="0"/>
        <w:jc w:val="both"/>
        <w:rPr>
          <w:rFonts w:ascii="GHEA Grapalat" w:hAnsi="GHEA Grapalat"/>
        </w:rPr>
      </w:pPr>
      <w:r w:rsidRPr="00B138F3">
        <w:rPr>
          <w:rFonts w:ascii="GHEA Grapalat" w:hAnsi="GHEA Grapalat"/>
        </w:rPr>
        <w:t>_______________________________________</w:t>
      </w:r>
    </w:p>
    <w:p w:rsidR="002E74C8" w:rsidRPr="00B138F3" w:rsidRDefault="002E74C8" w:rsidP="002E74C8">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2E74C8" w:rsidRPr="00B138F3" w:rsidRDefault="002E74C8" w:rsidP="002E74C8">
      <w:pPr>
        <w:widowControl w:val="0"/>
        <w:jc w:val="both"/>
        <w:rPr>
          <w:rFonts w:ascii="GHEA Grapalat" w:hAnsi="GHEA Grapalat"/>
        </w:rPr>
      </w:pPr>
      <w:r w:rsidRPr="00B138F3">
        <w:rPr>
          <w:rFonts w:ascii="GHEA Grapalat" w:hAnsi="GHEA Grapalat"/>
        </w:rPr>
        <w:t>_______________________________________</w:t>
      </w:r>
    </w:p>
    <w:p w:rsidR="002E74C8" w:rsidRPr="00B138F3" w:rsidRDefault="002E74C8" w:rsidP="002E74C8">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2E74C8" w:rsidRPr="00B138F3" w:rsidRDefault="002E74C8" w:rsidP="002E74C8">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E74C8" w:rsidRPr="00B138F3" w:rsidTr="004331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4C8" w:rsidRPr="00B138F3" w:rsidRDefault="002E74C8" w:rsidP="0043317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E74C8" w:rsidRPr="00B138F3" w:rsidTr="004331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4C8" w:rsidRPr="00B138F3" w:rsidRDefault="002E74C8" w:rsidP="0043317D">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E74C8" w:rsidRPr="00B138F3" w:rsidTr="0043317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4C8" w:rsidRPr="00B138F3" w:rsidRDefault="002E74C8" w:rsidP="0043317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E74C8" w:rsidRPr="00B138F3" w:rsidTr="0043317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E74C8" w:rsidRPr="00B138F3" w:rsidTr="0043317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E74C8" w:rsidRPr="00B138F3" w:rsidTr="0043317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E74C8" w:rsidRPr="00B138F3" w:rsidTr="004331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E74C8" w:rsidRPr="00B138F3" w:rsidTr="004331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E74C8" w:rsidRPr="00B138F3" w:rsidTr="004331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307ED5">
              <w:rPr>
                <w:rFonts w:ascii="GHEA Grapalat" w:hAnsi="GHEA Grapalat" w:cs="Sylfaen"/>
                <w:color w:val="C00000"/>
                <w:sz w:val="20"/>
                <w:lang w:val="hy-AM"/>
              </w:rPr>
              <w:t xml:space="preserve">: </w:t>
            </w:r>
            <w:r w:rsidR="003B50FB">
              <w:rPr>
                <w:rFonts w:ascii="GHEA Grapalat" w:hAnsi="GHEA Grapalat"/>
                <w:color w:val="C00000"/>
              </w:rPr>
              <w:t>ФОНД «ВАНАДЗОРСКИЙ ГОСУДАРСТВЕННЫЙ УНИВЕРСИТЕТ»</w:t>
            </w:r>
          </w:p>
        </w:tc>
      </w:tr>
      <w:tr w:rsidR="002E74C8" w:rsidRPr="00B138F3" w:rsidTr="004331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74B5D" w:rsidRPr="00B138F3" w:rsidTr="0043317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4B5D" w:rsidRPr="00B138F3" w:rsidRDefault="00C74B5D" w:rsidP="00C74B5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B50FB" w:rsidRPr="004439BD">
              <w:rPr>
                <w:rFonts w:ascii="Sylfaen" w:hAnsi="Sylfaen"/>
                <w:sz w:val="20"/>
                <w:szCs w:val="20"/>
              </w:rPr>
              <w:t>06902542</w:t>
            </w:r>
          </w:p>
        </w:tc>
      </w:tr>
      <w:tr w:rsidR="00C74B5D" w:rsidRPr="00B138F3" w:rsidTr="0043317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4B5D" w:rsidRPr="00B138F3" w:rsidRDefault="00C74B5D" w:rsidP="003B50F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B50FB" w:rsidRPr="003B50FB">
              <w:rPr>
                <w:rFonts w:ascii="GHEA Grapalat" w:hAnsi="GHEA Grapalat"/>
                <w:color w:val="C00000"/>
                <w:sz w:val="20"/>
                <w:szCs w:val="20"/>
              </w:rPr>
              <w:t>&lt;&lt;ВТБ-</w:t>
            </w:r>
            <w:proofErr w:type="spellStart"/>
            <w:r w:rsidR="003B50FB" w:rsidRPr="003B50FB">
              <w:rPr>
                <w:rFonts w:ascii="GHEA Grapalat" w:hAnsi="GHEA Grapalat"/>
                <w:color w:val="C00000"/>
                <w:sz w:val="20"/>
                <w:szCs w:val="20"/>
              </w:rPr>
              <w:t>Армениябанк</w:t>
            </w:r>
            <w:proofErr w:type="spellEnd"/>
            <w:r w:rsidR="003B50FB" w:rsidRPr="003B50FB">
              <w:rPr>
                <w:rFonts w:ascii="GHEA Grapalat" w:hAnsi="GHEA Grapalat"/>
                <w:color w:val="C00000"/>
                <w:sz w:val="20"/>
                <w:szCs w:val="20"/>
              </w:rPr>
              <w:t>&gt;&gt;</w:t>
            </w:r>
            <w:proofErr w:type="spellStart"/>
            <w:r w:rsidR="003B50FB" w:rsidRPr="003B50FB">
              <w:rPr>
                <w:rFonts w:ascii="GHEA Grapalat" w:hAnsi="GHEA Grapalat"/>
                <w:color w:val="C00000"/>
                <w:sz w:val="20"/>
                <w:szCs w:val="20"/>
              </w:rPr>
              <w:t>Ванадзор</w:t>
            </w:r>
            <w:r w:rsidR="003B50FB">
              <w:rPr>
                <w:rFonts w:ascii="GHEA Grapalat" w:hAnsi="GHEA Grapalat"/>
                <w:color w:val="C00000"/>
                <w:sz w:val="20"/>
                <w:szCs w:val="20"/>
              </w:rPr>
              <w:t>филиал</w:t>
            </w:r>
            <w:proofErr w:type="spellEnd"/>
          </w:p>
        </w:tc>
      </w:tr>
      <w:tr w:rsidR="00C74B5D" w:rsidRPr="00B138F3" w:rsidTr="0043317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4B5D" w:rsidRPr="00B138F3" w:rsidRDefault="00C74B5D" w:rsidP="00C74B5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3B50FB" w:rsidRPr="004439BD">
              <w:rPr>
                <w:rFonts w:ascii="Arial Armenian" w:hAnsi="Arial Armenian"/>
                <w:sz w:val="20"/>
                <w:szCs w:val="20"/>
                <w:lang w:val="nb-NO"/>
              </w:rPr>
              <w:t>160361078142</w:t>
            </w:r>
          </w:p>
        </w:tc>
      </w:tr>
      <w:tr w:rsidR="002E74C8" w:rsidRPr="00B138F3" w:rsidTr="004331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E74C8" w:rsidRPr="00B138F3" w:rsidTr="004331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E74C8" w:rsidRPr="00B138F3" w:rsidTr="004331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E74C8" w:rsidRPr="00B138F3" w:rsidTr="004331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2E74C8" w:rsidRPr="00B138F3" w:rsidTr="0043317D">
        <w:trPr>
          <w:trHeight w:val="424"/>
        </w:trPr>
        <w:tc>
          <w:tcPr>
            <w:tcW w:w="10980" w:type="dxa"/>
            <w:gridSpan w:val="2"/>
            <w:tcBorders>
              <w:top w:val="single" w:sz="4" w:space="0" w:color="auto"/>
              <w:left w:val="single" w:sz="4" w:space="0" w:color="auto"/>
              <w:right w:val="single" w:sz="4" w:space="0" w:color="000000"/>
            </w:tcBorders>
            <w:noWrap/>
            <w:vAlign w:val="bottom"/>
          </w:tcPr>
          <w:p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E74C8" w:rsidRPr="00B138F3" w:rsidTr="0043317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E74C8" w:rsidRPr="00B138F3" w:rsidTr="0043317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4C8" w:rsidRPr="00B138F3" w:rsidRDefault="002E74C8" w:rsidP="0043317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E74C8" w:rsidRPr="00B138F3" w:rsidTr="0043317D">
        <w:trPr>
          <w:trHeight w:val="2194"/>
        </w:trPr>
        <w:tc>
          <w:tcPr>
            <w:tcW w:w="5616" w:type="dxa"/>
            <w:tcBorders>
              <w:top w:val="nil"/>
              <w:left w:val="single" w:sz="4" w:space="0" w:color="auto"/>
              <w:bottom w:val="single" w:sz="4" w:space="0" w:color="auto"/>
              <w:right w:val="single" w:sz="4" w:space="0" w:color="auto"/>
            </w:tcBorders>
            <w:noWrap/>
            <w:vAlign w:val="bottom"/>
          </w:tcPr>
          <w:p w:rsidR="002E74C8" w:rsidRPr="00B138F3" w:rsidRDefault="002E74C8" w:rsidP="0043317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E74C8" w:rsidRPr="00B138F3" w:rsidRDefault="002E74C8" w:rsidP="0043317D">
            <w:pPr>
              <w:widowControl w:val="0"/>
              <w:spacing w:after="160"/>
              <w:rPr>
                <w:rFonts w:ascii="GHEA Grapalat" w:hAnsi="GHEA Grapalat" w:cs="Sylfaen"/>
              </w:rPr>
            </w:pPr>
          </w:p>
          <w:p w:rsidR="002E74C8" w:rsidRPr="00B138F3" w:rsidRDefault="002E74C8" w:rsidP="0043317D">
            <w:pPr>
              <w:widowControl w:val="0"/>
              <w:spacing w:after="160"/>
              <w:jc w:val="right"/>
              <w:rPr>
                <w:rFonts w:ascii="GHEA Grapalat" w:hAnsi="GHEA Grapalat" w:cs="Tahoma"/>
              </w:rPr>
            </w:pPr>
            <w:r w:rsidRPr="00B138F3">
              <w:rPr>
                <w:rFonts w:ascii="GHEA Grapalat" w:hAnsi="GHEA Grapalat"/>
              </w:rPr>
              <w:t>/____________________/</w:t>
            </w:r>
          </w:p>
          <w:p w:rsidR="002E74C8" w:rsidRPr="00B138F3" w:rsidRDefault="002E74C8" w:rsidP="0043317D">
            <w:pPr>
              <w:widowControl w:val="0"/>
              <w:spacing w:after="160"/>
              <w:rPr>
                <w:rFonts w:ascii="GHEA Grapalat" w:hAnsi="GHEA Grapalat" w:cs="Sylfaen"/>
              </w:rPr>
            </w:pPr>
          </w:p>
          <w:p w:rsidR="002E74C8" w:rsidRPr="00B138F3" w:rsidRDefault="002E74C8" w:rsidP="0043317D">
            <w:pPr>
              <w:widowControl w:val="0"/>
              <w:spacing w:after="160"/>
              <w:jc w:val="right"/>
              <w:rPr>
                <w:rFonts w:ascii="GHEA Grapalat" w:hAnsi="GHEA Grapalat" w:cs="Sylfaen"/>
              </w:rPr>
            </w:pPr>
            <w:r w:rsidRPr="00B138F3">
              <w:rPr>
                <w:rFonts w:ascii="GHEA Grapalat" w:hAnsi="GHEA Grapalat"/>
              </w:rPr>
              <w:t>/____________________/</w:t>
            </w:r>
          </w:p>
          <w:p w:rsidR="002E74C8" w:rsidRPr="00B138F3" w:rsidRDefault="002E74C8" w:rsidP="0043317D">
            <w:pPr>
              <w:widowControl w:val="0"/>
              <w:spacing w:after="160"/>
              <w:rPr>
                <w:rFonts w:ascii="GHEA Grapalat" w:hAnsi="GHEA Grapalat" w:cs="Sylfaen"/>
              </w:rPr>
            </w:pPr>
          </w:p>
          <w:p w:rsidR="002E74C8" w:rsidRPr="00B138F3" w:rsidRDefault="002E74C8" w:rsidP="0043317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E74C8" w:rsidRPr="00B138F3" w:rsidRDefault="002E74C8" w:rsidP="0043317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E74C8" w:rsidRPr="00B138F3" w:rsidRDefault="002E74C8" w:rsidP="0043317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E74C8" w:rsidRPr="00B138F3" w:rsidRDefault="002E74C8" w:rsidP="0043317D">
            <w:pPr>
              <w:widowControl w:val="0"/>
              <w:spacing w:after="160"/>
              <w:rPr>
                <w:rFonts w:ascii="GHEA Grapalat" w:hAnsi="GHEA Grapalat" w:cs="Sylfaen"/>
              </w:rPr>
            </w:pPr>
          </w:p>
          <w:p w:rsidR="002E74C8" w:rsidRPr="00B138F3" w:rsidRDefault="002E74C8" w:rsidP="0043317D">
            <w:pPr>
              <w:widowControl w:val="0"/>
              <w:spacing w:after="160"/>
              <w:jc w:val="right"/>
              <w:rPr>
                <w:rFonts w:ascii="GHEA Grapalat" w:hAnsi="GHEA Grapalat" w:cs="Sylfaen"/>
              </w:rPr>
            </w:pPr>
            <w:r w:rsidRPr="00B138F3">
              <w:rPr>
                <w:rFonts w:ascii="GHEA Grapalat" w:hAnsi="GHEA Grapalat"/>
              </w:rPr>
              <w:t>/____________________/</w:t>
            </w:r>
          </w:p>
          <w:p w:rsidR="002E74C8" w:rsidRPr="00B138F3" w:rsidRDefault="002E74C8" w:rsidP="0043317D">
            <w:pPr>
              <w:widowControl w:val="0"/>
              <w:spacing w:after="160"/>
              <w:jc w:val="right"/>
              <w:rPr>
                <w:rFonts w:ascii="GHEA Grapalat" w:hAnsi="GHEA Grapalat" w:cs="Tahoma"/>
              </w:rPr>
            </w:pPr>
          </w:p>
          <w:p w:rsidR="002E74C8" w:rsidRPr="00B138F3" w:rsidRDefault="002E74C8" w:rsidP="0043317D">
            <w:pPr>
              <w:widowControl w:val="0"/>
              <w:spacing w:after="160"/>
              <w:jc w:val="right"/>
              <w:rPr>
                <w:rFonts w:ascii="GHEA Grapalat" w:hAnsi="GHEA Grapalat" w:cs="Sylfaen"/>
              </w:rPr>
            </w:pPr>
            <w:r w:rsidRPr="00B138F3">
              <w:rPr>
                <w:rFonts w:ascii="GHEA Grapalat" w:hAnsi="GHEA Grapalat"/>
              </w:rPr>
              <w:t>/____________________/</w:t>
            </w:r>
          </w:p>
          <w:p w:rsidR="002E74C8" w:rsidRPr="00B138F3" w:rsidRDefault="002E74C8" w:rsidP="0043317D">
            <w:pPr>
              <w:widowControl w:val="0"/>
              <w:spacing w:after="160"/>
              <w:rPr>
                <w:rFonts w:ascii="GHEA Grapalat" w:hAnsi="GHEA Grapalat" w:cs="Sylfaen"/>
              </w:rPr>
            </w:pPr>
          </w:p>
          <w:p w:rsidR="002E74C8" w:rsidRPr="00B138F3" w:rsidRDefault="002E74C8" w:rsidP="0043317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E74C8" w:rsidRPr="00B138F3" w:rsidTr="0043317D">
        <w:trPr>
          <w:trHeight w:val="2194"/>
        </w:trPr>
        <w:tc>
          <w:tcPr>
            <w:tcW w:w="5616" w:type="dxa"/>
            <w:tcBorders>
              <w:top w:val="single" w:sz="4" w:space="0" w:color="auto"/>
              <w:left w:val="single" w:sz="4" w:space="0" w:color="auto"/>
              <w:right w:val="single" w:sz="4" w:space="0" w:color="auto"/>
            </w:tcBorders>
            <w:noWrap/>
            <w:vAlign w:val="bottom"/>
          </w:tcPr>
          <w:p w:rsidR="002E74C8" w:rsidRPr="00B138F3" w:rsidRDefault="002E74C8" w:rsidP="0043317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E74C8" w:rsidRPr="00B138F3" w:rsidRDefault="002E74C8" w:rsidP="0043317D">
            <w:pPr>
              <w:widowControl w:val="0"/>
              <w:spacing w:after="160"/>
              <w:rPr>
                <w:rFonts w:ascii="GHEA Grapalat" w:hAnsi="GHEA Grapalat"/>
              </w:rPr>
            </w:pPr>
          </w:p>
          <w:p w:rsidR="002E74C8" w:rsidRPr="00B138F3" w:rsidRDefault="002E74C8" w:rsidP="0043317D">
            <w:pPr>
              <w:widowControl w:val="0"/>
              <w:jc w:val="right"/>
              <w:rPr>
                <w:rFonts w:ascii="GHEA Grapalat" w:hAnsi="GHEA Grapalat" w:cs="Tahoma"/>
              </w:rPr>
            </w:pPr>
            <w:r w:rsidRPr="00B138F3">
              <w:rPr>
                <w:rFonts w:ascii="GHEA Grapalat" w:hAnsi="GHEA Grapalat"/>
              </w:rPr>
              <w:t>/____________________/</w:t>
            </w:r>
          </w:p>
          <w:p w:rsidR="002E74C8" w:rsidRPr="00B138F3" w:rsidRDefault="002E74C8" w:rsidP="0043317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E74C8" w:rsidRPr="00B138F3" w:rsidRDefault="002E74C8" w:rsidP="0043317D">
            <w:pPr>
              <w:widowControl w:val="0"/>
              <w:spacing w:after="160"/>
              <w:rPr>
                <w:rFonts w:ascii="GHEA Grapalat" w:hAnsi="GHEA Grapalat" w:cs="Tahoma"/>
              </w:rPr>
            </w:pPr>
          </w:p>
          <w:p w:rsidR="002E74C8" w:rsidRPr="00B138F3" w:rsidRDefault="002E74C8" w:rsidP="0043317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E74C8" w:rsidRPr="00B138F3" w:rsidRDefault="002E74C8" w:rsidP="0043317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E74C8" w:rsidRPr="00B138F3" w:rsidRDefault="002E74C8" w:rsidP="0043317D">
            <w:pPr>
              <w:widowControl w:val="0"/>
              <w:spacing w:after="160"/>
              <w:rPr>
                <w:rFonts w:ascii="GHEA Grapalat" w:hAnsi="GHEA Grapalat" w:cs="Tahoma"/>
              </w:rPr>
            </w:pPr>
          </w:p>
          <w:p w:rsidR="002E74C8" w:rsidRPr="00B138F3" w:rsidRDefault="002E74C8" w:rsidP="0043317D">
            <w:pPr>
              <w:widowControl w:val="0"/>
              <w:jc w:val="right"/>
              <w:rPr>
                <w:rFonts w:ascii="GHEA Grapalat" w:hAnsi="GHEA Grapalat" w:cs="Tahoma"/>
              </w:rPr>
            </w:pPr>
            <w:r w:rsidRPr="00B138F3">
              <w:rPr>
                <w:rFonts w:ascii="GHEA Grapalat" w:hAnsi="GHEA Grapalat"/>
              </w:rPr>
              <w:t>/____________________/</w:t>
            </w:r>
          </w:p>
          <w:p w:rsidR="002E74C8" w:rsidRPr="00B138F3" w:rsidRDefault="002E74C8" w:rsidP="0043317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E74C8" w:rsidRPr="00B138F3" w:rsidRDefault="002E74C8" w:rsidP="0043317D">
            <w:pPr>
              <w:widowControl w:val="0"/>
              <w:spacing w:after="160"/>
              <w:rPr>
                <w:rFonts w:ascii="GHEA Grapalat" w:hAnsi="GHEA Grapalat" w:cs="Arial"/>
              </w:rPr>
            </w:pPr>
          </w:p>
        </w:tc>
      </w:tr>
      <w:tr w:rsidR="002E74C8" w:rsidRPr="00B138F3" w:rsidTr="0043317D">
        <w:trPr>
          <w:trHeight w:val="2194"/>
        </w:trPr>
        <w:tc>
          <w:tcPr>
            <w:tcW w:w="5616" w:type="dxa"/>
            <w:tcBorders>
              <w:top w:val="nil"/>
              <w:left w:val="single" w:sz="4" w:space="0" w:color="auto"/>
              <w:bottom w:val="single" w:sz="4" w:space="0" w:color="auto"/>
              <w:right w:val="single" w:sz="4" w:space="0" w:color="auto"/>
            </w:tcBorders>
            <w:noWrap/>
            <w:vAlign w:val="bottom"/>
          </w:tcPr>
          <w:p w:rsidR="002E74C8" w:rsidRPr="00B138F3" w:rsidRDefault="002E74C8" w:rsidP="0043317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E74C8" w:rsidRPr="00B138F3" w:rsidRDefault="002E74C8" w:rsidP="0043317D">
            <w:pPr>
              <w:widowControl w:val="0"/>
              <w:spacing w:after="160"/>
              <w:rPr>
                <w:rFonts w:ascii="GHEA Grapalat" w:hAnsi="GHEA Grapalat" w:cs="Sylfaen"/>
              </w:rPr>
            </w:pPr>
          </w:p>
          <w:p w:rsidR="002E74C8" w:rsidRPr="00B138F3" w:rsidRDefault="002E74C8" w:rsidP="0043317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E74C8" w:rsidRPr="00B138F3" w:rsidRDefault="002E74C8" w:rsidP="0043317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E74C8" w:rsidRPr="00B138F3" w:rsidRDefault="002E74C8" w:rsidP="0043317D">
            <w:pPr>
              <w:widowControl w:val="0"/>
              <w:spacing w:after="160"/>
              <w:rPr>
                <w:rFonts w:ascii="GHEA Grapalat" w:hAnsi="GHEA Grapalat"/>
              </w:rPr>
            </w:pPr>
          </w:p>
          <w:p w:rsidR="002E74C8" w:rsidRPr="00B138F3" w:rsidRDefault="002E74C8" w:rsidP="0043317D">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2E74C8" w:rsidRPr="00B138F3" w:rsidRDefault="002E74C8" w:rsidP="002E74C8">
      <w:pPr>
        <w:widowControl w:val="0"/>
        <w:spacing w:after="160"/>
        <w:jc w:val="center"/>
        <w:rPr>
          <w:rFonts w:ascii="GHEA Grapalat" w:hAnsi="GHEA Grapalat" w:cs="Sylfaen"/>
        </w:rPr>
      </w:pPr>
    </w:p>
    <w:p w:rsidR="002E74C8" w:rsidRPr="00B138F3" w:rsidRDefault="002E74C8" w:rsidP="002E74C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E74C8" w:rsidRPr="00B138F3" w:rsidRDefault="002E74C8" w:rsidP="002E74C8">
      <w:pPr>
        <w:rPr>
          <w:rFonts w:ascii="GHEA Grapalat" w:hAnsi="GHEA Grapalat" w:cs="Sylfaen"/>
        </w:rPr>
      </w:pPr>
      <w:r w:rsidRPr="00B138F3">
        <w:rPr>
          <w:rFonts w:ascii="GHEA Grapalat" w:hAnsi="GHEA Grapalat" w:cs="Sylfaen"/>
        </w:rPr>
        <w:br w:type="page"/>
      </w:r>
    </w:p>
    <w:p w:rsidR="002E74C8" w:rsidRPr="00B138F3" w:rsidRDefault="002E74C8" w:rsidP="002E74C8">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E74C8" w:rsidRPr="00B138F3" w:rsidTr="0043317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E74C8" w:rsidRPr="00B138F3" w:rsidRDefault="002E74C8" w:rsidP="0043317D">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2E74C8" w:rsidRPr="00B138F3" w:rsidRDefault="002E74C8" w:rsidP="0043317D">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E74C8" w:rsidRPr="00B138F3" w:rsidTr="0043317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E74C8" w:rsidRPr="00B138F3"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E74C8" w:rsidRPr="00B138F3"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E74C8" w:rsidRPr="00B138F3"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E74C8" w:rsidRPr="00B138F3" w:rsidRDefault="002E74C8" w:rsidP="0043317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E74C8" w:rsidRPr="00B138F3"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E74C8" w:rsidRPr="00B138F3"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E74C8" w:rsidRPr="00B138F3"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E74C8" w:rsidRPr="00B138F3"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E74C8" w:rsidRPr="00B138F3"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E74C8" w:rsidRPr="00B138F3"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2E74C8" w:rsidRPr="00B138F3"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E74C8" w:rsidRPr="00B138F3"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E74C8" w:rsidRPr="00B138F3"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E74C8" w:rsidRPr="00B138F3"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E74C8" w:rsidRPr="00B138F3"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E74C8" w:rsidRPr="00B138F3"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E74C8" w:rsidRPr="00B138F3"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E74C8" w:rsidRPr="00B138F3"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E74C8" w:rsidRPr="00B138F3"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E74C8" w:rsidRPr="00B138F3"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E74C8" w:rsidRPr="00B138F3" w:rsidDel="0010680B"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2E74C8" w:rsidRPr="00B138F3" w:rsidRDefault="002E74C8" w:rsidP="0043317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E74C8" w:rsidRPr="00B138F3"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E74C8" w:rsidRPr="00B138F3"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E74C8" w:rsidRPr="00B138F3"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2E74C8" w:rsidRPr="00B138F3" w:rsidRDefault="002E74C8" w:rsidP="0043317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E74C8" w:rsidRPr="00B138F3"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E74C8" w:rsidRPr="00B138F3"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E74C8" w:rsidRPr="00B138F3"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p>
        </w:tc>
      </w:tr>
      <w:tr w:rsidR="002E74C8" w:rsidRPr="00B138F3"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p>
        </w:tc>
      </w:tr>
      <w:tr w:rsidR="002E74C8" w:rsidRPr="00B138F3"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p>
        </w:tc>
      </w:tr>
      <w:tr w:rsidR="002E74C8" w:rsidRPr="00B138F3"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p>
        </w:tc>
      </w:tr>
      <w:tr w:rsidR="002E74C8" w:rsidRPr="00B138F3"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p>
        </w:tc>
      </w:tr>
      <w:tr w:rsidR="002E74C8" w:rsidRPr="00B138F3"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E74C8" w:rsidRPr="00B138F3" w:rsidRDefault="002E74C8" w:rsidP="0043317D">
            <w:pPr>
              <w:widowControl w:val="0"/>
              <w:spacing w:after="120"/>
              <w:jc w:val="center"/>
              <w:rPr>
                <w:rFonts w:ascii="GHEA Grapalat" w:hAnsi="GHEA Grapalat"/>
                <w:sz w:val="18"/>
                <w:szCs w:val="18"/>
              </w:rPr>
            </w:pPr>
          </w:p>
        </w:tc>
      </w:tr>
    </w:tbl>
    <w:p w:rsidR="002E74C8" w:rsidRPr="00B138F3" w:rsidRDefault="002E74C8" w:rsidP="002E74C8">
      <w:pPr>
        <w:widowControl w:val="0"/>
        <w:spacing w:after="160"/>
        <w:ind w:left="567" w:right="565"/>
        <w:jc w:val="center"/>
        <w:rPr>
          <w:rFonts w:ascii="GHEA Grapalat" w:hAnsi="GHEA Grapalat"/>
          <w:b/>
        </w:rPr>
      </w:pPr>
    </w:p>
    <w:p w:rsidR="002E74C8" w:rsidRPr="00B138F3" w:rsidRDefault="002E74C8" w:rsidP="002E74C8">
      <w:pPr>
        <w:widowControl w:val="0"/>
        <w:spacing w:after="160"/>
        <w:ind w:left="567" w:right="565"/>
        <w:jc w:val="center"/>
        <w:rPr>
          <w:rFonts w:ascii="GHEA Grapalat" w:hAnsi="GHEA Grapalat"/>
          <w:b/>
        </w:rPr>
      </w:pPr>
    </w:p>
    <w:p w:rsidR="002E74C8" w:rsidRPr="00B138F3" w:rsidRDefault="002E74C8" w:rsidP="002E74C8">
      <w:pPr>
        <w:widowControl w:val="0"/>
        <w:spacing w:after="160"/>
        <w:ind w:left="567" w:right="565"/>
        <w:jc w:val="center"/>
        <w:rPr>
          <w:rFonts w:ascii="GHEA Grapalat" w:hAnsi="GHEA Grapalat"/>
          <w:b/>
        </w:rPr>
      </w:pPr>
    </w:p>
    <w:p w:rsidR="002E74C8" w:rsidRPr="00B138F3" w:rsidRDefault="002E74C8" w:rsidP="002E74C8">
      <w:pPr>
        <w:widowControl w:val="0"/>
        <w:spacing w:after="160"/>
        <w:ind w:left="567" w:right="565"/>
        <w:jc w:val="center"/>
        <w:rPr>
          <w:rFonts w:ascii="GHEA Grapalat" w:hAnsi="GHEA Grapalat"/>
          <w:b/>
        </w:rPr>
      </w:pPr>
    </w:p>
    <w:p w:rsidR="002E74C8" w:rsidRPr="00B138F3" w:rsidRDefault="002E74C8" w:rsidP="002E74C8">
      <w:pPr>
        <w:widowControl w:val="0"/>
        <w:spacing w:after="160"/>
        <w:ind w:left="567" w:right="565"/>
        <w:jc w:val="center"/>
        <w:rPr>
          <w:rFonts w:ascii="GHEA Grapalat" w:hAnsi="GHEA Grapalat"/>
          <w:b/>
        </w:rPr>
      </w:pPr>
    </w:p>
    <w:p w:rsidR="002E74C8" w:rsidRPr="00B138F3" w:rsidRDefault="002E74C8" w:rsidP="002E74C8">
      <w:pPr>
        <w:widowControl w:val="0"/>
        <w:spacing w:after="160"/>
        <w:ind w:left="567" w:right="565"/>
        <w:jc w:val="center"/>
        <w:rPr>
          <w:rFonts w:ascii="GHEA Grapalat" w:hAnsi="GHEA Grapalat"/>
          <w:b/>
        </w:rPr>
      </w:pPr>
    </w:p>
    <w:p w:rsidR="002E74C8" w:rsidRPr="00B138F3" w:rsidRDefault="002E74C8" w:rsidP="002E74C8">
      <w:pPr>
        <w:widowControl w:val="0"/>
        <w:spacing w:after="160"/>
        <w:ind w:left="567" w:right="565"/>
        <w:jc w:val="center"/>
        <w:rPr>
          <w:rFonts w:ascii="GHEA Grapalat" w:hAnsi="GHEA Grapalat"/>
          <w:b/>
        </w:rPr>
      </w:pPr>
    </w:p>
    <w:p w:rsidR="002E74C8" w:rsidRPr="00B138F3" w:rsidRDefault="002E74C8" w:rsidP="002E74C8">
      <w:pPr>
        <w:widowControl w:val="0"/>
        <w:spacing w:after="160"/>
        <w:ind w:left="567" w:right="565"/>
        <w:jc w:val="center"/>
        <w:rPr>
          <w:rFonts w:ascii="GHEA Grapalat" w:hAnsi="GHEA Grapalat"/>
          <w:b/>
        </w:rPr>
      </w:pPr>
    </w:p>
    <w:p w:rsidR="002E74C8" w:rsidRPr="00B138F3" w:rsidRDefault="002E74C8" w:rsidP="002E74C8">
      <w:pPr>
        <w:widowControl w:val="0"/>
        <w:spacing w:after="160"/>
        <w:ind w:left="567" w:right="565"/>
        <w:jc w:val="center"/>
        <w:rPr>
          <w:rFonts w:ascii="GHEA Grapalat" w:hAnsi="GHEA Grapalat"/>
          <w:b/>
        </w:rPr>
      </w:pPr>
    </w:p>
    <w:p w:rsidR="002E74C8" w:rsidRPr="00B138F3" w:rsidRDefault="002E74C8" w:rsidP="002E74C8">
      <w:pPr>
        <w:widowControl w:val="0"/>
        <w:spacing w:after="160"/>
        <w:ind w:left="567" w:right="565"/>
        <w:jc w:val="center"/>
        <w:rPr>
          <w:rFonts w:ascii="GHEA Grapalat" w:hAnsi="GHEA Grapalat"/>
          <w:b/>
        </w:rPr>
      </w:pPr>
    </w:p>
    <w:p w:rsidR="002E74C8" w:rsidRPr="00B138F3" w:rsidRDefault="002E74C8" w:rsidP="002E74C8">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widowControl w:val="0"/>
        <w:spacing w:after="160"/>
        <w:jc w:val="right"/>
        <w:rPr>
          <w:rFonts w:ascii="GHEA Grapalat" w:hAnsi="GHEA Grapalat" w:cs="Sylfaen"/>
          <w:b/>
        </w:rPr>
      </w:pPr>
      <w:r w:rsidRPr="009F3DC7">
        <w:rPr>
          <w:rFonts w:ascii="GHEA Grapalat" w:hAnsi="GHEA Grapalat"/>
          <w:b/>
        </w:rPr>
        <w:lastRenderedPageBreak/>
        <w:t>Приложение №</w:t>
      </w:r>
      <w:r w:rsidR="005B4254">
        <w:rPr>
          <w:rFonts w:ascii="GHEA Grapalat" w:hAnsi="GHEA Grapalat"/>
          <w:b/>
        </w:rPr>
        <w:t>7</w:t>
      </w:r>
    </w:p>
    <w:p w:rsidR="00BB28C8" w:rsidRPr="009F3DC7" w:rsidRDefault="00BB28C8" w:rsidP="00BB28C8">
      <w:pPr>
        <w:widowControl w:val="0"/>
        <w:spacing w:after="160"/>
        <w:jc w:val="right"/>
        <w:rPr>
          <w:rFonts w:ascii="GHEA Grapalat" w:hAnsi="GHEA Grapalat" w:cs="Sylfaen"/>
          <w:b/>
        </w:rPr>
      </w:pPr>
      <w:r w:rsidRPr="009F3DC7">
        <w:rPr>
          <w:rFonts w:ascii="GHEA Grapalat" w:hAnsi="GHEA Grapalat"/>
          <w:b/>
        </w:rPr>
        <w:t>к Приглашению на открытый конкурс</w:t>
      </w:r>
      <w:r w:rsidRPr="00744E7F">
        <w:rPr>
          <w:rFonts w:ascii="GHEA Grapalat" w:hAnsi="GHEA Grapalat" w:cs="Sylfaen"/>
          <w:b/>
        </w:rPr>
        <w:br/>
      </w:r>
      <w:r w:rsidRPr="009F3DC7">
        <w:rPr>
          <w:rFonts w:ascii="GHEA Grapalat" w:hAnsi="GHEA Grapalat"/>
          <w:b/>
        </w:rPr>
        <w:t xml:space="preserve">под кодом </w:t>
      </w:r>
      <w:r w:rsidR="00EA7641" w:rsidRPr="003D7278">
        <w:rPr>
          <w:rFonts w:ascii="GHEA Grapalat" w:hAnsi="GHEA Grapalat"/>
          <w:color w:val="C00000"/>
          <w:sz w:val="22"/>
          <w:szCs w:val="22"/>
          <w:lang w:val="af-ZA"/>
        </w:rPr>
        <w:t>"</w:t>
      </w:r>
      <w:r w:rsidR="002B7159">
        <w:rPr>
          <w:rFonts w:ascii="GHEA Grapalat" w:hAnsi="GHEA Grapalat"/>
          <w:color w:val="C00000"/>
          <w:sz w:val="22"/>
          <w:szCs w:val="22"/>
          <w:lang w:val="af-ZA"/>
        </w:rPr>
        <w:t>ՎՊՀ-ԳՀԱՇՁԲ-26/61</w:t>
      </w:r>
      <w:r w:rsidR="00EA7641" w:rsidRPr="003D7278">
        <w:rPr>
          <w:rFonts w:ascii="GHEA Grapalat" w:hAnsi="GHEA Grapalat"/>
          <w:color w:val="C00000"/>
          <w:sz w:val="22"/>
          <w:szCs w:val="22"/>
          <w:lang w:val="af-ZA"/>
        </w:rPr>
        <w:t>"</w:t>
      </w:r>
      <w:r w:rsidR="00EA7641" w:rsidRPr="003D7278">
        <w:rPr>
          <w:color w:val="C00000"/>
          <w:sz w:val="22"/>
          <w:szCs w:val="22"/>
          <w:lang w:val="af-ZA"/>
        </w:rPr>
        <w:footnoteReference w:customMarkFollows="1" w:id="27"/>
        <w:t>*</w:t>
      </w: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w:t>
      </w:r>
      <w:r w:rsidR="003B50FB">
        <w:rPr>
          <w:rFonts w:ascii="GHEA Grapalat" w:hAnsi="GHEA Grapalat"/>
          <w:color w:val="C00000"/>
        </w:rPr>
        <w:t>ФОНД «ВАНАДЗОРСКИЙ ГОСУДАРСТВЕННЫЙ УНИВЕРСИТЕТ»</w:t>
      </w:r>
      <w:r w:rsidR="00E74E63">
        <w:rPr>
          <w:rFonts w:ascii="GHEA Grapalat" w:hAnsi="GHEA Grapalat"/>
          <w:color w:val="C00000"/>
          <w:lang w:val="hy-AM"/>
        </w:rPr>
        <w:t xml:space="preserve"> </w:t>
      </w:r>
      <w:r w:rsidR="00E74E63" w:rsidRPr="009F3DC7">
        <w:rPr>
          <w:rFonts w:ascii="GHEA Grapalat" w:hAnsi="GHEA Grapalat"/>
          <w:b/>
        </w:rPr>
        <w:t xml:space="preserve">НА </w:t>
      </w:r>
      <w:r w:rsidR="00E74E63" w:rsidRPr="00E74E63">
        <w:rPr>
          <w:rFonts w:ascii="GHEA Grapalat" w:hAnsi="GHEA Grapalat"/>
          <w:b/>
        </w:rPr>
        <w:t>РЕМОНТНЫЕ РАБОТЫ ВНЕШНЕЙ СИСТЕМЫ ОТОПЛЕНИЯ</w:t>
      </w:r>
      <w:r w:rsidR="00E74E63">
        <w:rPr>
          <w:rFonts w:ascii="GHEA Grapalat" w:hAnsi="GHEA Grapalat"/>
          <w:b/>
          <w:lang w:val="hy-AM"/>
        </w:rPr>
        <w:t xml:space="preserve"> </w:t>
      </w:r>
      <w:r w:rsidR="00E74E63" w:rsidRPr="009F3DC7">
        <w:rPr>
          <w:rFonts w:ascii="GHEA Grapalat" w:hAnsi="GHEA Grapalat"/>
          <w:b/>
        </w:rPr>
        <w:t>ДЛЯ</w:t>
      </w:r>
      <w:r w:rsidR="00E74E63">
        <w:rPr>
          <w:rFonts w:ascii="GHEA Grapalat" w:hAnsi="GHEA Grapalat"/>
          <w:b/>
          <w:lang w:val="hy-AM"/>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W w:w="0" w:type="auto"/>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w:t>
      </w:r>
      <w:proofErr w:type="spellStart"/>
      <w:r w:rsidRPr="000A3450">
        <w:rPr>
          <w:rFonts w:ascii="GHEA Grapalat" w:hAnsi="GHEA Grapalat"/>
        </w:rPr>
        <w:t>порядке</w:t>
      </w:r>
      <w:proofErr w:type="gramStart"/>
      <w:r w:rsidRPr="000A3450">
        <w:rPr>
          <w:rFonts w:ascii="GHEA Grapalat" w:hAnsi="GHEA Grapalat"/>
        </w:rPr>
        <w:t>,п</w:t>
      </w:r>
      <w:proofErr w:type="gramEnd"/>
      <w:r w:rsidRPr="000A3450">
        <w:rPr>
          <w:rFonts w:ascii="GHEA Grapalat" w:hAnsi="GHEA Grapalat"/>
        </w:rPr>
        <w:t>редусмотренных</w:t>
      </w:r>
      <w:proofErr w:type="spellEnd"/>
      <w:r w:rsidRPr="000A3450">
        <w:rPr>
          <w:rFonts w:ascii="GHEA Grapalat" w:hAnsi="GHEA Grapalat"/>
        </w:rPr>
        <w:t xml:space="preserve">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w:t>
      </w:r>
      <w:proofErr w:type="gramStart"/>
      <w:r w:rsidR="00104071" w:rsidRPr="00BD3389">
        <w:rPr>
          <w:rFonts w:ascii="GHEA Grapalat" w:hAnsi="GHEA Grapalat"/>
        </w:rPr>
        <w:t>ю-</w:t>
      </w:r>
      <w:proofErr w:type="gramEnd"/>
      <w:r w:rsidR="00104071" w:rsidRPr="00BD3389">
        <w:rPr>
          <w:rFonts w:ascii="Courier New" w:hAnsi="Courier New" w:cs="Courier New"/>
        </w:rPr>
        <w:lastRenderedPageBreak/>
        <w:t> </w:t>
      </w:r>
      <w:proofErr w:type="spellStart"/>
      <w:r w:rsidR="00104071" w:rsidRPr="00BD3389">
        <w:rPr>
          <w:rFonts w:ascii="GHEA Grapalat" w:hAnsi="GHEA Grapalat"/>
        </w:rPr>
        <w:t>сметой</w:t>
      </w:r>
      <w:r w:rsidRPr="009F3DC7">
        <w:rPr>
          <w:rFonts w:ascii="GHEA Grapalat" w:hAnsi="GHEA Grapalat"/>
        </w:rPr>
        <w:t>работы</w:t>
      </w:r>
      <w:proofErr w:type="spellEnd"/>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w:t>
      </w:r>
      <w:r w:rsidRPr="009F3DC7">
        <w:rPr>
          <w:rFonts w:ascii="GHEA Grapalat" w:hAnsi="GHEA Grapalat"/>
        </w:rPr>
        <w:lastRenderedPageBreak/>
        <w:t xml:space="preserve">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D913D9">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 xml:space="preserve">В течение 5 рабочих дней с момента вступления Договора в силу, </w:t>
      </w:r>
      <w:r w:rsidRPr="009F3DC7">
        <w:rPr>
          <w:rFonts w:ascii="GHEA Grapalat" w:hAnsi="GHEA Grapalat"/>
        </w:rPr>
        <w:lastRenderedPageBreak/>
        <w:t>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320D9">
        <w:rPr>
          <w:rFonts w:ascii="GHEA Grapalat" w:hAnsi="GHEA Grapalat"/>
        </w:rPr>
        <w:footnoteReference w:customMarkFollows="1" w:id="28"/>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w:t>
      </w:r>
      <w:proofErr w:type="spellStart"/>
      <w:r w:rsidR="00EA6DF8" w:rsidRPr="0010519D">
        <w:rPr>
          <w:rFonts w:ascii="GHEA Grapalat" w:hAnsi="GHEA Grapalat"/>
        </w:rPr>
        <w:t>к</w:t>
      </w:r>
      <w:r w:rsidR="00165A51" w:rsidRPr="0010519D">
        <w:rPr>
          <w:rFonts w:ascii="GHEA Grapalat" w:hAnsi="GHEA Grapalat"/>
        </w:rPr>
        <w:t>приборам</w:t>
      </w:r>
      <w:r w:rsidR="00FA2CF4" w:rsidRPr="0010519D">
        <w:rPr>
          <w:rFonts w:ascii="GHEA Grapalat" w:hAnsi="GHEA Grapalat"/>
        </w:rPr>
        <w:t>и</w:t>
      </w:r>
      <w:proofErr w:type="spellEnd"/>
      <w:r w:rsidR="00165A51" w:rsidRPr="0010519D">
        <w:rPr>
          <w:rFonts w:ascii="GHEA Grapalat" w:hAnsi="GHEA Grapalat"/>
        </w:rPr>
        <w:t xml:space="preserve"> оборудованию</w:t>
      </w:r>
      <w:r w:rsidRPr="0010519D">
        <w:rPr>
          <w:rFonts w:ascii="GHEA Grapalat" w:hAnsi="GHEA Grapalat"/>
        </w:rPr>
        <w:t xml:space="preserve"> представлены в </w:t>
      </w:r>
      <w:r w:rsidRPr="0010519D">
        <w:rPr>
          <w:rFonts w:ascii="GHEA Grapalat" w:hAnsi="GHEA Grapalat"/>
        </w:rPr>
        <w:lastRenderedPageBreak/>
        <w:t>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166832" w:rsidRPr="0010519D">
        <w:rPr>
          <w:rFonts w:ascii="GHEA Grapalat" w:hAnsi="GHEA Grapalat"/>
        </w:rPr>
        <w:footnoteReference w:customMarkFollows="1" w:id="29"/>
        <w:t>28</w:t>
      </w:r>
      <w:r w:rsidRPr="0010519D">
        <w:rPr>
          <w:rFonts w:ascii="GHEA Grapalat" w:hAnsi="GHEA Grapalat"/>
        </w:rPr>
        <w:t>.</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4F5EC8" w:rsidRPr="005841D2" w:rsidRDefault="00451492" w:rsidP="004F5EC8">
      <w:pPr>
        <w:widowControl w:val="0"/>
        <w:tabs>
          <w:tab w:val="left" w:pos="1418"/>
        </w:tabs>
        <w:spacing w:after="160"/>
        <w:ind w:firstLine="567"/>
        <w:jc w:val="both"/>
        <w:rPr>
          <w:rFonts w:ascii="GHEA Grapalat" w:hAnsi="GHEA Grapalat"/>
          <w:lang w:val="hy-AM"/>
        </w:rPr>
      </w:pPr>
      <w:r>
        <w:rPr>
          <w:rFonts w:ascii="GHEA Grapalat" w:hAnsi="GHEA Grapalat"/>
        </w:rPr>
        <w:t>3.</w:t>
      </w:r>
      <w:r w:rsidRPr="0088330B">
        <w:rPr>
          <w:rFonts w:ascii="GHEA Grapalat" w:hAnsi="GHEA Grapalat"/>
        </w:rPr>
        <w:t>4</w:t>
      </w:r>
      <w:r>
        <w:rPr>
          <w:rFonts w:ascii="GHEA Grapalat" w:hAnsi="GHEA Grapalat"/>
        </w:rPr>
        <w:t xml:space="preserve">.12 </w:t>
      </w:r>
      <w:r w:rsidR="004F5EC8" w:rsidRPr="006C15F1">
        <w:rPr>
          <w:rFonts w:ascii="GHEA Grapalat" w:hAnsi="GHEA Grapalat"/>
        </w:rPr>
        <w:t>При выполнении договора</w:t>
      </w:r>
      <w:r w:rsidR="004F5EC8" w:rsidRPr="0088330B">
        <w:rPr>
          <w:rFonts w:ascii="GHEA Grapalat" w:hAnsi="GHEA Grapalat"/>
        </w:rPr>
        <w:t>, более 50 процентов цены договора суммарно направить на выполнение договора посредством использования трудовых и (или) производственных ресурсов армянского происхождения</w:t>
      </w:r>
      <w:proofErr w:type="gramStart"/>
      <w:r w:rsidR="004F5EC8">
        <w:rPr>
          <w:rFonts w:ascii="GHEA Grapalat" w:hAnsi="GHEA Grapalat"/>
          <w:lang w:val="hy-AM"/>
        </w:rPr>
        <w:t>,</w:t>
      </w:r>
      <w:r w:rsidR="004F5EC8" w:rsidRPr="006C15F1">
        <w:rPr>
          <w:rFonts w:ascii="GHEA Grapalat" w:hAnsi="GHEA Grapalat"/>
        </w:rPr>
        <w:t>и</w:t>
      </w:r>
      <w:proofErr w:type="gramEnd"/>
      <w:r w:rsidR="004F5EC8" w:rsidRPr="006C15F1">
        <w:rPr>
          <w:rFonts w:ascii="GHEA Grapalat" w:hAnsi="GHEA Grapalat"/>
        </w:rPr>
        <w:t>спольз</w:t>
      </w:r>
      <w:r w:rsidR="004F5EC8">
        <w:rPr>
          <w:rFonts w:ascii="GHEA Grapalat" w:hAnsi="GHEA Grapalat"/>
        </w:rPr>
        <w:t>уя</w:t>
      </w:r>
      <w:r w:rsidR="004F5EC8" w:rsidRPr="006C15F1">
        <w:rPr>
          <w:rFonts w:ascii="GHEA Grapalat" w:hAnsi="GHEA Grapalat"/>
        </w:rPr>
        <w:t xml:space="preserve"> ресурс</w:t>
      </w:r>
      <w:r w:rsidR="004F5EC8">
        <w:rPr>
          <w:rFonts w:ascii="GHEA Grapalat" w:hAnsi="GHEA Grapalat"/>
        </w:rPr>
        <w:t>ы</w:t>
      </w:r>
      <w:r w:rsidR="004F5EC8" w:rsidRPr="006C15F1">
        <w:rPr>
          <w:rFonts w:ascii="GHEA Grapalat" w:hAnsi="GHEA Grapalat"/>
        </w:rPr>
        <w:t>, определенны</w:t>
      </w:r>
      <w:r w:rsidR="004F5EC8">
        <w:rPr>
          <w:rFonts w:ascii="GHEA Grapalat" w:hAnsi="GHEA Grapalat"/>
        </w:rPr>
        <w:t>е</w:t>
      </w:r>
      <w:r w:rsidR="004F5EC8" w:rsidRPr="006C15F1">
        <w:rPr>
          <w:rFonts w:ascii="GHEA Grapalat" w:hAnsi="GHEA Grapalat"/>
        </w:rPr>
        <w:t xml:space="preserve"> приложением № 1.1 к настоящему Договору</w:t>
      </w:r>
      <w:r w:rsidR="005841D2">
        <w:rPr>
          <w:rFonts w:ascii="GHEA Grapalat" w:hAnsi="GHEA Grapalat"/>
          <w:lang w:val="hy-AM"/>
        </w:rPr>
        <w:t>.</w:t>
      </w:r>
    </w:p>
    <w:p w:rsidR="00451492" w:rsidRPr="00B138F3" w:rsidRDefault="00451492" w:rsidP="00451492">
      <w:pPr>
        <w:widowControl w:val="0"/>
        <w:tabs>
          <w:tab w:val="left" w:pos="1418"/>
        </w:tabs>
        <w:spacing w:after="160"/>
        <w:ind w:firstLine="567"/>
        <w:jc w:val="both"/>
        <w:rPr>
          <w:rFonts w:ascii="GHEA Grapalat" w:hAnsi="GHEA Grapalat"/>
        </w:rPr>
      </w:pPr>
      <w:r>
        <w:rPr>
          <w:rFonts w:ascii="GHEA Grapalat" w:hAnsi="GHEA Grapalat"/>
        </w:rPr>
        <w:t>3</w:t>
      </w:r>
      <w:r w:rsidRPr="006839D2">
        <w:t>․</w:t>
      </w:r>
      <w:r w:rsidRPr="006839D2">
        <w:rPr>
          <w:rFonts w:ascii="GHEA Grapalat" w:hAnsi="GHEA Grapalat"/>
        </w:rPr>
        <w:t>4</w:t>
      </w:r>
      <w:r w:rsidRPr="006839D2">
        <w:t>․</w:t>
      </w:r>
      <w:r w:rsidRPr="006839D2">
        <w:rPr>
          <w:rFonts w:ascii="GHEA Grapalat" w:hAnsi="GHEA Grapalat"/>
        </w:rPr>
        <w:t>1</w:t>
      </w:r>
      <w:r>
        <w:rPr>
          <w:rFonts w:ascii="GHEA Grapalat" w:hAnsi="GHEA Grapalat"/>
        </w:rPr>
        <w:t>3 В</w:t>
      </w:r>
      <w:r w:rsidRPr="006839D2">
        <w:rPr>
          <w:rFonts w:ascii="GHEA Grapalat" w:hAnsi="GHEA Grapalat" w:cs="GHEA Grapalat"/>
        </w:rPr>
        <w:t>местеспротоколомосдаче</w:t>
      </w:r>
      <w:r w:rsidRPr="006839D2">
        <w:rPr>
          <w:rFonts w:ascii="GHEA Grapalat" w:hAnsi="GHEA Grapalat"/>
        </w:rPr>
        <w:t>-</w:t>
      </w:r>
      <w:r w:rsidRPr="006839D2">
        <w:rPr>
          <w:rFonts w:ascii="GHEA Grapalat" w:hAnsi="GHEA Grapalat" w:cs="GHEA Grapalat"/>
        </w:rPr>
        <w:t>приемекаждогоэтапаврамкахвыполнениядоговора</w:t>
      </w:r>
      <w:r w:rsidRPr="006839D2">
        <w:rPr>
          <w:rFonts w:ascii="GHEA Grapalat" w:hAnsi="GHEA Grapalat"/>
        </w:rPr>
        <w:t xml:space="preserve">, </w:t>
      </w:r>
      <w:r w:rsidRPr="006839D2">
        <w:rPr>
          <w:rFonts w:ascii="GHEA Grapalat" w:hAnsi="GHEA Grapalat" w:cs="GHEA Grapalat"/>
        </w:rPr>
        <w:t>представитьзаказчикукопиисчетов</w:t>
      </w:r>
      <w:r w:rsidRPr="006839D2">
        <w:rPr>
          <w:rFonts w:ascii="GHEA Grapalat" w:hAnsi="GHEA Grapalat"/>
        </w:rPr>
        <w:t>-</w:t>
      </w:r>
      <w:r w:rsidRPr="006839D2">
        <w:rPr>
          <w:rFonts w:ascii="GHEA Grapalat" w:hAnsi="GHEA Grapalat" w:cs="GHEA Grapalat"/>
        </w:rPr>
        <w:t>фактурнаприобретениесертификатовстраныпроисхождения</w:t>
      </w:r>
      <w:r w:rsidR="00237C32">
        <w:rPr>
          <w:rFonts w:ascii="GHEA Grapalat" w:hAnsi="GHEA Grapalat"/>
        </w:rPr>
        <w:t xml:space="preserve">производственных </w:t>
      </w:r>
      <w:proofErr w:type="spellStart"/>
      <w:r w:rsidRPr="006839D2">
        <w:rPr>
          <w:rFonts w:ascii="GHEA Grapalat" w:hAnsi="GHEA Grapalat" w:cs="GHEA Grapalat"/>
        </w:rPr>
        <w:t>р</w:t>
      </w:r>
      <w:r w:rsidRPr="006839D2">
        <w:rPr>
          <w:rFonts w:ascii="GHEA Grapalat" w:hAnsi="GHEA Grapalat"/>
        </w:rPr>
        <w:t>есурсов</w:t>
      </w:r>
      <w:r w:rsidR="00237C32">
        <w:rPr>
          <w:rFonts w:ascii="GHEA Grapalat" w:hAnsi="GHEA Grapalat"/>
        </w:rPr>
        <w:t>и</w:t>
      </w:r>
      <w:proofErr w:type="spellEnd"/>
      <w:r w:rsidR="00237C32">
        <w:rPr>
          <w:rFonts w:ascii="GHEA Grapalat" w:hAnsi="GHEA Grapalat"/>
        </w:rPr>
        <w:t xml:space="preserve"> ресурсов </w:t>
      </w:r>
      <w:r w:rsidRPr="006839D2">
        <w:rPr>
          <w:rFonts w:ascii="GHEA Grapalat" w:hAnsi="GHEA Grapalat"/>
        </w:rPr>
        <w:t xml:space="preserve">армянского происхождения, использованных для обеспечения выполнения данного этапа, а также заверенной им справки о суммах, выплаченных соответствующему числу </w:t>
      </w:r>
      <w:r w:rsidR="00275C7A">
        <w:rPr>
          <w:rFonts w:ascii="GHEA Grapalat" w:hAnsi="GHEA Grapalat"/>
        </w:rPr>
        <w:t>сотрудников</w:t>
      </w:r>
      <w:r w:rsidRPr="006839D2">
        <w:rPr>
          <w:rFonts w:ascii="GHEA Grapalat" w:hAnsi="GHEA Grapalat"/>
        </w:rPr>
        <w:t xml:space="preserve">, с указанием размеров сумм и </w:t>
      </w:r>
      <w:proofErr w:type="spellStart"/>
      <w:r w:rsidRPr="006839D2">
        <w:rPr>
          <w:rFonts w:ascii="GHEA Grapalat" w:hAnsi="GHEA Grapalat"/>
        </w:rPr>
        <w:t>номер</w:t>
      </w:r>
      <w:r w:rsidR="006D619D">
        <w:rPr>
          <w:rFonts w:ascii="GHEA Grapalat" w:hAnsi="GHEA Grapalat"/>
        </w:rPr>
        <w:t>ов</w:t>
      </w:r>
      <w:r w:rsidRPr="006839D2">
        <w:rPr>
          <w:rFonts w:ascii="GHEA Grapalat" w:hAnsi="GHEA Grapalat"/>
        </w:rPr>
        <w:t>общественныхуслуг</w:t>
      </w:r>
      <w:r w:rsidR="00945D31">
        <w:rPr>
          <w:rFonts w:ascii="GHEA Grapalat" w:hAnsi="GHEA Grapalat"/>
        </w:rPr>
        <w:t>данныхсотрудников</w:t>
      </w:r>
      <w:proofErr w:type="spellEnd"/>
      <w:r>
        <w:rPr>
          <w:rFonts w:ascii="GHEA Grapalat" w:hAnsi="GHEA Grapalat"/>
        </w:rPr>
        <w:t>.</w:t>
      </w:r>
    </w:p>
    <w:p w:rsidR="00B105A4" w:rsidRDefault="00B105A4" w:rsidP="00BB28C8">
      <w:pPr>
        <w:widowControl w:val="0"/>
        <w:tabs>
          <w:tab w:val="left" w:pos="1276"/>
        </w:tabs>
        <w:spacing w:after="160" w:line="360" w:lineRule="auto"/>
        <w:jc w:val="center"/>
        <w:rPr>
          <w:rFonts w:ascii="GHEA Grapalat" w:hAnsi="GHEA Grapalat"/>
          <w:b/>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w:t>
      </w:r>
      <w:proofErr w:type="spellStart"/>
      <w:r w:rsidRPr="009F3DC7">
        <w:rPr>
          <w:rFonts w:ascii="GHEA Grapalat" w:hAnsi="GHEA Grapalat"/>
        </w:rPr>
        <w:t>дляегонеподписания</w:t>
      </w:r>
      <w:proofErr w:type="spellEnd"/>
      <w:r w:rsidRPr="009F3DC7">
        <w:rPr>
          <w:rFonts w:ascii="GHEA Grapalat" w:hAnsi="GHEA Grapalat"/>
        </w:rPr>
        <w:t xml:space="preserve">.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Подрядчика применяет</w:t>
      </w:r>
      <w:proofErr w:type="gramEnd"/>
      <w:r w:rsidRPr="009F3DC7">
        <w:rPr>
          <w:rFonts w:ascii="GHEA Grapalat" w:hAnsi="GHEA Grapalat"/>
        </w:rPr>
        <w:t xml:space="preserve">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w:t>
      </w:r>
      <w:r w:rsidRPr="009F3DC7">
        <w:rPr>
          <w:rFonts w:ascii="GHEA Grapalat" w:hAnsi="GHEA Grapalat"/>
        </w:rPr>
        <w:lastRenderedPageBreak/>
        <w:t>необходимые работы в пределах договорной цены, без дополнительной платы.</w:t>
      </w:r>
    </w:p>
    <w:p w:rsidR="00BB28C8" w:rsidRPr="009F3DC7" w:rsidRDefault="00BB28C8" w:rsidP="00BB28C8">
      <w:pPr>
        <w:pStyle w:val="ac"/>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ac"/>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ac"/>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ac"/>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ac"/>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ac"/>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ac"/>
        <w:widowControl w:val="0"/>
        <w:tabs>
          <w:tab w:val="left" w:pos="1134"/>
        </w:tabs>
        <w:spacing w:after="160" w:line="360" w:lineRule="auto"/>
        <w:ind w:firstLine="567"/>
        <w:rPr>
          <w:rFonts w:ascii="GHEA Grapalat" w:hAnsi="GHEA Grapalat"/>
          <w:sz w:val="24"/>
          <w:szCs w:val="24"/>
          <w:lang w:val="hy-AM"/>
        </w:rPr>
      </w:pPr>
      <w:proofErr w:type="gramStart"/>
      <w:r w:rsidRPr="009F3DC7">
        <w:rPr>
          <w:rFonts w:ascii="GHEA Grapalat" w:hAnsi="GHEA Grapalat"/>
          <w:sz w:val="24"/>
          <w:szCs w:val="24"/>
        </w:rPr>
        <w:t>б</w:t>
      </w:r>
      <w:proofErr w:type="gramEnd"/>
      <w:r w:rsidRPr="009F3DC7">
        <w:rPr>
          <w:rFonts w:ascii="GHEA Grapalat" w:hAnsi="GHEA Grapalat"/>
          <w:sz w:val="24"/>
          <w:szCs w:val="24"/>
        </w:rPr>
        <w:t>.</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297B73" w:rsidRDefault="00BB28C8" w:rsidP="00BB28C8">
      <w:pPr>
        <w:pStyle w:val="ac"/>
        <w:widowControl w:val="0"/>
        <w:tabs>
          <w:tab w:val="left" w:pos="1134"/>
        </w:tabs>
        <w:spacing w:after="160" w:line="360" w:lineRule="auto"/>
        <w:ind w:firstLine="567"/>
        <w:rPr>
          <w:rFonts w:ascii="GHEA Grapalat" w:hAnsi="GHEA Grapalat" w:cs="Sylfaen"/>
          <w:sz w:val="24"/>
          <w:szCs w:val="24"/>
          <w:lang w:val="hy-AM"/>
        </w:rPr>
      </w:pPr>
    </w:p>
    <w:p w:rsidR="00BB28C8" w:rsidRPr="009F3DC7" w:rsidRDefault="00BB28C8" w:rsidP="00BB28C8">
      <w:pPr>
        <w:pStyle w:val="ac"/>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9F3DC7">
        <w:rPr>
          <w:rFonts w:ascii="GHEA Grapalat" w:hAnsi="GHEA Grapalat"/>
          <w:sz w:val="24"/>
          <w:szCs w:val="24"/>
        </w:rPr>
        <w:t>суммы</w:t>
      </w:r>
      <w:proofErr w:type="gramEnd"/>
      <w:r w:rsidRPr="009F3DC7">
        <w:rPr>
          <w:rFonts w:ascii="GHEA Grapalat" w:hAnsi="GHEA Grapalat"/>
          <w:sz w:val="24"/>
          <w:szCs w:val="24"/>
        </w:rPr>
        <w:t xml:space="preserve"> выполненных для капитального </w:t>
      </w:r>
      <w:r w:rsidRPr="009F3DC7">
        <w:rPr>
          <w:rFonts w:ascii="GHEA Grapalat" w:hAnsi="GHEA Grapalat"/>
          <w:sz w:val="24"/>
          <w:szCs w:val="24"/>
        </w:rPr>
        <w:lastRenderedPageBreak/>
        <w:t>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w:t>
      </w:r>
      <w:proofErr w:type="gramStart"/>
      <w:r w:rsidRPr="00A542E3">
        <w:rPr>
          <w:rFonts w:ascii="GHEA Grapalat" w:hAnsi="GHEA Grapalat"/>
        </w:rPr>
        <w:t>которых</w:t>
      </w:r>
      <w:proofErr w:type="gramEnd"/>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sidR="00743024">
        <w:rPr>
          <w:rFonts w:ascii="GHEA Grapalat" w:hAnsi="GHEA Grapalat"/>
        </w:rPr>
        <w:footnoteReference w:customMarkFollows="1" w:id="30"/>
        <w:t>29</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Заказчик перечисляет сумму в размере до</w:t>
      </w:r>
      <w:proofErr w:type="gramStart"/>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proofErr w:type="spellStart"/>
      <w:proofErr w:type="gramEnd"/>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F20EA8">
        <w:rPr>
          <w:rFonts w:ascii="GHEA Grapalat" w:hAnsi="GHEA Grapalat"/>
        </w:rPr>
        <w:footnoteReference w:customMarkFollows="1" w:id="31"/>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w:t>
      </w:r>
      <w:r w:rsidRPr="009F3DC7">
        <w:rPr>
          <w:rFonts w:ascii="GHEA Grapalat" w:hAnsi="GHEA Grapalat"/>
        </w:rPr>
        <w:lastRenderedPageBreak/>
        <w:t>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EF5EF7" w:rsidRPr="00062C67" w:rsidRDefault="00EF5EF7" w:rsidP="00EF5EF7">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lang w:val="hy-AM"/>
        </w:rPr>
        <w:t>.4</w:t>
      </w:r>
      <w:proofErr w:type="gramStart"/>
      <w:r>
        <w:rPr>
          <w:rFonts w:ascii="GHEA Grapalat" w:hAnsi="GHEA Grapalat"/>
        </w:rPr>
        <w:t>В</w:t>
      </w:r>
      <w:proofErr w:type="gramEnd"/>
      <w:r w:rsidRPr="00CB54D2">
        <w:rPr>
          <w:rFonts w:ascii="GHEA Grapalat" w:hAnsi="GHEA Grapalat"/>
          <w:lang w:val="hy-AM"/>
        </w:rPr>
        <w:t xml:space="preserve"> случае применения условий, установленных пунктами </w:t>
      </w:r>
      <w:r>
        <w:rPr>
          <w:rFonts w:ascii="GHEA Grapalat" w:hAnsi="GHEA Grapalat"/>
        </w:rPr>
        <w:t>3</w:t>
      </w:r>
      <w:r w:rsidRPr="00CB54D2">
        <w:rPr>
          <w:lang w:val="hy-AM"/>
        </w:rPr>
        <w:t>․</w:t>
      </w:r>
      <w:r w:rsidRPr="00CB54D2">
        <w:rPr>
          <w:rFonts w:ascii="GHEA Grapalat" w:hAnsi="GHEA Grapalat"/>
          <w:lang w:val="hy-AM"/>
        </w:rPr>
        <w:t>4</w:t>
      </w:r>
      <w:r w:rsidRPr="00CB54D2">
        <w:rPr>
          <w:lang w:val="hy-AM"/>
        </w:rPr>
        <w:t>․</w:t>
      </w:r>
      <w:r w:rsidRPr="00CB54D2">
        <w:rPr>
          <w:rFonts w:ascii="GHEA Grapalat" w:hAnsi="GHEA Grapalat"/>
          <w:lang w:val="hy-AM"/>
        </w:rPr>
        <w:t>1</w:t>
      </w:r>
      <w:r>
        <w:rPr>
          <w:rFonts w:ascii="GHEA Grapalat" w:hAnsi="GHEA Grapalat"/>
        </w:rPr>
        <w:t>2</w:t>
      </w:r>
      <w:r w:rsidRPr="00CB54D2">
        <w:rPr>
          <w:rFonts w:ascii="GHEA Grapalat" w:hAnsi="GHEA Grapalat" w:cs="GHEA Grapalat"/>
          <w:lang w:val="hy-AM"/>
        </w:rPr>
        <w:t>и</w:t>
      </w:r>
      <w:r>
        <w:rPr>
          <w:rFonts w:ascii="GHEA Grapalat" w:hAnsi="GHEA Grapalat"/>
        </w:rPr>
        <w:t>3</w:t>
      </w:r>
      <w:r w:rsidRPr="00CB54D2">
        <w:rPr>
          <w:lang w:val="hy-AM"/>
        </w:rPr>
        <w:t>․</w:t>
      </w:r>
      <w:r w:rsidRPr="00CB54D2">
        <w:rPr>
          <w:rFonts w:ascii="GHEA Grapalat" w:hAnsi="GHEA Grapalat"/>
          <w:lang w:val="hy-AM"/>
        </w:rPr>
        <w:t>4</w:t>
      </w:r>
      <w:r w:rsidRPr="00CB54D2">
        <w:rPr>
          <w:lang w:val="hy-AM"/>
        </w:rPr>
        <w:t>․</w:t>
      </w:r>
      <w:r w:rsidRPr="00CB54D2">
        <w:rPr>
          <w:rFonts w:ascii="GHEA Grapalat" w:hAnsi="GHEA Grapalat"/>
          <w:lang w:val="hy-AM"/>
        </w:rPr>
        <w:t>1</w:t>
      </w:r>
      <w:r>
        <w:rPr>
          <w:rFonts w:ascii="GHEA Grapalat" w:hAnsi="GHEA Grapalat"/>
        </w:rPr>
        <w:t>3</w:t>
      </w:r>
      <w:r w:rsidRPr="00CB54D2">
        <w:rPr>
          <w:rFonts w:ascii="GHEA Grapalat" w:hAnsi="GHEA Grapalat" w:cs="GHEA Grapalat"/>
          <w:lang w:val="hy-AM"/>
        </w:rPr>
        <w:t>настоящегоДоговора</w:t>
      </w:r>
      <w:r w:rsidRPr="00CB54D2">
        <w:rPr>
          <w:rFonts w:ascii="GHEA Grapalat" w:hAnsi="GHEA Grapalat"/>
          <w:lang w:val="hy-AM"/>
        </w:rPr>
        <w:t xml:space="preserve">, </w:t>
      </w:r>
      <w:r w:rsidRPr="00CB54D2">
        <w:rPr>
          <w:rFonts w:ascii="GHEA Grapalat" w:hAnsi="GHEA Grapalat" w:cs="GHEA Grapalat"/>
          <w:lang w:val="hy-AM"/>
        </w:rPr>
        <w:t>еслипредставленнаяинформацияоценивается</w:t>
      </w:r>
      <w:r>
        <w:rPr>
          <w:rFonts w:ascii="GHEA Grapalat" w:hAnsi="GHEA Grapalat" w:cs="GHEA Grapalat"/>
        </w:rPr>
        <w:t>как</w:t>
      </w:r>
      <w:r w:rsidRPr="00CB54D2">
        <w:rPr>
          <w:rFonts w:ascii="GHEA Grapalat" w:hAnsi="GHEA Grapalat" w:cs="GHEA Grapalat"/>
          <w:lang w:val="hy-AM"/>
        </w:rPr>
        <w:t>соответств</w:t>
      </w:r>
      <w:proofErr w:type="spellStart"/>
      <w:r>
        <w:rPr>
          <w:rFonts w:ascii="GHEA Grapalat" w:hAnsi="GHEA Grapalat" w:cs="GHEA Grapalat"/>
        </w:rPr>
        <w:t>ующая</w:t>
      </w:r>
      <w:proofErr w:type="spellEnd"/>
      <w:r>
        <w:rPr>
          <w:rFonts w:ascii="GHEA Grapalat" w:hAnsi="GHEA Grapalat" w:cs="GHEA Grapalat"/>
          <w:lang w:val="hy-AM"/>
        </w:rPr>
        <w:t>установленным</w:t>
      </w:r>
      <w:r w:rsidRPr="00CB54D2">
        <w:rPr>
          <w:rFonts w:ascii="GHEA Grapalat" w:hAnsi="GHEA Grapalat" w:cs="GHEA Grapalat"/>
          <w:lang w:val="hy-AM"/>
        </w:rPr>
        <w:t>требованиям</w:t>
      </w:r>
      <w:r w:rsidRPr="00CB54D2">
        <w:rPr>
          <w:rFonts w:ascii="GHEA Grapalat" w:hAnsi="GHEA Grapalat"/>
          <w:lang w:val="hy-AM"/>
        </w:rPr>
        <w:t xml:space="preserve">, </w:t>
      </w:r>
      <w:r w:rsidRPr="00CB54D2">
        <w:rPr>
          <w:rFonts w:ascii="GHEA Grapalat" w:hAnsi="GHEA Grapalat" w:cs="GHEA Grapalat"/>
          <w:lang w:val="hy-AM"/>
        </w:rPr>
        <w:t>то</w:t>
      </w:r>
      <w:r w:rsidR="005D5478">
        <w:rPr>
          <w:rFonts w:ascii="GHEA Grapalat" w:hAnsi="GHEA Grapalat" w:cs="GHEA Grapalat"/>
        </w:rPr>
        <w:t>Подрядчику</w:t>
      </w:r>
      <w:r w:rsidRPr="00CB54D2">
        <w:rPr>
          <w:rFonts w:ascii="GHEA Grapalat" w:hAnsi="GHEA Grapalat" w:cs="GHEA Grapalat"/>
          <w:lang w:val="hy-AM"/>
        </w:rPr>
        <w:t>впорядке</w:t>
      </w:r>
      <w:r w:rsidRPr="00CB54D2">
        <w:rPr>
          <w:rFonts w:ascii="GHEA Grapalat" w:hAnsi="GHEA Grapalat"/>
          <w:lang w:val="hy-AM"/>
        </w:rPr>
        <w:t xml:space="preserve">, </w:t>
      </w:r>
      <w:r w:rsidRPr="00CB54D2">
        <w:rPr>
          <w:rFonts w:ascii="GHEA Grapalat" w:hAnsi="GHEA Grapalat" w:cs="GHEA Grapalat"/>
          <w:lang w:val="hy-AM"/>
        </w:rPr>
        <w:t>установленномпостановлениемправительст</w:t>
      </w:r>
      <w:r>
        <w:rPr>
          <w:rFonts w:ascii="GHEA Grapalat" w:hAnsi="GHEA Grapalat"/>
          <w:lang w:val="hy-AM"/>
        </w:rPr>
        <w:t>ва РА № 442-</w:t>
      </w:r>
      <w:r w:rsidR="00B105A4">
        <w:rPr>
          <w:rFonts w:ascii="GHEA Grapalat" w:hAnsi="GHEA Grapalat"/>
        </w:rPr>
        <w:t>Н</w:t>
      </w:r>
      <w:r>
        <w:rPr>
          <w:rFonts w:ascii="GHEA Grapalat" w:hAnsi="GHEA Grapalat"/>
          <w:lang w:val="hy-AM"/>
        </w:rPr>
        <w:t xml:space="preserve"> от 01.04</w:t>
      </w:r>
      <w:r>
        <w:rPr>
          <w:rFonts w:ascii="GHEA Grapalat" w:hAnsi="GHEA Grapalat"/>
        </w:rPr>
        <w:t>.</w:t>
      </w:r>
      <w:r w:rsidR="00E55BCF">
        <w:rPr>
          <w:rFonts w:ascii="GHEA Grapalat" w:hAnsi="GHEA Grapalat"/>
          <w:lang w:val="hy-AM"/>
        </w:rPr>
        <w:t>2023</w:t>
      </w:r>
      <w:r w:rsidRPr="00CB54D2">
        <w:rPr>
          <w:rFonts w:ascii="GHEA Grapalat" w:hAnsi="GHEA Grapalat"/>
          <w:lang w:val="hy-AM"/>
        </w:rPr>
        <w:t xml:space="preserve"> года, возмещается 1 процент от цены договора</w:t>
      </w:r>
      <w:r>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Fonts w:ascii="GHEA Grapalat" w:hAnsi="GHEA Grapalat"/>
        </w:rPr>
        <w:footnoteReference w:customMarkFollows="1" w:id="32"/>
        <w:t>31</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w:t>
      </w:r>
      <w:r w:rsidRPr="00AF0D24">
        <w:rPr>
          <w:rFonts w:ascii="GHEA Grapalat" w:hAnsi="GHEA Grapalat"/>
        </w:rPr>
        <w:lastRenderedPageBreak/>
        <w:t>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 </w:t>
      </w:r>
      <w:r w:rsidR="00D22B3B">
        <w:rPr>
          <w:rFonts w:ascii="GHEA Grapalat" w:hAnsi="GHEA Grapalat"/>
        </w:rPr>
        <w:footnoteReference w:customMarkFollows="1" w:id="33"/>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w:t>
      </w:r>
      <w:proofErr w:type="spellStart"/>
      <w:r w:rsidRPr="00862ABD">
        <w:rPr>
          <w:rFonts w:ascii="GHEA Grapalat" w:hAnsi="GHEA Grapalat"/>
          <w:spacing w:val="-4"/>
        </w:rPr>
        <w:t>порядке</w:t>
      </w:r>
      <w:r w:rsidR="002A7783" w:rsidRPr="00862ABD">
        <w:rPr>
          <w:rFonts w:ascii="GHEA Grapalat" w:hAnsi="GHEA Grapalat"/>
          <w:spacing w:val="-4"/>
        </w:rPr>
        <w:t>расторг</w:t>
      </w:r>
      <w:r w:rsidR="002A7783">
        <w:rPr>
          <w:rFonts w:ascii="GHEA Grapalat" w:hAnsi="GHEA Grapalat"/>
          <w:spacing w:val="-4"/>
        </w:rPr>
        <w:t>ает</w:t>
      </w:r>
      <w:proofErr w:type="spellEnd"/>
      <w:r w:rsidR="002A7783" w:rsidRPr="00862ABD">
        <w:rPr>
          <w:rFonts w:ascii="GHEA Grapalat" w:hAnsi="GHEA Grapalat"/>
          <w:spacing w:val="-4"/>
        </w:rPr>
        <w:t xml:space="preserve"> договор</w:t>
      </w:r>
      <w:r w:rsidRPr="00862ABD">
        <w:rPr>
          <w:rFonts w:ascii="GHEA Grapalat" w:hAnsi="GHEA Grapalat"/>
          <w:spacing w:val="-4"/>
        </w:rPr>
        <w:t>, если выявленные</w:t>
      </w:r>
      <w:proofErr w:type="gramEnd"/>
      <w:r w:rsidRPr="00862ABD">
        <w:rPr>
          <w:rFonts w:ascii="GHEA Grapalat" w:hAnsi="GHEA Grapalat"/>
          <w:spacing w:val="-4"/>
        </w:rPr>
        <w:t xml:space="preserve">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 xml:space="preserve">Споры в связи с договором подлежат рассмотрению в судах </w:t>
      </w:r>
      <w:r w:rsidRPr="009F3DC7">
        <w:rPr>
          <w:rFonts w:ascii="GHEA Grapalat" w:hAnsi="GHEA Grapalat"/>
        </w:rPr>
        <w:lastRenderedPageBreak/>
        <w:t>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Fonts w:ascii="GHEA Grapalat" w:hAnsi="GHEA Grapalat"/>
        </w:rPr>
        <w:footnoteReference w:customMarkFollows="1" w:id="34"/>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Fonts w:ascii="GHEA Grapalat" w:hAnsi="GHEA Grapalat"/>
        </w:rPr>
        <w:footnoteReference w:customMarkFollows="1" w:id="35"/>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proofErr w:type="gramStart"/>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w:t>
      </w:r>
      <w:proofErr w:type="gramEnd"/>
      <w:r w:rsidRPr="009F3DC7">
        <w:rPr>
          <w:rFonts w:ascii="GHEA Grapalat" w:hAnsi="GHEA Grapalat"/>
        </w:rPr>
        <w:t xml:space="preserve">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w:t>
      </w:r>
      <w:r w:rsidRPr="009F3DC7">
        <w:rPr>
          <w:rFonts w:ascii="GHEA Grapalat" w:hAnsi="GHEA Grapalat"/>
        </w:rPr>
        <w:lastRenderedPageBreak/>
        <w:t>представленн</w:t>
      </w:r>
      <w:r w:rsidR="00F005EE">
        <w:rPr>
          <w:rFonts w:ascii="GHEA Grapalat" w:hAnsi="GHEA Grapalat"/>
        </w:rPr>
        <w:t>ые</w:t>
      </w:r>
      <w:r w:rsidRPr="009F3DC7">
        <w:rPr>
          <w:rFonts w:ascii="GHEA Grapalat" w:hAnsi="GHEA Grapalat"/>
        </w:rPr>
        <w:t xml:space="preserve"> Подрядчиком в виде неустойки </w:t>
      </w:r>
      <w:proofErr w:type="spellStart"/>
      <w:r w:rsidRPr="009F3DC7">
        <w:rPr>
          <w:rFonts w:ascii="GHEA Grapalat" w:hAnsi="GHEA Grapalat"/>
        </w:rPr>
        <w:t>обеспечени</w:t>
      </w:r>
      <w:r w:rsidR="00F005EE">
        <w:rPr>
          <w:rFonts w:ascii="GHEA Grapalat" w:hAnsi="GHEA Grapalat"/>
        </w:rPr>
        <w:t>яквалификации</w:t>
      </w:r>
      <w:proofErr w:type="spellEnd"/>
      <w:r w:rsidR="00F005EE">
        <w:rPr>
          <w:rFonts w:ascii="GHEA Grapalat" w:hAnsi="GHEA Grapalat"/>
        </w:rPr>
        <w:t xml:space="preserve">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 xml:space="preserve">й квалификации </w:t>
      </w:r>
      <w:proofErr w:type="spellStart"/>
      <w:r w:rsidR="00DD559B">
        <w:rPr>
          <w:rFonts w:ascii="GHEA Grapalat" w:hAnsi="GHEA Grapalat"/>
        </w:rPr>
        <w:t>и</w:t>
      </w:r>
      <w:r w:rsidRPr="009F3DC7">
        <w:rPr>
          <w:rFonts w:ascii="GHEA Grapalat" w:hAnsi="GHEA Grapalat"/>
        </w:rPr>
        <w:t>договора</w:t>
      </w:r>
      <w:proofErr w:type="spell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Fonts w:ascii="GHEA Grapalat" w:hAnsi="GHEA Grapalat"/>
        </w:rPr>
        <w:footnoteReference w:customMarkFollows="1" w:id="36"/>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B50FB" w:rsidRPr="00F25A1E" w:rsidRDefault="003B50FB" w:rsidP="003B50FB">
            <w:pPr>
              <w:rPr>
                <w:rFonts w:ascii="Sylfaen" w:hAnsi="Sylfaen"/>
                <w:b/>
                <w:i/>
                <w:sz w:val="18"/>
                <w:szCs w:val="18"/>
              </w:rPr>
            </w:pPr>
            <w:r w:rsidRPr="00F25A1E">
              <w:rPr>
                <w:rFonts w:ascii="Sylfaen" w:hAnsi="Sylfaen"/>
                <w:b/>
                <w:i/>
                <w:sz w:val="18"/>
                <w:szCs w:val="18"/>
              </w:rPr>
              <w:t>Фонд «</w:t>
            </w:r>
            <w:proofErr w:type="spellStart"/>
            <w:r w:rsidRPr="00F25A1E">
              <w:rPr>
                <w:rFonts w:ascii="Sylfaen" w:hAnsi="Sylfaen"/>
                <w:b/>
                <w:i/>
                <w:sz w:val="18"/>
                <w:szCs w:val="18"/>
              </w:rPr>
              <w:t>Ванадзорский</w:t>
            </w:r>
            <w:proofErr w:type="spellEnd"/>
            <w:r w:rsidRPr="00F25A1E">
              <w:rPr>
                <w:rFonts w:ascii="Sylfaen" w:hAnsi="Sylfaen"/>
                <w:b/>
                <w:i/>
                <w:sz w:val="18"/>
                <w:szCs w:val="18"/>
              </w:rPr>
              <w:t xml:space="preserve"> Государственный Университет»</w:t>
            </w:r>
          </w:p>
          <w:p w:rsidR="003B50FB" w:rsidRPr="00F25A1E" w:rsidRDefault="003B50FB" w:rsidP="003B50FB">
            <w:pPr>
              <w:widowControl w:val="0"/>
              <w:jc w:val="center"/>
              <w:rPr>
                <w:rFonts w:ascii="Sylfaen" w:hAnsi="Sylfaen"/>
                <w:b/>
                <w:sz w:val="18"/>
                <w:szCs w:val="18"/>
              </w:rPr>
            </w:pPr>
            <w:r w:rsidRPr="00F25A1E">
              <w:rPr>
                <w:rFonts w:ascii="Sylfaen" w:hAnsi="Sylfaen"/>
                <w:b/>
                <w:sz w:val="18"/>
                <w:szCs w:val="18"/>
              </w:rPr>
              <w:t xml:space="preserve">Г. </w:t>
            </w:r>
            <w:proofErr w:type="spellStart"/>
            <w:r w:rsidRPr="00F25A1E">
              <w:rPr>
                <w:rFonts w:ascii="Sylfaen" w:hAnsi="Sylfaen"/>
                <w:b/>
                <w:sz w:val="18"/>
                <w:szCs w:val="18"/>
              </w:rPr>
              <w:t>Ванадзор</w:t>
            </w:r>
            <w:proofErr w:type="spellEnd"/>
            <w:r w:rsidRPr="00F25A1E">
              <w:rPr>
                <w:rFonts w:ascii="Sylfaen" w:hAnsi="Sylfaen"/>
                <w:b/>
                <w:sz w:val="18"/>
                <w:szCs w:val="18"/>
              </w:rPr>
              <w:t xml:space="preserve"> Тигран </w:t>
            </w:r>
            <w:proofErr w:type="spellStart"/>
            <w:r w:rsidRPr="00F25A1E">
              <w:rPr>
                <w:rFonts w:ascii="Sylfaen" w:hAnsi="Sylfaen"/>
                <w:b/>
                <w:sz w:val="18"/>
                <w:szCs w:val="18"/>
              </w:rPr>
              <w:t>Меца</w:t>
            </w:r>
            <w:proofErr w:type="spellEnd"/>
            <w:r w:rsidRPr="00F25A1E">
              <w:rPr>
                <w:rFonts w:ascii="Sylfaen" w:hAnsi="Sylfaen"/>
                <w:b/>
                <w:sz w:val="18"/>
                <w:szCs w:val="18"/>
              </w:rPr>
              <w:t xml:space="preserve"> 36</w:t>
            </w:r>
          </w:p>
          <w:p w:rsidR="003B50FB" w:rsidRPr="00F25A1E" w:rsidRDefault="003B50FB" w:rsidP="003B50FB">
            <w:pPr>
              <w:widowControl w:val="0"/>
              <w:jc w:val="center"/>
              <w:rPr>
                <w:rFonts w:ascii="Sylfaen" w:hAnsi="Sylfaen"/>
                <w:b/>
                <w:sz w:val="18"/>
                <w:szCs w:val="18"/>
              </w:rPr>
            </w:pPr>
            <w:r w:rsidRPr="00F25A1E">
              <w:rPr>
                <w:rFonts w:ascii="Sylfaen" w:hAnsi="Sylfaen"/>
                <w:b/>
                <w:sz w:val="18"/>
                <w:szCs w:val="18"/>
              </w:rPr>
              <w:t xml:space="preserve">«ВТБ-Армения банк» </w:t>
            </w:r>
            <w:proofErr w:type="spellStart"/>
            <w:r w:rsidRPr="00F25A1E">
              <w:rPr>
                <w:rFonts w:ascii="Sylfaen" w:hAnsi="Sylfaen"/>
                <w:b/>
                <w:sz w:val="18"/>
                <w:szCs w:val="18"/>
              </w:rPr>
              <w:t>Ванадзорский</w:t>
            </w:r>
            <w:proofErr w:type="spellEnd"/>
            <w:r w:rsidRPr="00F25A1E">
              <w:rPr>
                <w:rFonts w:ascii="Sylfaen" w:hAnsi="Sylfaen"/>
                <w:b/>
                <w:sz w:val="18"/>
                <w:szCs w:val="18"/>
              </w:rPr>
              <w:t xml:space="preserve"> филиал</w:t>
            </w:r>
          </w:p>
          <w:p w:rsidR="003B50FB" w:rsidRPr="00F25A1E" w:rsidRDefault="003B50FB" w:rsidP="003B50FB">
            <w:pPr>
              <w:widowControl w:val="0"/>
              <w:jc w:val="center"/>
              <w:rPr>
                <w:rFonts w:ascii="Sylfaen" w:hAnsi="Sylfaen"/>
                <w:b/>
                <w:sz w:val="18"/>
                <w:szCs w:val="18"/>
              </w:rPr>
            </w:pPr>
            <w:proofErr w:type="gramStart"/>
            <w:r w:rsidRPr="00F25A1E">
              <w:rPr>
                <w:rFonts w:ascii="Sylfaen" w:hAnsi="Sylfaen"/>
                <w:b/>
                <w:sz w:val="18"/>
                <w:szCs w:val="18"/>
              </w:rPr>
              <w:t>б</w:t>
            </w:r>
            <w:proofErr w:type="gramEnd"/>
            <w:r w:rsidRPr="00F25A1E">
              <w:rPr>
                <w:rFonts w:ascii="Sylfaen" w:hAnsi="Sylfaen"/>
                <w:b/>
                <w:sz w:val="18"/>
                <w:szCs w:val="18"/>
              </w:rPr>
              <w:t xml:space="preserve">/с: </w:t>
            </w:r>
            <w:r w:rsidRPr="00F25A1E">
              <w:rPr>
                <w:rFonts w:ascii="Sylfaen" w:hAnsi="Sylfaen"/>
                <w:b/>
                <w:sz w:val="18"/>
                <w:szCs w:val="18"/>
                <w:lang w:val="nb-NO"/>
              </w:rPr>
              <w:t>160361078142</w:t>
            </w:r>
          </w:p>
          <w:p w:rsidR="003B50FB" w:rsidRPr="00F25A1E" w:rsidRDefault="003B50FB" w:rsidP="003B50FB">
            <w:pPr>
              <w:widowControl w:val="0"/>
              <w:jc w:val="center"/>
              <w:rPr>
                <w:rFonts w:ascii="Sylfaen" w:hAnsi="Sylfaen"/>
                <w:b/>
                <w:sz w:val="18"/>
                <w:szCs w:val="18"/>
              </w:rPr>
            </w:pPr>
            <w:r w:rsidRPr="00F25A1E">
              <w:rPr>
                <w:rFonts w:ascii="Sylfaen" w:hAnsi="Sylfaen"/>
                <w:b/>
                <w:sz w:val="18"/>
                <w:szCs w:val="18"/>
              </w:rPr>
              <w:t xml:space="preserve">УНН: </w:t>
            </w:r>
            <w:r w:rsidRPr="00F25A1E">
              <w:rPr>
                <w:rFonts w:ascii="Sylfaen" w:hAnsi="Sylfaen"/>
                <w:b/>
                <w:sz w:val="18"/>
                <w:szCs w:val="18"/>
                <w:lang w:val="nb-NO"/>
              </w:rPr>
              <w:t>06902542</w:t>
            </w:r>
          </w:p>
          <w:p w:rsidR="003B50FB" w:rsidRPr="00F25A1E" w:rsidRDefault="009D271E" w:rsidP="003B50FB">
            <w:pPr>
              <w:widowControl w:val="0"/>
              <w:jc w:val="center"/>
              <w:rPr>
                <w:rFonts w:ascii="Sylfaen" w:hAnsi="Sylfaen"/>
                <w:b/>
                <w:sz w:val="18"/>
                <w:szCs w:val="18"/>
              </w:rPr>
            </w:pPr>
            <w:proofErr w:type="spellStart"/>
            <w:r>
              <w:rPr>
                <w:rFonts w:ascii="Sylfaen" w:hAnsi="Sylfaen"/>
                <w:b/>
                <w:sz w:val="18"/>
                <w:szCs w:val="18"/>
              </w:rPr>
              <w:t>ректор</w:t>
            </w:r>
            <w:r w:rsidR="003B50FB" w:rsidRPr="00F25A1E">
              <w:rPr>
                <w:rFonts w:ascii="Sylfaen" w:hAnsi="Sylfaen"/>
                <w:b/>
                <w:sz w:val="18"/>
                <w:szCs w:val="18"/>
              </w:rPr>
              <w:t>______________________</w:t>
            </w:r>
            <w:r w:rsidR="00E74E63">
              <w:rPr>
                <w:rFonts w:ascii="Sylfaen" w:hAnsi="Sylfaen"/>
                <w:b/>
                <w:sz w:val="18"/>
                <w:szCs w:val="18"/>
              </w:rPr>
              <w:t>А</w:t>
            </w:r>
            <w:proofErr w:type="spellEnd"/>
            <w:r w:rsidR="00E74E63">
              <w:rPr>
                <w:rFonts w:ascii="Sylfaen" w:hAnsi="Sylfaen"/>
                <w:b/>
                <w:sz w:val="18"/>
                <w:szCs w:val="18"/>
              </w:rPr>
              <w:t xml:space="preserve">. </w:t>
            </w:r>
            <w:proofErr w:type="spellStart"/>
            <w:r w:rsidR="00E74E63">
              <w:rPr>
                <w:rFonts w:ascii="Sylfaen" w:hAnsi="Sylfaen"/>
                <w:b/>
                <w:sz w:val="18"/>
                <w:szCs w:val="18"/>
              </w:rPr>
              <w:t>Цатурян</w:t>
            </w:r>
            <w:proofErr w:type="spellEnd"/>
          </w:p>
          <w:p w:rsidR="003B50FB" w:rsidRPr="00F25A1E" w:rsidRDefault="003B50FB" w:rsidP="003B50FB">
            <w:pPr>
              <w:widowControl w:val="0"/>
              <w:jc w:val="center"/>
              <w:rPr>
                <w:rFonts w:ascii="Sylfaen" w:hAnsi="Sylfaen"/>
                <w:b/>
                <w:sz w:val="18"/>
                <w:szCs w:val="18"/>
                <w:vertAlign w:val="superscript"/>
              </w:rPr>
            </w:pPr>
            <w:r w:rsidRPr="00F25A1E">
              <w:rPr>
                <w:rFonts w:ascii="Sylfaen" w:hAnsi="Sylfaen"/>
                <w:b/>
                <w:sz w:val="18"/>
                <w:szCs w:val="18"/>
                <w:vertAlign w:val="superscript"/>
              </w:rPr>
              <w:t>/подпись/</w:t>
            </w:r>
          </w:p>
          <w:p w:rsidR="003B50FB" w:rsidRPr="00F25A1E" w:rsidRDefault="003B50FB" w:rsidP="003B50FB">
            <w:pPr>
              <w:widowControl w:val="0"/>
              <w:jc w:val="center"/>
              <w:rPr>
                <w:rFonts w:ascii="Sylfaen" w:hAnsi="Sylfaen"/>
                <w:b/>
                <w:sz w:val="18"/>
                <w:szCs w:val="18"/>
              </w:rPr>
            </w:pPr>
          </w:p>
          <w:p w:rsidR="00BB28C8" w:rsidRPr="009F3DC7" w:rsidRDefault="003B50FB" w:rsidP="003B50FB">
            <w:pPr>
              <w:widowControl w:val="0"/>
              <w:spacing w:after="160" w:line="360" w:lineRule="auto"/>
              <w:jc w:val="center"/>
              <w:rPr>
                <w:rFonts w:ascii="GHEA Grapalat" w:hAnsi="GHEA Grapalat"/>
              </w:rPr>
            </w:pPr>
            <w:r w:rsidRPr="00F25A1E">
              <w:rPr>
                <w:rFonts w:ascii="Sylfaen" w:hAnsi="Sylfaen"/>
                <w:b/>
                <w:sz w:val="18"/>
                <w:szCs w:val="18"/>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sidR="009D271E">
        <w:rPr>
          <w:rFonts w:ascii="GHEA Grapalat" w:hAnsi="GHEA Grapalat"/>
          <w:i/>
        </w:rPr>
        <w:t>2</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Fonts w:ascii="GHEA Grapalat" w:hAnsi="GHEA Grapalat"/>
        </w:rPr>
        <w:footnoteReference w:customMarkFollows="1" w:id="37"/>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276"/>
        <w:gridCol w:w="1298"/>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EA46BB" w:rsidRPr="00685FDC" w:rsidTr="00EA46BB">
        <w:trPr>
          <w:jc w:val="center"/>
        </w:trPr>
        <w:tc>
          <w:tcPr>
            <w:tcW w:w="942" w:type="dxa"/>
            <w:vMerge w:val="restart"/>
            <w:vAlign w:val="center"/>
          </w:tcPr>
          <w:p w:rsidR="00EA46BB" w:rsidRPr="00685FDC" w:rsidRDefault="00EA46BB"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76" w:type="dxa"/>
            <w:vMerge w:val="restart"/>
            <w:vAlign w:val="center"/>
          </w:tcPr>
          <w:p w:rsidR="00EA46BB" w:rsidRPr="00685FDC" w:rsidRDefault="00EA46BB"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98" w:type="dxa"/>
            <w:vMerge w:val="restart"/>
            <w:vAlign w:val="center"/>
          </w:tcPr>
          <w:p w:rsidR="00EA46BB" w:rsidRPr="00685FDC" w:rsidRDefault="00EA46BB"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EA46BB" w:rsidRPr="00685FDC" w:rsidRDefault="00EA46BB" w:rsidP="004F5980">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2B7159">
              <w:rPr>
                <w:rFonts w:ascii="GHEA Grapalat" w:hAnsi="GHEA Grapalat"/>
                <w:sz w:val="14"/>
                <w:szCs w:val="16"/>
              </w:rPr>
              <w:t>202</w:t>
            </w:r>
            <w:r w:rsidR="002B7159">
              <w:rPr>
                <w:rFonts w:ascii="GHEA Grapalat" w:hAnsi="GHEA Grapalat"/>
                <w:sz w:val="14"/>
                <w:szCs w:val="16"/>
                <w:lang w:val="hy-AM"/>
              </w:rPr>
              <w:t>6</w:t>
            </w:r>
            <w:r w:rsidRPr="00685FDC">
              <w:rPr>
                <w:rFonts w:ascii="GHEA Grapalat" w:hAnsi="GHEA Grapalat"/>
                <w:sz w:val="14"/>
                <w:szCs w:val="16"/>
              </w:rPr>
              <w:t>г., по месяцам, в том числе</w:t>
            </w:r>
            <w:r w:rsidRPr="00685FDC">
              <w:rPr>
                <w:rFonts w:ascii="GHEA Grapalat" w:hAnsi="GHEA Grapalat"/>
                <w:sz w:val="14"/>
                <w:szCs w:val="16"/>
              </w:rPr>
              <w:footnoteReference w:customMarkFollows="1" w:id="38"/>
              <w:t>**</w:t>
            </w:r>
          </w:p>
        </w:tc>
      </w:tr>
      <w:tr w:rsidR="00EA46BB" w:rsidRPr="00685FDC" w:rsidTr="00EA46BB">
        <w:trPr>
          <w:cantSplit/>
          <w:trHeight w:val="1134"/>
          <w:jc w:val="center"/>
        </w:trPr>
        <w:tc>
          <w:tcPr>
            <w:tcW w:w="942" w:type="dxa"/>
            <w:vMerge/>
          </w:tcPr>
          <w:p w:rsidR="00EA46BB" w:rsidRPr="00685FDC" w:rsidRDefault="00EA46BB" w:rsidP="003D2146">
            <w:pPr>
              <w:widowControl w:val="0"/>
              <w:spacing w:after="120"/>
              <w:jc w:val="center"/>
              <w:rPr>
                <w:rFonts w:ascii="GHEA Grapalat" w:hAnsi="GHEA Grapalat"/>
                <w:sz w:val="14"/>
                <w:szCs w:val="16"/>
              </w:rPr>
            </w:pPr>
          </w:p>
        </w:tc>
        <w:tc>
          <w:tcPr>
            <w:tcW w:w="1276" w:type="dxa"/>
            <w:vMerge/>
          </w:tcPr>
          <w:p w:rsidR="00EA46BB" w:rsidRPr="00685FDC" w:rsidRDefault="00EA46BB" w:rsidP="003D2146">
            <w:pPr>
              <w:widowControl w:val="0"/>
              <w:spacing w:after="120"/>
              <w:jc w:val="center"/>
              <w:rPr>
                <w:rFonts w:ascii="GHEA Grapalat" w:hAnsi="GHEA Grapalat"/>
                <w:sz w:val="14"/>
                <w:szCs w:val="16"/>
              </w:rPr>
            </w:pPr>
          </w:p>
        </w:tc>
        <w:tc>
          <w:tcPr>
            <w:tcW w:w="1298" w:type="dxa"/>
            <w:vMerge/>
          </w:tcPr>
          <w:p w:rsidR="00EA46BB" w:rsidRPr="00685FDC" w:rsidRDefault="00EA46BB" w:rsidP="003D2146">
            <w:pPr>
              <w:widowControl w:val="0"/>
              <w:spacing w:after="120"/>
              <w:jc w:val="center"/>
              <w:rPr>
                <w:rFonts w:ascii="GHEA Grapalat" w:hAnsi="GHEA Grapalat"/>
                <w:sz w:val="14"/>
                <w:szCs w:val="16"/>
              </w:rPr>
            </w:pPr>
          </w:p>
        </w:tc>
        <w:tc>
          <w:tcPr>
            <w:tcW w:w="582" w:type="dxa"/>
            <w:vAlign w:val="center"/>
          </w:tcPr>
          <w:p w:rsidR="00EA46BB" w:rsidRPr="00685FDC" w:rsidRDefault="00EA46BB"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EA46BB" w:rsidRPr="00685FDC" w:rsidRDefault="00EA46BB"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EA46BB" w:rsidRPr="00685FDC" w:rsidRDefault="00EA46BB"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EA46BB" w:rsidRPr="00685FDC" w:rsidRDefault="00EA46BB"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EA46BB" w:rsidRPr="00685FDC" w:rsidRDefault="00EA46BB"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EA46BB" w:rsidRPr="00685FDC" w:rsidRDefault="00EA46BB"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EA46BB" w:rsidRPr="00685FDC" w:rsidRDefault="00EA46BB"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EA46BB" w:rsidRPr="00685FDC" w:rsidRDefault="00EA46BB"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EA46BB" w:rsidRPr="00685FDC" w:rsidRDefault="00EA46BB"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EA46BB" w:rsidRPr="00685FDC" w:rsidRDefault="00EA46BB"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EA46BB" w:rsidRPr="00685FDC" w:rsidRDefault="00EA46BB"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EA46BB" w:rsidRPr="00685FDC" w:rsidRDefault="00EA46BB"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EA46BB" w:rsidRPr="009D271E" w:rsidRDefault="00EA46BB"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2B7159" w:rsidRPr="00EA46BB" w:rsidTr="002B7159">
        <w:trPr>
          <w:cantSplit/>
          <w:trHeight w:val="1310"/>
          <w:jc w:val="center"/>
        </w:trPr>
        <w:tc>
          <w:tcPr>
            <w:tcW w:w="942" w:type="dxa"/>
          </w:tcPr>
          <w:p w:rsidR="002B7159" w:rsidRPr="00EA46BB" w:rsidRDefault="002B7159" w:rsidP="00EA46BB">
            <w:pPr>
              <w:jc w:val="center"/>
              <w:rPr>
                <w:rFonts w:ascii="GHEA Grapalat" w:hAnsi="GHEA Grapalat"/>
                <w:sz w:val="16"/>
                <w:szCs w:val="16"/>
                <w:lang w:val="es-ES"/>
              </w:rPr>
            </w:pPr>
          </w:p>
          <w:p w:rsidR="002B7159" w:rsidRPr="00EA46BB" w:rsidRDefault="002B7159" w:rsidP="00EA46BB">
            <w:pPr>
              <w:widowControl w:val="0"/>
              <w:spacing w:after="120"/>
              <w:jc w:val="center"/>
              <w:rPr>
                <w:rFonts w:ascii="GHEA Grapalat" w:hAnsi="GHEA Grapalat"/>
                <w:sz w:val="16"/>
                <w:szCs w:val="16"/>
              </w:rPr>
            </w:pPr>
            <w:r w:rsidRPr="00EA46BB">
              <w:rPr>
                <w:rFonts w:ascii="GHEA Grapalat" w:hAnsi="GHEA Grapalat"/>
                <w:sz w:val="16"/>
                <w:szCs w:val="16"/>
                <w:lang w:val="es-ES"/>
              </w:rPr>
              <w:t>1</w:t>
            </w:r>
          </w:p>
        </w:tc>
        <w:tc>
          <w:tcPr>
            <w:tcW w:w="1276" w:type="dxa"/>
          </w:tcPr>
          <w:p w:rsidR="002B7159" w:rsidRPr="00EA46BB" w:rsidRDefault="002B7159" w:rsidP="00EA46BB">
            <w:pPr>
              <w:widowControl w:val="0"/>
              <w:spacing w:after="120"/>
              <w:jc w:val="center"/>
              <w:rPr>
                <w:rFonts w:ascii="GHEA Grapalat" w:hAnsi="GHEA Grapalat"/>
                <w:sz w:val="16"/>
                <w:szCs w:val="16"/>
              </w:rPr>
            </w:pPr>
            <w:r w:rsidRPr="002B7159">
              <w:rPr>
                <w:rFonts w:ascii="Calibri" w:hAnsi="Calibri"/>
                <w:sz w:val="22"/>
                <w:szCs w:val="22"/>
              </w:rPr>
              <w:t>45251170</w:t>
            </w:r>
          </w:p>
        </w:tc>
        <w:tc>
          <w:tcPr>
            <w:tcW w:w="1298" w:type="dxa"/>
          </w:tcPr>
          <w:p w:rsidR="002B7159" w:rsidRPr="002B7159" w:rsidRDefault="002B7159" w:rsidP="002B7159">
            <w:pPr>
              <w:widowControl w:val="0"/>
              <w:spacing w:after="120"/>
              <w:jc w:val="center"/>
              <w:rPr>
                <w:rFonts w:ascii="GHEA Grapalat" w:hAnsi="GHEA Grapalat" w:cs="Arial"/>
                <w:sz w:val="16"/>
                <w:szCs w:val="16"/>
                <w:lang w:val="hy-AM" w:eastAsia="en-US" w:bidi="ar-SA"/>
              </w:rPr>
            </w:pPr>
            <w:r w:rsidRPr="002B7159">
              <w:rPr>
                <w:rFonts w:ascii="GHEA Grapalat" w:hAnsi="GHEA Grapalat" w:cs="Arial"/>
                <w:sz w:val="16"/>
                <w:szCs w:val="16"/>
                <w:lang w:eastAsia="en-US" w:bidi="ar-SA"/>
              </w:rPr>
              <w:t>ремонтные работы внешней системы отопления</w:t>
            </w:r>
          </w:p>
          <w:p w:rsidR="002B7159" w:rsidRPr="002B7159" w:rsidRDefault="002B7159" w:rsidP="002B7159">
            <w:pPr>
              <w:rPr>
                <w:rFonts w:ascii="Sylfaen" w:hAnsi="Sylfaen"/>
                <w:i/>
                <w:sz w:val="16"/>
                <w:szCs w:val="16"/>
              </w:rPr>
            </w:pPr>
            <w:r w:rsidRPr="002B7159">
              <w:rPr>
                <w:rFonts w:ascii="Sylfaen" w:hAnsi="Sylfaen"/>
                <w:i/>
                <w:sz w:val="16"/>
                <w:szCs w:val="16"/>
              </w:rPr>
              <w:t>Фонд «</w:t>
            </w:r>
            <w:proofErr w:type="spellStart"/>
            <w:r w:rsidRPr="002B7159">
              <w:rPr>
                <w:rFonts w:ascii="Sylfaen" w:hAnsi="Sylfaen"/>
                <w:i/>
                <w:sz w:val="16"/>
                <w:szCs w:val="16"/>
              </w:rPr>
              <w:t>Ванадзорский</w:t>
            </w:r>
            <w:proofErr w:type="spellEnd"/>
            <w:r w:rsidRPr="002B7159">
              <w:rPr>
                <w:rFonts w:ascii="Sylfaen" w:hAnsi="Sylfaen"/>
                <w:i/>
                <w:sz w:val="16"/>
                <w:szCs w:val="16"/>
              </w:rPr>
              <w:t xml:space="preserve"> Государственный Университет»</w:t>
            </w:r>
          </w:p>
          <w:p w:rsidR="002B7159" w:rsidRPr="002B7159" w:rsidRDefault="002B7159" w:rsidP="002B7159">
            <w:pPr>
              <w:widowControl w:val="0"/>
              <w:spacing w:after="120"/>
              <w:jc w:val="center"/>
              <w:rPr>
                <w:rFonts w:ascii="GHEA Grapalat" w:hAnsi="GHEA Grapalat"/>
                <w:sz w:val="16"/>
                <w:szCs w:val="16"/>
                <w:lang w:val="hy-AM"/>
              </w:rPr>
            </w:pPr>
          </w:p>
        </w:tc>
        <w:tc>
          <w:tcPr>
            <w:tcW w:w="582" w:type="dxa"/>
          </w:tcPr>
          <w:p w:rsidR="002B7159" w:rsidRDefault="002B7159">
            <w:pPr>
              <w:jc w:val="center"/>
              <w:rPr>
                <w:rFonts w:ascii="GHEA Grapalat" w:hAnsi="GHEA Grapalat"/>
                <w:sz w:val="20"/>
                <w:lang w:val="pt-BR"/>
              </w:rPr>
            </w:pPr>
          </w:p>
          <w:p w:rsidR="002B7159" w:rsidRDefault="002B7159">
            <w:pPr>
              <w:jc w:val="center"/>
              <w:rPr>
                <w:rFonts w:ascii="GHEA Grapalat" w:hAnsi="GHEA Grapalat"/>
                <w:sz w:val="20"/>
                <w:lang w:val="pt-BR"/>
              </w:rPr>
            </w:pPr>
          </w:p>
          <w:p w:rsidR="002B7159" w:rsidRDefault="002B7159">
            <w:pPr>
              <w:jc w:val="center"/>
              <w:rPr>
                <w:rFonts w:ascii="GHEA Grapalat" w:hAnsi="GHEA Grapalat"/>
                <w:lang w:val="pt-BR" w:eastAsia="en-US"/>
              </w:rPr>
            </w:pPr>
            <w:r>
              <w:rPr>
                <w:rFonts w:ascii="GHEA Grapalat" w:hAnsi="GHEA Grapalat"/>
                <w:sz w:val="20"/>
                <w:lang w:val="pt-BR"/>
              </w:rPr>
              <w:t>... %</w:t>
            </w:r>
          </w:p>
        </w:tc>
        <w:tc>
          <w:tcPr>
            <w:tcW w:w="700" w:type="dxa"/>
          </w:tcPr>
          <w:p w:rsidR="002B7159" w:rsidRDefault="002B7159">
            <w:pPr>
              <w:jc w:val="center"/>
              <w:rPr>
                <w:rFonts w:ascii="GHEA Grapalat" w:hAnsi="GHEA Grapalat"/>
                <w:sz w:val="20"/>
                <w:lang w:val="pt-BR"/>
              </w:rPr>
            </w:pPr>
          </w:p>
          <w:p w:rsidR="002B7159" w:rsidRDefault="002B7159">
            <w:pPr>
              <w:jc w:val="center"/>
              <w:rPr>
                <w:rFonts w:ascii="GHEA Grapalat" w:hAnsi="GHEA Grapalat"/>
                <w:sz w:val="20"/>
                <w:lang w:val="pt-BR"/>
              </w:rPr>
            </w:pPr>
          </w:p>
          <w:p w:rsidR="002B7159" w:rsidRDefault="002B7159">
            <w:pPr>
              <w:jc w:val="center"/>
              <w:rPr>
                <w:rFonts w:ascii="GHEA Grapalat" w:hAnsi="GHEA Grapalat"/>
                <w:lang w:val="pt-BR" w:eastAsia="en-US"/>
              </w:rPr>
            </w:pPr>
            <w:r>
              <w:rPr>
                <w:rFonts w:ascii="GHEA Grapalat" w:hAnsi="GHEA Grapalat"/>
                <w:sz w:val="20"/>
                <w:lang w:val="pt-BR"/>
              </w:rPr>
              <w:t>... %</w:t>
            </w:r>
          </w:p>
        </w:tc>
        <w:tc>
          <w:tcPr>
            <w:tcW w:w="431" w:type="dxa"/>
          </w:tcPr>
          <w:p w:rsidR="002B7159" w:rsidRDefault="002B7159">
            <w:pPr>
              <w:jc w:val="center"/>
              <w:rPr>
                <w:rFonts w:ascii="GHEA Grapalat" w:hAnsi="GHEA Grapalat"/>
                <w:sz w:val="20"/>
                <w:lang w:val="pt-BR"/>
              </w:rPr>
            </w:pPr>
          </w:p>
          <w:p w:rsidR="002B7159" w:rsidRDefault="002B7159">
            <w:pPr>
              <w:jc w:val="center"/>
              <w:rPr>
                <w:rFonts w:ascii="GHEA Grapalat" w:hAnsi="GHEA Grapalat"/>
                <w:sz w:val="20"/>
                <w:lang w:val="pt-BR"/>
              </w:rPr>
            </w:pPr>
          </w:p>
          <w:p w:rsidR="002B7159" w:rsidRDefault="002B7159">
            <w:pPr>
              <w:jc w:val="center"/>
              <w:rPr>
                <w:rFonts w:ascii="GHEA Grapalat" w:hAnsi="GHEA Grapalat" w:cs="Arial"/>
                <w:sz w:val="18"/>
                <w:szCs w:val="18"/>
                <w:lang w:val="pt-BR" w:eastAsia="en-US"/>
              </w:rPr>
            </w:pPr>
            <w:r>
              <w:rPr>
                <w:rFonts w:ascii="GHEA Grapalat" w:hAnsi="GHEA Grapalat"/>
                <w:sz w:val="20"/>
                <w:lang w:val="pt-BR"/>
              </w:rPr>
              <w:t>... %</w:t>
            </w:r>
          </w:p>
        </w:tc>
        <w:tc>
          <w:tcPr>
            <w:tcW w:w="556" w:type="dxa"/>
          </w:tcPr>
          <w:p w:rsidR="002B7159" w:rsidRDefault="002B7159">
            <w:pPr>
              <w:jc w:val="center"/>
              <w:rPr>
                <w:rFonts w:ascii="GHEA Grapalat" w:hAnsi="GHEA Grapalat"/>
                <w:sz w:val="20"/>
                <w:lang w:val="pt-BR"/>
              </w:rPr>
            </w:pPr>
          </w:p>
          <w:p w:rsidR="002B7159" w:rsidRDefault="002B7159">
            <w:pPr>
              <w:jc w:val="center"/>
              <w:rPr>
                <w:rFonts w:ascii="GHEA Grapalat" w:hAnsi="GHEA Grapalat"/>
                <w:sz w:val="20"/>
                <w:lang w:val="pt-BR"/>
              </w:rPr>
            </w:pPr>
          </w:p>
          <w:p w:rsidR="002B7159" w:rsidRDefault="002B7159">
            <w:pPr>
              <w:jc w:val="center"/>
              <w:rPr>
                <w:rFonts w:ascii="GHEA Grapalat" w:hAnsi="GHEA Grapalat" w:cs="Arial"/>
                <w:sz w:val="18"/>
                <w:szCs w:val="18"/>
                <w:lang w:val="pt-BR" w:eastAsia="en-US"/>
              </w:rPr>
            </w:pPr>
            <w:r>
              <w:rPr>
                <w:rFonts w:ascii="GHEA Grapalat" w:hAnsi="GHEA Grapalat"/>
                <w:sz w:val="20"/>
                <w:lang w:val="pt-BR"/>
              </w:rPr>
              <w:t>... %</w:t>
            </w:r>
          </w:p>
        </w:tc>
        <w:tc>
          <w:tcPr>
            <w:tcW w:w="436" w:type="dxa"/>
          </w:tcPr>
          <w:p w:rsidR="002B7159" w:rsidRDefault="002B7159">
            <w:pPr>
              <w:jc w:val="center"/>
              <w:rPr>
                <w:rFonts w:ascii="GHEA Grapalat" w:hAnsi="GHEA Grapalat"/>
                <w:sz w:val="20"/>
                <w:lang w:val="pt-BR"/>
              </w:rPr>
            </w:pPr>
          </w:p>
          <w:p w:rsidR="002B7159" w:rsidRDefault="002B7159">
            <w:pPr>
              <w:jc w:val="center"/>
              <w:rPr>
                <w:rFonts w:ascii="GHEA Grapalat" w:hAnsi="GHEA Grapalat"/>
                <w:sz w:val="20"/>
                <w:lang w:val="pt-BR"/>
              </w:rPr>
            </w:pPr>
          </w:p>
          <w:p w:rsidR="002B7159" w:rsidRDefault="002B7159">
            <w:pPr>
              <w:jc w:val="center"/>
              <w:rPr>
                <w:rFonts w:ascii="GHEA Grapalat" w:hAnsi="GHEA Grapalat" w:cs="Arial"/>
                <w:sz w:val="18"/>
                <w:szCs w:val="18"/>
                <w:lang w:val="pt-BR" w:eastAsia="en-US"/>
              </w:rPr>
            </w:pPr>
            <w:r>
              <w:rPr>
                <w:rFonts w:ascii="GHEA Grapalat" w:hAnsi="GHEA Grapalat"/>
                <w:sz w:val="20"/>
                <w:lang w:val="pt-BR"/>
              </w:rPr>
              <w:t>... %</w:t>
            </w:r>
          </w:p>
        </w:tc>
        <w:tc>
          <w:tcPr>
            <w:tcW w:w="515" w:type="dxa"/>
          </w:tcPr>
          <w:p w:rsidR="002B7159" w:rsidRDefault="002B7159">
            <w:pPr>
              <w:jc w:val="center"/>
              <w:rPr>
                <w:rFonts w:ascii="GHEA Grapalat" w:hAnsi="GHEA Grapalat"/>
                <w:sz w:val="20"/>
                <w:lang w:val="pt-BR"/>
              </w:rPr>
            </w:pPr>
          </w:p>
          <w:p w:rsidR="002B7159" w:rsidRDefault="002B7159">
            <w:pPr>
              <w:jc w:val="center"/>
              <w:rPr>
                <w:rFonts w:ascii="GHEA Grapalat" w:hAnsi="GHEA Grapalat"/>
                <w:sz w:val="20"/>
                <w:lang w:val="pt-BR"/>
              </w:rPr>
            </w:pPr>
          </w:p>
          <w:p w:rsidR="002B7159" w:rsidRDefault="002B7159">
            <w:pPr>
              <w:jc w:val="center"/>
              <w:rPr>
                <w:rFonts w:ascii="GHEA Grapalat" w:hAnsi="GHEA Grapalat" w:cs="Arial"/>
                <w:sz w:val="18"/>
                <w:szCs w:val="18"/>
                <w:lang w:val="pt-BR" w:eastAsia="en-US"/>
              </w:rPr>
            </w:pPr>
            <w:r>
              <w:rPr>
                <w:rFonts w:ascii="GHEA Grapalat" w:hAnsi="GHEA Grapalat"/>
                <w:sz w:val="20"/>
                <w:lang w:val="pt-BR"/>
              </w:rPr>
              <w:t>... %</w:t>
            </w:r>
          </w:p>
        </w:tc>
        <w:tc>
          <w:tcPr>
            <w:tcW w:w="477" w:type="dxa"/>
          </w:tcPr>
          <w:p w:rsidR="002B7159" w:rsidRDefault="002B7159">
            <w:pPr>
              <w:jc w:val="center"/>
              <w:rPr>
                <w:rFonts w:ascii="GHEA Grapalat" w:hAnsi="GHEA Grapalat"/>
                <w:sz w:val="20"/>
                <w:lang w:val="pt-BR"/>
              </w:rPr>
            </w:pPr>
          </w:p>
          <w:p w:rsidR="002B7159" w:rsidRDefault="002B7159">
            <w:pPr>
              <w:jc w:val="center"/>
              <w:rPr>
                <w:rFonts w:ascii="GHEA Grapalat" w:hAnsi="GHEA Grapalat"/>
                <w:sz w:val="20"/>
                <w:lang w:val="pt-BR"/>
              </w:rPr>
            </w:pPr>
          </w:p>
          <w:p w:rsidR="002B7159" w:rsidRDefault="002B7159">
            <w:pPr>
              <w:jc w:val="center"/>
              <w:rPr>
                <w:rFonts w:ascii="GHEA Grapalat" w:hAnsi="GHEA Grapalat" w:cs="Arial"/>
                <w:sz w:val="18"/>
                <w:szCs w:val="18"/>
                <w:lang w:val="pt-BR" w:eastAsia="en-US"/>
              </w:rPr>
            </w:pPr>
            <w:r>
              <w:rPr>
                <w:rFonts w:ascii="GHEA Grapalat" w:hAnsi="GHEA Grapalat"/>
                <w:sz w:val="20"/>
                <w:lang w:val="pt-BR"/>
              </w:rPr>
              <w:t>... %</w:t>
            </w:r>
          </w:p>
        </w:tc>
        <w:tc>
          <w:tcPr>
            <w:tcW w:w="531" w:type="dxa"/>
          </w:tcPr>
          <w:p w:rsidR="002B7159" w:rsidRDefault="002B7159">
            <w:pPr>
              <w:jc w:val="center"/>
              <w:rPr>
                <w:rFonts w:ascii="GHEA Grapalat" w:hAnsi="GHEA Grapalat"/>
                <w:sz w:val="20"/>
                <w:lang w:val="pt-BR"/>
              </w:rPr>
            </w:pPr>
          </w:p>
          <w:p w:rsidR="002B7159" w:rsidRDefault="002B7159">
            <w:pPr>
              <w:jc w:val="center"/>
              <w:rPr>
                <w:rFonts w:ascii="GHEA Grapalat" w:hAnsi="GHEA Grapalat"/>
                <w:sz w:val="20"/>
                <w:lang w:val="pt-BR"/>
              </w:rPr>
            </w:pPr>
          </w:p>
          <w:p w:rsidR="002B7159" w:rsidRDefault="002B7159">
            <w:pPr>
              <w:jc w:val="center"/>
              <w:rPr>
                <w:rFonts w:ascii="GHEA Grapalat" w:hAnsi="GHEA Grapalat" w:cs="Arial"/>
                <w:sz w:val="18"/>
                <w:szCs w:val="18"/>
                <w:lang w:val="pt-BR" w:eastAsia="en-US"/>
              </w:rPr>
            </w:pPr>
            <w:r>
              <w:rPr>
                <w:rFonts w:ascii="GHEA Grapalat" w:hAnsi="GHEA Grapalat"/>
                <w:sz w:val="20"/>
              </w:rPr>
              <w:t>100</w:t>
            </w:r>
            <w:r>
              <w:rPr>
                <w:rFonts w:ascii="GHEA Grapalat" w:hAnsi="GHEA Grapalat"/>
                <w:sz w:val="20"/>
                <w:lang w:val="pt-BR"/>
              </w:rPr>
              <w:t>%</w:t>
            </w:r>
          </w:p>
        </w:tc>
        <w:tc>
          <w:tcPr>
            <w:tcW w:w="729" w:type="dxa"/>
          </w:tcPr>
          <w:p w:rsidR="002B7159" w:rsidRDefault="002B7159">
            <w:pPr>
              <w:jc w:val="center"/>
              <w:rPr>
                <w:rFonts w:ascii="GHEA Grapalat" w:hAnsi="GHEA Grapalat" w:cs="Arial"/>
                <w:sz w:val="18"/>
                <w:szCs w:val="18"/>
                <w:lang w:val="pt-BR" w:eastAsia="en-US"/>
              </w:rPr>
            </w:pPr>
            <w:r>
              <w:rPr>
                <w:rFonts w:ascii="GHEA Grapalat" w:hAnsi="GHEA Grapalat"/>
                <w:sz w:val="20"/>
              </w:rPr>
              <w:t>100</w:t>
            </w:r>
            <w:r>
              <w:rPr>
                <w:rFonts w:ascii="GHEA Grapalat" w:hAnsi="GHEA Grapalat"/>
                <w:sz w:val="20"/>
                <w:lang w:val="pt-BR"/>
              </w:rPr>
              <w:t>%</w:t>
            </w:r>
          </w:p>
        </w:tc>
        <w:tc>
          <w:tcPr>
            <w:tcW w:w="663" w:type="dxa"/>
          </w:tcPr>
          <w:p w:rsidR="002B7159" w:rsidRDefault="002B7159">
            <w:pPr>
              <w:jc w:val="center"/>
              <w:rPr>
                <w:rFonts w:ascii="GHEA Grapalat" w:hAnsi="GHEA Grapalat" w:cs="Arial"/>
                <w:sz w:val="18"/>
                <w:szCs w:val="18"/>
                <w:lang w:val="pt-BR" w:eastAsia="en-US"/>
              </w:rPr>
            </w:pPr>
            <w:r>
              <w:rPr>
                <w:rFonts w:ascii="GHEA Grapalat" w:hAnsi="GHEA Grapalat"/>
                <w:sz w:val="20"/>
              </w:rPr>
              <w:t>100</w:t>
            </w:r>
            <w:r>
              <w:rPr>
                <w:rFonts w:ascii="GHEA Grapalat" w:hAnsi="GHEA Grapalat"/>
                <w:sz w:val="20"/>
                <w:lang w:val="pt-BR"/>
              </w:rPr>
              <w:t>%</w:t>
            </w:r>
          </w:p>
        </w:tc>
        <w:tc>
          <w:tcPr>
            <w:tcW w:w="594" w:type="dxa"/>
          </w:tcPr>
          <w:p w:rsidR="002B7159" w:rsidRDefault="002B7159">
            <w:pPr>
              <w:jc w:val="center"/>
              <w:rPr>
                <w:rFonts w:ascii="GHEA Grapalat" w:hAnsi="GHEA Grapalat" w:cs="Arial"/>
                <w:sz w:val="18"/>
                <w:szCs w:val="18"/>
                <w:lang w:val="pt-BR" w:eastAsia="en-US"/>
              </w:rPr>
            </w:pPr>
            <w:r>
              <w:rPr>
                <w:rFonts w:ascii="GHEA Grapalat" w:hAnsi="GHEA Grapalat"/>
                <w:sz w:val="20"/>
              </w:rPr>
              <w:t>100</w:t>
            </w:r>
            <w:r>
              <w:rPr>
                <w:rFonts w:ascii="GHEA Grapalat" w:hAnsi="GHEA Grapalat"/>
                <w:sz w:val="20"/>
                <w:lang w:val="pt-BR"/>
              </w:rPr>
              <w:t>%</w:t>
            </w:r>
          </w:p>
        </w:tc>
        <w:tc>
          <w:tcPr>
            <w:tcW w:w="644" w:type="dxa"/>
          </w:tcPr>
          <w:p w:rsidR="002B7159" w:rsidRDefault="002B7159">
            <w:pPr>
              <w:jc w:val="center"/>
              <w:rPr>
                <w:rFonts w:ascii="GHEA Grapalat" w:hAnsi="GHEA Grapalat" w:cs="Arial"/>
                <w:sz w:val="18"/>
                <w:szCs w:val="18"/>
                <w:lang w:val="pt-BR" w:eastAsia="en-US"/>
              </w:rPr>
            </w:pPr>
            <w:r>
              <w:rPr>
                <w:rFonts w:ascii="GHEA Grapalat" w:hAnsi="GHEA Grapalat"/>
                <w:sz w:val="20"/>
              </w:rPr>
              <w:t>100</w:t>
            </w:r>
            <w:r>
              <w:rPr>
                <w:rFonts w:ascii="GHEA Grapalat" w:hAnsi="GHEA Grapalat"/>
                <w:sz w:val="20"/>
                <w:lang w:val="pt-BR"/>
              </w:rPr>
              <w:t>%</w:t>
            </w:r>
          </w:p>
        </w:tc>
        <w:tc>
          <w:tcPr>
            <w:tcW w:w="581" w:type="dxa"/>
          </w:tcPr>
          <w:p w:rsidR="002B7159" w:rsidRDefault="002B7159">
            <w:pPr>
              <w:jc w:val="center"/>
              <w:rPr>
                <w:rFonts w:ascii="GHEA Grapalat" w:hAnsi="GHEA Grapalat"/>
                <w:b/>
                <w:lang w:val="pt-BR" w:eastAsia="en-US"/>
              </w:rPr>
            </w:pPr>
            <w:r>
              <w:rPr>
                <w:rFonts w:ascii="GHEA Grapalat" w:hAnsi="GHEA Grapalat"/>
                <w:sz w:val="20"/>
              </w:rPr>
              <w:t>100</w:t>
            </w:r>
            <w:r>
              <w:rPr>
                <w:rFonts w:ascii="GHEA Grapalat" w:hAnsi="GHEA Grapalat"/>
                <w:sz w:val="20"/>
                <w:lang w:val="pt-BR"/>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B50FB" w:rsidRPr="00F25A1E" w:rsidRDefault="003B50FB" w:rsidP="003B50FB">
            <w:pPr>
              <w:rPr>
                <w:rFonts w:ascii="Sylfaen" w:hAnsi="Sylfaen"/>
                <w:b/>
                <w:i/>
                <w:sz w:val="18"/>
                <w:szCs w:val="18"/>
              </w:rPr>
            </w:pPr>
            <w:r w:rsidRPr="00F25A1E">
              <w:rPr>
                <w:rFonts w:ascii="Sylfaen" w:hAnsi="Sylfaen"/>
                <w:b/>
                <w:i/>
                <w:sz w:val="18"/>
                <w:szCs w:val="18"/>
              </w:rPr>
              <w:t>Фонд «</w:t>
            </w:r>
            <w:proofErr w:type="spellStart"/>
            <w:r w:rsidRPr="00F25A1E">
              <w:rPr>
                <w:rFonts w:ascii="Sylfaen" w:hAnsi="Sylfaen"/>
                <w:b/>
                <w:i/>
                <w:sz w:val="18"/>
                <w:szCs w:val="18"/>
              </w:rPr>
              <w:t>Ванадзорский</w:t>
            </w:r>
            <w:proofErr w:type="spellEnd"/>
            <w:r w:rsidRPr="00F25A1E">
              <w:rPr>
                <w:rFonts w:ascii="Sylfaen" w:hAnsi="Sylfaen"/>
                <w:b/>
                <w:i/>
                <w:sz w:val="18"/>
                <w:szCs w:val="18"/>
              </w:rPr>
              <w:t xml:space="preserve"> Государственный Университет»</w:t>
            </w:r>
          </w:p>
          <w:p w:rsidR="003B50FB" w:rsidRPr="00F25A1E" w:rsidRDefault="003B50FB" w:rsidP="003B50FB">
            <w:pPr>
              <w:widowControl w:val="0"/>
              <w:jc w:val="center"/>
              <w:rPr>
                <w:rFonts w:ascii="Sylfaen" w:hAnsi="Sylfaen"/>
                <w:b/>
                <w:sz w:val="18"/>
                <w:szCs w:val="18"/>
              </w:rPr>
            </w:pPr>
            <w:r w:rsidRPr="00F25A1E">
              <w:rPr>
                <w:rFonts w:ascii="Sylfaen" w:hAnsi="Sylfaen"/>
                <w:b/>
                <w:sz w:val="18"/>
                <w:szCs w:val="18"/>
              </w:rPr>
              <w:t xml:space="preserve">Г. </w:t>
            </w:r>
            <w:proofErr w:type="spellStart"/>
            <w:r w:rsidRPr="00F25A1E">
              <w:rPr>
                <w:rFonts w:ascii="Sylfaen" w:hAnsi="Sylfaen"/>
                <w:b/>
                <w:sz w:val="18"/>
                <w:szCs w:val="18"/>
              </w:rPr>
              <w:t>Ванадзор</w:t>
            </w:r>
            <w:proofErr w:type="spellEnd"/>
            <w:r w:rsidRPr="00F25A1E">
              <w:rPr>
                <w:rFonts w:ascii="Sylfaen" w:hAnsi="Sylfaen"/>
                <w:b/>
                <w:sz w:val="18"/>
                <w:szCs w:val="18"/>
              </w:rPr>
              <w:t xml:space="preserve"> Тигран </w:t>
            </w:r>
            <w:proofErr w:type="spellStart"/>
            <w:r w:rsidRPr="00F25A1E">
              <w:rPr>
                <w:rFonts w:ascii="Sylfaen" w:hAnsi="Sylfaen"/>
                <w:b/>
                <w:sz w:val="18"/>
                <w:szCs w:val="18"/>
              </w:rPr>
              <w:t>Меца</w:t>
            </w:r>
            <w:proofErr w:type="spellEnd"/>
            <w:r w:rsidRPr="00F25A1E">
              <w:rPr>
                <w:rFonts w:ascii="Sylfaen" w:hAnsi="Sylfaen"/>
                <w:b/>
                <w:sz w:val="18"/>
                <w:szCs w:val="18"/>
              </w:rPr>
              <w:t xml:space="preserve"> 36</w:t>
            </w:r>
          </w:p>
          <w:p w:rsidR="003B50FB" w:rsidRPr="00F25A1E" w:rsidRDefault="003B50FB" w:rsidP="003B50FB">
            <w:pPr>
              <w:widowControl w:val="0"/>
              <w:jc w:val="center"/>
              <w:rPr>
                <w:rFonts w:ascii="Sylfaen" w:hAnsi="Sylfaen"/>
                <w:b/>
                <w:sz w:val="18"/>
                <w:szCs w:val="18"/>
              </w:rPr>
            </w:pPr>
            <w:r w:rsidRPr="00F25A1E">
              <w:rPr>
                <w:rFonts w:ascii="Sylfaen" w:hAnsi="Sylfaen"/>
                <w:b/>
                <w:sz w:val="18"/>
                <w:szCs w:val="18"/>
              </w:rPr>
              <w:t xml:space="preserve">«ВТБ-Армения банк» </w:t>
            </w:r>
            <w:proofErr w:type="spellStart"/>
            <w:r w:rsidRPr="00F25A1E">
              <w:rPr>
                <w:rFonts w:ascii="Sylfaen" w:hAnsi="Sylfaen"/>
                <w:b/>
                <w:sz w:val="18"/>
                <w:szCs w:val="18"/>
              </w:rPr>
              <w:t>Ванадзорский</w:t>
            </w:r>
            <w:proofErr w:type="spellEnd"/>
            <w:r w:rsidRPr="00F25A1E">
              <w:rPr>
                <w:rFonts w:ascii="Sylfaen" w:hAnsi="Sylfaen"/>
                <w:b/>
                <w:sz w:val="18"/>
                <w:szCs w:val="18"/>
              </w:rPr>
              <w:t xml:space="preserve"> филиал</w:t>
            </w:r>
          </w:p>
          <w:p w:rsidR="003B50FB" w:rsidRPr="00F25A1E" w:rsidRDefault="003B50FB" w:rsidP="003B50FB">
            <w:pPr>
              <w:widowControl w:val="0"/>
              <w:jc w:val="center"/>
              <w:rPr>
                <w:rFonts w:ascii="Sylfaen" w:hAnsi="Sylfaen"/>
                <w:b/>
                <w:sz w:val="18"/>
                <w:szCs w:val="18"/>
              </w:rPr>
            </w:pPr>
            <w:proofErr w:type="gramStart"/>
            <w:r w:rsidRPr="00F25A1E">
              <w:rPr>
                <w:rFonts w:ascii="Sylfaen" w:hAnsi="Sylfaen"/>
                <w:b/>
                <w:sz w:val="18"/>
                <w:szCs w:val="18"/>
              </w:rPr>
              <w:t>б</w:t>
            </w:r>
            <w:proofErr w:type="gramEnd"/>
            <w:r w:rsidRPr="00F25A1E">
              <w:rPr>
                <w:rFonts w:ascii="Sylfaen" w:hAnsi="Sylfaen"/>
                <w:b/>
                <w:sz w:val="18"/>
                <w:szCs w:val="18"/>
              </w:rPr>
              <w:t xml:space="preserve">/с: </w:t>
            </w:r>
            <w:r w:rsidRPr="00F25A1E">
              <w:rPr>
                <w:rFonts w:ascii="Sylfaen" w:hAnsi="Sylfaen"/>
                <w:b/>
                <w:sz w:val="18"/>
                <w:szCs w:val="18"/>
                <w:lang w:val="nb-NO"/>
              </w:rPr>
              <w:t>160361078142</w:t>
            </w:r>
          </w:p>
          <w:p w:rsidR="003B50FB" w:rsidRPr="00F25A1E" w:rsidRDefault="003B50FB" w:rsidP="003B50FB">
            <w:pPr>
              <w:widowControl w:val="0"/>
              <w:jc w:val="center"/>
              <w:rPr>
                <w:rFonts w:ascii="Sylfaen" w:hAnsi="Sylfaen"/>
                <w:b/>
                <w:sz w:val="18"/>
                <w:szCs w:val="18"/>
              </w:rPr>
            </w:pPr>
            <w:r w:rsidRPr="00F25A1E">
              <w:rPr>
                <w:rFonts w:ascii="Sylfaen" w:hAnsi="Sylfaen"/>
                <w:b/>
                <w:sz w:val="18"/>
                <w:szCs w:val="18"/>
              </w:rPr>
              <w:t xml:space="preserve">УНН: </w:t>
            </w:r>
            <w:r w:rsidRPr="00F25A1E">
              <w:rPr>
                <w:rFonts w:ascii="Sylfaen" w:hAnsi="Sylfaen"/>
                <w:b/>
                <w:sz w:val="18"/>
                <w:szCs w:val="18"/>
                <w:lang w:val="nb-NO"/>
              </w:rPr>
              <w:t>06902542</w:t>
            </w:r>
          </w:p>
          <w:p w:rsidR="003B50FB" w:rsidRPr="00F25A1E" w:rsidRDefault="009D271E" w:rsidP="003B50FB">
            <w:pPr>
              <w:widowControl w:val="0"/>
              <w:jc w:val="center"/>
              <w:rPr>
                <w:rFonts w:ascii="Sylfaen" w:hAnsi="Sylfaen"/>
                <w:b/>
                <w:sz w:val="18"/>
                <w:szCs w:val="18"/>
              </w:rPr>
            </w:pPr>
            <w:r>
              <w:rPr>
                <w:rFonts w:ascii="Sylfaen" w:hAnsi="Sylfaen"/>
                <w:b/>
                <w:sz w:val="18"/>
                <w:szCs w:val="18"/>
              </w:rPr>
              <w:t xml:space="preserve">Ректор </w:t>
            </w:r>
            <w:r w:rsidR="003B50FB" w:rsidRPr="00F25A1E">
              <w:rPr>
                <w:rFonts w:ascii="Sylfaen" w:hAnsi="Sylfaen"/>
                <w:b/>
                <w:sz w:val="18"/>
                <w:szCs w:val="18"/>
              </w:rPr>
              <w:t>______________________</w:t>
            </w:r>
            <w:r w:rsidR="00E74E63">
              <w:rPr>
                <w:rFonts w:ascii="Sylfaen" w:hAnsi="Sylfaen"/>
                <w:b/>
                <w:sz w:val="18"/>
                <w:szCs w:val="18"/>
              </w:rPr>
              <w:t xml:space="preserve">А. </w:t>
            </w:r>
            <w:proofErr w:type="spellStart"/>
            <w:r w:rsidR="00E74E63">
              <w:rPr>
                <w:rFonts w:ascii="Sylfaen" w:hAnsi="Sylfaen"/>
                <w:b/>
                <w:sz w:val="18"/>
                <w:szCs w:val="18"/>
              </w:rPr>
              <w:t>Цатурян</w:t>
            </w:r>
            <w:proofErr w:type="spellEnd"/>
          </w:p>
          <w:p w:rsidR="003B50FB" w:rsidRPr="00F25A1E" w:rsidRDefault="003B50FB" w:rsidP="003B50FB">
            <w:pPr>
              <w:widowControl w:val="0"/>
              <w:jc w:val="center"/>
              <w:rPr>
                <w:rFonts w:ascii="Sylfaen" w:hAnsi="Sylfaen"/>
                <w:b/>
                <w:sz w:val="18"/>
                <w:szCs w:val="18"/>
                <w:vertAlign w:val="superscript"/>
              </w:rPr>
            </w:pPr>
            <w:r w:rsidRPr="00F25A1E">
              <w:rPr>
                <w:rFonts w:ascii="Sylfaen" w:hAnsi="Sylfaen"/>
                <w:b/>
                <w:sz w:val="18"/>
                <w:szCs w:val="18"/>
                <w:vertAlign w:val="superscript"/>
              </w:rPr>
              <w:t>/подпись/</w:t>
            </w:r>
          </w:p>
          <w:p w:rsidR="003B50FB" w:rsidRPr="00F25A1E" w:rsidRDefault="003B50FB" w:rsidP="003B50FB">
            <w:pPr>
              <w:widowControl w:val="0"/>
              <w:jc w:val="center"/>
              <w:rPr>
                <w:rFonts w:ascii="Sylfaen" w:hAnsi="Sylfaen"/>
                <w:b/>
                <w:sz w:val="18"/>
                <w:szCs w:val="18"/>
              </w:rPr>
            </w:pPr>
          </w:p>
          <w:p w:rsidR="00BB28C8" w:rsidRPr="009F3DC7" w:rsidRDefault="003B50FB" w:rsidP="003B50FB">
            <w:pPr>
              <w:widowControl w:val="0"/>
              <w:spacing w:after="160" w:line="360" w:lineRule="auto"/>
              <w:jc w:val="center"/>
              <w:rPr>
                <w:rFonts w:ascii="GHEA Grapalat" w:hAnsi="GHEA Grapalat"/>
              </w:rPr>
            </w:pPr>
            <w:r w:rsidRPr="00F25A1E">
              <w:rPr>
                <w:rFonts w:ascii="Sylfaen" w:hAnsi="Sylfaen"/>
                <w:b/>
                <w:sz w:val="18"/>
                <w:szCs w:val="18"/>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D913D9">
          <w:footerReference w:type="default" r:id="rId15"/>
          <w:footnotePr>
            <w:pos w:val="beneathText"/>
          </w:footnotePr>
          <w:type w:val="nextColumn"/>
          <w:pgSz w:w="11907" w:h="16840" w:code="9"/>
          <w:pgMar w:top="900"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widowControl w:val="0"/>
        <w:spacing w:after="160"/>
        <w:ind w:left="567" w:right="566"/>
        <w:jc w:val="center"/>
        <w:rPr>
          <w:rFonts w:ascii="GHEA Grapalat" w:hAnsi="GHEA Grapalat"/>
          <w:b/>
          <w:bCs/>
          <w:iCs/>
        </w:rPr>
      </w:pPr>
    </w:p>
    <w:p w:rsidR="00BB28C8" w:rsidRPr="009F3DC7" w:rsidRDefault="00BB28C8" w:rsidP="00BB28C8">
      <w:pPr>
        <w:widowControl w:val="0"/>
        <w:tabs>
          <w:tab w:val="left" w:pos="1134"/>
          <w:tab w:val="left" w:pos="2268"/>
          <w:tab w:val="left" w:pos="3402"/>
        </w:tabs>
        <w:spacing w:after="160"/>
        <w:ind w:firstLine="567"/>
        <w:rPr>
          <w:rFonts w:ascii="GHEA Grapalat" w:hAnsi="GHEA Grapalat"/>
          <w:iCs/>
        </w:rPr>
      </w:pPr>
      <w:r w:rsidRPr="009F3DC7">
        <w:rPr>
          <w:rFonts w:ascii="GHEA Grapalat" w:hAnsi="GHEA Grapalat"/>
        </w:rPr>
        <w:t>"</w:t>
      </w:r>
      <w:r w:rsidRPr="008A435E">
        <w:rPr>
          <w:rFonts w:ascii="GHEA Grapalat" w:hAnsi="GHEA Grapalat"/>
        </w:rPr>
        <w:tab/>
      </w:r>
      <w:r w:rsidRPr="009F3DC7">
        <w:rPr>
          <w:rFonts w:ascii="GHEA Grapalat" w:hAnsi="GHEA Grapalat"/>
        </w:rPr>
        <w:t>" "</w:t>
      </w:r>
      <w:r w:rsidRPr="008A435E">
        <w:rPr>
          <w:rFonts w:ascii="GHEA Grapalat" w:hAnsi="GHEA Grapalat"/>
        </w:rPr>
        <w:tab/>
      </w:r>
      <w:r w:rsidRPr="009F3DC7">
        <w:rPr>
          <w:rFonts w:ascii="GHEA Grapalat" w:hAnsi="GHEA Grapalat"/>
        </w:rPr>
        <w:t>" 20</w:t>
      </w:r>
      <w:r w:rsidRPr="008A435E">
        <w:rPr>
          <w:rFonts w:ascii="GHEA Grapalat" w:hAnsi="GHEA Grapalat"/>
        </w:rPr>
        <w:tab/>
      </w:r>
      <w:r w:rsidRPr="009F3DC7">
        <w:rPr>
          <w:rFonts w:ascii="GHEA Grapalat" w:hAnsi="GHEA Grapalat"/>
        </w:rPr>
        <w:t>г.</w:t>
      </w:r>
    </w:p>
    <w:p w:rsidR="00BB28C8" w:rsidRPr="009F3DC7" w:rsidRDefault="00BB28C8" w:rsidP="00BB28C8">
      <w:pPr>
        <w:pStyle w:val="33"/>
        <w:widowControl w:val="0"/>
        <w:spacing w:after="16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33"/>
        <w:widowControl w:val="0"/>
        <w:tabs>
          <w:tab w:val="left" w:pos="8789"/>
        </w:tabs>
        <w:spacing w:after="16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33"/>
        <w:widowControl w:val="0"/>
        <w:spacing w:after="16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33"/>
              <w:widowControl w:val="0"/>
              <w:spacing w:after="16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33"/>
              <w:widowControl w:val="0"/>
              <w:spacing w:after="16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33"/>
              <w:widowControl w:val="0"/>
              <w:spacing w:after="12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33"/>
              <w:widowControl w:val="0"/>
              <w:spacing w:after="12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33"/>
              <w:widowControl w:val="0"/>
              <w:spacing w:after="12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33"/>
              <w:widowControl w:val="0"/>
              <w:spacing w:after="12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33"/>
              <w:widowControl w:val="0"/>
              <w:spacing w:after="12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33"/>
              <w:widowControl w:val="0"/>
              <w:spacing w:after="12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33"/>
              <w:widowControl w:val="0"/>
              <w:spacing w:after="16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33"/>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33"/>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33"/>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33"/>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33"/>
              <w:widowControl w:val="0"/>
              <w:tabs>
                <w:tab w:val="left" w:pos="916"/>
              </w:tabs>
              <w:spacing w:after="12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33"/>
              <w:widowControl w:val="0"/>
              <w:spacing w:after="16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33"/>
              <w:widowControl w:val="0"/>
              <w:tabs>
                <w:tab w:val="left" w:pos="916"/>
              </w:tabs>
              <w:spacing w:after="12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33"/>
              <w:widowControl w:val="0"/>
              <w:spacing w:after="16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533" w:type="dxa"/>
            <w:shd w:val="clear" w:color="auto" w:fill="auto"/>
          </w:tcPr>
          <w:p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915" w:type="dxa"/>
            <w:shd w:val="clear" w:color="auto" w:fill="auto"/>
          </w:tcPr>
          <w:p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188" w:type="dxa"/>
            <w:shd w:val="clear" w:color="auto" w:fill="auto"/>
          </w:tcPr>
          <w:p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960" w:type="dxa"/>
            <w:shd w:val="clear" w:color="auto" w:fill="auto"/>
          </w:tcPr>
          <w:p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207" w:type="dxa"/>
            <w:shd w:val="clear" w:color="auto" w:fill="auto"/>
          </w:tcPr>
          <w:p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087" w:type="dxa"/>
            <w:shd w:val="clear" w:color="auto" w:fill="auto"/>
          </w:tcPr>
          <w:p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876" w:type="dxa"/>
            <w:shd w:val="clear" w:color="auto" w:fill="auto"/>
          </w:tcPr>
          <w:p w:rsidR="00BB28C8" w:rsidRPr="007347E7" w:rsidRDefault="00BB28C8" w:rsidP="003D2146">
            <w:pPr>
              <w:pStyle w:val="33"/>
              <w:widowControl w:val="0"/>
              <w:tabs>
                <w:tab w:val="left" w:pos="916"/>
              </w:tabs>
              <w:spacing w:after="12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ac"/>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9D271E" w:rsidRDefault="009D271E" w:rsidP="00BB28C8">
      <w:pPr>
        <w:widowControl w:val="0"/>
        <w:spacing w:after="160"/>
        <w:ind w:left="-142" w:firstLine="142"/>
        <w:jc w:val="both"/>
        <w:rPr>
          <w:rFonts w:ascii="GHEA Grapalat" w:hAnsi="GHEA Grapalat"/>
          <w:i/>
        </w:rPr>
      </w:pPr>
    </w:p>
    <w:p w:rsidR="009D271E" w:rsidRDefault="009D271E" w:rsidP="00BB28C8">
      <w:pPr>
        <w:widowControl w:val="0"/>
        <w:spacing w:after="160"/>
        <w:ind w:left="-142" w:firstLine="142"/>
        <w:jc w:val="both"/>
        <w:rPr>
          <w:rFonts w:ascii="GHEA Grapalat" w:hAnsi="GHEA Grapalat"/>
          <w:i/>
        </w:rPr>
      </w:pPr>
    </w:p>
    <w:p w:rsidR="009D271E" w:rsidRDefault="009D271E" w:rsidP="00BB28C8">
      <w:pPr>
        <w:widowControl w:val="0"/>
        <w:spacing w:after="160"/>
        <w:ind w:left="-142" w:firstLine="142"/>
        <w:jc w:val="both"/>
        <w:rPr>
          <w:rFonts w:ascii="GHEA Grapalat" w:hAnsi="GHEA Grapalat"/>
          <w:i/>
        </w:rPr>
      </w:pPr>
    </w:p>
    <w:p w:rsidR="009D271E" w:rsidRDefault="009D271E" w:rsidP="00BB28C8">
      <w:pPr>
        <w:widowControl w:val="0"/>
        <w:spacing w:after="160"/>
        <w:ind w:left="-142" w:firstLine="142"/>
        <w:jc w:val="both"/>
        <w:rPr>
          <w:rFonts w:ascii="GHEA Grapalat" w:hAnsi="GHEA Grapalat"/>
          <w:i/>
        </w:rPr>
      </w:pPr>
    </w:p>
    <w:p w:rsidR="009D271E" w:rsidRDefault="009D271E" w:rsidP="00BB28C8">
      <w:pPr>
        <w:widowControl w:val="0"/>
        <w:spacing w:after="160"/>
        <w:ind w:left="-142" w:firstLine="142"/>
        <w:jc w:val="both"/>
        <w:rPr>
          <w:rFonts w:ascii="GHEA Grapalat" w:hAnsi="GHEA Grapalat"/>
          <w:i/>
        </w:rPr>
      </w:pPr>
    </w:p>
    <w:p w:rsidR="009D271E" w:rsidRDefault="009D271E" w:rsidP="00BB28C8">
      <w:pPr>
        <w:widowControl w:val="0"/>
        <w:spacing w:after="160"/>
        <w:ind w:left="-142" w:firstLine="142"/>
        <w:jc w:val="both"/>
        <w:rPr>
          <w:rFonts w:ascii="GHEA Grapalat" w:hAnsi="GHEA Grapalat"/>
          <w:i/>
        </w:rPr>
      </w:pPr>
    </w:p>
    <w:p w:rsidR="009D271E" w:rsidRDefault="009D271E" w:rsidP="00BB28C8">
      <w:pPr>
        <w:widowControl w:val="0"/>
        <w:spacing w:after="160"/>
        <w:ind w:left="-142" w:firstLine="142"/>
        <w:jc w:val="both"/>
        <w:rPr>
          <w:rFonts w:ascii="GHEA Grapalat" w:hAnsi="GHEA Grapalat"/>
          <w:i/>
        </w:rPr>
      </w:pPr>
    </w:p>
    <w:p w:rsidR="009D271E" w:rsidRDefault="009D271E" w:rsidP="00BB28C8">
      <w:pPr>
        <w:widowControl w:val="0"/>
        <w:spacing w:after="160"/>
        <w:ind w:left="-142" w:firstLine="142"/>
        <w:jc w:val="both"/>
        <w:rPr>
          <w:rFonts w:ascii="GHEA Grapalat" w:hAnsi="GHEA Grapalat"/>
          <w:i/>
        </w:rPr>
      </w:pPr>
    </w:p>
    <w:p w:rsidR="009D271E" w:rsidRDefault="009D271E" w:rsidP="00BB28C8">
      <w:pPr>
        <w:widowControl w:val="0"/>
        <w:spacing w:after="160"/>
        <w:ind w:left="-142" w:firstLine="142"/>
        <w:jc w:val="both"/>
        <w:rPr>
          <w:rFonts w:ascii="GHEA Grapalat" w:hAnsi="GHEA Grapalat"/>
          <w:i/>
        </w:rPr>
      </w:pPr>
    </w:p>
    <w:p w:rsidR="009D271E" w:rsidRDefault="009D271E" w:rsidP="00BB28C8">
      <w:pPr>
        <w:widowControl w:val="0"/>
        <w:spacing w:after="160"/>
        <w:ind w:left="-142" w:firstLine="142"/>
        <w:jc w:val="both"/>
        <w:rPr>
          <w:rFonts w:ascii="GHEA Grapalat" w:hAnsi="GHEA Grapalat"/>
          <w:i/>
        </w:rPr>
      </w:pPr>
    </w:p>
    <w:p w:rsidR="009D271E" w:rsidRDefault="009D271E" w:rsidP="00BB28C8">
      <w:pPr>
        <w:widowControl w:val="0"/>
        <w:spacing w:after="160"/>
        <w:ind w:left="-142" w:firstLine="142"/>
        <w:jc w:val="both"/>
        <w:rPr>
          <w:rFonts w:ascii="GHEA Grapalat" w:hAnsi="GHEA Grapalat"/>
          <w:i/>
        </w:rPr>
      </w:pPr>
    </w:p>
    <w:p w:rsidR="009D271E" w:rsidRDefault="009D271E" w:rsidP="00BB28C8">
      <w:pPr>
        <w:widowControl w:val="0"/>
        <w:spacing w:after="160"/>
        <w:ind w:left="-142" w:firstLine="142"/>
        <w:jc w:val="both"/>
        <w:rPr>
          <w:rFonts w:ascii="GHEA Grapalat" w:hAnsi="GHEA Grapalat"/>
          <w:i/>
        </w:rPr>
      </w:pPr>
    </w:p>
    <w:p w:rsidR="009D271E" w:rsidRDefault="009D271E" w:rsidP="00BB28C8">
      <w:pPr>
        <w:widowControl w:val="0"/>
        <w:spacing w:after="160"/>
        <w:ind w:left="-142" w:firstLine="142"/>
        <w:jc w:val="both"/>
        <w:rPr>
          <w:rFonts w:ascii="GHEA Grapalat" w:hAnsi="GHEA Grapalat"/>
          <w:i/>
        </w:rPr>
      </w:pPr>
    </w:p>
    <w:p w:rsidR="009D271E" w:rsidRDefault="009D271E" w:rsidP="00BB28C8">
      <w:pPr>
        <w:widowControl w:val="0"/>
        <w:spacing w:after="160"/>
        <w:ind w:left="-142" w:firstLine="142"/>
        <w:jc w:val="both"/>
        <w:rPr>
          <w:rFonts w:ascii="GHEA Grapalat" w:hAnsi="GHEA Grapalat"/>
          <w:i/>
        </w:rPr>
      </w:pPr>
    </w:p>
    <w:p w:rsidR="009D271E" w:rsidRDefault="009D271E" w:rsidP="00BB28C8">
      <w:pPr>
        <w:widowControl w:val="0"/>
        <w:spacing w:after="160"/>
        <w:ind w:left="-142" w:firstLine="142"/>
        <w:jc w:val="both"/>
        <w:rPr>
          <w:rFonts w:ascii="GHEA Grapalat" w:hAnsi="GHEA Grapalat"/>
          <w:i/>
        </w:rPr>
      </w:pPr>
    </w:p>
    <w:p w:rsidR="009D271E" w:rsidRPr="009F3DC7" w:rsidRDefault="009D271E" w:rsidP="009D271E">
      <w:pPr>
        <w:widowControl w:val="0"/>
        <w:spacing w:after="160"/>
        <w:jc w:val="right"/>
        <w:rPr>
          <w:rFonts w:ascii="GHEA Grapalat" w:hAnsi="GHEA Grapalat" w:cs="Sylfaen"/>
          <w:b/>
        </w:rPr>
      </w:pPr>
      <w:r w:rsidRPr="009F3DC7">
        <w:rPr>
          <w:rFonts w:ascii="GHEA Grapalat" w:hAnsi="GHEA Grapalat"/>
          <w:b/>
        </w:rPr>
        <w:lastRenderedPageBreak/>
        <w:t>Приложение №</w:t>
      </w:r>
      <w:r>
        <w:rPr>
          <w:rFonts w:ascii="GHEA Grapalat" w:hAnsi="GHEA Grapalat"/>
          <w:b/>
        </w:rPr>
        <w:t>7</w:t>
      </w:r>
    </w:p>
    <w:p w:rsidR="009D271E" w:rsidRPr="009F3DC7" w:rsidRDefault="009D271E" w:rsidP="009D271E">
      <w:pPr>
        <w:widowControl w:val="0"/>
        <w:spacing w:after="160"/>
        <w:jc w:val="right"/>
        <w:rPr>
          <w:rFonts w:ascii="GHEA Grapalat" w:hAnsi="GHEA Grapalat" w:cs="Sylfaen"/>
          <w:b/>
        </w:rPr>
      </w:pPr>
      <w:r w:rsidRPr="009F3DC7">
        <w:rPr>
          <w:rFonts w:ascii="GHEA Grapalat" w:hAnsi="GHEA Grapalat"/>
          <w:b/>
        </w:rPr>
        <w:t>к Приглашению на открытый конкурс</w:t>
      </w:r>
      <w:r w:rsidRPr="00744E7F">
        <w:rPr>
          <w:rFonts w:ascii="GHEA Grapalat" w:hAnsi="GHEA Grapalat" w:cs="Sylfaen"/>
          <w:b/>
        </w:rPr>
        <w:br/>
      </w:r>
      <w:r w:rsidRPr="009F3DC7">
        <w:rPr>
          <w:rFonts w:ascii="GHEA Grapalat" w:hAnsi="GHEA Grapalat"/>
          <w:b/>
        </w:rPr>
        <w:t xml:space="preserve">под кодом </w:t>
      </w:r>
      <w:r w:rsidRPr="003D7278">
        <w:rPr>
          <w:rFonts w:ascii="GHEA Grapalat" w:hAnsi="GHEA Grapalat"/>
          <w:color w:val="C00000"/>
          <w:sz w:val="22"/>
          <w:szCs w:val="22"/>
          <w:lang w:val="af-ZA"/>
        </w:rPr>
        <w:t>"</w:t>
      </w:r>
      <w:r w:rsidR="002B7159">
        <w:rPr>
          <w:rFonts w:ascii="GHEA Grapalat" w:hAnsi="GHEA Grapalat"/>
          <w:color w:val="C00000"/>
          <w:sz w:val="22"/>
          <w:szCs w:val="22"/>
          <w:lang w:val="af-ZA"/>
        </w:rPr>
        <w:t>ՎՊՀ-ԳՀԱՇՁԲ-26/61</w:t>
      </w:r>
      <w:r w:rsidRPr="003D7278">
        <w:rPr>
          <w:rFonts w:ascii="GHEA Grapalat" w:hAnsi="GHEA Grapalat"/>
          <w:color w:val="C00000"/>
          <w:sz w:val="22"/>
          <w:szCs w:val="22"/>
          <w:lang w:val="af-ZA"/>
        </w:rPr>
        <w:t>"</w:t>
      </w:r>
      <w:r w:rsidRPr="003D7278">
        <w:rPr>
          <w:color w:val="C00000"/>
          <w:sz w:val="22"/>
          <w:szCs w:val="22"/>
          <w:lang w:val="af-ZA"/>
        </w:rPr>
        <w:footnoteReference w:customMarkFollows="1" w:id="39"/>
        <w:t>*</w:t>
      </w:r>
    </w:p>
    <w:p w:rsidR="009D271E" w:rsidRPr="000A3450" w:rsidRDefault="009D271E" w:rsidP="009D271E">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w:t>
      </w:r>
      <w:r>
        <w:rPr>
          <w:rFonts w:ascii="GHEA Grapalat" w:hAnsi="GHEA Grapalat"/>
          <w:color w:val="C00000"/>
        </w:rPr>
        <w:t>ФОНД «ВАНАДЗОРСКИЙ ГОСУДАРСТВЕННЫЙ УНИВЕРСИТЕТ»</w:t>
      </w:r>
      <w:r w:rsidRPr="009F3DC7">
        <w:rPr>
          <w:rFonts w:ascii="GHEA Grapalat" w:hAnsi="GHEA Grapalat"/>
          <w:b/>
        </w:rPr>
        <w:t xml:space="preserve"> НА ВЫПОЛНЕНИЕ ПОДРЯДНЫХ РАБОТ ДЛЯНУЖД ГОСУДАРСТВА</w:t>
      </w:r>
    </w:p>
    <w:p w:rsidR="009D271E" w:rsidRPr="000A3450" w:rsidRDefault="009D271E" w:rsidP="009D271E">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W w:w="0" w:type="auto"/>
        <w:tblLayout w:type="fixed"/>
        <w:tblLook w:val="04A0" w:firstRow="1" w:lastRow="0" w:firstColumn="1" w:lastColumn="0" w:noHBand="0" w:noVBand="1"/>
      </w:tblPr>
      <w:tblGrid>
        <w:gridCol w:w="4503"/>
        <w:gridCol w:w="4784"/>
      </w:tblGrid>
      <w:tr w:rsidR="009D271E" w:rsidTr="002B7159">
        <w:tc>
          <w:tcPr>
            <w:tcW w:w="4503" w:type="dxa"/>
          </w:tcPr>
          <w:p w:rsidR="009D271E" w:rsidRPr="0048136F" w:rsidRDefault="009D271E" w:rsidP="002B7159">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9D271E" w:rsidRPr="0048136F" w:rsidRDefault="009D271E" w:rsidP="002B7159">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9D271E" w:rsidRPr="009F3DC7" w:rsidRDefault="009D271E" w:rsidP="009D271E">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9D271E" w:rsidRPr="009F3DC7" w:rsidRDefault="009D271E" w:rsidP="009D271E">
      <w:pPr>
        <w:widowControl w:val="0"/>
        <w:spacing w:after="160" w:line="360" w:lineRule="auto"/>
        <w:ind w:firstLine="567"/>
        <w:jc w:val="both"/>
        <w:rPr>
          <w:rFonts w:ascii="GHEA Grapalat" w:hAnsi="GHEA Grapalat"/>
          <w:b/>
        </w:rPr>
      </w:pPr>
    </w:p>
    <w:p w:rsidR="009D271E" w:rsidRPr="009F3DC7" w:rsidRDefault="009D271E" w:rsidP="009D271E">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9D271E" w:rsidRPr="000A3450" w:rsidRDefault="009D271E" w:rsidP="009D271E">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w:t>
      </w:r>
      <w:proofErr w:type="spellStart"/>
      <w:r w:rsidRPr="000A3450">
        <w:rPr>
          <w:rFonts w:ascii="GHEA Grapalat" w:hAnsi="GHEA Grapalat"/>
        </w:rPr>
        <w:t>порядке</w:t>
      </w:r>
      <w:proofErr w:type="gramStart"/>
      <w:r w:rsidRPr="000A3450">
        <w:rPr>
          <w:rFonts w:ascii="GHEA Grapalat" w:hAnsi="GHEA Grapalat"/>
        </w:rPr>
        <w:t>,п</w:t>
      </w:r>
      <w:proofErr w:type="gramEnd"/>
      <w:r w:rsidRPr="000A3450">
        <w:rPr>
          <w:rFonts w:ascii="GHEA Grapalat" w:hAnsi="GHEA Grapalat"/>
        </w:rPr>
        <w:t>редусмотренных</w:t>
      </w:r>
      <w:proofErr w:type="spellEnd"/>
      <w:r w:rsidRPr="000A3450">
        <w:rPr>
          <w:rFonts w:ascii="GHEA Grapalat" w:hAnsi="GHEA Grapalat"/>
        </w:rPr>
        <w:t xml:space="preserve"> объемах, форме и сроках выполнять предусмотренные </w:t>
      </w:r>
      <w:r w:rsidRPr="00BD3389">
        <w:rPr>
          <w:rFonts w:ascii="GHEA Grapalat" w:hAnsi="GHEA Grapalat"/>
        </w:rPr>
        <w:t>объемной ведомостью-</w:t>
      </w:r>
      <w:r w:rsidRPr="00BD3389">
        <w:rPr>
          <w:rFonts w:ascii="Courier New" w:hAnsi="Courier New" w:cs="Courier New"/>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p>
    <w:p w:rsidR="009D271E" w:rsidRPr="009F3DC7" w:rsidRDefault="009D271E" w:rsidP="009D271E">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9D271E" w:rsidRPr="009F3DC7" w:rsidRDefault="009D271E" w:rsidP="009D271E">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9D271E" w:rsidRPr="009F3DC7" w:rsidRDefault="009D271E" w:rsidP="009D271E">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9D271E" w:rsidRPr="009F3DC7" w:rsidRDefault="009D271E" w:rsidP="009D271E">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Pr="00BD3389">
        <w:rPr>
          <w:rFonts w:ascii="GHEA Grapalat" w:hAnsi="GHEA Grapalat"/>
        </w:rPr>
        <w:t>объемной ведомость</w:t>
      </w:r>
      <w:proofErr w:type="gramStart"/>
      <w:r w:rsidRPr="00BD3389">
        <w:rPr>
          <w:rFonts w:ascii="GHEA Grapalat" w:hAnsi="GHEA Grapalat"/>
        </w:rPr>
        <w:t>ю-</w:t>
      </w:r>
      <w:proofErr w:type="gramEnd"/>
      <w:r w:rsidRPr="00BD3389">
        <w:rPr>
          <w:rFonts w:ascii="Courier New" w:hAnsi="Courier New" w:cs="Courier New"/>
        </w:rPr>
        <w:t> </w:t>
      </w:r>
      <w:proofErr w:type="spellStart"/>
      <w:r w:rsidRPr="00BD3389">
        <w:rPr>
          <w:rFonts w:ascii="GHEA Grapalat" w:hAnsi="GHEA Grapalat"/>
        </w:rPr>
        <w:t>сметой</w:t>
      </w:r>
      <w:r w:rsidRPr="009F3DC7">
        <w:rPr>
          <w:rFonts w:ascii="GHEA Grapalat" w:hAnsi="GHEA Grapalat"/>
        </w:rPr>
        <w:t>работы</w:t>
      </w:r>
      <w:proofErr w:type="spellEnd"/>
      <w:r w:rsidRPr="009F3DC7">
        <w:rPr>
          <w:rFonts w:ascii="GHEA Grapalat" w:hAnsi="GHEA Grapalat"/>
        </w:rPr>
        <w:t>.</w:t>
      </w:r>
    </w:p>
    <w:p w:rsidR="009D271E" w:rsidRPr="000A3450" w:rsidRDefault="009D271E" w:rsidP="009D271E">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9D271E" w:rsidRPr="000A3450" w:rsidRDefault="009D271E" w:rsidP="009D271E">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9D271E" w:rsidRPr="009F3DC7" w:rsidRDefault="009D271E" w:rsidP="009D271E">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9D271E" w:rsidRPr="009F3DC7" w:rsidRDefault="009D271E" w:rsidP="009D271E">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9D271E" w:rsidRPr="009F3DC7" w:rsidRDefault="009D271E" w:rsidP="009D271E">
      <w:pPr>
        <w:widowControl w:val="0"/>
        <w:tabs>
          <w:tab w:val="left" w:pos="1134"/>
        </w:tabs>
        <w:spacing w:after="160" w:line="360" w:lineRule="auto"/>
        <w:ind w:firstLine="567"/>
        <w:jc w:val="both"/>
        <w:rPr>
          <w:rFonts w:ascii="GHEA Grapalat" w:hAnsi="GHEA Grapalat"/>
        </w:rPr>
      </w:pPr>
    </w:p>
    <w:p w:rsidR="009D271E" w:rsidRPr="009F3DC7" w:rsidRDefault="009D271E" w:rsidP="009D271E">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9D271E" w:rsidRPr="009F3DC7" w:rsidRDefault="009D271E" w:rsidP="009D271E">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9D271E" w:rsidRPr="009F3DC7" w:rsidRDefault="009D271E" w:rsidP="009D271E">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9D271E" w:rsidRPr="009F3DC7" w:rsidRDefault="009D271E" w:rsidP="009D271E">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9D271E" w:rsidRPr="009F3DC7" w:rsidRDefault="009D271E" w:rsidP="009D271E">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9D271E" w:rsidRPr="009F3DC7" w:rsidRDefault="009D271E" w:rsidP="009D271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9D271E" w:rsidRPr="009F3DC7" w:rsidRDefault="009D271E" w:rsidP="009D271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9D271E" w:rsidRPr="009F3DC7" w:rsidRDefault="009D271E" w:rsidP="009D271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9D271E" w:rsidRPr="009F3DC7" w:rsidRDefault="009D271E" w:rsidP="009D271E">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9D271E" w:rsidRPr="009F3DC7" w:rsidRDefault="009D271E" w:rsidP="009D271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9D271E" w:rsidRPr="009F3DC7" w:rsidRDefault="009D271E" w:rsidP="009D271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9D271E" w:rsidRPr="009F3DC7" w:rsidRDefault="009D271E" w:rsidP="009D271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9D271E" w:rsidRPr="009F3DC7" w:rsidRDefault="009D271E" w:rsidP="009D271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9D271E" w:rsidRPr="009F3DC7" w:rsidRDefault="009D271E" w:rsidP="009D271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9D271E" w:rsidRPr="009F3DC7" w:rsidRDefault="009D271E" w:rsidP="009D271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9D271E" w:rsidRPr="009F3DC7" w:rsidRDefault="009D271E" w:rsidP="009D271E">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9D271E" w:rsidRPr="009F3DC7" w:rsidRDefault="009D271E" w:rsidP="009D271E">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9D271E" w:rsidRPr="009F3DC7" w:rsidRDefault="009D271E" w:rsidP="009D271E">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9D271E" w:rsidRPr="009F3DC7" w:rsidRDefault="009D271E" w:rsidP="009D271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9D271E" w:rsidRPr="009F3DC7" w:rsidRDefault="009D271E" w:rsidP="009D271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 xml:space="preserve">В течение 5 рабочих дней с момента вступления Договора в силу, предоставлять Подрядчику соответствующую территорию для осуществления </w:t>
      </w:r>
      <w:r w:rsidRPr="009F3DC7">
        <w:rPr>
          <w:rFonts w:ascii="GHEA Grapalat" w:hAnsi="GHEA Grapalat"/>
        </w:rPr>
        <w:lastRenderedPageBreak/>
        <w:t>работы;</w:t>
      </w:r>
    </w:p>
    <w:p w:rsidR="009D271E" w:rsidRPr="009F3DC7" w:rsidRDefault="009D271E" w:rsidP="009D271E">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D271E" w:rsidRPr="009F3DC7" w:rsidRDefault="009D271E" w:rsidP="009D271E">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9D271E" w:rsidRPr="009F3DC7" w:rsidRDefault="009D271E" w:rsidP="009D271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9D271E" w:rsidRPr="009F3DC7" w:rsidRDefault="009D271E" w:rsidP="009D271E">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9D271E" w:rsidRPr="009F3DC7" w:rsidRDefault="009D271E" w:rsidP="009D271E">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9D271E" w:rsidRPr="00124BE9" w:rsidRDefault="009D271E" w:rsidP="009D271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9D271E" w:rsidRPr="00A8246A" w:rsidRDefault="009D271E" w:rsidP="009D271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9D271E" w:rsidRPr="009F3DC7" w:rsidRDefault="009D271E" w:rsidP="009D271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9D271E" w:rsidRPr="009F3DC7" w:rsidRDefault="009D271E" w:rsidP="009D271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w:t>
      </w:r>
      <w:r w:rsidRPr="009F3DC7">
        <w:rPr>
          <w:rFonts w:ascii="GHEA Grapalat" w:hAnsi="GHEA Grapalat"/>
        </w:rPr>
        <w:lastRenderedPageBreak/>
        <w:t>возможных последствиях несоблюдения этих требований и правил.</w:t>
      </w:r>
    </w:p>
    <w:p w:rsidR="009D271E" w:rsidRPr="009F3DC7" w:rsidRDefault="009D271E" w:rsidP="009D271E">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9D271E" w:rsidRPr="009F3DC7" w:rsidRDefault="009D271E" w:rsidP="009D271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9D271E" w:rsidRPr="009F3DC7" w:rsidRDefault="009D271E" w:rsidP="009D271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9D271E" w:rsidRPr="009F3DC7" w:rsidRDefault="009D271E" w:rsidP="009D271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9D271E" w:rsidRPr="009F3DC7" w:rsidRDefault="009D271E" w:rsidP="009D271E">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Pr>
          <w:rFonts w:ascii="GHEA Grapalat" w:hAnsi="GHEA Grapalat"/>
        </w:rPr>
        <w:footnoteReference w:customMarkFollows="1" w:id="40"/>
        <w:t>27</w:t>
      </w:r>
      <w:r w:rsidRPr="009F3DC7">
        <w:rPr>
          <w:rFonts w:ascii="GHEA Grapalat" w:hAnsi="GHEA Grapalat"/>
        </w:rPr>
        <w:t>.</w:t>
      </w:r>
    </w:p>
    <w:p w:rsidR="009D271E" w:rsidRPr="009F3DC7" w:rsidRDefault="009D271E" w:rsidP="009D271E">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 xml:space="preserve">Минимальные требования, предъявляемые к гарантийным срокам объекта подряда, к его отдельным частям (конструкциям и т.д.) и использованным материалам, и (или) </w:t>
      </w:r>
      <w:proofErr w:type="spellStart"/>
      <w:r w:rsidRPr="0010519D">
        <w:rPr>
          <w:rFonts w:ascii="GHEA Grapalat" w:hAnsi="GHEA Grapalat"/>
        </w:rPr>
        <w:t>кприборам</w:t>
      </w:r>
      <w:proofErr w:type="spellEnd"/>
      <w:r w:rsidRPr="0010519D">
        <w:rPr>
          <w:rFonts w:ascii="GHEA Grapalat" w:hAnsi="GHEA Grapalat"/>
        </w:rPr>
        <w:t xml:space="preserve"> и оборудованию представлены в </w:t>
      </w:r>
      <w:r w:rsidRPr="0010519D">
        <w:rPr>
          <w:rFonts w:ascii="GHEA Grapalat" w:hAnsi="GHEA Grapalat"/>
        </w:rPr>
        <w:lastRenderedPageBreak/>
        <w:t>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Pr="0010519D">
        <w:rPr>
          <w:rFonts w:ascii="GHEA Grapalat" w:hAnsi="GHEA Grapalat"/>
        </w:rPr>
        <w:footnoteReference w:customMarkFollows="1" w:id="41"/>
        <w:t>28.</w:t>
      </w:r>
    </w:p>
    <w:p w:rsidR="009D271E" w:rsidRDefault="009D271E" w:rsidP="009D271E">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9D271E" w:rsidRPr="005841D2" w:rsidRDefault="009D271E" w:rsidP="009D271E">
      <w:pPr>
        <w:widowControl w:val="0"/>
        <w:tabs>
          <w:tab w:val="left" w:pos="1418"/>
        </w:tabs>
        <w:spacing w:after="160"/>
        <w:ind w:firstLine="567"/>
        <w:jc w:val="both"/>
        <w:rPr>
          <w:rFonts w:ascii="GHEA Grapalat" w:hAnsi="GHEA Grapalat"/>
          <w:lang w:val="hy-AM"/>
        </w:rPr>
      </w:pPr>
      <w:r>
        <w:rPr>
          <w:rFonts w:ascii="GHEA Grapalat" w:hAnsi="GHEA Grapalat"/>
        </w:rPr>
        <w:t>3.</w:t>
      </w:r>
      <w:r w:rsidRPr="0088330B">
        <w:rPr>
          <w:rFonts w:ascii="GHEA Grapalat" w:hAnsi="GHEA Grapalat"/>
        </w:rPr>
        <w:t>4</w:t>
      </w:r>
      <w:r>
        <w:rPr>
          <w:rFonts w:ascii="GHEA Grapalat" w:hAnsi="GHEA Grapalat"/>
        </w:rPr>
        <w:t xml:space="preserve">.12 </w:t>
      </w:r>
      <w:r w:rsidRPr="006C15F1">
        <w:rPr>
          <w:rFonts w:ascii="GHEA Grapalat" w:hAnsi="GHEA Grapalat"/>
        </w:rPr>
        <w:t>При выполнении договора</w:t>
      </w:r>
      <w:r w:rsidRPr="0088330B">
        <w:rPr>
          <w:rFonts w:ascii="GHEA Grapalat" w:hAnsi="GHEA Grapalat"/>
        </w:rPr>
        <w:t>, более 50 процентов цены договора суммарно направить на выполнение договора посредством использования трудовых и (или) производственных ресурсов армянского происхождения</w:t>
      </w:r>
      <w:proofErr w:type="gramStart"/>
      <w:r>
        <w:rPr>
          <w:rFonts w:ascii="GHEA Grapalat" w:hAnsi="GHEA Grapalat"/>
          <w:lang w:val="hy-AM"/>
        </w:rPr>
        <w:t>,</w:t>
      </w:r>
      <w:r w:rsidRPr="006C15F1">
        <w:rPr>
          <w:rFonts w:ascii="GHEA Grapalat" w:hAnsi="GHEA Grapalat"/>
        </w:rPr>
        <w:t>и</w:t>
      </w:r>
      <w:proofErr w:type="gramEnd"/>
      <w:r w:rsidRPr="006C15F1">
        <w:rPr>
          <w:rFonts w:ascii="GHEA Grapalat" w:hAnsi="GHEA Grapalat"/>
        </w:rPr>
        <w:t>спольз</w:t>
      </w:r>
      <w:r>
        <w:rPr>
          <w:rFonts w:ascii="GHEA Grapalat" w:hAnsi="GHEA Grapalat"/>
        </w:rPr>
        <w:t>уя</w:t>
      </w:r>
      <w:r w:rsidRPr="006C15F1">
        <w:rPr>
          <w:rFonts w:ascii="GHEA Grapalat" w:hAnsi="GHEA Grapalat"/>
        </w:rPr>
        <w:t xml:space="preserve"> ресурс</w:t>
      </w:r>
      <w:r>
        <w:rPr>
          <w:rFonts w:ascii="GHEA Grapalat" w:hAnsi="GHEA Grapalat"/>
        </w:rPr>
        <w:t>ы</w:t>
      </w:r>
      <w:r w:rsidRPr="006C15F1">
        <w:rPr>
          <w:rFonts w:ascii="GHEA Grapalat" w:hAnsi="GHEA Grapalat"/>
        </w:rPr>
        <w:t>, определенны</w:t>
      </w:r>
      <w:r>
        <w:rPr>
          <w:rFonts w:ascii="GHEA Grapalat" w:hAnsi="GHEA Grapalat"/>
        </w:rPr>
        <w:t>е</w:t>
      </w:r>
      <w:r w:rsidRPr="006C15F1">
        <w:rPr>
          <w:rFonts w:ascii="GHEA Grapalat" w:hAnsi="GHEA Grapalat"/>
        </w:rPr>
        <w:t xml:space="preserve"> приложением № 1.1 к настоящему Договору</w:t>
      </w:r>
      <w:r>
        <w:rPr>
          <w:rFonts w:ascii="GHEA Grapalat" w:hAnsi="GHEA Grapalat"/>
          <w:lang w:val="hy-AM"/>
        </w:rPr>
        <w:t>.</w:t>
      </w:r>
    </w:p>
    <w:p w:rsidR="009D271E" w:rsidRPr="00B138F3" w:rsidRDefault="009D271E" w:rsidP="009D271E">
      <w:pPr>
        <w:widowControl w:val="0"/>
        <w:tabs>
          <w:tab w:val="left" w:pos="1418"/>
        </w:tabs>
        <w:spacing w:after="160"/>
        <w:ind w:firstLine="567"/>
        <w:jc w:val="both"/>
        <w:rPr>
          <w:rFonts w:ascii="GHEA Grapalat" w:hAnsi="GHEA Grapalat"/>
        </w:rPr>
      </w:pPr>
      <w:r>
        <w:rPr>
          <w:rFonts w:ascii="GHEA Grapalat" w:hAnsi="GHEA Grapalat"/>
        </w:rPr>
        <w:t>3</w:t>
      </w:r>
      <w:r w:rsidRPr="006839D2">
        <w:t>․</w:t>
      </w:r>
      <w:r w:rsidRPr="006839D2">
        <w:rPr>
          <w:rFonts w:ascii="GHEA Grapalat" w:hAnsi="GHEA Grapalat"/>
        </w:rPr>
        <w:t>4</w:t>
      </w:r>
      <w:r w:rsidRPr="006839D2">
        <w:t>․</w:t>
      </w:r>
      <w:r w:rsidRPr="006839D2">
        <w:rPr>
          <w:rFonts w:ascii="GHEA Grapalat" w:hAnsi="GHEA Grapalat"/>
        </w:rPr>
        <w:t>1</w:t>
      </w:r>
      <w:r>
        <w:rPr>
          <w:rFonts w:ascii="GHEA Grapalat" w:hAnsi="GHEA Grapalat"/>
        </w:rPr>
        <w:t>3 В</w:t>
      </w:r>
      <w:r w:rsidRPr="006839D2">
        <w:rPr>
          <w:rFonts w:ascii="GHEA Grapalat" w:hAnsi="GHEA Grapalat" w:cs="GHEA Grapalat"/>
        </w:rPr>
        <w:t>местеспротоколомосдаче</w:t>
      </w:r>
      <w:r w:rsidRPr="006839D2">
        <w:rPr>
          <w:rFonts w:ascii="GHEA Grapalat" w:hAnsi="GHEA Grapalat"/>
        </w:rPr>
        <w:t>-</w:t>
      </w:r>
      <w:r w:rsidRPr="006839D2">
        <w:rPr>
          <w:rFonts w:ascii="GHEA Grapalat" w:hAnsi="GHEA Grapalat" w:cs="GHEA Grapalat"/>
        </w:rPr>
        <w:t>приемекаждогоэтапаврамкахвыполнениядоговора</w:t>
      </w:r>
      <w:r w:rsidRPr="006839D2">
        <w:rPr>
          <w:rFonts w:ascii="GHEA Grapalat" w:hAnsi="GHEA Grapalat"/>
        </w:rPr>
        <w:t xml:space="preserve">, </w:t>
      </w:r>
      <w:r w:rsidRPr="006839D2">
        <w:rPr>
          <w:rFonts w:ascii="GHEA Grapalat" w:hAnsi="GHEA Grapalat" w:cs="GHEA Grapalat"/>
        </w:rPr>
        <w:t>представитьзаказчикукопиисчетов</w:t>
      </w:r>
      <w:r w:rsidRPr="006839D2">
        <w:rPr>
          <w:rFonts w:ascii="GHEA Grapalat" w:hAnsi="GHEA Grapalat"/>
        </w:rPr>
        <w:t>-</w:t>
      </w:r>
      <w:r w:rsidRPr="006839D2">
        <w:rPr>
          <w:rFonts w:ascii="GHEA Grapalat" w:hAnsi="GHEA Grapalat" w:cs="GHEA Grapalat"/>
        </w:rPr>
        <w:t>фактурнаприобретениесертификатовстраныпроисхождения</w:t>
      </w:r>
      <w:r>
        <w:rPr>
          <w:rFonts w:ascii="GHEA Grapalat" w:hAnsi="GHEA Grapalat"/>
        </w:rPr>
        <w:t xml:space="preserve">производственных </w:t>
      </w:r>
      <w:proofErr w:type="spellStart"/>
      <w:r w:rsidRPr="006839D2">
        <w:rPr>
          <w:rFonts w:ascii="GHEA Grapalat" w:hAnsi="GHEA Grapalat" w:cs="GHEA Grapalat"/>
        </w:rPr>
        <w:t>р</w:t>
      </w:r>
      <w:r w:rsidRPr="006839D2">
        <w:rPr>
          <w:rFonts w:ascii="GHEA Grapalat" w:hAnsi="GHEA Grapalat"/>
        </w:rPr>
        <w:t>есурсов</w:t>
      </w:r>
      <w:r>
        <w:rPr>
          <w:rFonts w:ascii="GHEA Grapalat" w:hAnsi="GHEA Grapalat"/>
        </w:rPr>
        <w:t>и</w:t>
      </w:r>
      <w:proofErr w:type="spellEnd"/>
      <w:r>
        <w:rPr>
          <w:rFonts w:ascii="GHEA Grapalat" w:hAnsi="GHEA Grapalat"/>
        </w:rPr>
        <w:t xml:space="preserve"> ресурсов </w:t>
      </w:r>
      <w:r w:rsidRPr="006839D2">
        <w:rPr>
          <w:rFonts w:ascii="GHEA Grapalat" w:hAnsi="GHEA Grapalat"/>
        </w:rPr>
        <w:t xml:space="preserve">армянского происхождения, использованных для обеспечения выполнения данного этапа, а также заверенной им справки о суммах, выплаченных соответствующему числу </w:t>
      </w:r>
      <w:r>
        <w:rPr>
          <w:rFonts w:ascii="GHEA Grapalat" w:hAnsi="GHEA Grapalat"/>
        </w:rPr>
        <w:t>сотрудников</w:t>
      </w:r>
      <w:r w:rsidRPr="006839D2">
        <w:rPr>
          <w:rFonts w:ascii="GHEA Grapalat" w:hAnsi="GHEA Grapalat"/>
        </w:rPr>
        <w:t xml:space="preserve">, с указанием размеров сумм и </w:t>
      </w:r>
      <w:proofErr w:type="spellStart"/>
      <w:r w:rsidRPr="006839D2">
        <w:rPr>
          <w:rFonts w:ascii="GHEA Grapalat" w:hAnsi="GHEA Grapalat"/>
        </w:rPr>
        <w:t>номер</w:t>
      </w:r>
      <w:r>
        <w:rPr>
          <w:rFonts w:ascii="GHEA Grapalat" w:hAnsi="GHEA Grapalat"/>
        </w:rPr>
        <w:t>ов</w:t>
      </w:r>
      <w:r w:rsidRPr="006839D2">
        <w:rPr>
          <w:rFonts w:ascii="GHEA Grapalat" w:hAnsi="GHEA Grapalat"/>
        </w:rPr>
        <w:t>общественныхуслуг</w:t>
      </w:r>
      <w:r>
        <w:rPr>
          <w:rFonts w:ascii="GHEA Grapalat" w:hAnsi="GHEA Grapalat"/>
        </w:rPr>
        <w:t>данныхсотрудников</w:t>
      </w:r>
      <w:proofErr w:type="spellEnd"/>
      <w:r>
        <w:rPr>
          <w:rFonts w:ascii="GHEA Grapalat" w:hAnsi="GHEA Grapalat"/>
        </w:rPr>
        <w:t>.</w:t>
      </w:r>
    </w:p>
    <w:p w:rsidR="009D271E" w:rsidRDefault="009D271E" w:rsidP="009D271E">
      <w:pPr>
        <w:widowControl w:val="0"/>
        <w:tabs>
          <w:tab w:val="left" w:pos="1276"/>
        </w:tabs>
        <w:spacing w:after="160" w:line="360" w:lineRule="auto"/>
        <w:jc w:val="center"/>
        <w:rPr>
          <w:rFonts w:ascii="GHEA Grapalat" w:hAnsi="GHEA Grapalat"/>
          <w:b/>
        </w:rPr>
      </w:pPr>
    </w:p>
    <w:p w:rsidR="009D271E" w:rsidRPr="009F3DC7" w:rsidRDefault="009D271E" w:rsidP="009D271E">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9D271E" w:rsidRPr="009F3DC7" w:rsidRDefault="009D271E" w:rsidP="009D271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9D271E" w:rsidRPr="009F3DC7" w:rsidRDefault="009D271E" w:rsidP="009D271E">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9D271E" w:rsidRPr="009F3DC7" w:rsidRDefault="009D271E" w:rsidP="009D271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9D271E" w:rsidRPr="009F3DC7" w:rsidRDefault="009D271E" w:rsidP="009D271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w:t>
      </w:r>
      <w:proofErr w:type="spellStart"/>
      <w:r w:rsidRPr="009F3DC7">
        <w:rPr>
          <w:rFonts w:ascii="GHEA Grapalat" w:hAnsi="GHEA Grapalat"/>
        </w:rPr>
        <w:t>дляегонеподписания</w:t>
      </w:r>
      <w:proofErr w:type="spellEnd"/>
      <w:r w:rsidRPr="009F3DC7">
        <w:rPr>
          <w:rFonts w:ascii="GHEA Grapalat" w:hAnsi="GHEA Grapalat"/>
        </w:rPr>
        <w:t xml:space="preserve">.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Подрядчика применяет</w:t>
      </w:r>
      <w:proofErr w:type="gramEnd"/>
      <w:r w:rsidRPr="009F3DC7">
        <w:rPr>
          <w:rFonts w:ascii="GHEA Grapalat" w:hAnsi="GHEA Grapalat"/>
        </w:rPr>
        <w:t xml:space="preserve"> меры ответственности, предусмотренные договором.</w:t>
      </w:r>
    </w:p>
    <w:p w:rsidR="009D271E" w:rsidRPr="009F3DC7" w:rsidRDefault="009D271E" w:rsidP="009D271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9D271E" w:rsidRPr="009F3DC7" w:rsidRDefault="009D271E" w:rsidP="009D271E">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9D271E" w:rsidRPr="009F3DC7" w:rsidRDefault="009D271E" w:rsidP="009D271E">
      <w:pPr>
        <w:pStyle w:val="ac"/>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9D271E" w:rsidRPr="009F3DC7" w:rsidRDefault="009D271E" w:rsidP="009D271E">
      <w:pPr>
        <w:pStyle w:val="ac"/>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9D271E" w:rsidRPr="009F3DC7" w:rsidRDefault="009D271E" w:rsidP="009D271E">
      <w:pPr>
        <w:pStyle w:val="ac"/>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9D271E" w:rsidRPr="009F3DC7" w:rsidRDefault="009D271E" w:rsidP="009D271E">
      <w:pPr>
        <w:pStyle w:val="ac"/>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9D271E" w:rsidRPr="009F3DC7" w:rsidRDefault="009D271E" w:rsidP="009D271E">
      <w:pPr>
        <w:pStyle w:val="ac"/>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9D271E" w:rsidRPr="009F3DC7" w:rsidRDefault="009D271E" w:rsidP="009D271E">
      <w:pPr>
        <w:pStyle w:val="ac"/>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9D271E" w:rsidRDefault="009D271E" w:rsidP="009D271E">
      <w:pPr>
        <w:pStyle w:val="ac"/>
        <w:widowControl w:val="0"/>
        <w:tabs>
          <w:tab w:val="left" w:pos="1134"/>
        </w:tabs>
        <w:spacing w:after="160" w:line="360" w:lineRule="auto"/>
        <w:ind w:firstLine="567"/>
        <w:rPr>
          <w:rFonts w:ascii="GHEA Grapalat" w:hAnsi="GHEA Grapalat"/>
          <w:sz w:val="24"/>
          <w:szCs w:val="24"/>
          <w:lang w:val="hy-AM"/>
        </w:rPr>
      </w:pPr>
      <w:proofErr w:type="gramStart"/>
      <w:r w:rsidRPr="009F3DC7">
        <w:rPr>
          <w:rFonts w:ascii="GHEA Grapalat" w:hAnsi="GHEA Grapalat"/>
          <w:sz w:val="24"/>
          <w:szCs w:val="24"/>
        </w:rPr>
        <w:t>б</w:t>
      </w:r>
      <w:proofErr w:type="gramEnd"/>
      <w:r w:rsidRPr="009F3DC7">
        <w:rPr>
          <w:rFonts w:ascii="GHEA Grapalat" w:hAnsi="GHEA Grapalat"/>
          <w:sz w:val="24"/>
          <w:szCs w:val="24"/>
        </w:rPr>
        <w:t>.</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9D271E" w:rsidRPr="00297B73" w:rsidRDefault="009D271E" w:rsidP="009D271E">
      <w:pPr>
        <w:pStyle w:val="ac"/>
        <w:widowControl w:val="0"/>
        <w:tabs>
          <w:tab w:val="left" w:pos="1134"/>
        </w:tabs>
        <w:spacing w:after="160" w:line="360" w:lineRule="auto"/>
        <w:ind w:firstLine="567"/>
        <w:rPr>
          <w:rFonts w:ascii="GHEA Grapalat" w:hAnsi="GHEA Grapalat" w:cs="Sylfaen"/>
          <w:sz w:val="24"/>
          <w:szCs w:val="24"/>
          <w:lang w:val="hy-AM"/>
        </w:rPr>
      </w:pPr>
    </w:p>
    <w:p w:rsidR="009D271E" w:rsidRPr="009F3DC7" w:rsidRDefault="009D271E" w:rsidP="009D271E">
      <w:pPr>
        <w:pStyle w:val="ac"/>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 xml:space="preserve">акта сдачи-приемки о приемке результата выполнения договора Заказчик не выплачивает пять процентов от общей </w:t>
      </w:r>
      <w:proofErr w:type="gramStart"/>
      <w:r w:rsidRPr="009F3DC7">
        <w:rPr>
          <w:rFonts w:ascii="GHEA Grapalat" w:hAnsi="GHEA Grapalat"/>
          <w:sz w:val="24"/>
          <w:szCs w:val="24"/>
        </w:rPr>
        <w:t>суммы</w:t>
      </w:r>
      <w:proofErr w:type="gramEnd"/>
      <w:r w:rsidRPr="009F3DC7">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9D271E" w:rsidRPr="009F3DC7" w:rsidRDefault="009D271E" w:rsidP="009D271E">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9D271E" w:rsidRPr="00A542E3" w:rsidRDefault="009D271E" w:rsidP="009D271E">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9D271E" w:rsidRPr="00A542E3" w:rsidRDefault="009D271E" w:rsidP="009D271E">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p>
    <w:p w:rsidR="009D271E" w:rsidRPr="00D5595C" w:rsidRDefault="009D271E" w:rsidP="009D271E">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9D271E" w:rsidRPr="00A542E3" w:rsidRDefault="009D271E" w:rsidP="009D271E">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w:t>
      </w:r>
      <w:proofErr w:type="gramStart"/>
      <w:r w:rsidRPr="00A542E3">
        <w:rPr>
          <w:rFonts w:ascii="GHEA Grapalat" w:hAnsi="GHEA Grapalat"/>
        </w:rPr>
        <w:t>которых</w:t>
      </w:r>
      <w:proofErr w:type="gramEnd"/>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Pr>
          <w:rFonts w:ascii="GHEA Grapalat" w:hAnsi="GHEA Grapalat"/>
        </w:rPr>
        <w:footnoteReference w:customMarkFollows="1" w:id="42"/>
        <w:t>29</w:t>
      </w:r>
      <w:r w:rsidRPr="00A542E3">
        <w:rPr>
          <w:rFonts w:ascii="GHEA Grapalat" w:hAnsi="GHEA Grapalat"/>
        </w:rPr>
        <w:t>.</w:t>
      </w:r>
    </w:p>
    <w:p w:rsidR="009D271E" w:rsidRPr="009F3DC7" w:rsidRDefault="009D271E" w:rsidP="009D271E">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Заказчик перечисляет сумму в размере до</w:t>
      </w:r>
      <w:proofErr w:type="gramStart"/>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proofErr w:type="spellStart"/>
      <w:proofErr w:type="gramEnd"/>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p>
    <w:p w:rsidR="009D271E" w:rsidRPr="009F3DC7" w:rsidRDefault="009D271E" w:rsidP="009D271E">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Fonts w:ascii="GHEA Grapalat" w:hAnsi="GHEA Grapalat"/>
        </w:rPr>
        <w:footnoteReference w:customMarkFollows="1" w:id="43"/>
        <w:t>30</w:t>
      </w:r>
      <w:r w:rsidRPr="009F3DC7">
        <w:rPr>
          <w:rFonts w:ascii="GHEA Grapalat" w:hAnsi="GHEA Grapalat"/>
        </w:rPr>
        <w:t xml:space="preserve">. </w:t>
      </w:r>
    </w:p>
    <w:p w:rsidR="009D271E" w:rsidRPr="009F3DC7" w:rsidRDefault="009D271E" w:rsidP="009D271E">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D271E" w:rsidRDefault="009D271E" w:rsidP="009D271E">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9D271E" w:rsidRPr="00062C67" w:rsidRDefault="009D271E" w:rsidP="009D271E">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lang w:val="hy-AM"/>
        </w:rPr>
        <w:t>.4</w:t>
      </w:r>
      <w:proofErr w:type="gramStart"/>
      <w:r>
        <w:rPr>
          <w:rFonts w:ascii="GHEA Grapalat" w:hAnsi="GHEA Grapalat"/>
        </w:rPr>
        <w:t>В</w:t>
      </w:r>
      <w:proofErr w:type="gramEnd"/>
      <w:r w:rsidRPr="00CB54D2">
        <w:rPr>
          <w:rFonts w:ascii="GHEA Grapalat" w:hAnsi="GHEA Grapalat"/>
          <w:lang w:val="hy-AM"/>
        </w:rPr>
        <w:t xml:space="preserve"> случае применения условий, установленных пунктами </w:t>
      </w:r>
      <w:r>
        <w:rPr>
          <w:rFonts w:ascii="GHEA Grapalat" w:hAnsi="GHEA Grapalat"/>
        </w:rPr>
        <w:t>3</w:t>
      </w:r>
      <w:r w:rsidRPr="00CB54D2">
        <w:rPr>
          <w:lang w:val="hy-AM"/>
        </w:rPr>
        <w:t>․</w:t>
      </w:r>
      <w:r w:rsidRPr="00CB54D2">
        <w:rPr>
          <w:rFonts w:ascii="GHEA Grapalat" w:hAnsi="GHEA Grapalat"/>
          <w:lang w:val="hy-AM"/>
        </w:rPr>
        <w:t>4</w:t>
      </w:r>
      <w:r w:rsidRPr="00CB54D2">
        <w:rPr>
          <w:lang w:val="hy-AM"/>
        </w:rPr>
        <w:t>․</w:t>
      </w:r>
      <w:r w:rsidRPr="00CB54D2">
        <w:rPr>
          <w:rFonts w:ascii="GHEA Grapalat" w:hAnsi="GHEA Grapalat"/>
          <w:lang w:val="hy-AM"/>
        </w:rPr>
        <w:t>1</w:t>
      </w:r>
      <w:r>
        <w:rPr>
          <w:rFonts w:ascii="GHEA Grapalat" w:hAnsi="GHEA Grapalat"/>
        </w:rPr>
        <w:t>2</w:t>
      </w:r>
      <w:r w:rsidRPr="00CB54D2">
        <w:rPr>
          <w:rFonts w:ascii="GHEA Grapalat" w:hAnsi="GHEA Grapalat" w:cs="GHEA Grapalat"/>
          <w:lang w:val="hy-AM"/>
        </w:rPr>
        <w:t>и</w:t>
      </w:r>
      <w:r>
        <w:rPr>
          <w:rFonts w:ascii="GHEA Grapalat" w:hAnsi="GHEA Grapalat"/>
        </w:rPr>
        <w:t>3</w:t>
      </w:r>
      <w:r w:rsidRPr="00CB54D2">
        <w:rPr>
          <w:lang w:val="hy-AM"/>
        </w:rPr>
        <w:t>․</w:t>
      </w:r>
      <w:r w:rsidRPr="00CB54D2">
        <w:rPr>
          <w:rFonts w:ascii="GHEA Grapalat" w:hAnsi="GHEA Grapalat"/>
          <w:lang w:val="hy-AM"/>
        </w:rPr>
        <w:t>4</w:t>
      </w:r>
      <w:r w:rsidRPr="00CB54D2">
        <w:rPr>
          <w:lang w:val="hy-AM"/>
        </w:rPr>
        <w:t>․</w:t>
      </w:r>
      <w:r w:rsidRPr="00CB54D2">
        <w:rPr>
          <w:rFonts w:ascii="GHEA Grapalat" w:hAnsi="GHEA Grapalat"/>
          <w:lang w:val="hy-AM"/>
        </w:rPr>
        <w:t>1</w:t>
      </w:r>
      <w:r>
        <w:rPr>
          <w:rFonts w:ascii="GHEA Grapalat" w:hAnsi="GHEA Grapalat"/>
        </w:rPr>
        <w:t>3</w:t>
      </w:r>
      <w:r w:rsidRPr="00CB54D2">
        <w:rPr>
          <w:rFonts w:ascii="GHEA Grapalat" w:hAnsi="GHEA Grapalat" w:cs="GHEA Grapalat"/>
          <w:lang w:val="hy-AM"/>
        </w:rPr>
        <w:t>настоящегоДоговора</w:t>
      </w:r>
      <w:r w:rsidRPr="00CB54D2">
        <w:rPr>
          <w:rFonts w:ascii="GHEA Grapalat" w:hAnsi="GHEA Grapalat"/>
          <w:lang w:val="hy-AM"/>
        </w:rPr>
        <w:t xml:space="preserve">, </w:t>
      </w:r>
      <w:r w:rsidRPr="00CB54D2">
        <w:rPr>
          <w:rFonts w:ascii="GHEA Grapalat" w:hAnsi="GHEA Grapalat" w:cs="GHEA Grapalat"/>
          <w:lang w:val="hy-AM"/>
        </w:rPr>
        <w:t>еслипредставленнаяинформацияоценивается</w:t>
      </w:r>
      <w:r>
        <w:rPr>
          <w:rFonts w:ascii="GHEA Grapalat" w:hAnsi="GHEA Grapalat" w:cs="GHEA Grapalat"/>
        </w:rPr>
        <w:t>как</w:t>
      </w:r>
      <w:r w:rsidRPr="00CB54D2">
        <w:rPr>
          <w:rFonts w:ascii="GHEA Grapalat" w:hAnsi="GHEA Grapalat" w:cs="GHEA Grapalat"/>
          <w:lang w:val="hy-AM"/>
        </w:rPr>
        <w:t>соответств</w:t>
      </w:r>
      <w:proofErr w:type="spellStart"/>
      <w:r>
        <w:rPr>
          <w:rFonts w:ascii="GHEA Grapalat" w:hAnsi="GHEA Grapalat" w:cs="GHEA Grapalat"/>
        </w:rPr>
        <w:t>ующая</w:t>
      </w:r>
      <w:proofErr w:type="spellEnd"/>
      <w:r>
        <w:rPr>
          <w:rFonts w:ascii="GHEA Grapalat" w:hAnsi="GHEA Grapalat" w:cs="GHEA Grapalat"/>
          <w:lang w:val="hy-AM"/>
        </w:rPr>
        <w:t>установленным</w:t>
      </w:r>
      <w:r w:rsidRPr="00CB54D2">
        <w:rPr>
          <w:rFonts w:ascii="GHEA Grapalat" w:hAnsi="GHEA Grapalat" w:cs="GHEA Grapalat"/>
          <w:lang w:val="hy-AM"/>
        </w:rPr>
        <w:t>требованиям</w:t>
      </w:r>
      <w:r w:rsidRPr="00CB54D2">
        <w:rPr>
          <w:rFonts w:ascii="GHEA Grapalat" w:hAnsi="GHEA Grapalat"/>
          <w:lang w:val="hy-AM"/>
        </w:rPr>
        <w:t xml:space="preserve">, </w:t>
      </w:r>
      <w:r w:rsidRPr="00CB54D2">
        <w:rPr>
          <w:rFonts w:ascii="GHEA Grapalat" w:hAnsi="GHEA Grapalat" w:cs="GHEA Grapalat"/>
          <w:lang w:val="hy-AM"/>
        </w:rPr>
        <w:t>то</w:t>
      </w:r>
      <w:r>
        <w:rPr>
          <w:rFonts w:ascii="GHEA Grapalat" w:hAnsi="GHEA Grapalat" w:cs="GHEA Grapalat"/>
        </w:rPr>
        <w:t>Подрядчику</w:t>
      </w:r>
      <w:r w:rsidRPr="00CB54D2">
        <w:rPr>
          <w:rFonts w:ascii="GHEA Grapalat" w:hAnsi="GHEA Grapalat" w:cs="GHEA Grapalat"/>
          <w:lang w:val="hy-AM"/>
        </w:rPr>
        <w:t>впорядке</w:t>
      </w:r>
      <w:r w:rsidRPr="00CB54D2">
        <w:rPr>
          <w:rFonts w:ascii="GHEA Grapalat" w:hAnsi="GHEA Grapalat"/>
          <w:lang w:val="hy-AM"/>
        </w:rPr>
        <w:t xml:space="preserve">, </w:t>
      </w:r>
      <w:r w:rsidRPr="00CB54D2">
        <w:rPr>
          <w:rFonts w:ascii="GHEA Grapalat" w:hAnsi="GHEA Grapalat" w:cs="GHEA Grapalat"/>
          <w:lang w:val="hy-AM"/>
        </w:rPr>
        <w:t>установленномпостановлениемправительст</w:t>
      </w:r>
      <w:r>
        <w:rPr>
          <w:rFonts w:ascii="GHEA Grapalat" w:hAnsi="GHEA Grapalat"/>
          <w:lang w:val="hy-AM"/>
        </w:rPr>
        <w:t>ва РА № 442-</w:t>
      </w:r>
      <w:r>
        <w:rPr>
          <w:rFonts w:ascii="GHEA Grapalat" w:hAnsi="GHEA Grapalat"/>
        </w:rPr>
        <w:t>Н</w:t>
      </w:r>
      <w:r>
        <w:rPr>
          <w:rFonts w:ascii="GHEA Grapalat" w:hAnsi="GHEA Grapalat"/>
          <w:lang w:val="hy-AM"/>
        </w:rPr>
        <w:t xml:space="preserve"> от 01.04</w:t>
      </w:r>
      <w:r>
        <w:rPr>
          <w:rFonts w:ascii="GHEA Grapalat" w:hAnsi="GHEA Grapalat"/>
        </w:rPr>
        <w:t>.</w:t>
      </w:r>
      <w:r>
        <w:rPr>
          <w:rFonts w:ascii="GHEA Grapalat" w:hAnsi="GHEA Grapalat"/>
          <w:lang w:val="hy-AM"/>
        </w:rPr>
        <w:t>2023</w:t>
      </w:r>
      <w:r w:rsidRPr="00CB54D2">
        <w:rPr>
          <w:rFonts w:ascii="GHEA Grapalat" w:hAnsi="GHEA Grapalat"/>
          <w:lang w:val="hy-AM"/>
        </w:rPr>
        <w:t xml:space="preserve"> года, возмещается 1 процент от цены договора</w:t>
      </w:r>
      <w:r>
        <w:rPr>
          <w:rFonts w:ascii="GHEA Grapalat" w:hAnsi="GHEA Grapalat"/>
        </w:rPr>
        <w:t>.</w:t>
      </w:r>
    </w:p>
    <w:p w:rsidR="009D271E" w:rsidRPr="009F3DC7" w:rsidRDefault="009D271E" w:rsidP="009D271E">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9F3DC7">
        <w:rPr>
          <w:rFonts w:ascii="GHEA Grapalat" w:hAnsi="GHEA Grapalat"/>
          <w:b/>
        </w:rPr>
        <w:t>ОТВЕТСТВЕННОСТЬ СТОРОН</w:t>
      </w:r>
    </w:p>
    <w:p w:rsidR="009D271E" w:rsidRPr="009F3DC7" w:rsidRDefault="009D271E" w:rsidP="009D271E">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9D271E" w:rsidRPr="009F3DC7" w:rsidRDefault="009D271E" w:rsidP="009D271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9D271E" w:rsidRPr="00516521" w:rsidRDefault="009D271E" w:rsidP="009D271E">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w:t>
      </w:r>
      <w:r w:rsidRPr="009F3DC7">
        <w:rPr>
          <w:rFonts w:ascii="GHEA Grapalat" w:hAnsi="GHEA Grapalat"/>
        </w:rPr>
        <w:lastRenderedPageBreak/>
        <w:t>пункте 5.1 договора</w:t>
      </w:r>
      <w:r>
        <w:rPr>
          <w:rFonts w:ascii="GHEA Grapalat" w:hAnsi="GHEA Grapalat"/>
        </w:rPr>
        <w:footnoteReference w:customMarkFollows="1" w:id="44"/>
        <w:t>31</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9D271E" w:rsidRPr="009F3DC7" w:rsidRDefault="009D271E" w:rsidP="009D271E">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9D271E" w:rsidRDefault="009D271E" w:rsidP="009D271E">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424D7" w:rsidRPr="009F3DC7" w:rsidRDefault="00A424D7" w:rsidP="009D271E">
      <w:pPr>
        <w:widowControl w:val="0"/>
        <w:tabs>
          <w:tab w:val="left" w:pos="1134"/>
        </w:tabs>
        <w:spacing w:after="160" w:line="360" w:lineRule="auto"/>
        <w:ind w:firstLine="567"/>
        <w:jc w:val="both"/>
        <w:rPr>
          <w:rFonts w:ascii="GHEA Grapalat" w:hAnsi="GHEA Grapalat"/>
        </w:rPr>
      </w:pPr>
      <w:r w:rsidRPr="00A424D7">
        <w:rPr>
          <w:rFonts w:ascii="GHEA Grapalat" w:hAnsi="GHEA Grapalat"/>
        </w:rPr>
        <w:t>6.5.1</w:t>
      </w:r>
      <w:proofErr w:type="gramStart"/>
      <w:r w:rsidRPr="00A424D7">
        <w:rPr>
          <w:rFonts w:ascii="GHEA Grapalat" w:hAnsi="GHEA Grapalat"/>
        </w:rPr>
        <w:t xml:space="preserve"> Н</w:t>
      </w:r>
      <w:proofErr w:type="gramEnd"/>
      <w:r w:rsidRPr="00A424D7">
        <w:rPr>
          <w:rFonts w:ascii="GHEA Grapalat" w:hAnsi="GHEA Grapalat"/>
        </w:rPr>
        <w:t xml:space="preserve">а протяжении всего периода выполнения работ, предусмотренных настоящим договором, за каждый зафиксированный случай несоблюдения требований, установленных градостроительными нормативно-техническими и утвержденными проектно-сметными документами, в том числе надлежащей организации строительной площадки, - нормами оснащения, технической безопасности, санитарно-гигиеническими и экологическими (в том числе мерами по адаптации к изменению климата). Следующие меры ответственности применяются </w:t>
      </w:r>
      <w:proofErr w:type="gramStart"/>
      <w:r w:rsidRPr="00A424D7">
        <w:rPr>
          <w:rFonts w:ascii="GHEA Grapalat" w:hAnsi="GHEA Grapalat"/>
        </w:rPr>
        <w:t>к</w:t>
      </w:r>
      <w:proofErr w:type="gramEnd"/>
      <w:r w:rsidRPr="00A424D7">
        <w:rPr>
          <w:rFonts w:ascii="GHEA Grapalat" w:hAnsi="GHEA Grapalat"/>
        </w:rPr>
        <w:t>:</w:t>
      </w:r>
    </w:p>
    <w:tbl>
      <w:tblPr>
        <w:tblStyle w:val="aff2"/>
        <w:tblW w:w="0" w:type="auto"/>
        <w:tblLook w:val="04A0" w:firstRow="1" w:lastRow="0" w:firstColumn="1" w:lastColumn="0" w:noHBand="0" w:noVBand="1"/>
      </w:tblPr>
      <w:tblGrid>
        <w:gridCol w:w="2631"/>
        <w:gridCol w:w="2631"/>
        <w:gridCol w:w="2632"/>
      </w:tblGrid>
      <w:tr w:rsidR="00A424D7" w:rsidRPr="0093002B" w:rsidTr="002B7159">
        <w:tc>
          <w:tcPr>
            <w:tcW w:w="2631" w:type="dxa"/>
          </w:tcPr>
          <w:p w:rsidR="00A424D7" w:rsidRPr="0093002B" w:rsidRDefault="00A424D7" w:rsidP="002B7159">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rsidR="00A424D7" w:rsidRPr="00A424D7" w:rsidRDefault="00A424D7" w:rsidP="002B7159">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 xml:space="preserve">Нарушение </w:t>
            </w:r>
          </w:p>
        </w:tc>
        <w:tc>
          <w:tcPr>
            <w:tcW w:w="2632" w:type="dxa"/>
          </w:tcPr>
          <w:p w:rsidR="00A424D7" w:rsidRPr="00A424D7" w:rsidRDefault="00A424D7" w:rsidP="002B7159">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 xml:space="preserve">Ответственность </w:t>
            </w:r>
          </w:p>
        </w:tc>
      </w:tr>
      <w:tr w:rsidR="00A424D7" w:rsidRPr="0093002B" w:rsidTr="002B7159">
        <w:tc>
          <w:tcPr>
            <w:tcW w:w="2631" w:type="dxa"/>
          </w:tcPr>
          <w:p w:rsidR="00A424D7" w:rsidRPr="0093002B" w:rsidRDefault="00A424D7" w:rsidP="002B7159">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A424D7" w:rsidRPr="0093002B" w:rsidRDefault="00A424D7" w:rsidP="002B7159">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A424D7" w:rsidRPr="0093002B" w:rsidRDefault="00A424D7" w:rsidP="002B7159">
            <w:pPr>
              <w:pStyle w:val="af4"/>
              <w:spacing w:before="0" w:beforeAutospacing="0" w:after="0" w:afterAutospacing="0" w:line="360" w:lineRule="auto"/>
              <w:jc w:val="center"/>
              <w:rPr>
                <w:rFonts w:ascii="GHEA Grapalat" w:hAnsi="GHEA Grapalat" w:cs="Sylfaen"/>
                <w:sz w:val="20"/>
                <w:szCs w:val="20"/>
                <w:lang w:val="hy-AM"/>
              </w:rPr>
            </w:pPr>
          </w:p>
        </w:tc>
      </w:tr>
      <w:tr w:rsidR="00A424D7" w:rsidRPr="0093002B" w:rsidTr="002B7159">
        <w:tc>
          <w:tcPr>
            <w:tcW w:w="2631" w:type="dxa"/>
          </w:tcPr>
          <w:p w:rsidR="00A424D7" w:rsidRPr="0093002B" w:rsidRDefault="00A424D7" w:rsidP="002B7159">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A424D7" w:rsidRPr="0093002B" w:rsidRDefault="00A424D7" w:rsidP="002B7159">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A424D7" w:rsidRPr="0093002B" w:rsidRDefault="00A424D7" w:rsidP="002B7159">
            <w:pPr>
              <w:pStyle w:val="af4"/>
              <w:spacing w:before="0" w:beforeAutospacing="0" w:after="0" w:afterAutospacing="0" w:line="360" w:lineRule="auto"/>
              <w:jc w:val="center"/>
              <w:rPr>
                <w:rFonts w:ascii="GHEA Grapalat" w:hAnsi="GHEA Grapalat" w:cs="Sylfaen"/>
                <w:sz w:val="20"/>
                <w:szCs w:val="20"/>
                <w:lang w:val="hy-AM"/>
              </w:rPr>
            </w:pPr>
          </w:p>
        </w:tc>
      </w:tr>
      <w:tr w:rsidR="00A424D7" w:rsidRPr="0093002B" w:rsidTr="002B7159">
        <w:tc>
          <w:tcPr>
            <w:tcW w:w="2631" w:type="dxa"/>
          </w:tcPr>
          <w:p w:rsidR="00A424D7" w:rsidRPr="0093002B" w:rsidRDefault="00A424D7" w:rsidP="002B7159">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A424D7" w:rsidRPr="0093002B" w:rsidRDefault="00A424D7" w:rsidP="002B7159">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A424D7" w:rsidRPr="0093002B" w:rsidRDefault="00A424D7" w:rsidP="002B7159">
            <w:pPr>
              <w:pStyle w:val="af4"/>
              <w:spacing w:before="0" w:beforeAutospacing="0" w:after="0" w:afterAutospacing="0" w:line="360" w:lineRule="auto"/>
              <w:jc w:val="center"/>
              <w:rPr>
                <w:rFonts w:ascii="GHEA Grapalat" w:hAnsi="GHEA Grapalat" w:cs="Sylfaen"/>
                <w:sz w:val="20"/>
                <w:szCs w:val="20"/>
                <w:lang w:val="hy-AM"/>
              </w:rPr>
            </w:pPr>
          </w:p>
        </w:tc>
      </w:tr>
      <w:tr w:rsidR="00A424D7" w:rsidRPr="0093002B" w:rsidTr="002B7159">
        <w:tc>
          <w:tcPr>
            <w:tcW w:w="2631" w:type="dxa"/>
          </w:tcPr>
          <w:p w:rsidR="00A424D7" w:rsidRPr="0093002B" w:rsidRDefault="00A424D7" w:rsidP="002B7159">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A424D7" w:rsidRPr="0093002B" w:rsidRDefault="00A424D7" w:rsidP="002B7159">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A424D7" w:rsidRPr="0093002B" w:rsidRDefault="00A424D7" w:rsidP="002B7159">
            <w:pPr>
              <w:pStyle w:val="af4"/>
              <w:spacing w:before="0" w:beforeAutospacing="0" w:after="0" w:afterAutospacing="0" w:line="360" w:lineRule="auto"/>
              <w:jc w:val="center"/>
              <w:rPr>
                <w:rFonts w:ascii="GHEA Grapalat" w:hAnsi="GHEA Grapalat" w:cs="Sylfaen"/>
                <w:sz w:val="20"/>
                <w:szCs w:val="20"/>
                <w:lang w:val="hy-AM"/>
              </w:rPr>
            </w:pPr>
          </w:p>
        </w:tc>
      </w:tr>
      <w:tr w:rsidR="00A424D7" w:rsidRPr="0093002B" w:rsidTr="002B7159">
        <w:tc>
          <w:tcPr>
            <w:tcW w:w="2631" w:type="dxa"/>
          </w:tcPr>
          <w:p w:rsidR="00A424D7" w:rsidRPr="0093002B" w:rsidRDefault="00A424D7" w:rsidP="002B7159">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A424D7" w:rsidRPr="0093002B" w:rsidRDefault="00A424D7" w:rsidP="002B7159">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A424D7" w:rsidRPr="0093002B" w:rsidRDefault="00A424D7" w:rsidP="002B7159">
            <w:pPr>
              <w:pStyle w:val="af4"/>
              <w:spacing w:before="0" w:beforeAutospacing="0" w:after="0" w:afterAutospacing="0" w:line="360" w:lineRule="auto"/>
              <w:jc w:val="center"/>
              <w:rPr>
                <w:rFonts w:ascii="GHEA Grapalat" w:hAnsi="GHEA Grapalat" w:cs="Sylfaen"/>
                <w:sz w:val="20"/>
                <w:szCs w:val="20"/>
                <w:lang w:val="hy-AM"/>
              </w:rPr>
            </w:pPr>
          </w:p>
        </w:tc>
      </w:tr>
      <w:tr w:rsidR="00A424D7" w:rsidRPr="0093002B" w:rsidTr="002B7159">
        <w:tc>
          <w:tcPr>
            <w:tcW w:w="2631" w:type="dxa"/>
          </w:tcPr>
          <w:p w:rsidR="00A424D7" w:rsidRPr="0093002B" w:rsidRDefault="00A424D7" w:rsidP="002B7159">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A424D7" w:rsidRPr="0093002B" w:rsidRDefault="00A424D7" w:rsidP="002B7159">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A424D7" w:rsidRPr="0093002B" w:rsidRDefault="00A424D7" w:rsidP="002B7159">
            <w:pPr>
              <w:pStyle w:val="af4"/>
              <w:spacing w:before="0" w:beforeAutospacing="0" w:after="0" w:afterAutospacing="0" w:line="360" w:lineRule="auto"/>
              <w:jc w:val="center"/>
              <w:rPr>
                <w:rFonts w:ascii="GHEA Grapalat" w:hAnsi="GHEA Grapalat" w:cs="Sylfaen"/>
                <w:sz w:val="20"/>
                <w:szCs w:val="20"/>
                <w:lang w:val="hy-AM"/>
              </w:rPr>
            </w:pPr>
          </w:p>
        </w:tc>
      </w:tr>
      <w:tr w:rsidR="00A424D7" w:rsidRPr="0093002B" w:rsidTr="002B7159">
        <w:tc>
          <w:tcPr>
            <w:tcW w:w="2631" w:type="dxa"/>
          </w:tcPr>
          <w:p w:rsidR="00A424D7" w:rsidRPr="0093002B" w:rsidRDefault="00A424D7" w:rsidP="002B7159">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A424D7" w:rsidRPr="0093002B" w:rsidRDefault="00A424D7" w:rsidP="002B7159">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A424D7" w:rsidRPr="0093002B" w:rsidRDefault="00A424D7" w:rsidP="002B7159">
            <w:pPr>
              <w:pStyle w:val="af4"/>
              <w:spacing w:before="0" w:beforeAutospacing="0" w:after="0" w:afterAutospacing="0" w:line="360" w:lineRule="auto"/>
              <w:jc w:val="center"/>
              <w:rPr>
                <w:rFonts w:ascii="GHEA Grapalat" w:hAnsi="GHEA Grapalat" w:cs="Sylfaen"/>
                <w:sz w:val="20"/>
                <w:szCs w:val="20"/>
                <w:lang w:val="hy-AM"/>
              </w:rPr>
            </w:pPr>
          </w:p>
        </w:tc>
      </w:tr>
    </w:tbl>
    <w:p w:rsidR="00A424D7" w:rsidRPr="009F3DC7" w:rsidRDefault="00A424D7" w:rsidP="009D271E">
      <w:pPr>
        <w:widowControl w:val="0"/>
        <w:tabs>
          <w:tab w:val="left" w:pos="1134"/>
        </w:tabs>
        <w:spacing w:after="160" w:line="360" w:lineRule="auto"/>
        <w:ind w:firstLine="567"/>
        <w:jc w:val="both"/>
        <w:rPr>
          <w:rFonts w:ascii="GHEA Grapalat" w:hAnsi="GHEA Grapalat"/>
        </w:rPr>
      </w:pPr>
    </w:p>
    <w:p w:rsidR="009D271E" w:rsidRPr="00124BE9" w:rsidRDefault="009D271E" w:rsidP="009D271E">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9D271E" w:rsidRPr="004078D0" w:rsidRDefault="009D271E" w:rsidP="009D271E">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9D271E" w:rsidRPr="009F3DC7" w:rsidRDefault="009D271E" w:rsidP="009D271E">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9D271E" w:rsidRPr="009F3DC7" w:rsidRDefault="009D271E" w:rsidP="009D271E">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D271E" w:rsidRPr="009F3DC7" w:rsidRDefault="009D271E" w:rsidP="009D271E">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9D271E" w:rsidRPr="00E5592F" w:rsidRDefault="009D271E" w:rsidP="009D271E">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9D271E" w:rsidRPr="009F3DC7" w:rsidRDefault="009D271E" w:rsidP="009D271E">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 </w:t>
      </w:r>
      <w:r>
        <w:rPr>
          <w:rFonts w:ascii="GHEA Grapalat" w:hAnsi="GHEA Grapalat"/>
        </w:rPr>
        <w:footnoteReference w:customMarkFollows="1" w:id="45"/>
        <w:t>32</w:t>
      </w:r>
      <w:r w:rsidRPr="009F3DC7">
        <w:rPr>
          <w:rFonts w:ascii="GHEA Grapalat" w:hAnsi="GHEA Grapalat"/>
        </w:rPr>
        <w:t>.</w:t>
      </w:r>
    </w:p>
    <w:p w:rsidR="009D271E" w:rsidRPr="009F3DC7" w:rsidRDefault="009D271E" w:rsidP="009D271E">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9D271E" w:rsidRPr="009F3DC7" w:rsidRDefault="009D271E" w:rsidP="009D271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w:t>
      </w:r>
      <w:proofErr w:type="spellStart"/>
      <w:r w:rsidRPr="00862ABD">
        <w:rPr>
          <w:rFonts w:ascii="GHEA Grapalat" w:hAnsi="GHEA Grapalat"/>
          <w:spacing w:val="-4"/>
        </w:rPr>
        <w:t>порядкерасторг</w:t>
      </w:r>
      <w:r>
        <w:rPr>
          <w:rFonts w:ascii="GHEA Grapalat" w:hAnsi="GHEA Grapalat"/>
          <w:spacing w:val="-4"/>
        </w:rPr>
        <w:t>ает</w:t>
      </w:r>
      <w:proofErr w:type="spellEnd"/>
      <w:r w:rsidRPr="00862ABD">
        <w:rPr>
          <w:rFonts w:ascii="GHEA Grapalat" w:hAnsi="GHEA Grapalat"/>
          <w:spacing w:val="-4"/>
        </w:rPr>
        <w:t xml:space="preserve"> договор, если выявленные</w:t>
      </w:r>
      <w:proofErr w:type="gramEnd"/>
      <w:r w:rsidRPr="00862ABD">
        <w:rPr>
          <w:rFonts w:ascii="GHEA Grapalat" w:hAnsi="GHEA Grapalat"/>
          <w:spacing w:val="-4"/>
        </w:rPr>
        <w:t xml:space="preserve">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9D271E" w:rsidRPr="009F3DC7" w:rsidRDefault="009D271E" w:rsidP="009D271E">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9D271E" w:rsidRPr="009F3DC7" w:rsidRDefault="009D271E" w:rsidP="009D271E">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9D271E" w:rsidRPr="009F3DC7" w:rsidRDefault="009D271E" w:rsidP="009D271E">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w:t>
      </w:r>
      <w:r w:rsidRPr="009F3DC7">
        <w:rPr>
          <w:rFonts w:ascii="GHEA Grapalat" w:hAnsi="GHEA Grapalat"/>
        </w:rPr>
        <w:lastRenderedPageBreak/>
        <w:t>договора.</w:t>
      </w:r>
    </w:p>
    <w:p w:rsidR="009D271E" w:rsidRPr="009F3DC7" w:rsidRDefault="009D271E" w:rsidP="009D271E">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D271E" w:rsidRPr="009F3DC7" w:rsidRDefault="009D271E" w:rsidP="009D271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9D271E" w:rsidRPr="009F3DC7" w:rsidRDefault="009D271E" w:rsidP="009D271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9D271E" w:rsidRPr="009F3DC7" w:rsidRDefault="009D271E" w:rsidP="009D271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rPr>
        <w:footnoteReference w:customMarkFollows="1" w:id="46"/>
        <w:t>33</w:t>
      </w:r>
      <w:r w:rsidRPr="009F3DC7">
        <w:rPr>
          <w:rFonts w:ascii="GHEA Grapalat" w:hAnsi="GHEA Grapalat"/>
        </w:rPr>
        <w:t>.</w:t>
      </w:r>
    </w:p>
    <w:p w:rsidR="009D271E" w:rsidRPr="009F3DC7" w:rsidRDefault="009D271E" w:rsidP="009D271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Fonts w:ascii="GHEA Grapalat" w:hAnsi="GHEA Grapalat"/>
        </w:rPr>
        <w:footnoteReference w:customMarkFollows="1" w:id="47"/>
        <w:t>34</w:t>
      </w:r>
      <w:r w:rsidRPr="009F3DC7">
        <w:rPr>
          <w:rFonts w:ascii="GHEA Grapalat" w:hAnsi="GHEA Grapalat"/>
        </w:rPr>
        <w:t>.</w:t>
      </w:r>
    </w:p>
    <w:p w:rsidR="009D271E" w:rsidRPr="00124BE9" w:rsidRDefault="009D271E" w:rsidP="009D271E">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proofErr w:type="gramStart"/>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w:t>
      </w:r>
      <w:r w:rsidRPr="009F3DC7">
        <w:rPr>
          <w:rFonts w:ascii="GHEA Grapalat" w:hAnsi="GHEA Grapalat"/>
        </w:rPr>
        <w:lastRenderedPageBreak/>
        <w:t>продлен</w:t>
      </w:r>
      <w:proofErr w:type="gramEnd"/>
      <w:r w:rsidRPr="009F3DC7">
        <w:rPr>
          <w:rFonts w:ascii="GHEA Grapalat" w:hAnsi="GHEA Grapalat"/>
        </w:rPr>
        <w:t xml:space="preserve"> один раз на срок до 30 календарных дней, но не более чем на срок, установленный договором.</w:t>
      </w:r>
    </w:p>
    <w:p w:rsidR="009D271E" w:rsidRPr="009F3DC7" w:rsidRDefault="009D271E" w:rsidP="009D271E">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9D271E" w:rsidRPr="009F3DC7" w:rsidRDefault="009D271E" w:rsidP="009D271E">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9D271E" w:rsidRPr="009F3DC7" w:rsidRDefault="009D271E" w:rsidP="009D271E">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9D271E" w:rsidRPr="00DC64D2" w:rsidRDefault="009D271E" w:rsidP="009D271E">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w:t>
      </w:r>
      <w:r w:rsidRPr="00862ABD">
        <w:rPr>
          <w:rFonts w:ascii="GHEA Grapalat" w:hAnsi="GHEA Grapalat"/>
          <w:spacing w:val="-4"/>
        </w:rPr>
        <w:lastRenderedPageBreak/>
        <w:t xml:space="preserve">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9D271E" w:rsidRPr="00B02C77" w:rsidRDefault="009D271E" w:rsidP="009D271E">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9D271E" w:rsidRPr="009F3DC7" w:rsidRDefault="009D271E" w:rsidP="009D271E">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9D271E" w:rsidRPr="009F3DC7" w:rsidRDefault="009D271E" w:rsidP="009D271E">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9D271E" w:rsidRPr="00B02C77" w:rsidRDefault="009D271E" w:rsidP="009D271E">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Pr>
          <w:rFonts w:ascii="GHEA Grapalat" w:hAnsi="GHEA Grapalat"/>
        </w:rPr>
        <w:t>двадцатипя</w:t>
      </w:r>
      <w:r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w:t>
      </w:r>
      <w:proofErr w:type="spellStart"/>
      <w:r w:rsidRPr="009F3DC7">
        <w:rPr>
          <w:rFonts w:ascii="GHEA Grapalat" w:hAnsi="GHEA Grapalat"/>
        </w:rPr>
        <w:t>обеспечени</w:t>
      </w:r>
      <w:r>
        <w:rPr>
          <w:rFonts w:ascii="GHEA Grapalat" w:hAnsi="GHEA Grapalat"/>
        </w:rPr>
        <w:t>яквалификации</w:t>
      </w:r>
      <w:proofErr w:type="spellEnd"/>
      <w:r>
        <w:rPr>
          <w:rFonts w:ascii="GHEA Grapalat" w:hAnsi="GHEA Grapalat"/>
        </w:rPr>
        <w:t xml:space="preserve"> и </w:t>
      </w:r>
      <w:r w:rsidRPr="009F3DC7">
        <w:rPr>
          <w:rFonts w:ascii="GHEA Grapalat" w:hAnsi="GHEA Grapalat"/>
        </w:rPr>
        <w:t>договора в размере предусмотренных финансовых средств заменя</w:t>
      </w:r>
      <w:r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 xml:space="preserve">й квалификации </w:t>
      </w:r>
      <w:proofErr w:type="spellStart"/>
      <w:r>
        <w:rPr>
          <w:rFonts w:ascii="GHEA Grapalat" w:hAnsi="GHEA Grapalat"/>
        </w:rPr>
        <w:t>и</w:t>
      </w:r>
      <w:r w:rsidRPr="009F3DC7">
        <w:rPr>
          <w:rFonts w:ascii="GHEA Grapalat" w:hAnsi="GHEA Grapalat"/>
        </w:rPr>
        <w:t>договора</w:t>
      </w:r>
      <w:proofErr w:type="spellEnd"/>
      <w:r w:rsidRPr="009F3DC7">
        <w:rPr>
          <w:rFonts w:ascii="GHEA Grapalat" w:hAnsi="GHEA Grapalat"/>
        </w:rPr>
        <w:t xml:space="preserve">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w:t>
      </w:r>
      <w:r w:rsidRPr="009F3DC7">
        <w:rPr>
          <w:rFonts w:ascii="GHEA Grapalat" w:hAnsi="GHEA Grapalat"/>
        </w:rPr>
        <w:lastRenderedPageBreak/>
        <w:t>со дня получения извещения о заключении соглашения. В противном случае договор расторгается Заказчиком в одностороннем порядке.</w:t>
      </w:r>
      <w:r>
        <w:rPr>
          <w:rFonts w:ascii="GHEA Grapalat" w:hAnsi="GHEA Grapalat"/>
        </w:rPr>
        <w:footnoteReference w:customMarkFollows="1" w:id="48"/>
        <w:t>35</w:t>
      </w:r>
    </w:p>
    <w:p w:rsidR="009D271E" w:rsidRPr="00B02C77" w:rsidRDefault="009D271E" w:rsidP="009D271E">
      <w:pPr>
        <w:widowControl w:val="0"/>
        <w:tabs>
          <w:tab w:val="left" w:pos="1276"/>
        </w:tabs>
        <w:spacing w:after="160" w:line="353" w:lineRule="auto"/>
        <w:ind w:firstLine="567"/>
        <w:jc w:val="both"/>
        <w:rPr>
          <w:rFonts w:ascii="GHEA Grapalat" w:hAnsi="GHEA Grapalat"/>
        </w:rPr>
      </w:pPr>
    </w:p>
    <w:p w:rsidR="009D271E" w:rsidRPr="009F3DC7" w:rsidRDefault="009D271E" w:rsidP="009D271E">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9D271E" w:rsidRPr="009F3DC7" w:rsidTr="002B7159">
        <w:trPr>
          <w:jc w:val="center"/>
        </w:trPr>
        <w:tc>
          <w:tcPr>
            <w:tcW w:w="4536" w:type="dxa"/>
          </w:tcPr>
          <w:p w:rsidR="009D271E" w:rsidRPr="009F3DC7" w:rsidRDefault="009D271E" w:rsidP="002B7159">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D271E" w:rsidRPr="00F25A1E" w:rsidRDefault="009D271E" w:rsidP="002B7159">
            <w:pPr>
              <w:rPr>
                <w:rFonts w:ascii="Sylfaen" w:hAnsi="Sylfaen"/>
                <w:b/>
                <w:i/>
                <w:sz w:val="18"/>
                <w:szCs w:val="18"/>
              </w:rPr>
            </w:pPr>
            <w:r w:rsidRPr="00F25A1E">
              <w:rPr>
                <w:rFonts w:ascii="Sylfaen" w:hAnsi="Sylfaen"/>
                <w:b/>
                <w:i/>
                <w:sz w:val="18"/>
                <w:szCs w:val="18"/>
              </w:rPr>
              <w:t>Фонд «</w:t>
            </w:r>
            <w:proofErr w:type="spellStart"/>
            <w:r w:rsidRPr="00F25A1E">
              <w:rPr>
                <w:rFonts w:ascii="Sylfaen" w:hAnsi="Sylfaen"/>
                <w:b/>
                <w:i/>
                <w:sz w:val="18"/>
                <w:szCs w:val="18"/>
              </w:rPr>
              <w:t>Ванадзорский</w:t>
            </w:r>
            <w:proofErr w:type="spellEnd"/>
            <w:r w:rsidRPr="00F25A1E">
              <w:rPr>
                <w:rFonts w:ascii="Sylfaen" w:hAnsi="Sylfaen"/>
                <w:b/>
                <w:i/>
                <w:sz w:val="18"/>
                <w:szCs w:val="18"/>
              </w:rPr>
              <w:t xml:space="preserve"> Государственный Университет»</w:t>
            </w:r>
          </w:p>
          <w:p w:rsidR="009D271E" w:rsidRPr="00F25A1E" w:rsidRDefault="009D271E" w:rsidP="002B7159">
            <w:pPr>
              <w:widowControl w:val="0"/>
              <w:jc w:val="center"/>
              <w:rPr>
                <w:rFonts w:ascii="Sylfaen" w:hAnsi="Sylfaen"/>
                <w:b/>
                <w:sz w:val="18"/>
                <w:szCs w:val="18"/>
              </w:rPr>
            </w:pPr>
            <w:r w:rsidRPr="00F25A1E">
              <w:rPr>
                <w:rFonts w:ascii="Sylfaen" w:hAnsi="Sylfaen"/>
                <w:b/>
                <w:sz w:val="18"/>
                <w:szCs w:val="18"/>
              </w:rPr>
              <w:t xml:space="preserve">Г. </w:t>
            </w:r>
            <w:proofErr w:type="spellStart"/>
            <w:r w:rsidRPr="00F25A1E">
              <w:rPr>
                <w:rFonts w:ascii="Sylfaen" w:hAnsi="Sylfaen"/>
                <w:b/>
                <w:sz w:val="18"/>
                <w:szCs w:val="18"/>
              </w:rPr>
              <w:t>Ванадзор</w:t>
            </w:r>
            <w:proofErr w:type="spellEnd"/>
            <w:r w:rsidRPr="00F25A1E">
              <w:rPr>
                <w:rFonts w:ascii="Sylfaen" w:hAnsi="Sylfaen"/>
                <w:b/>
                <w:sz w:val="18"/>
                <w:szCs w:val="18"/>
              </w:rPr>
              <w:t xml:space="preserve"> Тигран </w:t>
            </w:r>
            <w:proofErr w:type="spellStart"/>
            <w:r w:rsidRPr="00F25A1E">
              <w:rPr>
                <w:rFonts w:ascii="Sylfaen" w:hAnsi="Sylfaen"/>
                <w:b/>
                <w:sz w:val="18"/>
                <w:szCs w:val="18"/>
              </w:rPr>
              <w:t>Меца</w:t>
            </w:r>
            <w:proofErr w:type="spellEnd"/>
            <w:r w:rsidRPr="00F25A1E">
              <w:rPr>
                <w:rFonts w:ascii="Sylfaen" w:hAnsi="Sylfaen"/>
                <w:b/>
                <w:sz w:val="18"/>
                <w:szCs w:val="18"/>
              </w:rPr>
              <w:t xml:space="preserve"> 36</w:t>
            </w:r>
          </w:p>
          <w:p w:rsidR="009D271E" w:rsidRPr="00F25A1E" w:rsidRDefault="009D271E" w:rsidP="002B7159">
            <w:pPr>
              <w:widowControl w:val="0"/>
              <w:jc w:val="center"/>
              <w:rPr>
                <w:rFonts w:ascii="Sylfaen" w:hAnsi="Sylfaen"/>
                <w:b/>
                <w:sz w:val="18"/>
                <w:szCs w:val="18"/>
              </w:rPr>
            </w:pPr>
            <w:r w:rsidRPr="00F25A1E">
              <w:rPr>
                <w:rFonts w:ascii="Sylfaen" w:hAnsi="Sylfaen"/>
                <w:b/>
                <w:sz w:val="18"/>
                <w:szCs w:val="18"/>
              </w:rPr>
              <w:t xml:space="preserve">«ВТБ-Армения банк» </w:t>
            </w:r>
            <w:proofErr w:type="spellStart"/>
            <w:r w:rsidRPr="00F25A1E">
              <w:rPr>
                <w:rFonts w:ascii="Sylfaen" w:hAnsi="Sylfaen"/>
                <w:b/>
                <w:sz w:val="18"/>
                <w:szCs w:val="18"/>
              </w:rPr>
              <w:t>Ванадзорский</w:t>
            </w:r>
            <w:proofErr w:type="spellEnd"/>
            <w:r w:rsidRPr="00F25A1E">
              <w:rPr>
                <w:rFonts w:ascii="Sylfaen" w:hAnsi="Sylfaen"/>
                <w:b/>
                <w:sz w:val="18"/>
                <w:szCs w:val="18"/>
              </w:rPr>
              <w:t xml:space="preserve"> филиал</w:t>
            </w:r>
          </w:p>
          <w:p w:rsidR="009D271E" w:rsidRPr="00F25A1E" w:rsidRDefault="009D271E" w:rsidP="002B7159">
            <w:pPr>
              <w:widowControl w:val="0"/>
              <w:jc w:val="center"/>
              <w:rPr>
                <w:rFonts w:ascii="Sylfaen" w:hAnsi="Sylfaen"/>
                <w:b/>
                <w:sz w:val="18"/>
                <w:szCs w:val="18"/>
              </w:rPr>
            </w:pPr>
            <w:proofErr w:type="gramStart"/>
            <w:r w:rsidRPr="00F25A1E">
              <w:rPr>
                <w:rFonts w:ascii="Sylfaen" w:hAnsi="Sylfaen"/>
                <w:b/>
                <w:sz w:val="18"/>
                <w:szCs w:val="18"/>
              </w:rPr>
              <w:t>б</w:t>
            </w:r>
            <w:proofErr w:type="gramEnd"/>
            <w:r w:rsidRPr="00F25A1E">
              <w:rPr>
                <w:rFonts w:ascii="Sylfaen" w:hAnsi="Sylfaen"/>
                <w:b/>
                <w:sz w:val="18"/>
                <w:szCs w:val="18"/>
              </w:rPr>
              <w:t xml:space="preserve">/с: </w:t>
            </w:r>
            <w:r w:rsidRPr="00F25A1E">
              <w:rPr>
                <w:rFonts w:ascii="Sylfaen" w:hAnsi="Sylfaen"/>
                <w:b/>
                <w:sz w:val="18"/>
                <w:szCs w:val="18"/>
                <w:lang w:val="nb-NO"/>
              </w:rPr>
              <w:t>160361078142</w:t>
            </w:r>
          </w:p>
          <w:p w:rsidR="009D271E" w:rsidRPr="00F25A1E" w:rsidRDefault="009D271E" w:rsidP="002B7159">
            <w:pPr>
              <w:widowControl w:val="0"/>
              <w:jc w:val="center"/>
              <w:rPr>
                <w:rFonts w:ascii="Sylfaen" w:hAnsi="Sylfaen"/>
                <w:b/>
                <w:sz w:val="18"/>
                <w:szCs w:val="18"/>
              </w:rPr>
            </w:pPr>
            <w:r w:rsidRPr="00F25A1E">
              <w:rPr>
                <w:rFonts w:ascii="Sylfaen" w:hAnsi="Sylfaen"/>
                <w:b/>
                <w:sz w:val="18"/>
                <w:szCs w:val="18"/>
              </w:rPr>
              <w:t xml:space="preserve">УНН: </w:t>
            </w:r>
            <w:r w:rsidRPr="00F25A1E">
              <w:rPr>
                <w:rFonts w:ascii="Sylfaen" w:hAnsi="Sylfaen"/>
                <w:b/>
                <w:sz w:val="18"/>
                <w:szCs w:val="18"/>
                <w:lang w:val="nb-NO"/>
              </w:rPr>
              <w:t>06902542</w:t>
            </w:r>
          </w:p>
          <w:p w:rsidR="009D271E" w:rsidRPr="00F25A1E" w:rsidRDefault="009D271E" w:rsidP="002B7159">
            <w:pPr>
              <w:widowControl w:val="0"/>
              <w:jc w:val="center"/>
              <w:rPr>
                <w:rFonts w:ascii="Sylfaen" w:hAnsi="Sylfaen"/>
                <w:b/>
                <w:sz w:val="18"/>
                <w:szCs w:val="18"/>
              </w:rPr>
            </w:pPr>
            <w:proofErr w:type="spellStart"/>
            <w:r>
              <w:rPr>
                <w:rFonts w:ascii="Sylfaen" w:hAnsi="Sylfaen"/>
                <w:b/>
                <w:sz w:val="18"/>
                <w:szCs w:val="18"/>
              </w:rPr>
              <w:t>ректор</w:t>
            </w:r>
            <w:r w:rsidRPr="00F25A1E">
              <w:rPr>
                <w:rFonts w:ascii="Sylfaen" w:hAnsi="Sylfaen"/>
                <w:b/>
                <w:sz w:val="18"/>
                <w:szCs w:val="18"/>
              </w:rPr>
              <w:t>______________________</w:t>
            </w:r>
            <w:r w:rsidR="00E74E63">
              <w:rPr>
                <w:rFonts w:ascii="Sylfaen" w:hAnsi="Sylfaen"/>
                <w:b/>
                <w:sz w:val="18"/>
                <w:szCs w:val="18"/>
              </w:rPr>
              <w:t>А</w:t>
            </w:r>
            <w:proofErr w:type="spellEnd"/>
            <w:r w:rsidR="00E74E63">
              <w:rPr>
                <w:rFonts w:ascii="Sylfaen" w:hAnsi="Sylfaen"/>
                <w:b/>
                <w:sz w:val="18"/>
                <w:szCs w:val="18"/>
              </w:rPr>
              <w:t xml:space="preserve">. </w:t>
            </w:r>
            <w:proofErr w:type="spellStart"/>
            <w:r w:rsidR="00E74E63">
              <w:rPr>
                <w:rFonts w:ascii="Sylfaen" w:hAnsi="Sylfaen"/>
                <w:b/>
                <w:sz w:val="18"/>
                <w:szCs w:val="18"/>
              </w:rPr>
              <w:t>Цатурян</w:t>
            </w:r>
            <w:proofErr w:type="spellEnd"/>
          </w:p>
          <w:p w:rsidR="009D271E" w:rsidRPr="00F25A1E" w:rsidRDefault="009D271E" w:rsidP="002B7159">
            <w:pPr>
              <w:widowControl w:val="0"/>
              <w:jc w:val="center"/>
              <w:rPr>
                <w:rFonts w:ascii="Sylfaen" w:hAnsi="Sylfaen"/>
                <w:b/>
                <w:sz w:val="18"/>
                <w:szCs w:val="18"/>
                <w:vertAlign w:val="superscript"/>
              </w:rPr>
            </w:pPr>
            <w:r w:rsidRPr="00F25A1E">
              <w:rPr>
                <w:rFonts w:ascii="Sylfaen" w:hAnsi="Sylfaen"/>
                <w:b/>
                <w:sz w:val="18"/>
                <w:szCs w:val="18"/>
                <w:vertAlign w:val="superscript"/>
              </w:rPr>
              <w:t>/подпись/</w:t>
            </w:r>
          </w:p>
          <w:p w:rsidR="009D271E" w:rsidRPr="00F25A1E" w:rsidRDefault="009D271E" w:rsidP="002B7159">
            <w:pPr>
              <w:widowControl w:val="0"/>
              <w:jc w:val="center"/>
              <w:rPr>
                <w:rFonts w:ascii="Sylfaen" w:hAnsi="Sylfaen"/>
                <w:b/>
                <w:sz w:val="18"/>
                <w:szCs w:val="18"/>
              </w:rPr>
            </w:pPr>
          </w:p>
          <w:p w:rsidR="009D271E" w:rsidRPr="009F3DC7" w:rsidRDefault="009D271E" w:rsidP="002B7159">
            <w:pPr>
              <w:widowControl w:val="0"/>
              <w:spacing w:after="160" w:line="360" w:lineRule="auto"/>
              <w:jc w:val="center"/>
              <w:rPr>
                <w:rFonts w:ascii="GHEA Grapalat" w:hAnsi="GHEA Grapalat"/>
              </w:rPr>
            </w:pPr>
            <w:r w:rsidRPr="00F25A1E">
              <w:rPr>
                <w:rFonts w:ascii="Sylfaen" w:hAnsi="Sylfaen"/>
                <w:b/>
                <w:sz w:val="18"/>
                <w:szCs w:val="18"/>
              </w:rPr>
              <w:t>М. П.</w:t>
            </w:r>
          </w:p>
        </w:tc>
        <w:tc>
          <w:tcPr>
            <w:tcW w:w="760" w:type="dxa"/>
          </w:tcPr>
          <w:p w:rsidR="009D271E" w:rsidRPr="009F3DC7" w:rsidRDefault="009D271E" w:rsidP="002B7159">
            <w:pPr>
              <w:widowControl w:val="0"/>
              <w:spacing w:after="160" w:line="360" w:lineRule="auto"/>
              <w:jc w:val="center"/>
              <w:rPr>
                <w:rFonts w:ascii="GHEA Grapalat" w:hAnsi="GHEA Grapalat"/>
              </w:rPr>
            </w:pPr>
          </w:p>
        </w:tc>
        <w:tc>
          <w:tcPr>
            <w:tcW w:w="4343" w:type="dxa"/>
          </w:tcPr>
          <w:p w:rsidR="009D271E" w:rsidRPr="009F3DC7" w:rsidRDefault="009D271E" w:rsidP="002B715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D271E" w:rsidRPr="00862ABD" w:rsidRDefault="009D271E" w:rsidP="002B7159">
            <w:pPr>
              <w:widowControl w:val="0"/>
              <w:jc w:val="center"/>
              <w:rPr>
                <w:rFonts w:ascii="GHEA Grapalat" w:hAnsi="GHEA Grapalat"/>
                <w:lang w:val="en-US"/>
              </w:rPr>
            </w:pPr>
            <w:r>
              <w:rPr>
                <w:rFonts w:ascii="GHEA Grapalat" w:hAnsi="GHEA Grapalat"/>
                <w:lang w:val="en-US"/>
              </w:rPr>
              <w:t>___________________</w:t>
            </w:r>
          </w:p>
          <w:p w:rsidR="009D271E" w:rsidRPr="00EF2876" w:rsidRDefault="009D271E" w:rsidP="002B7159">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9D271E" w:rsidRPr="009F3DC7" w:rsidRDefault="009D271E" w:rsidP="002B7159">
            <w:pPr>
              <w:widowControl w:val="0"/>
              <w:spacing w:after="160" w:line="360" w:lineRule="auto"/>
              <w:jc w:val="center"/>
              <w:rPr>
                <w:rFonts w:ascii="GHEA Grapalat" w:hAnsi="GHEA Grapalat"/>
              </w:rPr>
            </w:pPr>
            <w:r w:rsidRPr="009F3DC7">
              <w:rPr>
                <w:rFonts w:ascii="GHEA Grapalat" w:hAnsi="GHEA Grapalat"/>
              </w:rPr>
              <w:t>М. П.</w:t>
            </w:r>
          </w:p>
        </w:tc>
      </w:tr>
    </w:tbl>
    <w:p w:rsidR="009D271E" w:rsidRDefault="009D271E" w:rsidP="009D271E">
      <w:pPr>
        <w:widowControl w:val="0"/>
        <w:tabs>
          <w:tab w:val="left" w:pos="1276"/>
        </w:tabs>
        <w:spacing w:after="160" w:line="360" w:lineRule="auto"/>
        <w:ind w:firstLine="567"/>
        <w:jc w:val="both"/>
        <w:rPr>
          <w:rFonts w:ascii="GHEA Grapalat" w:hAnsi="GHEA Grapalat"/>
          <w:i/>
          <w:lang w:val="en-US"/>
        </w:rPr>
      </w:pPr>
    </w:p>
    <w:p w:rsidR="009D271E" w:rsidRPr="009F3DC7" w:rsidRDefault="009D271E" w:rsidP="009D271E">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9D271E" w:rsidRPr="009F3DC7" w:rsidRDefault="009D271E" w:rsidP="009D271E">
      <w:pPr>
        <w:widowControl w:val="0"/>
        <w:spacing w:after="160" w:line="360" w:lineRule="auto"/>
        <w:ind w:firstLine="567"/>
        <w:rPr>
          <w:rFonts w:ascii="GHEA Grapalat" w:hAnsi="GHEA Grapalat"/>
          <w:i/>
        </w:rPr>
      </w:pPr>
      <w:r w:rsidRPr="009F3DC7">
        <w:rPr>
          <w:rFonts w:ascii="GHEA Grapalat" w:hAnsi="GHEA Grapalat"/>
        </w:rPr>
        <w:br w:type="page"/>
      </w:r>
    </w:p>
    <w:p w:rsidR="009D271E" w:rsidRDefault="009D271E" w:rsidP="00BB28C8">
      <w:pPr>
        <w:widowControl w:val="0"/>
        <w:spacing w:after="160"/>
        <w:ind w:left="-142" w:firstLine="142"/>
        <w:jc w:val="both"/>
        <w:rPr>
          <w:rFonts w:ascii="GHEA Grapalat" w:hAnsi="GHEA Grapalat"/>
          <w:i/>
        </w:rPr>
      </w:pPr>
    </w:p>
    <w:p w:rsidR="009D271E" w:rsidRDefault="009D271E" w:rsidP="00BB28C8">
      <w:pPr>
        <w:widowControl w:val="0"/>
        <w:spacing w:after="160"/>
        <w:ind w:left="-142" w:firstLine="142"/>
        <w:jc w:val="both"/>
        <w:rPr>
          <w:rFonts w:ascii="GHEA Grapalat" w:hAnsi="GHEA Grapalat"/>
          <w:i/>
        </w:rPr>
      </w:pPr>
    </w:p>
    <w:p w:rsidR="009D271E" w:rsidRDefault="009D271E" w:rsidP="009D271E">
      <w:pPr>
        <w:widowControl w:val="0"/>
        <w:spacing w:after="160" w:line="360" w:lineRule="auto"/>
        <w:ind w:firstLine="567"/>
        <w:jc w:val="right"/>
        <w:rPr>
          <w:rFonts w:ascii="GHEA Grapalat" w:hAnsi="GHEA Grapalat" w:cs="Arial"/>
          <w:i/>
        </w:rPr>
      </w:pPr>
      <w:r>
        <w:rPr>
          <w:rFonts w:ascii="GHEA Grapalat" w:hAnsi="GHEA Grapalat"/>
          <w:i/>
        </w:rPr>
        <w:t>Приложение № 1</w:t>
      </w:r>
    </w:p>
    <w:p w:rsidR="009D271E" w:rsidRDefault="009D271E" w:rsidP="009D271E">
      <w:pPr>
        <w:widowControl w:val="0"/>
        <w:spacing w:after="160" w:line="360" w:lineRule="auto"/>
        <w:ind w:firstLine="567"/>
        <w:jc w:val="right"/>
        <w:rPr>
          <w:rFonts w:ascii="GHEA Grapalat" w:hAnsi="GHEA Grapalat" w:cs="Arial"/>
          <w:i/>
        </w:rPr>
      </w:pPr>
      <w:r>
        <w:rPr>
          <w:rFonts w:ascii="GHEA Grapalat" w:hAnsi="GHEA Grapalat"/>
        </w:rPr>
        <w:t>к Договору под кодом</w:t>
      </w:r>
      <w:r>
        <w:rPr>
          <w:rFonts w:ascii="GHEA Grapalat" w:hAnsi="GHEA Grapalat"/>
          <w:color w:val="C00000"/>
          <w:sz w:val="22"/>
          <w:szCs w:val="22"/>
          <w:lang w:val="af-ZA"/>
        </w:rPr>
        <w:t>""</w:t>
      </w:r>
      <w:r>
        <w:rPr>
          <w:color w:val="C00000"/>
          <w:sz w:val="22"/>
          <w:szCs w:val="22"/>
          <w:lang w:val="af-ZA"/>
        </w:rPr>
        <w:footnoteReference w:customMarkFollows="1" w:id="49"/>
        <w:t>*</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tbl>
      <w:tblPr>
        <w:tblW w:w="11261" w:type="dxa"/>
        <w:tblInd w:w="-972" w:type="dxa"/>
        <w:tblLook w:val="04A0" w:firstRow="1" w:lastRow="0" w:firstColumn="1" w:lastColumn="0" w:noHBand="0" w:noVBand="1"/>
      </w:tblPr>
      <w:tblGrid>
        <w:gridCol w:w="257"/>
        <w:gridCol w:w="8983"/>
        <w:gridCol w:w="1362"/>
        <w:gridCol w:w="224"/>
        <w:gridCol w:w="224"/>
        <w:gridCol w:w="222"/>
      </w:tblGrid>
      <w:tr w:rsidR="009D271E" w:rsidTr="009D271E">
        <w:trPr>
          <w:gridAfter w:val="3"/>
          <w:wAfter w:w="659" w:type="dxa"/>
          <w:trHeight w:val="448"/>
        </w:trPr>
        <w:tc>
          <w:tcPr>
            <w:tcW w:w="257" w:type="dxa"/>
            <w:noWrap/>
            <w:vAlign w:val="bottom"/>
            <w:hideMark/>
          </w:tcPr>
          <w:p w:rsidR="009D271E" w:rsidRDefault="009D271E">
            <w:pPr>
              <w:rPr>
                <w:sz w:val="20"/>
                <w:szCs w:val="20"/>
              </w:rPr>
            </w:pPr>
          </w:p>
        </w:tc>
        <w:tc>
          <w:tcPr>
            <w:tcW w:w="10345" w:type="dxa"/>
            <w:gridSpan w:val="2"/>
            <w:noWrap/>
            <w:vAlign w:val="center"/>
            <w:hideMark/>
          </w:tcPr>
          <w:p w:rsidR="009D271E" w:rsidRDefault="009D271E" w:rsidP="009D271E">
            <w:pPr>
              <w:jc w:val="center"/>
              <w:rPr>
                <w:rFonts w:ascii="GHEA Grapalat" w:hAnsi="GHEA Grapalat" w:cs="Arial"/>
                <w:b/>
                <w:bCs/>
                <w:lang w:val="hy-AM" w:eastAsia="en-US" w:bidi="ar-SA"/>
              </w:rPr>
            </w:pPr>
            <w:r>
              <w:rPr>
                <w:rFonts w:ascii="GHEA Grapalat" w:hAnsi="GHEA Grapalat" w:cs="Arial"/>
                <w:b/>
                <w:bCs/>
                <w:lang w:eastAsia="en-US" w:bidi="ar-SA"/>
              </w:rPr>
              <w:t>СВОДНЫЙ ЛИСТ – СМЕТА</w:t>
            </w:r>
          </w:p>
          <w:p w:rsidR="009D271E" w:rsidRPr="00F25A1E" w:rsidRDefault="00AA7445" w:rsidP="009D271E">
            <w:pPr>
              <w:jc w:val="center"/>
              <w:rPr>
                <w:rFonts w:ascii="Sylfaen" w:hAnsi="Sylfaen"/>
                <w:b/>
                <w:i/>
                <w:sz w:val="18"/>
                <w:szCs w:val="18"/>
              </w:rPr>
            </w:pPr>
            <w:r w:rsidRPr="00AA7445">
              <w:rPr>
                <w:rFonts w:ascii="GHEA Grapalat" w:hAnsi="GHEA Grapalat" w:cs="Arial"/>
                <w:b/>
                <w:bCs/>
                <w:lang w:val="hy-AM" w:eastAsia="en-US" w:bidi="ar-SA"/>
              </w:rPr>
              <w:t>ремонтные работы внешней системы отопления</w:t>
            </w:r>
            <w:r>
              <w:rPr>
                <w:rFonts w:ascii="GHEA Grapalat" w:hAnsi="GHEA Grapalat" w:cs="Arial"/>
                <w:b/>
                <w:bCs/>
                <w:lang w:val="hy-AM" w:eastAsia="en-US" w:bidi="ar-SA"/>
              </w:rPr>
              <w:t xml:space="preserve"> </w:t>
            </w:r>
            <w:r w:rsidR="00E06AAA">
              <w:rPr>
                <w:rFonts w:ascii="GHEA Grapalat" w:hAnsi="GHEA Grapalat" w:cs="Arial"/>
                <w:b/>
                <w:bCs/>
                <w:lang w:eastAsia="en-US" w:bidi="ar-SA"/>
              </w:rPr>
              <w:t xml:space="preserve">для </w:t>
            </w:r>
            <w:r w:rsidR="009D271E" w:rsidRPr="00F25A1E">
              <w:rPr>
                <w:rFonts w:ascii="Sylfaen" w:hAnsi="Sylfaen"/>
                <w:b/>
                <w:i/>
                <w:sz w:val="18"/>
                <w:szCs w:val="18"/>
              </w:rPr>
              <w:t>Фонд</w:t>
            </w:r>
            <w:r w:rsidR="00E06AAA">
              <w:rPr>
                <w:rFonts w:ascii="Sylfaen" w:hAnsi="Sylfaen"/>
                <w:b/>
                <w:i/>
                <w:sz w:val="18"/>
                <w:szCs w:val="18"/>
              </w:rPr>
              <w:t>а</w:t>
            </w:r>
            <w:r w:rsidR="009D271E" w:rsidRPr="00F25A1E">
              <w:rPr>
                <w:rFonts w:ascii="Sylfaen" w:hAnsi="Sylfaen"/>
                <w:b/>
                <w:i/>
                <w:sz w:val="18"/>
                <w:szCs w:val="18"/>
              </w:rPr>
              <w:t xml:space="preserve"> «</w:t>
            </w:r>
            <w:proofErr w:type="spellStart"/>
            <w:r w:rsidR="009D271E" w:rsidRPr="00F25A1E">
              <w:rPr>
                <w:rFonts w:ascii="Sylfaen" w:hAnsi="Sylfaen"/>
                <w:b/>
                <w:i/>
                <w:sz w:val="18"/>
                <w:szCs w:val="18"/>
              </w:rPr>
              <w:t>Ванадзорский</w:t>
            </w:r>
            <w:proofErr w:type="spellEnd"/>
            <w:r w:rsidR="009D271E" w:rsidRPr="00F25A1E">
              <w:rPr>
                <w:rFonts w:ascii="Sylfaen" w:hAnsi="Sylfaen"/>
                <w:b/>
                <w:i/>
                <w:sz w:val="18"/>
                <w:szCs w:val="18"/>
              </w:rPr>
              <w:t xml:space="preserve"> Государственный Университет»</w:t>
            </w:r>
          </w:p>
          <w:p w:rsidR="009D271E" w:rsidRPr="009D271E" w:rsidRDefault="009D271E">
            <w:pPr>
              <w:jc w:val="center"/>
              <w:rPr>
                <w:rFonts w:ascii="GHEA Grapalat" w:hAnsi="GHEA Grapalat" w:cs="Arial"/>
                <w:b/>
                <w:bCs/>
                <w:lang w:eastAsia="en-US" w:bidi="ar-SA"/>
              </w:rPr>
            </w:pPr>
          </w:p>
        </w:tc>
      </w:tr>
      <w:tr w:rsidR="009D271E" w:rsidTr="009D271E">
        <w:trPr>
          <w:gridAfter w:val="5"/>
          <w:wAfter w:w="11004" w:type="dxa"/>
          <w:trHeight w:val="394"/>
        </w:trPr>
        <w:tc>
          <w:tcPr>
            <w:tcW w:w="257" w:type="dxa"/>
            <w:vAlign w:val="bottom"/>
            <w:hideMark/>
          </w:tcPr>
          <w:p w:rsidR="009D271E" w:rsidRDefault="009D271E">
            <w:pPr>
              <w:rPr>
                <w:sz w:val="20"/>
                <w:szCs w:val="20"/>
              </w:rPr>
            </w:pPr>
          </w:p>
        </w:tc>
      </w:tr>
      <w:tr w:rsidR="009D271E" w:rsidTr="009D271E">
        <w:trPr>
          <w:gridAfter w:val="3"/>
          <w:wAfter w:w="659" w:type="dxa"/>
          <w:trHeight w:val="336"/>
        </w:trPr>
        <w:tc>
          <w:tcPr>
            <w:tcW w:w="257" w:type="dxa"/>
            <w:tcBorders>
              <w:top w:val="nil"/>
              <w:left w:val="nil"/>
              <w:bottom w:val="single" w:sz="4" w:space="0" w:color="auto"/>
              <w:right w:val="nil"/>
            </w:tcBorders>
            <w:noWrap/>
            <w:vAlign w:val="bottom"/>
            <w:hideMark/>
          </w:tcPr>
          <w:p w:rsidR="009D271E" w:rsidRDefault="009D271E">
            <w:pPr>
              <w:rPr>
                <w:sz w:val="20"/>
                <w:szCs w:val="20"/>
              </w:rPr>
            </w:pPr>
          </w:p>
        </w:tc>
        <w:tc>
          <w:tcPr>
            <w:tcW w:w="10345" w:type="dxa"/>
            <w:gridSpan w:val="2"/>
            <w:tcBorders>
              <w:top w:val="nil"/>
              <w:left w:val="nil"/>
              <w:bottom w:val="single" w:sz="4" w:space="0" w:color="auto"/>
              <w:right w:val="nil"/>
            </w:tcBorders>
            <w:noWrap/>
            <w:vAlign w:val="bottom"/>
            <w:hideMark/>
          </w:tcPr>
          <w:p w:rsidR="009D271E" w:rsidRDefault="009D271E">
            <w:pPr>
              <w:rPr>
                <w:rFonts w:ascii="GHEA Grapalat" w:hAnsi="GHEA Grapalat" w:cs="Arial"/>
                <w:b/>
                <w:bCs/>
                <w:lang w:val="nb-NO" w:eastAsia="en-US" w:bidi="ar-SA"/>
              </w:rPr>
            </w:pPr>
          </w:p>
        </w:tc>
      </w:tr>
      <w:tr w:rsidR="009D271E" w:rsidTr="009D271E">
        <w:trPr>
          <w:gridAfter w:val="5"/>
          <w:wAfter w:w="11004" w:type="dxa"/>
          <w:trHeight w:val="484"/>
        </w:trPr>
        <w:tc>
          <w:tcPr>
            <w:tcW w:w="257" w:type="dxa"/>
            <w:noWrap/>
            <w:vAlign w:val="bottom"/>
            <w:hideMark/>
          </w:tcPr>
          <w:p w:rsidR="009D271E" w:rsidRDefault="009D271E">
            <w:pPr>
              <w:rPr>
                <w:sz w:val="20"/>
                <w:szCs w:val="20"/>
              </w:rPr>
            </w:pPr>
          </w:p>
        </w:tc>
      </w:tr>
      <w:tr w:rsidR="009D271E" w:rsidTr="009D271E">
        <w:trPr>
          <w:trHeight w:val="170"/>
        </w:trPr>
        <w:tc>
          <w:tcPr>
            <w:tcW w:w="257" w:type="dxa"/>
            <w:noWrap/>
            <w:vAlign w:val="center"/>
            <w:hideMark/>
          </w:tcPr>
          <w:p w:rsidR="009D271E" w:rsidRDefault="009D271E">
            <w:pPr>
              <w:rPr>
                <w:sz w:val="20"/>
                <w:szCs w:val="20"/>
              </w:rPr>
            </w:pPr>
          </w:p>
        </w:tc>
        <w:tc>
          <w:tcPr>
            <w:tcW w:w="8983" w:type="dxa"/>
            <w:vAlign w:val="center"/>
            <w:hideMark/>
          </w:tcPr>
          <w:p w:rsidR="009D271E" w:rsidRDefault="009D271E">
            <w:pPr>
              <w:rPr>
                <w:sz w:val="20"/>
                <w:szCs w:val="20"/>
              </w:rPr>
            </w:pPr>
          </w:p>
        </w:tc>
        <w:tc>
          <w:tcPr>
            <w:tcW w:w="1362" w:type="dxa"/>
            <w:noWrap/>
            <w:vAlign w:val="center"/>
            <w:hideMark/>
          </w:tcPr>
          <w:p w:rsidR="009D271E" w:rsidRDefault="009D271E">
            <w:pPr>
              <w:rPr>
                <w:sz w:val="20"/>
                <w:szCs w:val="20"/>
              </w:rPr>
            </w:pPr>
          </w:p>
        </w:tc>
        <w:tc>
          <w:tcPr>
            <w:tcW w:w="224" w:type="dxa"/>
            <w:noWrap/>
            <w:vAlign w:val="center"/>
            <w:hideMark/>
          </w:tcPr>
          <w:p w:rsidR="009D271E" w:rsidRDefault="009D271E">
            <w:pPr>
              <w:rPr>
                <w:sz w:val="20"/>
                <w:szCs w:val="20"/>
              </w:rPr>
            </w:pPr>
          </w:p>
        </w:tc>
        <w:tc>
          <w:tcPr>
            <w:tcW w:w="224" w:type="dxa"/>
            <w:noWrap/>
            <w:vAlign w:val="center"/>
            <w:hideMark/>
          </w:tcPr>
          <w:p w:rsidR="009D271E" w:rsidRDefault="009D271E">
            <w:pPr>
              <w:rPr>
                <w:sz w:val="20"/>
                <w:szCs w:val="20"/>
              </w:rPr>
            </w:pPr>
          </w:p>
        </w:tc>
        <w:tc>
          <w:tcPr>
            <w:tcW w:w="211" w:type="dxa"/>
            <w:vAlign w:val="center"/>
            <w:hideMark/>
          </w:tcPr>
          <w:p w:rsidR="009D271E" w:rsidRDefault="009D271E">
            <w:pPr>
              <w:rPr>
                <w:sz w:val="20"/>
                <w:szCs w:val="20"/>
              </w:rPr>
            </w:pPr>
          </w:p>
        </w:tc>
      </w:tr>
      <w:tr w:rsidR="009D271E" w:rsidTr="009D271E">
        <w:trPr>
          <w:gridAfter w:val="2"/>
          <w:wAfter w:w="448" w:type="dxa"/>
          <w:trHeight w:val="484"/>
        </w:trPr>
        <w:tc>
          <w:tcPr>
            <w:tcW w:w="10602" w:type="dxa"/>
            <w:gridSpan w:val="3"/>
            <w:noWrap/>
            <w:vAlign w:val="center"/>
            <w:hideMark/>
          </w:tcPr>
          <w:tbl>
            <w:tblPr>
              <w:tblW w:w="95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054"/>
              <w:gridCol w:w="3841"/>
              <w:gridCol w:w="774"/>
              <w:gridCol w:w="829"/>
              <w:gridCol w:w="966"/>
              <w:gridCol w:w="1607"/>
            </w:tblGrid>
            <w:tr w:rsidR="0094194A" w:rsidRPr="00C17A52" w:rsidTr="005E5F23">
              <w:trPr>
                <w:trHeight w:val="424"/>
              </w:trPr>
              <w:tc>
                <w:tcPr>
                  <w:tcW w:w="506" w:type="dxa"/>
                  <w:vMerge w:val="restart"/>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NN</w:t>
                  </w:r>
                </w:p>
              </w:tc>
              <w:tc>
                <w:tcPr>
                  <w:tcW w:w="1054" w:type="dxa"/>
                  <w:vMerge w:val="restart"/>
                  <w:vAlign w:val="center"/>
                  <w:hideMark/>
                </w:tcPr>
                <w:p w:rsidR="0094194A" w:rsidRPr="00C17A52" w:rsidRDefault="0094194A" w:rsidP="005E5F23">
                  <w:pPr>
                    <w:jc w:val="center"/>
                    <w:rPr>
                      <w:rFonts w:ascii="Arial" w:hAnsi="Arial" w:cs="Arial"/>
                      <w:sz w:val="16"/>
                      <w:szCs w:val="16"/>
                      <w:lang w:val="hy-AM" w:eastAsia="en-US"/>
                    </w:rPr>
                  </w:pPr>
                  <w:r w:rsidRPr="00C17A52">
                    <w:rPr>
                      <w:rFonts w:ascii="Arial" w:hAnsi="Arial" w:cs="Arial"/>
                      <w:sz w:val="16"/>
                      <w:szCs w:val="16"/>
                      <w:lang w:val="hy-AM"/>
                    </w:rPr>
                    <w:t xml:space="preserve">Покупка </w:t>
                  </w:r>
                </w:p>
              </w:tc>
              <w:tc>
                <w:tcPr>
                  <w:tcW w:w="3841" w:type="dxa"/>
                  <w:vMerge w:val="restart"/>
                  <w:vAlign w:val="center"/>
                  <w:hideMark/>
                </w:tcPr>
                <w:p w:rsidR="0094194A" w:rsidRPr="00C17A52" w:rsidRDefault="0094194A" w:rsidP="005E5F23">
                  <w:pPr>
                    <w:jc w:val="center"/>
                    <w:rPr>
                      <w:rFonts w:ascii="Arial" w:hAnsi="Arial" w:cs="Arial"/>
                      <w:sz w:val="16"/>
                      <w:szCs w:val="16"/>
                      <w:lang w:val="hy-AM" w:eastAsia="en-US"/>
                    </w:rPr>
                  </w:pPr>
                  <w:r w:rsidRPr="00C17A52">
                    <w:rPr>
                      <w:rFonts w:ascii="Arial" w:hAnsi="Arial" w:cs="Arial"/>
                      <w:sz w:val="16"/>
                      <w:szCs w:val="16"/>
                      <w:lang w:val="hy-AM"/>
                    </w:rPr>
                    <w:t xml:space="preserve">Описание работы </w:t>
                  </w:r>
                </w:p>
              </w:tc>
              <w:tc>
                <w:tcPr>
                  <w:tcW w:w="774" w:type="dxa"/>
                  <w:vMerge w:val="restart"/>
                  <w:vAlign w:val="center"/>
                  <w:hideMark/>
                </w:tcPr>
                <w:p w:rsidR="0094194A" w:rsidRPr="00C17A52" w:rsidRDefault="0094194A" w:rsidP="005E5F23">
                  <w:pPr>
                    <w:jc w:val="center"/>
                    <w:rPr>
                      <w:rFonts w:ascii="Arial" w:hAnsi="Arial" w:cs="Arial"/>
                      <w:sz w:val="16"/>
                      <w:szCs w:val="16"/>
                      <w:lang w:val="hy-AM" w:eastAsia="en-US"/>
                    </w:rPr>
                  </w:pPr>
                  <w:r w:rsidRPr="00C17A52">
                    <w:rPr>
                      <w:rFonts w:ascii="Arial" w:hAnsi="Arial" w:cs="Arial"/>
                      <w:sz w:val="16"/>
                      <w:szCs w:val="16"/>
                      <w:lang w:val="hy-AM"/>
                    </w:rPr>
                    <w:t>е/и</w:t>
                  </w:r>
                </w:p>
              </w:tc>
              <w:tc>
                <w:tcPr>
                  <w:tcW w:w="829" w:type="dxa"/>
                  <w:vMerge w:val="restart"/>
                  <w:vAlign w:val="center"/>
                  <w:hideMark/>
                </w:tcPr>
                <w:p w:rsidR="0094194A" w:rsidRPr="00C17A52" w:rsidRDefault="0094194A" w:rsidP="005E5F23">
                  <w:pPr>
                    <w:jc w:val="center"/>
                    <w:rPr>
                      <w:rFonts w:ascii="Arial" w:hAnsi="Arial" w:cs="Arial"/>
                      <w:sz w:val="16"/>
                      <w:szCs w:val="16"/>
                      <w:lang w:val="hy-AM" w:eastAsia="en-US"/>
                    </w:rPr>
                  </w:pPr>
                  <w:r w:rsidRPr="00C17A52">
                    <w:rPr>
                      <w:rFonts w:ascii="Arial" w:hAnsi="Arial" w:cs="Arial"/>
                      <w:sz w:val="16"/>
                      <w:szCs w:val="16"/>
                      <w:lang w:val="hy-AM"/>
                    </w:rPr>
                    <w:t>Кол-во</w:t>
                  </w:r>
                </w:p>
              </w:tc>
              <w:tc>
                <w:tcPr>
                  <w:tcW w:w="966" w:type="dxa"/>
                  <w:vMerge w:val="restart"/>
                  <w:vAlign w:val="center"/>
                  <w:hideMark/>
                </w:tcPr>
                <w:p w:rsidR="0094194A" w:rsidRPr="00C17A52" w:rsidRDefault="0094194A" w:rsidP="005E5F23">
                  <w:pPr>
                    <w:jc w:val="center"/>
                    <w:rPr>
                      <w:rFonts w:ascii="Arial" w:hAnsi="Arial" w:cs="Arial"/>
                      <w:sz w:val="16"/>
                      <w:szCs w:val="16"/>
                      <w:lang w:val="hy-AM" w:eastAsia="en-US"/>
                    </w:rPr>
                  </w:pPr>
                  <w:r w:rsidRPr="00C17A52">
                    <w:rPr>
                      <w:rFonts w:ascii="Arial" w:hAnsi="Arial" w:cs="Arial"/>
                      <w:sz w:val="16"/>
                      <w:szCs w:val="16"/>
                      <w:lang w:val="hy-AM"/>
                    </w:rPr>
                    <w:t>Цена за ед.</w:t>
                  </w:r>
                  <w:r w:rsidRPr="00C17A52">
                    <w:rPr>
                      <w:rFonts w:ascii="Arial Armenian" w:hAnsi="Arial Armenian" w:cs="Arial"/>
                      <w:sz w:val="16"/>
                      <w:szCs w:val="16"/>
                    </w:rPr>
                    <w:t xml:space="preserve"> </w:t>
                  </w:r>
                  <w:r w:rsidRPr="00C17A52">
                    <w:rPr>
                      <w:rFonts w:ascii="Arial" w:hAnsi="Arial" w:cs="Arial"/>
                      <w:sz w:val="16"/>
                      <w:szCs w:val="16"/>
                      <w:lang w:val="hy-AM"/>
                    </w:rPr>
                    <w:t>тыс. драм</w:t>
                  </w:r>
                </w:p>
              </w:tc>
              <w:tc>
                <w:tcPr>
                  <w:tcW w:w="1607" w:type="dxa"/>
                  <w:vMerge w:val="restart"/>
                  <w:vAlign w:val="center"/>
                  <w:hideMark/>
                </w:tcPr>
                <w:p w:rsidR="0094194A" w:rsidRPr="00C17A52" w:rsidRDefault="0094194A" w:rsidP="005E5F23">
                  <w:pPr>
                    <w:jc w:val="center"/>
                    <w:rPr>
                      <w:rFonts w:ascii="Arial" w:hAnsi="Arial" w:cs="Arial"/>
                      <w:sz w:val="16"/>
                      <w:szCs w:val="16"/>
                      <w:lang w:val="hy-AM" w:eastAsia="en-US"/>
                    </w:rPr>
                  </w:pPr>
                  <w:r w:rsidRPr="00C17A52">
                    <w:rPr>
                      <w:rFonts w:ascii="Arial" w:hAnsi="Arial" w:cs="Arial"/>
                      <w:sz w:val="16"/>
                      <w:szCs w:val="16"/>
                      <w:lang w:val="hy-AM"/>
                    </w:rPr>
                    <w:t xml:space="preserve">Всеод </w:t>
                  </w:r>
                  <w:r w:rsidRPr="00C17A52">
                    <w:rPr>
                      <w:rFonts w:ascii="Arial Armenian" w:hAnsi="Arial Armenian" w:cs="Arial"/>
                      <w:sz w:val="16"/>
                      <w:szCs w:val="16"/>
                    </w:rPr>
                    <w:t xml:space="preserve">     </w:t>
                  </w:r>
                  <w:r w:rsidRPr="00C17A52">
                    <w:rPr>
                      <w:rFonts w:ascii="Arial" w:hAnsi="Arial" w:cs="Arial"/>
                      <w:sz w:val="16"/>
                      <w:szCs w:val="16"/>
                      <w:lang w:val="hy-AM"/>
                    </w:rPr>
                    <w:t>тыс. драм</w:t>
                  </w:r>
                </w:p>
              </w:tc>
            </w:tr>
            <w:tr w:rsidR="0094194A" w:rsidRPr="00C17A52" w:rsidTr="005E5F23">
              <w:trPr>
                <w:trHeight w:val="184"/>
              </w:trPr>
              <w:tc>
                <w:tcPr>
                  <w:tcW w:w="0" w:type="auto"/>
                  <w:vMerge/>
                  <w:vAlign w:val="center"/>
                  <w:hideMark/>
                </w:tcPr>
                <w:p w:rsidR="0094194A" w:rsidRPr="00C17A52" w:rsidRDefault="0094194A" w:rsidP="005E5F23">
                  <w:pPr>
                    <w:rPr>
                      <w:rFonts w:ascii="Arial Armenian" w:hAnsi="Arial Armenian" w:cs="Arial"/>
                      <w:sz w:val="16"/>
                      <w:szCs w:val="16"/>
                      <w:lang w:val="en-US" w:eastAsia="en-US"/>
                    </w:rPr>
                  </w:pPr>
                </w:p>
              </w:tc>
              <w:tc>
                <w:tcPr>
                  <w:tcW w:w="1054" w:type="dxa"/>
                  <w:vMerge/>
                  <w:vAlign w:val="center"/>
                  <w:hideMark/>
                </w:tcPr>
                <w:p w:rsidR="0094194A" w:rsidRPr="00C17A52" w:rsidRDefault="0094194A" w:rsidP="005E5F23">
                  <w:pPr>
                    <w:rPr>
                      <w:rFonts w:ascii="Arial Armenian" w:hAnsi="Arial Armenian" w:cs="Arial"/>
                      <w:sz w:val="16"/>
                      <w:szCs w:val="16"/>
                      <w:lang w:val="en-US" w:eastAsia="en-US"/>
                    </w:rPr>
                  </w:pPr>
                </w:p>
              </w:tc>
              <w:tc>
                <w:tcPr>
                  <w:tcW w:w="3841" w:type="dxa"/>
                  <w:vMerge/>
                  <w:vAlign w:val="center"/>
                  <w:hideMark/>
                </w:tcPr>
                <w:p w:rsidR="0094194A" w:rsidRPr="00C17A52" w:rsidRDefault="0094194A" w:rsidP="005E5F23">
                  <w:pPr>
                    <w:rPr>
                      <w:rFonts w:ascii="Arial Armenian" w:hAnsi="Arial Armenian" w:cs="Arial"/>
                      <w:sz w:val="16"/>
                      <w:szCs w:val="16"/>
                      <w:lang w:val="en-US" w:eastAsia="en-US"/>
                    </w:rPr>
                  </w:pPr>
                </w:p>
              </w:tc>
              <w:tc>
                <w:tcPr>
                  <w:tcW w:w="0" w:type="auto"/>
                  <w:vMerge/>
                  <w:vAlign w:val="center"/>
                  <w:hideMark/>
                </w:tcPr>
                <w:p w:rsidR="0094194A" w:rsidRPr="00C17A52" w:rsidRDefault="0094194A" w:rsidP="005E5F23">
                  <w:pPr>
                    <w:rPr>
                      <w:rFonts w:ascii="Arial Armenian" w:hAnsi="Arial Armenian" w:cs="Arial"/>
                      <w:sz w:val="16"/>
                      <w:szCs w:val="16"/>
                      <w:lang w:val="en-US" w:eastAsia="en-US"/>
                    </w:rPr>
                  </w:pPr>
                </w:p>
              </w:tc>
              <w:tc>
                <w:tcPr>
                  <w:tcW w:w="0" w:type="auto"/>
                  <w:vMerge/>
                  <w:vAlign w:val="center"/>
                  <w:hideMark/>
                </w:tcPr>
                <w:p w:rsidR="0094194A" w:rsidRPr="00C17A52" w:rsidRDefault="0094194A" w:rsidP="005E5F23">
                  <w:pPr>
                    <w:rPr>
                      <w:rFonts w:ascii="Arial Armenian" w:hAnsi="Arial Armenian" w:cs="Arial"/>
                      <w:sz w:val="16"/>
                      <w:szCs w:val="16"/>
                      <w:lang w:val="en-US" w:eastAsia="en-US"/>
                    </w:rPr>
                  </w:pPr>
                </w:p>
              </w:tc>
              <w:tc>
                <w:tcPr>
                  <w:tcW w:w="0" w:type="auto"/>
                  <w:vMerge/>
                  <w:vAlign w:val="center"/>
                  <w:hideMark/>
                </w:tcPr>
                <w:p w:rsidR="0094194A" w:rsidRPr="00C17A52" w:rsidRDefault="0094194A" w:rsidP="005E5F23">
                  <w:pPr>
                    <w:rPr>
                      <w:rFonts w:ascii="Arial Armenian" w:hAnsi="Arial Armenian" w:cs="Arial"/>
                      <w:sz w:val="16"/>
                      <w:szCs w:val="16"/>
                      <w:lang w:val="en-US" w:eastAsia="en-US"/>
                    </w:rPr>
                  </w:pPr>
                </w:p>
              </w:tc>
              <w:tc>
                <w:tcPr>
                  <w:tcW w:w="0" w:type="auto"/>
                  <w:vMerge/>
                  <w:vAlign w:val="center"/>
                  <w:hideMark/>
                </w:tcPr>
                <w:p w:rsidR="0094194A" w:rsidRPr="00C17A52" w:rsidRDefault="0094194A" w:rsidP="005E5F23">
                  <w:pPr>
                    <w:rPr>
                      <w:rFonts w:ascii="Arial Armenian" w:hAnsi="Arial Armenian" w:cs="Arial"/>
                      <w:sz w:val="16"/>
                      <w:szCs w:val="16"/>
                      <w:lang w:val="en-US" w:eastAsia="en-US"/>
                    </w:rPr>
                  </w:pPr>
                </w:p>
              </w:tc>
            </w:tr>
            <w:tr w:rsidR="0094194A" w:rsidRPr="00C17A52" w:rsidTr="005E5F23">
              <w:trPr>
                <w:trHeight w:val="56"/>
              </w:trPr>
              <w:tc>
                <w:tcPr>
                  <w:tcW w:w="506" w:type="dxa"/>
                  <w:noWrap/>
                  <w:vAlign w:val="center"/>
                  <w:hideMark/>
                </w:tcPr>
                <w:p w:rsidR="0094194A" w:rsidRPr="00C17A52" w:rsidRDefault="0094194A" w:rsidP="005E5F23">
                  <w:pPr>
                    <w:jc w:val="right"/>
                    <w:rPr>
                      <w:rFonts w:ascii="Arial Armenian" w:hAnsi="Arial Armenian" w:cs="Arial"/>
                      <w:sz w:val="16"/>
                      <w:szCs w:val="16"/>
                      <w:lang w:val="en-US" w:eastAsia="en-US"/>
                    </w:rPr>
                  </w:pPr>
                  <w:r w:rsidRPr="00C17A52">
                    <w:rPr>
                      <w:rFonts w:ascii="Arial Armenian" w:hAnsi="Arial Armenian" w:cs="Arial"/>
                      <w:sz w:val="16"/>
                      <w:szCs w:val="16"/>
                    </w:rPr>
                    <w:t>1</w:t>
                  </w:r>
                </w:p>
              </w:tc>
              <w:tc>
                <w:tcPr>
                  <w:tcW w:w="105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2</w:t>
                  </w:r>
                </w:p>
              </w:tc>
              <w:tc>
                <w:tcPr>
                  <w:tcW w:w="3841"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3</w:t>
                  </w:r>
                </w:p>
              </w:tc>
              <w:tc>
                <w:tcPr>
                  <w:tcW w:w="77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4</w:t>
                  </w:r>
                </w:p>
              </w:tc>
              <w:tc>
                <w:tcPr>
                  <w:tcW w:w="829"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5</w:t>
                  </w:r>
                </w:p>
              </w:tc>
              <w:tc>
                <w:tcPr>
                  <w:tcW w:w="966"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6</w:t>
                  </w:r>
                </w:p>
              </w:tc>
              <w:tc>
                <w:tcPr>
                  <w:tcW w:w="1607"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7</w:t>
                  </w:r>
                </w:p>
              </w:tc>
            </w:tr>
            <w:tr w:rsidR="0094194A" w:rsidRPr="00C17A52" w:rsidTr="005E5F23">
              <w:trPr>
                <w:trHeight w:val="56"/>
              </w:trPr>
              <w:tc>
                <w:tcPr>
                  <w:tcW w:w="506"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w:t>
                  </w:r>
                </w:p>
              </w:tc>
              <w:tc>
                <w:tcPr>
                  <w:tcW w:w="105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27-125</w:t>
                  </w:r>
                </w:p>
              </w:tc>
              <w:tc>
                <w:tcPr>
                  <w:tcW w:w="3841" w:type="dxa"/>
                  <w:hideMark/>
                </w:tcPr>
                <w:p w:rsidR="0094194A" w:rsidRPr="00823B3A" w:rsidRDefault="0094194A" w:rsidP="005E5F23">
                  <w:pPr>
                    <w:rPr>
                      <w:rFonts w:ascii="Sylfaen" w:hAnsi="Sylfaen"/>
                      <w:sz w:val="16"/>
                      <w:szCs w:val="16"/>
                    </w:rPr>
                  </w:pPr>
                  <w:r w:rsidRPr="00823B3A">
                    <w:rPr>
                      <w:rFonts w:ascii="Sylfaen" w:hAnsi="Sylfaen"/>
                      <w:sz w:val="16"/>
                      <w:szCs w:val="16"/>
                    </w:rPr>
                    <w:t>Резка асфальтобетонного покрытия фрезой</w:t>
                  </w:r>
                </w:p>
              </w:tc>
              <w:tc>
                <w:tcPr>
                  <w:tcW w:w="774"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100</w:t>
                  </w:r>
                  <w:r w:rsidRPr="00C17A52">
                    <w:rPr>
                      <w:rFonts w:ascii="Arial" w:hAnsi="Arial" w:cs="Arial"/>
                      <w:sz w:val="16"/>
                      <w:szCs w:val="16"/>
                    </w:rPr>
                    <w:t>М</w:t>
                  </w:r>
                </w:p>
              </w:tc>
              <w:tc>
                <w:tcPr>
                  <w:tcW w:w="829"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1,98</w:t>
                  </w:r>
                </w:p>
              </w:tc>
              <w:tc>
                <w:tcPr>
                  <w:tcW w:w="966"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43,809</w:t>
                  </w:r>
                </w:p>
              </w:tc>
              <w:tc>
                <w:tcPr>
                  <w:tcW w:w="1607"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86,74</w:t>
                  </w:r>
                </w:p>
              </w:tc>
            </w:tr>
            <w:tr w:rsidR="0094194A" w:rsidRPr="00C17A52" w:rsidTr="005E5F23">
              <w:trPr>
                <w:trHeight w:val="56"/>
              </w:trPr>
              <w:tc>
                <w:tcPr>
                  <w:tcW w:w="506"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2</w:t>
                  </w:r>
                </w:p>
              </w:tc>
              <w:tc>
                <w:tcPr>
                  <w:tcW w:w="105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27-33</w:t>
                  </w:r>
                </w:p>
              </w:tc>
              <w:tc>
                <w:tcPr>
                  <w:tcW w:w="3841" w:type="dxa"/>
                  <w:hideMark/>
                </w:tcPr>
                <w:p w:rsidR="0094194A" w:rsidRPr="00823B3A" w:rsidRDefault="0094194A" w:rsidP="005E5F23">
                  <w:pPr>
                    <w:rPr>
                      <w:rFonts w:ascii="Sylfaen" w:hAnsi="Sylfaen"/>
                      <w:sz w:val="16"/>
                      <w:szCs w:val="16"/>
                    </w:rPr>
                  </w:pPr>
                  <w:r w:rsidRPr="00823B3A">
                    <w:rPr>
                      <w:rFonts w:ascii="Sylfaen" w:hAnsi="Sylfaen"/>
                      <w:sz w:val="16"/>
                      <w:szCs w:val="16"/>
                    </w:rPr>
                    <w:t>Демонтаж (разрушение) асфальтобетонного покрытия</w:t>
                  </w:r>
                </w:p>
              </w:tc>
              <w:tc>
                <w:tcPr>
                  <w:tcW w:w="77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w:hAnsi="Arial" w:cs="Arial"/>
                      <w:sz w:val="16"/>
                      <w:szCs w:val="16"/>
                    </w:rPr>
                    <w:t>М</w:t>
                  </w:r>
                  <w:r w:rsidRPr="00C17A52">
                    <w:rPr>
                      <w:rFonts w:ascii="Arial Armenian" w:hAnsi="Arial Armenian" w:cs="Arial"/>
                      <w:sz w:val="16"/>
                      <w:szCs w:val="16"/>
                      <w:vertAlign w:val="superscript"/>
                    </w:rPr>
                    <w:t>3</w:t>
                  </w:r>
                </w:p>
              </w:tc>
              <w:tc>
                <w:tcPr>
                  <w:tcW w:w="829"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9,6</w:t>
                  </w:r>
                </w:p>
              </w:tc>
              <w:tc>
                <w:tcPr>
                  <w:tcW w:w="966"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5,706</w:t>
                  </w:r>
                </w:p>
              </w:tc>
              <w:tc>
                <w:tcPr>
                  <w:tcW w:w="1607"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54,78</w:t>
                  </w:r>
                </w:p>
              </w:tc>
            </w:tr>
            <w:tr w:rsidR="0094194A" w:rsidRPr="00C17A52" w:rsidTr="005E5F23">
              <w:trPr>
                <w:trHeight w:val="56"/>
              </w:trPr>
              <w:tc>
                <w:tcPr>
                  <w:tcW w:w="506"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3</w:t>
                  </w:r>
                </w:p>
              </w:tc>
              <w:tc>
                <w:tcPr>
                  <w:tcW w:w="105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7-241</w:t>
                  </w:r>
                  <w:r w:rsidRPr="00C17A52">
                    <w:rPr>
                      <w:rFonts w:ascii="Arial Armenian" w:hAnsi="Arial Armenian" w:cs="Arial"/>
                      <w:sz w:val="16"/>
                      <w:szCs w:val="16"/>
                    </w:rPr>
                    <w:br/>
                  </w:r>
                  <w:r>
                    <w:rPr>
                      <w:rFonts w:ascii="Arial" w:hAnsi="Arial" w:cs="Arial"/>
                      <w:sz w:val="16"/>
                      <w:szCs w:val="16"/>
                      <w:lang w:val="hy-AM"/>
                    </w:rPr>
                    <w:t>Г</w:t>
                  </w:r>
                  <w:r w:rsidRPr="00C17A52">
                    <w:rPr>
                      <w:rFonts w:ascii="Arial Armenian" w:hAnsi="Arial Armenian" w:cs="Arial"/>
                      <w:sz w:val="16"/>
                      <w:szCs w:val="16"/>
                    </w:rPr>
                    <w:t>-0.4</w:t>
                  </w:r>
                </w:p>
              </w:tc>
              <w:tc>
                <w:tcPr>
                  <w:tcW w:w="3841" w:type="dxa"/>
                  <w:hideMark/>
                </w:tcPr>
                <w:p w:rsidR="0094194A" w:rsidRPr="00823B3A" w:rsidRDefault="0094194A" w:rsidP="005E5F23">
                  <w:pPr>
                    <w:rPr>
                      <w:rFonts w:ascii="Sylfaen" w:hAnsi="Sylfaen"/>
                      <w:sz w:val="16"/>
                      <w:szCs w:val="16"/>
                    </w:rPr>
                  </w:pPr>
                  <w:r w:rsidRPr="00823B3A">
                    <w:rPr>
                      <w:rFonts w:ascii="Sylfaen" w:hAnsi="Sylfaen"/>
                      <w:sz w:val="16"/>
                      <w:szCs w:val="16"/>
                    </w:rPr>
                    <w:t xml:space="preserve">Демонтаж </w:t>
                  </w:r>
                  <w:proofErr w:type="gramStart"/>
                  <w:r w:rsidRPr="00823B3A">
                    <w:rPr>
                      <w:rFonts w:ascii="Sylfaen" w:hAnsi="Sylfaen"/>
                      <w:sz w:val="16"/>
                      <w:szCs w:val="16"/>
                    </w:rPr>
                    <w:t>ж/б</w:t>
                  </w:r>
                  <w:proofErr w:type="gramEnd"/>
                  <w:r w:rsidRPr="00823B3A">
                    <w:rPr>
                      <w:rFonts w:ascii="Sylfaen" w:hAnsi="Sylfaen"/>
                      <w:sz w:val="16"/>
                      <w:szCs w:val="16"/>
                    </w:rPr>
                    <w:t xml:space="preserve"> плиты перекрытия существующих лотков, L=3,0 м</w:t>
                  </w:r>
                </w:p>
              </w:tc>
              <w:tc>
                <w:tcPr>
                  <w:tcW w:w="774" w:type="dxa"/>
                  <w:noWrap/>
                  <w:vAlign w:val="center"/>
                  <w:hideMark/>
                </w:tcPr>
                <w:p w:rsidR="0094194A" w:rsidRPr="00C17A52" w:rsidRDefault="0094194A" w:rsidP="005E5F23">
                  <w:pPr>
                    <w:jc w:val="center"/>
                    <w:rPr>
                      <w:rFonts w:ascii="Arial Armenian" w:hAnsi="Arial Armenian" w:cs="Arial"/>
                      <w:sz w:val="16"/>
                      <w:szCs w:val="16"/>
                      <w:lang w:val="en-US" w:eastAsia="en-US"/>
                    </w:rPr>
                  </w:pPr>
                  <w:proofErr w:type="spellStart"/>
                  <w:proofErr w:type="gramStart"/>
                  <w:r w:rsidRPr="00C17A52">
                    <w:rPr>
                      <w:rFonts w:ascii="Arial" w:hAnsi="Arial" w:cs="Arial"/>
                      <w:sz w:val="16"/>
                      <w:szCs w:val="16"/>
                    </w:rPr>
                    <w:t>Шт</w:t>
                  </w:r>
                  <w:proofErr w:type="spellEnd"/>
                  <w:proofErr w:type="gramEnd"/>
                </w:p>
              </w:tc>
              <w:tc>
                <w:tcPr>
                  <w:tcW w:w="829"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28</w:t>
                  </w:r>
                </w:p>
              </w:tc>
              <w:tc>
                <w:tcPr>
                  <w:tcW w:w="966"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3,523</w:t>
                  </w:r>
                </w:p>
              </w:tc>
              <w:tc>
                <w:tcPr>
                  <w:tcW w:w="1607"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98,65</w:t>
                  </w:r>
                </w:p>
              </w:tc>
            </w:tr>
            <w:tr w:rsidR="0094194A" w:rsidRPr="00C17A52" w:rsidTr="005E5F23">
              <w:trPr>
                <w:trHeight w:val="56"/>
              </w:trPr>
              <w:tc>
                <w:tcPr>
                  <w:tcW w:w="506"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4</w:t>
                  </w:r>
                </w:p>
              </w:tc>
              <w:tc>
                <w:tcPr>
                  <w:tcW w:w="1054" w:type="dxa"/>
                  <w:vAlign w:val="center"/>
                  <w:hideMark/>
                </w:tcPr>
                <w:p w:rsidR="0094194A" w:rsidRPr="00C17A52" w:rsidRDefault="0094194A" w:rsidP="005E5F23">
                  <w:pPr>
                    <w:jc w:val="center"/>
                    <w:rPr>
                      <w:rFonts w:ascii="Arial Armenian" w:hAnsi="Arial Armenian" w:cs="Arial"/>
                      <w:sz w:val="16"/>
                      <w:szCs w:val="16"/>
                      <w:lang w:val="en-US" w:eastAsia="en-US"/>
                    </w:rPr>
                  </w:pPr>
                  <w:r>
                    <w:rPr>
                      <w:rFonts w:ascii="Arial Armenian" w:hAnsi="Arial Armenian" w:cs="Arial"/>
                      <w:sz w:val="16"/>
                      <w:szCs w:val="16"/>
                    </w:rPr>
                    <w:t>7-241</w:t>
                  </w:r>
                  <w:r>
                    <w:rPr>
                      <w:rFonts w:ascii="Arial Armenian" w:hAnsi="Arial Armenian" w:cs="Arial"/>
                      <w:sz w:val="16"/>
                      <w:szCs w:val="16"/>
                    </w:rPr>
                    <w:br/>
                  </w:r>
                  <w:r>
                    <w:rPr>
                      <w:rFonts w:ascii="Arial" w:hAnsi="Arial" w:cs="Arial"/>
                      <w:sz w:val="16"/>
                      <w:szCs w:val="16"/>
                      <w:lang w:val="hy-AM"/>
                    </w:rPr>
                    <w:t>Г</w:t>
                  </w:r>
                  <w:r w:rsidRPr="00C17A52">
                    <w:rPr>
                      <w:rFonts w:ascii="Arial Armenian" w:hAnsi="Arial Armenian" w:cs="Arial"/>
                      <w:sz w:val="16"/>
                      <w:szCs w:val="16"/>
                    </w:rPr>
                    <w:t>-0.2</w:t>
                  </w:r>
                </w:p>
              </w:tc>
              <w:tc>
                <w:tcPr>
                  <w:tcW w:w="3841" w:type="dxa"/>
                  <w:hideMark/>
                </w:tcPr>
                <w:p w:rsidR="0094194A" w:rsidRPr="00823B3A" w:rsidRDefault="0094194A" w:rsidP="005E5F23">
                  <w:pPr>
                    <w:rPr>
                      <w:rFonts w:ascii="Sylfaen" w:hAnsi="Sylfaen"/>
                      <w:sz w:val="16"/>
                      <w:szCs w:val="16"/>
                    </w:rPr>
                  </w:pPr>
                  <w:r w:rsidRPr="00823B3A">
                    <w:rPr>
                      <w:rFonts w:ascii="Sylfaen" w:hAnsi="Sylfaen"/>
                      <w:sz w:val="16"/>
                      <w:szCs w:val="16"/>
                    </w:rPr>
                    <w:t>То же самое, L=0,74 м</w:t>
                  </w:r>
                </w:p>
              </w:tc>
              <w:tc>
                <w:tcPr>
                  <w:tcW w:w="774" w:type="dxa"/>
                  <w:noWrap/>
                  <w:vAlign w:val="center"/>
                  <w:hideMark/>
                </w:tcPr>
                <w:p w:rsidR="0094194A" w:rsidRPr="00C17A52" w:rsidRDefault="0094194A" w:rsidP="005E5F23">
                  <w:pPr>
                    <w:jc w:val="center"/>
                    <w:rPr>
                      <w:rFonts w:ascii="Arial Armenian" w:hAnsi="Arial Armenian" w:cs="Arial"/>
                      <w:sz w:val="16"/>
                      <w:szCs w:val="16"/>
                      <w:lang w:val="en-US" w:eastAsia="en-US"/>
                    </w:rPr>
                  </w:pPr>
                  <w:proofErr w:type="spellStart"/>
                  <w:proofErr w:type="gramStart"/>
                  <w:r w:rsidRPr="00C17A52">
                    <w:rPr>
                      <w:rFonts w:ascii="Arial" w:hAnsi="Arial" w:cs="Arial"/>
                      <w:sz w:val="16"/>
                      <w:szCs w:val="16"/>
                    </w:rPr>
                    <w:t>Шт</w:t>
                  </w:r>
                  <w:proofErr w:type="spellEnd"/>
                  <w:proofErr w:type="gramEnd"/>
                </w:p>
              </w:tc>
              <w:tc>
                <w:tcPr>
                  <w:tcW w:w="829"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14</w:t>
                  </w:r>
                </w:p>
              </w:tc>
              <w:tc>
                <w:tcPr>
                  <w:tcW w:w="966"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1,762</w:t>
                  </w:r>
                </w:p>
              </w:tc>
              <w:tc>
                <w:tcPr>
                  <w:tcW w:w="1607"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24,66</w:t>
                  </w:r>
                </w:p>
              </w:tc>
            </w:tr>
            <w:tr w:rsidR="0094194A" w:rsidRPr="00C17A52" w:rsidTr="005E5F23">
              <w:trPr>
                <w:trHeight w:val="56"/>
              </w:trPr>
              <w:tc>
                <w:tcPr>
                  <w:tcW w:w="506"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5</w:t>
                  </w:r>
                </w:p>
              </w:tc>
              <w:tc>
                <w:tcPr>
                  <w:tcW w:w="105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19-338</w:t>
                  </w:r>
                  <w:r w:rsidRPr="00C17A52">
                    <w:rPr>
                      <w:rFonts w:ascii="Arial Armenian" w:hAnsi="Arial Armenian" w:cs="Arial"/>
                      <w:sz w:val="16"/>
                      <w:szCs w:val="16"/>
                    </w:rPr>
                    <w:br/>
                  </w:r>
                  <w:r>
                    <w:rPr>
                      <w:rFonts w:ascii="Arial" w:hAnsi="Arial" w:cs="Arial"/>
                      <w:sz w:val="16"/>
                      <w:szCs w:val="16"/>
                      <w:lang w:val="hy-AM"/>
                    </w:rPr>
                    <w:t>Г</w:t>
                  </w:r>
                  <w:r w:rsidRPr="00C17A52">
                    <w:rPr>
                      <w:rFonts w:ascii="Arial Armenian" w:hAnsi="Arial Armenian" w:cs="Arial"/>
                      <w:sz w:val="16"/>
                      <w:szCs w:val="16"/>
                    </w:rPr>
                    <w:t>-0,5</w:t>
                  </w:r>
                </w:p>
              </w:tc>
              <w:tc>
                <w:tcPr>
                  <w:tcW w:w="3841" w:type="dxa"/>
                  <w:hideMark/>
                </w:tcPr>
                <w:p w:rsidR="0094194A" w:rsidRPr="00823B3A" w:rsidRDefault="0094194A" w:rsidP="005E5F23">
                  <w:pPr>
                    <w:rPr>
                      <w:rFonts w:ascii="Sylfaen" w:hAnsi="Sylfaen"/>
                      <w:sz w:val="16"/>
                      <w:szCs w:val="16"/>
                    </w:rPr>
                  </w:pPr>
                  <w:r w:rsidRPr="00823B3A">
                    <w:rPr>
                      <w:rFonts w:ascii="Sylfaen" w:hAnsi="Sylfaen"/>
                      <w:sz w:val="16"/>
                      <w:szCs w:val="16"/>
                    </w:rPr>
                    <w:t>Демонтаж поврежденных стальных труб, диаметр (Փ) 108 мм</w:t>
                  </w:r>
                </w:p>
              </w:tc>
              <w:tc>
                <w:tcPr>
                  <w:tcW w:w="774" w:type="dxa"/>
                  <w:vAlign w:val="center"/>
                  <w:hideMark/>
                </w:tcPr>
                <w:p w:rsidR="0094194A" w:rsidRPr="00C17A52" w:rsidRDefault="0094194A" w:rsidP="005E5F23">
                  <w:pPr>
                    <w:jc w:val="center"/>
                    <w:rPr>
                      <w:rFonts w:ascii="Arial" w:hAnsi="Arial" w:cs="Arial"/>
                      <w:sz w:val="16"/>
                      <w:szCs w:val="16"/>
                      <w:lang w:val="hy-AM" w:eastAsia="en-US"/>
                    </w:rPr>
                  </w:pPr>
                  <w:r w:rsidRPr="00C17A52">
                    <w:rPr>
                      <w:rFonts w:ascii="Arial" w:hAnsi="Arial" w:cs="Arial"/>
                      <w:sz w:val="16"/>
                      <w:szCs w:val="16"/>
                      <w:lang w:val="hy-AM"/>
                    </w:rPr>
                    <w:t>п/м</w:t>
                  </w:r>
                </w:p>
              </w:tc>
              <w:tc>
                <w:tcPr>
                  <w:tcW w:w="829"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126,0</w:t>
                  </w:r>
                </w:p>
              </w:tc>
              <w:tc>
                <w:tcPr>
                  <w:tcW w:w="966"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1,340</w:t>
                  </w:r>
                </w:p>
              </w:tc>
              <w:tc>
                <w:tcPr>
                  <w:tcW w:w="1607"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168,88</w:t>
                  </w:r>
                </w:p>
              </w:tc>
            </w:tr>
            <w:tr w:rsidR="0094194A" w:rsidRPr="00C17A52" w:rsidTr="005E5F23">
              <w:trPr>
                <w:trHeight w:val="56"/>
              </w:trPr>
              <w:tc>
                <w:tcPr>
                  <w:tcW w:w="506"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6</w:t>
                  </w:r>
                </w:p>
              </w:tc>
              <w:tc>
                <w:tcPr>
                  <w:tcW w:w="105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19-337</w:t>
                  </w:r>
                  <w:r w:rsidRPr="00C17A52">
                    <w:rPr>
                      <w:rFonts w:ascii="Arial Armenian" w:hAnsi="Arial Armenian" w:cs="Arial"/>
                      <w:sz w:val="16"/>
                      <w:szCs w:val="16"/>
                    </w:rPr>
                    <w:br/>
                  </w:r>
                  <w:r>
                    <w:rPr>
                      <w:rFonts w:ascii="Arial" w:hAnsi="Arial" w:cs="Arial"/>
                      <w:sz w:val="16"/>
                      <w:szCs w:val="16"/>
                      <w:lang w:val="hy-AM"/>
                    </w:rPr>
                    <w:t>Г</w:t>
                  </w:r>
                  <w:r w:rsidRPr="00C17A52">
                    <w:rPr>
                      <w:rFonts w:ascii="Arial Armenian" w:hAnsi="Arial Armenian" w:cs="Arial"/>
                      <w:sz w:val="16"/>
                      <w:szCs w:val="16"/>
                    </w:rPr>
                    <w:t>-0,5</w:t>
                  </w:r>
                </w:p>
              </w:tc>
              <w:tc>
                <w:tcPr>
                  <w:tcW w:w="3841" w:type="dxa"/>
                  <w:hideMark/>
                </w:tcPr>
                <w:p w:rsidR="0094194A" w:rsidRPr="00823B3A" w:rsidRDefault="0094194A" w:rsidP="005E5F23">
                  <w:pPr>
                    <w:rPr>
                      <w:rFonts w:ascii="Sylfaen" w:hAnsi="Sylfaen"/>
                      <w:sz w:val="16"/>
                      <w:szCs w:val="16"/>
                    </w:rPr>
                  </w:pPr>
                  <w:r w:rsidRPr="00823B3A">
                    <w:rPr>
                      <w:rFonts w:ascii="Sylfaen" w:hAnsi="Sylfaen"/>
                      <w:sz w:val="16"/>
                      <w:szCs w:val="16"/>
                    </w:rPr>
                    <w:t>Демонтаж поврежденных стальных труб, диаметр (Փ) 89 мм</w:t>
                  </w:r>
                </w:p>
              </w:tc>
              <w:tc>
                <w:tcPr>
                  <w:tcW w:w="774" w:type="dxa"/>
                  <w:vAlign w:val="center"/>
                  <w:hideMark/>
                </w:tcPr>
                <w:p w:rsidR="0094194A" w:rsidRPr="00C17A52" w:rsidRDefault="0094194A" w:rsidP="005E5F23">
                  <w:pPr>
                    <w:jc w:val="center"/>
                    <w:rPr>
                      <w:rFonts w:ascii="Arial" w:hAnsi="Arial" w:cs="Arial"/>
                      <w:sz w:val="16"/>
                      <w:szCs w:val="16"/>
                      <w:lang w:val="hy-AM" w:eastAsia="en-US"/>
                    </w:rPr>
                  </w:pPr>
                  <w:r w:rsidRPr="00C17A52">
                    <w:rPr>
                      <w:rFonts w:ascii="Arial" w:hAnsi="Arial" w:cs="Arial"/>
                      <w:sz w:val="16"/>
                      <w:szCs w:val="16"/>
                      <w:lang w:val="hy-AM"/>
                    </w:rPr>
                    <w:t>п/м</w:t>
                  </w:r>
                </w:p>
              </w:tc>
              <w:tc>
                <w:tcPr>
                  <w:tcW w:w="829"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72,0</w:t>
                  </w:r>
                </w:p>
              </w:tc>
              <w:tc>
                <w:tcPr>
                  <w:tcW w:w="966"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0,970</w:t>
                  </w:r>
                </w:p>
              </w:tc>
              <w:tc>
                <w:tcPr>
                  <w:tcW w:w="1607"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69,85</w:t>
                  </w:r>
                </w:p>
              </w:tc>
            </w:tr>
            <w:tr w:rsidR="0094194A" w:rsidRPr="00C17A52" w:rsidTr="005E5F23">
              <w:trPr>
                <w:trHeight w:val="56"/>
              </w:trPr>
              <w:tc>
                <w:tcPr>
                  <w:tcW w:w="506"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7</w:t>
                  </w:r>
                </w:p>
              </w:tc>
              <w:tc>
                <w:tcPr>
                  <w:tcW w:w="105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1-1551</w:t>
                  </w:r>
                </w:p>
              </w:tc>
              <w:tc>
                <w:tcPr>
                  <w:tcW w:w="3841" w:type="dxa"/>
                  <w:hideMark/>
                </w:tcPr>
                <w:p w:rsidR="0094194A" w:rsidRPr="00823B3A" w:rsidRDefault="0094194A" w:rsidP="005E5F23">
                  <w:pPr>
                    <w:rPr>
                      <w:rFonts w:ascii="Sylfaen" w:hAnsi="Sylfaen"/>
                      <w:sz w:val="16"/>
                      <w:szCs w:val="16"/>
                    </w:rPr>
                  </w:pPr>
                  <w:r w:rsidRPr="00823B3A">
                    <w:rPr>
                      <w:rFonts w:ascii="Sylfaen" w:hAnsi="Sylfaen"/>
                      <w:sz w:val="16"/>
                      <w:szCs w:val="16"/>
                    </w:rPr>
                    <w:t>Разработка грунта 3-й категории экскаватором</w:t>
                  </w:r>
                </w:p>
              </w:tc>
              <w:tc>
                <w:tcPr>
                  <w:tcW w:w="774"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1000</w:t>
                  </w:r>
                  <w:r w:rsidRPr="00C17A52">
                    <w:rPr>
                      <w:rFonts w:ascii="Arial" w:hAnsi="Arial" w:cs="Arial"/>
                      <w:sz w:val="16"/>
                      <w:szCs w:val="16"/>
                    </w:rPr>
                    <w:t>М</w:t>
                  </w:r>
                  <w:r w:rsidRPr="00C17A52">
                    <w:rPr>
                      <w:rFonts w:ascii="Arial Armenian" w:hAnsi="Arial Armenian" w:cs="Arial"/>
                      <w:sz w:val="16"/>
                      <w:szCs w:val="16"/>
                      <w:vertAlign w:val="superscript"/>
                    </w:rPr>
                    <w:t>3</w:t>
                  </w:r>
                </w:p>
              </w:tc>
              <w:tc>
                <w:tcPr>
                  <w:tcW w:w="829"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0,096</w:t>
                  </w:r>
                </w:p>
              </w:tc>
              <w:tc>
                <w:tcPr>
                  <w:tcW w:w="966"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703,389</w:t>
                  </w:r>
                </w:p>
              </w:tc>
              <w:tc>
                <w:tcPr>
                  <w:tcW w:w="1607"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67,53</w:t>
                  </w:r>
                </w:p>
              </w:tc>
            </w:tr>
            <w:tr w:rsidR="0094194A" w:rsidRPr="00C17A52" w:rsidTr="005E5F23">
              <w:trPr>
                <w:trHeight w:val="56"/>
              </w:trPr>
              <w:tc>
                <w:tcPr>
                  <w:tcW w:w="506"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8</w:t>
                  </w:r>
                </w:p>
              </w:tc>
              <w:tc>
                <w:tcPr>
                  <w:tcW w:w="105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1-961</w:t>
                  </w:r>
                </w:p>
              </w:tc>
              <w:tc>
                <w:tcPr>
                  <w:tcW w:w="3841" w:type="dxa"/>
                  <w:hideMark/>
                </w:tcPr>
                <w:p w:rsidR="0094194A" w:rsidRPr="00823B3A" w:rsidRDefault="0094194A" w:rsidP="005E5F23">
                  <w:pPr>
                    <w:rPr>
                      <w:rFonts w:ascii="Sylfaen" w:hAnsi="Sylfaen"/>
                      <w:sz w:val="16"/>
                      <w:szCs w:val="16"/>
                    </w:rPr>
                  </w:pPr>
                  <w:r w:rsidRPr="00823B3A">
                    <w:rPr>
                      <w:rFonts w:ascii="Sylfaen" w:hAnsi="Sylfaen"/>
                      <w:sz w:val="16"/>
                      <w:szCs w:val="16"/>
                    </w:rPr>
                    <w:t>То же самое, вручную</w:t>
                  </w:r>
                </w:p>
              </w:tc>
              <w:tc>
                <w:tcPr>
                  <w:tcW w:w="774"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w:hAnsi="Arial" w:cs="Arial"/>
                      <w:sz w:val="16"/>
                      <w:szCs w:val="16"/>
                    </w:rPr>
                    <w:t>М</w:t>
                  </w:r>
                  <w:r w:rsidRPr="00C17A52">
                    <w:rPr>
                      <w:rFonts w:ascii="Arial Armenian" w:hAnsi="Arial Armenian" w:cs="Arial"/>
                      <w:sz w:val="16"/>
                      <w:szCs w:val="16"/>
                      <w:vertAlign w:val="superscript"/>
                    </w:rPr>
                    <w:t>3</w:t>
                  </w:r>
                </w:p>
              </w:tc>
              <w:tc>
                <w:tcPr>
                  <w:tcW w:w="829"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9,00</w:t>
                  </w:r>
                </w:p>
              </w:tc>
              <w:tc>
                <w:tcPr>
                  <w:tcW w:w="966"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3,510</w:t>
                  </w:r>
                </w:p>
              </w:tc>
              <w:tc>
                <w:tcPr>
                  <w:tcW w:w="1607"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31,59</w:t>
                  </w:r>
                </w:p>
              </w:tc>
            </w:tr>
            <w:tr w:rsidR="0094194A" w:rsidRPr="00C17A52" w:rsidTr="005E5F23">
              <w:trPr>
                <w:trHeight w:val="56"/>
              </w:trPr>
              <w:tc>
                <w:tcPr>
                  <w:tcW w:w="506"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9</w:t>
                  </w:r>
                </w:p>
              </w:tc>
              <w:tc>
                <w:tcPr>
                  <w:tcW w:w="105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 xml:space="preserve">1-1634 </w:t>
                  </w:r>
                </w:p>
              </w:tc>
              <w:tc>
                <w:tcPr>
                  <w:tcW w:w="3841" w:type="dxa"/>
                  <w:hideMark/>
                </w:tcPr>
                <w:p w:rsidR="0094194A" w:rsidRPr="00823B3A" w:rsidRDefault="0094194A" w:rsidP="005E5F23">
                  <w:pPr>
                    <w:rPr>
                      <w:rFonts w:ascii="Sylfaen" w:hAnsi="Sylfaen"/>
                      <w:sz w:val="16"/>
                      <w:szCs w:val="16"/>
                    </w:rPr>
                  </w:pPr>
                  <w:r w:rsidRPr="00823B3A">
                    <w:rPr>
                      <w:rFonts w:ascii="Sylfaen" w:hAnsi="Sylfaen"/>
                      <w:sz w:val="16"/>
                      <w:szCs w:val="16"/>
                    </w:rPr>
                    <w:t>Обратная засыпка грунта механизированным способом</w:t>
                  </w:r>
                </w:p>
              </w:tc>
              <w:tc>
                <w:tcPr>
                  <w:tcW w:w="774"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1000</w:t>
                  </w:r>
                  <w:r w:rsidRPr="00C17A52">
                    <w:rPr>
                      <w:rFonts w:ascii="Arial" w:hAnsi="Arial" w:cs="Arial"/>
                      <w:sz w:val="16"/>
                      <w:szCs w:val="16"/>
                    </w:rPr>
                    <w:t>М</w:t>
                  </w:r>
                  <w:r w:rsidRPr="00C17A52">
                    <w:rPr>
                      <w:rFonts w:ascii="Arial Armenian" w:hAnsi="Arial Armenian" w:cs="Arial"/>
                      <w:sz w:val="16"/>
                      <w:szCs w:val="16"/>
                      <w:vertAlign w:val="superscript"/>
                    </w:rPr>
                    <w:t>3</w:t>
                  </w:r>
                </w:p>
              </w:tc>
              <w:tc>
                <w:tcPr>
                  <w:tcW w:w="829"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0,087</w:t>
                  </w:r>
                </w:p>
              </w:tc>
              <w:tc>
                <w:tcPr>
                  <w:tcW w:w="966"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79,539</w:t>
                  </w:r>
                </w:p>
              </w:tc>
              <w:tc>
                <w:tcPr>
                  <w:tcW w:w="1607"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6,92</w:t>
                  </w:r>
                </w:p>
              </w:tc>
            </w:tr>
            <w:tr w:rsidR="0094194A" w:rsidRPr="00C17A52" w:rsidTr="005E5F23">
              <w:trPr>
                <w:trHeight w:val="56"/>
              </w:trPr>
              <w:tc>
                <w:tcPr>
                  <w:tcW w:w="506"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10</w:t>
                  </w:r>
                </w:p>
              </w:tc>
              <w:tc>
                <w:tcPr>
                  <w:tcW w:w="105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1-968</w:t>
                  </w:r>
                </w:p>
              </w:tc>
              <w:tc>
                <w:tcPr>
                  <w:tcW w:w="3841" w:type="dxa"/>
                  <w:hideMark/>
                </w:tcPr>
                <w:p w:rsidR="0094194A" w:rsidRPr="00823B3A" w:rsidRDefault="0094194A" w:rsidP="005E5F23">
                  <w:pPr>
                    <w:rPr>
                      <w:rFonts w:ascii="Sylfaen" w:hAnsi="Sylfaen"/>
                      <w:sz w:val="16"/>
                      <w:szCs w:val="16"/>
                    </w:rPr>
                  </w:pPr>
                  <w:r w:rsidRPr="00823B3A">
                    <w:rPr>
                      <w:rFonts w:ascii="Sylfaen" w:hAnsi="Sylfaen"/>
                      <w:sz w:val="16"/>
                      <w:szCs w:val="16"/>
                    </w:rPr>
                    <w:t>Обратная засыпка грунта вручную</w:t>
                  </w:r>
                </w:p>
              </w:tc>
              <w:tc>
                <w:tcPr>
                  <w:tcW w:w="774"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w:hAnsi="Arial" w:cs="Arial"/>
                      <w:sz w:val="16"/>
                      <w:szCs w:val="16"/>
                    </w:rPr>
                    <w:t>М</w:t>
                  </w:r>
                  <w:r w:rsidRPr="00C17A52">
                    <w:rPr>
                      <w:rFonts w:ascii="Arial Armenian" w:hAnsi="Arial Armenian" w:cs="Arial"/>
                      <w:sz w:val="16"/>
                      <w:szCs w:val="16"/>
                      <w:vertAlign w:val="superscript"/>
                    </w:rPr>
                    <w:t>3</w:t>
                  </w:r>
                </w:p>
              </w:tc>
              <w:tc>
                <w:tcPr>
                  <w:tcW w:w="829"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9,00</w:t>
                  </w:r>
                </w:p>
              </w:tc>
              <w:tc>
                <w:tcPr>
                  <w:tcW w:w="966"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1,468</w:t>
                  </w:r>
                </w:p>
              </w:tc>
              <w:tc>
                <w:tcPr>
                  <w:tcW w:w="1607"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13,21</w:t>
                  </w:r>
                </w:p>
              </w:tc>
            </w:tr>
            <w:tr w:rsidR="0094194A" w:rsidRPr="00C17A52" w:rsidTr="005E5F23">
              <w:trPr>
                <w:trHeight w:val="56"/>
              </w:trPr>
              <w:tc>
                <w:tcPr>
                  <w:tcW w:w="506"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11</w:t>
                  </w:r>
                </w:p>
              </w:tc>
              <w:tc>
                <w:tcPr>
                  <w:tcW w:w="105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1-1550</w:t>
                  </w:r>
                </w:p>
              </w:tc>
              <w:tc>
                <w:tcPr>
                  <w:tcW w:w="3841" w:type="dxa"/>
                  <w:hideMark/>
                </w:tcPr>
                <w:p w:rsidR="0094194A" w:rsidRPr="00823B3A" w:rsidRDefault="0094194A" w:rsidP="005E5F23">
                  <w:pPr>
                    <w:rPr>
                      <w:rFonts w:ascii="Sylfaen" w:hAnsi="Sylfaen"/>
                      <w:sz w:val="16"/>
                      <w:szCs w:val="16"/>
                    </w:rPr>
                  </w:pPr>
                  <w:r w:rsidRPr="00823B3A">
                    <w:rPr>
                      <w:rFonts w:ascii="Sylfaen" w:hAnsi="Sylfaen"/>
                      <w:sz w:val="16"/>
                      <w:szCs w:val="16"/>
                    </w:rPr>
                    <w:t>Погрузка излишков грунта механизированным способом на самосвал</w:t>
                  </w:r>
                </w:p>
              </w:tc>
              <w:tc>
                <w:tcPr>
                  <w:tcW w:w="77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 xml:space="preserve">1000  </w:t>
                  </w:r>
                  <w:r w:rsidRPr="00C17A52">
                    <w:rPr>
                      <w:rFonts w:ascii="Arial" w:hAnsi="Arial" w:cs="Arial"/>
                      <w:sz w:val="16"/>
                      <w:szCs w:val="16"/>
                    </w:rPr>
                    <w:t>М</w:t>
                  </w:r>
                  <w:r w:rsidRPr="00C17A52">
                    <w:rPr>
                      <w:rFonts w:ascii="Arial Armenian" w:hAnsi="Arial Armenian" w:cs="Arial"/>
                      <w:sz w:val="16"/>
                      <w:szCs w:val="16"/>
                      <w:vertAlign w:val="superscript"/>
                    </w:rPr>
                    <w:t>3</w:t>
                  </w:r>
                </w:p>
              </w:tc>
              <w:tc>
                <w:tcPr>
                  <w:tcW w:w="829"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0,009</w:t>
                  </w:r>
                </w:p>
              </w:tc>
              <w:tc>
                <w:tcPr>
                  <w:tcW w:w="966"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590,585</w:t>
                  </w:r>
                </w:p>
              </w:tc>
              <w:tc>
                <w:tcPr>
                  <w:tcW w:w="1607"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5,32</w:t>
                  </w:r>
                </w:p>
              </w:tc>
            </w:tr>
            <w:tr w:rsidR="0094194A" w:rsidRPr="00C17A52" w:rsidTr="005E5F23">
              <w:trPr>
                <w:trHeight w:val="56"/>
              </w:trPr>
              <w:tc>
                <w:tcPr>
                  <w:tcW w:w="506"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12</w:t>
                  </w:r>
                </w:p>
              </w:tc>
              <w:tc>
                <w:tcPr>
                  <w:tcW w:w="1054" w:type="dxa"/>
                  <w:vAlign w:val="center"/>
                  <w:hideMark/>
                </w:tcPr>
                <w:p w:rsidR="0094194A" w:rsidRPr="00C17A52" w:rsidRDefault="0094194A" w:rsidP="005E5F23">
                  <w:pPr>
                    <w:jc w:val="center"/>
                    <w:rPr>
                      <w:rFonts w:ascii="Arial Armenian" w:hAnsi="Arial Armenian" w:cs="Arial"/>
                      <w:sz w:val="16"/>
                      <w:szCs w:val="16"/>
                      <w:lang w:val="en-US" w:eastAsia="en-US"/>
                    </w:rPr>
                  </w:pPr>
                  <w:r>
                    <w:rPr>
                      <w:rFonts w:ascii="Arial" w:hAnsi="Arial" w:cs="Arial"/>
                      <w:sz w:val="16"/>
                      <w:szCs w:val="16"/>
                      <w:lang w:val="hy-AM"/>
                    </w:rPr>
                    <w:t>Г</w:t>
                  </w:r>
                  <w:r w:rsidRPr="00C17A52">
                    <w:rPr>
                      <w:rFonts w:ascii="Arial Armenian" w:hAnsi="Arial Armenian" w:cs="Arial"/>
                      <w:sz w:val="16"/>
                      <w:szCs w:val="16"/>
                    </w:rPr>
                    <w:t>130 -10</w:t>
                  </w:r>
                </w:p>
              </w:tc>
              <w:tc>
                <w:tcPr>
                  <w:tcW w:w="3841" w:type="dxa"/>
                  <w:hideMark/>
                </w:tcPr>
                <w:p w:rsidR="0094194A" w:rsidRPr="00823B3A" w:rsidRDefault="0094194A" w:rsidP="005E5F23">
                  <w:pPr>
                    <w:rPr>
                      <w:rFonts w:ascii="Sylfaen" w:hAnsi="Sylfaen"/>
                      <w:sz w:val="16"/>
                      <w:szCs w:val="16"/>
                    </w:rPr>
                  </w:pPr>
                  <w:r w:rsidRPr="00823B3A">
                    <w:rPr>
                      <w:rFonts w:ascii="Sylfaen" w:hAnsi="Sylfaen"/>
                      <w:sz w:val="16"/>
                      <w:szCs w:val="16"/>
                    </w:rPr>
                    <w:t>Перевозка излишков грунта автосамосвалом на расстояние до 10 км</w:t>
                  </w:r>
                </w:p>
              </w:tc>
              <w:tc>
                <w:tcPr>
                  <w:tcW w:w="77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w:hAnsi="Arial" w:cs="Arial"/>
                      <w:sz w:val="16"/>
                      <w:szCs w:val="16"/>
                    </w:rPr>
                    <w:t>т</w:t>
                  </w:r>
                </w:p>
              </w:tc>
              <w:tc>
                <w:tcPr>
                  <w:tcW w:w="829"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16,2</w:t>
                  </w:r>
                </w:p>
              </w:tc>
              <w:tc>
                <w:tcPr>
                  <w:tcW w:w="966"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2,936</w:t>
                  </w:r>
                </w:p>
              </w:tc>
              <w:tc>
                <w:tcPr>
                  <w:tcW w:w="1607"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47,56</w:t>
                  </w:r>
                </w:p>
              </w:tc>
            </w:tr>
            <w:tr w:rsidR="0094194A" w:rsidRPr="00C17A52" w:rsidTr="005E5F23">
              <w:trPr>
                <w:trHeight w:val="56"/>
              </w:trPr>
              <w:tc>
                <w:tcPr>
                  <w:tcW w:w="506"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13</w:t>
                  </w:r>
                </w:p>
              </w:tc>
              <w:tc>
                <w:tcPr>
                  <w:tcW w:w="105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1-1550</w:t>
                  </w:r>
                </w:p>
              </w:tc>
              <w:tc>
                <w:tcPr>
                  <w:tcW w:w="3841" w:type="dxa"/>
                  <w:hideMark/>
                </w:tcPr>
                <w:p w:rsidR="0094194A" w:rsidRPr="00823B3A" w:rsidRDefault="0094194A" w:rsidP="005E5F23">
                  <w:pPr>
                    <w:rPr>
                      <w:rFonts w:ascii="Sylfaen" w:hAnsi="Sylfaen"/>
                      <w:sz w:val="16"/>
                      <w:szCs w:val="16"/>
                    </w:rPr>
                  </w:pPr>
                  <w:r w:rsidRPr="00823B3A">
                    <w:rPr>
                      <w:rFonts w:ascii="Sylfaen" w:hAnsi="Sylfaen"/>
                      <w:sz w:val="16"/>
                      <w:szCs w:val="16"/>
                    </w:rPr>
                    <w:t>Погрузка строительного мусора механизированным способом на самосвал</w:t>
                  </w:r>
                </w:p>
              </w:tc>
              <w:tc>
                <w:tcPr>
                  <w:tcW w:w="77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 xml:space="preserve">1000  </w:t>
                  </w:r>
                  <w:r w:rsidRPr="00C17A52">
                    <w:rPr>
                      <w:rFonts w:ascii="Arial" w:hAnsi="Arial" w:cs="Arial"/>
                      <w:sz w:val="16"/>
                      <w:szCs w:val="16"/>
                      <w:lang w:val="hy-AM"/>
                    </w:rPr>
                    <w:t>м</w:t>
                  </w:r>
                  <w:r w:rsidRPr="00C17A52">
                    <w:rPr>
                      <w:rFonts w:ascii="Arial Armenian" w:hAnsi="Arial Armenian" w:cs="Arial"/>
                      <w:sz w:val="16"/>
                      <w:szCs w:val="16"/>
                      <w:vertAlign w:val="superscript"/>
                    </w:rPr>
                    <w:t>3</w:t>
                  </w:r>
                </w:p>
              </w:tc>
              <w:tc>
                <w:tcPr>
                  <w:tcW w:w="829"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0,015</w:t>
                  </w:r>
                </w:p>
              </w:tc>
              <w:tc>
                <w:tcPr>
                  <w:tcW w:w="966"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590,585</w:t>
                  </w:r>
                </w:p>
              </w:tc>
              <w:tc>
                <w:tcPr>
                  <w:tcW w:w="1607"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8,86</w:t>
                  </w:r>
                </w:p>
              </w:tc>
            </w:tr>
            <w:tr w:rsidR="0094194A" w:rsidRPr="00C17A52" w:rsidTr="005E5F23">
              <w:trPr>
                <w:trHeight w:val="56"/>
              </w:trPr>
              <w:tc>
                <w:tcPr>
                  <w:tcW w:w="506"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14</w:t>
                  </w:r>
                </w:p>
              </w:tc>
              <w:tc>
                <w:tcPr>
                  <w:tcW w:w="1054" w:type="dxa"/>
                  <w:vAlign w:val="center"/>
                  <w:hideMark/>
                </w:tcPr>
                <w:p w:rsidR="0094194A" w:rsidRPr="00C17A52" w:rsidRDefault="0094194A" w:rsidP="005E5F23">
                  <w:pPr>
                    <w:jc w:val="center"/>
                    <w:rPr>
                      <w:rFonts w:ascii="Arial Armenian" w:hAnsi="Arial Armenian" w:cs="Arial"/>
                      <w:sz w:val="16"/>
                      <w:szCs w:val="16"/>
                      <w:lang w:val="en-US" w:eastAsia="en-US"/>
                    </w:rPr>
                  </w:pPr>
                  <w:r>
                    <w:rPr>
                      <w:rFonts w:ascii="Arial" w:hAnsi="Arial" w:cs="Arial"/>
                      <w:sz w:val="16"/>
                      <w:szCs w:val="16"/>
                      <w:lang w:val="hy-AM"/>
                    </w:rPr>
                    <w:t>Г</w:t>
                  </w:r>
                  <w:r w:rsidRPr="00C17A52">
                    <w:rPr>
                      <w:rFonts w:ascii="Arial Armenian" w:hAnsi="Arial Armenian" w:cs="Arial"/>
                      <w:sz w:val="16"/>
                      <w:szCs w:val="16"/>
                    </w:rPr>
                    <w:t>130 -10</w:t>
                  </w:r>
                </w:p>
              </w:tc>
              <w:tc>
                <w:tcPr>
                  <w:tcW w:w="3841" w:type="dxa"/>
                  <w:hideMark/>
                </w:tcPr>
                <w:p w:rsidR="0094194A" w:rsidRPr="00823B3A" w:rsidRDefault="0094194A" w:rsidP="005E5F23">
                  <w:pPr>
                    <w:rPr>
                      <w:rFonts w:ascii="Sylfaen" w:hAnsi="Sylfaen"/>
                      <w:sz w:val="16"/>
                      <w:szCs w:val="16"/>
                    </w:rPr>
                  </w:pPr>
                  <w:r w:rsidRPr="00823B3A">
                    <w:rPr>
                      <w:rFonts w:ascii="Sylfaen" w:hAnsi="Sylfaen"/>
                      <w:sz w:val="16"/>
                      <w:szCs w:val="16"/>
                    </w:rPr>
                    <w:t>Перевозка строительного мусора автосамосвалом на расстояние до 10 км</w:t>
                  </w:r>
                </w:p>
              </w:tc>
              <w:tc>
                <w:tcPr>
                  <w:tcW w:w="774" w:type="dxa"/>
                  <w:vAlign w:val="center"/>
                  <w:hideMark/>
                </w:tcPr>
                <w:p w:rsidR="0094194A" w:rsidRPr="00C17A52" w:rsidRDefault="0094194A" w:rsidP="005E5F23">
                  <w:pPr>
                    <w:jc w:val="center"/>
                    <w:rPr>
                      <w:rFonts w:ascii="Arial" w:hAnsi="Arial" w:cs="Arial"/>
                      <w:sz w:val="16"/>
                      <w:szCs w:val="16"/>
                      <w:lang w:val="hy-AM" w:eastAsia="en-US"/>
                    </w:rPr>
                  </w:pPr>
                  <w:r w:rsidRPr="00C17A52">
                    <w:rPr>
                      <w:rFonts w:ascii="Arial" w:hAnsi="Arial" w:cs="Arial"/>
                      <w:sz w:val="16"/>
                      <w:szCs w:val="16"/>
                      <w:lang w:val="hy-AM"/>
                    </w:rPr>
                    <w:t>т</w:t>
                  </w:r>
                </w:p>
              </w:tc>
              <w:tc>
                <w:tcPr>
                  <w:tcW w:w="829"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27,0</w:t>
                  </w:r>
                </w:p>
              </w:tc>
              <w:tc>
                <w:tcPr>
                  <w:tcW w:w="966"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2,936</w:t>
                  </w:r>
                </w:p>
              </w:tc>
              <w:tc>
                <w:tcPr>
                  <w:tcW w:w="1607"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79,27</w:t>
                  </w:r>
                </w:p>
              </w:tc>
            </w:tr>
            <w:tr w:rsidR="0094194A" w:rsidRPr="00C17A52" w:rsidTr="005E5F23">
              <w:trPr>
                <w:trHeight w:val="56"/>
              </w:trPr>
              <w:tc>
                <w:tcPr>
                  <w:tcW w:w="506"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15</w:t>
                  </w:r>
                </w:p>
              </w:tc>
              <w:tc>
                <w:tcPr>
                  <w:tcW w:w="105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23-1</w:t>
                  </w:r>
                </w:p>
              </w:tc>
              <w:tc>
                <w:tcPr>
                  <w:tcW w:w="3841" w:type="dxa"/>
                  <w:hideMark/>
                </w:tcPr>
                <w:p w:rsidR="0094194A" w:rsidRPr="00823B3A" w:rsidRDefault="0094194A" w:rsidP="005E5F23">
                  <w:pPr>
                    <w:rPr>
                      <w:rFonts w:ascii="Sylfaen" w:hAnsi="Sylfaen"/>
                      <w:sz w:val="16"/>
                      <w:szCs w:val="16"/>
                    </w:rPr>
                  </w:pPr>
                  <w:r w:rsidRPr="00823B3A">
                    <w:rPr>
                      <w:rFonts w:ascii="Sylfaen" w:hAnsi="Sylfaen"/>
                      <w:sz w:val="16"/>
                      <w:szCs w:val="16"/>
                    </w:rPr>
                    <w:t>Устройство подстилающего слоя (основания) из песка, 100 мм</w:t>
                  </w:r>
                </w:p>
              </w:tc>
              <w:tc>
                <w:tcPr>
                  <w:tcW w:w="77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w:hAnsi="Arial" w:cs="Arial"/>
                      <w:sz w:val="16"/>
                      <w:szCs w:val="16"/>
                      <w:lang w:val="hy-AM"/>
                    </w:rPr>
                    <w:t>м</w:t>
                  </w:r>
                  <w:r w:rsidRPr="00C17A52">
                    <w:rPr>
                      <w:rFonts w:ascii="Arial Armenian" w:hAnsi="Arial Armenian" w:cs="Arial"/>
                      <w:sz w:val="16"/>
                      <w:szCs w:val="16"/>
                      <w:vertAlign w:val="superscript"/>
                    </w:rPr>
                    <w:t>3</w:t>
                  </w:r>
                </w:p>
              </w:tc>
              <w:tc>
                <w:tcPr>
                  <w:tcW w:w="829"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0,6</w:t>
                  </w:r>
                </w:p>
              </w:tc>
              <w:tc>
                <w:tcPr>
                  <w:tcW w:w="966"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10,892</w:t>
                  </w:r>
                </w:p>
              </w:tc>
              <w:tc>
                <w:tcPr>
                  <w:tcW w:w="1607"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6,54</w:t>
                  </w:r>
                </w:p>
              </w:tc>
            </w:tr>
            <w:tr w:rsidR="0094194A" w:rsidRPr="00C17A52" w:rsidTr="005E5F23">
              <w:trPr>
                <w:trHeight w:val="56"/>
              </w:trPr>
              <w:tc>
                <w:tcPr>
                  <w:tcW w:w="506"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16</w:t>
                  </w:r>
                </w:p>
              </w:tc>
              <w:tc>
                <w:tcPr>
                  <w:tcW w:w="1054"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19-338</w:t>
                  </w:r>
                </w:p>
              </w:tc>
              <w:tc>
                <w:tcPr>
                  <w:tcW w:w="3841" w:type="dxa"/>
                  <w:hideMark/>
                </w:tcPr>
                <w:p w:rsidR="0094194A" w:rsidRPr="00823B3A" w:rsidRDefault="0094194A" w:rsidP="005E5F23">
                  <w:pPr>
                    <w:rPr>
                      <w:rFonts w:ascii="Sylfaen" w:hAnsi="Sylfaen"/>
                      <w:sz w:val="16"/>
                      <w:szCs w:val="16"/>
                    </w:rPr>
                  </w:pPr>
                  <w:r w:rsidRPr="00823B3A">
                    <w:rPr>
                      <w:rFonts w:ascii="Sylfaen" w:hAnsi="Sylfaen"/>
                      <w:sz w:val="16"/>
                      <w:szCs w:val="16"/>
                    </w:rPr>
                    <w:t xml:space="preserve">Монтаж стальных </w:t>
                  </w:r>
                  <w:proofErr w:type="spellStart"/>
                  <w:r w:rsidRPr="00823B3A">
                    <w:rPr>
                      <w:rFonts w:ascii="Sylfaen" w:hAnsi="Sylfaen"/>
                      <w:sz w:val="16"/>
                      <w:szCs w:val="16"/>
                    </w:rPr>
                    <w:t>прямошовных</w:t>
                  </w:r>
                  <w:proofErr w:type="spellEnd"/>
                  <w:r w:rsidRPr="00823B3A">
                    <w:rPr>
                      <w:rFonts w:ascii="Sylfaen" w:hAnsi="Sylfaen"/>
                      <w:sz w:val="16"/>
                      <w:szCs w:val="16"/>
                    </w:rPr>
                    <w:t xml:space="preserve"> сварных труб, диаметр 108х4 мм</w:t>
                  </w:r>
                </w:p>
              </w:tc>
              <w:tc>
                <w:tcPr>
                  <w:tcW w:w="774" w:type="dxa"/>
                  <w:vAlign w:val="center"/>
                  <w:hideMark/>
                </w:tcPr>
                <w:p w:rsidR="0094194A" w:rsidRPr="00C17A52" w:rsidRDefault="0094194A" w:rsidP="005E5F23">
                  <w:pPr>
                    <w:jc w:val="center"/>
                    <w:rPr>
                      <w:rFonts w:ascii="Arial" w:hAnsi="Arial" w:cs="Arial"/>
                      <w:sz w:val="16"/>
                      <w:szCs w:val="16"/>
                      <w:lang w:val="hy-AM" w:eastAsia="en-US"/>
                    </w:rPr>
                  </w:pPr>
                  <w:r w:rsidRPr="00C17A52">
                    <w:rPr>
                      <w:rFonts w:ascii="Arial" w:hAnsi="Arial" w:cs="Arial"/>
                      <w:sz w:val="16"/>
                      <w:szCs w:val="16"/>
                      <w:lang w:val="hy-AM"/>
                    </w:rPr>
                    <w:t>п/м</w:t>
                  </w:r>
                </w:p>
              </w:tc>
              <w:tc>
                <w:tcPr>
                  <w:tcW w:w="829"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126,0</w:t>
                  </w:r>
                </w:p>
              </w:tc>
              <w:tc>
                <w:tcPr>
                  <w:tcW w:w="966"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7,111</w:t>
                  </w:r>
                </w:p>
              </w:tc>
              <w:tc>
                <w:tcPr>
                  <w:tcW w:w="1607"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896,00</w:t>
                  </w:r>
                </w:p>
              </w:tc>
            </w:tr>
            <w:tr w:rsidR="0094194A" w:rsidRPr="00C17A52" w:rsidTr="005E5F23">
              <w:trPr>
                <w:trHeight w:val="56"/>
              </w:trPr>
              <w:tc>
                <w:tcPr>
                  <w:tcW w:w="506"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17</w:t>
                  </w:r>
                </w:p>
              </w:tc>
              <w:tc>
                <w:tcPr>
                  <w:tcW w:w="105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19-337</w:t>
                  </w:r>
                </w:p>
              </w:tc>
              <w:tc>
                <w:tcPr>
                  <w:tcW w:w="3841" w:type="dxa"/>
                  <w:hideMark/>
                </w:tcPr>
                <w:p w:rsidR="0094194A" w:rsidRPr="00823B3A" w:rsidRDefault="0094194A" w:rsidP="005E5F23">
                  <w:pPr>
                    <w:rPr>
                      <w:rFonts w:ascii="Sylfaen" w:hAnsi="Sylfaen"/>
                      <w:sz w:val="16"/>
                      <w:szCs w:val="16"/>
                    </w:rPr>
                  </w:pPr>
                  <w:r w:rsidRPr="00823B3A">
                    <w:rPr>
                      <w:rFonts w:ascii="Sylfaen" w:hAnsi="Sylfaen"/>
                      <w:sz w:val="16"/>
                      <w:szCs w:val="16"/>
                    </w:rPr>
                    <w:t xml:space="preserve">Монтаж стальных </w:t>
                  </w:r>
                  <w:proofErr w:type="spellStart"/>
                  <w:r w:rsidRPr="00823B3A">
                    <w:rPr>
                      <w:rFonts w:ascii="Sylfaen" w:hAnsi="Sylfaen"/>
                      <w:sz w:val="16"/>
                      <w:szCs w:val="16"/>
                    </w:rPr>
                    <w:t>прямошовных</w:t>
                  </w:r>
                  <w:proofErr w:type="spellEnd"/>
                  <w:r w:rsidRPr="00823B3A">
                    <w:rPr>
                      <w:rFonts w:ascii="Sylfaen" w:hAnsi="Sylfaen"/>
                      <w:sz w:val="16"/>
                      <w:szCs w:val="16"/>
                    </w:rPr>
                    <w:t xml:space="preserve"> сварных труб, диаметр 89х3 мм</w:t>
                  </w:r>
                </w:p>
              </w:tc>
              <w:tc>
                <w:tcPr>
                  <w:tcW w:w="774" w:type="dxa"/>
                  <w:vAlign w:val="center"/>
                  <w:hideMark/>
                </w:tcPr>
                <w:p w:rsidR="0094194A" w:rsidRPr="00C17A52" w:rsidRDefault="0094194A" w:rsidP="005E5F23">
                  <w:pPr>
                    <w:jc w:val="center"/>
                    <w:rPr>
                      <w:rFonts w:ascii="Arial" w:hAnsi="Arial" w:cs="Arial"/>
                      <w:sz w:val="16"/>
                      <w:szCs w:val="16"/>
                      <w:lang w:val="hy-AM" w:eastAsia="en-US"/>
                    </w:rPr>
                  </w:pPr>
                  <w:r w:rsidRPr="00C17A52">
                    <w:rPr>
                      <w:rFonts w:ascii="Arial" w:hAnsi="Arial" w:cs="Arial"/>
                      <w:sz w:val="16"/>
                      <w:szCs w:val="16"/>
                      <w:lang w:val="hy-AM"/>
                    </w:rPr>
                    <w:t>П/м</w:t>
                  </w:r>
                </w:p>
              </w:tc>
              <w:tc>
                <w:tcPr>
                  <w:tcW w:w="829"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72,0</w:t>
                  </w:r>
                </w:p>
              </w:tc>
              <w:tc>
                <w:tcPr>
                  <w:tcW w:w="966"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4,954</w:t>
                  </w:r>
                </w:p>
              </w:tc>
              <w:tc>
                <w:tcPr>
                  <w:tcW w:w="1607"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356,67</w:t>
                  </w:r>
                </w:p>
              </w:tc>
            </w:tr>
            <w:tr w:rsidR="0094194A" w:rsidRPr="00C17A52" w:rsidTr="005E5F23">
              <w:trPr>
                <w:trHeight w:val="56"/>
              </w:trPr>
              <w:tc>
                <w:tcPr>
                  <w:tcW w:w="506"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18</w:t>
                  </w:r>
                </w:p>
              </w:tc>
              <w:tc>
                <w:tcPr>
                  <w:tcW w:w="105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 xml:space="preserve">13-121  13-125         </w:t>
                  </w:r>
                </w:p>
              </w:tc>
              <w:tc>
                <w:tcPr>
                  <w:tcW w:w="3841" w:type="dxa"/>
                  <w:hideMark/>
                </w:tcPr>
                <w:p w:rsidR="0094194A" w:rsidRPr="00823B3A" w:rsidRDefault="0094194A" w:rsidP="005E5F23">
                  <w:pPr>
                    <w:rPr>
                      <w:rFonts w:ascii="Sylfaen" w:hAnsi="Sylfaen"/>
                      <w:sz w:val="16"/>
                      <w:szCs w:val="16"/>
                    </w:rPr>
                  </w:pPr>
                  <w:r w:rsidRPr="00823B3A">
                    <w:rPr>
                      <w:rFonts w:ascii="Sylfaen" w:hAnsi="Sylfaen"/>
                      <w:sz w:val="16"/>
                      <w:szCs w:val="16"/>
                    </w:rPr>
                    <w:t>Антикоррозийная двухслойная покраска труб лаком БТ-177 по грунтовке ГФ-020</w:t>
                  </w:r>
                </w:p>
              </w:tc>
              <w:tc>
                <w:tcPr>
                  <w:tcW w:w="77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100</w:t>
                  </w:r>
                  <w:r w:rsidRPr="00C17A52">
                    <w:rPr>
                      <w:rFonts w:ascii="Arial" w:hAnsi="Arial" w:cs="Arial"/>
                      <w:sz w:val="16"/>
                      <w:szCs w:val="16"/>
                      <w:lang w:val="hy-AM"/>
                    </w:rPr>
                    <w:t>м</w:t>
                  </w:r>
                  <w:r w:rsidRPr="00C17A52">
                    <w:rPr>
                      <w:rFonts w:ascii="Arial Armenian" w:hAnsi="Arial Armenian" w:cs="Arial"/>
                      <w:sz w:val="16"/>
                      <w:szCs w:val="16"/>
                      <w:vertAlign w:val="superscript"/>
                    </w:rPr>
                    <w:t>2</w:t>
                  </w:r>
                </w:p>
              </w:tc>
              <w:tc>
                <w:tcPr>
                  <w:tcW w:w="829"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0,63</w:t>
                  </w:r>
                </w:p>
              </w:tc>
              <w:tc>
                <w:tcPr>
                  <w:tcW w:w="966"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82,626</w:t>
                  </w:r>
                </w:p>
              </w:tc>
              <w:tc>
                <w:tcPr>
                  <w:tcW w:w="1607"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52,05</w:t>
                  </w:r>
                </w:p>
              </w:tc>
            </w:tr>
            <w:tr w:rsidR="0094194A" w:rsidRPr="00C17A52" w:rsidTr="005E5F23">
              <w:trPr>
                <w:trHeight w:val="56"/>
              </w:trPr>
              <w:tc>
                <w:tcPr>
                  <w:tcW w:w="506"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19</w:t>
                  </w:r>
                </w:p>
              </w:tc>
              <w:tc>
                <w:tcPr>
                  <w:tcW w:w="105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26-16</w:t>
                  </w:r>
                </w:p>
              </w:tc>
              <w:tc>
                <w:tcPr>
                  <w:tcW w:w="3841" w:type="dxa"/>
                  <w:hideMark/>
                </w:tcPr>
                <w:p w:rsidR="0094194A" w:rsidRPr="00823B3A" w:rsidRDefault="0094194A" w:rsidP="005E5F23">
                  <w:pPr>
                    <w:rPr>
                      <w:rFonts w:ascii="Sylfaen" w:hAnsi="Sylfaen"/>
                      <w:sz w:val="16"/>
                      <w:szCs w:val="16"/>
                    </w:rPr>
                  </w:pPr>
                  <w:r w:rsidRPr="00823B3A">
                    <w:rPr>
                      <w:rFonts w:ascii="Sylfaen" w:hAnsi="Sylfaen"/>
                      <w:sz w:val="16"/>
                      <w:szCs w:val="16"/>
                    </w:rPr>
                    <w:t>Изоляция труб матами из минеральной ваты, толщина 60 мм</w:t>
                  </w:r>
                </w:p>
              </w:tc>
              <w:tc>
                <w:tcPr>
                  <w:tcW w:w="77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w:hAnsi="Arial" w:cs="Arial"/>
                      <w:sz w:val="16"/>
                      <w:szCs w:val="16"/>
                      <w:lang w:val="hy-AM"/>
                    </w:rPr>
                    <w:t>м</w:t>
                  </w:r>
                  <w:r w:rsidRPr="00C17A52">
                    <w:rPr>
                      <w:rFonts w:ascii="Arial Armenian" w:hAnsi="Arial Armenian" w:cs="Arial"/>
                      <w:sz w:val="16"/>
                      <w:szCs w:val="16"/>
                      <w:vertAlign w:val="superscript"/>
                    </w:rPr>
                    <w:t>3</w:t>
                  </w:r>
                </w:p>
              </w:tc>
              <w:tc>
                <w:tcPr>
                  <w:tcW w:w="829"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4,00</w:t>
                  </w:r>
                </w:p>
              </w:tc>
              <w:tc>
                <w:tcPr>
                  <w:tcW w:w="966"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50,808</w:t>
                  </w:r>
                </w:p>
              </w:tc>
              <w:tc>
                <w:tcPr>
                  <w:tcW w:w="1607"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203,23</w:t>
                  </w:r>
                </w:p>
              </w:tc>
            </w:tr>
            <w:tr w:rsidR="0094194A" w:rsidRPr="00C17A52" w:rsidTr="005E5F23">
              <w:trPr>
                <w:trHeight w:val="56"/>
              </w:trPr>
              <w:tc>
                <w:tcPr>
                  <w:tcW w:w="506"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20</w:t>
                  </w:r>
                </w:p>
              </w:tc>
              <w:tc>
                <w:tcPr>
                  <w:tcW w:w="1054"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26-70</w:t>
                  </w:r>
                </w:p>
              </w:tc>
              <w:tc>
                <w:tcPr>
                  <w:tcW w:w="3841" w:type="dxa"/>
                  <w:hideMark/>
                </w:tcPr>
                <w:p w:rsidR="0094194A" w:rsidRPr="00823B3A" w:rsidRDefault="0094194A" w:rsidP="005E5F23">
                  <w:pPr>
                    <w:rPr>
                      <w:rFonts w:ascii="Sylfaen" w:hAnsi="Sylfaen"/>
                      <w:sz w:val="16"/>
                      <w:szCs w:val="16"/>
                    </w:rPr>
                  </w:pPr>
                  <w:r w:rsidRPr="00823B3A">
                    <w:rPr>
                      <w:rFonts w:ascii="Sylfaen" w:hAnsi="Sylfaen"/>
                      <w:sz w:val="16"/>
                      <w:szCs w:val="16"/>
                    </w:rPr>
                    <w:t xml:space="preserve">Обмотка изоляции тканью (или пропитанным </w:t>
                  </w:r>
                  <w:r w:rsidRPr="00823B3A">
                    <w:rPr>
                      <w:rFonts w:ascii="Sylfaen" w:hAnsi="Sylfaen"/>
                      <w:sz w:val="16"/>
                      <w:szCs w:val="16"/>
                    </w:rPr>
                    <w:lastRenderedPageBreak/>
                    <w:t>полотном)</w:t>
                  </w:r>
                </w:p>
              </w:tc>
              <w:tc>
                <w:tcPr>
                  <w:tcW w:w="77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lastRenderedPageBreak/>
                    <w:t>100</w:t>
                  </w:r>
                  <w:r w:rsidRPr="00C17A52">
                    <w:rPr>
                      <w:rFonts w:ascii="Arial" w:hAnsi="Arial" w:cs="Arial"/>
                      <w:sz w:val="16"/>
                      <w:szCs w:val="16"/>
                      <w:lang w:val="hy-AM"/>
                    </w:rPr>
                    <w:t>м</w:t>
                  </w:r>
                  <w:r w:rsidRPr="00C17A52">
                    <w:rPr>
                      <w:rFonts w:ascii="Arial Armenian" w:hAnsi="Arial Armenian" w:cs="Arial"/>
                      <w:sz w:val="16"/>
                      <w:szCs w:val="16"/>
                      <w:vertAlign w:val="superscript"/>
                    </w:rPr>
                    <w:t>2</w:t>
                  </w:r>
                </w:p>
              </w:tc>
              <w:tc>
                <w:tcPr>
                  <w:tcW w:w="829"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1,05</w:t>
                  </w:r>
                </w:p>
              </w:tc>
              <w:tc>
                <w:tcPr>
                  <w:tcW w:w="966"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118,387</w:t>
                  </w:r>
                </w:p>
              </w:tc>
              <w:tc>
                <w:tcPr>
                  <w:tcW w:w="1607"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124,31</w:t>
                  </w:r>
                </w:p>
              </w:tc>
            </w:tr>
            <w:tr w:rsidR="0094194A" w:rsidRPr="00C17A52" w:rsidTr="005E5F23">
              <w:trPr>
                <w:trHeight w:val="56"/>
              </w:trPr>
              <w:tc>
                <w:tcPr>
                  <w:tcW w:w="506"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lastRenderedPageBreak/>
                    <w:t>21</w:t>
                  </w:r>
                </w:p>
              </w:tc>
              <w:tc>
                <w:tcPr>
                  <w:tcW w:w="105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7-241</w:t>
                  </w:r>
                  <w:r w:rsidRPr="00C17A52">
                    <w:rPr>
                      <w:rFonts w:ascii="Arial Armenian" w:hAnsi="Arial Armenian" w:cs="Arial"/>
                      <w:sz w:val="16"/>
                      <w:szCs w:val="16"/>
                    </w:rPr>
                    <w:br/>
                    <w:t>·-0.5</w:t>
                  </w:r>
                </w:p>
              </w:tc>
              <w:tc>
                <w:tcPr>
                  <w:tcW w:w="3841" w:type="dxa"/>
                  <w:hideMark/>
                </w:tcPr>
                <w:p w:rsidR="0094194A" w:rsidRPr="00823B3A" w:rsidRDefault="0094194A" w:rsidP="005E5F23">
                  <w:pPr>
                    <w:rPr>
                      <w:rFonts w:ascii="Sylfaen" w:hAnsi="Sylfaen"/>
                      <w:sz w:val="16"/>
                      <w:szCs w:val="16"/>
                    </w:rPr>
                  </w:pPr>
                  <w:r w:rsidRPr="00823B3A">
                    <w:rPr>
                      <w:rFonts w:ascii="Sylfaen" w:hAnsi="Sylfaen"/>
                      <w:sz w:val="16"/>
                      <w:szCs w:val="16"/>
                    </w:rPr>
                    <w:t xml:space="preserve">Повторный монтаж плит перекрытия существующих </w:t>
                  </w:r>
                  <w:proofErr w:type="gramStart"/>
                  <w:r w:rsidRPr="00823B3A">
                    <w:rPr>
                      <w:rFonts w:ascii="Sylfaen" w:hAnsi="Sylfaen"/>
                      <w:sz w:val="16"/>
                      <w:szCs w:val="16"/>
                    </w:rPr>
                    <w:t>лотков</w:t>
                  </w:r>
                  <w:proofErr w:type="gramEnd"/>
                  <w:r w:rsidRPr="00823B3A">
                    <w:rPr>
                      <w:rFonts w:ascii="Sylfaen" w:hAnsi="Sylfaen"/>
                      <w:sz w:val="16"/>
                      <w:szCs w:val="16"/>
                    </w:rPr>
                    <w:t xml:space="preserve"> с использованием ранее демонтированных плит, L=3,0 м</w:t>
                  </w:r>
                </w:p>
              </w:tc>
              <w:tc>
                <w:tcPr>
                  <w:tcW w:w="774" w:type="dxa"/>
                  <w:noWrap/>
                  <w:vAlign w:val="center"/>
                  <w:hideMark/>
                </w:tcPr>
                <w:p w:rsidR="0094194A" w:rsidRPr="00C17A52" w:rsidRDefault="0094194A" w:rsidP="005E5F23">
                  <w:pPr>
                    <w:jc w:val="center"/>
                    <w:rPr>
                      <w:rFonts w:ascii="Arial" w:hAnsi="Arial" w:cs="Arial"/>
                      <w:sz w:val="16"/>
                      <w:szCs w:val="16"/>
                      <w:lang w:val="hy-AM" w:eastAsia="en-US"/>
                    </w:rPr>
                  </w:pPr>
                  <w:r w:rsidRPr="00C17A52">
                    <w:rPr>
                      <w:rFonts w:ascii="Arial" w:hAnsi="Arial" w:cs="Arial"/>
                      <w:sz w:val="16"/>
                      <w:szCs w:val="16"/>
                      <w:lang w:val="hy-AM"/>
                    </w:rPr>
                    <w:t>шт</w:t>
                  </w:r>
                </w:p>
              </w:tc>
              <w:tc>
                <w:tcPr>
                  <w:tcW w:w="829"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23</w:t>
                  </w:r>
                </w:p>
              </w:tc>
              <w:tc>
                <w:tcPr>
                  <w:tcW w:w="966"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4,404</w:t>
                  </w:r>
                </w:p>
              </w:tc>
              <w:tc>
                <w:tcPr>
                  <w:tcW w:w="1607"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101,29</w:t>
                  </w:r>
                </w:p>
              </w:tc>
            </w:tr>
            <w:tr w:rsidR="0094194A" w:rsidRPr="00C17A52" w:rsidTr="005E5F23">
              <w:trPr>
                <w:trHeight w:val="56"/>
              </w:trPr>
              <w:tc>
                <w:tcPr>
                  <w:tcW w:w="506"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22</w:t>
                  </w:r>
                </w:p>
              </w:tc>
              <w:tc>
                <w:tcPr>
                  <w:tcW w:w="105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7-241</w:t>
                  </w:r>
                  <w:r w:rsidRPr="00C17A52">
                    <w:rPr>
                      <w:rFonts w:ascii="Arial Armenian" w:hAnsi="Arial Armenian" w:cs="Arial"/>
                      <w:sz w:val="16"/>
                      <w:szCs w:val="16"/>
                    </w:rPr>
                    <w:br/>
                    <w:t>·-0.2</w:t>
                  </w:r>
                </w:p>
              </w:tc>
              <w:tc>
                <w:tcPr>
                  <w:tcW w:w="3841" w:type="dxa"/>
                  <w:hideMark/>
                </w:tcPr>
                <w:p w:rsidR="0094194A" w:rsidRPr="00823B3A" w:rsidRDefault="0094194A" w:rsidP="005E5F23">
                  <w:pPr>
                    <w:rPr>
                      <w:rFonts w:ascii="Sylfaen" w:hAnsi="Sylfaen"/>
                      <w:sz w:val="16"/>
                      <w:szCs w:val="16"/>
                    </w:rPr>
                  </w:pPr>
                  <w:r w:rsidRPr="00823B3A">
                    <w:rPr>
                      <w:rFonts w:ascii="Sylfaen" w:hAnsi="Sylfaen"/>
                      <w:sz w:val="16"/>
                      <w:szCs w:val="16"/>
                    </w:rPr>
                    <w:t>То же самое, L=0,74 м</w:t>
                  </w:r>
                </w:p>
              </w:tc>
              <w:tc>
                <w:tcPr>
                  <w:tcW w:w="774" w:type="dxa"/>
                  <w:noWrap/>
                  <w:vAlign w:val="center"/>
                  <w:hideMark/>
                </w:tcPr>
                <w:p w:rsidR="0094194A" w:rsidRPr="00C17A52" w:rsidRDefault="0094194A" w:rsidP="005E5F23">
                  <w:pPr>
                    <w:jc w:val="center"/>
                    <w:rPr>
                      <w:rFonts w:ascii="Arial" w:hAnsi="Arial" w:cs="Arial"/>
                      <w:sz w:val="16"/>
                      <w:szCs w:val="16"/>
                      <w:lang w:val="hy-AM" w:eastAsia="en-US"/>
                    </w:rPr>
                  </w:pPr>
                  <w:r w:rsidRPr="00C17A52">
                    <w:rPr>
                      <w:rFonts w:ascii="Arial" w:hAnsi="Arial" w:cs="Arial"/>
                      <w:sz w:val="16"/>
                      <w:szCs w:val="16"/>
                      <w:lang w:val="hy-AM"/>
                    </w:rPr>
                    <w:t>шт</w:t>
                  </w:r>
                </w:p>
              </w:tc>
              <w:tc>
                <w:tcPr>
                  <w:tcW w:w="829"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12</w:t>
                  </w:r>
                </w:p>
              </w:tc>
              <w:tc>
                <w:tcPr>
                  <w:tcW w:w="966"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2,642</w:t>
                  </w:r>
                </w:p>
              </w:tc>
              <w:tc>
                <w:tcPr>
                  <w:tcW w:w="1607"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31,71</w:t>
                  </w:r>
                </w:p>
              </w:tc>
            </w:tr>
            <w:tr w:rsidR="0094194A" w:rsidRPr="00C17A52" w:rsidTr="005E5F23">
              <w:trPr>
                <w:trHeight w:val="56"/>
              </w:trPr>
              <w:tc>
                <w:tcPr>
                  <w:tcW w:w="506"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23</w:t>
                  </w:r>
                </w:p>
              </w:tc>
              <w:tc>
                <w:tcPr>
                  <w:tcW w:w="105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7-723</w:t>
                  </w:r>
                </w:p>
              </w:tc>
              <w:tc>
                <w:tcPr>
                  <w:tcW w:w="3841" w:type="dxa"/>
                  <w:hideMark/>
                </w:tcPr>
                <w:p w:rsidR="0094194A" w:rsidRPr="00823B3A" w:rsidRDefault="0094194A" w:rsidP="005E5F23">
                  <w:pPr>
                    <w:rPr>
                      <w:rFonts w:ascii="Sylfaen" w:hAnsi="Sylfaen"/>
                      <w:sz w:val="16"/>
                      <w:szCs w:val="16"/>
                    </w:rPr>
                  </w:pPr>
                  <w:r w:rsidRPr="00823B3A">
                    <w:rPr>
                      <w:rFonts w:ascii="Sylfaen" w:hAnsi="Sylfaen"/>
                      <w:sz w:val="16"/>
                      <w:szCs w:val="16"/>
                    </w:rPr>
                    <w:t xml:space="preserve">Монтаж сборных </w:t>
                  </w:r>
                  <w:proofErr w:type="gramStart"/>
                  <w:r w:rsidRPr="00823B3A">
                    <w:rPr>
                      <w:rFonts w:ascii="Sylfaen" w:hAnsi="Sylfaen"/>
                      <w:sz w:val="16"/>
                      <w:szCs w:val="16"/>
                    </w:rPr>
                    <w:t>ж/б</w:t>
                  </w:r>
                  <w:proofErr w:type="gramEnd"/>
                  <w:r w:rsidRPr="00823B3A">
                    <w:rPr>
                      <w:rFonts w:ascii="Sylfaen" w:hAnsi="Sylfaen"/>
                      <w:sz w:val="16"/>
                      <w:szCs w:val="16"/>
                    </w:rPr>
                    <w:t xml:space="preserve"> плит перекрытия лотков: а) П5-8 = 5 шт., б) П5д-8 = 2 шт.</w:t>
                  </w:r>
                </w:p>
              </w:tc>
              <w:tc>
                <w:tcPr>
                  <w:tcW w:w="77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w:hAnsi="Arial" w:cs="Arial"/>
                      <w:sz w:val="16"/>
                      <w:szCs w:val="16"/>
                      <w:lang w:val="hy-AM"/>
                    </w:rPr>
                    <w:t>м</w:t>
                  </w:r>
                  <w:r w:rsidRPr="00C17A52">
                    <w:rPr>
                      <w:rFonts w:ascii="Arial Armenian" w:hAnsi="Arial Armenian" w:cs="Arial"/>
                      <w:sz w:val="16"/>
                      <w:szCs w:val="16"/>
                      <w:vertAlign w:val="superscript"/>
                    </w:rPr>
                    <w:t>3</w:t>
                  </w:r>
                </w:p>
              </w:tc>
              <w:tc>
                <w:tcPr>
                  <w:tcW w:w="829"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1,00</w:t>
                  </w:r>
                </w:p>
              </w:tc>
              <w:tc>
                <w:tcPr>
                  <w:tcW w:w="966"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124,988</w:t>
                  </w:r>
                </w:p>
              </w:tc>
              <w:tc>
                <w:tcPr>
                  <w:tcW w:w="1607"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124,99</w:t>
                  </w:r>
                </w:p>
              </w:tc>
            </w:tr>
            <w:tr w:rsidR="0094194A" w:rsidRPr="00C17A52" w:rsidTr="005E5F23">
              <w:trPr>
                <w:trHeight w:val="56"/>
              </w:trPr>
              <w:tc>
                <w:tcPr>
                  <w:tcW w:w="506"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24</w:t>
                  </w:r>
                </w:p>
              </w:tc>
              <w:tc>
                <w:tcPr>
                  <w:tcW w:w="105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8-27</w:t>
                  </w:r>
                </w:p>
              </w:tc>
              <w:tc>
                <w:tcPr>
                  <w:tcW w:w="3841" w:type="dxa"/>
                  <w:hideMark/>
                </w:tcPr>
                <w:p w:rsidR="0094194A" w:rsidRPr="00823B3A" w:rsidRDefault="0094194A" w:rsidP="005E5F23">
                  <w:pPr>
                    <w:rPr>
                      <w:rFonts w:ascii="Sylfaen" w:hAnsi="Sylfaen"/>
                      <w:sz w:val="16"/>
                      <w:szCs w:val="16"/>
                    </w:rPr>
                  </w:pPr>
                  <w:r w:rsidRPr="00823B3A">
                    <w:rPr>
                      <w:rFonts w:ascii="Sylfaen" w:hAnsi="Sylfaen"/>
                      <w:sz w:val="16"/>
                      <w:szCs w:val="16"/>
                    </w:rPr>
                    <w:t>Гидроизоляция каналов (проходов) битумом</w:t>
                  </w:r>
                </w:p>
              </w:tc>
              <w:tc>
                <w:tcPr>
                  <w:tcW w:w="77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100</w:t>
                  </w:r>
                  <w:r w:rsidRPr="00C17A52">
                    <w:rPr>
                      <w:rFonts w:ascii="Arial" w:hAnsi="Arial" w:cs="Arial"/>
                      <w:sz w:val="16"/>
                      <w:szCs w:val="16"/>
                      <w:lang w:val="hy-AM"/>
                    </w:rPr>
                    <w:t>м</w:t>
                  </w:r>
                  <w:r w:rsidRPr="00C17A52">
                    <w:rPr>
                      <w:rFonts w:ascii="Arial Armenian" w:hAnsi="Arial Armenian" w:cs="Arial"/>
                      <w:sz w:val="16"/>
                      <w:szCs w:val="16"/>
                      <w:vertAlign w:val="superscript"/>
                    </w:rPr>
                    <w:t>2</w:t>
                  </w:r>
                </w:p>
              </w:tc>
              <w:tc>
                <w:tcPr>
                  <w:tcW w:w="829"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1,02</w:t>
                  </w:r>
                </w:p>
              </w:tc>
              <w:tc>
                <w:tcPr>
                  <w:tcW w:w="966"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111,256</w:t>
                  </w:r>
                </w:p>
              </w:tc>
              <w:tc>
                <w:tcPr>
                  <w:tcW w:w="1607"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113,48</w:t>
                  </w:r>
                </w:p>
              </w:tc>
            </w:tr>
            <w:tr w:rsidR="0094194A" w:rsidRPr="00C17A52" w:rsidTr="005E5F23">
              <w:trPr>
                <w:trHeight w:val="56"/>
              </w:trPr>
              <w:tc>
                <w:tcPr>
                  <w:tcW w:w="506"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25</w:t>
                  </w:r>
                </w:p>
              </w:tc>
              <w:tc>
                <w:tcPr>
                  <w:tcW w:w="105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19-73</w:t>
                  </w:r>
                </w:p>
              </w:tc>
              <w:tc>
                <w:tcPr>
                  <w:tcW w:w="3841" w:type="dxa"/>
                  <w:hideMark/>
                </w:tcPr>
                <w:p w:rsidR="0094194A" w:rsidRPr="00823B3A" w:rsidRDefault="0094194A" w:rsidP="005E5F23">
                  <w:pPr>
                    <w:rPr>
                      <w:rFonts w:ascii="Sylfaen" w:hAnsi="Sylfaen"/>
                      <w:sz w:val="16"/>
                      <w:szCs w:val="16"/>
                    </w:rPr>
                  </w:pPr>
                  <w:r w:rsidRPr="00823B3A">
                    <w:rPr>
                      <w:rFonts w:ascii="Sylfaen" w:hAnsi="Sylfaen"/>
                      <w:sz w:val="16"/>
                      <w:szCs w:val="16"/>
                    </w:rPr>
                    <w:t>Гидравлическое испытание труб</w:t>
                  </w:r>
                </w:p>
              </w:tc>
              <w:tc>
                <w:tcPr>
                  <w:tcW w:w="774" w:type="dxa"/>
                  <w:vAlign w:val="center"/>
                  <w:hideMark/>
                </w:tcPr>
                <w:p w:rsidR="0094194A" w:rsidRPr="00C17A52" w:rsidRDefault="0094194A" w:rsidP="005E5F23">
                  <w:pPr>
                    <w:jc w:val="center"/>
                    <w:rPr>
                      <w:rFonts w:ascii="Arial" w:hAnsi="Arial" w:cs="Arial"/>
                      <w:sz w:val="16"/>
                      <w:szCs w:val="16"/>
                      <w:lang w:val="hy-AM" w:eastAsia="en-US"/>
                    </w:rPr>
                  </w:pPr>
                  <w:r w:rsidRPr="00C17A52">
                    <w:rPr>
                      <w:rFonts w:ascii="Arial" w:hAnsi="Arial" w:cs="Arial"/>
                      <w:sz w:val="16"/>
                      <w:szCs w:val="16"/>
                      <w:lang w:val="hy-AM"/>
                    </w:rPr>
                    <w:t>м</w:t>
                  </w:r>
                </w:p>
              </w:tc>
              <w:tc>
                <w:tcPr>
                  <w:tcW w:w="829"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198,0</w:t>
                  </w:r>
                </w:p>
              </w:tc>
              <w:tc>
                <w:tcPr>
                  <w:tcW w:w="966"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0,791</w:t>
                  </w:r>
                </w:p>
              </w:tc>
              <w:tc>
                <w:tcPr>
                  <w:tcW w:w="1607"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156,70</w:t>
                  </w:r>
                </w:p>
              </w:tc>
            </w:tr>
            <w:tr w:rsidR="0094194A" w:rsidRPr="00C17A52" w:rsidTr="005E5F23">
              <w:trPr>
                <w:trHeight w:val="56"/>
              </w:trPr>
              <w:tc>
                <w:tcPr>
                  <w:tcW w:w="506"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26</w:t>
                  </w:r>
                </w:p>
              </w:tc>
              <w:tc>
                <w:tcPr>
                  <w:tcW w:w="1054"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9-153</w:t>
                  </w:r>
                </w:p>
              </w:tc>
              <w:tc>
                <w:tcPr>
                  <w:tcW w:w="3841" w:type="dxa"/>
                  <w:hideMark/>
                </w:tcPr>
                <w:p w:rsidR="0094194A" w:rsidRPr="00823B3A" w:rsidRDefault="0094194A" w:rsidP="005E5F23">
                  <w:pPr>
                    <w:rPr>
                      <w:rFonts w:ascii="Sylfaen" w:hAnsi="Sylfaen"/>
                      <w:sz w:val="16"/>
                      <w:szCs w:val="16"/>
                    </w:rPr>
                  </w:pPr>
                  <w:r w:rsidRPr="00823B3A">
                    <w:rPr>
                      <w:rFonts w:ascii="Sylfaen" w:hAnsi="Sylfaen"/>
                      <w:sz w:val="16"/>
                      <w:szCs w:val="16"/>
                    </w:rPr>
                    <w:t>Опоры стальные неподвижные (серии МԲՀ) — 6 шт., швеллер № 14 (длина 0,9м х 3 шт. = 2,7 м)</w:t>
                  </w:r>
                </w:p>
              </w:tc>
              <w:tc>
                <w:tcPr>
                  <w:tcW w:w="774" w:type="dxa"/>
                  <w:noWrap/>
                  <w:vAlign w:val="center"/>
                  <w:hideMark/>
                </w:tcPr>
                <w:p w:rsidR="0094194A" w:rsidRPr="00C17A52" w:rsidRDefault="0094194A" w:rsidP="005E5F23">
                  <w:pPr>
                    <w:jc w:val="center"/>
                    <w:rPr>
                      <w:rFonts w:ascii="Arial" w:hAnsi="Arial" w:cs="Arial"/>
                      <w:sz w:val="16"/>
                      <w:szCs w:val="16"/>
                      <w:lang w:val="hy-AM" w:eastAsia="en-US"/>
                    </w:rPr>
                  </w:pPr>
                  <w:r w:rsidRPr="00C17A52">
                    <w:rPr>
                      <w:rFonts w:ascii="Arial" w:hAnsi="Arial" w:cs="Arial"/>
                      <w:sz w:val="16"/>
                      <w:szCs w:val="16"/>
                      <w:lang w:val="hy-AM"/>
                    </w:rPr>
                    <w:t>т</w:t>
                  </w:r>
                </w:p>
              </w:tc>
              <w:tc>
                <w:tcPr>
                  <w:tcW w:w="829"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0,033</w:t>
                  </w:r>
                </w:p>
              </w:tc>
              <w:tc>
                <w:tcPr>
                  <w:tcW w:w="966"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485,552</w:t>
                  </w:r>
                </w:p>
              </w:tc>
              <w:tc>
                <w:tcPr>
                  <w:tcW w:w="1607"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16,02</w:t>
                  </w:r>
                </w:p>
              </w:tc>
            </w:tr>
            <w:tr w:rsidR="0094194A" w:rsidRPr="00C17A52" w:rsidTr="005E5F23">
              <w:trPr>
                <w:trHeight w:val="56"/>
              </w:trPr>
              <w:tc>
                <w:tcPr>
                  <w:tcW w:w="506"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27</w:t>
                  </w:r>
                </w:p>
              </w:tc>
              <w:tc>
                <w:tcPr>
                  <w:tcW w:w="105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6-128</w:t>
                  </w:r>
                </w:p>
              </w:tc>
              <w:tc>
                <w:tcPr>
                  <w:tcW w:w="3841" w:type="dxa"/>
                  <w:hideMark/>
                </w:tcPr>
                <w:p w:rsidR="0094194A" w:rsidRPr="00823B3A" w:rsidRDefault="0094194A" w:rsidP="005E5F23">
                  <w:pPr>
                    <w:rPr>
                      <w:rFonts w:ascii="Sylfaen" w:hAnsi="Sylfaen"/>
                      <w:sz w:val="16"/>
                      <w:szCs w:val="16"/>
                    </w:rPr>
                  </w:pPr>
                  <w:r w:rsidRPr="00823B3A">
                    <w:rPr>
                      <w:rFonts w:ascii="Sylfaen" w:hAnsi="Sylfaen"/>
                      <w:sz w:val="16"/>
                      <w:szCs w:val="16"/>
                    </w:rPr>
                    <w:t>Монолитный бетон марки В-15 для стен неподвижных опор</w:t>
                  </w:r>
                </w:p>
              </w:tc>
              <w:tc>
                <w:tcPr>
                  <w:tcW w:w="77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w:hAnsi="Arial" w:cs="Arial"/>
                      <w:sz w:val="16"/>
                      <w:szCs w:val="16"/>
                      <w:lang w:val="hy-AM"/>
                    </w:rPr>
                    <w:t>м</w:t>
                  </w:r>
                  <w:r w:rsidRPr="00C17A52">
                    <w:rPr>
                      <w:rFonts w:ascii="Arial Armenian" w:hAnsi="Arial Armenian" w:cs="Arial"/>
                      <w:sz w:val="16"/>
                      <w:szCs w:val="16"/>
                      <w:vertAlign w:val="superscript"/>
                    </w:rPr>
                    <w:t>3</w:t>
                  </w:r>
                </w:p>
              </w:tc>
              <w:tc>
                <w:tcPr>
                  <w:tcW w:w="829"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0,80</w:t>
                  </w:r>
                </w:p>
              </w:tc>
              <w:tc>
                <w:tcPr>
                  <w:tcW w:w="966"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71,842</w:t>
                  </w:r>
                </w:p>
              </w:tc>
              <w:tc>
                <w:tcPr>
                  <w:tcW w:w="1607"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57,47</w:t>
                  </w:r>
                </w:p>
              </w:tc>
            </w:tr>
            <w:tr w:rsidR="0094194A" w:rsidRPr="00C17A52" w:rsidTr="005E5F23">
              <w:trPr>
                <w:trHeight w:val="56"/>
              </w:trPr>
              <w:tc>
                <w:tcPr>
                  <w:tcW w:w="506"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28</w:t>
                  </w:r>
                </w:p>
              </w:tc>
              <w:tc>
                <w:tcPr>
                  <w:tcW w:w="105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6-15</w:t>
                  </w:r>
                </w:p>
              </w:tc>
              <w:tc>
                <w:tcPr>
                  <w:tcW w:w="3841" w:type="dxa"/>
                  <w:hideMark/>
                </w:tcPr>
                <w:p w:rsidR="0094194A" w:rsidRPr="00823B3A" w:rsidRDefault="0094194A" w:rsidP="005E5F23">
                  <w:pPr>
                    <w:rPr>
                      <w:rFonts w:ascii="Sylfaen" w:hAnsi="Sylfaen"/>
                      <w:sz w:val="16"/>
                      <w:szCs w:val="16"/>
                    </w:rPr>
                  </w:pPr>
                  <w:r w:rsidRPr="00823B3A">
                    <w:rPr>
                      <w:rFonts w:ascii="Sylfaen" w:hAnsi="Sylfaen"/>
                      <w:sz w:val="16"/>
                      <w:szCs w:val="16"/>
                    </w:rPr>
                    <w:t>Монолитный бетон марки В-15 для основания (пола) неподвижных опор</w:t>
                  </w:r>
                </w:p>
              </w:tc>
              <w:tc>
                <w:tcPr>
                  <w:tcW w:w="77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w:hAnsi="Arial" w:cs="Arial"/>
                      <w:sz w:val="16"/>
                      <w:szCs w:val="16"/>
                      <w:lang w:val="hy-AM"/>
                    </w:rPr>
                    <w:t>м</w:t>
                  </w:r>
                  <w:r w:rsidRPr="00C17A52">
                    <w:rPr>
                      <w:rFonts w:ascii="Arial Armenian" w:hAnsi="Arial Armenian" w:cs="Arial"/>
                      <w:sz w:val="16"/>
                      <w:szCs w:val="16"/>
                      <w:vertAlign w:val="superscript"/>
                    </w:rPr>
                    <w:t>3</w:t>
                  </w:r>
                </w:p>
              </w:tc>
              <w:tc>
                <w:tcPr>
                  <w:tcW w:w="829"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0,20</w:t>
                  </w:r>
                </w:p>
              </w:tc>
              <w:tc>
                <w:tcPr>
                  <w:tcW w:w="966"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48,677</w:t>
                  </w:r>
                </w:p>
              </w:tc>
              <w:tc>
                <w:tcPr>
                  <w:tcW w:w="1607"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9,74</w:t>
                  </w:r>
                </w:p>
              </w:tc>
            </w:tr>
            <w:tr w:rsidR="0094194A" w:rsidRPr="00C17A52" w:rsidTr="005E5F23">
              <w:trPr>
                <w:trHeight w:val="56"/>
              </w:trPr>
              <w:tc>
                <w:tcPr>
                  <w:tcW w:w="506"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29</w:t>
                  </w:r>
                </w:p>
              </w:tc>
              <w:tc>
                <w:tcPr>
                  <w:tcW w:w="1054"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9-153</w:t>
                  </w:r>
                </w:p>
              </w:tc>
              <w:tc>
                <w:tcPr>
                  <w:tcW w:w="3841" w:type="dxa"/>
                  <w:hideMark/>
                </w:tcPr>
                <w:p w:rsidR="0094194A" w:rsidRPr="00823B3A" w:rsidRDefault="0094194A" w:rsidP="005E5F23">
                  <w:pPr>
                    <w:rPr>
                      <w:rFonts w:ascii="Sylfaen" w:hAnsi="Sylfaen"/>
                      <w:sz w:val="16"/>
                      <w:szCs w:val="16"/>
                    </w:rPr>
                  </w:pPr>
                  <w:r w:rsidRPr="00823B3A">
                    <w:rPr>
                      <w:rFonts w:ascii="Sylfaen" w:hAnsi="Sylfaen"/>
                      <w:sz w:val="16"/>
                      <w:szCs w:val="16"/>
                    </w:rPr>
                    <w:t>Опоры скользящие (серии 76Т14-07) — 32 шт.</w:t>
                  </w:r>
                </w:p>
              </w:tc>
              <w:tc>
                <w:tcPr>
                  <w:tcW w:w="774" w:type="dxa"/>
                  <w:noWrap/>
                  <w:vAlign w:val="center"/>
                  <w:hideMark/>
                </w:tcPr>
                <w:p w:rsidR="0094194A" w:rsidRPr="00C17A52" w:rsidRDefault="0094194A" w:rsidP="005E5F23">
                  <w:pPr>
                    <w:jc w:val="center"/>
                    <w:rPr>
                      <w:rFonts w:ascii="Arial" w:hAnsi="Arial" w:cs="Arial"/>
                      <w:sz w:val="16"/>
                      <w:szCs w:val="16"/>
                      <w:lang w:val="hy-AM" w:eastAsia="en-US"/>
                    </w:rPr>
                  </w:pPr>
                  <w:r w:rsidRPr="00C17A52">
                    <w:rPr>
                      <w:rFonts w:ascii="Arial" w:hAnsi="Arial" w:cs="Arial"/>
                      <w:sz w:val="16"/>
                      <w:szCs w:val="16"/>
                      <w:lang w:val="hy-AM"/>
                    </w:rPr>
                    <w:t>т</w:t>
                  </w:r>
                </w:p>
              </w:tc>
              <w:tc>
                <w:tcPr>
                  <w:tcW w:w="829"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0,076</w:t>
                  </w:r>
                </w:p>
              </w:tc>
              <w:tc>
                <w:tcPr>
                  <w:tcW w:w="966"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705,246</w:t>
                  </w:r>
                </w:p>
              </w:tc>
              <w:tc>
                <w:tcPr>
                  <w:tcW w:w="1607"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53,60</w:t>
                  </w:r>
                </w:p>
              </w:tc>
            </w:tr>
            <w:tr w:rsidR="0094194A" w:rsidRPr="00C17A52" w:rsidTr="005E5F23">
              <w:trPr>
                <w:trHeight w:val="56"/>
              </w:trPr>
              <w:tc>
                <w:tcPr>
                  <w:tcW w:w="506"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30</w:t>
                  </w:r>
                </w:p>
              </w:tc>
              <w:tc>
                <w:tcPr>
                  <w:tcW w:w="1054"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7-668</w:t>
                  </w:r>
                </w:p>
              </w:tc>
              <w:tc>
                <w:tcPr>
                  <w:tcW w:w="3841" w:type="dxa"/>
                  <w:hideMark/>
                </w:tcPr>
                <w:p w:rsidR="0094194A" w:rsidRPr="00823B3A" w:rsidRDefault="0094194A" w:rsidP="005E5F23">
                  <w:pPr>
                    <w:rPr>
                      <w:rFonts w:ascii="Sylfaen" w:hAnsi="Sylfaen"/>
                      <w:sz w:val="16"/>
                      <w:szCs w:val="16"/>
                    </w:rPr>
                  </w:pPr>
                  <w:r w:rsidRPr="00823B3A">
                    <w:rPr>
                      <w:rFonts w:ascii="Sylfaen" w:hAnsi="Sylfaen"/>
                      <w:sz w:val="16"/>
                      <w:szCs w:val="16"/>
                    </w:rPr>
                    <w:t>Установка опорных бетонных подушек ОП (размер 2200x300x90 мм) — 8 шт.</w:t>
                  </w:r>
                </w:p>
              </w:tc>
              <w:tc>
                <w:tcPr>
                  <w:tcW w:w="77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w:hAnsi="Arial" w:cs="Arial"/>
                      <w:sz w:val="16"/>
                      <w:szCs w:val="16"/>
                      <w:lang w:val="hy-AM"/>
                    </w:rPr>
                    <w:t>м</w:t>
                  </w:r>
                  <w:r w:rsidRPr="00C17A52">
                    <w:rPr>
                      <w:rFonts w:ascii="Arial Armenian" w:hAnsi="Arial Armenian" w:cs="Arial"/>
                      <w:sz w:val="16"/>
                      <w:szCs w:val="16"/>
                      <w:vertAlign w:val="superscript"/>
                    </w:rPr>
                    <w:t>3</w:t>
                  </w:r>
                </w:p>
              </w:tc>
              <w:tc>
                <w:tcPr>
                  <w:tcW w:w="829"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0,5</w:t>
                  </w:r>
                </w:p>
              </w:tc>
              <w:tc>
                <w:tcPr>
                  <w:tcW w:w="966"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46,945</w:t>
                  </w:r>
                </w:p>
              </w:tc>
              <w:tc>
                <w:tcPr>
                  <w:tcW w:w="1607"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23,47</w:t>
                  </w:r>
                </w:p>
              </w:tc>
            </w:tr>
            <w:tr w:rsidR="0094194A" w:rsidRPr="00C17A52" w:rsidTr="005E5F23">
              <w:trPr>
                <w:trHeight w:val="56"/>
              </w:trPr>
              <w:tc>
                <w:tcPr>
                  <w:tcW w:w="506"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31</w:t>
                  </w:r>
                </w:p>
              </w:tc>
              <w:tc>
                <w:tcPr>
                  <w:tcW w:w="105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6-83</w:t>
                  </w:r>
                </w:p>
              </w:tc>
              <w:tc>
                <w:tcPr>
                  <w:tcW w:w="3841" w:type="dxa"/>
                  <w:hideMark/>
                </w:tcPr>
                <w:p w:rsidR="0094194A" w:rsidRPr="00823B3A" w:rsidRDefault="0094194A" w:rsidP="005E5F23">
                  <w:pPr>
                    <w:rPr>
                      <w:rFonts w:ascii="Sylfaen" w:hAnsi="Sylfaen"/>
                      <w:sz w:val="16"/>
                      <w:szCs w:val="16"/>
                    </w:rPr>
                  </w:pPr>
                  <w:r w:rsidRPr="00823B3A">
                    <w:rPr>
                      <w:rFonts w:ascii="Sylfaen" w:hAnsi="Sylfaen"/>
                      <w:sz w:val="16"/>
                      <w:szCs w:val="16"/>
                    </w:rPr>
                    <w:t>Монтаж закладных (вставных) элементов опорных подушек (32 шт. х 0,7)</w:t>
                  </w:r>
                </w:p>
              </w:tc>
              <w:tc>
                <w:tcPr>
                  <w:tcW w:w="774" w:type="dxa"/>
                  <w:noWrap/>
                  <w:vAlign w:val="center"/>
                  <w:hideMark/>
                </w:tcPr>
                <w:p w:rsidR="0094194A" w:rsidRPr="00C17A52" w:rsidRDefault="0094194A" w:rsidP="005E5F23">
                  <w:pPr>
                    <w:jc w:val="center"/>
                    <w:rPr>
                      <w:rFonts w:ascii="Arial" w:hAnsi="Arial" w:cs="Arial"/>
                      <w:sz w:val="16"/>
                      <w:szCs w:val="16"/>
                      <w:lang w:val="hy-AM" w:eastAsia="en-US"/>
                    </w:rPr>
                  </w:pPr>
                  <w:r w:rsidRPr="00C17A52">
                    <w:rPr>
                      <w:rFonts w:ascii="Arial" w:hAnsi="Arial" w:cs="Arial"/>
                      <w:sz w:val="16"/>
                      <w:szCs w:val="16"/>
                      <w:lang w:val="hy-AM"/>
                    </w:rPr>
                    <w:t>т</w:t>
                  </w:r>
                </w:p>
              </w:tc>
              <w:tc>
                <w:tcPr>
                  <w:tcW w:w="829"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0,023</w:t>
                  </w:r>
                </w:p>
              </w:tc>
              <w:tc>
                <w:tcPr>
                  <w:tcW w:w="966"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1027,917</w:t>
                  </w:r>
                </w:p>
              </w:tc>
              <w:tc>
                <w:tcPr>
                  <w:tcW w:w="1607"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23,64</w:t>
                  </w:r>
                </w:p>
              </w:tc>
            </w:tr>
            <w:tr w:rsidR="0094194A" w:rsidRPr="00C17A52" w:rsidTr="005E5F23">
              <w:trPr>
                <w:trHeight w:val="56"/>
              </w:trPr>
              <w:tc>
                <w:tcPr>
                  <w:tcW w:w="506"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32</w:t>
                  </w:r>
                </w:p>
              </w:tc>
              <w:tc>
                <w:tcPr>
                  <w:tcW w:w="105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6-128</w:t>
                  </w:r>
                </w:p>
              </w:tc>
              <w:tc>
                <w:tcPr>
                  <w:tcW w:w="3841" w:type="dxa"/>
                  <w:hideMark/>
                </w:tcPr>
                <w:p w:rsidR="0094194A" w:rsidRPr="00823B3A" w:rsidRDefault="0094194A" w:rsidP="005E5F23">
                  <w:pPr>
                    <w:rPr>
                      <w:rFonts w:ascii="Sylfaen" w:hAnsi="Sylfaen"/>
                      <w:sz w:val="16"/>
                      <w:szCs w:val="16"/>
                    </w:rPr>
                  </w:pPr>
                  <w:r w:rsidRPr="00823B3A">
                    <w:rPr>
                      <w:rFonts w:ascii="Sylfaen" w:hAnsi="Sylfaen"/>
                      <w:sz w:val="16"/>
                      <w:szCs w:val="16"/>
                    </w:rPr>
                    <w:t>Монолитные бетонные участки каналов из бетона марки В-15</w:t>
                  </w:r>
                </w:p>
              </w:tc>
              <w:tc>
                <w:tcPr>
                  <w:tcW w:w="77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w:hAnsi="Arial" w:cs="Arial"/>
                      <w:sz w:val="16"/>
                      <w:szCs w:val="16"/>
                      <w:lang w:val="hy-AM"/>
                    </w:rPr>
                    <w:t>м</w:t>
                  </w:r>
                  <w:r w:rsidRPr="00C17A52">
                    <w:rPr>
                      <w:rFonts w:ascii="Arial Armenian" w:hAnsi="Arial Armenian" w:cs="Arial"/>
                      <w:sz w:val="16"/>
                      <w:szCs w:val="16"/>
                      <w:vertAlign w:val="superscript"/>
                    </w:rPr>
                    <w:t>3</w:t>
                  </w:r>
                </w:p>
              </w:tc>
              <w:tc>
                <w:tcPr>
                  <w:tcW w:w="829"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2,00</w:t>
                  </w:r>
                </w:p>
              </w:tc>
              <w:tc>
                <w:tcPr>
                  <w:tcW w:w="966"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71,842</w:t>
                  </w:r>
                </w:p>
              </w:tc>
              <w:tc>
                <w:tcPr>
                  <w:tcW w:w="1607"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143,68</w:t>
                  </w:r>
                </w:p>
              </w:tc>
            </w:tr>
            <w:tr w:rsidR="0094194A" w:rsidRPr="00C17A52" w:rsidTr="005E5F23">
              <w:trPr>
                <w:trHeight w:val="56"/>
              </w:trPr>
              <w:tc>
                <w:tcPr>
                  <w:tcW w:w="506"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33</w:t>
                  </w:r>
                </w:p>
              </w:tc>
              <w:tc>
                <w:tcPr>
                  <w:tcW w:w="1054" w:type="dxa"/>
                  <w:vAlign w:val="center"/>
                  <w:hideMark/>
                </w:tcPr>
                <w:p w:rsidR="0094194A" w:rsidRPr="00C17A52" w:rsidRDefault="0094194A" w:rsidP="005E5F23">
                  <w:pPr>
                    <w:jc w:val="center"/>
                    <w:rPr>
                      <w:rFonts w:ascii="Arial" w:hAnsi="Arial" w:cs="Arial"/>
                      <w:sz w:val="16"/>
                      <w:szCs w:val="16"/>
                      <w:lang w:val="hy-AM" w:eastAsia="en-US"/>
                    </w:rPr>
                  </w:pPr>
                  <w:r>
                    <w:rPr>
                      <w:rFonts w:ascii="Arial" w:hAnsi="Arial" w:cs="Arial"/>
                      <w:sz w:val="16"/>
                      <w:szCs w:val="16"/>
                      <w:lang w:val="hy-AM"/>
                    </w:rPr>
                    <w:t>рынок</w:t>
                  </w:r>
                </w:p>
              </w:tc>
              <w:tc>
                <w:tcPr>
                  <w:tcW w:w="3841" w:type="dxa"/>
                  <w:hideMark/>
                </w:tcPr>
                <w:p w:rsidR="0094194A" w:rsidRPr="00823B3A" w:rsidRDefault="0094194A" w:rsidP="005E5F23">
                  <w:pPr>
                    <w:rPr>
                      <w:rFonts w:ascii="Sylfaen" w:hAnsi="Sylfaen"/>
                      <w:sz w:val="16"/>
                      <w:szCs w:val="16"/>
                    </w:rPr>
                  </w:pPr>
                  <w:r w:rsidRPr="00823B3A">
                    <w:rPr>
                      <w:rFonts w:ascii="Sylfaen" w:hAnsi="Sylfaen"/>
                      <w:sz w:val="16"/>
                      <w:szCs w:val="16"/>
                    </w:rPr>
                    <w:t>Арматура</w:t>
                  </w:r>
                </w:p>
              </w:tc>
              <w:tc>
                <w:tcPr>
                  <w:tcW w:w="774" w:type="dxa"/>
                  <w:vAlign w:val="center"/>
                  <w:hideMark/>
                </w:tcPr>
                <w:p w:rsidR="0094194A" w:rsidRPr="00C17A52" w:rsidRDefault="0094194A" w:rsidP="005E5F23">
                  <w:pPr>
                    <w:jc w:val="center"/>
                    <w:rPr>
                      <w:rFonts w:ascii="Arial" w:hAnsi="Arial" w:cs="Arial"/>
                      <w:sz w:val="16"/>
                      <w:szCs w:val="16"/>
                      <w:lang w:val="hy-AM" w:eastAsia="en-US"/>
                    </w:rPr>
                  </w:pPr>
                  <w:r w:rsidRPr="00C17A52">
                    <w:rPr>
                      <w:rFonts w:ascii="Arial" w:hAnsi="Arial" w:cs="Arial"/>
                      <w:sz w:val="16"/>
                      <w:szCs w:val="16"/>
                      <w:lang w:val="hy-AM"/>
                    </w:rPr>
                    <w:t>кг</w:t>
                  </w:r>
                </w:p>
              </w:tc>
              <w:tc>
                <w:tcPr>
                  <w:tcW w:w="829"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80</w:t>
                  </w:r>
                </w:p>
              </w:tc>
              <w:tc>
                <w:tcPr>
                  <w:tcW w:w="966"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0,421</w:t>
                  </w:r>
                </w:p>
              </w:tc>
              <w:tc>
                <w:tcPr>
                  <w:tcW w:w="1607"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33,66</w:t>
                  </w:r>
                </w:p>
              </w:tc>
            </w:tr>
            <w:tr w:rsidR="0094194A" w:rsidRPr="00C17A52" w:rsidTr="005E5F23">
              <w:trPr>
                <w:trHeight w:val="56"/>
              </w:trPr>
              <w:tc>
                <w:tcPr>
                  <w:tcW w:w="506"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34</w:t>
                  </w:r>
                </w:p>
              </w:tc>
              <w:tc>
                <w:tcPr>
                  <w:tcW w:w="1054"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27-144</w:t>
                  </w:r>
                </w:p>
              </w:tc>
              <w:tc>
                <w:tcPr>
                  <w:tcW w:w="3841" w:type="dxa"/>
                  <w:hideMark/>
                </w:tcPr>
                <w:p w:rsidR="0094194A" w:rsidRPr="00823B3A" w:rsidRDefault="0094194A" w:rsidP="005E5F23">
                  <w:pPr>
                    <w:rPr>
                      <w:rFonts w:ascii="Sylfaen" w:hAnsi="Sylfaen"/>
                      <w:sz w:val="16"/>
                      <w:szCs w:val="16"/>
                    </w:rPr>
                  </w:pPr>
                  <w:r w:rsidRPr="00823B3A">
                    <w:rPr>
                      <w:rFonts w:ascii="Sylfaen" w:hAnsi="Sylfaen"/>
                      <w:sz w:val="16"/>
                      <w:szCs w:val="16"/>
                    </w:rPr>
                    <w:t>Устройство щебеночного подстилающего слоя 120 мм с розливом битума 4.12 кг/м²</w:t>
                  </w:r>
                </w:p>
              </w:tc>
              <w:tc>
                <w:tcPr>
                  <w:tcW w:w="774"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100</w:t>
                  </w:r>
                  <w:r w:rsidRPr="00C17A52">
                    <w:rPr>
                      <w:rFonts w:ascii="Arial" w:hAnsi="Arial" w:cs="Arial"/>
                      <w:sz w:val="16"/>
                      <w:szCs w:val="16"/>
                      <w:lang w:val="hy-AM"/>
                    </w:rPr>
                    <w:t>м</w:t>
                  </w:r>
                  <w:r w:rsidRPr="00C17A52">
                    <w:rPr>
                      <w:rFonts w:ascii="Arial Armenian" w:hAnsi="Arial Armenian" w:cs="Arial"/>
                      <w:sz w:val="16"/>
                      <w:szCs w:val="16"/>
                      <w:vertAlign w:val="superscript"/>
                    </w:rPr>
                    <w:t>2</w:t>
                  </w:r>
                </w:p>
              </w:tc>
              <w:tc>
                <w:tcPr>
                  <w:tcW w:w="829"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1,25</w:t>
                  </w:r>
                </w:p>
              </w:tc>
              <w:tc>
                <w:tcPr>
                  <w:tcW w:w="966"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223,806</w:t>
                  </w:r>
                </w:p>
              </w:tc>
              <w:tc>
                <w:tcPr>
                  <w:tcW w:w="1607"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279,76</w:t>
                  </w:r>
                </w:p>
              </w:tc>
            </w:tr>
            <w:tr w:rsidR="0094194A" w:rsidRPr="00C17A52" w:rsidTr="005E5F23">
              <w:trPr>
                <w:trHeight w:val="56"/>
              </w:trPr>
              <w:tc>
                <w:tcPr>
                  <w:tcW w:w="506"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35</w:t>
                  </w:r>
                </w:p>
              </w:tc>
              <w:tc>
                <w:tcPr>
                  <w:tcW w:w="105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 xml:space="preserve">27-164-2             27-165-2                                                                                                                                                                                                                                  </w:t>
                  </w:r>
                </w:p>
              </w:tc>
              <w:tc>
                <w:tcPr>
                  <w:tcW w:w="3841" w:type="dxa"/>
                  <w:hideMark/>
                </w:tcPr>
                <w:p w:rsidR="0094194A" w:rsidRPr="00823B3A" w:rsidRDefault="0094194A" w:rsidP="005E5F23">
                  <w:pPr>
                    <w:rPr>
                      <w:rFonts w:ascii="Sylfaen" w:hAnsi="Sylfaen"/>
                      <w:sz w:val="16"/>
                      <w:szCs w:val="16"/>
                    </w:rPr>
                  </w:pPr>
                  <w:r w:rsidRPr="00823B3A">
                    <w:rPr>
                      <w:rFonts w:ascii="Sylfaen" w:hAnsi="Sylfaen"/>
                      <w:sz w:val="16"/>
                      <w:szCs w:val="16"/>
                    </w:rPr>
                    <w:t>Устройство мелкозернистого асфальтобетонного покрытия проезжей части типа «Б» (толщина 50 мм)</w:t>
                  </w:r>
                </w:p>
              </w:tc>
              <w:tc>
                <w:tcPr>
                  <w:tcW w:w="774"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100</w:t>
                  </w:r>
                  <w:r w:rsidRPr="00C17A52">
                    <w:rPr>
                      <w:rFonts w:ascii="Arial" w:hAnsi="Arial" w:cs="Arial"/>
                      <w:sz w:val="16"/>
                      <w:szCs w:val="16"/>
                      <w:lang w:val="hy-AM"/>
                    </w:rPr>
                    <w:t>м</w:t>
                  </w:r>
                  <w:r w:rsidRPr="00C17A52">
                    <w:rPr>
                      <w:rFonts w:ascii="Arial Armenian" w:hAnsi="Arial Armenian" w:cs="Arial"/>
                      <w:sz w:val="16"/>
                      <w:szCs w:val="16"/>
                      <w:vertAlign w:val="superscript"/>
                    </w:rPr>
                    <w:t>2</w:t>
                  </w:r>
                </w:p>
              </w:tc>
              <w:tc>
                <w:tcPr>
                  <w:tcW w:w="829"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1,25</w:t>
                  </w:r>
                </w:p>
              </w:tc>
              <w:tc>
                <w:tcPr>
                  <w:tcW w:w="966"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514,172</w:t>
                  </w:r>
                </w:p>
              </w:tc>
              <w:tc>
                <w:tcPr>
                  <w:tcW w:w="1607" w:type="dxa"/>
                  <w:noWrap/>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642,71</w:t>
                  </w:r>
                </w:p>
              </w:tc>
            </w:tr>
            <w:tr w:rsidR="0094194A" w:rsidRPr="00C17A52" w:rsidTr="005E5F23">
              <w:trPr>
                <w:trHeight w:val="56"/>
              </w:trPr>
              <w:tc>
                <w:tcPr>
                  <w:tcW w:w="506" w:type="dxa"/>
                  <w:noWrap/>
                  <w:vAlign w:val="bottom"/>
                  <w:hideMark/>
                </w:tcPr>
                <w:p w:rsidR="0094194A" w:rsidRPr="00C17A52" w:rsidRDefault="0094194A" w:rsidP="005E5F23">
                  <w:pPr>
                    <w:rPr>
                      <w:rFonts w:ascii="Arial Armenian" w:hAnsi="Arial Armenian" w:cs="Arial"/>
                      <w:sz w:val="16"/>
                      <w:szCs w:val="16"/>
                      <w:lang w:val="en-US" w:eastAsia="en-US"/>
                    </w:rPr>
                  </w:pPr>
                  <w:r w:rsidRPr="00C17A52">
                    <w:rPr>
                      <w:rFonts w:ascii="Arial Armenian" w:hAnsi="Arial Armenian" w:cs="Arial"/>
                      <w:sz w:val="16"/>
                      <w:szCs w:val="16"/>
                    </w:rPr>
                    <w:t> </w:t>
                  </w:r>
                </w:p>
              </w:tc>
              <w:tc>
                <w:tcPr>
                  <w:tcW w:w="105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 </w:t>
                  </w:r>
                </w:p>
              </w:tc>
              <w:tc>
                <w:tcPr>
                  <w:tcW w:w="3841" w:type="dxa"/>
                  <w:shd w:val="clear" w:color="auto" w:fill="FFFFFF"/>
                  <w:vAlign w:val="center"/>
                  <w:hideMark/>
                </w:tcPr>
                <w:p w:rsidR="0094194A" w:rsidRPr="00C17A52" w:rsidRDefault="0094194A" w:rsidP="005E5F23">
                  <w:pPr>
                    <w:jc w:val="right"/>
                    <w:rPr>
                      <w:rFonts w:ascii="Arial" w:hAnsi="Arial" w:cs="Arial"/>
                      <w:b/>
                      <w:bCs/>
                      <w:i/>
                      <w:iCs/>
                      <w:sz w:val="16"/>
                      <w:szCs w:val="16"/>
                      <w:lang w:val="hy-AM" w:eastAsia="en-US"/>
                    </w:rPr>
                  </w:pPr>
                  <w:r w:rsidRPr="00C17A52">
                    <w:rPr>
                      <w:rFonts w:ascii="Arial" w:hAnsi="Arial" w:cs="Arial"/>
                      <w:b/>
                      <w:bCs/>
                      <w:i/>
                      <w:iCs/>
                      <w:sz w:val="16"/>
                      <w:szCs w:val="16"/>
                      <w:lang w:val="hy-AM"/>
                    </w:rPr>
                    <w:t xml:space="preserve">Всего </w:t>
                  </w:r>
                </w:p>
              </w:tc>
              <w:tc>
                <w:tcPr>
                  <w:tcW w:w="77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 </w:t>
                  </w:r>
                </w:p>
              </w:tc>
              <w:tc>
                <w:tcPr>
                  <w:tcW w:w="829"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 </w:t>
                  </w:r>
                </w:p>
              </w:tc>
              <w:tc>
                <w:tcPr>
                  <w:tcW w:w="966" w:type="dxa"/>
                  <w:noWrap/>
                  <w:vAlign w:val="center"/>
                  <w:hideMark/>
                </w:tcPr>
                <w:p w:rsidR="0094194A" w:rsidRPr="00C17A52" w:rsidRDefault="0094194A" w:rsidP="005E5F23">
                  <w:pPr>
                    <w:rPr>
                      <w:rFonts w:ascii="Arial Armenian" w:hAnsi="Arial Armenian" w:cs="Arial"/>
                      <w:sz w:val="16"/>
                      <w:szCs w:val="16"/>
                      <w:lang w:val="en-US" w:eastAsia="en-US"/>
                    </w:rPr>
                  </w:pPr>
                  <w:r w:rsidRPr="00C17A52">
                    <w:rPr>
                      <w:rFonts w:ascii="Arial Armenian" w:hAnsi="Arial Armenian" w:cs="Arial"/>
                      <w:sz w:val="16"/>
                      <w:szCs w:val="16"/>
                    </w:rPr>
                    <w:t> </w:t>
                  </w:r>
                </w:p>
              </w:tc>
              <w:tc>
                <w:tcPr>
                  <w:tcW w:w="1607" w:type="dxa"/>
                  <w:shd w:val="clear" w:color="auto" w:fill="FFFFFF"/>
                  <w:noWrap/>
                  <w:vAlign w:val="center"/>
                  <w:hideMark/>
                </w:tcPr>
                <w:p w:rsidR="0094194A" w:rsidRPr="00C17A52" w:rsidRDefault="0094194A" w:rsidP="005E5F23">
                  <w:pPr>
                    <w:jc w:val="center"/>
                    <w:rPr>
                      <w:rFonts w:ascii="Arial Armenian" w:hAnsi="Arial Armenian" w:cs="Arial"/>
                      <w:b/>
                      <w:bCs/>
                      <w:i/>
                      <w:iCs/>
                      <w:sz w:val="16"/>
                      <w:szCs w:val="16"/>
                      <w:lang w:val="en-US" w:eastAsia="en-US"/>
                    </w:rPr>
                  </w:pPr>
                  <w:r w:rsidRPr="00C17A52">
                    <w:rPr>
                      <w:rFonts w:ascii="Arial Armenian" w:hAnsi="Arial Armenian" w:cs="Arial"/>
                      <w:b/>
                      <w:bCs/>
                      <w:i/>
                      <w:iCs/>
                      <w:sz w:val="16"/>
                      <w:szCs w:val="16"/>
                    </w:rPr>
                    <w:t>4214,54</w:t>
                  </w:r>
                </w:p>
              </w:tc>
            </w:tr>
            <w:tr w:rsidR="0094194A" w:rsidRPr="00C17A52" w:rsidTr="005E5F23">
              <w:trPr>
                <w:trHeight w:val="56"/>
              </w:trPr>
              <w:tc>
                <w:tcPr>
                  <w:tcW w:w="506" w:type="dxa"/>
                  <w:noWrap/>
                  <w:vAlign w:val="bottom"/>
                  <w:hideMark/>
                </w:tcPr>
                <w:p w:rsidR="0094194A" w:rsidRPr="00C17A52" w:rsidRDefault="0094194A" w:rsidP="005E5F23">
                  <w:pPr>
                    <w:rPr>
                      <w:rFonts w:ascii="Arial Armenian" w:hAnsi="Arial Armenian" w:cs="Arial"/>
                      <w:sz w:val="16"/>
                      <w:szCs w:val="16"/>
                      <w:lang w:val="en-US" w:eastAsia="en-US"/>
                    </w:rPr>
                  </w:pPr>
                  <w:r w:rsidRPr="00C17A52">
                    <w:rPr>
                      <w:rFonts w:ascii="Arial Armenian" w:hAnsi="Arial Armenian" w:cs="Arial"/>
                      <w:sz w:val="16"/>
                      <w:szCs w:val="16"/>
                    </w:rPr>
                    <w:t> </w:t>
                  </w:r>
                </w:p>
              </w:tc>
              <w:tc>
                <w:tcPr>
                  <w:tcW w:w="105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 </w:t>
                  </w:r>
                </w:p>
              </w:tc>
              <w:tc>
                <w:tcPr>
                  <w:tcW w:w="3841" w:type="dxa"/>
                  <w:vAlign w:val="center"/>
                  <w:hideMark/>
                </w:tcPr>
                <w:p w:rsidR="0094194A" w:rsidRPr="00C17A52" w:rsidRDefault="0094194A" w:rsidP="005E5F23">
                  <w:pPr>
                    <w:jc w:val="right"/>
                    <w:rPr>
                      <w:rFonts w:ascii="Arial Armenian" w:hAnsi="Arial Armenian" w:cs="Arial"/>
                      <w:b/>
                      <w:bCs/>
                      <w:i/>
                      <w:iCs/>
                      <w:sz w:val="16"/>
                      <w:szCs w:val="16"/>
                      <w:lang w:val="en-US" w:eastAsia="en-US"/>
                    </w:rPr>
                  </w:pPr>
                  <w:r w:rsidRPr="00C17A52">
                    <w:rPr>
                      <w:rFonts w:ascii="Arial" w:hAnsi="Arial" w:cs="Arial"/>
                      <w:b/>
                      <w:bCs/>
                      <w:i/>
                      <w:iCs/>
                      <w:sz w:val="16"/>
                      <w:szCs w:val="16"/>
                      <w:lang w:val="hy-AM"/>
                    </w:rPr>
                    <w:t>НДС</w:t>
                  </w:r>
                  <w:r w:rsidRPr="00C17A52">
                    <w:rPr>
                      <w:rFonts w:ascii="Arial Armenian" w:hAnsi="Arial Armenian" w:cs="Arial"/>
                      <w:b/>
                      <w:bCs/>
                      <w:i/>
                      <w:iCs/>
                      <w:sz w:val="16"/>
                      <w:szCs w:val="16"/>
                    </w:rPr>
                    <w:t xml:space="preserve"> 20%</w:t>
                  </w:r>
                </w:p>
              </w:tc>
              <w:tc>
                <w:tcPr>
                  <w:tcW w:w="77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 </w:t>
                  </w:r>
                </w:p>
              </w:tc>
              <w:tc>
                <w:tcPr>
                  <w:tcW w:w="829"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 </w:t>
                  </w:r>
                </w:p>
              </w:tc>
              <w:tc>
                <w:tcPr>
                  <w:tcW w:w="966" w:type="dxa"/>
                  <w:noWrap/>
                  <w:vAlign w:val="center"/>
                  <w:hideMark/>
                </w:tcPr>
                <w:p w:rsidR="0094194A" w:rsidRPr="00C17A52" w:rsidRDefault="0094194A" w:rsidP="005E5F23">
                  <w:pPr>
                    <w:rPr>
                      <w:rFonts w:ascii="Arial Armenian" w:hAnsi="Arial Armenian" w:cs="Arial"/>
                      <w:sz w:val="16"/>
                      <w:szCs w:val="16"/>
                      <w:lang w:val="en-US" w:eastAsia="en-US"/>
                    </w:rPr>
                  </w:pPr>
                  <w:r w:rsidRPr="00C17A52">
                    <w:rPr>
                      <w:rFonts w:ascii="Arial Armenian" w:hAnsi="Arial Armenian" w:cs="Arial"/>
                      <w:sz w:val="16"/>
                      <w:szCs w:val="16"/>
                    </w:rPr>
                    <w:t> </w:t>
                  </w:r>
                </w:p>
              </w:tc>
              <w:tc>
                <w:tcPr>
                  <w:tcW w:w="1607" w:type="dxa"/>
                  <w:shd w:val="clear" w:color="auto" w:fill="FFFFFF"/>
                  <w:noWrap/>
                  <w:vAlign w:val="center"/>
                  <w:hideMark/>
                </w:tcPr>
                <w:p w:rsidR="0094194A" w:rsidRPr="00C17A52" w:rsidRDefault="0094194A" w:rsidP="005E5F23">
                  <w:pPr>
                    <w:jc w:val="center"/>
                    <w:rPr>
                      <w:rFonts w:ascii="Arial Armenian" w:hAnsi="Arial Armenian" w:cs="Arial"/>
                      <w:b/>
                      <w:bCs/>
                      <w:i/>
                      <w:iCs/>
                      <w:sz w:val="16"/>
                      <w:szCs w:val="16"/>
                      <w:lang w:val="en-US" w:eastAsia="en-US"/>
                    </w:rPr>
                  </w:pPr>
                  <w:r w:rsidRPr="00C17A52">
                    <w:rPr>
                      <w:rFonts w:ascii="Arial Armenian" w:hAnsi="Arial Armenian" w:cs="Arial"/>
                      <w:b/>
                      <w:bCs/>
                      <w:i/>
                      <w:iCs/>
                      <w:sz w:val="16"/>
                      <w:szCs w:val="16"/>
                    </w:rPr>
                    <w:t>842,91</w:t>
                  </w:r>
                </w:p>
              </w:tc>
            </w:tr>
            <w:tr w:rsidR="0094194A" w:rsidRPr="00C17A52" w:rsidTr="005E5F23">
              <w:trPr>
                <w:trHeight w:val="56"/>
              </w:trPr>
              <w:tc>
                <w:tcPr>
                  <w:tcW w:w="506" w:type="dxa"/>
                  <w:noWrap/>
                  <w:vAlign w:val="bottom"/>
                  <w:hideMark/>
                </w:tcPr>
                <w:p w:rsidR="0094194A" w:rsidRPr="00C17A52" w:rsidRDefault="0094194A" w:rsidP="005E5F23">
                  <w:pPr>
                    <w:rPr>
                      <w:rFonts w:ascii="Arial Armenian" w:hAnsi="Arial Armenian" w:cs="Arial"/>
                      <w:sz w:val="16"/>
                      <w:szCs w:val="16"/>
                      <w:lang w:val="en-US" w:eastAsia="en-US"/>
                    </w:rPr>
                  </w:pPr>
                  <w:r w:rsidRPr="00C17A52">
                    <w:rPr>
                      <w:rFonts w:ascii="Arial Armenian" w:hAnsi="Arial Armenian" w:cs="Arial"/>
                      <w:sz w:val="16"/>
                      <w:szCs w:val="16"/>
                    </w:rPr>
                    <w:t> </w:t>
                  </w:r>
                </w:p>
              </w:tc>
              <w:tc>
                <w:tcPr>
                  <w:tcW w:w="105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 </w:t>
                  </w:r>
                </w:p>
              </w:tc>
              <w:tc>
                <w:tcPr>
                  <w:tcW w:w="3841" w:type="dxa"/>
                  <w:shd w:val="clear" w:color="auto" w:fill="FFFFFF"/>
                  <w:vAlign w:val="center"/>
                  <w:hideMark/>
                </w:tcPr>
                <w:p w:rsidR="0094194A" w:rsidRPr="00C17A52" w:rsidRDefault="0094194A" w:rsidP="005E5F23">
                  <w:pPr>
                    <w:jc w:val="right"/>
                    <w:rPr>
                      <w:rFonts w:ascii="Arial" w:hAnsi="Arial" w:cs="Arial"/>
                      <w:b/>
                      <w:bCs/>
                      <w:i/>
                      <w:iCs/>
                      <w:sz w:val="16"/>
                      <w:szCs w:val="16"/>
                      <w:lang w:val="hy-AM" w:eastAsia="en-US"/>
                    </w:rPr>
                  </w:pPr>
                  <w:r w:rsidRPr="00C17A52">
                    <w:rPr>
                      <w:rFonts w:ascii="Arial" w:hAnsi="Arial" w:cs="Arial"/>
                      <w:b/>
                      <w:bCs/>
                      <w:i/>
                      <w:iCs/>
                      <w:sz w:val="16"/>
                      <w:szCs w:val="16"/>
                      <w:lang w:val="hy-AM"/>
                    </w:rPr>
                    <w:t xml:space="preserve">Всего </w:t>
                  </w:r>
                </w:p>
              </w:tc>
              <w:tc>
                <w:tcPr>
                  <w:tcW w:w="774"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 </w:t>
                  </w:r>
                </w:p>
              </w:tc>
              <w:tc>
                <w:tcPr>
                  <w:tcW w:w="829" w:type="dxa"/>
                  <w:vAlign w:val="center"/>
                  <w:hideMark/>
                </w:tcPr>
                <w:p w:rsidR="0094194A" w:rsidRPr="00C17A52" w:rsidRDefault="0094194A" w:rsidP="005E5F23">
                  <w:pPr>
                    <w:jc w:val="center"/>
                    <w:rPr>
                      <w:rFonts w:ascii="Arial Armenian" w:hAnsi="Arial Armenian" w:cs="Arial"/>
                      <w:sz w:val="16"/>
                      <w:szCs w:val="16"/>
                      <w:lang w:val="en-US" w:eastAsia="en-US"/>
                    </w:rPr>
                  </w:pPr>
                  <w:r w:rsidRPr="00C17A52">
                    <w:rPr>
                      <w:rFonts w:ascii="Arial Armenian" w:hAnsi="Arial Armenian" w:cs="Arial"/>
                      <w:sz w:val="16"/>
                      <w:szCs w:val="16"/>
                    </w:rPr>
                    <w:t> </w:t>
                  </w:r>
                </w:p>
              </w:tc>
              <w:tc>
                <w:tcPr>
                  <w:tcW w:w="966" w:type="dxa"/>
                  <w:noWrap/>
                  <w:vAlign w:val="center"/>
                  <w:hideMark/>
                </w:tcPr>
                <w:p w:rsidR="0094194A" w:rsidRPr="00C17A52" w:rsidRDefault="0094194A" w:rsidP="005E5F23">
                  <w:pPr>
                    <w:rPr>
                      <w:rFonts w:ascii="Arial Armenian" w:hAnsi="Arial Armenian" w:cs="Arial"/>
                      <w:sz w:val="16"/>
                      <w:szCs w:val="16"/>
                      <w:lang w:val="en-US" w:eastAsia="en-US"/>
                    </w:rPr>
                  </w:pPr>
                  <w:r w:rsidRPr="00C17A52">
                    <w:rPr>
                      <w:rFonts w:ascii="Arial Armenian" w:hAnsi="Arial Armenian" w:cs="Arial"/>
                      <w:sz w:val="16"/>
                      <w:szCs w:val="16"/>
                    </w:rPr>
                    <w:t> </w:t>
                  </w:r>
                </w:p>
              </w:tc>
              <w:tc>
                <w:tcPr>
                  <w:tcW w:w="1607" w:type="dxa"/>
                  <w:noWrap/>
                  <w:vAlign w:val="bottom"/>
                  <w:hideMark/>
                </w:tcPr>
                <w:p w:rsidR="0094194A" w:rsidRPr="00C17A52" w:rsidRDefault="0094194A" w:rsidP="005E5F23">
                  <w:pPr>
                    <w:jc w:val="center"/>
                    <w:rPr>
                      <w:rFonts w:ascii="Arial Armenian" w:hAnsi="Arial Armenian" w:cs="Arial"/>
                      <w:b/>
                      <w:bCs/>
                      <w:i/>
                      <w:iCs/>
                      <w:sz w:val="16"/>
                      <w:szCs w:val="16"/>
                      <w:lang w:val="en-US" w:eastAsia="en-US"/>
                    </w:rPr>
                  </w:pPr>
                  <w:r w:rsidRPr="00C17A52">
                    <w:rPr>
                      <w:rFonts w:ascii="Arial Armenian" w:hAnsi="Arial Armenian" w:cs="Arial"/>
                      <w:b/>
                      <w:bCs/>
                      <w:i/>
                      <w:iCs/>
                      <w:sz w:val="16"/>
                      <w:szCs w:val="16"/>
                    </w:rPr>
                    <w:t>5057,45</w:t>
                  </w:r>
                </w:p>
              </w:tc>
            </w:tr>
            <w:tr w:rsidR="0094194A" w:rsidRPr="00C17A52" w:rsidTr="005E5F23">
              <w:trPr>
                <w:trHeight w:val="264"/>
              </w:trPr>
              <w:tc>
                <w:tcPr>
                  <w:tcW w:w="506" w:type="dxa"/>
                  <w:noWrap/>
                  <w:vAlign w:val="center"/>
                  <w:hideMark/>
                </w:tcPr>
                <w:p w:rsidR="0094194A" w:rsidRPr="00C17A52" w:rsidRDefault="0094194A" w:rsidP="005E5F23">
                  <w:pPr>
                    <w:rPr>
                      <w:rFonts w:ascii="Arial Armenian" w:hAnsi="Arial Armenian" w:cs="Arial"/>
                      <w:sz w:val="16"/>
                      <w:szCs w:val="16"/>
                      <w:lang w:val="en-US" w:eastAsia="en-US"/>
                    </w:rPr>
                  </w:pPr>
                </w:p>
              </w:tc>
              <w:tc>
                <w:tcPr>
                  <w:tcW w:w="1054" w:type="dxa"/>
                  <w:noWrap/>
                  <w:vAlign w:val="center"/>
                  <w:hideMark/>
                </w:tcPr>
                <w:p w:rsidR="0094194A" w:rsidRPr="00C17A52" w:rsidRDefault="0094194A" w:rsidP="005E5F23">
                  <w:pPr>
                    <w:rPr>
                      <w:rFonts w:ascii="Arial Armenian" w:hAnsi="Arial Armenian" w:cs="Arial"/>
                      <w:sz w:val="16"/>
                      <w:szCs w:val="16"/>
                      <w:lang w:val="en-US" w:eastAsia="en-US"/>
                    </w:rPr>
                  </w:pPr>
                </w:p>
              </w:tc>
              <w:tc>
                <w:tcPr>
                  <w:tcW w:w="3841" w:type="dxa"/>
                  <w:noWrap/>
                  <w:vAlign w:val="center"/>
                  <w:hideMark/>
                </w:tcPr>
                <w:p w:rsidR="0094194A" w:rsidRPr="00C17A52" w:rsidRDefault="0094194A" w:rsidP="005E5F23">
                  <w:pPr>
                    <w:rPr>
                      <w:rFonts w:ascii="Arial Armenian" w:hAnsi="Arial Armenian" w:cs="Arial"/>
                      <w:sz w:val="16"/>
                      <w:szCs w:val="16"/>
                      <w:lang w:val="en-US" w:eastAsia="en-US"/>
                    </w:rPr>
                  </w:pPr>
                </w:p>
              </w:tc>
              <w:tc>
                <w:tcPr>
                  <w:tcW w:w="774" w:type="dxa"/>
                  <w:noWrap/>
                  <w:vAlign w:val="center"/>
                  <w:hideMark/>
                </w:tcPr>
                <w:p w:rsidR="0094194A" w:rsidRPr="00C17A52" w:rsidRDefault="0094194A" w:rsidP="005E5F23">
                  <w:pPr>
                    <w:rPr>
                      <w:rFonts w:ascii="Arial Armenian" w:hAnsi="Arial Armenian" w:cs="Arial"/>
                      <w:sz w:val="16"/>
                      <w:szCs w:val="16"/>
                      <w:lang w:val="en-US" w:eastAsia="en-US"/>
                    </w:rPr>
                  </w:pPr>
                </w:p>
              </w:tc>
              <w:tc>
                <w:tcPr>
                  <w:tcW w:w="829" w:type="dxa"/>
                  <w:noWrap/>
                  <w:vAlign w:val="center"/>
                  <w:hideMark/>
                </w:tcPr>
                <w:p w:rsidR="0094194A" w:rsidRPr="00C17A52" w:rsidRDefault="0094194A" w:rsidP="005E5F23">
                  <w:pPr>
                    <w:rPr>
                      <w:rFonts w:ascii="Arial Armenian" w:hAnsi="Arial Armenian" w:cs="Arial"/>
                      <w:sz w:val="16"/>
                      <w:szCs w:val="16"/>
                      <w:lang w:val="en-US" w:eastAsia="en-US"/>
                    </w:rPr>
                  </w:pPr>
                </w:p>
              </w:tc>
              <w:tc>
                <w:tcPr>
                  <w:tcW w:w="966" w:type="dxa"/>
                  <w:noWrap/>
                  <w:vAlign w:val="center"/>
                  <w:hideMark/>
                </w:tcPr>
                <w:p w:rsidR="0094194A" w:rsidRPr="00C17A52" w:rsidRDefault="0094194A" w:rsidP="005E5F23">
                  <w:pPr>
                    <w:rPr>
                      <w:rFonts w:ascii="Arial Armenian" w:hAnsi="Arial Armenian" w:cs="Arial"/>
                      <w:sz w:val="16"/>
                      <w:szCs w:val="16"/>
                      <w:lang w:val="en-US" w:eastAsia="en-US"/>
                    </w:rPr>
                  </w:pPr>
                </w:p>
              </w:tc>
              <w:tc>
                <w:tcPr>
                  <w:tcW w:w="1607" w:type="dxa"/>
                  <w:noWrap/>
                  <w:vAlign w:val="center"/>
                  <w:hideMark/>
                </w:tcPr>
                <w:p w:rsidR="0094194A" w:rsidRPr="00C17A52" w:rsidRDefault="0094194A" w:rsidP="005E5F23">
                  <w:pPr>
                    <w:rPr>
                      <w:rFonts w:ascii="Arial Armenian" w:hAnsi="Arial Armenian" w:cs="Arial"/>
                      <w:sz w:val="16"/>
                      <w:szCs w:val="16"/>
                      <w:lang w:val="en-US" w:eastAsia="en-US"/>
                    </w:rPr>
                  </w:pPr>
                </w:p>
              </w:tc>
            </w:tr>
          </w:tbl>
          <w:p w:rsidR="009D271E" w:rsidRDefault="009D271E">
            <w:pPr>
              <w:rPr>
                <w:sz w:val="20"/>
                <w:szCs w:val="20"/>
              </w:rPr>
            </w:pPr>
          </w:p>
        </w:tc>
        <w:tc>
          <w:tcPr>
            <w:tcW w:w="211" w:type="dxa"/>
            <w:vAlign w:val="center"/>
            <w:hideMark/>
          </w:tcPr>
          <w:p w:rsidR="009D271E" w:rsidRDefault="009D271E">
            <w:pPr>
              <w:rPr>
                <w:sz w:val="20"/>
                <w:szCs w:val="20"/>
              </w:rPr>
            </w:pPr>
          </w:p>
        </w:tc>
      </w:tr>
    </w:tbl>
    <w:p w:rsidR="009D271E" w:rsidRDefault="009D271E" w:rsidP="009D271E">
      <w:pPr>
        <w:widowControl w:val="0"/>
        <w:spacing w:after="160"/>
        <w:jc w:val="center"/>
        <w:rPr>
          <w:rFonts w:ascii="Sylfaen" w:hAnsi="Sylfaen" w:cs="Sylfaen"/>
          <w:bCs/>
        </w:rPr>
      </w:pPr>
      <w:r>
        <w:rPr>
          <w:rFonts w:ascii="Sylfaen" w:hAnsi="Sylfaen"/>
        </w:rPr>
        <w:lastRenderedPageBreak/>
        <w:t>** Подрядчик выполняет работы по адресу___</w:t>
      </w:r>
      <w:r w:rsidR="003B2800" w:rsidRPr="003B2800">
        <w:t xml:space="preserve"> </w:t>
      </w:r>
      <w:r w:rsidR="003B2800" w:rsidRPr="003B2800">
        <w:rPr>
          <w:rFonts w:ascii="Sylfaen" w:hAnsi="Sylfaen"/>
        </w:rPr>
        <w:t xml:space="preserve">г. </w:t>
      </w:r>
      <w:proofErr w:type="spellStart"/>
      <w:r w:rsidR="003B2800" w:rsidRPr="003B2800">
        <w:rPr>
          <w:rFonts w:ascii="Sylfaen" w:hAnsi="Sylfaen"/>
        </w:rPr>
        <w:t>Ванадзор</w:t>
      </w:r>
      <w:proofErr w:type="spellEnd"/>
      <w:r w:rsidR="003B2800" w:rsidRPr="003B2800">
        <w:rPr>
          <w:rFonts w:ascii="Sylfaen" w:hAnsi="Sylfaen"/>
        </w:rPr>
        <w:t xml:space="preserve">, Тиграна </w:t>
      </w:r>
      <w:proofErr w:type="spellStart"/>
      <w:r w:rsidR="003B2800" w:rsidRPr="003B2800">
        <w:rPr>
          <w:rFonts w:ascii="Sylfaen" w:hAnsi="Sylfaen"/>
        </w:rPr>
        <w:t>Меци</w:t>
      </w:r>
      <w:proofErr w:type="spellEnd"/>
      <w:r w:rsidR="003B2800" w:rsidRPr="003B2800">
        <w:rPr>
          <w:rFonts w:ascii="Sylfaen" w:hAnsi="Sylfaen"/>
        </w:rPr>
        <w:t xml:space="preserve"> 36 </w:t>
      </w:r>
      <w:bookmarkStart w:id="5" w:name="_GoBack"/>
      <w:bookmarkEnd w:id="5"/>
      <w:r>
        <w:rPr>
          <w:rFonts w:ascii="Sylfaen" w:hAnsi="Sylfaen"/>
        </w:rPr>
        <w:t>_</w:t>
      </w:r>
    </w:p>
    <w:p w:rsidR="009D271E" w:rsidRDefault="009D271E" w:rsidP="009D271E">
      <w:pPr>
        <w:widowControl w:val="0"/>
        <w:spacing w:after="160" w:line="360" w:lineRule="auto"/>
        <w:rPr>
          <w:rFonts w:ascii="Sylfaen" w:hAnsi="Sylfaen"/>
        </w:rPr>
      </w:pPr>
    </w:p>
    <w:tbl>
      <w:tblPr>
        <w:tblW w:w="9645" w:type="dxa"/>
        <w:jc w:val="center"/>
        <w:tblLayout w:type="fixed"/>
        <w:tblLook w:val="04A0" w:firstRow="1" w:lastRow="0" w:firstColumn="1" w:lastColumn="0" w:noHBand="0" w:noVBand="1"/>
      </w:tblPr>
      <w:tblGrid>
        <w:gridCol w:w="4539"/>
        <w:gridCol w:w="760"/>
        <w:gridCol w:w="4346"/>
      </w:tblGrid>
      <w:tr w:rsidR="009D271E" w:rsidTr="009D271E">
        <w:trPr>
          <w:jc w:val="center"/>
        </w:trPr>
        <w:tc>
          <w:tcPr>
            <w:tcW w:w="4536" w:type="dxa"/>
            <w:hideMark/>
          </w:tcPr>
          <w:p w:rsidR="009D271E" w:rsidRDefault="009D271E">
            <w:pPr>
              <w:widowControl w:val="0"/>
              <w:spacing w:after="160" w:line="360" w:lineRule="auto"/>
              <w:ind w:firstLine="34"/>
              <w:jc w:val="center"/>
              <w:rPr>
                <w:rFonts w:ascii="GHEA Grapalat" w:hAnsi="GHEA Grapalat" w:cs="Sylfaen"/>
                <w:b/>
                <w:bCs/>
              </w:rPr>
            </w:pPr>
            <w:r>
              <w:rPr>
                <w:rFonts w:ascii="GHEA Grapalat" w:hAnsi="GHEA Grapalat"/>
                <w:b/>
              </w:rPr>
              <w:t>ЗАКАЗЧИК</w:t>
            </w:r>
          </w:p>
          <w:p w:rsidR="009D271E" w:rsidRPr="00F25A1E" w:rsidRDefault="009D271E" w:rsidP="009D271E">
            <w:pPr>
              <w:rPr>
                <w:rFonts w:ascii="Sylfaen" w:hAnsi="Sylfaen"/>
                <w:b/>
                <w:i/>
                <w:sz w:val="18"/>
                <w:szCs w:val="18"/>
              </w:rPr>
            </w:pPr>
            <w:r w:rsidRPr="00F25A1E">
              <w:rPr>
                <w:rFonts w:ascii="Sylfaen" w:hAnsi="Sylfaen"/>
                <w:b/>
                <w:i/>
                <w:sz w:val="18"/>
                <w:szCs w:val="18"/>
              </w:rPr>
              <w:t>Фонд «</w:t>
            </w:r>
            <w:proofErr w:type="spellStart"/>
            <w:r w:rsidRPr="00F25A1E">
              <w:rPr>
                <w:rFonts w:ascii="Sylfaen" w:hAnsi="Sylfaen"/>
                <w:b/>
                <w:i/>
                <w:sz w:val="18"/>
                <w:szCs w:val="18"/>
              </w:rPr>
              <w:t>Ванадзорский</w:t>
            </w:r>
            <w:proofErr w:type="spellEnd"/>
            <w:r w:rsidRPr="00F25A1E">
              <w:rPr>
                <w:rFonts w:ascii="Sylfaen" w:hAnsi="Sylfaen"/>
                <w:b/>
                <w:i/>
                <w:sz w:val="18"/>
                <w:szCs w:val="18"/>
              </w:rPr>
              <w:t xml:space="preserve"> Государственный Университет»</w:t>
            </w:r>
          </w:p>
          <w:p w:rsidR="009D271E" w:rsidRPr="00F25A1E" w:rsidRDefault="009D271E" w:rsidP="009D271E">
            <w:pPr>
              <w:widowControl w:val="0"/>
              <w:jc w:val="center"/>
              <w:rPr>
                <w:rFonts w:ascii="Sylfaen" w:hAnsi="Sylfaen"/>
                <w:b/>
                <w:sz w:val="18"/>
                <w:szCs w:val="18"/>
              </w:rPr>
            </w:pPr>
            <w:r w:rsidRPr="00F25A1E">
              <w:rPr>
                <w:rFonts w:ascii="Sylfaen" w:hAnsi="Sylfaen"/>
                <w:b/>
                <w:sz w:val="18"/>
                <w:szCs w:val="18"/>
              </w:rPr>
              <w:t xml:space="preserve">Г. </w:t>
            </w:r>
            <w:proofErr w:type="spellStart"/>
            <w:r w:rsidRPr="00F25A1E">
              <w:rPr>
                <w:rFonts w:ascii="Sylfaen" w:hAnsi="Sylfaen"/>
                <w:b/>
                <w:sz w:val="18"/>
                <w:szCs w:val="18"/>
              </w:rPr>
              <w:t>Ванадзор</w:t>
            </w:r>
            <w:proofErr w:type="spellEnd"/>
            <w:r w:rsidRPr="00F25A1E">
              <w:rPr>
                <w:rFonts w:ascii="Sylfaen" w:hAnsi="Sylfaen"/>
                <w:b/>
                <w:sz w:val="18"/>
                <w:szCs w:val="18"/>
              </w:rPr>
              <w:t xml:space="preserve"> Тигран </w:t>
            </w:r>
            <w:proofErr w:type="spellStart"/>
            <w:r w:rsidRPr="00F25A1E">
              <w:rPr>
                <w:rFonts w:ascii="Sylfaen" w:hAnsi="Sylfaen"/>
                <w:b/>
                <w:sz w:val="18"/>
                <w:szCs w:val="18"/>
              </w:rPr>
              <w:t>Меца</w:t>
            </w:r>
            <w:proofErr w:type="spellEnd"/>
            <w:r w:rsidRPr="00F25A1E">
              <w:rPr>
                <w:rFonts w:ascii="Sylfaen" w:hAnsi="Sylfaen"/>
                <w:b/>
                <w:sz w:val="18"/>
                <w:szCs w:val="18"/>
              </w:rPr>
              <w:t xml:space="preserve"> 36</w:t>
            </w:r>
          </w:p>
          <w:p w:rsidR="009D271E" w:rsidRPr="00F25A1E" w:rsidRDefault="009D271E" w:rsidP="009D271E">
            <w:pPr>
              <w:widowControl w:val="0"/>
              <w:jc w:val="center"/>
              <w:rPr>
                <w:rFonts w:ascii="Sylfaen" w:hAnsi="Sylfaen"/>
                <w:b/>
                <w:sz w:val="18"/>
                <w:szCs w:val="18"/>
              </w:rPr>
            </w:pPr>
            <w:r w:rsidRPr="00F25A1E">
              <w:rPr>
                <w:rFonts w:ascii="Sylfaen" w:hAnsi="Sylfaen"/>
                <w:b/>
                <w:sz w:val="18"/>
                <w:szCs w:val="18"/>
              </w:rPr>
              <w:t xml:space="preserve">«ВТБ-Армения банк» </w:t>
            </w:r>
            <w:proofErr w:type="spellStart"/>
            <w:r w:rsidRPr="00F25A1E">
              <w:rPr>
                <w:rFonts w:ascii="Sylfaen" w:hAnsi="Sylfaen"/>
                <w:b/>
                <w:sz w:val="18"/>
                <w:szCs w:val="18"/>
              </w:rPr>
              <w:t>Ванадзорский</w:t>
            </w:r>
            <w:proofErr w:type="spellEnd"/>
            <w:r w:rsidRPr="00F25A1E">
              <w:rPr>
                <w:rFonts w:ascii="Sylfaen" w:hAnsi="Sylfaen"/>
                <w:b/>
                <w:sz w:val="18"/>
                <w:szCs w:val="18"/>
              </w:rPr>
              <w:t xml:space="preserve"> филиал</w:t>
            </w:r>
          </w:p>
          <w:p w:rsidR="009D271E" w:rsidRPr="00F25A1E" w:rsidRDefault="009D271E" w:rsidP="009D271E">
            <w:pPr>
              <w:widowControl w:val="0"/>
              <w:jc w:val="center"/>
              <w:rPr>
                <w:rFonts w:ascii="Sylfaen" w:hAnsi="Sylfaen"/>
                <w:b/>
                <w:sz w:val="18"/>
                <w:szCs w:val="18"/>
              </w:rPr>
            </w:pPr>
            <w:proofErr w:type="gramStart"/>
            <w:r w:rsidRPr="00F25A1E">
              <w:rPr>
                <w:rFonts w:ascii="Sylfaen" w:hAnsi="Sylfaen"/>
                <w:b/>
                <w:sz w:val="18"/>
                <w:szCs w:val="18"/>
              </w:rPr>
              <w:t>б</w:t>
            </w:r>
            <w:proofErr w:type="gramEnd"/>
            <w:r w:rsidRPr="00F25A1E">
              <w:rPr>
                <w:rFonts w:ascii="Sylfaen" w:hAnsi="Sylfaen"/>
                <w:b/>
                <w:sz w:val="18"/>
                <w:szCs w:val="18"/>
              </w:rPr>
              <w:t xml:space="preserve">/с: </w:t>
            </w:r>
            <w:r w:rsidRPr="00F25A1E">
              <w:rPr>
                <w:rFonts w:ascii="Sylfaen" w:hAnsi="Sylfaen"/>
                <w:b/>
                <w:sz w:val="18"/>
                <w:szCs w:val="18"/>
                <w:lang w:val="nb-NO"/>
              </w:rPr>
              <w:t>160361078142</w:t>
            </w:r>
          </w:p>
          <w:p w:rsidR="009D271E" w:rsidRPr="00F25A1E" w:rsidRDefault="009D271E" w:rsidP="009D271E">
            <w:pPr>
              <w:widowControl w:val="0"/>
              <w:jc w:val="center"/>
              <w:rPr>
                <w:rFonts w:ascii="Sylfaen" w:hAnsi="Sylfaen"/>
                <w:b/>
                <w:sz w:val="18"/>
                <w:szCs w:val="18"/>
              </w:rPr>
            </w:pPr>
            <w:r w:rsidRPr="00F25A1E">
              <w:rPr>
                <w:rFonts w:ascii="Sylfaen" w:hAnsi="Sylfaen"/>
                <w:b/>
                <w:sz w:val="18"/>
                <w:szCs w:val="18"/>
              </w:rPr>
              <w:t xml:space="preserve">УНН: </w:t>
            </w:r>
            <w:r w:rsidRPr="00F25A1E">
              <w:rPr>
                <w:rFonts w:ascii="Sylfaen" w:hAnsi="Sylfaen"/>
                <w:b/>
                <w:sz w:val="18"/>
                <w:szCs w:val="18"/>
                <w:lang w:val="nb-NO"/>
              </w:rPr>
              <w:t>06902542</w:t>
            </w:r>
          </w:p>
          <w:p w:rsidR="009D271E" w:rsidRPr="00F25A1E" w:rsidRDefault="009D271E" w:rsidP="009D271E">
            <w:pPr>
              <w:widowControl w:val="0"/>
              <w:jc w:val="center"/>
              <w:rPr>
                <w:rFonts w:ascii="Sylfaen" w:hAnsi="Sylfaen"/>
                <w:b/>
                <w:sz w:val="18"/>
                <w:szCs w:val="18"/>
              </w:rPr>
            </w:pPr>
            <w:r>
              <w:rPr>
                <w:rFonts w:ascii="Sylfaen" w:hAnsi="Sylfaen"/>
                <w:b/>
                <w:sz w:val="18"/>
                <w:szCs w:val="18"/>
              </w:rPr>
              <w:t xml:space="preserve">Ректор </w:t>
            </w:r>
            <w:r w:rsidRPr="00F25A1E">
              <w:rPr>
                <w:rFonts w:ascii="Sylfaen" w:hAnsi="Sylfaen"/>
                <w:b/>
                <w:sz w:val="18"/>
                <w:szCs w:val="18"/>
              </w:rPr>
              <w:t>______________________</w:t>
            </w:r>
            <w:r w:rsidR="00E74E63">
              <w:rPr>
                <w:rFonts w:ascii="Sylfaen" w:hAnsi="Sylfaen"/>
                <w:b/>
                <w:sz w:val="18"/>
                <w:szCs w:val="18"/>
              </w:rPr>
              <w:t xml:space="preserve">А. </w:t>
            </w:r>
            <w:proofErr w:type="spellStart"/>
            <w:r w:rsidR="00E74E63">
              <w:rPr>
                <w:rFonts w:ascii="Sylfaen" w:hAnsi="Sylfaen"/>
                <w:b/>
                <w:sz w:val="18"/>
                <w:szCs w:val="18"/>
              </w:rPr>
              <w:t>Цатурян</w:t>
            </w:r>
            <w:proofErr w:type="spellEnd"/>
          </w:p>
          <w:p w:rsidR="009D271E" w:rsidRPr="00F25A1E" w:rsidRDefault="009D271E" w:rsidP="009D271E">
            <w:pPr>
              <w:widowControl w:val="0"/>
              <w:jc w:val="center"/>
              <w:rPr>
                <w:rFonts w:ascii="Sylfaen" w:hAnsi="Sylfaen"/>
                <w:b/>
                <w:sz w:val="18"/>
                <w:szCs w:val="18"/>
                <w:vertAlign w:val="superscript"/>
              </w:rPr>
            </w:pPr>
            <w:r w:rsidRPr="00F25A1E">
              <w:rPr>
                <w:rFonts w:ascii="Sylfaen" w:hAnsi="Sylfaen"/>
                <w:b/>
                <w:sz w:val="18"/>
                <w:szCs w:val="18"/>
                <w:vertAlign w:val="superscript"/>
              </w:rPr>
              <w:t>/подпись/</w:t>
            </w:r>
          </w:p>
          <w:p w:rsidR="009D271E" w:rsidRPr="00F25A1E" w:rsidRDefault="009D271E" w:rsidP="009D271E">
            <w:pPr>
              <w:widowControl w:val="0"/>
              <w:jc w:val="center"/>
              <w:rPr>
                <w:rFonts w:ascii="Sylfaen" w:hAnsi="Sylfaen"/>
                <w:b/>
                <w:sz w:val="18"/>
                <w:szCs w:val="18"/>
              </w:rPr>
            </w:pPr>
          </w:p>
          <w:p w:rsidR="009D271E" w:rsidRDefault="009D271E" w:rsidP="009D271E">
            <w:pPr>
              <w:widowControl w:val="0"/>
              <w:spacing w:after="160" w:line="360" w:lineRule="auto"/>
              <w:ind w:firstLine="34"/>
              <w:jc w:val="center"/>
              <w:rPr>
                <w:rFonts w:ascii="GHEA Grapalat" w:hAnsi="GHEA Grapalat"/>
              </w:rPr>
            </w:pPr>
            <w:r w:rsidRPr="00F25A1E">
              <w:rPr>
                <w:rFonts w:ascii="Sylfaen" w:hAnsi="Sylfaen"/>
                <w:b/>
                <w:sz w:val="18"/>
                <w:szCs w:val="18"/>
              </w:rPr>
              <w:t>М. П.</w:t>
            </w:r>
          </w:p>
        </w:tc>
        <w:tc>
          <w:tcPr>
            <w:tcW w:w="760" w:type="dxa"/>
          </w:tcPr>
          <w:p w:rsidR="009D271E" w:rsidRDefault="009D271E">
            <w:pPr>
              <w:widowControl w:val="0"/>
              <w:spacing w:after="160" w:line="360" w:lineRule="auto"/>
              <w:ind w:firstLine="34"/>
              <w:jc w:val="center"/>
              <w:rPr>
                <w:rFonts w:ascii="GHEA Grapalat" w:hAnsi="GHEA Grapalat"/>
              </w:rPr>
            </w:pPr>
          </w:p>
        </w:tc>
        <w:tc>
          <w:tcPr>
            <w:tcW w:w="4343" w:type="dxa"/>
            <w:hideMark/>
          </w:tcPr>
          <w:p w:rsidR="009D271E" w:rsidRDefault="009D271E">
            <w:pPr>
              <w:widowControl w:val="0"/>
              <w:spacing w:after="160" w:line="360" w:lineRule="auto"/>
              <w:ind w:firstLine="34"/>
              <w:jc w:val="center"/>
              <w:rPr>
                <w:rFonts w:ascii="GHEA Grapalat" w:hAnsi="GHEA Grapalat" w:cs="Sylfaen"/>
                <w:b/>
                <w:bCs/>
              </w:rPr>
            </w:pPr>
            <w:r>
              <w:rPr>
                <w:rFonts w:ascii="GHEA Grapalat" w:hAnsi="GHEA Grapalat"/>
                <w:b/>
              </w:rPr>
              <w:t>ПОДРЯДЧИК</w:t>
            </w:r>
          </w:p>
          <w:p w:rsidR="009D271E" w:rsidRDefault="009D271E">
            <w:pPr>
              <w:widowControl w:val="0"/>
              <w:ind w:firstLine="34"/>
              <w:jc w:val="center"/>
              <w:rPr>
                <w:rFonts w:ascii="GHEA Grapalat" w:hAnsi="GHEA Grapalat"/>
                <w:lang w:val="en-US"/>
              </w:rPr>
            </w:pPr>
            <w:r>
              <w:rPr>
                <w:rFonts w:ascii="GHEA Grapalat" w:hAnsi="GHEA Grapalat"/>
                <w:lang w:val="en-US"/>
              </w:rPr>
              <w:t>___________________</w:t>
            </w:r>
          </w:p>
          <w:p w:rsidR="009D271E" w:rsidRDefault="009D271E">
            <w:pPr>
              <w:widowControl w:val="0"/>
              <w:spacing w:after="160" w:line="360" w:lineRule="auto"/>
              <w:ind w:firstLine="34"/>
              <w:jc w:val="center"/>
              <w:rPr>
                <w:rFonts w:ascii="GHEA Grapalat" w:hAnsi="GHEA Grapalat"/>
                <w:vertAlign w:val="superscript"/>
              </w:rPr>
            </w:pPr>
            <w:r>
              <w:rPr>
                <w:rFonts w:ascii="GHEA Grapalat" w:hAnsi="GHEA Grapalat"/>
                <w:vertAlign w:val="superscript"/>
              </w:rPr>
              <w:t>/подпись/</w:t>
            </w:r>
          </w:p>
          <w:p w:rsidR="009D271E" w:rsidRDefault="009D271E">
            <w:pPr>
              <w:widowControl w:val="0"/>
              <w:spacing w:after="160" w:line="360" w:lineRule="auto"/>
              <w:ind w:firstLine="34"/>
              <w:jc w:val="center"/>
              <w:rPr>
                <w:rFonts w:ascii="GHEA Grapalat" w:hAnsi="GHEA Grapalat"/>
              </w:rPr>
            </w:pPr>
            <w:r>
              <w:rPr>
                <w:rFonts w:ascii="GHEA Grapalat" w:hAnsi="GHEA Grapalat"/>
              </w:rPr>
              <w:t>М. П.</w:t>
            </w:r>
          </w:p>
        </w:tc>
      </w:tr>
    </w:tbl>
    <w:p w:rsidR="009D271E" w:rsidRDefault="009D271E" w:rsidP="009D271E">
      <w:pPr>
        <w:jc w:val="right"/>
        <w:rPr>
          <w:rFonts w:ascii="GHEA Grapalat" w:hAnsi="GHEA Grapalat"/>
          <w:i/>
        </w:rPr>
      </w:pPr>
      <w:ins w:id="6" w:author="Vardan" w:date="2021-04-11T21:00:00Z">
        <w:r>
          <w:rPr>
            <w:rFonts w:ascii="GHEA Grapalat" w:hAnsi="GHEA Grapalat"/>
            <w:i/>
          </w:rPr>
          <w:br w:type="page"/>
        </w:r>
      </w:ins>
    </w:p>
    <w:p w:rsidR="009D271E" w:rsidRDefault="009D271E" w:rsidP="009D271E">
      <w:pPr>
        <w:widowControl w:val="0"/>
        <w:spacing w:after="160" w:line="360" w:lineRule="auto"/>
        <w:ind w:firstLine="567"/>
        <w:jc w:val="right"/>
        <w:rPr>
          <w:rFonts w:ascii="GHEA Grapalat" w:hAnsi="GHEA Grapalat" w:cs="Arial"/>
          <w:i/>
        </w:rPr>
      </w:pPr>
      <w:r>
        <w:rPr>
          <w:rFonts w:ascii="GHEA Grapalat" w:hAnsi="GHEA Grapalat"/>
          <w:i/>
        </w:rPr>
        <w:lastRenderedPageBreak/>
        <w:t>Приложение № 2</w:t>
      </w:r>
    </w:p>
    <w:p w:rsidR="009D271E" w:rsidRDefault="009D271E" w:rsidP="009D271E">
      <w:pPr>
        <w:widowControl w:val="0"/>
        <w:spacing w:after="160" w:line="360" w:lineRule="auto"/>
        <w:ind w:firstLine="567"/>
        <w:jc w:val="right"/>
        <w:rPr>
          <w:rFonts w:ascii="GHEA Grapalat" w:hAnsi="GHEA Grapalat" w:cs="Arial"/>
          <w:i/>
        </w:rPr>
      </w:pPr>
      <w:r>
        <w:rPr>
          <w:rFonts w:ascii="GHEA Grapalat" w:hAnsi="GHEA Grapalat"/>
          <w:i/>
        </w:rPr>
        <w:t xml:space="preserve">к Договору под кодом </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9D271E" w:rsidRDefault="009D271E" w:rsidP="009D271E">
      <w:pPr>
        <w:widowControl w:val="0"/>
        <w:spacing w:after="160" w:line="360" w:lineRule="auto"/>
        <w:ind w:firstLine="567"/>
        <w:jc w:val="center"/>
        <w:rPr>
          <w:rFonts w:ascii="GHEA Grapalat" w:hAnsi="GHEA Grapalat" w:cs="Sylfaen"/>
          <w:b/>
        </w:rPr>
      </w:pPr>
    </w:p>
    <w:p w:rsidR="009D271E" w:rsidRDefault="009D271E" w:rsidP="009D271E">
      <w:pPr>
        <w:widowControl w:val="0"/>
        <w:spacing w:after="160" w:line="360" w:lineRule="auto"/>
        <w:ind w:firstLine="567"/>
        <w:jc w:val="center"/>
        <w:rPr>
          <w:rFonts w:ascii="GHEA Grapalat" w:hAnsi="GHEA Grapalat"/>
          <w:b/>
        </w:rPr>
      </w:pPr>
      <w:r>
        <w:rPr>
          <w:rFonts w:ascii="GHEA Grapalat" w:hAnsi="GHEA Grapalat"/>
          <w:b/>
        </w:rPr>
        <w:t>КАЛЕНДАРНЫЙ ГРАФИК</w:t>
      </w:r>
    </w:p>
    <w:p w:rsidR="009D271E" w:rsidRPr="00F25A1E" w:rsidRDefault="00AA7445" w:rsidP="009D271E">
      <w:pPr>
        <w:jc w:val="center"/>
        <w:rPr>
          <w:rFonts w:ascii="Sylfaen" w:hAnsi="Sylfaen"/>
          <w:b/>
          <w:i/>
          <w:sz w:val="18"/>
          <w:szCs w:val="18"/>
        </w:rPr>
      </w:pPr>
      <w:r w:rsidRPr="00AA7445">
        <w:rPr>
          <w:rFonts w:ascii="GHEA Grapalat" w:hAnsi="GHEA Grapalat"/>
          <w:b/>
        </w:rPr>
        <w:t>РЕМОНТНЫЕ РАБОТЫ ВНЕШНЕЙ СИСТЕМЫ ОТОПЛЕНИЯ</w:t>
      </w:r>
      <w:r>
        <w:rPr>
          <w:rFonts w:ascii="GHEA Grapalat" w:hAnsi="GHEA Grapalat"/>
          <w:b/>
          <w:lang w:val="hy-AM"/>
        </w:rPr>
        <w:t xml:space="preserve"> </w:t>
      </w:r>
      <w:r w:rsidR="009D271E" w:rsidRPr="00F25A1E">
        <w:rPr>
          <w:rFonts w:ascii="Sylfaen" w:hAnsi="Sylfaen"/>
          <w:b/>
          <w:i/>
          <w:sz w:val="18"/>
          <w:szCs w:val="18"/>
        </w:rPr>
        <w:t>ФОНД</w:t>
      </w:r>
      <w:r w:rsidR="00E06AAA">
        <w:rPr>
          <w:rFonts w:ascii="Sylfaen" w:hAnsi="Sylfaen"/>
          <w:b/>
          <w:i/>
          <w:sz w:val="18"/>
          <w:szCs w:val="18"/>
        </w:rPr>
        <w:t>А</w:t>
      </w:r>
      <w:r w:rsidR="009D271E" w:rsidRPr="00F25A1E">
        <w:rPr>
          <w:rFonts w:ascii="Sylfaen" w:hAnsi="Sylfaen"/>
          <w:b/>
          <w:i/>
          <w:sz w:val="18"/>
          <w:szCs w:val="18"/>
        </w:rPr>
        <w:t xml:space="preserve"> «ВАНАДЗОРСКИЙ ГОСУДАРСТВЕННЫЙ УНИВЕРСИТЕТ»</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3716"/>
        <w:gridCol w:w="2464"/>
        <w:gridCol w:w="2859"/>
      </w:tblGrid>
      <w:tr w:rsidR="009D271E" w:rsidTr="009D271E">
        <w:trPr>
          <w:cantSplit/>
          <w:jc w:val="center"/>
        </w:trPr>
        <w:tc>
          <w:tcPr>
            <w:tcW w:w="816" w:type="dxa"/>
            <w:vMerge w:val="restart"/>
            <w:tcBorders>
              <w:top w:val="single" w:sz="4" w:space="0" w:color="auto"/>
              <w:left w:val="single" w:sz="4" w:space="0" w:color="auto"/>
              <w:bottom w:val="single" w:sz="4" w:space="0" w:color="auto"/>
              <w:right w:val="single" w:sz="4" w:space="0" w:color="auto"/>
            </w:tcBorders>
            <w:vAlign w:val="center"/>
            <w:hideMark/>
          </w:tcPr>
          <w:p w:rsidR="009D271E" w:rsidRDefault="009D271E">
            <w:pPr>
              <w:widowControl w:val="0"/>
              <w:spacing w:after="120"/>
              <w:jc w:val="center"/>
              <w:rPr>
                <w:rFonts w:ascii="GHEA Grapalat" w:hAnsi="GHEA Grapalat"/>
                <w:sz w:val="20"/>
                <w:szCs w:val="20"/>
              </w:rPr>
            </w:pPr>
            <w:r>
              <w:rPr>
                <w:rFonts w:ascii="GHEA Grapalat" w:hAnsi="GHEA Grapalat"/>
                <w:sz w:val="20"/>
                <w:szCs w:val="20"/>
              </w:rPr>
              <w:t xml:space="preserve">№ </w:t>
            </w:r>
            <w:proofErr w:type="gramStart"/>
            <w:r>
              <w:rPr>
                <w:rFonts w:ascii="GHEA Grapalat" w:hAnsi="GHEA Grapalat"/>
                <w:sz w:val="20"/>
                <w:szCs w:val="20"/>
              </w:rPr>
              <w:t>п</w:t>
            </w:r>
            <w:proofErr w:type="gramEnd"/>
            <w:r>
              <w:rPr>
                <w:rFonts w:ascii="GHEA Grapalat" w:hAnsi="GHEA Grapalat"/>
                <w:sz w:val="20"/>
                <w:szCs w:val="20"/>
              </w:rPr>
              <w:t>/п</w:t>
            </w:r>
          </w:p>
        </w:tc>
        <w:tc>
          <w:tcPr>
            <w:tcW w:w="3715" w:type="dxa"/>
            <w:vMerge w:val="restart"/>
            <w:tcBorders>
              <w:top w:val="single" w:sz="4" w:space="0" w:color="auto"/>
              <w:left w:val="single" w:sz="4" w:space="0" w:color="auto"/>
              <w:bottom w:val="single" w:sz="4" w:space="0" w:color="auto"/>
              <w:right w:val="single" w:sz="4" w:space="0" w:color="auto"/>
            </w:tcBorders>
            <w:vAlign w:val="center"/>
            <w:hideMark/>
          </w:tcPr>
          <w:p w:rsidR="009D271E" w:rsidRDefault="009D271E">
            <w:pPr>
              <w:widowControl w:val="0"/>
              <w:spacing w:after="120"/>
              <w:jc w:val="center"/>
              <w:rPr>
                <w:rFonts w:ascii="GHEA Grapalat" w:hAnsi="GHEA Grapalat"/>
                <w:sz w:val="20"/>
                <w:szCs w:val="20"/>
              </w:rPr>
            </w:pPr>
            <w:r>
              <w:rPr>
                <w:rFonts w:ascii="GHEA Grapalat" w:hAnsi="GHEA Grapalat"/>
                <w:sz w:val="20"/>
                <w:szCs w:val="20"/>
              </w:rPr>
              <w:t>Наименования</w:t>
            </w:r>
          </w:p>
          <w:p w:rsidR="009D271E" w:rsidRDefault="009D271E">
            <w:pPr>
              <w:widowControl w:val="0"/>
              <w:spacing w:after="120"/>
              <w:jc w:val="center"/>
              <w:rPr>
                <w:rFonts w:ascii="GHEA Grapalat" w:hAnsi="GHEA Grapalat"/>
                <w:sz w:val="20"/>
                <w:szCs w:val="20"/>
              </w:rPr>
            </w:pPr>
          </w:p>
        </w:tc>
        <w:tc>
          <w:tcPr>
            <w:tcW w:w="5321" w:type="dxa"/>
            <w:gridSpan w:val="2"/>
            <w:tcBorders>
              <w:top w:val="single" w:sz="4" w:space="0" w:color="auto"/>
              <w:left w:val="single" w:sz="4" w:space="0" w:color="auto"/>
              <w:bottom w:val="single" w:sz="4" w:space="0" w:color="auto"/>
              <w:right w:val="single" w:sz="4" w:space="0" w:color="auto"/>
            </w:tcBorders>
            <w:vAlign w:val="center"/>
            <w:hideMark/>
          </w:tcPr>
          <w:p w:rsidR="009D271E" w:rsidRDefault="009D271E">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Fonts w:ascii="GHEA Grapalat" w:hAnsi="GHEA Grapalat"/>
                <w:sz w:val="20"/>
                <w:szCs w:val="20"/>
              </w:rPr>
              <w:footnoteReference w:customMarkFollows="1" w:id="50"/>
              <w:t>**</w:t>
            </w:r>
          </w:p>
        </w:tc>
      </w:tr>
      <w:tr w:rsidR="009D271E" w:rsidTr="009D271E">
        <w:trPr>
          <w:cantSplit/>
          <w:trHeight w:val="586"/>
          <w:jc w:val="center"/>
        </w:trPr>
        <w:tc>
          <w:tcPr>
            <w:tcW w:w="4531" w:type="dxa"/>
            <w:vMerge/>
            <w:tcBorders>
              <w:top w:val="single" w:sz="4" w:space="0" w:color="auto"/>
              <w:left w:val="single" w:sz="4" w:space="0" w:color="auto"/>
              <w:bottom w:val="single" w:sz="4" w:space="0" w:color="auto"/>
              <w:right w:val="single" w:sz="4" w:space="0" w:color="auto"/>
            </w:tcBorders>
            <w:vAlign w:val="center"/>
            <w:hideMark/>
          </w:tcPr>
          <w:p w:rsidR="009D271E" w:rsidRDefault="009D271E">
            <w:pPr>
              <w:rPr>
                <w:rFonts w:ascii="GHEA Grapalat" w:hAnsi="GHEA Grapalat"/>
                <w:sz w:val="20"/>
                <w:szCs w:val="20"/>
              </w:rPr>
            </w:pPr>
          </w:p>
        </w:tc>
        <w:tc>
          <w:tcPr>
            <w:tcW w:w="3715" w:type="dxa"/>
            <w:vMerge/>
            <w:tcBorders>
              <w:top w:val="single" w:sz="4" w:space="0" w:color="auto"/>
              <w:left w:val="single" w:sz="4" w:space="0" w:color="auto"/>
              <w:bottom w:val="single" w:sz="4" w:space="0" w:color="auto"/>
              <w:right w:val="single" w:sz="4" w:space="0" w:color="auto"/>
            </w:tcBorders>
            <w:vAlign w:val="center"/>
            <w:hideMark/>
          </w:tcPr>
          <w:p w:rsidR="009D271E" w:rsidRDefault="009D271E">
            <w:pPr>
              <w:rPr>
                <w:rFonts w:ascii="GHEA Grapalat" w:hAnsi="GHEA Grapalat"/>
                <w:sz w:val="20"/>
                <w:szCs w:val="20"/>
              </w:rPr>
            </w:pPr>
          </w:p>
        </w:tc>
        <w:tc>
          <w:tcPr>
            <w:tcW w:w="2463" w:type="dxa"/>
            <w:tcBorders>
              <w:top w:val="single" w:sz="4" w:space="0" w:color="auto"/>
              <w:left w:val="single" w:sz="4" w:space="0" w:color="auto"/>
              <w:bottom w:val="single" w:sz="4" w:space="0" w:color="auto"/>
              <w:right w:val="single" w:sz="4" w:space="0" w:color="auto"/>
            </w:tcBorders>
            <w:vAlign w:val="center"/>
            <w:hideMark/>
          </w:tcPr>
          <w:p w:rsidR="009D271E" w:rsidRDefault="009D271E">
            <w:pPr>
              <w:widowControl w:val="0"/>
              <w:spacing w:after="120"/>
              <w:jc w:val="center"/>
              <w:rPr>
                <w:rFonts w:ascii="GHEA Grapalat" w:hAnsi="GHEA Grapalat"/>
                <w:sz w:val="20"/>
                <w:szCs w:val="20"/>
              </w:rPr>
            </w:pPr>
            <w:r>
              <w:rPr>
                <w:rFonts w:ascii="GHEA Grapalat" w:hAnsi="GHEA Grapalat"/>
                <w:sz w:val="20"/>
                <w:szCs w:val="20"/>
              </w:rPr>
              <w:t>Начало</w:t>
            </w:r>
          </w:p>
        </w:tc>
        <w:tc>
          <w:tcPr>
            <w:tcW w:w="2858" w:type="dxa"/>
            <w:tcBorders>
              <w:top w:val="single" w:sz="4" w:space="0" w:color="auto"/>
              <w:left w:val="single" w:sz="4" w:space="0" w:color="auto"/>
              <w:bottom w:val="single" w:sz="4" w:space="0" w:color="auto"/>
              <w:right w:val="single" w:sz="4" w:space="0" w:color="auto"/>
            </w:tcBorders>
            <w:vAlign w:val="center"/>
            <w:hideMark/>
          </w:tcPr>
          <w:p w:rsidR="009D271E" w:rsidRDefault="009D271E">
            <w:pPr>
              <w:widowControl w:val="0"/>
              <w:spacing w:after="120"/>
              <w:jc w:val="center"/>
              <w:rPr>
                <w:rFonts w:ascii="GHEA Grapalat" w:hAnsi="GHEA Grapalat"/>
                <w:sz w:val="20"/>
                <w:szCs w:val="20"/>
              </w:rPr>
            </w:pPr>
            <w:r>
              <w:rPr>
                <w:rFonts w:ascii="GHEA Grapalat" w:hAnsi="GHEA Grapalat"/>
                <w:sz w:val="20"/>
                <w:szCs w:val="20"/>
              </w:rPr>
              <w:t>Конец</w:t>
            </w:r>
          </w:p>
        </w:tc>
      </w:tr>
      <w:tr w:rsidR="009D271E" w:rsidTr="009D271E">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9D271E" w:rsidRDefault="009D271E">
            <w:pPr>
              <w:widowControl w:val="0"/>
              <w:spacing w:after="120"/>
              <w:jc w:val="center"/>
              <w:rPr>
                <w:rFonts w:ascii="GHEA Grapalat" w:hAnsi="GHEA Grapalat"/>
                <w:sz w:val="20"/>
                <w:szCs w:val="20"/>
              </w:rPr>
            </w:pPr>
            <w:r>
              <w:rPr>
                <w:rFonts w:ascii="GHEA Grapalat" w:hAnsi="GHEA Grapalat"/>
                <w:sz w:val="20"/>
                <w:szCs w:val="20"/>
              </w:rPr>
              <w:t>1</w:t>
            </w:r>
          </w:p>
        </w:tc>
        <w:tc>
          <w:tcPr>
            <w:tcW w:w="3715" w:type="dxa"/>
            <w:tcBorders>
              <w:top w:val="single" w:sz="4" w:space="0" w:color="auto"/>
              <w:left w:val="single" w:sz="4" w:space="0" w:color="auto"/>
              <w:bottom w:val="single" w:sz="4" w:space="0" w:color="auto"/>
              <w:right w:val="single" w:sz="4" w:space="0" w:color="auto"/>
            </w:tcBorders>
            <w:vAlign w:val="center"/>
            <w:hideMark/>
          </w:tcPr>
          <w:p w:rsidR="009D271E" w:rsidRDefault="00AA7445">
            <w:pPr>
              <w:widowControl w:val="0"/>
              <w:spacing w:after="120"/>
              <w:rPr>
                <w:rFonts w:ascii="GHEA Grapalat" w:hAnsi="GHEA Grapalat"/>
                <w:sz w:val="20"/>
                <w:szCs w:val="20"/>
              </w:rPr>
            </w:pPr>
            <w:r w:rsidRPr="00AA7445">
              <w:rPr>
                <w:rFonts w:ascii="GHEA Grapalat" w:hAnsi="GHEA Grapalat"/>
                <w:sz w:val="20"/>
                <w:szCs w:val="20"/>
              </w:rPr>
              <w:t>ремонтные работы внешней системы отопления</w:t>
            </w:r>
          </w:p>
        </w:tc>
        <w:tc>
          <w:tcPr>
            <w:tcW w:w="2463" w:type="dxa"/>
            <w:tcBorders>
              <w:top w:val="single" w:sz="4" w:space="0" w:color="auto"/>
              <w:left w:val="single" w:sz="4" w:space="0" w:color="auto"/>
              <w:bottom w:val="single" w:sz="4" w:space="0" w:color="auto"/>
              <w:right w:val="single" w:sz="4" w:space="0" w:color="auto"/>
            </w:tcBorders>
            <w:hideMark/>
          </w:tcPr>
          <w:p w:rsidR="009D271E" w:rsidRPr="00583355" w:rsidRDefault="00583355" w:rsidP="00583355">
            <w:pPr>
              <w:widowControl w:val="0"/>
              <w:spacing w:after="120"/>
              <w:jc w:val="center"/>
              <w:rPr>
                <w:sz w:val="16"/>
                <w:szCs w:val="16"/>
                <w:lang w:val="hy-AM"/>
              </w:rPr>
            </w:pPr>
            <w:proofErr w:type="gramStart"/>
            <w:r w:rsidRPr="00583355">
              <w:rPr>
                <w:sz w:val="16"/>
                <w:szCs w:val="16"/>
              </w:rPr>
              <w:t>с даты подписания</w:t>
            </w:r>
            <w:proofErr w:type="gramEnd"/>
            <w:r w:rsidRPr="00583355">
              <w:rPr>
                <w:sz w:val="16"/>
                <w:szCs w:val="16"/>
              </w:rPr>
              <w:t xml:space="preserve"> </w:t>
            </w:r>
            <w:r>
              <w:rPr>
                <w:sz w:val="16"/>
                <w:szCs w:val="16"/>
                <w:lang w:val="hy-AM"/>
              </w:rPr>
              <w:t xml:space="preserve">договора </w:t>
            </w:r>
          </w:p>
        </w:tc>
        <w:tc>
          <w:tcPr>
            <w:tcW w:w="2858" w:type="dxa"/>
            <w:tcBorders>
              <w:top w:val="single" w:sz="4" w:space="0" w:color="auto"/>
              <w:left w:val="single" w:sz="4" w:space="0" w:color="auto"/>
              <w:bottom w:val="single" w:sz="4" w:space="0" w:color="auto"/>
              <w:right w:val="single" w:sz="4" w:space="0" w:color="auto"/>
            </w:tcBorders>
            <w:hideMark/>
          </w:tcPr>
          <w:p w:rsidR="009D271E" w:rsidRPr="00583355" w:rsidRDefault="00583355">
            <w:pPr>
              <w:widowControl w:val="0"/>
              <w:spacing w:after="120"/>
              <w:rPr>
                <w:rFonts w:ascii="GHEA Grapalat" w:hAnsi="GHEA Grapalat"/>
                <w:sz w:val="20"/>
                <w:szCs w:val="20"/>
                <w:lang w:val="hy-AM"/>
              </w:rPr>
            </w:pPr>
            <w:r>
              <w:rPr>
                <w:sz w:val="16"/>
                <w:szCs w:val="16"/>
                <w:lang w:val="hy-AM"/>
              </w:rPr>
              <w:t>20 дней</w:t>
            </w:r>
          </w:p>
        </w:tc>
      </w:tr>
      <w:tr w:rsidR="009D271E" w:rsidTr="009D271E">
        <w:trPr>
          <w:cantSplit/>
          <w:trHeight w:val="586"/>
          <w:jc w:val="center"/>
        </w:trPr>
        <w:tc>
          <w:tcPr>
            <w:tcW w:w="4531" w:type="dxa"/>
            <w:gridSpan w:val="2"/>
            <w:tcBorders>
              <w:top w:val="single" w:sz="4" w:space="0" w:color="auto"/>
              <w:left w:val="single" w:sz="4" w:space="0" w:color="auto"/>
              <w:bottom w:val="single" w:sz="4" w:space="0" w:color="auto"/>
              <w:right w:val="single" w:sz="4" w:space="0" w:color="auto"/>
            </w:tcBorders>
            <w:vAlign w:val="center"/>
            <w:hideMark/>
          </w:tcPr>
          <w:p w:rsidR="009D271E" w:rsidRDefault="009D271E">
            <w:pPr>
              <w:widowControl w:val="0"/>
              <w:spacing w:after="120"/>
              <w:rPr>
                <w:rFonts w:ascii="GHEA Grapalat" w:hAnsi="GHEA Grapalat"/>
                <w:b/>
                <w:sz w:val="20"/>
                <w:szCs w:val="20"/>
              </w:rPr>
            </w:pPr>
            <w:r>
              <w:rPr>
                <w:rFonts w:ascii="GHEA Grapalat" w:hAnsi="GHEA Grapalat"/>
                <w:b/>
                <w:sz w:val="20"/>
                <w:szCs w:val="20"/>
              </w:rPr>
              <w:t>ВСЕГО</w:t>
            </w:r>
          </w:p>
        </w:tc>
        <w:tc>
          <w:tcPr>
            <w:tcW w:w="2463" w:type="dxa"/>
            <w:tcBorders>
              <w:top w:val="single" w:sz="4" w:space="0" w:color="auto"/>
              <w:left w:val="single" w:sz="4" w:space="0" w:color="auto"/>
              <w:bottom w:val="single" w:sz="4" w:space="0" w:color="auto"/>
              <w:right w:val="single" w:sz="4" w:space="0" w:color="auto"/>
            </w:tcBorders>
            <w:vAlign w:val="center"/>
          </w:tcPr>
          <w:p w:rsidR="009D271E" w:rsidRDefault="009D271E">
            <w:pPr>
              <w:widowControl w:val="0"/>
              <w:spacing w:after="120"/>
              <w:jc w:val="center"/>
              <w:rPr>
                <w:rFonts w:ascii="GHEA Grapalat" w:hAnsi="GHEA Grapalat"/>
                <w:b/>
                <w:sz w:val="20"/>
                <w:szCs w:val="20"/>
              </w:rPr>
            </w:pPr>
          </w:p>
        </w:tc>
        <w:tc>
          <w:tcPr>
            <w:tcW w:w="2858" w:type="dxa"/>
            <w:tcBorders>
              <w:top w:val="single" w:sz="4" w:space="0" w:color="auto"/>
              <w:left w:val="single" w:sz="4" w:space="0" w:color="auto"/>
              <w:bottom w:val="single" w:sz="4" w:space="0" w:color="auto"/>
              <w:right w:val="single" w:sz="4" w:space="0" w:color="auto"/>
            </w:tcBorders>
          </w:tcPr>
          <w:p w:rsidR="009D271E" w:rsidRDefault="009D271E">
            <w:pPr>
              <w:widowControl w:val="0"/>
              <w:spacing w:after="120"/>
              <w:jc w:val="center"/>
              <w:rPr>
                <w:rFonts w:ascii="GHEA Grapalat" w:hAnsi="GHEA Grapalat"/>
                <w:b/>
                <w:sz w:val="20"/>
                <w:szCs w:val="20"/>
              </w:rPr>
            </w:pPr>
          </w:p>
        </w:tc>
      </w:tr>
    </w:tbl>
    <w:p w:rsidR="009D271E" w:rsidRDefault="009D271E" w:rsidP="009D271E">
      <w:pPr>
        <w:widowControl w:val="0"/>
        <w:spacing w:after="160" w:line="360" w:lineRule="auto"/>
        <w:ind w:firstLine="567"/>
        <w:jc w:val="both"/>
        <w:outlineLvl w:val="3"/>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9D271E" w:rsidTr="009D271E">
        <w:trPr>
          <w:jc w:val="center"/>
        </w:trPr>
        <w:tc>
          <w:tcPr>
            <w:tcW w:w="4536" w:type="dxa"/>
            <w:hideMark/>
          </w:tcPr>
          <w:p w:rsidR="009D271E" w:rsidRDefault="009D271E">
            <w:pPr>
              <w:widowControl w:val="0"/>
              <w:spacing w:after="160" w:line="360" w:lineRule="auto"/>
              <w:jc w:val="center"/>
              <w:rPr>
                <w:rFonts w:ascii="GHEA Grapalat" w:hAnsi="GHEA Grapalat" w:cs="Sylfaen"/>
                <w:b/>
                <w:bCs/>
              </w:rPr>
            </w:pPr>
            <w:r>
              <w:rPr>
                <w:rFonts w:ascii="GHEA Grapalat" w:hAnsi="GHEA Grapalat"/>
                <w:b/>
              </w:rPr>
              <w:t>ЗАКАЗЧИК</w:t>
            </w:r>
          </w:p>
          <w:p w:rsidR="009D271E" w:rsidRPr="00F25A1E" w:rsidRDefault="009D271E" w:rsidP="009D271E">
            <w:pPr>
              <w:rPr>
                <w:rFonts w:ascii="Sylfaen" w:hAnsi="Sylfaen"/>
                <w:b/>
                <w:i/>
                <w:sz w:val="18"/>
                <w:szCs w:val="18"/>
              </w:rPr>
            </w:pPr>
            <w:r w:rsidRPr="00F25A1E">
              <w:rPr>
                <w:rFonts w:ascii="Sylfaen" w:hAnsi="Sylfaen"/>
                <w:b/>
                <w:i/>
                <w:sz w:val="18"/>
                <w:szCs w:val="18"/>
              </w:rPr>
              <w:t>Фонд «</w:t>
            </w:r>
            <w:proofErr w:type="spellStart"/>
            <w:r w:rsidRPr="00F25A1E">
              <w:rPr>
                <w:rFonts w:ascii="Sylfaen" w:hAnsi="Sylfaen"/>
                <w:b/>
                <w:i/>
                <w:sz w:val="18"/>
                <w:szCs w:val="18"/>
              </w:rPr>
              <w:t>Ванадзорский</w:t>
            </w:r>
            <w:proofErr w:type="spellEnd"/>
            <w:r w:rsidRPr="00F25A1E">
              <w:rPr>
                <w:rFonts w:ascii="Sylfaen" w:hAnsi="Sylfaen"/>
                <w:b/>
                <w:i/>
                <w:sz w:val="18"/>
                <w:szCs w:val="18"/>
              </w:rPr>
              <w:t xml:space="preserve"> Государственный Университет»</w:t>
            </w:r>
          </w:p>
          <w:p w:rsidR="009D271E" w:rsidRPr="00F25A1E" w:rsidRDefault="009D271E" w:rsidP="009D271E">
            <w:pPr>
              <w:widowControl w:val="0"/>
              <w:jc w:val="center"/>
              <w:rPr>
                <w:rFonts w:ascii="Sylfaen" w:hAnsi="Sylfaen"/>
                <w:b/>
                <w:sz w:val="18"/>
                <w:szCs w:val="18"/>
              </w:rPr>
            </w:pPr>
            <w:r w:rsidRPr="00F25A1E">
              <w:rPr>
                <w:rFonts w:ascii="Sylfaen" w:hAnsi="Sylfaen"/>
                <w:b/>
                <w:sz w:val="18"/>
                <w:szCs w:val="18"/>
              </w:rPr>
              <w:t xml:space="preserve">Г. </w:t>
            </w:r>
            <w:proofErr w:type="spellStart"/>
            <w:r w:rsidRPr="00F25A1E">
              <w:rPr>
                <w:rFonts w:ascii="Sylfaen" w:hAnsi="Sylfaen"/>
                <w:b/>
                <w:sz w:val="18"/>
                <w:szCs w:val="18"/>
              </w:rPr>
              <w:t>Ванадзор</w:t>
            </w:r>
            <w:proofErr w:type="spellEnd"/>
            <w:r w:rsidRPr="00F25A1E">
              <w:rPr>
                <w:rFonts w:ascii="Sylfaen" w:hAnsi="Sylfaen"/>
                <w:b/>
                <w:sz w:val="18"/>
                <w:szCs w:val="18"/>
              </w:rPr>
              <w:t xml:space="preserve"> Тигран </w:t>
            </w:r>
            <w:proofErr w:type="spellStart"/>
            <w:r w:rsidRPr="00F25A1E">
              <w:rPr>
                <w:rFonts w:ascii="Sylfaen" w:hAnsi="Sylfaen"/>
                <w:b/>
                <w:sz w:val="18"/>
                <w:szCs w:val="18"/>
              </w:rPr>
              <w:t>Меца</w:t>
            </w:r>
            <w:proofErr w:type="spellEnd"/>
            <w:r w:rsidRPr="00F25A1E">
              <w:rPr>
                <w:rFonts w:ascii="Sylfaen" w:hAnsi="Sylfaen"/>
                <w:b/>
                <w:sz w:val="18"/>
                <w:szCs w:val="18"/>
              </w:rPr>
              <w:t xml:space="preserve"> 36</w:t>
            </w:r>
          </w:p>
          <w:p w:rsidR="009D271E" w:rsidRPr="00F25A1E" w:rsidRDefault="009D271E" w:rsidP="009D271E">
            <w:pPr>
              <w:widowControl w:val="0"/>
              <w:jc w:val="center"/>
              <w:rPr>
                <w:rFonts w:ascii="Sylfaen" w:hAnsi="Sylfaen"/>
                <w:b/>
                <w:sz w:val="18"/>
                <w:szCs w:val="18"/>
              </w:rPr>
            </w:pPr>
            <w:r w:rsidRPr="00F25A1E">
              <w:rPr>
                <w:rFonts w:ascii="Sylfaen" w:hAnsi="Sylfaen"/>
                <w:b/>
                <w:sz w:val="18"/>
                <w:szCs w:val="18"/>
              </w:rPr>
              <w:t xml:space="preserve">«ВТБ-Армения банк» </w:t>
            </w:r>
            <w:proofErr w:type="spellStart"/>
            <w:r w:rsidRPr="00F25A1E">
              <w:rPr>
                <w:rFonts w:ascii="Sylfaen" w:hAnsi="Sylfaen"/>
                <w:b/>
                <w:sz w:val="18"/>
                <w:szCs w:val="18"/>
              </w:rPr>
              <w:t>Ванадзорский</w:t>
            </w:r>
            <w:proofErr w:type="spellEnd"/>
            <w:r w:rsidRPr="00F25A1E">
              <w:rPr>
                <w:rFonts w:ascii="Sylfaen" w:hAnsi="Sylfaen"/>
                <w:b/>
                <w:sz w:val="18"/>
                <w:szCs w:val="18"/>
              </w:rPr>
              <w:t xml:space="preserve"> филиал</w:t>
            </w:r>
          </w:p>
          <w:p w:rsidR="009D271E" w:rsidRPr="00F25A1E" w:rsidRDefault="009D271E" w:rsidP="009D271E">
            <w:pPr>
              <w:widowControl w:val="0"/>
              <w:jc w:val="center"/>
              <w:rPr>
                <w:rFonts w:ascii="Sylfaen" w:hAnsi="Sylfaen"/>
                <w:b/>
                <w:sz w:val="18"/>
                <w:szCs w:val="18"/>
              </w:rPr>
            </w:pPr>
            <w:proofErr w:type="gramStart"/>
            <w:r w:rsidRPr="00F25A1E">
              <w:rPr>
                <w:rFonts w:ascii="Sylfaen" w:hAnsi="Sylfaen"/>
                <w:b/>
                <w:sz w:val="18"/>
                <w:szCs w:val="18"/>
              </w:rPr>
              <w:t>б</w:t>
            </w:r>
            <w:proofErr w:type="gramEnd"/>
            <w:r w:rsidRPr="00F25A1E">
              <w:rPr>
                <w:rFonts w:ascii="Sylfaen" w:hAnsi="Sylfaen"/>
                <w:b/>
                <w:sz w:val="18"/>
                <w:szCs w:val="18"/>
              </w:rPr>
              <w:t xml:space="preserve">/с: </w:t>
            </w:r>
            <w:r w:rsidRPr="00F25A1E">
              <w:rPr>
                <w:rFonts w:ascii="Sylfaen" w:hAnsi="Sylfaen"/>
                <w:b/>
                <w:sz w:val="18"/>
                <w:szCs w:val="18"/>
                <w:lang w:val="nb-NO"/>
              </w:rPr>
              <w:t>160361078142</w:t>
            </w:r>
          </w:p>
          <w:p w:rsidR="009D271E" w:rsidRPr="00F25A1E" w:rsidRDefault="009D271E" w:rsidP="009D271E">
            <w:pPr>
              <w:widowControl w:val="0"/>
              <w:jc w:val="center"/>
              <w:rPr>
                <w:rFonts w:ascii="Sylfaen" w:hAnsi="Sylfaen"/>
                <w:b/>
                <w:sz w:val="18"/>
                <w:szCs w:val="18"/>
              </w:rPr>
            </w:pPr>
            <w:r w:rsidRPr="00F25A1E">
              <w:rPr>
                <w:rFonts w:ascii="Sylfaen" w:hAnsi="Sylfaen"/>
                <w:b/>
                <w:sz w:val="18"/>
                <w:szCs w:val="18"/>
              </w:rPr>
              <w:t xml:space="preserve">УНН: </w:t>
            </w:r>
            <w:r w:rsidRPr="00F25A1E">
              <w:rPr>
                <w:rFonts w:ascii="Sylfaen" w:hAnsi="Sylfaen"/>
                <w:b/>
                <w:sz w:val="18"/>
                <w:szCs w:val="18"/>
                <w:lang w:val="nb-NO"/>
              </w:rPr>
              <w:t>06902542</w:t>
            </w:r>
          </w:p>
          <w:p w:rsidR="009D271E" w:rsidRPr="00F25A1E" w:rsidRDefault="009D271E" w:rsidP="009D271E">
            <w:pPr>
              <w:widowControl w:val="0"/>
              <w:jc w:val="center"/>
              <w:rPr>
                <w:rFonts w:ascii="Sylfaen" w:hAnsi="Sylfaen"/>
                <w:b/>
                <w:sz w:val="18"/>
                <w:szCs w:val="18"/>
              </w:rPr>
            </w:pPr>
            <w:r>
              <w:rPr>
                <w:rFonts w:ascii="Sylfaen" w:hAnsi="Sylfaen"/>
                <w:b/>
                <w:sz w:val="18"/>
                <w:szCs w:val="18"/>
              </w:rPr>
              <w:t xml:space="preserve">Ректор </w:t>
            </w:r>
            <w:r w:rsidRPr="00F25A1E">
              <w:rPr>
                <w:rFonts w:ascii="Sylfaen" w:hAnsi="Sylfaen"/>
                <w:b/>
                <w:sz w:val="18"/>
                <w:szCs w:val="18"/>
              </w:rPr>
              <w:t>______________________</w:t>
            </w:r>
            <w:r w:rsidR="00E74E63">
              <w:rPr>
                <w:rFonts w:ascii="Sylfaen" w:hAnsi="Sylfaen"/>
                <w:b/>
                <w:sz w:val="18"/>
                <w:szCs w:val="18"/>
              </w:rPr>
              <w:t xml:space="preserve">А. </w:t>
            </w:r>
            <w:proofErr w:type="spellStart"/>
            <w:r w:rsidR="00E74E63">
              <w:rPr>
                <w:rFonts w:ascii="Sylfaen" w:hAnsi="Sylfaen"/>
                <w:b/>
                <w:sz w:val="18"/>
                <w:szCs w:val="18"/>
              </w:rPr>
              <w:t>Цатурян</w:t>
            </w:r>
            <w:proofErr w:type="spellEnd"/>
          </w:p>
          <w:p w:rsidR="009D271E" w:rsidRPr="00F25A1E" w:rsidRDefault="009D271E" w:rsidP="009D271E">
            <w:pPr>
              <w:widowControl w:val="0"/>
              <w:jc w:val="center"/>
              <w:rPr>
                <w:rFonts w:ascii="Sylfaen" w:hAnsi="Sylfaen"/>
                <w:b/>
                <w:sz w:val="18"/>
                <w:szCs w:val="18"/>
                <w:vertAlign w:val="superscript"/>
              </w:rPr>
            </w:pPr>
            <w:r w:rsidRPr="00F25A1E">
              <w:rPr>
                <w:rFonts w:ascii="Sylfaen" w:hAnsi="Sylfaen"/>
                <w:b/>
                <w:sz w:val="18"/>
                <w:szCs w:val="18"/>
                <w:vertAlign w:val="superscript"/>
              </w:rPr>
              <w:t>/подпись/</w:t>
            </w:r>
          </w:p>
          <w:p w:rsidR="009D271E" w:rsidRPr="00F25A1E" w:rsidRDefault="009D271E" w:rsidP="009D271E">
            <w:pPr>
              <w:widowControl w:val="0"/>
              <w:jc w:val="center"/>
              <w:rPr>
                <w:rFonts w:ascii="Sylfaen" w:hAnsi="Sylfaen"/>
                <w:b/>
                <w:sz w:val="18"/>
                <w:szCs w:val="18"/>
              </w:rPr>
            </w:pPr>
          </w:p>
          <w:p w:rsidR="009D271E" w:rsidRDefault="009D271E" w:rsidP="009D271E">
            <w:pPr>
              <w:widowControl w:val="0"/>
              <w:spacing w:after="160" w:line="360" w:lineRule="auto"/>
              <w:jc w:val="center"/>
              <w:rPr>
                <w:rFonts w:ascii="GHEA Grapalat" w:hAnsi="GHEA Grapalat"/>
              </w:rPr>
            </w:pPr>
            <w:r w:rsidRPr="00F25A1E">
              <w:rPr>
                <w:rFonts w:ascii="Sylfaen" w:hAnsi="Sylfaen"/>
                <w:b/>
                <w:sz w:val="18"/>
                <w:szCs w:val="18"/>
              </w:rPr>
              <w:t>М. П.</w:t>
            </w:r>
          </w:p>
        </w:tc>
        <w:tc>
          <w:tcPr>
            <w:tcW w:w="760" w:type="dxa"/>
          </w:tcPr>
          <w:p w:rsidR="009D271E" w:rsidRDefault="009D271E">
            <w:pPr>
              <w:widowControl w:val="0"/>
              <w:spacing w:after="160" w:line="360" w:lineRule="auto"/>
              <w:jc w:val="center"/>
              <w:rPr>
                <w:rFonts w:ascii="GHEA Grapalat" w:hAnsi="GHEA Grapalat"/>
              </w:rPr>
            </w:pPr>
          </w:p>
        </w:tc>
        <w:tc>
          <w:tcPr>
            <w:tcW w:w="4343" w:type="dxa"/>
            <w:hideMark/>
          </w:tcPr>
          <w:p w:rsidR="009D271E" w:rsidRDefault="009D271E">
            <w:pPr>
              <w:widowControl w:val="0"/>
              <w:spacing w:after="160" w:line="360" w:lineRule="auto"/>
              <w:jc w:val="center"/>
              <w:rPr>
                <w:rFonts w:ascii="GHEA Grapalat" w:hAnsi="GHEA Grapalat" w:cs="Sylfaen"/>
                <w:b/>
                <w:bCs/>
              </w:rPr>
            </w:pPr>
            <w:r>
              <w:rPr>
                <w:rFonts w:ascii="GHEA Grapalat" w:hAnsi="GHEA Grapalat"/>
                <w:b/>
              </w:rPr>
              <w:t>ПОДРЯДЧИК</w:t>
            </w:r>
          </w:p>
          <w:p w:rsidR="009D271E" w:rsidRDefault="009D271E">
            <w:pPr>
              <w:widowControl w:val="0"/>
              <w:jc w:val="center"/>
              <w:rPr>
                <w:rFonts w:ascii="GHEA Grapalat" w:hAnsi="GHEA Grapalat"/>
                <w:lang w:val="en-US"/>
              </w:rPr>
            </w:pPr>
            <w:r>
              <w:rPr>
                <w:rFonts w:ascii="GHEA Grapalat" w:hAnsi="GHEA Grapalat"/>
                <w:lang w:val="en-US"/>
              </w:rPr>
              <w:t>_____________________</w:t>
            </w:r>
          </w:p>
          <w:p w:rsidR="009D271E" w:rsidRDefault="009D271E">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9D271E" w:rsidRDefault="009D271E">
            <w:pPr>
              <w:widowControl w:val="0"/>
              <w:spacing w:after="160" w:line="360" w:lineRule="auto"/>
              <w:jc w:val="center"/>
              <w:rPr>
                <w:rFonts w:ascii="GHEA Grapalat" w:hAnsi="GHEA Grapalat"/>
              </w:rPr>
            </w:pPr>
            <w:r>
              <w:rPr>
                <w:rFonts w:ascii="GHEA Grapalat" w:hAnsi="GHEA Grapalat"/>
              </w:rPr>
              <w:t>М. П.</w:t>
            </w:r>
          </w:p>
        </w:tc>
      </w:tr>
    </w:tbl>
    <w:p w:rsidR="009D271E" w:rsidRDefault="009D271E" w:rsidP="009D271E">
      <w:pPr>
        <w:widowControl w:val="0"/>
        <w:tabs>
          <w:tab w:val="left" w:pos="8789"/>
        </w:tabs>
        <w:spacing w:after="160" w:line="360" w:lineRule="auto"/>
        <w:ind w:firstLine="567"/>
        <w:jc w:val="both"/>
        <w:rPr>
          <w:rFonts w:ascii="GHEA Grapalat" w:hAnsi="GHEA Grapalat"/>
        </w:rPr>
      </w:pPr>
    </w:p>
    <w:p w:rsidR="009D271E" w:rsidRDefault="009D271E" w:rsidP="009D271E">
      <w:pPr>
        <w:widowControl w:val="0"/>
        <w:spacing w:after="160" w:line="360" w:lineRule="auto"/>
        <w:rPr>
          <w:rFonts w:ascii="GHEA Grapalat" w:hAnsi="GHEA Grapalat"/>
          <w:i/>
        </w:rPr>
      </w:pPr>
      <w:r>
        <w:rPr>
          <w:rFonts w:ascii="GHEA Grapalat" w:hAnsi="GHEA Grapalat"/>
        </w:rPr>
        <w:br w:type="page"/>
      </w:r>
    </w:p>
    <w:p w:rsidR="009D271E" w:rsidRDefault="009D271E" w:rsidP="00BB28C8">
      <w:pPr>
        <w:widowControl w:val="0"/>
        <w:spacing w:after="160"/>
        <w:ind w:left="-142" w:firstLine="142"/>
        <w:jc w:val="both"/>
        <w:rPr>
          <w:rFonts w:ascii="GHEA Grapalat" w:hAnsi="GHEA Grapalat"/>
          <w:i/>
        </w:rPr>
      </w:pPr>
    </w:p>
    <w:p w:rsidR="009D271E" w:rsidRDefault="009D271E" w:rsidP="00BB28C8">
      <w:pPr>
        <w:widowControl w:val="0"/>
        <w:spacing w:after="160"/>
        <w:ind w:left="-142" w:firstLine="142"/>
        <w:jc w:val="both"/>
        <w:rPr>
          <w:rFonts w:ascii="GHEA Grapalat" w:hAnsi="GHEA Grapalat"/>
          <w:i/>
        </w:rPr>
      </w:pPr>
    </w:p>
    <w:p w:rsidR="009D271E" w:rsidRDefault="009D271E" w:rsidP="00BB28C8">
      <w:pPr>
        <w:widowControl w:val="0"/>
        <w:spacing w:after="160"/>
        <w:ind w:left="-142" w:firstLine="142"/>
        <w:jc w:val="both"/>
        <w:rPr>
          <w:rFonts w:ascii="GHEA Grapalat" w:hAnsi="GHEA Grapalat"/>
          <w:i/>
        </w:rPr>
      </w:pPr>
    </w:p>
    <w:p w:rsidR="009D271E" w:rsidRDefault="009D271E" w:rsidP="00BB28C8">
      <w:pPr>
        <w:widowControl w:val="0"/>
        <w:spacing w:after="160"/>
        <w:ind w:left="-142" w:firstLine="142"/>
        <w:jc w:val="both"/>
        <w:rPr>
          <w:rFonts w:ascii="GHEA Grapalat" w:hAnsi="GHEA Grapalat"/>
          <w:i/>
        </w:rPr>
      </w:pPr>
    </w:p>
    <w:p w:rsidR="009D271E" w:rsidRDefault="009D271E" w:rsidP="00BB28C8">
      <w:pPr>
        <w:widowControl w:val="0"/>
        <w:spacing w:after="160"/>
        <w:ind w:left="-142" w:firstLine="142"/>
        <w:jc w:val="both"/>
        <w:rPr>
          <w:rFonts w:ascii="GHEA Grapalat" w:hAnsi="GHEA Grapalat"/>
          <w:i/>
        </w:rPr>
      </w:pPr>
    </w:p>
    <w:p w:rsidR="009D271E" w:rsidRPr="00B138F3" w:rsidRDefault="009D271E" w:rsidP="00BB28C8">
      <w:pPr>
        <w:widowControl w:val="0"/>
        <w:spacing w:after="160"/>
        <w:ind w:left="-142" w:firstLine="142"/>
        <w:jc w:val="both"/>
        <w:rPr>
          <w:rFonts w:ascii="GHEA Grapalat" w:hAnsi="GHEA Grapalat"/>
          <w:i/>
        </w:rPr>
      </w:pPr>
    </w:p>
    <w:sectPr w:rsidR="009D271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A89" w:rsidRDefault="00EC5A89">
      <w:r>
        <w:separator/>
      </w:r>
    </w:p>
  </w:endnote>
  <w:endnote w:type="continuationSeparator" w:id="0">
    <w:p w:rsidR="00EC5A89" w:rsidRDefault="00EC5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rPr>
    </w:sdtEndPr>
    <w:sdtContent>
      <w:p w:rsidR="002B7159" w:rsidRPr="003E450C" w:rsidRDefault="002B7159">
        <w:pPr>
          <w:jc w:val="center"/>
          <w:rPr>
            <w:rFonts w:ascii="GHEA Grapalat" w:hAnsi="GHEA Grapalat"/>
          </w:rPr>
        </w:pPr>
        <w:r w:rsidRPr="003E450C">
          <w:rPr>
            <w:rFonts w:ascii="GHEA Grapalat" w:hAnsi="GHEA Grapalat"/>
          </w:rPr>
          <w:fldChar w:fldCharType="begin"/>
        </w:r>
        <w:r w:rsidRPr="003E450C">
          <w:rPr>
            <w:rFonts w:ascii="GHEA Grapalat" w:hAnsi="GHEA Grapalat"/>
          </w:rPr>
          <w:instrText xml:space="preserve"> PAGE   \* MERGEFORMAT </w:instrText>
        </w:r>
        <w:r w:rsidRPr="003E450C">
          <w:rPr>
            <w:rFonts w:ascii="GHEA Grapalat" w:hAnsi="GHEA Grapalat"/>
          </w:rPr>
          <w:fldChar w:fldCharType="separate"/>
        </w:r>
        <w:r w:rsidR="003B2800">
          <w:rPr>
            <w:rFonts w:ascii="GHEA Grapalat" w:hAnsi="GHEA Grapalat"/>
            <w:noProof/>
          </w:rPr>
          <w:t>115</w:t>
        </w:r>
        <w:r w:rsidRPr="003E450C">
          <w:rPr>
            <w:rFonts w:ascii="GHEA Grapalat" w:hAnsi="GHEA Grapalat"/>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A89" w:rsidRDefault="00EC5A89">
      <w:r>
        <w:separator/>
      </w:r>
    </w:p>
  </w:footnote>
  <w:footnote w:type="continuationSeparator" w:id="0">
    <w:p w:rsidR="00EC5A89" w:rsidRDefault="00EC5A89">
      <w:r>
        <w:continuationSeparator/>
      </w:r>
    </w:p>
  </w:footnote>
  <w:footnote w:id="1">
    <w:p w:rsidR="002B7159" w:rsidRPr="00ED3BA4" w:rsidRDefault="002B7159" w:rsidP="00F741D1">
      <w:pPr>
        <w:jc w:val="both"/>
        <w:rPr>
          <w:rFonts w:asciiTheme="minorHAnsi" w:hAnsiTheme="minorHAnsi"/>
          <w:i/>
          <w:lang w:val="hy-AM"/>
        </w:rPr>
      </w:pPr>
    </w:p>
  </w:footnote>
  <w:footnote w:id="2">
    <w:p w:rsidR="002B7159" w:rsidRPr="008842CE" w:rsidRDefault="002B7159" w:rsidP="00F741D1">
      <w:pPr>
        <w:widowControl w:val="0"/>
        <w:jc w:val="both"/>
        <w:rPr>
          <w:rFonts w:ascii="GHEA Grapalat" w:hAnsi="GHEA Grapalat"/>
          <w:i/>
          <w:lang w:val="af-ZA"/>
        </w:rPr>
      </w:pPr>
    </w:p>
  </w:footnote>
  <w:footnote w:id="3">
    <w:p w:rsidR="002B7159" w:rsidRDefault="002B7159" w:rsidP="00FC69A8">
      <w:pPr>
        <w:jc w:val="both"/>
        <w:rPr>
          <w:ins w:id="0" w:author="Inesa Kocharyan" w:date="2021-03-29T16:04:00Z"/>
          <w:rFonts w:asciiTheme="minorHAnsi" w:hAnsiTheme="minorHAnsi"/>
        </w:rPr>
      </w:pPr>
    </w:p>
    <w:p w:rsidR="002B7159" w:rsidRPr="009C183D" w:rsidRDefault="002B7159" w:rsidP="00FC69A8">
      <w:pPr>
        <w:jc w:val="both"/>
        <w:rPr>
          <w:rFonts w:asciiTheme="minorHAnsi" w:hAnsiTheme="minorHAnsi"/>
        </w:rPr>
      </w:pPr>
      <w:r w:rsidRPr="009C183D">
        <w:rPr>
          <w:rFonts w:asciiTheme="minorHAnsi" w:hAnsiTheme="minorHAnsi"/>
        </w:rPr>
        <w:t>5,1</w:t>
      </w:r>
      <w:proofErr w:type="gramStart"/>
      <w:r w:rsidRPr="009C183D">
        <w:rPr>
          <w:rFonts w:ascii="GHEA Grapalat" w:hAnsi="GHEA Grapalat"/>
          <w:i/>
        </w:rPr>
        <w:t>Е</w:t>
      </w:r>
      <w:proofErr w:type="gramEnd"/>
      <w:r w:rsidRPr="009C183D">
        <w:rPr>
          <w:rFonts w:ascii="GHEA Grapalat" w:hAnsi="GHEA Grapalat"/>
          <w:i/>
        </w:rPr>
        <w:t>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2B7159" w:rsidRPr="00CD6B60" w:rsidRDefault="002B7159" w:rsidP="00FC69A8">
      <w:pPr>
        <w:jc w:val="both"/>
        <w:rPr>
          <w:rFonts w:ascii="GHEA Grapalat" w:hAnsi="GHEA Grapalat"/>
          <w:i/>
        </w:rPr>
      </w:pPr>
      <w: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B7159" w:rsidRPr="00CD6B60" w:rsidRDefault="002B715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B7159" w:rsidRPr="00CD6B60" w:rsidRDefault="002B715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B7159" w:rsidRPr="00CD6B60" w:rsidRDefault="002B7159" w:rsidP="00FC69A8">
      <w:pPr>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2B7159" w:rsidRDefault="002B7159" w:rsidP="002B51FB">
      <w:pPr>
        <w:widowControl w:val="0"/>
        <w:jc w:val="both"/>
        <w:rPr>
          <w:rFonts w:ascii="GHEA Grapalat" w:hAnsi="GHEA Grapalat"/>
          <w:i/>
          <w:sz w:val="20"/>
          <w:szCs w:val="20"/>
        </w:rPr>
      </w:pPr>
      <w:r>
        <w:rPr>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B7159" w:rsidRDefault="002B715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B7159" w:rsidRPr="009E2596" w:rsidRDefault="002B715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2B7159" w:rsidRPr="008842CE" w:rsidRDefault="002B7159" w:rsidP="008842CE">
      <w:pPr>
        <w:widowControl w:val="0"/>
        <w:jc w:val="both"/>
        <w:rPr>
          <w:rFonts w:ascii="GHEA Grapalat" w:hAnsi="GHEA Grapalat"/>
          <w:lang w:val="af-ZA"/>
        </w:rPr>
      </w:pPr>
      <w: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2B7159" w:rsidRPr="00D3436F" w:rsidRDefault="002B7159" w:rsidP="00AF1F59">
      <w:pPr>
        <w:jc w:val="both"/>
        <w:rPr>
          <w:rFonts w:ascii="GHEA Grapalat" w:hAnsi="GHEA Grapalat"/>
          <w:i/>
        </w:rPr>
      </w:pPr>
      <w:r>
        <w:t xml:space="preserve">8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B7159" w:rsidRPr="000811C1" w:rsidRDefault="002B7159">
      <w:pPr>
        <w:rPr>
          <w:rFonts w:asciiTheme="minorHAnsi" w:hAnsiTheme="minorHAnsi"/>
        </w:rPr>
      </w:pPr>
    </w:p>
  </w:footnote>
  <w:footnote w:id="7">
    <w:p w:rsidR="002B7159" w:rsidRPr="002C2499" w:rsidRDefault="002B7159" w:rsidP="00B351F5">
      <w:r>
        <w:t xml:space="preserve">10 </w:t>
      </w:r>
      <w:r w:rsidRPr="008842CE">
        <w:rPr>
          <w:rFonts w:ascii="GHEA Grapalat" w:hAnsi="GHEA Grapalat"/>
          <w:i/>
        </w:rPr>
        <w:t>Настоящий пункт исключается из приглашения, если процедура закупки не организуется по лотам</w:t>
      </w:r>
    </w:p>
    <w:p w:rsidR="002B7159" w:rsidRPr="000811C1" w:rsidRDefault="002B7159">
      <w:pPr>
        <w:rPr>
          <w:rFonts w:asciiTheme="minorHAnsi" w:hAnsiTheme="minorHAnsi"/>
        </w:rPr>
      </w:pPr>
    </w:p>
  </w:footnote>
  <w:footnote w:id="8">
    <w:p w:rsidR="002B7159" w:rsidRPr="008842CE" w:rsidRDefault="002B7159" w:rsidP="0093610F">
      <w:pPr>
        <w:widowControl w:val="0"/>
        <w:jc w:val="both"/>
        <w:rPr>
          <w:rFonts w:ascii="GHEA Grapalat" w:hAnsi="GHEA Grapalat"/>
          <w:lang w:val="af-ZA"/>
        </w:rPr>
      </w:pPr>
      <w:r>
        <w:t xml:space="preserve">12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B7159" w:rsidRPr="000811C1" w:rsidRDefault="002B7159">
      <w:pPr>
        <w:rPr>
          <w:lang w:val="af-ZA"/>
        </w:rPr>
      </w:pPr>
    </w:p>
  </w:footnote>
  <w:footnote w:id="9">
    <w:p w:rsidR="002B7159" w:rsidRPr="00511966" w:rsidRDefault="002B7159" w:rsidP="00C67FAB">
      <w:pPr>
        <w:jc w:val="both"/>
        <w:rPr>
          <w:rFonts w:ascii="GHEA Grapalat" w:hAnsi="GHEA Grapalat"/>
          <w:i/>
        </w:rPr>
      </w:pPr>
      <w: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sidRPr="00C67FAB">
        <w:rPr>
          <w:rFonts w:ascii="GHEA Grapalat" w:hAnsi="GHEA Grapalat" w:cs="Times Armenian"/>
          <w:i/>
        </w:rPr>
        <w:t>”</w:t>
      </w:r>
      <w:r w:rsidRPr="00C67FAB">
        <w:rPr>
          <w:rFonts w:ascii="GHEA Grapalat" w:hAnsi="GHEA Grapalat"/>
          <w:i/>
        </w:rPr>
        <w:t xml:space="preserve"> банковской гарантии или наличных </w:t>
      </w:r>
      <w:proofErr w:type="spellStart"/>
      <w:r w:rsidRPr="00C67FAB">
        <w:rPr>
          <w:rFonts w:ascii="GHEA Grapalat" w:hAnsi="GHEA Grapalat"/>
          <w:i/>
        </w:rPr>
        <w:t>дене</w:t>
      </w:r>
      <w:proofErr w:type="gramStart"/>
      <w:r w:rsidRPr="00C67FAB">
        <w:rPr>
          <w:rFonts w:ascii="GHEA Grapalat" w:hAnsi="GHEA Grapalat"/>
          <w:i/>
        </w:rPr>
        <w:t>г"</w:t>
      </w:r>
      <w:proofErr w:type="gramEnd"/>
      <w:r w:rsidRPr="00C67FAB">
        <w:rPr>
          <w:rFonts w:ascii="GHEA Grapalat" w:hAnsi="GHEA Grapalat"/>
          <w:i/>
        </w:rPr>
        <w:t>заменяютсясловами"в</w:t>
      </w:r>
      <w:proofErr w:type="spellEnd"/>
      <w:r w:rsidRPr="00C67FAB">
        <w:rPr>
          <w:rFonts w:ascii="GHEA Grapalat" w:hAnsi="GHEA Grapalat"/>
          <w:i/>
        </w:rPr>
        <w:t xml:space="preserve">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2B7159" w:rsidRPr="00A31673" w:rsidRDefault="002B7159" w:rsidP="00A72BAA">
      <w:pPr>
        <w:pStyle w:val="af2"/>
      </w:pPr>
      <w:r>
        <w:rPr>
          <w:rStyle w:val="af6"/>
        </w:rPr>
        <w:t>16</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1">
    <w:p w:rsidR="002B7159" w:rsidRPr="00A25D1B" w:rsidRDefault="002B7159" w:rsidP="009C7B0F">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2B7159" w:rsidRPr="00A25D1B" w:rsidRDefault="002B7159" w:rsidP="009C7B0F">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2B7159" w:rsidRPr="00A25D1B" w:rsidRDefault="002B7159" w:rsidP="009C7B0F">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2B7159" w:rsidRPr="00A25D1B" w:rsidRDefault="002B7159" w:rsidP="009C7B0F">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2B7159" w:rsidRDefault="002B7159" w:rsidP="009C7B0F">
      <w:pPr>
        <w:pStyle w:val="af2"/>
        <w:jc w:val="both"/>
        <w:rPr>
          <w:rFonts w:asciiTheme="minorHAnsi" w:hAnsiTheme="minorHAnsi"/>
        </w:rPr>
      </w:pPr>
      <w:r>
        <w:rPr>
          <w:rFonts w:asciiTheme="minorHAnsi" w:hAnsiTheme="minorHAnsi"/>
        </w:rPr>
        <w:t>20</w:t>
      </w:r>
      <w:proofErr w:type="gramStart"/>
      <w:r>
        <w:rPr>
          <w:rFonts w:asciiTheme="minorHAnsi" w:hAnsiTheme="minorHAnsi"/>
        </w:rPr>
        <w:t xml:space="preserve"> Е</w:t>
      </w:r>
      <w:proofErr w:type="gramEnd"/>
      <w:r>
        <w:rPr>
          <w:rFonts w:asciiTheme="minorHAnsi" w:hAnsiTheme="minorHAnsi"/>
        </w:rPr>
        <w:t>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w:t>
      </w:r>
      <w:proofErr w:type="spellStart"/>
      <w:r>
        <w:rPr>
          <w:rFonts w:asciiTheme="minorHAnsi" w:hAnsiTheme="minorHAnsi"/>
        </w:rPr>
        <w:t>Fitch</w:t>
      </w:r>
      <w:proofErr w:type="spellEnd"/>
      <w:r>
        <w:rPr>
          <w:rFonts w:asciiTheme="minorHAnsi" w:hAnsiTheme="minorHAnsi"/>
        </w:rPr>
        <w:t xml:space="preserve">, </w:t>
      </w:r>
      <w:proofErr w:type="spellStart"/>
      <w:r>
        <w:rPr>
          <w:rFonts w:asciiTheme="minorHAnsi" w:hAnsiTheme="minorHAnsi"/>
        </w:rPr>
        <w:t>Moodys</w:t>
      </w:r>
      <w:proofErr w:type="spellEnd"/>
      <w:r>
        <w:rPr>
          <w:rFonts w:asciiTheme="minorHAnsi" w:hAnsiTheme="minorHAnsi"/>
        </w:rPr>
        <w:t xml:space="preserve">, </w:t>
      </w:r>
      <w:proofErr w:type="spellStart"/>
      <w:r>
        <w:rPr>
          <w:rFonts w:asciiTheme="minorHAnsi" w:hAnsiTheme="minorHAnsi"/>
        </w:rPr>
        <w:t>Standard&amp;Poor's</w:t>
      </w:r>
      <w:proofErr w:type="spellEnd"/>
      <w:r>
        <w:rPr>
          <w:rFonts w:asciiTheme="minorHAnsi" w:hAnsiTheme="minorHAnsi"/>
        </w:rPr>
        <w:t>) как минимум в размере суверенного рейтинга Республики Армения". При этом отмечается и размер рейтинга</w:t>
      </w:r>
    </w:p>
    <w:p w:rsidR="002B7159" w:rsidRDefault="002B7159" w:rsidP="009C7B0F">
      <w:pPr>
        <w:jc w:val="both"/>
      </w:pPr>
    </w:p>
    <w:p w:rsidR="002B7159" w:rsidRDefault="002B7159" w:rsidP="009C7B0F">
      <w:pPr>
        <w:jc w:val="both"/>
        <w:rPr>
          <w:rFonts w:asciiTheme="minorHAnsi" w:hAnsiTheme="minorHAnsi"/>
          <w:sz w:val="20"/>
          <w:szCs w:val="20"/>
        </w:rPr>
      </w:pPr>
      <w:r>
        <w:rPr>
          <w:rStyle w:val="af6"/>
        </w:rPr>
        <w:t>**</w:t>
      </w:r>
      <w:r>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2B7159" w:rsidRDefault="002B7159" w:rsidP="009C7B0F">
      <w:pPr>
        <w:jc w:val="both"/>
        <w:rPr>
          <w:rFonts w:asciiTheme="minorHAnsi" w:hAnsiTheme="minorHAnsi"/>
          <w:sz w:val="20"/>
          <w:szCs w:val="20"/>
          <w:lang w:val="af-ZA"/>
        </w:rPr>
      </w:pPr>
      <w:r>
        <w:rPr>
          <w:rFonts w:asciiTheme="minorHAnsi" w:hAnsiTheme="minorHAnsi"/>
          <w:sz w:val="20"/>
          <w:szCs w:val="20"/>
          <w:lang w:val="af-ZA"/>
        </w:rPr>
        <w:t xml:space="preserve">- </w:t>
      </w:r>
      <w:r>
        <w:rPr>
          <w:rFonts w:asciiTheme="minorHAnsi" w:hAnsiTheme="minorHAnsi"/>
          <w:sz w:val="20"/>
          <w:szCs w:val="20"/>
        </w:rPr>
        <w:t xml:space="preserve">если </w:t>
      </w:r>
      <w:r>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2B7159" w:rsidRDefault="002B7159" w:rsidP="009C7B0F">
      <w:pPr>
        <w:jc w:val="both"/>
        <w:rPr>
          <w:rFonts w:asciiTheme="minorHAnsi" w:hAnsiTheme="minorHAnsi"/>
          <w:sz w:val="20"/>
          <w:szCs w:val="20"/>
          <w:lang w:val="af-ZA"/>
        </w:rPr>
      </w:pPr>
      <w:r>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2B7159" w:rsidRDefault="002B7159" w:rsidP="009C7B0F">
      <w:pPr>
        <w:pStyle w:val="af2"/>
        <w:rPr>
          <w:rFonts w:asciiTheme="minorHAnsi" w:hAnsiTheme="minorHAnsi"/>
          <w:lang w:val="af-ZA"/>
        </w:rPr>
      </w:pPr>
    </w:p>
  </w:footnote>
  <w:footnote w:id="16">
    <w:p w:rsidR="002B7159" w:rsidRDefault="002B7159" w:rsidP="009C7B0F">
      <w:pPr>
        <w:pStyle w:val="af2"/>
        <w:rPr>
          <w:ins w:id="4" w:author="Inesa Kocharyan" w:date="2021-09-01T12:05:00Z"/>
          <w:rFonts w:asciiTheme="minorHAnsi" w:hAnsiTheme="minorHAnsi"/>
          <w:b/>
        </w:rPr>
      </w:pPr>
      <w:r>
        <w:rPr>
          <w:rStyle w:val="af6"/>
        </w:rPr>
        <w:t>***</w:t>
      </w:r>
      <w:r>
        <w:rPr>
          <w:rFonts w:asciiTheme="minorHAnsi" w:hAnsiTheme="minorHAnsi"/>
          <w:b/>
        </w:rPr>
        <w:t>Если предметом закупок не являются строительные работы, то данный абзац и Приложение 1.1 исключаются.</w:t>
      </w:r>
    </w:p>
    <w:p w:rsidR="002B7159" w:rsidRDefault="002B7159" w:rsidP="009C7B0F">
      <w:pPr>
        <w:pStyle w:val="af2"/>
        <w:rPr>
          <w:rFonts w:ascii="Sylfaen" w:hAnsi="Sylfaen"/>
          <w:lang w:val="hy-AM"/>
        </w:rPr>
      </w:pPr>
    </w:p>
  </w:footnote>
  <w:footnote w:id="17">
    <w:p w:rsidR="002B7159" w:rsidRPr="00A25D1B" w:rsidRDefault="002B7159" w:rsidP="00C17C7B">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2B7159" w:rsidRPr="00A25D1B" w:rsidRDefault="002B7159" w:rsidP="00E612A1">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2B7159" w:rsidRPr="00A25D1B" w:rsidRDefault="002B7159" w:rsidP="00E612A1">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2B7159" w:rsidRPr="00D3436F" w:rsidRDefault="002B7159" w:rsidP="003C670C">
      <w:pPr>
        <w:widowControl w:val="0"/>
        <w:ind w:right="309"/>
        <w:jc w:val="both"/>
        <w:rPr>
          <w:rFonts w:ascii="GHEA Grapalat" w:hAnsi="GHEA Grapalat"/>
          <w:i/>
          <w:sz w:val="20"/>
          <w:szCs w:val="20"/>
          <w:lang w:val="es-ES"/>
        </w:rPr>
      </w:pP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2B7159" w:rsidRPr="00D3436F" w:rsidRDefault="002B7159">
      <w:pPr>
        <w:rPr>
          <w:lang w:val="es-ES"/>
        </w:rPr>
      </w:pPr>
    </w:p>
  </w:footnote>
  <w:footnote w:id="21">
    <w:p w:rsidR="002B7159" w:rsidRPr="00A25D1B" w:rsidRDefault="002B7159" w:rsidP="00C17C7B">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2B7159" w:rsidRPr="008842CE" w:rsidRDefault="002B7159" w:rsidP="00C17C7B">
      <w:pPr>
        <w:pStyle w:val="af2"/>
        <w:jc w:val="both"/>
      </w:pPr>
    </w:p>
  </w:footnote>
  <w:footnote w:id="23">
    <w:p w:rsidR="002B7159" w:rsidRPr="00A25D1B" w:rsidRDefault="002B7159" w:rsidP="00C17C7B">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2B7159" w:rsidRPr="00A25D1B" w:rsidRDefault="002B7159" w:rsidP="002E74C8">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2B7159" w:rsidRPr="008842CE" w:rsidRDefault="002B7159" w:rsidP="002E74C8">
      <w:pPr>
        <w:pStyle w:val="af2"/>
        <w:jc w:val="both"/>
      </w:pPr>
    </w:p>
  </w:footnote>
  <w:footnote w:id="26">
    <w:p w:rsidR="002B7159" w:rsidRPr="00A25D1B" w:rsidRDefault="002B7159" w:rsidP="002E74C8">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2B7159" w:rsidRPr="00A25D1B" w:rsidRDefault="002B7159" w:rsidP="00EA7641">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2B7159" w:rsidRPr="00124BE9" w:rsidRDefault="002B7159" w:rsidP="00BB28C8">
      <w:pPr>
        <w:widowControl w:val="0"/>
        <w:jc w:val="both"/>
        <w:rPr>
          <w:rFonts w:ascii="GHEA Grapalat" w:hAnsi="GHEA Grapalat"/>
          <w:lang w:val="hy-AM"/>
        </w:rPr>
      </w:pPr>
      <w:r>
        <w:t>27</w:t>
      </w:r>
      <w:r w:rsidRPr="00124BE9">
        <w:rPr>
          <w:rFonts w:ascii="GHEA Grapalat" w:hAnsi="GHEA Grapalat"/>
          <w:i/>
        </w:rPr>
        <w:t>Настоящий пункт исключается из проекта договора, если появляющейся предметом закупки строительной программой требуются проектные документы.</w:t>
      </w:r>
    </w:p>
  </w:footnote>
  <w:footnote w:id="29">
    <w:p w:rsidR="002B7159" w:rsidRPr="00124BE9" w:rsidRDefault="002B7159" w:rsidP="00BB28C8">
      <w:pPr>
        <w:widowControl w:val="0"/>
        <w:jc w:val="both"/>
        <w:rPr>
          <w:rFonts w:ascii="GHEA Grapalat" w:hAnsi="GHEA Grapalat"/>
          <w:lang w:val="hy-AM"/>
        </w:rPr>
      </w:pPr>
      <w:r>
        <w:t>28</w:t>
      </w:r>
      <w:r w:rsidRPr="00124BE9">
        <w:rPr>
          <w:rFonts w:ascii="GHEA Grapalat" w:hAnsi="GHEA Grapalat"/>
          <w:i/>
        </w:rPr>
        <w:t>Настоящий пункт исключается из проекта договора, если он не применим.</w:t>
      </w:r>
    </w:p>
    <w:p w:rsidR="002B7159" w:rsidRPr="00124BE9" w:rsidRDefault="002B7159" w:rsidP="00BB28C8">
      <w:pPr>
        <w:widowControl w:val="0"/>
        <w:jc w:val="both"/>
        <w:rPr>
          <w:rFonts w:ascii="GHEA Grapalat" w:hAnsi="GHEA Grapalat"/>
          <w:lang w:val="hy-AM"/>
        </w:rPr>
      </w:pPr>
    </w:p>
  </w:footnote>
  <w:footnote w:id="30">
    <w:p w:rsidR="002B7159" w:rsidRPr="00124BE9" w:rsidRDefault="002B7159" w:rsidP="00BB28C8">
      <w:pPr>
        <w:widowControl w:val="0"/>
        <w:jc w:val="both"/>
        <w:rPr>
          <w:rFonts w:ascii="GHEA Grapalat" w:hAnsi="GHEA Grapalat"/>
          <w:lang w:val="hy-AM"/>
        </w:rPr>
      </w:pPr>
      <w:r>
        <w:t>29</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31">
    <w:p w:rsidR="002B7159" w:rsidRPr="00124BE9" w:rsidRDefault="002B7159" w:rsidP="00BB28C8">
      <w:pPr>
        <w:widowControl w:val="0"/>
        <w:jc w:val="both"/>
        <w:rPr>
          <w:rFonts w:ascii="GHEA Grapalat" w:hAnsi="GHEA Grapalat"/>
          <w:lang w:val="hy-AM"/>
        </w:rPr>
      </w:pPr>
      <w:r>
        <w:t xml:space="preserve">30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2">
    <w:p w:rsidR="002B7159" w:rsidRPr="00AC7DC5" w:rsidRDefault="002B7159" w:rsidP="00BB28C8">
      <w:pPr>
        <w:jc w:val="both"/>
        <w:rPr>
          <w:rFonts w:ascii="GHEA Grapalat" w:hAnsi="GHEA Grapalat"/>
          <w:i/>
        </w:rPr>
      </w:pPr>
      <w:r>
        <w:t>31</w:t>
      </w:r>
      <w:r w:rsidRPr="00124BE9">
        <w:rPr>
          <w:rFonts w:ascii="GHEA Grapalat" w:hAnsi="GHEA Grapalat"/>
          <w:i/>
        </w:rPr>
        <w:t xml:space="preserve">При </w:t>
      </w:r>
      <w:proofErr w:type="gramStart"/>
      <w:r w:rsidRPr="00124BE9">
        <w:rPr>
          <w:rFonts w:ascii="GHEA Grapalat" w:hAnsi="GHEA Grapalat"/>
          <w:i/>
        </w:rPr>
        <w:t>заключении</w:t>
      </w:r>
      <w:proofErr w:type="gramEnd"/>
      <w:r w:rsidRPr="00124BE9">
        <w:rPr>
          <w:rFonts w:ascii="GHEA Grapalat" w:hAnsi="GHEA Grapalat"/>
          <w:i/>
        </w:rPr>
        <w:t xml:space="preserve">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2B7159" w:rsidRPr="00552088" w:rsidRDefault="002B7159" w:rsidP="00BB28C8">
      <w:pPr>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B7159" w:rsidRPr="004078D0" w:rsidRDefault="002B7159" w:rsidP="00BB28C8">
      <w:pPr>
        <w:widowControl w:val="0"/>
        <w:jc w:val="both"/>
        <w:rPr>
          <w:rFonts w:ascii="GHEA Grapalat" w:hAnsi="GHEA Grapalat"/>
          <w:sz w:val="2"/>
          <w:szCs w:val="2"/>
          <w:lang w:val="hy-AM"/>
        </w:rPr>
      </w:pPr>
    </w:p>
    <w:p w:rsidR="002B7159" w:rsidRPr="004078D0" w:rsidRDefault="002B7159" w:rsidP="00BB28C8">
      <w:pPr>
        <w:widowControl w:val="0"/>
        <w:jc w:val="both"/>
        <w:rPr>
          <w:rFonts w:ascii="GHEA Grapalat" w:hAnsi="GHEA Grapalat"/>
          <w:sz w:val="2"/>
          <w:szCs w:val="2"/>
          <w:lang w:val="hy-AM"/>
        </w:rPr>
      </w:pPr>
    </w:p>
  </w:footnote>
  <w:footnote w:id="33">
    <w:p w:rsidR="002B7159" w:rsidRPr="00124BE9" w:rsidRDefault="002B7159" w:rsidP="00BB28C8">
      <w:pPr>
        <w:widowControl w:val="0"/>
        <w:jc w:val="both"/>
        <w:rPr>
          <w:rFonts w:ascii="GHEA Grapalat" w:hAnsi="GHEA Grapalat"/>
          <w:lang w:val="hy-AM"/>
        </w:rPr>
      </w:pPr>
      <w:r>
        <w:t>32</w:t>
      </w:r>
      <w:r w:rsidRPr="00124BE9">
        <w:rPr>
          <w:rFonts w:ascii="GHEA Grapalat" w:hAnsi="GHEA Grapalat"/>
          <w:i/>
        </w:rPr>
        <w:t xml:space="preserve">В </w:t>
      </w:r>
      <w:proofErr w:type="gramStart"/>
      <w:r w:rsidRPr="00124BE9">
        <w:rPr>
          <w:rFonts w:ascii="GHEA Grapalat" w:hAnsi="GHEA Grapalat"/>
          <w:i/>
        </w:rPr>
        <w:t>случае</w:t>
      </w:r>
      <w:proofErr w:type="gramEnd"/>
      <w:r w:rsidRPr="00124BE9">
        <w:rPr>
          <w:rFonts w:ascii="GHEA Grapalat" w:hAnsi="GHEA Grapalat"/>
          <w:i/>
        </w:rPr>
        <w:t xml:space="preserve"> закупок, не создающих обязательств за счет средств государственного бюджета, настоящее предложение исключается из договора.</w:t>
      </w:r>
    </w:p>
  </w:footnote>
  <w:footnote w:id="34">
    <w:p w:rsidR="002B7159" w:rsidRPr="00124BE9" w:rsidRDefault="002B7159" w:rsidP="00BB28C8">
      <w:pPr>
        <w:widowControl w:val="0"/>
        <w:jc w:val="both"/>
        <w:rPr>
          <w:rFonts w:ascii="GHEA Grapalat" w:hAnsi="GHEA Grapalat"/>
          <w:lang w:val="hy-AM"/>
        </w:rPr>
      </w:pPr>
      <w: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rsidR="002B7159" w:rsidRPr="00124BE9" w:rsidRDefault="002B7159" w:rsidP="00BB28C8">
      <w:pPr>
        <w:widowControl w:val="0"/>
        <w:jc w:val="both"/>
        <w:rPr>
          <w:rFonts w:ascii="GHEA Grapalat" w:hAnsi="GHEA Grapalat"/>
          <w:lang w:val="hy-AM"/>
        </w:rPr>
      </w:pPr>
      <w:r>
        <w:t xml:space="preserve">34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B7159" w:rsidRPr="001C4E24" w:rsidRDefault="002B7159" w:rsidP="00BB28C8">
      <w:pPr>
        <w:rPr>
          <w:lang w:val="hy-AM"/>
        </w:rPr>
      </w:pPr>
    </w:p>
  </w:footnote>
  <w:footnote w:id="36">
    <w:p w:rsidR="002B7159" w:rsidRPr="00124BE9" w:rsidRDefault="002B7159" w:rsidP="00BB28C8">
      <w:pPr>
        <w:widowControl w:val="0"/>
        <w:jc w:val="both"/>
        <w:rPr>
          <w:rFonts w:ascii="GHEA Grapalat" w:hAnsi="GHEA Grapalat"/>
          <w:i/>
          <w:lang w:val="hy-AM" w:eastAsia="en-US"/>
        </w:rPr>
      </w:pPr>
      <w:proofErr w:type="gramStart"/>
      <w:r>
        <w:t>35</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25220">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roofErr w:type="gramEnd"/>
    </w:p>
    <w:p w:rsidR="002B7159" w:rsidRPr="00124BE9" w:rsidRDefault="002B7159" w:rsidP="00BB28C8">
      <w:pPr>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7">
    <w:p w:rsidR="002B7159" w:rsidRPr="00124BE9" w:rsidRDefault="002B7159" w:rsidP="00BB28C8">
      <w:pPr>
        <w:widowControl w:val="0"/>
        <w:jc w:val="both"/>
      </w:pP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8">
    <w:p w:rsidR="002B7159" w:rsidRPr="00124BE9" w:rsidRDefault="002B7159" w:rsidP="00BB28C8">
      <w:pPr>
        <w:widowControl w:val="0"/>
        <w:jc w:val="both"/>
      </w:pP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9">
    <w:p w:rsidR="002B7159" w:rsidRPr="00A25D1B" w:rsidRDefault="002B7159" w:rsidP="009D271E">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0">
    <w:p w:rsidR="002B7159" w:rsidRPr="00124BE9" w:rsidRDefault="002B7159" w:rsidP="009D271E">
      <w:pPr>
        <w:widowControl w:val="0"/>
        <w:jc w:val="both"/>
        <w:rPr>
          <w:rFonts w:ascii="GHEA Grapalat" w:hAnsi="GHEA Grapalat"/>
          <w:lang w:val="hy-AM"/>
        </w:rPr>
      </w:pPr>
      <w:r>
        <w:t>27</w:t>
      </w:r>
      <w:r w:rsidRPr="00124BE9">
        <w:rPr>
          <w:rFonts w:ascii="GHEA Grapalat" w:hAnsi="GHEA Grapalat"/>
          <w:i/>
        </w:rPr>
        <w:t>Настоящий пункт исключается из проекта договора, если появляющейся предметом закупки строительной программой требуются проектные документы.</w:t>
      </w:r>
    </w:p>
  </w:footnote>
  <w:footnote w:id="41">
    <w:p w:rsidR="002B7159" w:rsidRPr="00124BE9" w:rsidRDefault="002B7159" w:rsidP="009D271E">
      <w:pPr>
        <w:widowControl w:val="0"/>
        <w:jc w:val="both"/>
        <w:rPr>
          <w:rFonts w:ascii="GHEA Grapalat" w:hAnsi="GHEA Grapalat"/>
          <w:lang w:val="hy-AM"/>
        </w:rPr>
      </w:pPr>
      <w:r>
        <w:t>28</w:t>
      </w:r>
      <w:r w:rsidRPr="00124BE9">
        <w:rPr>
          <w:rFonts w:ascii="GHEA Grapalat" w:hAnsi="GHEA Grapalat"/>
          <w:i/>
        </w:rPr>
        <w:t>Настоящий пункт исключается из проекта договора, если он не применим.</w:t>
      </w:r>
    </w:p>
    <w:p w:rsidR="002B7159" w:rsidRPr="00124BE9" w:rsidRDefault="002B7159" w:rsidP="009D271E">
      <w:pPr>
        <w:widowControl w:val="0"/>
        <w:jc w:val="both"/>
        <w:rPr>
          <w:rFonts w:ascii="GHEA Grapalat" w:hAnsi="GHEA Grapalat"/>
          <w:lang w:val="hy-AM"/>
        </w:rPr>
      </w:pPr>
    </w:p>
  </w:footnote>
  <w:footnote w:id="42">
    <w:p w:rsidR="002B7159" w:rsidRPr="00124BE9" w:rsidRDefault="002B7159" w:rsidP="009D271E">
      <w:pPr>
        <w:widowControl w:val="0"/>
        <w:jc w:val="both"/>
        <w:rPr>
          <w:rFonts w:ascii="GHEA Grapalat" w:hAnsi="GHEA Grapalat"/>
          <w:lang w:val="hy-AM"/>
        </w:rPr>
      </w:pPr>
      <w:r>
        <w:t>29</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43">
    <w:p w:rsidR="002B7159" w:rsidRPr="00124BE9" w:rsidRDefault="002B7159" w:rsidP="009D271E">
      <w:pPr>
        <w:widowControl w:val="0"/>
        <w:jc w:val="both"/>
        <w:rPr>
          <w:rFonts w:ascii="GHEA Grapalat" w:hAnsi="GHEA Grapalat"/>
          <w:lang w:val="hy-AM"/>
        </w:rPr>
      </w:pPr>
      <w:r>
        <w:t xml:space="preserve">30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4">
    <w:p w:rsidR="002B7159" w:rsidRPr="00AC7DC5" w:rsidRDefault="002B7159" w:rsidP="009D271E">
      <w:pPr>
        <w:jc w:val="both"/>
        <w:rPr>
          <w:rFonts w:ascii="GHEA Grapalat" w:hAnsi="GHEA Grapalat"/>
          <w:i/>
        </w:rPr>
      </w:pPr>
      <w:r>
        <w:t>31</w:t>
      </w:r>
      <w:r w:rsidRPr="00124BE9">
        <w:rPr>
          <w:rFonts w:ascii="GHEA Grapalat" w:hAnsi="GHEA Grapalat"/>
          <w:i/>
        </w:rPr>
        <w:t xml:space="preserve">При </w:t>
      </w:r>
      <w:proofErr w:type="gramStart"/>
      <w:r w:rsidRPr="00124BE9">
        <w:rPr>
          <w:rFonts w:ascii="GHEA Grapalat" w:hAnsi="GHEA Grapalat"/>
          <w:i/>
        </w:rPr>
        <w:t>заключении</w:t>
      </w:r>
      <w:proofErr w:type="gramEnd"/>
      <w:r w:rsidRPr="00124BE9">
        <w:rPr>
          <w:rFonts w:ascii="GHEA Grapalat" w:hAnsi="GHEA Grapalat"/>
          <w:i/>
        </w:rPr>
        <w:t xml:space="preserve">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2B7159" w:rsidRPr="00552088" w:rsidRDefault="002B7159" w:rsidP="009D271E">
      <w:pPr>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B7159" w:rsidRPr="004078D0" w:rsidRDefault="002B7159" w:rsidP="009D271E">
      <w:pPr>
        <w:widowControl w:val="0"/>
        <w:jc w:val="both"/>
        <w:rPr>
          <w:rFonts w:ascii="GHEA Grapalat" w:hAnsi="GHEA Grapalat"/>
          <w:sz w:val="2"/>
          <w:szCs w:val="2"/>
          <w:lang w:val="hy-AM"/>
        </w:rPr>
      </w:pPr>
    </w:p>
    <w:p w:rsidR="002B7159" w:rsidRPr="004078D0" w:rsidRDefault="002B7159" w:rsidP="009D271E">
      <w:pPr>
        <w:widowControl w:val="0"/>
        <w:jc w:val="both"/>
        <w:rPr>
          <w:rFonts w:ascii="GHEA Grapalat" w:hAnsi="GHEA Grapalat"/>
          <w:sz w:val="2"/>
          <w:szCs w:val="2"/>
          <w:lang w:val="hy-AM"/>
        </w:rPr>
      </w:pPr>
    </w:p>
  </w:footnote>
  <w:footnote w:id="45">
    <w:p w:rsidR="002B7159" w:rsidRPr="00124BE9" w:rsidRDefault="002B7159" w:rsidP="009D271E">
      <w:pPr>
        <w:widowControl w:val="0"/>
        <w:jc w:val="both"/>
        <w:rPr>
          <w:rFonts w:ascii="GHEA Grapalat" w:hAnsi="GHEA Grapalat"/>
          <w:lang w:val="hy-AM"/>
        </w:rPr>
      </w:pPr>
      <w:r>
        <w:t>32</w:t>
      </w:r>
      <w:r w:rsidRPr="00124BE9">
        <w:rPr>
          <w:rFonts w:ascii="GHEA Grapalat" w:hAnsi="GHEA Grapalat"/>
          <w:i/>
        </w:rPr>
        <w:t xml:space="preserve">В </w:t>
      </w:r>
      <w:proofErr w:type="gramStart"/>
      <w:r w:rsidRPr="00124BE9">
        <w:rPr>
          <w:rFonts w:ascii="GHEA Grapalat" w:hAnsi="GHEA Grapalat"/>
          <w:i/>
        </w:rPr>
        <w:t>случае</w:t>
      </w:r>
      <w:proofErr w:type="gramEnd"/>
      <w:r w:rsidRPr="00124BE9">
        <w:rPr>
          <w:rFonts w:ascii="GHEA Grapalat" w:hAnsi="GHEA Grapalat"/>
          <w:i/>
        </w:rPr>
        <w:t xml:space="preserve"> закупок, не создающих обязательств за счет средств государственного бюджета, настоящее предложение исключается из договора.</w:t>
      </w:r>
    </w:p>
  </w:footnote>
  <w:footnote w:id="46">
    <w:p w:rsidR="002B7159" w:rsidRPr="00124BE9" w:rsidRDefault="002B7159" w:rsidP="009D271E">
      <w:pPr>
        <w:widowControl w:val="0"/>
        <w:jc w:val="both"/>
        <w:rPr>
          <w:rFonts w:ascii="GHEA Grapalat" w:hAnsi="GHEA Grapalat"/>
          <w:lang w:val="hy-AM"/>
        </w:rPr>
      </w:pPr>
      <w: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7">
    <w:p w:rsidR="002B7159" w:rsidRPr="00124BE9" w:rsidRDefault="002B7159" w:rsidP="009D271E">
      <w:pPr>
        <w:widowControl w:val="0"/>
        <w:jc w:val="both"/>
        <w:rPr>
          <w:rFonts w:ascii="GHEA Grapalat" w:hAnsi="GHEA Grapalat"/>
          <w:lang w:val="hy-AM"/>
        </w:rPr>
      </w:pPr>
      <w:r>
        <w:t xml:space="preserve">34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B7159" w:rsidRPr="001C4E24" w:rsidRDefault="002B7159" w:rsidP="009D271E">
      <w:pPr>
        <w:rPr>
          <w:lang w:val="hy-AM"/>
        </w:rPr>
      </w:pPr>
    </w:p>
  </w:footnote>
  <w:footnote w:id="48">
    <w:p w:rsidR="002B7159" w:rsidRPr="00124BE9" w:rsidRDefault="002B7159" w:rsidP="009D271E">
      <w:pPr>
        <w:widowControl w:val="0"/>
        <w:jc w:val="both"/>
        <w:rPr>
          <w:rFonts w:ascii="GHEA Grapalat" w:hAnsi="GHEA Grapalat"/>
          <w:i/>
          <w:lang w:val="hy-AM" w:eastAsia="en-US"/>
        </w:rPr>
      </w:pPr>
      <w:proofErr w:type="gramStart"/>
      <w:r>
        <w:t>35</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25220">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roofErr w:type="gramEnd"/>
    </w:p>
    <w:p w:rsidR="002B7159" w:rsidRPr="00124BE9" w:rsidRDefault="002B7159" w:rsidP="009D271E">
      <w:pPr>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49">
    <w:p w:rsidR="002B7159" w:rsidRDefault="002B7159" w:rsidP="009D271E"/>
  </w:footnote>
  <w:footnote w:id="50">
    <w:p w:rsidR="002B7159" w:rsidRDefault="002B7159" w:rsidP="009D271E">
      <w:pPr>
        <w:widowControl w:val="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7"/>
  </w:num>
  <w:num w:numId="13">
    <w:abstractNumId w:val="25"/>
  </w:num>
  <w:num w:numId="14">
    <w:abstractNumId w:val="12"/>
  </w:num>
  <w:num w:numId="15">
    <w:abstractNumId w:val="26"/>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7B4"/>
    <w:rsid w:val="000238FE"/>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1366"/>
    <w:rsid w:val="000424BA"/>
    <w:rsid w:val="000429FE"/>
    <w:rsid w:val="00042BD4"/>
    <w:rsid w:val="00043225"/>
    <w:rsid w:val="0004387F"/>
    <w:rsid w:val="000448D8"/>
    <w:rsid w:val="00046BAC"/>
    <w:rsid w:val="000473EF"/>
    <w:rsid w:val="00051225"/>
    <w:rsid w:val="00051490"/>
    <w:rsid w:val="00051B7F"/>
    <w:rsid w:val="00051F89"/>
    <w:rsid w:val="00052084"/>
    <w:rsid w:val="000537FF"/>
    <w:rsid w:val="00053BFB"/>
    <w:rsid w:val="000540F1"/>
    <w:rsid w:val="000550DA"/>
    <w:rsid w:val="00055129"/>
    <w:rsid w:val="00055195"/>
    <w:rsid w:val="000559E8"/>
    <w:rsid w:val="00055CC2"/>
    <w:rsid w:val="00056516"/>
    <w:rsid w:val="00056AB4"/>
    <w:rsid w:val="00057264"/>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2C1"/>
    <w:rsid w:val="00082679"/>
    <w:rsid w:val="00082ADC"/>
    <w:rsid w:val="00082DE0"/>
    <w:rsid w:val="00083558"/>
    <w:rsid w:val="000845F6"/>
    <w:rsid w:val="00084B51"/>
    <w:rsid w:val="000858EB"/>
    <w:rsid w:val="00085931"/>
    <w:rsid w:val="00087428"/>
    <w:rsid w:val="000878DB"/>
    <w:rsid w:val="00087A30"/>
    <w:rsid w:val="00090699"/>
    <w:rsid w:val="000911CA"/>
    <w:rsid w:val="00092D0A"/>
    <w:rsid w:val="0009380C"/>
    <w:rsid w:val="0009416C"/>
    <w:rsid w:val="00094409"/>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79A"/>
    <w:rsid w:val="000A6B75"/>
    <w:rsid w:val="000A72AD"/>
    <w:rsid w:val="000A7528"/>
    <w:rsid w:val="000B033F"/>
    <w:rsid w:val="000B0B17"/>
    <w:rsid w:val="000B259E"/>
    <w:rsid w:val="000B269D"/>
    <w:rsid w:val="000B2CFA"/>
    <w:rsid w:val="000B33B2"/>
    <w:rsid w:val="000B3864"/>
    <w:rsid w:val="000B446B"/>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D3D"/>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534"/>
    <w:rsid w:val="00110C05"/>
    <w:rsid w:val="00110D13"/>
    <w:rsid w:val="00111FFB"/>
    <w:rsid w:val="0011340E"/>
    <w:rsid w:val="00113F0D"/>
    <w:rsid w:val="0011423D"/>
    <w:rsid w:val="00115905"/>
    <w:rsid w:val="001159FA"/>
    <w:rsid w:val="0011611E"/>
    <w:rsid w:val="00116BD4"/>
    <w:rsid w:val="00117020"/>
    <w:rsid w:val="00117833"/>
    <w:rsid w:val="00117964"/>
    <w:rsid w:val="00117DAA"/>
    <w:rsid w:val="0012024E"/>
    <w:rsid w:val="00120B4A"/>
    <w:rsid w:val="00122FC9"/>
    <w:rsid w:val="00123294"/>
    <w:rsid w:val="001235E7"/>
    <w:rsid w:val="00123F5E"/>
    <w:rsid w:val="00124461"/>
    <w:rsid w:val="00125AA6"/>
    <w:rsid w:val="00126D48"/>
    <w:rsid w:val="00127520"/>
    <w:rsid w:val="001276C9"/>
    <w:rsid w:val="00130202"/>
    <w:rsid w:val="001305C6"/>
    <w:rsid w:val="00130A69"/>
    <w:rsid w:val="00130B15"/>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2496"/>
    <w:rsid w:val="001439BD"/>
    <w:rsid w:val="00143BD7"/>
    <w:rsid w:val="00143E8C"/>
    <w:rsid w:val="00143E9D"/>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BB1"/>
    <w:rsid w:val="00153C87"/>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9A6"/>
    <w:rsid w:val="00171E80"/>
    <w:rsid w:val="001723D6"/>
    <w:rsid w:val="001724D7"/>
    <w:rsid w:val="00172B38"/>
    <w:rsid w:val="00172BC4"/>
    <w:rsid w:val="001732FB"/>
    <w:rsid w:val="00173708"/>
    <w:rsid w:val="00174304"/>
    <w:rsid w:val="00174DAB"/>
    <w:rsid w:val="00174FE1"/>
    <w:rsid w:val="0017563B"/>
    <w:rsid w:val="00175F8F"/>
    <w:rsid w:val="00175FDC"/>
    <w:rsid w:val="001763F5"/>
    <w:rsid w:val="00176A38"/>
    <w:rsid w:val="00176A92"/>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97051"/>
    <w:rsid w:val="001A070B"/>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370"/>
    <w:rsid w:val="001B1C67"/>
    <w:rsid w:val="001B1FC4"/>
    <w:rsid w:val="001B32D9"/>
    <w:rsid w:val="001B37D2"/>
    <w:rsid w:val="001B40EF"/>
    <w:rsid w:val="001B45A9"/>
    <w:rsid w:val="001B478E"/>
    <w:rsid w:val="001B6087"/>
    <w:rsid w:val="001B6FCF"/>
    <w:rsid w:val="001B708D"/>
    <w:rsid w:val="001C07C6"/>
    <w:rsid w:val="001C0849"/>
    <w:rsid w:val="001C10B3"/>
    <w:rsid w:val="001C1570"/>
    <w:rsid w:val="001C1C0C"/>
    <w:rsid w:val="001C2D4F"/>
    <w:rsid w:val="001C3ACB"/>
    <w:rsid w:val="001C3D83"/>
    <w:rsid w:val="001C3F6C"/>
    <w:rsid w:val="001C6688"/>
    <w:rsid w:val="001C76F7"/>
    <w:rsid w:val="001D0249"/>
    <w:rsid w:val="001D129F"/>
    <w:rsid w:val="001D179F"/>
    <w:rsid w:val="001D1D00"/>
    <w:rsid w:val="001D209D"/>
    <w:rsid w:val="001D2D62"/>
    <w:rsid w:val="001D5785"/>
    <w:rsid w:val="001D5EBF"/>
    <w:rsid w:val="001D5FF7"/>
    <w:rsid w:val="001D6531"/>
    <w:rsid w:val="001D7220"/>
    <w:rsid w:val="001D7228"/>
    <w:rsid w:val="001D74FA"/>
    <w:rsid w:val="001D78C5"/>
    <w:rsid w:val="001E0216"/>
    <w:rsid w:val="001E06D6"/>
    <w:rsid w:val="001E0BC2"/>
    <w:rsid w:val="001E2794"/>
    <w:rsid w:val="001E2814"/>
    <w:rsid w:val="001E3D3F"/>
    <w:rsid w:val="001E47D5"/>
    <w:rsid w:val="001E4A24"/>
    <w:rsid w:val="001E4D7B"/>
    <w:rsid w:val="001E5412"/>
    <w:rsid w:val="001E55B2"/>
    <w:rsid w:val="001E5866"/>
    <w:rsid w:val="001E61E7"/>
    <w:rsid w:val="001E7733"/>
    <w:rsid w:val="001F0335"/>
    <w:rsid w:val="001F0371"/>
    <w:rsid w:val="001F0878"/>
    <w:rsid w:val="001F0B18"/>
    <w:rsid w:val="001F0F81"/>
    <w:rsid w:val="001F1DF0"/>
    <w:rsid w:val="001F1DF7"/>
    <w:rsid w:val="001F2926"/>
    <w:rsid w:val="001F3237"/>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7CB"/>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617"/>
    <w:rsid w:val="002137E6"/>
    <w:rsid w:val="00213830"/>
    <w:rsid w:val="00213EB8"/>
    <w:rsid w:val="00214462"/>
    <w:rsid w:val="00215D0E"/>
    <w:rsid w:val="002166CE"/>
    <w:rsid w:val="00217344"/>
    <w:rsid w:val="00217710"/>
    <w:rsid w:val="00220ACB"/>
    <w:rsid w:val="00220C7C"/>
    <w:rsid w:val="002218FE"/>
    <w:rsid w:val="00221C7B"/>
    <w:rsid w:val="0022247D"/>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E78"/>
    <w:rsid w:val="00244B38"/>
    <w:rsid w:val="00246C8C"/>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99F"/>
    <w:rsid w:val="00274F0E"/>
    <w:rsid w:val="002754C4"/>
    <w:rsid w:val="0027573B"/>
    <w:rsid w:val="00275C43"/>
    <w:rsid w:val="00275C7A"/>
    <w:rsid w:val="00276441"/>
    <w:rsid w:val="00276B03"/>
    <w:rsid w:val="0027775F"/>
    <w:rsid w:val="00277F14"/>
    <w:rsid w:val="0028088D"/>
    <w:rsid w:val="00280E91"/>
    <w:rsid w:val="00281D16"/>
    <w:rsid w:val="00283198"/>
    <w:rsid w:val="00283E26"/>
    <w:rsid w:val="00283F0A"/>
    <w:rsid w:val="002845EA"/>
    <w:rsid w:val="002846B1"/>
    <w:rsid w:val="002849A6"/>
    <w:rsid w:val="00284C6E"/>
    <w:rsid w:val="00286CDB"/>
    <w:rsid w:val="0028726A"/>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103D"/>
    <w:rsid w:val="002B121D"/>
    <w:rsid w:val="002B155B"/>
    <w:rsid w:val="002B1ABE"/>
    <w:rsid w:val="002B24A4"/>
    <w:rsid w:val="002B24E8"/>
    <w:rsid w:val="002B2E37"/>
    <w:rsid w:val="002B32D6"/>
    <w:rsid w:val="002B372D"/>
    <w:rsid w:val="002B3E53"/>
    <w:rsid w:val="002B4FD9"/>
    <w:rsid w:val="002B51FB"/>
    <w:rsid w:val="002B5F87"/>
    <w:rsid w:val="002B6548"/>
    <w:rsid w:val="002B7159"/>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B05"/>
    <w:rsid w:val="002C3CAA"/>
    <w:rsid w:val="002C4120"/>
    <w:rsid w:val="002C4DBF"/>
    <w:rsid w:val="002C5B35"/>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4305"/>
    <w:rsid w:val="002E477F"/>
    <w:rsid w:val="002E530A"/>
    <w:rsid w:val="002E531D"/>
    <w:rsid w:val="002E5FDA"/>
    <w:rsid w:val="002E727E"/>
    <w:rsid w:val="002E74C8"/>
    <w:rsid w:val="002E7EE1"/>
    <w:rsid w:val="002F0651"/>
    <w:rsid w:val="002F0989"/>
    <w:rsid w:val="002F1AB3"/>
    <w:rsid w:val="002F1F78"/>
    <w:rsid w:val="002F2045"/>
    <w:rsid w:val="002F2657"/>
    <w:rsid w:val="002F2A55"/>
    <w:rsid w:val="002F2B23"/>
    <w:rsid w:val="002F35FE"/>
    <w:rsid w:val="002F487F"/>
    <w:rsid w:val="002F49D9"/>
    <w:rsid w:val="002F6164"/>
    <w:rsid w:val="002F6FA0"/>
    <w:rsid w:val="002F7000"/>
    <w:rsid w:val="002F7391"/>
    <w:rsid w:val="002F78B8"/>
    <w:rsid w:val="002F7A7E"/>
    <w:rsid w:val="00300D3A"/>
    <w:rsid w:val="00301193"/>
    <w:rsid w:val="0030129D"/>
    <w:rsid w:val="003012ED"/>
    <w:rsid w:val="00301EBE"/>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BA2"/>
    <w:rsid w:val="00335C2A"/>
    <w:rsid w:val="00335DAA"/>
    <w:rsid w:val="0033617F"/>
    <w:rsid w:val="00336709"/>
    <w:rsid w:val="00336F9A"/>
    <w:rsid w:val="0033740E"/>
    <w:rsid w:val="00337C99"/>
    <w:rsid w:val="00340083"/>
    <w:rsid w:val="00340659"/>
    <w:rsid w:val="003414F9"/>
    <w:rsid w:val="00341747"/>
    <w:rsid w:val="00341A74"/>
    <w:rsid w:val="00341D7A"/>
    <w:rsid w:val="00341ED4"/>
    <w:rsid w:val="003427DF"/>
    <w:rsid w:val="003436A5"/>
    <w:rsid w:val="0034390C"/>
    <w:rsid w:val="00345909"/>
    <w:rsid w:val="0034683C"/>
    <w:rsid w:val="003468B8"/>
    <w:rsid w:val="00346A23"/>
    <w:rsid w:val="00347499"/>
    <w:rsid w:val="003475E1"/>
    <w:rsid w:val="0034777A"/>
    <w:rsid w:val="003500D1"/>
    <w:rsid w:val="00350210"/>
    <w:rsid w:val="00350B70"/>
    <w:rsid w:val="003529EA"/>
    <w:rsid w:val="00352DB8"/>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100"/>
    <w:rsid w:val="00374F4A"/>
    <w:rsid w:val="0037529F"/>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032B"/>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FC0"/>
    <w:rsid w:val="003B1FE5"/>
    <w:rsid w:val="003B2800"/>
    <w:rsid w:val="003B3302"/>
    <w:rsid w:val="003B3A13"/>
    <w:rsid w:val="003B3E74"/>
    <w:rsid w:val="003B487D"/>
    <w:rsid w:val="003B4A74"/>
    <w:rsid w:val="003B50FB"/>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7CD"/>
    <w:rsid w:val="003C5E16"/>
    <w:rsid w:val="003C61D5"/>
    <w:rsid w:val="003C664F"/>
    <w:rsid w:val="003C670C"/>
    <w:rsid w:val="003C6A92"/>
    <w:rsid w:val="003C6F3A"/>
    <w:rsid w:val="003C7160"/>
    <w:rsid w:val="003D0075"/>
    <w:rsid w:val="003D0E3C"/>
    <w:rsid w:val="003D1153"/>
    <w:rsid w:val="003D14E9"/>
    <w:rsid w:val="003D1CF4"/>
    <w:rsid w:val="003D2146"/>
    <w:rsid w:val="003D256D"/>
    <w:rsid w:val="003D2FE2"/>
    <w:rsid w:val="003D3964"/>
    <w:rsid w:val="003D56A5"/>
    <w:rsid w:val="003D7278"/>
    <w:rsid w:val="003D7720"/>
    <w:rsid w:val="003D7F8E"/>
    <w:rsid w:val="003E01D5"/>
    <w:rsid w:val="003E029A"/>
    <w:rsid w:val="003E077D"/>
    <w:rsid w:val="003E0A5B"/>
    <w:rsid w:val="003E1283"/>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4FF"/>
    <w:rsid w:val="003F264A"/>
    <w:rsid w:val="003F28E4"/>
    <w:rsid w:val="003F300B"/>
    <w:rsid w:val="003F37DD"/>
    <w:rsid w:val="003F4583"/>
    <w:rsid w:val="003F4C5E"/>
    <w:rsid w:val="003F66A5"/>
    <w:rsid w:val="003F6CF8"/>
    <w:rsid w:val="003F71DE"/>
    <w:rsid w:val="003F762C"/>
    <w:rsid w:val="003F7B41"/>
    <w:rsid w:val="003F7F2F"/>
    <w:rsid w:val="0040112D"/>
    <w:rsid w:val="00401B30"/>
    <w:rsid w:val="00401BA5"/>
    <w:rsid w:val="00402941"/>
    <w:rsid w:val="00402BC3"/>
    <w:rsid w:val="00403109"/>
    <w:rsid w:val="0040346A"/>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3390"/>
    <w:rsid w:val="00413595"/>
    <w:rsid w:val="004153E3"/>
    <w:rsid w:val="00416F1E"/>
    <w:rsid w:val="0041739A"/>
    <w:rsid w:val="004175B6"/>
    <w:rsid w:val="004176AD"/>
    <w:rsid w:val="00417E48"/>
    <w:rsid w:val="00417F33"/>
    <w:rsid w:val="004216C5"/>
    <w:rsid w:val="00421AEB"/>
    <w:rsid w:val="00422802"/>
    <w:rsid w:val="00424E1F"/>
    <w:rsid w:val="0042712B"/>
    <w:rsid w:val="00427AAE"/>
    <w:rsid w:val="00427EAA"/>
    <w:rsid w:val="00431998"/>
    <w:rsid w:val="004320F2"/>
    <w:rsid w:val="0043317D"/>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D73"/>
    <w:rsid w:val="0045525D"/>
    <w:rsid w:val="004553CA"/>
    <w:rsid w:val="0045669A"/>
    <w:rsid w:val="00456B02"/>
    <w:rsid w:val="00457745"/>
    <w:rsid w:val="00460824"/>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B0B57"/>
    <w:rsid w:val="004B10C8"/>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926"/>
    <w:rsid w:val="004B7B69"/>
    <w:rsid w:val="004C17D2"/>
    <w:rsid w:val="004C1D9B"/>
    <w:rsid w:val="004C217A"/>
    <w:rsid w:val="004C2EEA"/>
    <w:rsid w:val="004C3803"/>
    <w:rsid w:val="004C41C6"/>
    <w:rsid w:val="004C4CC7"/>
    <w:rsid w:val="004C5C21"/>
    <w:rsid w:val="004C5CF3"/>
    <w:rsid w:val="004C78E7"/>
    <w:rsid w:val="004D0281"/>
    <w:rsid w:val="004D0AE2"/>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7A9"/>
    <w:rsid w:val="004E6A12"/>
    <w:rsid w:val="004E6E9A"/>
    <w:rsid w:val="004E7C88"/>
    <w:rsid w:val="004F0926"/>
    <w:rsid w:val="004F0CAA"/>
    <w:rsid w:val="004F2130"/>
    <w:rsid w:val="004F2639"/>
    <w:rsid w:val="004F2E2A"/>
    <w:rsid w:val="004F30DA"/>
    <w:rsid w:val="004F314C"/>
    <w:rsid w:val="004F3B83"/>
    <w:rsid w:val="004F3C4E"/>
    <w:rsid w:val="004F46F2"/>
    <w:rsid w:val="004F4D14"/>
    <w:rsid w:val="004F5190"/>
    <w:rsid w:val="004F5518"/>
    <w:rsid w:val="004F5524"/>
    <w:rsid w:val="004F5616"/>
    <w:rsid w:val="004F5980"/>
    <w:rsid w:val="004F5EC8"/>
    <w:rsid w:val="004F6DE8"/>
    <w:rsid w:val="004F709A"/>
    <w:rsid w:val="004F78B4"/>
    <w:rsid w:val="004F78EF"/>
    <w:rsid w:val="004F7933"/>
    <w:rsid w:val="00501516"/>
    <w:rsid w:val="0050161D"/>
    <w:rsid w:val="005020A2"/>
    <w:rsid w:val="00502397"/>
    <w:rsid w:val="005024D2"/>
    <w:rsid w:val="00503288"/>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5D28"/>
    <w:rsid w:val="0052601D"/>
    <w:rsid w:val="00526C15"/>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25A4"/>
    <w:rsid w:val="00552934"/>
    <w:rsid w:val="00552D6E"/>
    <w:rsid w:val="00553DFD"/>
    <w:rsid w:val="005544AC"/>
    <w:rsid w:val="0055623A"/>
    <w:rsid w:val="005563D9"/>
    <w:rsid w:val="005576CC"/>
    <w:rsid w:val="00557E3D"/>
    <w:rsid w:val="00560F47"/>
    <w:rsid w:val="005613D6"/>
    <w:rsid w:val="00561817"/>
    <w:rsid w:val="00561AD9"/>
    <w:rsid w:val="00562EB1"/>
    <w:rsid w:val="0056331A"/>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355"/>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1236"/>
    <w:rsid w:val="005A159E"/>
    <w:rsid w:val="005A17BE"/>
    <w:rsid w:val="005A2D0A"/>
    <w:rsid w:val="005A3009"/>
    <w:rsid w:val="005A3A35"/>
    <w:rsid w:val="005A3D17"/>
    <w:rsid w:val="005A3DC6"/>
    <w:rsid w:val="005A3EB8"/>
    <w:rsid w:val="005A3EDC"/>
    <w:rsid w:val="005A405F"/>
    <w:rsid w:val="005A4324"/>
    <w:rsid w:val="005A46E2"/>
    <w:rsid w:val="005A57B8"/>
    <w:rsid w:val="005A6435"/>
    <w:rsid w:val="005A6E91"/>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E7DD1"/>
    <w:rsid w:val="005F0715"/>
    <w:rsid w:val="005F09CE"/>
    <w:rsid w:val="005F0D28"/>
    <w:rsid w:val="005F1793"/>
    <w:rsid w:val="005F1CC0"/>
    <w:rsid w:val="005F1DBB"/>
    <w:rsid w:val="005F1F95"/>
    <w:rsid w:val="005F208B"/>
    <w:rsid w:val="005F25EF"/>
    <w:rsid w:val="005F2C25"/>
    <w:rsid w:val="005F2F3B"/>
    <w:rsid w:val="005F53F2"/>
    <w:rsid w:val="005F581A"/>
    <w:rsid w:val="005F6DED"/>
    <w:rsid w:val="005F7C1D"/>
    <w:rsid w:val="00600775"/>
    <w:rsid w:val="00605075"/>
    <w:rsid w:val="0060526C"/>
    <w:rsid w:val="00605382"/>
    <w:rsid w:val="00606328"/>
    <w:rsid w:val="0060652B"/>
    <w:rsid w:val="00606B84"/>
    <w:rsid w:val="00607120"/>
    <w:rsid w:val="00607F7B"/>
    <w:rsid w:val="006105DA"/>
    <w:rsid w:val="00610F61"/>
    <w:rsid w:val="00611998"/>
    <w:rsid w:val="00612020"/>
    <w:rsid w:val="006132ED"/>
    <w:rsid w:val="00614934"/>
    <w:rsid w:val="0061522D"/>
    <w:rsid w:val="006154C5"/>
    <w:rsid w:val="00615570"/>
    <w:rsid w:val="00615B35"/>
    <w:rsid w:val="00616AAA"/>
    <w:rsid w:val="00617764"/>
    <w:rsid w:val="00617A6E"/>
    <w:rsid w:val="00621255"/>
    <w:rsid w:val="00621D3B"/>
    <w:rsid w:val="006220CA"/>
    <w:rsid w:val="006237BD"/>
    <w:rsid w:val="00623998"/>
    <w:rsid w:val="00623F24"/>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DC9"/>
    <w:rsid w:val="00635D52"/>
    <w:rsid w:val="00636A8E"/>
    <w:rsid w:val="006371D0"/>
    <w:rsid w:val="00637DAB"/>
    <w:rsid w:val="006402EA"/>
    <w:rsid w:val="00640B4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3939"/>
    <w:rsid w:val="00654013"/>
    <w:rsid w:val="00654A51"/>
    <w:rsid w:val="00654ADC"/>
    <w:rsid w:val="00654ADD"/>
    <w:rsid w:val="00654B3F"/>
    <w:rsid w:val="00655E71"/>
    <w:rsid w:val="00655EBD"/>
    <w:rsid w:val="00656EB4"/>
    <w:rsid w:val="00660138"/>
    <w:rsid w:val="00660717"/>
    <w:rsid w:val="006607D5"/>
    <w:rsid w:val="006608AD"/>
    <w:rsid w:val="00660E4F"/>
    <w:rsid w:val="00661E7D"/>
    <w:rsid w:val="00662165"/>
    <w:rsid w:val="00662623"/>
    <w:rsid w:val="0066349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6178"/>
    <w:rsid w:val="00677658"/>
    <w:rsid w:val="00681F45"/>
    <w:rsid w:val="0068264F"/>
    <w:rsid w:val="00682E8D"/>
    <w:rsid w:val="006832C5"/>
    <w:rsid w:val="00683E0A"/>
    <w:rsid w:val="006844DF"/>
    <w:rsid w:val="00685962"/>
    <w:rsid w:val="00685A30"/>
    <w:rsid w:val="00685C48"/>
    <w:rsid w:val="00687533"/>
    <w:rsid w:val="00687E34"/>
    <w:rsid w:val="006906E8"/>
    <w:rsid w:val="00691009"/>
    <w:rsid w:val="006912BB"/>
    <w:rsid w:val="00692C09"/>
    <w:rsid w:val="00692FA3"/>
    <w:rsid w:val="00693101"/>
    <w:rsid w:val="00693C4E"/>
    <w:rsid w:val="006953B6"/>
    <w:rsid w:val="0069574A"/>
    <w:rsid w:val="006968E8"/>
    <w:rsid w:val="00697031"/>
    <w:rsid w:val="00697C38"/>
    <w:rsid w:val="00697C9B"/>
    <w:rsid w:val="006A0321"/>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1E"/>
    <w:rsid w:val="006D1BA0"/>
    <w:rsid w:val="006D2DF7"/>
    <w:rsid w:val="006D42EB"/>
    <w:rsid w:val="006D4448"/>
    <w:rsid w:val="006D4E1D"/>
    <w:rsid w:val="006D5516"/>
    <w:rsid w:val="006D6150"/>
    <w:rsid w:val="006D619D"/>
    <w:rsid w:val="006D7219"/>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398"/>
    <w:rsid w:val="007006D6"/>
    <w:rsid w:val="00700C81"/>
    <w:rsid w:val="00700FB1"/>
    <w:rsid w:val="00701157"/>
    <w:rsid w:val="007014DE"/>
    <w:rsid w:val="007017E0"/>
    <w:rsid w:val="007019EA"/>
    <w:rsid w:val="00702A06"/>
    <w:rsid w:val="007032AC"/>
    <w:rsid w:val="007035C9"/>
    <w:rsid w:val="00704898"/>
    <w:rsid w:val="00705492"/>
    <w:rsid w:val="00705706"/>
    <w:rsid w:val="007072C5"/>
    <w:rsid w:val="0070731F"/>
    <w:rsid w:val="00707B86"/>
    <w:rsid w:val="00710C1B"/>
    <w:rsid w:val="00712311"/>
    <w:rsid w:val="0071252A"/>
    <w:rsid w:val="00712DB8"/>
    <w:rsid w:val="007131F4"/>
    <w:rsid w:val="00713746"/>
    <w:rsid w:val="0071687B"/>
    <w:rsid w:val="0071689A"/>
    <w:rsid w:val="00716F47"/>
    <w:rsid w:val="007204FD"/>
    <w:rsid w:val="00720542"/>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5365"/>
    <w:rsid w:val="00736959"/>
    <w:rsid w:val="00736A43"/>
    <w:rsid w:val="00737986"/>
    <w:rsid w:val="00737B2F"/>
    <w:rsid w:val="00737D8E"/>
    <w:rsid w:val="00740919"/>
    <w:rsid w:val="00740EF5"/>
    <w:rsid w:val="00741ACC"/>
    <w:rsid w:val="00741D11"/>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2026"/>
    <w:rsid w:val="0076257C"/>
    <w:rsid w:val="0076368E"/>
    <w:rsid w:val="0076384C"/>
    <w:rsid w:val="007642C2"/>
    <w:rsid w:val="007646F8"/>
    <w:rsid w:val="00764AAD"/>
    <w:rsid w:val="0076747F"/>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64B"/>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5E0"/>
    <w:rsid w:val="007968A3"/>
    <w:rsid w:val="00796D4A"/>
    <w:rsid w:val="00797722"/>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562"/>
    <w:rsid w:val="007B0CBD"/>
    <w:rsid w:val="007B188A"/>
    <w:rsid w:val="007B1CE4"/>
    <w:rsid w:val="007B207A"/>
    <w:rsid w:val="007B29F6"/>
    <w:rsid w:val="007B2EA4"/>
    <w:rsid w:val="007B36E4"/>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CF3"/>
    <w:rsid w:val="007C6F4D"/>
    <w:rsid w:val="007D02FE"/>
    <w:rsid w:val="007D0452"/>
    <w:rsid w:val="007D0927"/>
    <w:rsid w:val="007D0C96"/>
    <w:rsid w:val="007D1213"/>
    <w:rsid w:val="007D12B1"/>
    <w:rsid w:val="007D13EE"/>
    <w:rsid w:val="007D1692"/>
    <w:rsid w:val="007D2B56"/>
    <w:rsid w:val="007D3E45"/>
    <w:rsid w:val="007D4017"/>
    <w:rsid w:val="007D4470"/>
    <w:rsid w:val="007D4E09"/>
    <w:rsid w:val="007D6227"/>
    <w:rsid w:val="007D716A"/>
    <w:rsid w:val="007D7707"/>
    <w:rsid w:val="007D7807"/>
    <w:rsid w:val="007D7F96"/>
    <w:rsid w:val="007E009D"/>
    <w:rsid w:val="007E0E5F"/>
    <w:rsid w:val="007E0EA0"/>
    <w:rsid w:val="007E0EB8"/>
    <w:rsid w:val="007E15A7"/>
    <w:rsid w:val="007E238F"/>
    <w:rsid w:val="007E31D9"/>
    <w:rsid w:val="007E3AEE"/>
    <w:rsid w:val="007E4355"/>
    <w:rsid w:val="007E439C"/>
    <w:rsid w:val="007E46FE"/>
    <w:rsid w:val="007E4B42"/>
    <w:rsid w:val="007E6636"/>
    <w:rsid w:val="007E6804"/>
    <w:rsid w:val="007E6E01"/>
    <w:rsid w:val="007F12DE"/>
    <w:rsid w:val="007F1314"/>
    <w:rsid w:val="007F281F"/>
    <w:rsid w:val="007F4B87"/>
    <w:rsid w:val="007F503F"/>
    <w:rsid w:val="007F5A5F"/>
    <w:rsid w:val="007F6722"/>
    <w:rsid w:val="007F7FBA"/>
    <w:rsid w:val="0080112C"/>
    <w:rsid w:val="008013BF"/>
    <w:rsid w:val="008013DA"/>
    <w:rsid w:val="00801AC7"/>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68C"/>
    <w:rsid w:val="00816381"/>
    <w:rsid w:val="00816505"/>
    <w:rsid w:val="0081738C"/>
    <w:rsid w:val="00820257"/>
    <w:rsid w:val="00820BA4"/>
    <w:rsid w:val="0082102B"/>
    <w:rsid w:val="008218B4"/>
    <w:rsid w:val="00821921"/>
    <w:rsid w:val="008223F5"/>
    <w:rsid w:val="00822942"/>
    <w:rsid w:val="008229D3"/>
    <w:rsid w:val="00822E50"/>
    <w:rsid w:val="0082440E"/>
    <w:rsid w:val="00824F68"/>
    <w:rsid w:val="008258A1"/>
    <w:rsid w:val="00825AAE"/>
    <w:rsid w:val="00826193"/>
    <w:rsid w:val="008264EB"/>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AB8"/>
    <w:rsid w:val="00836C9C"/>
    <w:rsid w:val="0083712D"/>
    <w:rsid w:val="00837337"/>
    <w:rsid w:val="008378A7"/>
    <w:rsid w:val="00837F16"/>
    <w:rsid w:val="00840327"/>
    <w:rsid w:val="008404E2"/>
    <w:rsid w:val="00840FE0"/>
    <w:rsid w:val="0084142E"/>
    <w:rsid w:val="00841B75"/>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687"/>
    <w:rsid w:val="00863E4D"/>
    <w:rsid w:val="008642B0"/>
    <w:rsid w:val="008657F2"/>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3B7"/>
    <w:rsid w:val="00893487"/>
    <w:rsid w:val="00893F09"/>
    <w:rsid w:val="00895E05"/>
    <w:rsid w:val="00895E2E"/>
    <w:rsid w:val="00896212"/>
    <w:rsid w:val="0089622B"/>
    <w:rsid w:val="00896485"/>
    <w:rsid w:val="00896AAF"/>
    <w:rsid w:val="00897440"/>
    <w:rsid w:val="008974A5"/>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314A"/>
    <w:rsid w:val="008B332C"/>
    <w:rsid w:val="008B4DB1"/>
    <w:rsid w:val="008B4FDA"/>
    <w:rsid w:val="008B56A4"/>
    <w:rsid w:val="008B73CD"/>
    <w:rsid w:val="008B7BE2"/>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2D7B"/>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1A1F"/>
    <w:rsid w:val="00932115"/>
    <w:rsid w:val="009321EA"/>
    <w:rsid w:val="0093354D"/>
    <w:rsid w:val="0093355C"/>
    <w:rsid w:val="009335A0"/>
    <w:rsid w:val="0093396A"/>
    <w:rsid w:val="0093460D"/>
    <w:rsid w:val="00934B33"/>
    <w:rsid w:val="00934FCC"/>
    <w:rsid w:val="00935003"/>
    <w:rsid w:val="009354D8"/>
    <w:rsid w:val="00936000"/>
    <w:rsid w:val="0093610F"/>
    <w:rsid w:val="009363B0"/>
    <w:rsid w:val="009365B5"/>
    <w:rsid w:val="00936DF5"/>
    <w:rsid w:val="0093713C"/>
    <w:rsid w:val="009374A0"/>
    <w:rsid w:val="00937B0F"/>
    <w:rsid w:val="00937B6A"/>
    <w:rsid w:val="00940C2A"/>
    <w:rsid w:val="009414B2"/>
    <w:rsid w:val="00941728"/>
    <w:rsid w:val="009418AC"/>
    <w:rsid w:val="00941924"/>
    <w:rsid w:val="0094194A"/>
    <w:rsid w:val="00941E17"/>
    <w:rsid w:val="009424EE"/>
    <w:rsid w:val="00944C2A"/>
    <w:rsid w:val="0094515C"/>
    <w:rsid w:val="00945D31"/>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70000"/>
    <w:rsid w:val="0097080F"/>
    <w:rsid w:val="0097170D"/>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6103"/>
    <w:rsid w:val="009C6D49"/>
    <w:rsid w:val="009C7913"/>
    <w:rsid w:val="009C7B0F"/>
    <w:rsid w:val="009D0916"/>
    <w:rsid w:val="009D158E"/>
    <w:rsid w:val="009D271E"/>
    <w:rsid w:val="009D2AE5"/>
    <w:rsid w:val="009D352B"/>
    <w:rsid w:val="009D3F0E"/>
    <w:rsid w:val="009D47AF"/>
    <w:rsid w:val="009D55A4"/>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68A6"/>
    <w:rsid w:val="009E7100"/>
    <w:rsid w:val="009F0660"/>
    <w:rsid w:val="009F06BA"/>
    <w:rsid w:val="009F0AB3"/>
    <w:rsid w:val="009F0E95"/>
    <w:rsid w:val="009F10E4"/>
    <w:rsid w:val="009F18D0"/>
    <w:rsid w:val="009F1FF7"/>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2830"/>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055"/>
    <w:rsid w:val="00A33444"/>
    <w:rsid w:val="00A34587"/>
    <w:rsid w:val="00A3469E"/>
    <w:rsid w:val="00A34DFE"/>
    <w:rsid w:val="00A35FB1"/>
    <w:rsid w:val="00A36591"/>
    <w:rsid w:val="00A37070"/>
    <w:rsid w:val="00A4028C"/>
    <w:rsid w:val="00A40446"/>
    <w:rsid w:val="00A4067E"/>
    <w:rsid w:val="00A412F1"/>
    <w:rsid w:val="00A4137D"/>
    <w:rsid w:val="00A41F94"/>
    <w:rsid w:val="00A424D7"/>
    <w:rsid w:val="00A42E71"/>
    <w:rsid w:val="00A43166"/>
    <w:rsid w:val="00A4360B"/>
    <w:rsid w:val="00A438E2"/>
    <w:rsid w:val="00A43D3A"/>
    <w:rsid w:val="00A4426D"/>
    <w:rsid w:val="00A45662"/>
    <w:rsid w:val="00A4566B"/>
    <w:rsid w:val="00A45946"/>
    <w:rsid w:val="00A45D0A"/>
    <w:rsid w:val="00A46F92"/>
    <w:rsid w:val="00A4729F"/>
    <w:rsid w:val="00A5050E"/>
    <w:rsid w:val="00A509B3"/>
    <w:rsid w:val="00A50C53"/>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29"/>
    <w:rsid w:val="00A6609C"/>
    <w:rsid w:val="00A660E4"/>
    <w:rsid w:val="00A66431"/>
    <w:rsid w:val="00A66E37"/>
    <w:rsid w:val="00A6756D"/>
    <w:rsid w:val="00A677CD"/>
    <w:rsid w:val="00A67EAC"/>
    <w:rsid w:val="00A70355"/>
    <w:rsid w:val="00A71173"/>
    <w:rsid w:val="00A7178B"/>
    <w:rsid w:val="00A71BBC"/>
    <w:rsid w:val="00A72BAA"/>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6287"/>
    <w:rsid w:val="00A863E1"/>
    <w:rsid w:val="00A9038F"/>
    <w:rsid w:val="00A90938"/>
    <w:rsid w:val="00A90E28"/>
    <w:rsid w:val="00A90FCD"/>
    <w:rsid w:val="00A921FF"/>
    <w:rsid w:val="00A93710"/>
    <w:rsid w:val="00A95950"/>
    <w:rsid w:val="00A95C09"/>
    <w:rsid w:val="00A961A4"/>
    <w:rsid w:val="00A96293"/>
    <w:rsid w:val="00A963C9"/>
    <w:rsid w:val="00A96497"/>
    <w:rsid w:val="00A96817"/>
    <w:rsid w:val="00A9694C"/>
    <w:rsid w:val="00A96BD2"/>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445"/>
    <w:rsid w:val="00AA75FA"/>
    <w:rsid w:val="00AA7805"/>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7E2"/>
    <w:rsid w:val="00AB7D2E"/>
    <w:rsid w:val="00AC0541"/>
    <w:rsid w:val="00AC082E"/>
    <w:rsid w:val="00AC0CA8"/>
    <w:rsid w:val="00AC2B65"/>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C63"/>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40E6"/>
    <w:rsid w:val="00B25447"/>
    <w:rsid w:val="00B2561E"/>
    <w:rsid w:val="00B2572B"/>
    <w:rsid w:val="00B25FC4"/>
    <w:rsid w:val="00B2681D"/>
    <w:rsid w:val="00B2752E"/>
    <w:rsid w:val="00B304E3"/>
    <w:rsid w:val="00B30994"/>
    <w:rsid w:val="00B30EF9"/>
    <w:rsid w:val="00B31DFD"/>
    <w:rsid w:val="00B32124"/>
    <w:rsid w:val="00B32C46"/>
    <w:rsid w:val="00B32D39"/>
    <w:rsid w:val="00B333DF"/>
    <w:rsid w:val="00B33451"/>
    <w:rsid w:val="00B34907"/>
    <w:rsid w:val="00B34D92"/>
    <w:rsid w:val="00B351F5"/>
    <w:rsid w:val="00B3612B"/>
    <w:rsid w:val="00B36765"/>
    <w:rsid w:val="00B369D8"/>
    <w:rsid w:val="00B37250"/>
    <w:rsid w:val="00B4006E"/>
    <w:rsid w:val="00B40233"/>
    <w:rsid w:val="00B413A8"/>
    <w:rsid w:val="00B425F0"/>
    <w:rsid w:val="00B4364F"/>
    <w:rsid w:val="00B4374E"/>
    <w:rsid w:val="00B44A67"/>
    <w:rsid w:val="00B4517A"/>
    <w:rsid w:val="00B45B39"/>
    <w:rsid w:val="00B46279"/>
    <w:rsid w:val="00B46D58"/>
    <w:rsid w:val="00B4794D"/>
    <w:rsid w:val="00B5087B"/>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CA"/>
    <w:rsid w:val="00B6601D"/>
    <w:rsid w:val="00B666FB"/>
    <w:rsid w:val="00B66AB9"/>
    <w:rsid w:val="00B66C0B"/>
    <w:rsid w:val="00B67256"/>
    <w:rsid w:val="00B67CCD"/>
    <w:rsid w:val="00B70DF8"/>
    <w:rsid w:val="00B71392"/>
    <w:rsid w:val="00B716B0"/>
    <w:rsid w:val="00B71D73"/>
    <w:rsid w:val="00B73AB8"/>
    <w:rsid w:val="00B73DE0"/>
    <w:rsid w:val="00B744F6"/>
    <w:rsid w:val="00B74B63"/>
    <w:rsid w:val="00B75687"/>
    <w:rsid w:val="00B77FA6"/>
    <w:rsid w:val="00B81AD3"/>
    <w:rsid w:val="00B843BE"/>
    <w:rsid w:val="00B848EB"/>
    <w:rsid w:val="00B853BF"/>
    <w:rsid w:val="00B8636F"/>
    <w:rsid w:val="00B86BCB"/>
    <w:rsid w:val="00B86C5F"/>
    <w:rsid w:val="00B90C52"/>
    <w:rsid w:val="00B9100A"/>
    <w:rsid w:val="00B925B0"/>
    <w:rsid w:val="00B92CA7"/>
    <w:rsid w:val="00B92CCA"/>
    <w:rsid w:val="00B932B8"/>
    <w:rsid w:val="00B941D0"/>
    <w:rsid w:val="00B94D6E"/>
    <w:rsid w:val="00B9560C"/>
    <w:rsid w:val="00B95D22"/>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4ADD"/>
    <w:rsid w:val="00BB500A"/>
    <w:rsid w:val="00BB50D0"/>
    <w:rsid w:val="00BB52F9"/>
    <w:rsid w:val="00BB5B81"/>
    <w:rsid w:val="00BB67B5"/>
    <w:rsid w:val="00BB682B"/>
    <w:rsid w:val="00BB6F45"/>
    <w:rsid w:val="00BB74CF"/>
    <w:rsid w:val="00BB7673"/>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5C1"/>
    <w:rsid w:val="00BD0D0A"/>
    <w:rsid w:val="00BD16E0"/>
    <w:rsid w:val="00BD2442"/>
    <w:rsid w:val="00BD2920"/>
    <w:rsid w:val="00BD3389"/>
    <w:rsid w:val="00BD3B55"/>
    <w:rsid w:val="00BD3F93"/>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1EC"/>
    <w:rsid w:val="00C024D3"/>
    <w:rsid w:val="00C029B6"/>
    <w:rsid w:val="00C03431"/>
    <w:rsid w:val="00C0413D"/>
    <w:rsid w:val="00C04176"/>
    <w:rsid w:val="00C061D3"/>
    <w:rsid w:val="00C061DC"/>
    <w:rsid w:val="00C06409"/>
    <w:rsid w:val="00C07F24"/>
    <w:rsid w:val="00C122A6"/>
    <w:rsid w:val="00C132F1"/>
    <w:rsid w:val="00C135B1"/>
    <w:rsid w:val="00C13896"/>
    <w:rsid w:val="00C13B79"/>
    <w:rsid w:val="00C14561"/>
    <w:rsid w:val="00C14F1A"/>
    <w:rsid w:val="00C156C3"/>
    <w:rsid w:val="00C15BC3"/>
    <w:rsid w:val="00C16602"/>
    <w:rsid w:val="00C16F3F"/>
    <w:rsid w:val="00C17414"/>
    <w:rsid w:val="00C17C7B"/>
    <w:rsid w:val="00C207A1"/>
    <w:rsid w:val="00C2151D"/>
    <w:rsid w:val="00C22421"/>
    <w:rsid w:val="00C231A0"/>
    <w:rsid w:val="00C232E0"/>
    <w:rsid w:val="00C235B6"/>
    <w:rsid w:val="00C23B1B"/>
    <w:rsid w:val="00C23D48"/>
    <w:rsid w:val="00C23F1D"/>
    <w:rsid w:val="00C24256"/>
    <w:rsid w:val="00C24CA6"/>
    <w:rsid w:val="00C25D1F"/>
    <w:rsid w:val="00C26B4D"/>
    <w:rsid w:val="00C26CF7"/>
    <w:rsid w:val="00C27A88"/>
    <w:rsid w:val="00C27BA4"/>
    <w:rsid w:val="00C3050C"/>
    <w:rsid w:val="00C3071E"/>
    <w:rsid w:val="00C30BFB"/>
    <w:rsid w:val="00C3130B"/>
    <w:rsid w:val="00C31373"/>
    <w:rsid w:val="00C31861"/>
    <w:rsid w:val="00C324F0"/>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10E6"/>
    <w:rsid w:val="00C42879"/>
    <w:rsid w:val="00C4306E"/>
    <w:rsid w:val="00C430F4"/>
    <w:rsid w:val="00C43213"/>
    <w:rsid w:val="00C43524"/>
    <w:rsid w:val="00C435DD"/>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27F9"/>
    <w:rsid w:val="00C5310C"/>
    <w:rsid w:val="00C53926"/>
    <w:rsid w:val="00C53D1C"/>
    <w:rsid w:val="00C54CEE"/>
    <w:rsid w:val="00C5588A"/>
    <w:rsid w:val="00C5590F"/>
    <w:rsid w:val="00C56BBA"/>
    <w:rsid w:val="00C57D7E"/>
    <w:rsid w:val="00C611EE"/>
    <w:rsid w:val="00C61F21"/>
    <w:rsid w:val="00C624E6"/>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D0E"/>
    <w:rsid w:val="00C72E21"/>
    <w:rsid w:val="00C73E62"/>
    <w:rsid w:val="00C748B5"/>
    <w:rsid w:val="00C74B5D"/>
    <w:rsid w:val="00C752FC"/>
    <w:rsid w:val="00C8055A"/>
    <w:rsid w:val="00C806B2"/>
    <w:rsid w:val="00C807D9"/>
    <w:rsid w:val="00C80B25"/>
    <w:rsid w:val="00C81187"/>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153B"/>
    <w:rsid w:val="00C91F69"/>
    <w:rsid w:val="00C94323"/>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A0F"/>
    <w:rsid w:val="00CB2230"/>
    <w:rsid w:val="00CB3CB1"/>
    <w:rsid w:val="00CB41AB"/>
    <w:rsid w:val="00CB464E"/>
    <w:rsid w:val="00CB4B5C"/>
    <w:rsid w:val="00CB4C1E"/>
    <w:rsid w:val="00CB4F11"/>
    <w:rsid w:val="00CB5290"/>
    <w:rsid w:val="00CB5F66"/>
    <w:rsid w:val="00CB62B2"/>
    <w:rsid w:val="00CB68EF"/>
    <w:rsid w:val="00CB7572"/>
    <w:rsid w:val="00CB759C"/>
    <w:rsid w:val="00CB79A4"/>
    <w:rsid w:val="00CC0326"/>
    <w:rsid w:val="00CC041F"/>
    <w:rsid w:val="00CC0A8D"/>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3EA"/>
    <w:rsid w:val="00CD6708"/>
    <w:rsid w:val="00CD6B60"/>
    <w:rsid w:val="00CD7A4F"/>
    <w:rsid w:val="00CE0D95"/>
    <w:rsid w:val="00CE10B2"/>
    <w:rsid w:val="00CE2264"/>
    <w:rsid w:val="00CE23B1"/>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34D0"/>
    <w:rsid w:val="00CF34DE"/>
    <w:rsid w:val="00CF3B1A"/>
    <w:rsid w:val="00CF5D6D"/>
    <w:rsid w:val="00CF7A4E"/>
    <w:rsid w:val="00D00401"/>
    <w:rsid w:val="00D0068C"/>
    <w:rsid w:val="00D008B5"/>
    <w:rsid w:val="00D00A61"/>
    <w:rsid w:val="00D00BED"/>
    <w:rsid w:val="00D00BFF"/>
    <w:rsid w:val="00D00DA3"/>
    <w:rsid w:val="00D01B3C"/>
    <w:rsid w:val="00D02861"/>
    <w:rsid w:val="00D03331"/>
    <w:rsid w:val="00D03E7C"/>
    <w:rsid w:val="00D03F1D"/>
    <w:rsid w:val="00D043C1"/>
    <w:rsid w:val="00D043FA"/>
    <w:rsid w:val="00D04575"/>
    <w:rsid w:val="00D048EE"/>
    <w:rsid w:val="00D04B17"/>
    <w:rsid w:val="00D04BAA"/>
    <w:rsid w:val="00D05A4D"/>
    <w:rsid w:val="00D0677B"/>
    <w:rsid w:val="00D06AAC"/>
    <w:rsid w:val="00D07367"/>
    <w:rsid w:val="00D10298"/>
    <w:rsid w:val="00D104E6"/>
    <w:rsid w:val="00D10D06"/>
    <w:rsid w:val="00D11611"/>
    <w:rsid w:val="00D11703"/>
    <w:rsid w:val="00D120B1"/>
    <w:rsid w:val="00D12548"/>
    <w:rsid w:val="00D132BC"/>
    <w:rsid w:val="00D13662"/>
    <w:rsid w:val="00D13E20"/>
    <w:rsid w:val="00D14FAA"/>
    <w:rsid w:val="00D150B0"/>
    <w:rsid w:val="00D15272"/>
    <w:rsid w:val="00D161B8"/>
    <w:rsid w:val="00D17258"/>
    <w:rsid w:val="00D17EF9"/>
    <w:rsid w:val="00D21019"/>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BF6"/>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545"/>
    <w:rsid w:val="00D47A5B"/>
    <w:rsid w:val="00D47A9C"/>
    <w:rsid w:val="00D50B56"/>
    <w:rsid w:val="00D51669"/>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5F5"/>
    <w:rsid w:val="00D62855"/>
    <w:rsid w:val="00D62A25"/>
    <w:rsid w:val="00D62C0F"/>
    <w:rsid w:val="00D63151"/>
    <w:rsid w:val="00D659B3"/>
    <w:rsid w:val="00D65BF2"/>
    <w:rsid w:val="00D65E4E"/>
    <w:rsid w:val="00D65EBA"/>
    <w:rsid w:val="00D672D0"/>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1277"/>
    <w:rsid w:val="00D913D9"/>
    <w:rsid w:val="00D91C7E"/>
    <w:rsid w:val="00D927EB"/>
    <w:rsid w:val="00D95F89"/>
    <w:rsid w:val="00D970D2"/>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135"/>
    <w:rsid w:val="00DE5B89"/>
    <w:rsid w:val="00DE65EA"/>
    <w:rsid w:val="00DE7706"/>
    <w:rsid w:val="00DE7753"/>
    <w:rsid w:val="00DE7BA2"/>
    <w:rsid w:val="00DE7F8F"/>
    <w:rsid w:val="00DF09E7"/>
    <w:rsid w:val="00DF0BD2"/>
    <w:rsid w:val="00DF11C4"/>
    <w:rsid w:val="00DF1625"/>
    <w:rsid w:val="00DF19A1"/>
    <w:rsid w:val="00DF2F68"/>
    <w:rsid w:val="00DF3688"/>
    <w:rsid w:val="00DF44E3"/>
    <w:rsid w:val="00DF4D4B"/>
    <w:rsid w:val="00DF5182"/>
    <w:rsid w:val="00DF749E"/>
    <w:rsid w:val="00E00654"/>
    <w:rsid w:val="00E00AD1"/>
    <w:rsid w:val="00E01485"/>
    <w:rsid w:val="00E01503"/>
    <w:rsid w:val="00E020C1"/>
    <w:rsid w:val="00E02449"/>
    <w:rsid w:val="00E02F60"/>
    <w:rsid w:val="00E036C1"/>
    <w:rsid w:val="00E040F0"/>
    <w:rsid w:val="00E04589"/>
    <w:rsid w:val="00E045AE"/>
    <w:rsid w:val="00E046C2"/>
    <w:rsid w:val="00E04FA9"/>
    <w:rsid w:val="00E05F32"/>
    <w:rsid w:val="00E05FDF"/>
    <w:rsid w:val="00E06AAA"/>
    <w:rsid w:val="00E06E9D"/>
    <w:rsid w:val="00E070E6"/>
    <w:rsid w:val="00E10031"/>
    <w:rsid w:val="00E10991"/>
    <w:rsid w:val="00E10BB7"/>
    <w:rsid w:val="00E123C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E2D"/>
    <w:rsid w:val="00E30F0C"/>
    <w:rsid w:val="00E312D9"/>
    <w:rsid w:val="00E31A0F"/>
    <w:rsid w:val="00E326DD"/>
    <w:rsid w:val="00E327B8"/>
    <w:rsid w:val="00E32CC2"/>
    <w:rsid w:val="00E32D5B"/>
    <w:rsid w:val="00E33157"/>
    <w:rsid w:val="00E3357F"/>
    <w:rsid w:val="00E33599"/>
    <w:rsid w:val="00E33E6B"/>
    <w:rsid w:val="00E3606B"/>
    <w:rsid w:val="00E36717"/>
    <w:rsid w:val="00E36A86"/>
    <w:rsid w:val="00E40DE2"/>
    <w:rsid w:val="00E41156"/>
    <w:rsid w:val="00E41620"/>
    <w:rsid w:val="00E4239E"/>
    <w:rsid w:val="00E42668"/>
    <w:rsid w:val="00E426B9"/>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2A9"/>
    <w:rsid w:val="00E55BCF"/>
    <w:rsid w:val="00E55D53"/>
    <w:rsid w:val="00E55EBF"/>
    <w:rsid w:val="00E569EA"/>
    <w:rsid w:val="00E6008B"/>
    <w:rsid w:val="00E60239"/>
    <w:rsid w:val="00E6044F"/>
    <w:rsid w:val="00E60526"/>
    <w:rsid w:val="00E612A1"/>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E63"/>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90E72"/>
    <w:rsid w:val="00E90FD0"/>
    <w:rsid w:val="00E91A69"/>
    <w:rsid w:val="00E91D37"/>
    <w:rsid w:val="00E91F17"/>
    <w:rsid w:val="00E92272"/>
    <w:rsid w:val="00E92BAA"/>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6BB"/>
    <w:rsid w:val="00EA58C8"/>
    <w:rsid w:val="00EA5C7F"/>
    <w:rsid w:val="00EA625E"/>
    <w:rsid w:val="00EA6DF8"/>
    <w:rsid w:val="00EA7170"/>
    <w:rsid w:val="00EA7394"/>
    <w:rsid w:val="00EA7474"/>
    <w:rsid w:val="00EA7641"/>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A89"/>
    <w:rsid w:val="00EC5C41"/>
    <w:rsid w:val="00EC6F0E"/>
    <w:rsid w:val="00EC7188"/>
    <w:rsid w:val="00EC759E"/>
    <w:rsid w:val="00EC7897"/>
    <w:rsid w:val="00ED0338"/>
    <w:rsid w:val="00ED07B1"/>
    <w:rsid w:val="00ED0BF3"/>
    <w:rsid w:val="00ED0DE3"/>
    <w:rsid w:val="00ED1142"/>
    <w:rsid w:val="00ED1170"/>
    <w:rsid w:val="00ED2352"/>
    <w:rsid w:val="00ED2462"/>
    <w:rsid w:val="00ED3BA4"/>
    <w:rsid w:val="00ED437B"/>
    <w:rsid w:val="00ED4719"/>
    <w:rsid w:val="00ED4C1D"/>
    <w:rsid w:val="00ED5972"/>
    <w:rsid w:val="00ED5C1C"/>
    <w:rsid w:val="00ED615F"/>
    <w:rsid w:val="00ED6836"/>
    <w:rsid w:val="00ED6A38"/>
    <w:rsid w:val="00EE09A4"/>
    <w:rsid w:val="00EE0CB1"/>
    <w:rsid w:val="00EE0EB3"/>
    <w:rsid w:val="00EE0EF1"/>
    <w:rsid w:val="00EE1022"/>
    <w:rsid w:val="00EE2663"/>
    <w:rsid w:val="00EE3B20"/>
    <w:rsid w:val="00EE4047"/>
    <w:rsid w:val="00EE55F5"/>
    <w:rsid w:val="00EE5855"/>
    <w:rsid w:val="00EE5A09"/>
    <w:rsid w:val="00EE6232"/>
    <w:rsid w:val="00EE62ED"/>
    <w:rsid w:val="00EE674C"/>
    <w:rsid w:val="00EE7019"/>
    <w:rsid w:val="00EE73A8"/>
    <w:rsid w:val="00EE7758"/>
    <w:rsid w:val="00EE78C9"/>
    <w:rsid w:val="00EE7A99"/>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EB4"/>
    <w:rsid w:val="00EF7868"/>
    <w:rsid w:val="00F00565"/>
    <w:rsid w:val="00F005EE"/>
    <w:rsid w:val="00F00C96"/>
    <w:rsid w:val="00F00F71"/>
    <w:rsid w:val="00F01D1E"/>
    <w:rsid w:val="00F02F00"/>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B39"/>
    <w:rsid w:val="00F26162"/>
    <w:rsid w:val="00F263B3"/>
    <w:rsid w:val="00F26A4C"/>
    <w:rsid w:val="00F26B08"/>
    <w:rsid w:val="00F274C5"/>
    <w:rsid w:val="00F27A50"/>
    <w:rsid w:val="00F329B2"/>
    <w:rsid w:val="00F331AD"/>
    <w:rsid w:val="00F332DF"/>
    <w:rsid w:val="00F333A9"/>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264D"/>
    <w:rsid w:val="00F4348E"/>
    <w:rsid w:val="00F4395E"/>
    <w:rsid w:val="00F43A66"/>
    <w:rsid w:val="00F43DE4"/>
    <w:rsid w:val="00F43FFD"/>
    <w:rsid w:val="00F449C0"/>
    <w:rsid w:val="00F44B31"/>
    <w:rsid w:val="00F453C2"/>
    <w:rsid w:val="00F45B4D"/>
    <w:rsid w:val="00F45B8B"/>
    <w:rsid w:val="00F460E3"/>
    <w:rsid w:val="00F47770"/>
    <w:rsid w:val="00F50A7A"/>
    <w:rsid w:val="00F5168A"/>
    <w:rsid w:val="00F53D4F"/>
    <w:rsid w:val="00F53DF8"/>
    <w:rsid w:val="00F546F2"/>
    <w:rsid w:val="00F5526F"/>
    <w:rsid w:val="00F55654"/>
    <w:rsid w:val="00F556B0"/>
    <w:rsid w:val="00F55752"/>
    <w:rsid w:val="00F55ECA"/>
    <w:rsid w:val="00F5625A"/>
    <w:rsid w:val="00F5653D"/>
    <w:rsid w:val="00F567E4"/>
    <w:rsid w:val="00F570C2"/>
    <w:rsid w:val="00F57E8E"/>
    <w:rsid w:val="00F60675"/>
    <w:rsid w:val="00F607C7"/>
    <w:rsid w:val="00F6084A"/>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183"/>
    <w:rsid w:val="00F71F29"/>
    <w:rsid w:val="00F7342A"/>
    <w:rsid w:val="00F73CAB"/>
    <w:rsid w:val="00F73D7F"/>
    <w:rsid w:val="00F741D1"/>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91A"/>
    <w:rsid w:val="00F97D3E"/>
    <w:rsid w:val="00F97EF4"/>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29"/>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A9"/>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07837349">
      <w:bodyDiv w:val="1"/>
      <w:marLeft w:val="0"/>
      <w:marRight w:val="0"/>
      <w:marTop w:val="0"/>
      <w:marBottom w:val="0"/>
      <w:divBdr>
        <w:top w:val="none" w:sz="0" w:space="0" w:color="auto"/>
        <w:left w:val="none" w:sz="0" w:space="0" w:color="auto"/>
        <w:bottom w:val="none" w:sz="0" w:space="0" w:color="auto"/>
        <w:right w:val="none" w:sz="0" w:space="0" w:color="auto"/>
      </w:divBdr>
    </w:div>
    <w:div w:id="2705981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351467">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828641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2014686">
      <w:bodyDiv w:val="1"/>
      <w:marLeft w:val="0"/>
      <w:marRight w:val="0"/>
      <w:marTop w:val="0"/>
      <w:marBottom w:val="0"/>
      <w:divBdr>
        <w:top w:val="none" w:sz="0" w:space="0" w:color="auto"/>
        <w:left w:val="none" w:sz="0" w:space="0" w:color="auto"/>
        <w:bottom w:val="none" w:sz="0" w:space="0" w:color="auto"/>
        <w:right w:val="none" w:sz="0" w:space="0" w:color="auto"/>
      </w:divBdr>
    </w:div>
    <w:div w:id="99263843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763288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erminea85@mail.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15CA1-7CA9-4A32-B1A6-B281916E4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4032</TotalTime>
  <Pages>116</Pages>
  <Words>26546</Words>
  <Characters>151318</Characters>
  <Application>Microsoft Office Word</Application>
  <DocSecurity>0</DocSecurity>
  <Lines>1260</Lines>
  <Paragraphs>355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177509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cp:lastModifiedBy>
  <cp:revision>1324</cp:revision>
  <cp:lastPrinted>2018-02-16T07:12:00Z</cp:lastPrinted>
  <dcterms:created xsi:type="dcterms:W3CDTF">2019-10-28T07:04:00Z</dcterms:created>
  <dcterms:modified xsi:type="dcterms:W3CDTF">2026-07-07T17:16:00Z</dcterms:modified>
</cp:coreProperties>
</file>