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914E9" w:rsidRPr="00BA7128" w:rsidRDefault="00E914E9" w:rsidP="00E914E9">
      <w:pPr>
        <w:pStyle w:val="BodyTextIndent"/>
        <w:widowControl w:val="0"/>
        <w:spacing w:after="160" w:line="240" w:lineRule="auto"/>
        <w:ind w:firstLine="0"/>
        <w:jc w:val="center"/>
        <w:rPr>
          <w:rFonts w:ascii="GHEA Grapalat" w:hAnsi="GHEA Grapalat"/>
          <w:i w:val="0"/>
          <w:sz w:val="24"/>
          <w:szCs w:val="24"/>
        </w:rPr>
      </w:pPr>
      <w:r w:rsidRPr="00A93F34">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914E9" w:rsidRPr="00A93F34" w:rsidRDefault="00642EFE" w:rsidP="00E914E9">
      <w:pPr>
        <w:pStyle w:val="BodyTextIndent"/>
        <w:widowControl w:val="0"/>
        <w:spacing w:after="16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04193E">
        <w:rPr>
          <w:rFonts w:ascii="GHEA Grapalat" w:hAnsi="GHEA Grapalat"/>
          <w:i w:val="0"/>
          <w:sz w:val="24"/>
          <w:szCs w:val="24"/>
        </w:rPr>
        <w:t xml:space="preserve">от </w:t>
      </w:r>
      <w:r w:rsidR="00866D50" w:rsidRPr="0004193E">
        <w:rPr>
          <w:rFonts w:ascii="GHEA Grapalat" w:hAnsi="GHEA Grapalat"/>
          <w:i w:val="0"/>
          <w:sz w:val="24"/>
          <w:szCs w:val="24"/>
        </w:rPr>
        <w:t>08</w:t>
      </w:r>
      <w:r w:rsidR="00E914E9" w:rsidRPr="0004193E">
        <w:rPr>
          <w:rFonts w:ascii="GHEA Grapalat" w:hAnsi="GHEA Grapalat"/>
          <w:i w:val="0"/>
          <w:sz w:val="24"/>
          <w:szCs w:val="24"/>
        </w:rPr>
        <w:t>-</w:t>
      </w:r>
      <w:r w:rsidR="00E914E9" w:rsidRPr="00F27C7D">
        <w:rPr>
          <w:rFonts w:ascii="GHEA Grapalat" w:hAnsi="GHEA Grapalat"/>
          <w:i w:val="0"/>
          <w:sz w:val="24"/>
          <w:szCs w:val="24"/>
        </w:rPr>
        <w:t xml:space="preserve">ого  </w:t>
      </w:r>
      <w:r w:rsidR="00E914E9">
        <w:rPr>
          <w:rFonts w:ascii="GHEA Grapalat" w:hAnsi="GHEA Grapalat"/>
          <w:i w:val="0"/>
          <w:sz w:val="24"/>
          <w:szCs w:val="24"/>
        </w:rPr>
        <w:t>и</w:t>
      </w:r>
      <w:r w:rsidR="00E914E9" w:rsidRPr="00D5443D">
        <w:rPr>
          <w:rFonts w:ascii="GHEA Grapalat" w:hAnsi="GHEA Grapalat"/>
          <w:i w:val="0"/>
          <w:spacing w:val="-6"/>
          <w:sz w:val="24"/>
          <w:szCs w:val="24"/>
        </w:rPr>
        <w:t>ю</w:t>
      </w:r>
      <w:r w:rsidR="00866D50">
        <w:rPr>
          <w:rFonts w:ascii="GHEA Grapalat" w:hAnsi="GHEA Grapalat"/>
          <w:i w:val="0"/>
          <w:sz w:val="24"/>
          <w:szCs w:val="24"/>
        </w:rPr>
        <w:t>л</w:t>
      </w:r>
      <w:r w:rsidR="00E914E9" w:rsidRPr="00F27C7D">
        <w:rPr>
          <w:rFonts w:ascii="GHEA Grapalat" w:hAnsi="GHEA Grapalat"/>
          <w:i w:val="0"/>
          <w:sz w:val="24"/>
          <w:szCs w:val="24"/>
        </w:rPr>
        <w:t>я  202</w:t>
      </w:r>
      <w:r w:rsidR="00E914E9">
        <w:rPr>
          <w:rFonts w:ascii="GHEA Grapalat" w:hAnsi="GHEA Grapalat"/>
          <w:i w:val="0"/>
          <w:sz w:val="24"/>
          <w:szCs w:val="24"/>
        </w:rPr>
        <w:t>6</w:t>
      </w:r>
      <w:r w:rsidR="00E914E9" w:rsidRPr="00F27C7D">
        <w:rPr>
          <w:rFonts w:ascii="GHEA Grapalat" w:hAnsi="GHEA Grapalat"/>
          <w:i w:val="0"/>
          <w:sz w:val="24"/>
          <w:szCs w:val="24"/>
        </w:rPr>
        <w:t xml:space="preserve"> </w:t>
      </w:r>
      <w:r w:rsidR="00E914E9" w:rsidRPr="00A93F34">
        <w:rPr>
          <w:rFonts w:ascii="GHEA Grapalat" w:hAnsi="GHEA Grapalat"/>
          <w:i w:val="0"/>
          <w:sz w:val="24"/>
          <w:szCs w:val="24"/>
        </w:rPr>
        <w:t xml:space="preserve">года N 2 </w:t>
      </w:r>
    </w:p>
    <w:p w:rsidR="00E914E9" w:rsidRPr="00B87C9D" w:rsidRDefault="00E914E9" w:rsidP="00E914E9">
      <w:pPr>
        <w:pStyle w:val="BodyTextIndent"/>
        <w:widowControl w:val="0"/>
        <w:spacing w:after="160" w:line="240" w:lineRule="auto"/>
        <w:ind w:firstLine="0"/>
        <w:jc w:val="center"/>
        <w:rPr>
          <w:rFonts w:ascii="GHEA Grapalat" w:hAnsi="GHEA Grapalat"/>
          <w:i w:val="0"/>
          <w:sz w:val="24"/>
          <w:szCs w:val="24"/>
        </w:rPr>
      </w:pPr>
      <w:r w:rsidRPr="00A93F34">
        <w:rPr>
          <w:rFonts w:ascii="GHEA Grapalat" w:hAnsi="GHEA Grapalat"/>
          <w:i w:val="0"/>
          <w:sz w:val="24"/>
          <w:szCs w:val="24"/>
        </w:rPr>
        <w:t xml:space="preserve">Код процедуры </w:t>
      </w:r>
      <w:r>
        <w:rPr>
          <w:rFonts w:ascii="GHEA Grapalat" w:hAnsi="GHEA Grapalat"/>
          <w:i w:val="0"/>
          <w:sz w:val="24"/>
          <w:szCs w:val="24"/>
        </w:rPr>
        <w:t>CHD-GHAPDzB-2026/01</w:t>
      </w:r>
    </w:p>
    <w:p w:rsidR="0091042F" w:rsidRPr="009044F1" w:rsidRDefault="0091042F" w:rsidP="00E914E9">
      <w:pPr>
        <w:pStyle w:val="BodyTextIndent"/>
        <w:widowControl w:val="0"/>
        <w:spacing w:after="160" w:line="240" w:lineRule="auto"/>
        <w:ind w:firstLine="0"/>
        <w:jc w:val="center"/>
        <w:rPr>
          <w:rFonts w:ascii="GHEA Grapalat" w:hAnsi="GHEA Grapalat"/>
          <w:i w:val="0"/>
          <w:sz w:val="24"/>
          <w:szCs w:val="24"/>
        </w:rPr>
      </w:pPr>
    </w:p>
    <w:p w:rsidR="00E914E9" w:rsidRDefault="00E914E9" w:rsidP="00E914E9">
      <w:pPr>
        <w:pStyle w:val="BodyTextIndent"/>
        <w:widowControl w:val="0"/>
        <w:spacing w:after="160" w:line="240" w:lineRule="auto"/>
        <w:ind w:firstLine="567"/>
        <w:rPr>
          <w:rFonts w:ascii="GHEA Grapalat" w:hAnsi="GHEA Grapalat"/>
          <w:i w:val="0"/>
          <w:sz w:val="24"/>
          <w:szCs w:val="24"/>
        </w:rPr>
      </w:pPr>
      <w:r w:rsidRPr="003C624F">
        <w:rPr>
          <w:rFonts w:ascii="GHEA Grapalat" w:hAnsi="GHEA Grapalat"/>
          <w:i w:val="0"/>
          <w:sz w:val="24"/>
          <w:szCs w:val="24"/>
        </w:rPr>
        <w:t>Заказчик</w:t>
      </w:r>
      <w:r>
        <w:rPr>
          <w:rFonts w:ascii="GHEA Grapalat" w:hAnsi="GHEA Grapalat"/>
          <w:i w:val="0"/>
          <w:sz w:val="24"/>
          <w:szCs w:val="24"/>
        </w:rPr>
        <w:t xml:space="preserve"> </w:t>
      </w:r>
      <w:r w:rsidRPr="003C624F">
        <w:rPr>
          <w:rFonts w:ascii="GHEA Grapalat" w:hAnsi="GHEA Grapalat"/>
          <w:b/>
          <w:color w:val="002060"/>
          <w:sz w:val="24"/>
          <w:szCs w:val="24"/>
        </w:rPr>
        <w:t>фонд</w:t>
      </w:r>
      <w:r>
        <w:rPr>
          <w:rFonts w:ascii="GHEA Grapalat" w:hAnsi="GHEA Grapalat"/>
          <w:b/>
          <w:color w:val="002060"/>
          <w:sz w:val="24"/>
          <w:szCs w:val="24"/>
        </w:rPr>
        <w:t xml:space="preserve"> </w:t>
      </w:r>
      <w:r w:rsidRPr="003C624F">
        <w:rPr>
          <w:rFonts w:ascii="GHEA Grapalat" w:hAnsi="GHEA Grapalat"/>
          <w:b/>
          <w:color w:val="002060"/>
          <w:sz w:val="24"/>
          <w:szCs w:val="24"/>
        </w:rPr>
        <w:t>«Дорожный департамент»,</w:t>
      </w:r>
      <w:r w:rsidRPr="003C624F">
        <w:rPr>
          <w:rFonts w:ascii="GHEA Grapalat" w:hAnsi="GHEA Grapalat"/>
          <w:i w:val="0"/>
          <w:color w:val="002060"/>
          <w:sz w:val="24"/>
          <w:szCs w:val="24"/>
        </w:rPr>
        <w:t xml:space="preserve"> </w:t>
      </w:r>
      <w:r w:rsidRPr="003C624F">
        <w:rPr>
          <w:rFonts w:ascii="GHEA Grapalat" w:hAnsi="GHEA Grapalat"/>
          <w:i w:val="0"/>
          <w:sz w:val="24"/>
          <w:szCs w:val="24"/>
        </w:rPr>
        <w:t>находящийся по адресу:</w:t>
      </w:r>
      <w:r w:rsidRPr="003C624F">
        <w:rPr>
          <w:rFonts w:ascii="GHEA Grapalat" w:hAnsi="GHEA Grapalat"/>
          <w:b/>
          <w:i w:val="0"/>
          <w:sz w:val="24"/>
          <w:szCs w:val="24"/>
        </w:rPr>
        <w:t xml:space="preserve"> </w:t>
      </w:r>
      <w:r w:rsidRPr="003C624F">
        <w:rPr>
          <w:rFonts w:ascii="GHEA Grapalat" w:hAnsi="GHEA Grapalat"/>
          <w:b/>
          <w:color w:val="002060"/>
          <w:sz w:val="24"/>
          <w:szCs w:val="24"/>
        </w:rPr>
        <w:t>г.Ереван, Площадь Республики, Правительственный дом 3,</w:t>
      </w:r>
      <w:r w:rsidRPr="003C624F">
        <w:rPr>
          <w:rFonts w:ascii="GHEA Grapalat" w:hAnsi="GHEA Grapalat"/>
          <w:b/>
          <w:i w:val="0"/>
          <w:color w:val="002060"/>
          <w:sz w:val="24"/>
          <w:szCs w:val="24"/>
        </w:rPr>
        <w:t xml:space="preserve"> </w:t>
      </w:r>
      <w:r w:rsidRPr="003C624F">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3C624F">
        <w:rPr>
          <w:rFonts w:ascii="GHEA Grapalat" w:hAnsi="GHEA Grapalat"/>
          <w:i w:val="0"/>
          <w:sz w:val="24"/>
          <w:szCs w:val="24"/>
        </w:rPr>
        <w:t>www.armeps.am</w:t>
      </w:r>
      <w:r>
        <w:rPr>
          <w:rFonts w:ascii="GHEA Grapalat" w:hAnsi="GHEA Grapalat"/>
          <w:i w:val="0"/>
          <w:sz w:val="24"/>
          <w:szCs w:val="24"/>
        </w:rPr>
        <w:fldChar w:fldCharType="end"/>
      </w:r>
      <w:r w:rsidRPr="003C624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914E9" w:rsidP="00B46D58">
      <w:pPr>
        <w:pStyle w:val="BodyTextIndent"/>
        <w:widowControl w:val="0"/>
        <w:spacing w:line="240" w:lineRule="auto"/>
        <w:ind w:firstLine="0"/>
        <w:rPr>
          <w:rFonts w:ascii="GHEA Grapalat" w:hAnsi="GHEA Grapalat"/>
          <w:i w:val="0"/>
          <w:sz w:val="24"/>
          <w:szCs w:val="24"/>
        </w:rPr>
      </w:pPr>
      <w:r w:rsidRPr="00BE1180">
        <w:rPr>
          <w:rFonts w:ascii="GHEA Grapalat" w:hAnsi="GHEA Grapalat"/>
          <w:b/>
          <w:sz w:val="24"/>
          <w:szCs w:val="24"/>
        </w:rPr>
        <w:t>лабораторного оборудования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914E9" w:rsidRPr="003C624F" w:rsidRDefault="00E914E9" w:rsidP="00E914E9">
      <w:pPr>
        <w:pStyle w:val="BodyTextIndent"/>
        <w:widowControl w:val="0"/>
        <w:spacing w:line="240" w:lineRule="auto"/>
        <w:ind w:firstLine="567"/>
        <w:rPr>
          <w:rFonts w:ascii="GHEA Grapalat" w:hAnsi="GHEA Grapalat"/>
          <w:i w:val="0"/>
          <w:sz w:val="24"/>
          <w:szCs w:val="24"/>
        </w:rPr>
      </w:pPr>
      <w:r w:rsidRPr="003C624F">
        <w:rPr>
          <w:rFonts w:ascii="GHEA Grapalat" w:hAnsi="GHEA Grapalat"/>
          <w:i w:val="0"/>
          <w:sz w:val="24"/>
          <w:szCs w:val="24"/>
        </w:rPr>
        <w:t xml:space="preserve">В отношении настоящей процедуры применяются </w:t>
      </w:r>
      <w:r w:rsidRPr="000126B1">
        <w:rPr>
          <w:rFonts w:ascii="GHEA Grapalat" w:hAnsi="GHEA Grapalat"/>
          <w:i w:val="0"/>
          <w:sz w:val="24"/>
          <w:szCs w:val="24"/>
        </w:rPr>
        <w:t>положения</w:t>
      </w:r>
      <w:r w:rsidRPr="003C624F">
        <w:rPr>
          <w:rFonts w:ascii="GHEA Grapalat" w:hAnsi="GHEA Grapalat"/>
          <w:i w:val="0"/>
          <w:sz w:val="24"/>
          <w:szCs w:val="24"/>
        </w:rPr>
        <w:t xml:space="preserve"> Соглашения Всемирной торговой организации по правительственным закупкам, если цена закупки не превышает пороги, установленные Соглашением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E914E9">
        <w:fldChar w:fldCharType="begin"/>
      </w:r>
      <w:r w:rsidR="00E914E9">
        <w:instrText xml:space="preserve"> HYPERLINK "http://www.armeps.am/" \h </w:instrText>
      </w:r>
      <w:r w:rsidR="00E914E9">
        <w:fldChar w:fldCharType="separate"/>
      </w:r>
      <w:r w:rsidRPr="009044F1">
        <w:rPr>
          <w:rFonts w:ascii="GHEA Grapalat" w:hAnsi="GHEA Grapalat"/>
          <w:i w:val="0"/>
          <w:sz w:val="24"/>
          <w:szCs w:val="24"/>
        </w:rPr>
        <w:t>www.armeps.am</w:t>
      </w:r>
      <w:r w:rsidR="00E914E9">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F14DA0">
        <w:rPr>
          <w:rFonts w:ascii="GHEA Grapalat" w:hAnsi="GHEA Grapalat"/>
          <w:i w:val="0"/>
          <w:sz w:val="24"/>
          <w:szCs w:val="24"/>
        </w:rPr>
        <w:t xml:space="preserve">до </w:t>
      </w:r>
      <w:r w:rsidR="00E914E9" w:rsidRPr="00F14DA0">
        <w:rPr>
          <w:rFonts w:ascii="GHEA Grapalat" w:hAnsi="GHEA Grapalat"/>
          <w:i w:val="0"/>
          <w:sz w:val="24"/>
          <w:szCs w:val="24"/>
        </w:rPr>
        <w:t>1</w:t>
      </w:r>
      <w:r w:rsidR="0004193E">
        <w:rPr>
          <w:rFonts w:ascii="GHEA Grapalat" w:hAnsi="GHEA Grapalat"/>
          <w:i w:val="0"/>
          <w:sz w:val="24"/>
          <w:szCs w:val="24"/>
          <w:lang w:val="hy-AM"/>
        </w:rPr>
        <w:t>6</w:t>
      </w:r>
      <w:r w:rsidR="00E914E9" w:rsidRPr="00F14DA0">
        <w:rPr>
          <w:rFonts w:ascii="GHEA Grapalat" w:hAnsi="GHEA Grapalat"/>
          <w:i w:val="0"/>
          <w:sz w:val="24"/>
          <w:szCs w:val="24"/>
        </w:rPr>
        <w:t xml:space="preserve">:00 часов </w:t>
      </w:r>
      <w:r w:rsidR="0004193E" w:rsidRPr="0004193E">
        <w:rPr>
          <w:rFonts w:ascii="GHEA Grapalat" w:hAnsi="GHEA Grapalat"/>
          <w:i w:val="0"/>
          <w:sz w:val="24"/>
          <w:szCs w:val="24"/>
          <w:lang w:val="hy-AM"/>
        </w:rPr>
        <w:lastRenderedPageBreak/>
        <w:t>15</w:t>
      </w:r>
      <w:r w:rsidR="00E914E9" w:rsidRPr="0004193E">
        <w:rPr>
          <w:rFonts w:ascii="GHEA Grapalat" w:hAnsi="GHEA Grapalat"/>
          <w:i w:val="0"/>
          <w:sz w:val="24"/>
          <w:szCs w:val="24"/>
        </w:rPr>
        <w:t>-ого</w:t>
      </w:r>
      <w:r w:rsidR="002166CE" w:rsidRPr="0004193E">
        <w:rPr>
          <w:rFonts w:ascii="GHEA Grapalat" w:hAnsi="GHEA Grapalat"/>
          <w:i w:val="0"/>
          <w:sz w:val="24"/>
          <w:szCs w:val="24"/>
        </w:rPr>
        <w:t xml:space="preserve"> </w:t>
      </w:r>
      <w:r w:rsidRPr="00F14DA0">
        <w:rPr>
          <w:rFonts w:ascii="GHEA Grapalat" w:hAnsi="GHEA Grapalat"/>
          <w:i w:val="0"/>
          <w:sz w:val="24"/>
          <w:szCs w:val="24"/>
        </w:rPr>
        <w:t xml:space="preserve">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F14DA0">
        <w:rPr>
          <w:rFonts w:ascii="GHEA Grapalat" w:hAnsi="GHEA Grapalat"/>
          <w:i w:val="0"/>
          <w:sz w:val="24"/>
          <w:szCs w:val="24"/>
        </w:rPr>
        <w:t xml:space="preserve">Armeps, в </w:t>
      </w:r>
      <w:r w:rsidR="00E914E9" w:rsidRPr="00F14DA0">
        <w:rPr>
          <w:rFonts w:ascii="GHEA Grapalat" w:hAnsi="GHEA Grapalat"/>
          <w:i w:val="0"/>
          <w:sz w:val="24"/>
          <w:szCs w:val="24"/>
        </w:rPr>
        <w:t>1</w:t>
      </w:r>
      <w:r w:rsidR="0004193E">
        <w:rPr>
          <w:rFonts w:ascii="GHEA Grapalat" w:hAnsi="GHEA Grapalat"/>
          <w:i w:val="0"/>
          <w:sz w:val="24"/>
          <w:szCs w:val="24"/>
          <w:lang w:val="hy-AM"/>
        </w:rPr>
        <w:t>6</w:t>
      </w:r>
      <w:r w:rsidR="00E914E9" w:rsidRPr="00F14DA0">
        <w:rPr>
          <w:rFonts w:ascii="GHEA Grapalat" w:hAnsi="GHEA Grapalat"/>
          <w:i w:val="0"/>
          <w:sz w:val="24"/>
          <w:szCs w:val="24"/>
        </w:rPr>
        <w:t xml:space="preserve">:00 </w:t>
      </w:r>
      <w:r w:rsidR="00E914E9" w:rsidRPr="0004193E">
        <w:rPr>
          <w:rFonts w:ascii="GHEA Grapalat" w:hAnsi="GHEA Grapalat"/>
          <w:i w:val="0"/>
          <w:sz w:val="24"/>
          <w:szCs w:val="24"/>
        </w:rPr>
        <w:t xml:space="preserve">часов на </w:t>
      </w:r>
      <w:r w:rsidR="0004193E" w:rsidRPr="0004193E">
        <w:rPr>
          <w:rFonts w:ascii="GHEA Grapalat" w:hAnsi="GHEA Grapalat"/>
          <w:i w:val="0"/>
          <w:sz w:val="24"/>
          <w:szCs w:val="24"/>
          <w:lang w:val="hy-AM"/>
        </w:rPr>
        <w:t>15</w:t>
      </w:r>
      <w:r w:rsidR="00E914E9" w:rsidRPr="0004193E">
        <w:rPr>
          <w:rFonts w:ascii="GHEA Grapalat" w:hAnsi="GHEA Grapalat"/>
          <w:i w:val="0"/>
          <w:sz w:val="24"/>
          <w:szCs w:val="24"/>
        </w:rPr>
        <w:t xml:space="preserve">-ой </w:t>
      </w:r>
      <w:r w:rsidRPr="0004193E">
        <w:rPr>
          <w:rFonts w:ascii="GHEA Grapalat" w:hAnsi="GHEA Grapalat"/>
          <w:i w:val="0"/>
          <w:sz w:val="24"/>
          <w:szCs w:val="24"/>
        </w:rPr>
        <w:t xml:space="preserve">день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E914E9" w:rsidRPr="00232918" w:rsidRDefault="00754697" w:rsidP="00E914E9">
      <w:pPr>
        <w:pStyle w:val="BodyTextIndent"/>
        <w:widowControl w:val="0"/>
        <w:spacing w:line="276"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914E9">
        <w:rPr>
          <w:rFonts w:ascii="GHEA Grapalat" w:hAnsi="GHEA Grapalat"/>
          <w:b/>
          <w:i w:val="0"/>
          <w:color w:val="1F497D" w:themeColor="text2"/>
          <w:sz w:val="24"/>
          <w:szCs w:val="24"/>
        </w:rPr>
        <w:t>Армине Шалунцу</w:t>
      </w:r>
      <w:r w:rsidR="00E914E9" w:rsidRPr="00232918">
        <w:rPr>
          <w:rFonts w:ascii="GHEA Grapalat" w:hAnsi="GHEA Grapalat"/>
          <w:b/>
          <w:i w:val="0"/>
          <w:color w:val="1F497D" w:themeColor="text2"/>
          <w:spacing w:val="-6"/>
          <w:sz w:val="24"/>
          <w:szCs w:val="24"/>
        </w:rPr>
        <w:t>.</w:t>
      </w:r>
    </w:p>
    <w:p w:rsidR="00E914E9" w:rsidRPr="003C624F" w:rsidRDefault="00E914E9" w:rsidP="00E914E9">
      <w:pPr>
        <w:pStyle w:val="BodyTextIndent"/>
        <w:widowControl w:val="0"/>
        <w:spacing w:line="276" w:lineRule="auto"/>
        <w:ind w:left="1701" w:firstLine="0"/>
        <w:rPr>
          <w:rFonts w:ascii="GHEA Grapalat" w:hAnsi="GHEA Grapalat"/>
          <w:i w:val="0"/>
          <w:sz w:val="22"/>
          <w:szCs w:val="22"/>
          <w:u w:val="single"/>
        </w:rPr>
      </w:pPr>
      <w:r w:rsidRPr="003C624F">
        <w:rPr>
          <w:rFonts w:ascii="GHEA Grapalat" w:hAnsi="GHEA Grapalat"/>
          <w:i w:val="0"/>
          <w:sz w:val="22"/>
          <w:szCs w:val="22"/>
        </w:rPr>
        <w:t xml:space="preserve">Телефон: </w:t>
      </w:r>
      <w:r w:rsidRPr="003C624F">
        <w:rPr>
          <w:rFonts w:ascii="GHEA Grapalat" w:hAnsi="GHEA Grapalat"/>
          <w:b/>
          <w:bCs/>
          <w:i w:val="0"/>
          <w:color w:val="002060"/>
          <w:sz w:val="22"/>
          <w:szCs w:val="22"/>
        </w:rPr>
        <w:t>010 54 21 76</w:t>
      </w:r>
    </w:p>
    <w:p w:rsidR="00E914E9" w:rsidRPr="003C624F" w:rsidRDefault="00E914E9" w:rsidP="00E914E9">
      <w:pPr>
        <w:pStyle w:val="BodyTextIndent"/>
        <w:widowControl w:val="0"/>
        <w:spacing w:line="276" w:lineRule="auto"/>
        <w:ind w:left="1701" w:firstLine="0"/>
        <w:rPr>
          <w:rFonts w:ascii="GHEA Grapalat" w:hAnsi="GHEA Grapalat"/>
          <w:i w:val="0"/>
          <w:sz w:val="22"/>
          <w:szCs w:val="22"/>
          <w:u w:val="single"/>
        </w:rPr>
      </w:pPr>
      <w:r w:rsidRPr="003C624F">
        <w:rPr>
          <w:rFonts w:ascii="GHEA Grapalat" w:hAnsi="GHEA Grapalat"/>
          <w:i w:val="0"/>
          <w:sz w:val="22"/>
          <w:szCs w:val="22"/>
        </w:rPr>
        <w:t xml:space="preserve">Электронная почта: </w:t>
      </w:r>
      <w:r>
        <w:fldChar w:fldCharType="begin"/>
      </w:r>
      <w:r>
        <w:instrText xml:space="preserve"> HYPERLINK "mailto:procurement@armroad.am" </w:instrText>
      </w:r>
      <w:r>
        <w:fldChar w:fldCharType="separate"/>
      </w:r>
      <w:r w:rsidRPr="003C624F">
        <w:rPr>
          <w:rStyle w:val="Hyperlink"/>
          <w:rFonts w:ascii="GHEA Grapalat" w:hAnsi="GHEA Grapalat"/>
          <w:b/>
          <w:i w:val="0"/>
          <w:iCs/>
          <w:color w:val="002060"/>
          <w:sz w:val="22"/>
          <w:szCs w:val="22"/>
        </w:rPr>
        <w:t>procurement@armroad.am</w:t>
      </w:r>
      <w:r>
        <w:rPr>
          <w:rStyle w:val="Hyperlink"/>
          <w:rFonts w:ascii="GHEA Grapalat" w:hAnsi="GHEA Grapalat"/>
          <w:b/>
          <w:i w:val="0"/>
          <w:iCs/>
          <w:color w:val="002060"/>
          <w:sz w:val="22"/>
          <w:szCs w:val="22"/>
        </w:rPr>
        <w:fldChar w:fldCharType="end"/>
      </w:r>
      <w:r w:rsidRPr="003C624F">
        <w:rPr>
          <w:rFonts w:ascii="GHEA Grapalat" w:hAnsi="GHEA Grapalat"/>
          <w:i w:val="0"/>
          <w:iCs/>
          <w:color w:val="002060"/>
          <w:sz w:val="22"/>
          <w:szCs w:val="22"/>
        </w:rPr>
        <w:t xml:space="preserve">  </w:t>
      </w:r>
    </w:p>
    <w:p w:rsidR="00E914E9" w:rsidRDefault="00E914E9" w:rsidP="00E914E9">
      <w:pPr>
        <w:pStyle w:val="BodyTextIndent"/>
        <w:widowControl w:val="0"/>
        <w:spacing w:line="240" w:lineRule="auto"/>
        <w:ind w:firstLine="1701"/>
        <w:rPr>
          <w:rFonts w:ascii="GHEA Grapalat" w:hAnsi="GHEA Grapalat"/>
          <w:b/>
          <w:bCs/>
          <w:i w:val="0"/>
          <w:color w:val="002060"/>
          <w:sz w:val="22"/>
          <w:szCs w:val="22"/>
          <w:lang w:val="hy-AM"/>
        </w:rPr>
      </w:pPr>
      <w:r w:rsidRPr="003C624F">
        <w:rPr>
          <w:rFonts w:ascii="GHEA Grapalat" w:hAnsi="GHEA Grapalat"/>
          <w:i w:val="0"/>
          <w:sz w:val="22"/>
          <w:szCs w:val="22"/>
        </w:rPr>
        <w:t xml:space="preserve">Заказчик: </w:t>
      </w:r>
      <w:r w:rsidRPr="003C624F">
        <w:rPr>
          <w:rFonts w:ascii="GHEA Grapalat" w:hAnsi="GHEA Grapalat"/>
          <w:b/>
          <w:bCs/>
          <w:i w:val="0"/>
          <w:color w:val="002060"/>
          <w:sz w:val="22"/>
          <w:szCs w:val="22"/>
        </w:rPr>
        <w:t xml:space="preserve">Фонд «Дорожный </w:t>
      </w:r>
      <w:r w:rsidRPr="003C624F">
        <w:rPr>
          <w:rFonts w:ascii="GHEA Grapalat" w:hAnsi="GHEA Grapalat"/>
          <w:b/>
          <w:bCs/>
          <w:i w:val="0"/>
          <w:color w:val="002060"/>
          <w:sz w:val="22"/>
          <w:szCs w:val="22"/>
          <w:lang w:val="hy-AM"/>
        </w:rPr>
        <w:t>д</w:t>
      </w:r>
      <w:r w:rsidRPr="003C624F">
        <w:rPr>
          <w:rFonts w:ascii="GHEA Grapalat" w:hAnsi="GHEA Grapalat"/>
          <w:b/>
          <w:bCs/>
          <w:i w:val="0"/>
          <w:color w:val="002060"/>
          <w:sz w:val="22"/>
          <w:szCs w:val="22"/>
        </w:rPr>
        <w:t>епартамент»</w:t>
      </w:r>
    </w:p>
    <w:p w:rsidR="00E914E9" w:rsidRPr="001962C3" w:rsidRDefault="00E914E9" w:rsidP="00E914E9">
      <w:pPr>
        <w:pStyle w:val="BodyTextIndent"/>
        <w:widowControl w:val="0"/>
        <w:spacing w:line="240" w:lineRule="auto"/>
        <w:ind w:firstLine="1701"/>
        <w:rPr>
          <w:rFonts w:ascii="GHEA Grapalat" w:hAnsi="GHEA Grapalat"/>
          <w:b/>
          <w:bCs/>
          <w:i w:val="0"/>
          <w:color w:val="002060"/>
          <w:sz w:val="22"/>
          <w:szCs w:val="22"/>
          <w:lang w:val="hy-AM"/>
        </w:rPr>
      </w:pPr>
    </w:p>
    <w:p w:rsidR="00E914E9" w:rsidRDefault="00E914E9">
      <w:pPr>
        <w:rPr>
          <w:rFonts w:ascii="GHEA Grapalat" w:hAnsi="GHEA Grapalat"/>
          <w:i/>
          <w:sz w:val="20"/>
          <w:szCs w:val="20"/>
          <w:lang w:val="hy-AM"/>
        </w:rPr>
      </w:pPr>
      <w:r>
        <w:rPr>
          <w:rFonts w:ascii="GHEA Grapalat" w:hAnsi="GHEA Grapalat"/>
          <w:lang w:val="hy-AM"/>
        </w:rPr>
        <w:br w:type="page"/>
      </w:r>
    </w:p>
    <w:p w:rsidR="00096865" w:rsidRPr="009044F1" w:rsidRDefault="00096865" w:rsidP="00E914E9">
      <w:pPr>
        <w:pStyle w:val="BodyTextIndent"/>
        <w:widowControl w:val="0"/>
        <w:spacing w:after="160"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E914E9" w:rsidRDefault="00E914E9" w:rsidP="00E914E9">
      <w:pPr>
        <w:pStyle w:val="BodyText"/>
        <w:widowControl w:val="0"/>
        <w:spacing w:after="160"/>
        <w:ind w:firstLine="567"/>
        <w:jc w:val="right"/>
        <w:rPr>
          <w:rFonts w:ascii="GHEA Grapalat" w:hAnsi="GHEA Grapalat"/>
          <w:b/>
          <w:color w:val="002060"/>
          <w:lang w:val="hy-AM"/>
        </w:rPr>
      </w:pPr>
      <w:r w:rsidRPr="00ED001D">
        <w:rPr>
          <w:rFonts w:ascii="GHEA Grapalat" w:hAnsi="GHEA Grapalat"/>
        </w:rPr>
        <w:t>Решением Оценочной комиссии запроса котировок</w:t>
      </w:r>
      <w:r w:rsidR="001B32D9" w:rsidRPr="001B32D9">
        <w:rPr>
          <w:rFonts w:ascii="GHEA Grapalat" w:hAnsi="GHEA Grapalat" w:cs="Sylfaen"/>
          <w:i/>
        </w:rPr>
        <w:br/>
      </w:r>
      <w:r w:rsidRPr="00ED001D">
        <w:rPr>
          <w:rFonts w:ascii="GHEA Grapalat" w:hAnsi="GHEA Grapalat"/>
          <w:i/>
        </w:rPr>
        <w:t xml:space="preserve">под кодом </w:t>
      </w:r>
      <w:r>
        <w:rPr>
          <w:rFonts w:ascii="GHEA Grapalat" w:hAnsi="GHEA Grapalat"/>
          <w:b/>
          <w:color w:val="002060"/>
        </w:rPr>
        <w:t>CHD-GHAPDzB-2026/01</w:t>
      </w:r>
    </w:p>
    <w:p w:rsidR="00096865" w:rsidRPr="009044F1" w:rsidRDefault="00E914E9" w:rsidP="00E914E9">
      <w:pPr>
        <w:pStyle w:val="BodyText"/>
        <w:widowControl w:val="0"/>
        <w:spacing w:after="160"/>
        <w:ind w:firstLine="567"/>
        <w:jc w:val="right"/>
        <w:rPr>
          <w:rFonts w:ascii="GHEA Grapalat" w:hAnsi="GHEA Grapalat"/>
          <w:i/>
        </w:rPr>
      </w:pPr>
      <w:r>
        <w:rPr>
          <w:rFonts w:ascii="GHEA Grapalat" w:hAnsi="GHEA Grapalat"/>
          <w:i/>
        </w:rPr>
        <w:t xml:space="preserve">№ </w:t>
      </w:r>
      <w:r w:rsidRPr="00F27C7D">
        <w:rPr>
          <w:rFonts w:ascii="GHEA Grapalat" w:hAnsi="GHEA Grapalat"/>
          <w:i/>
        </w:rPr>
        <w:t xml:space="preserve">2 </w:t>
      </w:r>
      <w:r w:rsidRPr="0004193E">
        <w:rPr>
          <w:rFonts w:ascii="GHEA Grapalat" w:hAnsi="GHEA Grapalat"/>
          <w:i/>
        </w:rPr>
        <w:t xml:space="preserve">от </w:t>
      </w:r>
      <w:r w:rsidR="00866D50" w:rsidRPr="0004193E">
        <w:rPr>
          <w:rFonts w:ascii="GHEA Grapalat" w:hAnsi="GHEA Grapalat"/>
          <w:i/>
        </w:rPr>
        <w:t>8</w:t>
      </w:r>
      <w:r w:rsidRPr="0004193E">
        <w:rPr>
          <w:rFonts w:ascii="GHEA Grapalat" w:hAnsi="GHEA Grapalat"/>
          <w:i/>
        </w:rPr>
        <w:t>-ого и</w:t>
      </w:r>
      <w:r w:rsidRPr="0004193E">
        <w:rPr>
          <w:rFonts w:ascii="GHEA Grapalat" w:hAnsi="GHEA Grapalat"/>
          <w:i/>
          <w:spacing w:val="-6"/>
        </w:rPr>
        <w:t>ю</w:t>
      </w:r>
      <w:r w:rsidR="00866D50" w:rsidRPr="0004193E">
        <w:rPr>
          <w:rFonts w:ascii="GHEA Grapalat" w:hAnsi="GHEA Grapalat"/>
          <w:i/>
        </w:rPr>
        <w:t>л</w:t>
      </w:r>
      <w:r w:rsidRPr="0004193E">
        <w:rPr>
          <w:rFonts w:ascii="GHEA Grapalat" w:hAnsi="GHEA Grapalat"/>
          <w:i/>
        </w:rPr>
        <w:t xml:space="preserve">я </w:t>
      </w:r>
      <w:r w:rsidRPr="00F14DA0">
        <w:rPr>
          <w:rFonts w:ascii="GHEA Grapalat" w:hAnsi="GHEA Grapalat"/>
          <w:i/>
        </w:rPr>
        <w:t>2026г.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E914E9" w:rsidRPr="00BE1180" w:rsidRDefault="00E914E9" w:rsidP="00E914E9">
      <w:pPr>
        <w:jc w:val="center"/>
        <w:rPr>
          <w:rFonts w:ascii="GHEA Grapalat" w:hAnsi="GHEA Grapalat" w:cs="Sylfaen"/>
          <w:b/>
          <w:bCs/>
          <w:i/>
          <w:u w:val="single"/>
          <w:lang w:val="af-ZA"/>
        </w:rPr>
      </w:pPr>
      <w:r w:rsidRPr="00BE1180">
        <w:rPr>
          <w:rFonts w:ascii="GHEA Grapalat" w:hAnsi="GHEA Grapalat" w:cs="Sylfaen"/>
          <w:b/>
          <w:bCs/>
          <w:i/>
          <w:u w:val="single"/>
          <w:lang w:val="af-ZA"/>
        </w:rPr>
        <w:t>Данный процесс закупки организован в соответствии с требованиями части 6 статьи 15 Закона РА "О закупках"</w:t>
      </w:r>
    </w:p>
    <w:p w:rsidR="00E914E9" w:rsidRPr="00BE1180" w:rsidRDefault="00E914E9" w:rsidP="00E914E9">
      <w:pPr>
        <w:pStyle w:val="BodyText"/>
        <w:ind w:right="-7" w:firstLine="567"/>
        <w:jc w:val="center"/>
        <w:rPr>
          <w:rFonts w:ascii="GHEA Grapalat" w:hAnsi="GHEA Grapalat"/>
          <w:lang w:val="af-ZA"/>
        </w:rPr>
      </w:pPr>
    </w:p>
    <w:p w:rsidR="000763E5" w:rsidRPr="00E914E9" w:rsidRDefault="000763E5" w:rsidP="00B46D58">
      <w:pPr>
        <w:pStyle w:val="BodyText"/>
        <w:widowControl w:val="0"/>
        <w:spacing w:after="160"/>
        <w:ind w:right="-7" w:firstLine="567"/>
        <w:jc w:val="center"/>
        <w:rPr>
          <w:rFonts w:ascii="GHEA Grapalat" w:hAnsi="GHEA Grapalat"/>
          <w:lang w:val="af-ZA"/>
        </w:rPr>
      </w:pPr>
    </w:p>
    <w:p w:rsidR="00E914E9" w:rsidRPr="00A93F34" w:rsidRDefault="00F0760F" w:rsidP="00E914E9">
      <w:pPr>
        <w:widowControl w:val="0"/>
        <w:ind w:right="-7" w:firstLine="567"/>
        <w:jc w:val="center"/>
        <w:rPr>
          <w:rFonts w:ascii="GHEA Grapalat" w:hAnsi="GHEA Grapalat"/>
        </w:rPr>
      </w:pPr>
      <w:r w:rsidRPr="00A93F34">
        <w:rPr>
          <w:rFonts w:ascii="GHEA Grapalat" w:hAnsi="GHEA Grapalat"/>
          <w:b/>
          <w:color w:val="002060"/>
        </w:rPr>
        <w:t>Ф</w:t>
      </w:r>
      <w:r w:rsidR="00E914E9" w:rsidRPr="00A93F34">
        <w:rPr>
          <w:rFonts w:ascii="GHEA Grapalat" w:hAnsi="GHEA Grapalat"/>
          <w:b/>
          <w:color w:val="002060"/>
        </w:rPr>
        <w:t>онд «Дорожный департамент»</w:t>
      </w:r>
    </w:p>
    <w:p w:rsidR="00E914E9" w:rsidRPr="003A1EBB" w:rsidRDefault="00E914E9" w:rsidP="00E914E9">
      <w:pPr>
        <w:pStyle w:val="BodyText"/>
        <w:widowControl w:val="0"/>
        <w:spacing w:after="160"/>
        <w:ind w:right="-7" w:firstLine="567"/>
        <w:jc w:val="center"/>
        <w:rPr>
          <w:rFonts w:ascii="GHEA Grapalat" w:hAnsi="GHEA Grapalat"/>
        </w:rPr>
      </w:pPr>
    </w:p>
    <w:p w:rsidR="00E914E9" w:rsidRPr="003A1EBB" w:rsidRDefault="00E914E9" w:rsidP="00E914E9">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r w:rsidR="001210DD" w:rsidRPr="00E934EF">
        <w:rPr>
          <w:rFonts w:ascii="GHEA Grapalat" w:hAnsi="GHEA Grapalat" w:cs="Sylfaen"/>
          <w:b/>
          <w:bCs/>
          <w:lang w:val="af-ZA"/>
        </w:rPr>
        <w:t>*</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E914E9" w:rsidP="00E914E9">
      <w:pPr>
        <w:pStyle w:val="BodyText"/>
        <w:widowControl w:val="0"/>
        <w:spacing w:after="160"/>
        <w:ind w:right="-7"/>
        <w:jc w:val="center"/>
        <w:rPr>
          <w:rFonts w:ascii="GHEA Grapalat" w:hAnsi="GHEA Grapalat"/>
        </w:rPr>
      </w:pPr>
      <w:r w:rsidRPr="003C624F">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Pr="00E914E9">
        <w:rPr>
          <w:rFonts w:ascii="GHEA Grapalat" w:hAnsi="GHEA Grapalat"/>
          <w:b/>
          <w:color w:val="002060"/>
          <w:spacing w:val="6"/>
        </w:rPr>
        <w:t>ЛАБОРАТОРНОГО ОБОРУДОВАНИЯ</w:t>
      </w:r>
      <w:r w:rsidRPr="00E914E9">
        <w:rPr>
          <w:rFonts w:ascii="GHEA Grapalat" w:hAnsi="GHEA Grapalat"/>
        </w:rPr>
        <w:t xml:space="preserve"> ДЛЯ НУЖД ФОНДА «ДОРОЖНЫЙ ДЕПАРТАМЕНТ»</w:t>
      </w:r>
    </w:p>
    <w:p w:rsidR="00CE0D95" w:rsidRPr="009044F1" w:rsidRDefault="00CE0D95" w:rsidP="00B46D58">
      <w:pPr>
        <w:pStyle w:val="BodyText"/>
        <w:widowControl w:val="0"/>
        <w:spacing w:after="160"/>
        <w:ind w:right="-7" w:firstLine="567"/>
        <w:jc w:val="center"/>
        <w:rPr>
          <w:rFonts w:ascii="GHEA Grapalat" w:hAnsi="GHEA Grapalat"/>
        </w:rPr>
      </w:pPr>
    </w:p>
    <w:p w:rsidR="001210DD" w:rsidRDefault="001210DD" w:rsidP="00B46D58">
      <w:pPr>
        <w:rPr>
          <w:rFonts w:ascii="GHEA Grapalat" w:hAnsi="GHEA Grapalat"/>
        </w:rPr>
      </w:pPr>
    </w:p>
    <w:p w:rsidR="001210DD" w:rsidRPr="001210DD" w:rsidRDefault="001210DD" w:rsidP="001210DD">
      <w:pPr>
        <w:rPr>
          <w:rFonts w:ascii="GHEA Grapalat" w:hAnsi="GHEA Grapalat"/>
        </w:rPr>
      </w:pPr>
    </w:p>
    <w:p w:rsidR="001210DD" w:rsidRPr="001210DD" w:rsidRDefault="001210DD" w:rsidP="001210DD">
      <w:pPr>
        <w:rPr>
          <w:rFonts w:ascii="GHEA Grapalat" w:hAnsi="GHEA Grapalat"/>
        </w:rPr>
      </w:pPr>
    </w:p>
    <w:p w:rsidR="001210DD" w:rsidRPr="001210DD" w:rsidRDefault="001210DD" w:rsidP="001210DD">
      <w:pPr>
        <w:rPr>
          <w:rFonts w:ascii="GHEA Grapalat" w:hAnsi="GHEA Grapalat"/>
        </w:rPr>
      </w:pPr>
    </w:p>
    <w:p w:rsidR="001210DD" w:rsidRPr="001210DD" w:rsidRDefault="001210DD" w:rsidP="001210DD">
      <w:pPr>
        <w:rPr>
          <w:rFonts w:ascii="GHEA Grapalat" w:hAnsi="GHEA Grapalat"/>
        </w:rPr>
      </w:pPr>
    </w:p>
    <w:p w:rsidR="001210DD" w:rsidRPr="001210DD" w:rsidRDefault="001210DD" w:rsidP="001210DD">
      <w:pPr>
        <w:rPr>
          <w:rFonts w:ascii="GHEA Grapalat" w:hAnsi="GHEA Grapalat"/>
        </w:rPr>
      </w:pPr>
    </w:p>
    <w:p w:rsidR="001210DD" w:rsidRPr="001210DD" w:rsidRDefault="001210DD" w:rsidP="001210DD">
      <w:pPr>
        <w:rPr>
          <w:rFonts w:ascii="GHEA Grapalat" w:hAnsi="GHEA Grapalat"/>
        </w:rPr>
      </w:pPr>
    </w:p>
    <w:p w:rsidR="001210DD" w:rsidRPr="001210DD" w:rsidRDefault="001210DD" w:rsidP="001210DD">
      <w:pPr>
        <w:rPr>
          <w:rFonts w:ascii="GHEA Grapalat" w:hAnsi="GHEA Grapalat"/>
        </w:rPr>
      </w:pPr>
    </w:p>
    <w:p w:rsidR="001210DD" w:rsidRDefault="001210DD" w:rsidP="001210DD">
      <w:pPr>
        <w:tabs>
          <w:tab w:val="left" w:pos="1875"/>
        </w:tabs>
        <w:rPr>
          <w:rFonts w:ascii="GHEA Grapalat" w:hAnsi="GHEA Grapalat"/>
        </w:rPr>
      </w:pPr>
    </w:p>
    <w:p w:rsidR="000763E5" w:rsidRPr="001210DD" w:rsidRDefault="001210DD" w:rsidP="00B46D58">
      <w:pPr>
        <w:rPr>
          <w:rFonts w:ascii="GHEA Grapalat" w:hAnsi="GHEA Grapalat"/>
          <w:sz w:val="18"/>
          <w:szCs w:val="18"/>
        </w:rPr>
      </w:pPr>
      <w:r w:rsidRPr="001210DD">
        <w:rPr>
          <w:rFonts w:ascii="GHEA Grapalat" w:hAnsi="GHEA Grapalat" w:cs="Sylfaen"/>
          <w:b/>
          <w:bCs/>
          <w:sz w:val="18"/>
          <w:szCs w:val="18"/>
          <w:lang w:val="af-ZA"/>
        </w:rPr>
        <w:t>*</w:t>
      </w:r>
      <w:r w:rsidRPr="001210DD">
        <w:rPr>
          <w:rFonts w:ascii="Arial" w:hAnsi="Arial" w:cs="Arial"/>
          <w:b/>
          <w:bCs/>
          <w:iCs/>
          <w:sz w:val="18"/>
          <w:szCs w:val="18"/>
          <w:shd w:val="clear" w:color="auto" w:fill="FFFFFF"/>
        </w:rPr>
        <w:t>В случае расхождений между армянской и русской версиями приглашения, преимущество будет иметь армянская версия.</w:t>
      </w:r>
      <w:r w:rsidR="000763E5" w:rsidRPr="001210DD">
        <w:rPr>
          <w:rFonts w:ascii="GHEA Grapalat" w:hAnsi="GHEA Grapalat"/>
          <w:sz w:val="18"/>
          <w:szCs w:val="18"/>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E914E9">
        <w:fldChar w:fldCharType="begin"/>
      </w:r>
      <w:r w:rsidR="00E914E9">
        <w:instrText xml:space="preserve"> HYPERLINK "http://www.procurement.am" </w:instrText>
      </w:r>
      <w:r w:rsidR="00E914E9">
        <w:fldChar w:fldCharType="separate"/>
      </w:r>
      <w:r w:rsidR="00C90796" w:rsidRPr="00506832">
        <w:rPr>
          <w:rStyle w:val="Hyperlink"/>
          <w:rFonts w:ascii="GHEA Grapalat" w:hAnsi="GHEA Grapalat"/>
          <w:i/>
        </w:rPr>
        <w:t>www.procurement.am</w:t>
      </w:r>
      <w:r w:rsidR="00E914E9">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7B5333"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914E9" w:rsidRPr="00E914E9" w:rsidRDefault="00E914E9" w:rsidP="00E914E9">
      <w:pPr>
        <w:widowControl w:val="0"/>
        <w:jc w:val="center"/>
        <w:rPr>
          <w:rFonts w:ascii="GHEA Grapalat" w:hAnsi="GHEA Grapalat"/>
          <w:b/>
        </w:rPr>
      </w:pPr>
      <w:r w:rsidRPr="003C624F">
        <w:rPr>
          <w:rFonts w:ascii="GHEA Grapalat" w:hAnsi="GHEA Grapalat"/>
          <w:b/>
        </w:rPr>
        <w:t>ПР</w:t>
      </w:r>
      <w:r>
        <w:rPr>
          <w:rFonts w:ascii="GHEA Grapalat" w:hAnsi="GHEA Grapalat"/>
          <w:b/>
        </w:rPr>
        <w:t>ИГЛАШЕНИЯ НА ЗАПРОС КОТИРОВОК,</w:t>
      </w:r>
      <w:r w:rsidRPr="003C624F">
        <w:rPr>
          <w:rFonts w:ascii="GHEA Grapalat" w:hAnsi="GHEA Grapalat"/>
          <w:b/>
        </w:rPr>
        <w:t>ОБЪЯВЛЕННЫЙ С ЦЕЛЬЮ ПРИОБРЕТЕНИЯ</w:t>
      </w:r>
      <w:r>
        <w:rPr>
          <w:rFonts w:ascii="GHEA Grapalat" w:hAnsi="GHEA Grapalat"/>
          <w:b/>
          <w:lang w:val="hy-AM"/>
        </w:rPr>
        <w:t xml:space="preserve"> </w:t>
      </w:r>
      <w:r w:rsidRPr="00E914E9">
        <w:rPr>
          <w:rFonts w:ascii="GHEA Grapalat" w:hAnsi="GHEA Grapalat"/>
          <w:b/>
          <w:color w:val="002060"/>
          <w:spacing w:val="6"/>
        </w:rPr>
        <w:t>ЛАБОРАТОРНОГО ОБОРУДОВАНИЯ</w:t>
      </w:r>
      <w:r w:rsidRPr="00751CE4">
        <w:rPr>
          <w:rFonts w:ascii="GHEA Grapalat" w:hAnsi="GHEA Grapalat"/>
          <w:b/>
          <w:color w:val="002060"/>
          <w:spacing w:val="6"/>
        </w:rPr>
        <w:t xml:space="preserve"> </w:t>
      </w:r>
      <w:r w:rsidRPr="003C624F">
        <w:rPr>
          <w:rFonts w:ascii="GHEA Grapalat" w:hAnsi="GHEA Grapalat"/>
          <w:b/>
        </w:rPr>
        <w:t>ДЛЯ НУЖД</w:t>
      </w:r>
      <w:r w:rsidRPr="003C624F">
        <w:rPr>
          <w:rFonts w:ascii="GHEA Grapalat" w:hAnsi="GHEA Grapalat"/>
        </w:rPr>
        <w:t xml:space="preserve"> </w:t>
      </w:r>
      <w:r w:rsidRPr="003C624F">
        <w:rPr>
          <w:rFonts w:ascii="GHEA Grapalat" w:hAnsi="GHEA Grapalat"/>
          <w:b/>
          <w:color w:val="002060"/>
        </w:rPr>
        <w:t>ФОНДА «ДОРОЖНЫЙ ДЕПАРТАМЕНТ»</w:t>
      </w:r>
    </w:p>
    <w:p w:rsidR="00C67E80" w:rsidRPr="009044F1" w:rsidRDefault="00C67E80" w:rsidP="00E914E9">
      <w:pPr>
        <w:widowControl w:val="0"/>
        <w:spacing w:after="160"/>
        <w:rPr>
          <w:rFonts w:ascii="GHEA Grapalat" w:hAnsi="GHEA Grapalat" w:cs="Sylfaen"/>
          <w:b/>
        </w:rPr>
      </w:pPr>
    </w:p>
    <w:p w:rsidR="002E069D" w:rsidRPr="00E914E9" w:rsidRDefault="00096865" w:rsidP="00E914E9">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914E9">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760F" w:rsidRPr="00F0760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914E9" w:rsidRPr="003C624F">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914E9">
        <w:rPr>
          <w:rFonts w:ascii="GHEA Grapalat" w:hAnsi="GHEA Grapalat"/>
          <w:b/>
          <w:i/>
          <w:color w:val="002060"/>
        </w:rPr>
        <w:t>CHD-GHAPDzB-2026/01</w:t>
      </w:r>
      <w:r w:rsidR="00E914E9" w:rsidRPr="003C624F">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914E9" w:rsidRPr="003C624F">
        <w:rPr>
          <w:rFonts w:ascii="GHEA Grapalat" w:hAnsi="GHEA Grapalat"/>
          <w:b/>
          <w:color w:val="002060"/>
        </w:rPr>
        <w:t xml:space="preserve">фондом «Дорожный департамент»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914E9">
        <w:fldChar w:fldCharType="begin"/>
      </w:r>
      <w:r w:rsidR="00E914E9">
        <w:instrText xml:space="preserve"> HYPERLINK "mailto:procurement@armroad.am" </w:instrText>
      </w:r>
      <w:r w:rsidR="00E914E9">
        <w:fldChar w:fldCharType="separate"/>
      </w:r>
      <w:r w:rsidR="00E914E9" w:rsidRPr="003C624F">
        <w:rPr>
          <w:rStyle w:val="Hyperlink"/>
          <w:rFonts w:ascii="GHEA Grapalat" w:hAnsi="GHEA Grapalat"/>
          <w:b/>
          <w:iCs/>
          <w:color w:val="002060"/>
          <w:sz w:val="24"/>
          <w:szCs w:val="24"/>
        </w:rPr>
        <w:t>procurement@armroad.am</w:t>
      </w:r>
      <w:r w:rsidR="00E914E9">
        <w:rPr>
          <w:rStyle w:val="Hyperlink"/>
          <w:rFonts w:ascii="GHEA Grapalat" w:hAnsi="GHEA Grapalat"/>
          <w:b/>
          <w:iCs/>
          <w:color w:val="002060"/>
          <w:sz w:val="24"/>
          <w:szCs w:val="24"/>
        </w:rPr>
        <w:fldChar w:fldCharType="end"/>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34E" w:rsidRDefault="00845AA5" w:rsidP="00FD234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914E9" w:rsidRPr="00E914E9">
        <w:rPr>
          <w:rFonts w:ascii="GHEA Grapalat" w:hAnsi="GHEA Grapalat"/>
          <w:b/>
          <w:color w:val="002060"/>
          <w:spacing w:val="6"/>
          <w:sz w:val="24"/>
          <w:szCs w:val="24"/>
        </w:rPr>
        <w:t>лабораторного оборудования</w:t>
      </w:r>
      <w:r w:rsidRPr="009044F1">
        <w:rPr>
          <w:rFonts w:ascii="GHEA Grapalat" w:hAnsi="GHEA Grapalat"/>
          <w:i w:val="0"/>
          <w:sz w:val="24"/>
          <w:szCs w:val="24"/>
        </w:rPr>
        <w:t xml:space="preserve"> (далее — также товар) для нужд </w:t>
      </w:r>
      <w:r w:rsidR="00E914E9" w:rsidRPr="00E914E9">
        <w:rPr>
          <w:rFonts w:ascii="GHEA Grapalat" w:hAnsi="GHEA Grapalat"/>
          <w:b/>
          <w:color w:val="002060"/>
          <w:spacing w:val="6"/>
          <w:sz w:val="24"/>
          <w:szCs w:val="24"/>
        </w:rPr>
        <w:t>фонда «Дорожный департамент»</w:t>
      </w:r>
      <w:r w:rsidRPr="009044F1">
        <w:rPr>
          <w:rFonts w:ascii="GHEA Grapalat" w:hAnsi="GHEA Grapalat"/>
          <w:i w:val="0"/>
          <w:sz w:val="24"/>
          <w:szCs w:val="24"/>
        </w:rPr>
        <w:t xml:space="preserve">, которые сгруппированы </w:t>
      </w:r>
      <w:r w:rsidR="00E914E9">
        <w:rPr>
          <w:rFonts w:ascii="GHEA Grapalat" w:hAnsi="GHEA Grapalat"/>
          <w:i w:val="0"/>
          <w:sz w:val="24"/>
          <w:szCs w:val="24"/>
        </w:rPr>
        <w:t xml:space="preserve"> </w:t>
      </w:r>
      <w:r w:rsidR="00FD234E" w:rsidRPr="00312EFB">
        <w:rPr>
          <w:rFonts w:ascii="GHEA Grapalat" w:hAnsi="GHEA Grapalat"/>
          <w:i w:val="0"/>
          <w:sz w:val="24"/>
          <w:szCs w:val="24"/>
        </w:rPr>
        <w:t xml:space="preserve">в </w:t>
      </w:r>
      <w:r w:rsidR="00FD234E" w:rsidRPr="00312EFB">
        <w:rPr>
          <w:rFonts w:ascii="GHEA Grapalat" w:hAnsi="GHEA Grapalat"/>
          <w:b/>
          <w:i w:val="0"/>
          <w:sz w:val="24"/>
          <w:szCs w:val="24"/>
        </w:rPr>
        <w:t>1 /один/</w:t>
      </w:r>
      <w:r w:rsidR="00FD234E" w:rsidRPr="00312EFB">
        <w:rPr>
          <w:rFonts w:ascii="GHEA Grapalat" w:hAnsi="GHEA Grapalat"/>
          <w:i w:val="0"/>
          <w:sz w:val="24"/>
          <w:szCs w:val="24"/>
        </w:rPr>
        <w:t xml:space="preserve"> лот</w:t>
      </w:r>
      <w:r w:rsidR="00FD234E">
        <w:rPr>
          <w:rFonts w:ascii="GHEA Grapalat" w:hAnsi="GHEA Grapalat"/>
          <w:i w:val="0"/>
          <w:sz w:val="24"/>
          <w:szCs w:val="24"/>
        </w:rPr>
        <w:t>.</w:t>
      </w:r>
    </w:p>
    <w:p w:rsidR="00FD234E" w:rsidRPr="00FD234E" w:rsidRDefault="00FD234E" w:rsidP="00FD234E"/>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1210DD" w:rsidRPr="009044F1" w:rsidTr="008A581B">
        <w:trPr>
          <w:jc w:val="center"/>
        </w:trPr>
        <w:tc>
          <w:tcPr>
            <w:tcW w:w="1515" w:type="dxa"/>
            <w:vAlign w:val="center"/>
          </w:tcPr>
          <w:p w:rsidR="001210DD" w:rsidRPr="009044F1" w:rsidRDefault="001210DD" w:rsidP="001210D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1210DD" w:rsidRPr="001210DD" w:rsidRDefault="001210DD" w:rsidP="001210DD">
            <w:pPr>
              <w:pStyle w:val="BodyTextIndent2"/>
              <w:spacing w:line="240" w:lineRule="auto"/>
              <w:ind w:firstLine="0"/>
              <w:jc w:val="center"/>
              <w:rPr>
                <w:rFonts w:ascii="GHEA Grapalat" w:hAnsi="GHEA Grapalat"/>
                <w:sz w:val="22"/>
                <w:szCs w:val="22"/>
              </w:rPr>
            </w:pPr>
            <w:r w:rsidRPr="001210DD">
              <w:rPr>
                <w:rFonts w:ascii="GHEA Grapalat" w:hAnsi="GHEA Grapalat"/>
                <w:sz w:val="22"/>
                <w:szCs w:val="22"/>
              </w:rPr>
              <w:t>18,000,000</w:t>
            </w:r>
          </w:p>
        </w:tc>
        <w:tc>
          <w:tcPr>
            <w:tcW w:w="6317" w:type="dxa"/>
            <w:vAlign w:val="center"/>
          </w:tcPr>
          <w:p w:rsidR="001210DD" w:rsidRPr="001210DD" w:rsidRDefault="001210DD" w:rsidP="001210DD">
            <w:pPr>
              <w:pStyle w:val="BodyTextIndent2"/>
              <w:widowControl w:val="0"/>
              <w:spacing w:after="120" w:line="240" w:lineRule="auto"/>
              <w:ind w:firstLine="0"/>
              <w:rPr>
                <w:rFonts w:ascii="GHEA Grapalat" w:hAnsi="GHEA Grapalat"/>
                <w:sz w:val="22"/>
                <w:szCs w:val="22"/>
                <w:vertAlign w:val="subscript"/>
              </w:rPr>
            </w:pPr>
            <w:r w:rsidRPr="001210DD">
              <w:rPr>
                <w:rFonts w:ascii="GHEA Grapalat" w:hAnsi="GHEA Grapalat"/>
                <w:sz w:val="22"/>
                <w:szCs w:val="22"/>
              </w:rPr>
              <w:t>Камера для определения морозостойкости бетонных тротуарных плит</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w:t>
      </w:r>
      <w:r w:rsidR="00ED1BF5" w:rsidRPr="00AC3C74">
        <w:rPr>
          <w:rFonts w:ascii="GHEA Grapalat" w:hAnsi="GHEA Grapalat"/>
        </w:rPr>
        <w:lastRenderedPageBreak/>
        <w:t>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B46D58">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D435FB" w:rsidRDefault="00D435FB" w:rsidP="00D435FB">
      <w:pPr>
        <w:widowControl w:val="0"/>
        <w:spacing w:after="160"/>
        <w:jc w:val="center"/>
        <w:rPr>
          <w:rFonts w:ascii="GHEA Grapalat" w:hAnsi="GHEA Grapalat" w:cs="Arial"/>
          <w:b/>
        </w:rPr>
      </w:pPr>
      <w:r>
        <w:rPr>
          <w:rFonts w:ascii="GHEA Grapalat" w:hAnsi="GHEA Grapalat"/>
          <w:b/>
        </w:rPr>
        <w:t>4. ПОРЯДОК ПОДАЧИ ЗАЯВКИ</w:t>
      </w:r>
    </w:p>
    <w:p w:rsidR="00D435FB" w:rsidRDefault="00D435FB" w:rsidP="00D435FB">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435FB" w:rsidRDefault="00D435FB" w:rsidP="00D435F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D435FB" w:rsidRDefault="00D435FB" w:rsidP="00D435F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076A" w:rsidRPr="00C12973">
        <w:rPr>
          <w:rFonts w:ascii="GHEA Grapalat" w:hAnsi="GHEA Grapalat"/>
          <w:sz w:val="24"/>
          <w:szCs w:val="24"/>
        </w:rPr>
        <w:t>запрос котировок.</w:t>
      </w:r>
    </w:p>
    <w:p w:rsidR="00D435FB" w:rsidRDefault="00D435FB" w:rsidP="00D435F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посредством системы не позднее, чем </w:t>
      </w:r>
      <w:r w:rsidRPr="0004193E">
        <w:rPr>
          <w:rFonts w:ascii="GHEA Grapalat" w:hAnsi="GHEA Grapalat"/>
          <w:b/>
          <w:bCs/>
          <w:sz w:val="24"/>
          <w:szCs w:val="24"/>
        </w:rPr>
        <w:t>1</w:t>
      </w:r>
      <w:r w:rsidR="0004193E" w:rsidRPr="0004193E">
        <w:rPr>
          <w:rFonts w:ascii="GHEA Grapalat" w:hAnsi="GHEA Grapalat"/>
          <w:b/>
          <w:bCs/>
          <w:sz w:val="24"/>
          <w:szCs w:val="24"/>
          <w:lang w:val="hy-AM"/>
        </w:rPr>
        <w:t>6</w:t>
      </w:r>
      <w:r w:rsidRPr="0004193E">
        <w:rPr>
          <w:rFonts w:ascii="GHEA Grapalat" w:hAnsi="GHEA Grapalat"/>
          <w:b/>
          <w:bCs/>
          <w:sz w:val="24"/>
          <w:szCs w:val="24"/>
        </w:rPr>
        <w:t>:00</w:t>
      </w:r>
      <w:r w:rsidRPr="00F14DA0">
        <w:rPr>
          <w:rFonts w:ascii="GHEA Grapalat" w:hAnsi="GHEA Grapalat"/>
          <w:sz w:val="24"/>
          <w:szCs w:val="24"/>
        </w:rPr>
        <w:t xml:space="preserve"> часов </w:t>
      </w:r>
      <w:r w:rsidR="0004193E" w:rsidRPr="0004193E">
        <w:rPr>
          <w:rFonts w:ascii="GHEA Grapalat" w:hAnsi="GHEA Grapalat"/>
          <w:b/>
          <w:bCs/>
          <w:sz w:val="24"/>
          <w:szCs w:val="24"/>
          <w:lang w:val="hy-AM"/>
        </w:rPr>
        <w:t>15</w:t>
      </w:r>
      <w:r w:rsidRPr="0004193E">
        <w:rPr>
          <w:rFonts w:ascii="GHEA Grapalat" w:hAnsi="GHEA Grapalat"/>
          <w:b/>
          <w:bCs/>
          <w:sz w:val="24"/>
          <w:szCs w:val="24"/>
        </w:rPr>
        <w:t>-ого</w:t>
      </w:r>
      <w:r w:rsidRPr="0004193E">
        <w:rPr>
          <w:rFonts w:ascii="GHEA Grapalat" w:hAnsi="GHEA Grapalat"/>
          <w:sz w:val="24"/>
          <w:szCs w:val="24"/>
        </w:rPr>
        <w:t xml:space="preserve"> дня </w:t>
      </w:r>
      <w:r>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435FB" w:rsidRDefault="00D435FB" w:rsidP="00D435F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D435FB" w:rsidRDefault="00D435FB" w:rsidP="00D435F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435FB" w:rsidRDefault="00D435FB" w:rsidP="00D435FB">
      <w:pPr>
        <w:jc w:val="both"/>
        <w:rPr>
          <w:rFonts w:ascii="GHEA Grapalat" w:hAnsi="GHEA Grapalat"/>
        </w:rPr>
      </w:pPr>
      <w:r>
        <w:rPr>
          <w:rFonts w:ascii="GHEA Grapalat" w:hAnsi="GHEA Grapalat"/>
        </w:rPr>
        <w:t xml:space="preserve">   а) подтверждение о соответствии своих данных</w:t>
      </w:r>
      <w:ins w:id="0" w:author="Inesa Kocharyan" w:date="2022-10-27T10:42: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D435FB" w:rsidRDefault="00D435FB" w:rsidP="00D435FB">
      <w:pPr>
        <w:jc w:val="both"/>
        <w:rPr>
          <w:rFonts w:ascii="GHEA Grapalat" w:hAnsi="GHEA Grapalat"/>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D435FB" w:rsidRDefault="00D435FB" w:rsidP="00D435FB">
      <w:pPr>
        <w:ind w:firstLine="284"/>
        <w:jc w:val="both"/>
        <w:rPr>
          <w:rFonts w:ascii="GHEA Grapalat" w:hAnsi="GHEA Grapalat"/>
        </w:rPr>
      </w:pPr>
      <w:r>
        <w:rPr>
          <w:rFonts w:ascii="GHEA Grapalat" w:hAnsi="GHEA Grapalat"/>
        </w:rPr>
        <w:t>в) объявление об отсутствии злоупотребления недобросовестной конкуренции,</w:t>
      </w:r>
      <w:r>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D435FB" w:rsidRDefault="00D435FB" w:rsidP="00D435F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D435FB" w:rsidRDefault="00D435FB" w:rsidP="00D435FB">
      <w:pPr>
        <w:pStyle w:val="norm"/>
        <w:widowControl w:val="0"/>
        <w:tabs>
          <w:tab w:val="left" w:pos="1134"/>
        </w:tabs>
        <w:spacing w:after="160" w:line="240" w:lineRule="auto"/>
        <w:ind w:firstLine="284"/>
        <w:rPr>
          <w:rFonts w:ascii="GHEA Grapalat" w:hAnsi="GHEA Grapalat"/>
        </w:rPr>
      </w:pPr>
      <w:r>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b/>
          <w:sz w:val="24"/>
          <w:szCs w:val="24"/>
        </w:rPr>
        <w:t>;</w:t>
      </w:r>
      <w:r>
        <w:rPr>
          <w:rFonts w:ascii="GHEA Grapalat" w:hAnsi="GHEA Grapalat"/>
          <w:b/>
          <w:sz w:val="24"/>
          <w:szCs w:val="24"/>
          <w:vertAlign w:val="superscript"/>
          <w:lang w:val="hy-AM"/>
        </w:rPr>
        <w:t>7.1</w:t>
      </w:r>
      <w:r>
        <w:rPr>
          <w:rFonts w:ascii="GHEA Grapalat" w:hAnsi="GHEA Grapalat"/>
        </w:rPr>
        <w:t xml:space="preserve">  </w:t>
      </w:r>
    </w:p>
    <w:p w:rsidR="00D435FB" w:rsidRPr="00F14DA0" w:rsidRDefault="00D435FB" w:rsidP="00D435FB">
      <w:pPr>
        <w:pStyle w:val="norm"/>
        <w:widowControl w:val="0"/>
        <w:tabs>
          <w:tab w:val="left" w:pos="1134"/>
        </w:tabs>
        <w:spacing w:after="160" w:line="240" w:lineRule="auto"/>
        <w:ind w:firstLine="284"/>
        <w:rPr>
          <w:rFonts w:asciiTheme="minorHAnsi" w:hAnsiTheme="minorHAnsi"/>
        </w:rPr>
      </w:pPr>
      <w:r w:rsidRPr="00F14DA0">
        <w:rPr>
          <w:rFonts w:ascii="GHEA Grapalat" w:hAnsi="GHEA Grapalat"/>
          <w:sz w:val="24"/>
          <w:szCs w:val="24"/>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F14DA0">
        <w:rPr>
          <w:rFonts w:ascii="Calibri" w:hAnsi="Calibri" w:cs="Calibri"/>
          <w:sz w:val="24"/>
          <w:szCs w:val="24"/>
        </w:rPr>
        <w:t> </w:t>
      </w:r>
      <w:r w:rsidRPr="00F14DA0">
        <w:rPr>
          <w:rFonts w:ascii="GHEA Grapalat" w:hAnsi="GHEA Grapalat" w:cs="GHEA Grapalat"/>
          <w:sz w:val="24"/>
          <w:szCs w:val="24"/>
        </w:rPr>
        <w:t>—</w:t>
      </w:r>
      <w:r w:rsidRPr="00F14DA0">
        <w:rPr>
          <w:rFonts w:ascii="GHEA Grapalat" w:hAnsi="GHEA Grapalat"/>
          <w:sz w:val="24"/>
          <w:szCs w:val="24"/>
        </w:rPr>
        <w:t xml:space="preserve"> </w:t>
      </w:r>
      <w:r w:rsidRPr="00F14DA0">
        <w:rPr>
          <w:rFonts w:ascii="GHEA Grapalat" w:hAnsi="GHEA Grapalat" w:cs="GHEA Grapalat"/>
          <w:sz w:val="24"/>
          <w:szCs w:val="24"/>
        </w:rPr>
        <w:t>полное</w:t>
      </w:r>
      <w:r w:rsidRPr="00F14DA0">
        <w:rPr>
          <w:rFonts w:ascii="GHEA Grapalat" w:hAnsi="GHEA Grapalat"/>
          <w:sz w:val="24"/>
          <w:szCs w:val="24"/>
        </w:rPr>
        <w:t xml:space="preserve"> </w:t>
      </w:r>
      <w:r w:rsidRPr="00F14DA0">
        <w:rPr>
          <w:rFonts w:ascii="GHEA Grapalat" w:hAnsi="GHEA Grapalat" w:cs="GHEA Grapalat"/>
          <w:sz w:val="24"/>
          <w:szCs w:val="24"/>
        </w:rPr>
        <w:t>описание</w:t>
      </w:r>
      <w:r w:rsidRPr="00F14DA0">
        <w:rPr>
          <w:rFonts w:ascii="GHEA Grapalat" w:hAnsi="GHEA Grapalat"/>
          <w:sz w:val="24"/>
          <w:szCs w:val="24"/>
        </w:rPr>
        <w:t xml:space="preserve"> </w:t>
      </w:r>
      <w:r w:rsidRPr="00F14DA0">
        <w:rPr>
          <w:rFonts w:ascii="GHEA Grapalat" w:hAnsi="GHEA Grapalat" w:cs="GHEA Grapalat"/>
          <w:sz w:val="24"/>
          <w:szCs w:val="24"/>
        </w:rPr>
        <w:t>товара</w:t>
      </w:r>
      <w:r w:rsidRPr="00F14DA0">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F14DA0">
        <w:rPr>
          <w:rFonts w:ascii="GHEA Grapalat" w:hAnsi="GHEA Grapalat"/>
        </w:rPr>
        <w:t>если не применяется условие, установленное последним предложением пункта 1.1 настоящей части</w:t>
      </w:r>
      <w:r w:rsidR="0054076A" w:rsidRPr="00F14DA0">
        <w:rPr>
          <w:rFonts w:ascii="GHEA Grapalat" w:hAnsi="GHEA Grapalat"/>
        </w:rPr>
        <w:t>.</w:t>
      </w:r>
    </w:p>
    <w:p w:rsidR="00D435FB" w:rsidRPr="00F14DA0" w:rsidRDefault="00D435FB" w:rsidP="00D435FB">
      <w:pPr>
        <w:pStyle w:val="norm"/>
        <w:widowControl w:val="0"/>
        <w:tabs>
          <w:tab w:val="left" w:pos="1134"/>
        </w:tabs>
        <w:spacing w:after="160" w:line="240" w:lineRule="auto"/>
        <w:ind w:firstLine="567"/>
        <w:rPr>
          <w:rFonts w:ascii="GHEA Grapalat" w:hAnsi="GHEA Grapalat" w:cs="Sylfaen"/>
          <w:sz w:val="24"/>
          <w:szCs w:val="24"/>
        </w:rPr>
      </w:pPr>
      <w:r w:rsidRPr="00F14DA0">
        <w:rPr>
          <w:rFonts w:ascii="GHEA Grapalat" w:hAnsi="GHEA Grapalat"/>
          <w:sz w:val="24"/>
          <w:szCs w:val="24"/>
          <w:lang w:val="hy-AM"/>
        </w:rPr>
        <w:t>3</w:t>
      </w:r>
      <w:r w:rsidRPr="00F14DA0">
        <w:rPr>
          <w:rFonts w:ascii="GHEA Grapalat" w:hAnsi="GHEA Grapalat"/>
          <w:sz w:val="24"/>
          <w:szCs w:val="24"/>
        </w:rPr>
        <w:t>)</w:t>
      </w:r>
      <w:r w:rsidRPr="00F14DA0">
        <w:rPr>
          <w:rFonts w:ascii="GHEA Grapalat" w:hAnsi="GHEA Grapalat"/>
          <w:sz w:val="24"/>
          <w:szCs w:val="24"/>
        </w:rPr>
        <w:tab/>
        <w:t>утвержденное им ценовое предложение;</w:t>
      </w:r>
    </w:p>
    <w:p w:rsidR="00D435FB" w:rsidRDefault="00D435FB" w:rsidP="00D435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435FB" w:rsidRDefault="00D435FB" w:rsidP="00D435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435FB" w:rsidRDefault="00D435FB" w:rsidP="00D435F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435FB" w:rsidRDefault="00D435FB" w:rsidP="00D435F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435FB" w:rsidRDefault="00D435FB" w:rsidP="00D435FB">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35FB" w:rsidRDefault="00D435FB" w:rsidP="00D435FB">
      <w:pPr>
        <w:rPr>
          <w:rFonts w:ascii="GHEA Grapalat" w:hAnsi="GHEA Grapalat"/>
          <w:b/>
        </w:rPr>
      </w:pP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себестоимости и </w:t>
      </w:r>
      <w:r w:rsidR="00864470" w:rsidRPr="00864470">
        <w:rPr>
          <w:rFonts w:ascii="GHEA Grapalat" w:hAnsi="GHEA Grapalat"/>
          <w:sz w:val="24"/>
          <w:szCs w:val="24"/>
        </w:rPr>
        <w:lastRenderedPageBreak/>
        <w:t>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F14DA0">
        <w:rPr>
          <w:rFonts w:ascii="GHEA Grapalat" w:hAnsi="GHEA Grapalat"/>
          <w:sz w:val="24"/>
          <w:szCs w:val="24"/>
        </w:rPr>
        <w:t xml:space="preserve">системы на </w:t>
      </w:r>
      <w:r w:rsidR="0004193E" w:rsidRPr="0004193E">
        <w:rPr>
          <w:rFonts w:ascii="GHEA Grapalat" w:hAnsi="GHEA Grapalat"/>
          <w:b/>
          <w:sz w:val="24"/>
          <w:szCs w:val="24"/>
          <w:lang w:val="hy-AM"/>
        </w:rPr>
        <w:t>15</w:t>
      </w:r>
      <w:r w:rsidR="00FD234E" w:rsidRPr="00F14DA0">
        <w:rPr>
          <w:rFonts w:ascii="GHEA Grapalat" w:hAnsi="GHEA Grapalat"/>
          <w:b/>
          <w:sz w:val="24"/>
          <w:szCs w:val="24"/>
        </w:rPr>
        <w:t>-</w:t>
      </w:r>
      <w:r w:rsidR="00FD234E" w:rsidRPr="00F14DA0">
        <w:rPr>
          <w:rFonts w:ascii="GHEA Grapalat" w:hAnsi="GHEA Grapalat"/>
          <w:b/>
          <w:sz w:val="24"/>
          <w:szCs w:val="24"/>
          <w:lang w:val="en-US"/>
        </w:rPr>
        <w:t>o</w:t>
      </w:r>
      <w:r w:rsidR="00FD234E" w:rsidRPr="00F14DA0">
        <w:rPr>
          <w:rFonts w:ascii="GHEA Grapalat" w:hAnsi="GHEA Grapalat"/>
          <w:b/>
          <w:sz w:val="24"/>
          <w:szCs w:val="24"/>
        </w:rPr>
        <w:t>й день в 1</w:t>
      </w:r>
      <w:r w:rsidR="0004193E">
        <w:rPr>
          <w:rFonts w:ascii="GHEA Grapalat" w:hAnsi="GHEA Grapalat"/>
          <w:b/>
          <w:sz w:val="24"/>
          <w:szCs w:val="24"/>
          <w:lang w:val="hy-AM"/>
        </w:rPr>
        <w:t>6</w:t>
      </w:r>
      <w:r w:rsidR="00FD234E" w:rsidRPr="00F14DA0">
        <w:rPr>
          <w:rFonts w:ascii="GHEA Grapalat" w:hAnsi="GHEA Grapalat"/>
          <w:b/>
          <w:sz w:val="24"/>
          <w:szCs w:val="24"/>
        </w:rPr>
        <w:t>:00</w:t>
      </w:r>
      <w:r w:rsidR="00FD234E" w:rsidRPr="00F14DA0">
        <w:rPr>
          <w:rFonts w:ascii="GHEA Grapalat" w:hAnsi="GHEA Grapalat"/>
          <w:sz w:val="24"/>
          <w:szCs w:val="24"/>
        </w:rPr>
        <w:t xml:space="preserve"> </w:t>
      </w:r>
      <w:r w:rsidRPr="00F14DA0">
        <w:rPr>
          <w:rFonts w:ascii="GHEA Grapalat" w:hAnsi="GHEA Grapalat"/>
          <w:sz w:val="24"/>
          <w:szCs w:val="24"/>
        </w:rPr>
        <w:t xml:space="preserve">со дня опубликования в системе объявления и приглашения на </w:t>
      </w:r>
      <w:r w:rsidRPr="009044F1">
        <w:rPr>
          <w:rFonts w:ascii="GHEA Grapalat" w:hAnsi="GHEA Grapalat"/>
          <w:sz w:val="24"/>
          <w:szCs w:val="24"/>
        </w:rPr>
        <w:t xml:space="preserve">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54076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D234E" w:rsidRPr="003C624F">
        <w:rPr>
          <w:rFonts w:ascii="GHEA Grapalat" w:hAnsi="GHEA Grapalat"/>
          <w:b/>
          <w:color w:val="002060"/>
          <w:sz w:val="24"/>
          <w:szCs w:val="24"/>
        </w:rPr>
        <w:t>установленному Центральным банком РА, на день подачи заявок</w:t>
      </w:r>
      <w:r w:rsidR="00FD234E" w:rsidRPr="003C624F">
        <w:rPr>
          <w:rFonts w:ascii="GHEA Grapalat" w:hAnsi="GHEA Grapalat"/>
          <w:color w:val="00206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A2FE3">
        <w:rPr>
          <w:rFonts w:ascii="GHEA Grapalat" w:hAnsi="GHEA Grapalat"/>
          <w:sz w:val="24"/>
          <w:szCs w:val="24"/>
        </w:rPr>
        <w:t xml:space="preserve"> на </w:t>
      </w:r>
      <w:r w:rsidR="005A2FE3">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r w:rsidR="001E4A24">
        <w:rPr>
          <w:rFonts w:ascii="GHEA Grapalat" w:hAnsi="GHEA Grapalat"/>
          <w:sz w:val="24"/>
          <w:szCs w:val="24"/>
        </w:rPr>
        <w:lastRenderedPageBreak/>
        <w:t>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w:t>
      </w:r>
      <w:r w:rsidR="00ED34EB" w:rsidRPr="00F96C75">
        <w:rPr>
          <w:rFonts w:ascii="GHEA Grapalat" w:hAnsi="GHEA Grapalat" w:cs="Sylfaen"/>
        </w:rPr>
        <w:lastRenderedPageBreak/>
        <w:t xml:space="preserve">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D234E">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D234E" w:rsidRDefault="00FD234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42519E" w:rsidRPr="00FF02D1">
        <w:rPr>
          <w:rFonts w:ascii="GHEA Grapalat" w:hAnsi="GHEA Grapalat"/>
        </w:rPr>
        <w:t xml:space="preserve">неустойки (приложение 5.1) или наличных </w:t>
      </w:r>
      <w:r w:rsidR="00375E5E" w:rsidRPr="00370E40">
        <w:rPr>
          <w:rFonts w:ascii="GHEA Grapalat" w:hAnsi="GHEA Grapalat"/>
        </w:rPr>
        <w:t>денег.</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w:t>
      </w:r>
      <w:r w:rsidRPr="001B1246">
        <w:rPr>
          <w:rFonts w:ascii="GHEA Grapalat" w:hAnsi="GHEA Grapalat"/>
        </w:rPr>
        <w:lastRenderedPageBreak/>
        <w:t xml:space="preserve">до </w:t>
      </w:r>
      <w:r w:rsidR="0042519E">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C0902">
      <w:pPr>
        <w:widowControl w:val="0"/>
        <w:tabs>
          <w:tab w:val="left" w:pos="1134"/>
        </w:tabs>
        <w:spacing w:after="160"/>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2519E" w:rsidRPr="003C624F" w:rsidRDefault="00096865" w:rsidP="0042519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42519E" w:rsidRPr="003C624F">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811E4C">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11E4C" w:rsidRPr="003C624F">
        <w:rPr>
          <w:rFonts w:ascii="GHEA Grapalat" w:hAnsi="GHEA Grapalat"/>
          <w:b/>
        </w:rPr>
        <w:t>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1C0902">
        <w:rPr>
          <w:rFonts w:ascii="GHEA Grapalat" w:hAnsi="GHEA Grapalat"/>
        </w:rPr>
        <w:t xml:space="preserve">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1E4C" w:rsidRPr="00E4026C" w:rsidRDefault="00811E4C" w:rsidP="00811E4C">
      <w:pPr>
        <w:pStyle w:val="BodyTextIndent3"/>
        <w:widowControl w:val="0"/>
        <w:spacing w:line="240" w:lineRule="auto"/>
        <w:jc w:val="right"/>
        <w:rPr>
          <w:rFonts w:ascii="GHEA Grapalat" w:hAnsi="GHEA Grapalat" w:cs="Arial"/>
          <w:b/>
          <w:sz w:val="24"/>
          <w:szCs w:val="24"/>
          <w:lang w:val="hy-AM"/>
        </w:rPr>
      </w:pPr>
      <w:r w:rsidRPr="003C624F">
        <w:rPr>
          <w:rFonts w:ascii="GHEA Grapalat" w:hAnsi="GHEA Grapalat"/>
          <w:b/>
          <w:sz w:val="24"/>
          <w:szCs w:val="24"/>
        </w:rPr>
        <w:t>к Приглашению на запрос котировок</w:t>
      </w:r>
      <w:r w:rsidRPr="003C624F">
        <w:rPr>
          <w:rFonts w:ascii="GHEA Grapalat" w:hAnsi="GHEA Grapalat" w:cs="Arial"/>
          <w:b/>
          <w:sz w:val="24"/>
          <w:szCs w:val="24"/>
        </w:rPr>
        <w:br/>
      </w:r>
      <w:r w:rsidRPr="003C624F">
        <w:rPr>
          <w:rFonts w:ascii="GHEA Grapalat" w:hAnsi="GHEA Grapalat"/>
          <w:b/>
          <w:sz w:val="24"/>
          <w:szCs w:val="24"/>
        </w:rPr>
        <w:t xml:space="preserve">под кодом </w:t>
      </w:r>
      <w:r>
        <w:rPr>
          <w:rFonts w:ascii="GHEA Grapalat" w:hAnsi="GHEA Grapalat"/>
          <w:b/>
          <w:i/>
          <w:color w:val="002060"/>
          <w:sz w:val="24"/>
          <w:szCs w:val="24"/>
        </w:rPr>
        <w:t>CHD-GHAPDzB-2026/01</w:t>
      </w:r>
    </w:p>
    <w:p w:rsidR="00B2572B" w:rsidRPr="00811E4C" w:rsidRDefault="00B2572B" w:rsidP="00B46D58">
      <w:pPr>
        <w:widowControl w:val="0"/>
        <w:spacing w:after="120"/>
        <w:jc w:val="center"/>
        <w:rPr>
          <w:rFonts w:ascii="GHEA Grapalat" w:hAnsi="GHEA Grapalat" w:cs="Sylfaen"/>
          <w:b/>
          <w:lang w:val="hy-AM"/>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811E4C">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811E4C" w:rsidRPr="00E4026C">
        <w:rPr>
          <w:rFonts w:ascii="GHEA Grapalat" w:hAnsi="GHEA Grapalat"/>
          <w:color w:val="auto"/>
          <w:sz w:val="24"/>
          <w:szCs w:val="24"/>
        </w:rPr>
        <w:t>в 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811E4C" w:rsidP="00B46D58">
      <w:pPr>
        <w:jc w:val="both"/>
        <w:rPr>
          <w:rFonts w:ascii="GHEA Grapalat" w:hAnsi="GHEA Grapalat" w:cs="Sylfaen"/>
        </w:rPr>
      </w:pPr>
      <w:r w:rsidRPr="003C624F">
        <w:rPr>
          <w:rFonts w:ascii="GHEA Grapalat" w:hAnsi="GHEA Grapalat"/>
          <w:b/>
          <w:color w:val="002060"/>
        </w:rPr>
        <w:t xml:space="preserve">фондом </w:t>
      </w:r>
      <w:r w:rsidRPr="003C624F">
        <w:rPr>
          <w:rFonts w:ascii="GHEA Grapalat" w:hAnsi="GHEA Grapalat" w:cs="Arial"/>
          <w:b/>
          <w:color w:val="002060"/>
        </w:rPr>
        <w:t>«</w:t>
      </w:r>
      <w:r w:rsidRPr="003C624F">
        <w:rPr>
          <w:rFonts w:ascii="GHEA Grapalat" w:hAnsi="GHEA Grapalat"/>
          <w:b/>
          <w:color w:val="002060"/>
        </w:rPr>
        <w:t>Дорожный Департамент</w:t>
      </w:r>
      <w:r w:rsidRPr="003C624F">
        <w:rPr>
          <w:rFonts w:ascii="GHEA Grapalat" w:hAnsi="GHEA Grapalat" w:cs="Arial"/>
          <w:b/>
          <w:color w:val="002060"/>
        </w:rPr>
        <w:t>»</w:t>
      </w:r>
      <w:r w:rsidRPr="003C624F">
        <w:rPr>
          <w:rFonts w:ascii="GHEA Grapalat" w:hAnsi="GHEA Grapalat"/>
          <w:color w:val="002060"/>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i/>
          <w:color w:val="002060"/>
        </w:rPr>
        <w:t>CHD-GHAPDzB-2026/01</w:t>
      </w:r>
    </w:p>
    <w:p w:rsidR="00811E4C" w:rsidRDefault="00811E4C" w:rsidP="00B46D58">
      <w:pPr>
        <w:spacing w:after="160"/>
        <w:jc w:val="both"/>
        <w:rPr>
          <w:rFonts w:ascii="GHEA Grapalat" w:hAnsi="GHEA Grapalat"/>
          <w:sz w:val="16"/>
        </w:rPr>
      </w:pPr>
    </w:p>
    <w:p w:rsidR="00374F4A" w:rsidRPr="00DA5EA0" w:rsidRDefault="00811E4C" w:rsidP="00B46D58">
      <w:pPr>
        <w:spacing w:after="160"/>
        <w:jc w:val="both"/>
        <w:rPr>
          <w:rFonts w:ascii="GHEA Grapalat" w:hAnsi="GHEA Grapalat"/>
        </w:rPr>
      </w:pPr>
      <w:r w:rsidRPr="00E4026C">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11E4C" w:rsidRPr="00E4026C">
        <w:rPr>
          <w:rFonts w:ascii="GHEA Grapalat" w:hAnsi="GHEA Grapalat"/>
        </w:rPr>
        <w:t xml:space="preserve">запрос котировок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811E4C">
        <w:rPr>
          <w:rFonts w:ascii="GHEA Grapalat" w:hAnsi="GHEA Grapalat"/>
          <w:b/>
          <w:i/>
          <w:color w:val="002060"/>
        </w:rPr>
        <w:t xml:space="preserve">CHD-GHAPDzB-2026/01 </w:t>
      </w:r>
      <w:r w:rsidRPr="00CF523D">
        <w:rPr>
          <w:rFonts w:ascii="GHEA Grapalat" w:hAnsi="GHEA Grapalat"/>
          <w:color w:val="000000" w:themeColor="text1"/>
        </w:rPr>
        <w:t>и</w:t>
      </w:r>
      <w:r w:rsidR="00CF523D">
        <w:rPr>
          <w:rFonts w:ascii="GHEA Grapalat" w:hAnsi="GHEA Grapalat"/>
          <w:color w:val="000000" w:themeColor="text1"/>
        </w:rPr>
        <w:t xml:space="preserve"> </w:t>
      </w:r>
      <w:r w:rsidR="00811E4C">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811E4C">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11E4C" w:rsidRPr="00E4026C">
        <w:rPr>
          <w:rFonts w:ascii="GHEA Grapalat" w:hAnsi="GHEA Grapalat"/>
        </w:rPr>
        <w:t>запрос</w:t>
      </w:r>
      <w:r w:rsidR="00811E4C">
        <w:rPr>
          <w:rFonts w:ascii="GHEA Grapalat" w:hAnsi="GHEA Grapalat"/>
        </w:rPr>
        <w:t>е</w:t>
      </w:r>
      <w:r w:rsidR="00811E4C" w:rsidRPr="00E4026C">
        <w:rPr>
          <w:rFonts w:ascii="GHEA Grapalat" w:hAnsi="GHEA Grapalat"/>
        </w:rPr>
        <w:t xml:space="preserve"> котировок </w:t>
      </w:r>
      <w:r w:rsidR="006B3E56" w:rsidRPr="00D95709">
        <w:rPr>
          <w:rFonts w:ascii="GHEA Grapalat" w:hAnsi="GHEA Grapalat"/>
        </w:rPr>
        <w:t xml:space="preserve">под кодом </w:t>
      </w:r>
      <w:r w:rsidR="00811E4C">
        <w:rPr>
          <w:rFonts w:ascii="GHEA Grapalat" w:hAnsi="GHEA Grapalat"/>
          <w:b/>
          <w:i/>
          <w:color w:val="002060"/>
        </w:rPr>
        <w:t>CHD-GHAPDzB-2026/01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076A" w:rsidRPr="00E4026C">
        <w:rPr>
          <w:rFonts w:ascii="GHEA Grapalat" w:hAnsi="GHEA Grapalat"/>
        </w:rPr>
        <w:t xml:space="preserve">запроса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11E4C" w:rsidRPr="00E4026C" w:rsidRDefault="00811E4C" w:rsidP="00811E4C">
      <w:pPr>
        <w:pStyle w:val="BodyTextIndent3"/>
        <w:widowControl w:val="0"/>
        <w:spacing w:line="240" w:lineRule="auto"/>
        <w:jc w:val="right"/>
        <w:rPr>
          <w:rFonts w:ascii="GHEA Grapalat" w:hAnsi="GHEA Grapalat" w:cs="Arial"/>
          <w:b/>
          <w:sz w:val="24"/>
          <w:szCs w:val="24"/>
          <w:lang w:val="hy-AM"/>
        </w:rPr>
      </w:pPr>
      <w:r w:rsidRPr="003C624F">
        <w:rPr>
          <w:rFonts w:ascii="GHEA Grapalat" w:hAnsi="GHEA Grapalat"/>
          <w:b/>
          <w:sz w:val="24"/>
          <w:szCs w:val="24"/>
        </w:rPr>
        <w:t>к Приглашению на запрос котировок</w:t>
      </w:r>
      <w:r w:rsidRPr="003C624F">
        <w:rPr>
          <w:rFonts w:ascii="GHEA Grapalat" w:hAnsi="GHEA Grapalat" w:cs="Arial"/>
          <w:b/>
          <w:sz w:val="24"/>
          <w:szCs w:val="24"/>
        </w:rPr>
        <w:br/>
      </w:r>
      <w:r w:rsidRPr="003C624F">
        <w:rPr>
          <w:rFonts w:ascii="GHEA Grapalat" w:hAnsi="GHEA Grapalat"/>
          <w:b/>
          <w:sz w:val="24"/>
          <w:szCs w:val="24"/>
        </w:rPr>
        <w:t xml:space="preserve">под кодом </w:t>
      </w:r>
      <w:r>
        <w:rPr>
          <w:rFonts w:ascii="GHEA Grapalat" w:hAnsi="GHEA Grapalat"/>
          <w:b/>
          <w:i/>
          <w:color w:val="002060"/>
          <w:sz w:val="24"/>
          <w:szCs w:val="24"/>
        </w:rPr>
        <w:t>CHD-GHAPDzB-2026/01</w:t>
      </w:r>
    </w:p>
    <w:p w:rsidR="00D043C1" w:rsidRPr="00811E4C" w:rsidRDefault="00D043C1" w:rsidP="00D043C1">
      <w:pPr>
        <w:widowControl w:val="0"/>
        <w:spacing w:after="160"/>
        <w:ind w:left="567" w:right="565"/>
        <w:jc w:val="center"/>
        <w:rPr>
          <w:rFonts w:ascii="GHEA Grapalat" w:hAnsi="GHEA Grapalat"/>
          <w:b/>
          <w:lang w:val="hy-AM"/>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11E4C" w:rsidRPr="00E4026C">
        <w:rPr>
          <w:rFonts w:ascii="GHEA Grapalat" w:hAnsi="GHEA Grapalat"/>
        </w:rPr>
        <w:t xml:space="preserve">запроса котировок </w:t>
      </w:r>
      <w:r w:rsidRPr="009044F1">
        <w:rPr>
          <w:rFonts w:ascii="GHEA Grapalat" w:hAnsi="GHEA Grapalat"/>
        </w:rPr>
        <w:t xml:space="preserve">под кодом </w:t>
      </w:r>
      <w:r w:rsidR="00811E4C">
        <w:rPr>
          <w:rFonts w:ascii="GHEA Grapalat" w:hAnsi="GHEA Grapalat"/>
          <w:b/>
          <w:i/>
          <w:color w:val="002060"/>
        </w:rPr>
        <w:t xml:space="preserve">CHD-GHAPDzB-2026/01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811E4C" w:rsidRPr="00E4026C" w:rsidRDefault="00811E4C" w:rsidP="00811E4C">
      <w:pPr>
        <w:pStyle w:val="BodyTextIndent3"/>
        <w:widowControl w:val="0"/>
        <w:spacing w:line="240" w:lineRule="auto"/>
        <w:jc w:val="right"/>
        <w:rPr>
          <w:rFonts w:ascii="GHEA Grapalat" w:hAnsi="GHEA Grapalat" w:cs="Arial"/>
          <w:b/>
          <w:sz w:val="24"/>
          <w:szCs w:val="24"/>
          <w:lang w:val="hy-AM"/>
        </w:rPr>
      </w:pPr>
      <w:r w:rsidRPr="003C624F">
        <w:rPr>
          <w:rFonts w:ascii="GHEA Grapalat" w:hAnsi="GHEA Grapalat"/>
          <w:b/>
          <w:sz w:val="24"/>
          <w:szCs w:val="24"/>
        </w:rPr>
        <w:t>к Приглашению на запрос котировок</w:t>
      </w:r>
      <w:r w:rsidRPr="003C624F">
        <w:rPr>
          <w:rFonts w:ascii="GHEA Grapalat" w:hAnsi="GHEA Grapalat" w:cs="Arial"/>
          <w:b/>
          <w:sz w:val="24"/>
          <w:szCs w:val="24"/>
        </w:rPr>
        <w:br/>
      </w:r>
      <w:r w:rsidRPr="003C624F">
        <w:rPr>
          <w:rFonts w:ascii="GHEA Grapalat" w:hAnsi="GHEA Grapalat"/>
          <w:b/>
          <w:sz w:val="24"/>
          <w:szCs w:val="24"/>
        </w:rPr>
        <w:t xml:space="preserve">под кодом </w:t>
      </w:r>
      <w:r>
        <w:rPr>
          <w:rFonts w:ascii="GHEA Grapalat" w:hAnsi="GHEA Grapalat"/>
          <w:b/>
          <w:i/>
          <w:color w:val="002060"/>
          <w:sz w:val="24"/>
          <w:szCs w:val="24"/>
        </w:rPr>
        <w:t>CHD-GHAPDzB-2026/01</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D5D3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5D5D3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5D5D3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5D5D3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5D5D3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5D5D3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5D5D3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5D5D3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5D5D3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5D5D3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5D5D3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5D5D3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1E4C" w:rsidRPr="00E4026C" w:rsidRDefault="00811E4C" w:rsidP="00811E4C">
      <w:pPr>
        <w:pStyle w:val="BodyTextIndent3"/>
        <w:widowControl w:val="0"/>
        <w:spacing w:line="240" w:lineRule="auto"/>
        <w:jc w:val="right"/>
        <w:rPr>
          <w:rFonts w:ascii="GHEA Grapalat" w:hAnsi="GHEA Grapalat" w:cs="Arial"/>
          <w:b/>
          <w:sz w:val="24"/>
          <w:szCs w:val="24"/>
          <w:lang w:val="hy-AM"/>
        </w:rPr>
      </w:pPr>
      <w:r w:rsidRPr="003C624F">
        <w:rPr>
          <w:rFonts w:ascii="GHEA Grapalat" w:hAnsi="GHEA Grapalat"/>
          <w:b/>
          <w:sz w:val="24"/>
          <w:szCs w:val="24"/>
        </w:rPr>
        <w:t>к Приглашению на запрос котировок</w:t>
      </w:r>
      <w:r w:rsidRPr="003C624F">
        <w:rPr>
          <w:rFonts w:ascii="GHEA Grapalat" w:hAnsi="GHEA Grapalat" w:cs="Arial"/>
          <w:b/>
          <w:sz w:val="24"/>
          <w:szCs w:val="24"/>
        </w:rPr>
        <w:br/>
      </w:r>
      <w:r w:rsidRPr="003C624F">
        <w:rPr>
          <w:rFonts w:ascii="GHEA Grapalat" w:hAnsi="GHEA Grapalat"/>
          <w:b/>
          <w:sz w:val="24"/>
          <w:szCs w:val="24"/>
        </w:rPr>
        <w:t xml:space="preserve">под кодом </w:t>
      </w:r>
      <w:r>
        <w:rPr>
          <w:rFonts w:ascii="GHEA Grapalat" w:hAnsi="GHEA Grapalat"/>
          <w:b/>
          <w:i/>
          <w:color w:val="002060"/>
          <w:sz w:val="24"/>
          <w:szCs w:val="24"/>
        </w:rPr>
        <w:t>CHD-GHAPDzB-2026/01</w:t>
      </w:r>
    </w:p>
    <w:p w:rsidR="00B2572B" w:rsidRPr="00811E4C"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11E4C" w:rsidRPr="00E4026C">
        <w:rPr>
          <w:rFonts w:ascii="GHEA Grapalat" w:hAnsi="GHEA Grapalat"/>
        </w:rPr>
        <w:t xml:space="preserve">запрос котировок </w:t>
      </w:r>
      <w:r w:rsidRPr="005744FC">
        <w:rPr>
          <w:rFonts w:ascii="GHEA Grapalat" w:hAnsi="GHEA Grapalat"/>
          <w:spacing w:val="-6"/>
        </w:rPr>
        <w:t xml:space="preserve">под кодом </w:t>
      </w:r>
      <w:r w:rsidR="00811E4C">
        <w:rPr>
          <w:rFonts w:ascii="GHEA Grapalat" w:hAnsi="GHEA Grapalat"/>
          <w:b/>
          <w:i/>
          <w:color w:val="002060"/>
        </w:rPr>
        <w:t>CHD-GHAPDzB-2026/01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1C0902" w:rsidRDefault="001C0902" w:rsidP="00B46D58">
            <w:pPr>
              <w:widowControl w:val="0"/>
              <w:rPr>
                <w:rFonts w:ascii="GHEA Grapalat" w:hAnsi="GHEA Grapalat"/>
                <w:sz w:val="20"/>
                <w:szCs w:val="20"/>
              </w:rPr>
            </w:pPr>
            <w:r w:rsidRPr="001C0902">
              <w:rPr>
                <w:rFonts w:ascii="GHEA Grapalat" w:hAnsi="GHEA Grapalat"/>
                <w:sz w:val="20"/>
                <w:szCs w:val="20"/>
              </w:rPr>
              <w:t>Камера для определения морозостойкости бетонных тротуарных плит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811E4C" w:rsidRDefault="00811E4C" w:rsidP="00B46D58">
      <w:pPr>
        <w:widowControl w:val="0"/>
        <w:tabs>
          <w:tab w:val="left" w:pos="6804"/>
        </w:tabs>
        <w:jc w:val="center"/>
        <w:rPr>
          <w:rFonts w:ascii="GHEA Grapalat" w:hAnsi="GHEA Grapalat"/>
        </w:rPr>
      </w:pPr>
    </w:p>
    <w:p w:rsidR="00811E4C" w:rsidRDefault="00811E4C" w:rsidP="00B46D58">
      <w:pPr>
        <w:widowControl w:val="0"/>
        <w:tabs>
          <w:tab w:val="left" w:pos="6804"/>
        </w:tabs>
        <w:jc w:val="center"/>
        <w:rPr>
          <w:rFonts w:ascii="GHEA Grapalat" w:hAnsi="GHEA Grapalat"/>
        </w:rPr>
      </w:pPr>
    </w:p>
    <w:p w:rsidR="00811E4C" w:rsidRDefault="00811E4C" w:rsidP="00B46D58">
      <w:pPr>
        <w:widowControl w:val="0"/>
        <w:tabs>
          <w:tab w:val="left" w:pos="6804"/>
        </w:tabs>
        <w:jc w:val="center"/>
        <w:rPr>
          <w:rFonts w:ascii="GHEA Grapalat" w:hAnsi="GHEA Grapalat"/>
        </w:rPr>
      </w:pPr>
    </w:p>
    <w:p w:rsidR="00811E4C" w:rsidRDefault="00811E4C"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811E4C" w:rsidRPr="00E4026C" w:rsidRDefault="00811E4C" w:rsidP="00811E4C">
      <w:pPr>
        <w:pStyle w:val="BodyTextIndent3"/>
        <w:widowControl w:val="0"/>
        <w:spacing w:line="240" w:lineRule="auto"/>
        <w:jc w:val="right"/>
        <w:rPr>
          <w:rFonts w:ascii="GHEA Grapalat" w:hAnsi="GHEA Grapalat" w:cs="Arial"/>
          <w:b/>
          <w:sz w:val="24"/>
          <w:szCs w:val="24"/>
          <w:lang w:val="hy-AM"/>
        </w:rPr>
      </w:pPr>
      <w:r w:rsidRPr="003C624F">
        <w:rPr>
          <w:rFonts w:ascii="GHEA Grapalat" w:hAnsi="GHEA Grapalat"/>
          <w:b/>
          <w:sz w:val="24"/>
          <w:szCs w:val="24"/>
        </w:rPr>
        <w:t>к Приглашению на запрос котировок</w:t>
      </w:r>
      <w:r w:rsidRPr="003C624F">
        <w:rPr>
          <w:rFonts w:ascii="GHEA Grapalat" w:hAnsi="GHEA Grapalat" w:cs="Arial"/>
          <w:b/>
          <w:sz w:val="24"/>
          <w:szCs w:val="24"/>
        </w:rPr>
        <w:br/>
      </w:r>
      <w:r w:rsidRPr="003C624F">
        <w:rPr>
          <w:rFonts w:ascii="GHEA Grapalat" w:hAnsi="GHEA Grapalat"/>
          <w:b/>
          <w:sz w:val="24"/>
          <w:szCs w:val="24"/>
        </w:rPr>
        <w:t xml:space="preserve">под кодом </w:t>
      </w:r>
      <w:r>
        <w:rPr>
          <w:rFonts w:ascii="GHEA Grapalat" w:hAnsi="GHEA Grapalat"/>
          <w:b/>
          <w:i/>
          <w:color w:val="002060"/>
          <w:sz w:val="24"/>
          <w:szCs w:val="24"/>
        </w:rPr>
        <w:t>CHD-GHAPDzB-2026/01</w:t>
      </w:r>
    </w:p>
    <w:p w:rsidR="00811E4C" w:rsidRDefault="00811E4C" w:rsidP="003D2FE2">
      <w:pPr>
        <w:widowControl w:val="0"/>
        <w:spacing w:after="160"/>
        <w:jc w:val="center"/>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11E4C" w:rsidRPr="003C624F" w:rsidRDefault="003D2FE2" w:rsidP="00811E4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11E4C" w:rsidRPr="003C624F">
        <w:rPr>
          <w:rFonts w:ascii="GHEA Grapalat" w:hAnsi="GHEA Grapalat"/>
          <w:b/>
          <w:color w:val="002060"/>
          <w:spacing w:val="-6"/>
          <w:sz w:val="22"/>
          <w:szCs w:val="22"/>
        </w:rPr>
        <w:t>фондом «Дорожный департамент»</w:t>
      </w:r>
      <w:r w:rsidR="00811E4C" w:rsidRPr="003C624F">
        <w:rPr>
          <w:rFonts w:ascii="GHEA Grapalat" w:hAnsi="GHEA Grapalat"/>
          <w:color w:val="002060"/>
          <w:spacing w:val="-6"/>
          <w:sz w:val="22"/>
          <w:szCs w:val="22"/>
        </w:rPr>
        <w:t xml:space="preserve"> </w:t>
      </w:r>
      <w:r w:rsidR="00811E4C" w:rsidRPr="003C624F">
        <w:rPr>
          <w:rFonts w:ascii="GHEA Grapalat" w:hAnsi="GHEA Grapalat"/>
          <w:spacing w:val="-6"/>
          <w:sz w:val="22"/>
          <w:szCs w:val="22"/>
        </w:rPr>
        <w:t xml:space="preserve">(далее — Заказчик) </w:t>
      </w:r>
      <w:r w:rsidR="00811E4C" w:rsidRPr="003C624F">
        <w:rPr>
          <w:rFonts w:ascii="GHEA Grapalat" w:hAnsi="GHEA Grapalat"/>
          <w:sz w:val="22"/>
          <w:szCs w:val="22"/>
        </w:rPr>
        <w:t xml:space="preserve">процедуре закупок под кодом </w:t>
      </w:r>
      <w:r w:rsidR="00811E4C">
        <w:rPr>
          <w:rFonts w:ascii="GHEA Grapalat" w:hAnsi="GHEA Grapalat"/>
          <w:b/>
          <w:i/>
          <w:color w:val="002060"/>
        </w:rPr>
        <w:t>CHD-GHAPDzB-2026/01</w:t>
      </w:r>
      <w:r w:rsidR="00811E4C" w:rsidRPr="00011E67">
        <w:rPr>
          <w:rFonts w:ascii="GHEA Grapalat" w:hAnsi="GHEA Grapalat"/>
          <w:b/>
          <w:i/>
        </w:rPr>
        <w:t>.</w:t>
      </w:r>
    </w:p>
    <w:p w:rsidR="003D2FE2" w:rsidRPr="00B138F3" w:rsidRDefault="003D2FE2" w:rsidP="00811E4C">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408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firstLine="90"/>
              <w:rPr>
                <w:rFonts w:ascii="GHEA Grapalat" w:hAnsi="GHEA Grapalat"/>
              </w:rPr>
            </w:pPr>
            <w:r w:rsidRPr="003C624F">
              <w:rPr>
                <w:rFonts w:ascii="GHEA Grapalat" w:hAnsi="GHEA Grapalat"/>
              </w:rPr>
              <w:t>9.</w:t>
            </w:r>
            <w:r w:rsidRPr="003C624F">
              <w:rPr>
                <w:rFonts w:ascii="GHEA Grapalat" w:hAnsi="GHEA Grapalat"/>
              </w:rPr>
              <w:tab/>
              <w:t>Наименование, или имя, фамилия бенефициара:</w:t>
            </w:r>
            <w:r w:rsidRPr="003C624F">
              <w:rPr>
                <w:rFonts w:ascii="GHEA Grapalat" w:hAnsi="GHEA Grapalat"/>
                <w:i/>
              </w:rPr>
              <w:t xml:space="preserve"> </w:t>
            </w:r>
            <w:r w:rsidRPr="003C624F">
              <w:rPr>
                <w:rFonts w:ascii="GHEA Grapalat" w:hAnsi="GHEA Grapalat"/>
                <w:b/>
                <w:bCs/>
                <w:i/>
                <w:color w:val="17365D" w:themeColor="text2" w:themeShade="BF"/>
              </w:rPr>
              <w:t>Фонд «Дорожн</w:t>
            </w:r>
            <w:r w:rsidRPr="003C624F">
              <w:rPr>
                <w:rFonts w:ascii="GHEA Grapalat" w:hAnsi="GHEA Grapalat"/>
                <w:b/>
                <w:i/>
                <w:color w:val="17365D" w:themeColor="text2" w:themeShade="BF"/>
              </w:rPr>
              <w:t xml:space="preserve">ый </w:t>
            </w:r>
            <w:r w:rsidRPr="003C624F">
              <w:rPr>
                <w:rFonts w:ascii="GHEA Grapalat" w:hAnsi="GHEA Grapalat"/>
                <w:b/>
                <w:bCs/>
                <w:i/>
                <w:color w:val="17365D" w:themeColor="text2" w:themeShade="BF"/>
              </w:rPr>
              <w:t xml:space="preserve"> департамент»</w:t>
            </w:r>
          </w:p>
        </w:tc>
      </w:tr>
      <w:tr w:rsidR="006E408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firstLine="90"/>
              <w:rPr>
                <w:rFonts w:ascii="GHEA Grapalat" w:hAnsi="GHEA Grapalat"/>
              </w:rPr>
            </w:pPr>
            <w:r w:rsidRPr="003C624F">
              <w:rPr>
                <w:rFonts w:ascii="GHEA Grapalat" w:hAnsi="GHEA Grapalat"/>
              </w:rPr>
              <w:t>10.</w:t>
            </w:r>
            <w:r w:rsidRPr="003C624F">
              <w:rPr>
                <w:rFonts w:ascii="GHEA Grapalat" w:hAnsi="GHEA Grapalat"/>
              </w:rPr>
              <w:tab/>
              <w:t>НЗОУ бенефициара (не заполняется)</w:t>
            </w:r>
          </w:p>
        </w:tc>
      </w:tr>
      <w:tr w:rsidR="006E408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firstLine="90"/>
              <w:rPr>
                <w:rFonts w:ascii="GHEA Grapalat" w:hAnsi="GHEA Grapalat"/>
              </w:rPr>
            </w:pPr>
            <w:r w:rsidRPr="003C624F">
              <w:rPr>
                <w:rFonts w:ascii="GHEA Grapalat" w:hAnsi="GHEA Grapalat"/>
              </w:rPr>
              <w:t>11.</w:t>
            </w:r>
            <w:r w:rsidRPr="003C624F">
              <w:rPr>
                <w:rFonts w:ascii="GHEA Grapalat" w:hAnsi="GHEA Grapalat"/>
              </w:rPr>
              <w:tab/>
              <w:t>УНН бенефициара:</w:t>
            </w:r>
            <w:r w:rsidRPr="003C624F">
              <w:rPr>
                <w:rFonts w:ascii="GHEA Grapalat" w:hAnsi="GHEA Grapalat" w:cs="Arial"/>
                <w:b/>
                <w:color w:val="17365D" w:themeColor="text2" w:themeShade="BF"/>
                <w:sz w:val="20"/>
                <w:szCs w:val="20"/>
              </w:rPr>
              <w:t xml:space="preserve"> </w:t>
            </w:r>
            <w:r w:rsidRPr="003C624F">
              <w:rPr>
                <w:rFonts w:ascii="GHEA Grapalat" w:hAnsi="GHEA Grapalat" w:cs="Arial"/>
                <w:b/>
                <w:i/>
                <w:color w:val="17365D" w:themeColor="text2" w:themeShade="BF"/>
                <w:sz w:val="20"/>
                <w:szCs w:val="20"/>
              </w:rPr>
              <w:t>02</w:t>
            </w:r>
            <w:r w:rsidRPr="003C624F">
              <w:rPr>
                <w:rFonts w:ascii="GHEA Grapalat" w:hAnsi="GHEA Grapalat" w:cs="Arial"/>
                <w:b/>
                <w:i/>
                <w:color w:val="17365D" w:themeColor="text2" w:themeShade="BF"/>
                <w:sz w:val="20"/>
                <w:szCs w:val="20"/>
                <w:lang w:val="hy-AM"/>
              </w:rPr>
              <w:t>702598</w:t>
            </w:r>
          </w:p>
        </w:tc>
      </w:tr>
      <w:tr w:rsidR="006E408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right="-151" w:firstLine="90"/>
              <w:rPr>
                <w:rFonts w:ascii="GHEA Grapalat" w:hAnsi="GHEA Grapalat"/>
              </w:rPr>
            </w:pPr>
            <w:r w:rsidRPr="003C624F">
              <w:rPr>
                <w:rFonts w:ascii="GHEA Grapalat" w:hAnsi="GHEA Grapalat"/>
              </w:rPr>
              <w:t>12.</w:t>
            </w:r>
            <w:r w:rsidRPr="003C624F">
              <w:rPr>
                <w:rFonts w:ascii="GHEA Grapalat" w:hAnsi="GHEA Grapalat"/>
              </w:rPr>
              <w:tab/>
              <w:t>Обслуживающая бенефициара Финансовая организация (банк):</w:t>
            </w:r>
            <w:r w:rsidRPr="003C624F">
              <w:rPr>
                <w:rFonts w:ascii="GHEA Grapalat" w:hAnsi="GHEA Grapalat"/>
                <w:lang w:val="hy-AM"/>
              </w:rPr>
              <w:t xml:space="preserve"> </w:t>
            </w:r>
            <w:r w:rsidRPr="003C624F">
              <w:rPr>
                <w:rFonts w:ascii="GHEA Grapalat" w:hAnsi="GHEA Grapalat"/>
                <w:b/>
                <w:i/>
                <w:color w:val="002060"/>
              </w:rPr>
              <w:t>Министерство</w:t>
            </w:r>
            <w:r w:rsidRPr="003C624F">
              <w:rPr>
                <w:rFonts w:ascii="GHEA Grapalat" w:hAnsi="GHEA Grapalat"/>
                <w:b/>
                <w:i/>
                <w:color w:val="002060"/>
                <w:lang w:val="hy-AM"/>
              </w:rPr>
              <w:t xml:space="preserve"> </w:t>
            </w:r>
            <w:r w:rsidRPr="003C624F">
              <w:rPr>
                <w:rFonts w:ascii="GHEA Grapalat" w:hAnsi="GHEA Grapalat"/>
                <w:b/>
                <w:i/>
                <w:color w:val="002060"/>
              </w:rPr>
              <w:t>финансов</w:t>
            </w:r>
          </w:p>
        </w:tc>
      </w:tr>
      <w:tr w:rsidR="006E408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firstLine="90"/>
              <w:rPr>
                <w:rFonts w:ascii="GHEA Grapalat" w:hAnsi="GHEA Grapalat"/>
              </w:rPr>
            </w:pPr>
            <w:r w:rsidRPr="003C624F">
              <w:rPr>
                <w:rFonts w:ascii="GHEA Grapalat" w:hAnsi="GHEA Grapalat"/>
              </w:rPr>
              <w:t>13.</w:t>
            </w:r>
            <w:r w:rsidRPr="003C624F">
              <w:rPr>
                <w:rFonts w:ascii="GHEA Grapalat" w:hAnsi="GHEA Grapalat"/>
              </w:rPr>
              <w:tab/>
              <w:t>Номер счета бенефициара (сч.№)</w:t>
            </w:r>
            <w:r w:rsidRPr="003C624F">
              <w:rPr>
                <w:rFonts w:ascii="GHEA Grapalat" w:hAnsi="GHEA Grapalat" w:cs="Arial"/>
                <w:color w:val="5B9BD5"/>
                <w:sz w:val="20"/>
                <w:szCs w:val="20"/>
              </w:rPr>
              <w:t xml:space="preserve"> </w:t>
            </w:r>
            <w:r w:rsidRPr="003C624F">
              <w:rPr>
                <w:rFonts w:ascii="GHEA Grapalat" w:hAnsi="GHEA Grapalat" w:cs="Arial"/>
                <w:color w:val="002060"/>
                <w:sz w:val="20"/>
                <w:szCs w:val="20"/>
                <w:lang w:val="hy-AM"/>
              </w:rPr>
              <w:t xml:space="preserve"> </w:t>
            </w:r>
            <w:r w:rsidRPr="003C624F">
              <w:rPr>
                <w:rFonts w:ascii="GHEA Grapalat" w:eastAsia="SimSun" w:hAnsi="GHEA Grapalat"/>
                <w:b/>
                <w:bCs/>
                <w:i/>
                <w:color w:val="002060"/>
                <w:sz w:val="20"/>
                <w:szCs w:val="20"/>
                <w:lang w:val="hy-AM" w:eastAsia="zh-CN"/>
              </w:rPr>
              <w:t>900018007675</w:t>
            </w:r>
          </w:p>
        </w:tc>
      </w:tr>
      <w:tr w:rsidR="006E4080"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firstLine="90"/>
              <w:rPr>
                <w:rFonts w:ascii="GHEA Grapalat" w:hAnsi="GHEA Grapalat"/>
              </w:rPr>
            </w:pPr>
            <w:r w:rsidRPr="003C624F">
              <w:rPr>
                <w:rFonts w:ascii="GHEA Grapalat" w:hAnsi="GHEA Grapalat"/>
              </w:rPr>
              <w:t>14.</w:t>
            </w:r>
            <w:r w:rsidRPr="003C624F">
              <w:rPr>
                <w:rFonts w:ascii="GHEA Grapalat" w:hAnsi="GHEA Grapalat"/>
              </w:rPr>
              <w:tab/>
              <w:t>Сумма (цифрами и прописью):</w:t>
            </w:r>
          </w:p>
        </w:tc>
      </w:tr>
      <w:tr w:rsidR="006E4080"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firstLine="90"/>
              <w:rPr>
                <w:rFonts w:ascii="GHEA Grapalat" w:hAnsi="GHEA Grapalat"/>
              </w:rPr>
            </w:pPr>
            <w:r w:rsidRPr="003C624F">
              <w:rPr>
                <w:rFonts w:ascii="GHEA Grapalat" w:hAnsi="GHEA Grapalat"/>
              </w:rPr>
              <w:t>15.</w:t>
            </w:r>
            <w:r w:rsidRPr="003C624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4080"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4080" w:rsidRPr="003C624F" w:rsidRDefault="006E4080" w:rsidP="006E4080">
            <w:pPr>
              <w:widowControl w:val="0"/>
              <w:tabs>
                <w:tab w:val="left" w:pos="435"/>
                <w:tab w:val="left" w:pos="693"/>
                <w:tab w:val="left" w:pos="855"/>
              </w:tabs>
              <w:ind w:left="270" w:firstLine="90"/>
              <w:rPr>
                <w:rFonts w:ascii="GHEA Grapalat" w:hAnsi="GHEA Grapalat"/>
              </w:rPr>
            </w:pPr>
            <w:r w:rsidRPr="003C624F">
              <w:rPr>
                <w:rFonts w:ascii="GHEA Grapalat" w:hAnsi="GHEA Grapalat"/>
              </w:rPr>
              <w:t>16.</w:t>
            </w:r>
            <w:r w:rsidRPr="003C624F">
              <w:rPr>
                <w:rFonts w:ascii="GHEA Grapalat" w:hAnsi="GHEA Grapalat"/>
              </w:rPr>
              <w:tab/>
              <w:t xml:space="preserve">Валюта (прописью и по коду): </w:t>
            </w:r>
            <w:r w:rsidRPr="003C624F">
              <w:rPr>
                <w:rFonts w:ascii="GHEA Grapalat" w:hAnsi="GHEA Grapalat"/>
                <w:b/>
                <w:i/>
                <w:color w:val="17365D" w:themeColor="text2" w:themeShade="BF"/>
              </w:rPr>
              <w:t xml:space="preserve">РА драм, </w:t>
            </w:r>
            <w:r w:rsidRPr="003C624F">
              <w:rPr>
                <w:rFonts w:ascii="GHEA Grapalat" w:hAnsi="GHEA Grapalat"/>
                <w:b/>
                <w:i/>
                <w:color w:val="17365D" w:themeColor="text2" w:themeShade="BF"/>
                <w:lang w:val="en-US"/>
              </w:rPr>
              <w:t>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11E4C" w:rsidRPr="00E4026C" w:rsidRDefault="00811E4C" w:rsidP="00811E4C">
      <w:pPr>
        <w:pStyle w:val="BodyTextIndent3"/>
        <w:widowControl w:val="0"/>
        <w:spacing w:line="240" w:lineRule="auto"/>
        <w:jc w:val="right"/>
        <w:rPr>
          <w:rFonts w:ascii="GHEA Grapalat" w:hAnsi="GHEA Grapalat" w:cs="Arial"/>
          <w:b/>
          <w:sz w:val="24"/>
          <w:szCs w:val="24"/>
          <w:lang w:val="hy-AM"/>
        </w:rPr>
      </w:pPr>
      <w:r w:rsidRPr="003C624F">
        <w:rPr>
          <w:rFonts w:ascii="GHEA Grapalat" w:hAnsi="GHEA Grapalat"/>
          <w:b/>
          <w:sz w:val="24"/>
          <w:szCs w:val="24"/>
        </w:rPr>
        <w:t>к Приглашению на запрос котировок</w:t>
      </w:r>
      <w:r w:rsidRPr="003C624F">
        <w:rPr>
          <w:rFonts w:ascii="GHEA Grapalat" w:hAnsi="GHEA Grapalat" w:cs="Arial"/>
          <w:b/>
          <w:sz w:val="24"/>
          <w:szCs w:val="24"/>
        </w:rPr>
        <w:br/>
      </w:r>
      <w:r w:rsidRPr="003C624F">
        <w:rPr>
          <w:rFonts w:ascii="GHEA Grapalat" w:hAnsi="GHEA Grapalat"/>
          <w:b/>
          <w:sz w:val="24"/>
          <w:szCs w:val="24"/>
        </w:rPr>
        <w:t xml:space="preserve">под кодом </w:t>
      </w:r>
      <w:r>
        <w:rPr>
          <w:rFonts w:ascii="GHEA Grapalat" w:hAnsi="GHEA Grapalat"/>
          <w:b/>
          <w:i/>
          <w:color w:val="002060"/>
          <w:sz w:val="24"/>
          <w:szCs w:val="24"/>
        </w:rPr>
        <w:t>CHD-GHAPDzB-2026/01</w:t>
      </w:r>
    </w:p>
    <w:p w:rsidR="00811E4C" w:rsidRDefault="00811E4C" w:rsidP="000A214C">
      <w:pPr>
        <w:widowControl w:val="0"/>
        <w:spacing w:after="160"/>
        <w:jc w:val="center"/>
        <w:rPr>
          <w:rFonts w:ascii="GHEA Grapalat" w:hAnsi="GHEA Grapalat"/>
          <w:b/>
          <w:lang w:val="hy-AM"/>
        </w:rPr>
      </w:pPr>
    </w:p>
    <w:p w:rsidR="00811E4C" w:rsidRDefault="00811E4C"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11E4C" w:rsidRPr="003C624F" w:rsidRDefault="00811E4C" w:rsidP="00811E4C">
      <w:pPr>
        <w:widowControl w:val="0"/>
        <w:tabs>
          <w:tab w:val="left" w:pos="567"/>
        </w:tabs>
        <w:jc w:val="both"/>
        <w:rPr>
          <w:rFonts w:ascii="GHEA Grapalat" w:hAnsi="GHEA Grapalat" w:cs="GHEA Grapalat"/>
          <w:spacing w:val="-6"/>
          <w:sz w:val="22"/>
          <w:szCs w:val="22"/>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3C624F">
        <w:rPr>
          <w:rFonts w:ascii="GHEA Grapalat" w:hAnsi="GHEA Grapalat"/>
          <w:b/>
          <w:color w:val="002060"/>
          <w:spacing w:val="-6"/>
          <w:sz w:val="22"/>
          <w:szCs w:val="22"/>
        </w:rPr>
        <w:t>фондом «Дорожный департамент»</w:t>
      </w:r>
      <w:r w:rsidRPr="003C624F">
        <w:rPr>
          <w:rFonts w:ascii="GHEA Grapalat" w:hAnsi="GHEA Grapalat"/>
          <w:color w:val="002060"/>
          <w:spacing w:val="-6"/>
          <w:sz w:val="22"/>
          <w:szCs w:val="22"/>
        </w:rPr>
        <w:t xml:space="preserve"> </w:t>
      </w:r>
      <w:r w:rsidRPr="003C624F">
        <w:rPr>
          <w:rFonts w:ascii="GHEA Grapalat" w:hAnsi="GHEA Grapalat"/>
          <w:spacing w:val="-6"/>
          <w:sz w:val="22"/>
          <w:szCs w:val="22"/>
        </w:rPr>
        <w:t xml:space="preserve">(далее — Заказчик) </w:t>
      </w:r>
      <w:r w:rsidRPr="003C624F">
        <w:rPr>
          <w:rFonts w:ascii="GHEA Grapalat" w:hAnsi="GHEA Grapalat"/>
          <w:sz w:val="22"/>
          <w:szCs w:val="22"/>
        </w:rPr>
        <w:t xml:space="preserve">процедуре закупок под кодом </w:t>
      </w:r>
      <w:r>
        <w:rPr>
          <w:rFonts w:ascii="GHEA Grapalat" w:hAnsi="GHEA Grapalat"/>
          <w:b/>
          <w:i/>
          <w:color w:val="002060"/>
        </w:rPr>
        <w:t>CHD-GHAPDzB-2026/01</w:t>
      </w:r>
      <w:r w:rsidRPr="00011E67">
        <w:rPr>
          <w:rFonts w:ascii="GHEA Grapalat" w:hAnsi="GHEA Grapalat"/>
          <w:b/>
          <w:i/>
        </w:rPr>
        <w:t>.</w:t>
      </w:r>
    </w:p>
    <w:p w:rsidR="000A214C" w:rsidRPr="00B138F3" w:rsidRDefault="00811E4C" w:rsidP="00811E4C">
      <w:pPr>
        <w:widowControl w:val="0"/>
        <w:tabs>
          <w:tab w:val="left" w:pos="1134"/>
        </w:tabs>
        <w:spacing w:after="160"/>
        <w:jc w:val="both"/>
        <w:rPr>
          <w:rFonts w:ascii="GHEA Grapalat" w:hAnsi="GHEA Grapalat" w:cs="GHEA Grapalat"/>
        </w:rPr>
      </w:pPr>
      <w:r>
        <w:rPr>
          <w:rFonts w:ascii="GHEA Grapalat" w:hAnsi="GHEA Grapalat"/>
        </w:rPr>
        <w:t xml:space="preserve">  </w:t>
      </w:r>
      <w:r w:rsidR="000A214C" w:rsidRPr="00B138F3">
        <w:rPr>
          <w:rFonts w:ascii="GHEA Grapalat" w:hAnsi="GHEA Grapalat"/>
        </w:rPr>
        <w:t>1.2.В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11E4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firstLine="90"/>
              <w:rPr>
                <w:rFonts w:ascii="GHEA Grapalat" w:hAnsi="GHEA Grapalat"/>
              </w:rPr>
            </w:pPr>
            <w:r w:rsidRPr="003C624F">
              <w:rPr>
                <w:rFonts w:ascii="GHEA Grapalat" w:hAnsi="GHEA Grapalat"/>
              </w:rPr>
              <w:t>9.</w:t>
            </w:r>
            <w:r w:rsidRPr="003C624F">
              <w:rPr>
                <w:rFonts w:ascii="GHEA Grapalat" w:hAnsi="GHEA Grapalat"/>
              </w:rPr>
              <w:tab/>
              <w:t>Наименование, или имя, фамилия бенефициара:</w:t>
            </w:r>
            <w:r w:rsidRPr="003C624F">
              <w:rPr>
                <w:rFonts w:ascii="GHEA Grapalat" w:hAnsi="GHEA Grapalat"/>
                <w:i/>
              </w:rPr>
              <w:t xml:space="preserve"> </w:t>
            </w:r>
            <w:r w:rsidRPr="003C624F">
              <w:rPr>
                <w:rFonts w:ascii="GHEA Grapalat" w:hAnsi="GHEA Grapalat"/>
                <w:b/>
                <w:bCs/>
                <w:i/>
                <w:color w:val="17365D" w:themeColor="text2" w:themeShade="BF"/>
              </w:rPr>
              <w:t>Фонд «Дорожн</w:t>
            </w:r>
            <w:r w:rsidRPr="003C624F">
              <w:rPr>
                <w:rFonts w:ascii="GHEA Grapalat" w:hAnsi="GHEA Grapalat"/>
                <w:b/>
                <w:i/>
                <w:color w:val="17365D" w:themeColor="text2" w:themeShade="BF"/>
              </w:rPr>
              <w:t xml:space="preserve">ый </w:t>
            </w:r>
            <w:r w:rsidRPr="003C624F">
              <w:rPr>
                <w:rFonts w:ascii="GHEA Grapalat" w:hAnsi="GHEA Grapalat"/>
                <w:b/>
                <w:bCs/>
                <w:i/>
                <w:color w:val="17365D" w:themeColor="text2" w:themeShade="BF"/>
              </w:rPr>
              <w:t xml:space="preserve"> департамент»</w:t>
            </w:r>
          </w:p>
        </w:tc>
      </w:tr>
      <w:tr w:rsidR="00811E4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firstLine="90"/>
              <w:rPr>
                <w:rFonts w:ascii="GHEA Grapalat" w:hAnsi="GHEA Grapalat"/>
              </w:rPr>
            </w:pPr>
            <w:r w:rsidRPr="003C624F">
              <w:rPr>
                <w:rFonts w:ascii="GHEA Grapalat" w:hAnsi="GHEA Grapalat"/>
              </w:rPr>
              <w:t>10.</w:t>
            </w:r>
            <w:r w:rsidRPr="003C624F">
              <w:rPr>
                <w:rFonts w:ascii="GHEA Grapalat" w:hAnsi="GHEA Grapalat"/>
              </w:rPr>
              <w:tab/>
              <w:t>НЗОУ бенефициара (не заполняется)</w:t>
            </w:r>
          </w:p>
        </w:tc>
      </w:tr>
      <w:tr w:rsidR="00811E4C"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firstLine="90"/>
              <w:rPr>
                <w:rFonts w:ascii="GHEA Grapalat" w:hAnsi="GHEA Grapalat"/>
              </w:rPr>
            </w:pPr>
            <w:r w:rsidRPr="003C624F">
              <w:rPr>
                <w:rFonts w:ascii="GHEA Grapalat" w:hAnsi="GHEA Grapalat"/>
              </w:rPr>
              <w:t>11.</w:t>
            </w:r>
            <w:r w:rsidRPr="003C624F">
              <w:rPr>
                <w:rFonts w:ascii="GHEA Grapalat" w:hAnsi="GHEA Grapalat"/>
              </w:rPr>
              <w:tab/>
              <w:t>УНН бенефициара:</w:t>
            </w:r>
            <w:r w:rsidRPr="003C624F">
              <w:rPr>
                <w:rFonts w:ascii="GHEA Grapalat" w:hAnsi="GHEA Grapalat" w:cs="Arial"/>
                <w:b/>
                <w:color w:val="17365D" w:themeColor="text2" w:themeShade="BF"/>
                <w:sz w:val="20"/>
                <w:szCs w:val="20"/>
              </w:rPr>
              <w:t xml:space="preserve"> </w:t>
            </w:r>
            <w:r w:rsidRPr="003C624F">
              <w:rPr>
                <w:rFonts w:ascii="GHEA Grapalat" w:hAnsi="GHEA Grapalat" w:cs="Arial"/>
                <w:b/>
                <w:i/>
                <w:color w:val="17365D" w:themeColor="text2" w:themeShade="BF"/>
                <w:sz w:val="20"/>
                <w:szCs w:val="20"/>
              </w:rPr>
              <w:t>02</w:t>
            </w:r>
            <w:r w:rsidRPr="003C624F">
              <w:rPr>
                <w:rFonts w:ascii="GHEA Grapalat" w:hAnsi="GHEA Grapalat" w:cs="Arial"/>
                <w:b/>
                <w:i/>
                <w:color w:val="17365D" w:themeColor="text2" w:themeShade="BF"/>
                <w:sz w:val="20"/>
                <w:szCs w:val="20"/>
                <w:lang w:val="hy-AM"/>
              </w:rPr>
              <w:t>702598</w:t>
            </w:r>
          </w:p>
        </w:tc>
      </w:tr>
      <w:tr w:rsidR="00811E4C"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right="-151" w:firstLine="90"/>
              <w:rPr>
                <w:rFonts w:ascii="GHEA Grapalat" w:hAnsi="GHEA Grapalat"/>
              </w:rPr>
            </w:pPr>
            <w:r w:rsidRPr="003C624F">
              <w:rPr>
                <w:rFonts w:ascii="GHEA Grapalat" w:hAnsi="GHEA Grapalat"/>
              </w:rPr>
              <w:t>12.</w:t>
            </w:r>
            <w:r w:rsidRPr="003C624F">
              <w:rPr>
                <w:rFonts w:ascii="GHEA Grapalat" w:hAnsi="GHEA Grapalat"/>
              </w:rPr>
              <w:tab/>
              <w:t>Обслуживающая бенефициара Финансовая организация (банк):</w:t>
            </w:r>
            <w:r w:rsidRPr="003C624F">
              <w:rPr>
                <w:rFonts w:ascii="GHEA Grapalat" w:hAnsi="GHEA Grapalat"/>
                <w:lang w:val="hy-AM"/>
              </w:rPr>
              <w:t xml:space="preserve"> </w:t>
            </w:r>
            <w:r w:rsidRPr="003C624F">
              <w:rPr>
                <w:rFonts w:ascii="GHEA Grapalat" w:hAnsi="GHEA Grapalat"/>
                <w:b/>
                <w:i/>
                <w:color w:val="002060"/>
              </w:rPr>
              <w:t>Министерство</w:t>
            </w:r>
            <w:r w:rsidRPr="003C624F">
              <w:rPr>
                <w:rFonts w:ascii="GHEA Grapalat" w:hAnsi="GHEA Grapalat"/>
                <w:b/>
                <w:i/>
                <w:color w:val="002060"/>
                <w:lang w:val="hy-AM"/>
              </w:rPr>
              <w:t xml:space="preserve"> </w:t>
            </w:r>
            <w:r w:rsidRPr="003C624F">
              <w:rPr>
                <w:rFonts w:ascii="GHEA Grapalat" w:hAnsi="GHEA Grapalat"/>
                <w:b/>
                <w:i/>
                <w:color w:val="002060"/>
              </w:rPr>
              <w:t>финансов</w:t>
            </w:r>
          </w:p>
        </w:tc>
      </w:tr>
      <w:tr w:rsidR="00811E4C"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firstLine="90"/>
              <w:rPr>
                <w:rFonts w:ascii="GHEA Grapalat" w:hAnsi="GHEA Grapalat"/>
              </w:rPr>
            </w:pPr>
            <w:r w:rsidRPr="003C624F">
              <w:rPr>
                <w:rFonts w:ascii="GHEA Grapalat" w:hAnsi="GHEA Grapalat"/>
              </w:rPr>
              <w:t>13.</w:t>
            </w:r>
            <w:r w:rsidRPr="003C624F">
              <w:rPr>
                <w:rFonts w:ascii="GHEA Grapalat" w:hAnsi="GHEA Grapalat"/>
              </w:rPr>
              <w:tab/>
              <w:t>Номер счета бенефициара (сч.№)</w:t>
            </w:r>
            <w:r w:rsidRPr="003C624F">
              <w:rPr>
                <w:rFonts w:ascii="GHEA Grapalat" w:hAnsi="GHEA Grapalat" w:cs="Arial"/>
                <w:color w:val="5B9BD5"/>
                <w:sz w:val="20"/>
                <w:szCs w:val="20"/>
              </w:rPr>
              <w:t xml:space="preserve"> </w:t>
            </w:r>
            <w:r w:rsidRPr="003C624F">
              <w:rPr>
                <w:rFonts w:ascii="GHEA Grapalat" w:hAnsi="GHEA Grapalat" w:cs="Arial"/>
                <w:color w:val="002060"/>
                <w:sz w:val="20"/>
                <w:szCs w:val="20"/>
                <w:lang w:val="hy-AM"/>
              </w:rPr>
              <w:t xml:space="preserve"> </w:t>
            </w:r>
            <w:r w:rsidRPr="003C624F">
              <w:rPr>
                <w:rFonts w:ascii="GHEA Grapalat" w:eastAsia="SimSun" w:hAnsi="GHEA Grapalat"/>
                <w:b/>
                <w:bCs/>
                <w:i/>
                <w:color w:val="002060"/>
                <w:sz w:val="20"/>
                <w:szCs w:val="20"/>
                <w:lang w:val="hy-AM" w:eastAsia="zh-CN"/>
              </w:rPr>
              <w:t>900018007675</w:t>
            </w:r>
          </w:p>
        </w:tc>
      </w:tr>
      <w:tr w:rsidR="00811E4C"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firstLine="90"/>
              <w:rPr>
                <w:rFonts w:ascii="GHEA Grapalat" w:hAnsi="GHEA Grapalat"/>
              </w:rPr>
            </w:pPr>
            <w:r w:rsidRPr="003C624F">
              <w:rPr>
                <w:rFonts w:ascii="GHEA Grapalat" w:hAnsi="GHEA Grapalat"/>
              </w:rPr>
              <w:t>14.</w:t>
            </w:r>
            <w:r w:rsidRPr="003C624F">
              <w:rPr>
                <w:rFonts w:ascii="GHEA Grapalat" w:hAnsi="GHEA Grapalat"/>
              </w:rPr>
              <w:tab/>
              <w:t>Сумма (цифрами и прописью):</w:t>
            </w:r>
          </w:p>
        </w:tc>
      </w:tr>
      <w:tr w:rsidR="00811E4C"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firstLine="90"/>
              <w:rPr>
                <w:rFonts w:ascii="GHEA Grapalat" w:hAnsi="GHEA Grapalat"/>
              </w:rPr>
            </w:pPr>
            <w:r w:rsidRPr="003C624F">
              <w:rPr>
                <w:rFonts w:ascii="GHEA Grapalat" w:hAnsi="GHEA Grapalat"/>
              </w:rPr>
              <w:t>15.</w:t>
            </w:r>
            <w:r w:rsidRPr="003C624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11E4C"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1E4C" w:rsidRPr="003C624F" w:rsidRDefault="00811E4C" w:rsidP="00811E4C">
            <w:pPr>
              <w:widowControl w:val="0"/>
              <w:tabs>
                <w:tab w:val="left" w:pos="435"/>
                <w:tab w:val="left" w:pos="693"/>
                <w:tab w:val="left" w:pos="855"/>
              </w:tabs>
              <w:ind w:left="270" w:firstLine="90"/>
              <w:rPr>
                <w:rFonts w:ascii="GHEA Grapalat" w:hAnsi="GHEA Grapalat"/>
              </w:rPr>
            </w:pPr>
            <w:r w:rsidRPr="003C624F">
              <w:rPr>
                <w:rFonts w:ascii="GHEA Grapalat" w:hAnsi="GHEA Grapalat"/>
              </w:rPr>
              <w:t>16.</w:t>
            </w:r>
            <w:r w:rsidRPr="003C624F">
              <w:rPr>
                <w:rFonts w:ascii="GHEA Grapalat" w:hAnsi="GHEA Grapalat"/>
              </w:rPr>
              <w:tab/>
              <w:t xml:space="preserve">Валюта (прописью и по коду): </w:t>
            </w:r>
            <w:r w:rsidRPr="003C624F">
              <w:rPr>
                <w:rFonts w:ascii="GHEA Grapalat" w:hAnsi="GHEA Grapalat"/>
                <w:b/>
                <w:i/>
                <w:color w:val="17365D" w:themeColor="text2" w:themeShade="BF"/>
              </w:rPr>
              <w:t xml:space="preserve">РА драм, </w:t>
            </w:r>
            <w:r w:rsidRPr="003C624F">
              <w:rPr>
                <w:rFonts w:ascii="GHEA Grapalat" w:hAnsi="GHEA Grapalat"/>
                <w:b/>
                <w:i/>
                <w:color w:val="17365D" w:themeColor="text2" w:themeShade="BF"/>
                <w:lang w:val="en-US"/>
              </w:rPr>
              <w:t>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11E4C" w:rsidRPr="00E4026C" w:rsidRDefault="00811E4C" w:rsidP="00811E4C">
      <w:pPr>
        <w:pStyle w:val="BodyTextIndent3"/>
        <w:widowControl w:val="0"/>
        <w:spacing w:line="240" w:lineRule="auto"/>
        <w:jc w:val="right"/>
        <w:rPr>
          <w:rFonts w:ascii="GHEA Grapalat" w:hAnsi="GHEA Grapalat" w:cs="Arial"/>
          <w:b/>
          <w:sz w:val="24"/>
          <w:szCs w:val="24"/>
          <w:lang w:val="hy-AM"/>
        </w:rPr>
      </w:pPr>
      <w:r w:rsidRPr="003C624F">
        <w:rPr>
          <w:rFonts w:ascii="GHEA Grapalat" w:hAnsi="GHEA Grapalat"/>
          <w:b/>
          <w:sz w:val="24"/>
          <w:szCs w:val="24"/>
        </w:rPr>
        <w:t>к Приглашению на запрос котировок</w:t>
      </w:r>
      <w:r w:rsidRPr="003C624F">
        <w:rPr>
          <w:rFonts w:ascii="GHEA Grapalat" w:hAnsi="GHEA Grapalat" w:cs="Arial"/>
          <w:b/>
          <w:sz w:val="24"/>
          <w:szCs w:val="24"/>
        </w:rPr>
        <w:br/>
      </w:r>
      <w:r w:rsidRPr="003C624F">
        <w:rPr>
          <w:rFonts w:ascii="GHEA Grapalat" w:hAnsi="GHEA Grapalat"/>
          <w:b/>
          <w:sz w:val="24"/>
          <w:szCs w:val="24"/>
        </w:rPr>
        <w:t xml:space="preserve">под кодом </w:t>
      </w:r>
      <w:r>
        <w:rPr>
          <w:rFonts w:ascii="GHEA Grapalat" w:hAnsi="GHEA Grapalat"/>
          <w:b/>
          <w:i/>
          <w:color w:val="002060"/>
          <w:sz w:val="24"/>
          <w:szCs w:val="24"/>
        </w:rPr>
        <w:t>CHD-GHAPDzB-2026/01</w:t>
      </w:r>
    </w:p>
    <w:p w:rsidR="008D352C" w:rsidRPr="00811E4C" w:rsidRDefault="008D352C" w:rsidP="00B46D58">
      <w:pPr>
        <w:widowControl w:val="0"/>
        <w:spacing w:after="160"/>
        <w:ind w:left="-142" w:firstLine="142"/>
        <w:jc w:val="center"/>
        <w:rPr>
          <w:rFonts w:ascii="GHEA Grapalat" w:hAnsi="GHEA Grapalat"/>
          <w:i/>
          <w:lang w:val="hy-AM"/>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1C0902">
        <w:rPr>
          <w:rFonts w:ascii="GHEA Grapalat" w:hAnsi="GHEA Grapalat"/>
        </w:rPr>
        <w:t>15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C0902">
        <w:rPr>
          <w:rFonts w:ascii="GHEA Grapalat" w:hAnsi="GHEA Grapalat"/>
        </w:rPr>
        <w:t>15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w:t>
      </w:r>
      <w:r w:rsidRPr="00B138F3">
        <w:rPr>
          <w:rFonts w:ascii="GHEA Grapalat" w:hAnsi="GHEA Grapalat"/>
        </w:rPr>
        <w:lastRenderedPageBreak/>
        <w:t>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7"/>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8"/>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A0765">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w:t>
      </w:r>
      <w:r w:rsidR="009123CA" w:rsidRPr="00B138F3">
        <w:rPr>
          <w:rFonts w:ascii="GHEA Grapalat" w:hAnsi="GHEA Grapalat"/>
        </w:rPr>
        <w:lastRenderedPageBreak/>
        <w:t>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w:t>
      </w:r>
      <w:r w:rsidRPr="009A0765">
        <w:rPr>
          <w:rStyle w:val="ezkurwreuab5ozgtqnkl"/>
          <w:b/>
          <w:bCs/>
          <w:i/>
          <w:sz w:val="20"/>
          <w:szCs w:val="20"/>
        </w:rPr>
        <w:t xml:space="preserve"> </w:t>
      </w:r>
      <w:r w:rsidRPr="002B54E9">
        <w:rPr>
          <w:rStyle w:val="ezkurwreuab5ozgtqnkl"/>
          <w:i/>
          <w:sz w:val="20"/>
          <w:szCs w:val="20"/>
        </w:rPr>
        <w:t>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6E4080" w:rsidRDefault="00071D1C" w:rsidP="00B46D58">
      <w:pPr>
        <w:widowControl w:val="0"/>
        <w:tabs>
          <w:tab w:val="left" w:pos="1276"/>
        </w:tabs>
        <w:spacing w:after="160"/>
        <w:ind w:firstLine="567"/>
        <w:jc w:val="both"/>
        <w:rPr>
          <w:rFonts w:ascii="GHEA Grapalat" w:hAnsi="GHEA Grapalat"/>
          <w:b/>
          <w:bCs/>
        </w:rPr>
      </w:pPr>
      <w:r w:rsidRPr="006E4080">
        <w:rPr>
          <w:rFonts w:ascii="GHEA Grapalat" w:hAnsi="GHEA Grapalat"/>
          <w:b/>
          <w:bCs/>
        </w:rPr>
        <w:t>8.</w:t>
      </w:r>
      <w:r w:rsidR="00577662" w:rsidRPr="006E4080">
        <w:rPr>
          <w:rFonts w:ascii="GHEA Grapalat" w:hAnsi="GHEA Grapalat"/>
          <w:b/>
          <w:bCs/>
        </w:rPr>
        <w:t>16</w:t>
      </w:r>
      <w:r w:rsidR="003A734A" w:rsidRPr="006E4080">
        <w:rPr>
          <w:rFonts w:ascii="GHEA Grapalat" w:hAnsi="GHEA Grapalat"/>
          <w:b/>
          <w:bCs/>
        </w:rPr>
        <w:t>.</w:t>
      </w:r>
      <w:r w:rsidR="003A734A" w:rsidRPr="006E4080">
        <w:rPr>
          <w:rFonts w:ascii="GHEA Grapalat" w:hAnsi="GHEA Grapalat"/>
          <w:b/>
          <w:bCs/>
        </w:rPr>
        <w:tab/>
      </w:r>
      <w:r w:rsidRPr="006E4080">
        <w:rPr>
          <w:rFonts w:ascii="GHEA Grapalat" w:hAnsi="GHEA Grapalat"/>
          <w:b/>
          <w:bCs/>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6E4080">
        <w:rPr>
          <w:rFonts w:ascii="GHEA Grapalat" w:hAnsi="GHEA Grapalat"/>
          <w:b/>
          <w:bCs/>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6E4080">
        <w:rPr>
          <w:rFonts w:ascii="GHEA Grapalat" w:hAnsi="GHEA Grapalat"/>
          <w:b/>
          <w:bCs/>
          <w:color w:val="000000" w:themeColor="text1"/>
        </w:rPr>
        <w:t xml:space="preserve"> </w:t>
      </w:r>
      <w:r w:rsidRPr="006E4080">
        <w:rPr>
          <w:rFonts w:ascii="GHEA Grapalat" w:hAnsi="GHEA Grapalat"/>
          <w:b/>
          <w:bCs/>
        </w:rPr>
        <w:t xml:space="preserve">При этом Продавец заключает соглашение </w:t>
      </w:r>
      <w:r w:rsidR="006E4080" w:rsidRPr="0004193E">
        <w:rPr>
          <w:rFonts w:ascii="GHEA Grapalat" w:hAnsi="GHEA Grapalat"/>
          <w:b/>
          <w:bCs/>
        </w:rPr>
        <w:t>и</w:t>
      </w:r>
      <w:r w:rsidRPr="0004193E">
        <w:rPr>
          <w:rFonts w:ascii="GHEA Grapalat" w:hAnsi="GHEA Grapalat"/>
          <w:b/>
          <w:bCs/>
        </w:rPr>
        <w:t xml:space="preserve"> п</w:t>
      </w:r>
      <w:r w:rsidRPr="006E4080">
        <w:rPr>
          <w:rFonts w:ascii="GHEA Grapalat" w:hAnsi="GHEA Grapalat"/>
          <w:b/>
          <w:bCs/>
        </w:rPr>
        <w:t>редставляет Покупателю в течение</w:t>
      </w:r>
      <w:r w:rsidR="009A0765">
        <w:rPr>
          <w:rFonts w:ascii="GHEA Grapalat" w:hAnsi="GHEA Grapalat"/>
          <w:b/>
          <w:bCs/>
        </w:rPr>
        <w:t xml:space="preserve"> </w:t>
      </w:r>
      <w:r w:rsidR="0004193E">
        <w:rPr>
          <w:rFonts w:ascii="GHEA Grapalat" w:hAnsi="GHEA Grapalat"/>
          <w:b/>
          <w:bCs/>
          <w:sz w:val="20"/>
          <w:szCs w:val="20"/>
          <w:lang w:val="hy-AM"/>
        </w:rPr>
        <w:t>5</w:t>
      </w:r>
      <w:r w:rsidR="009A0765" w:rsidRPr="00E91F11">
        <w:rPr>
          <w:rFonts w:ascii="GHEA Grapalat" w:hAnsi="GHEA Grapalat"/>
          <w:b/>
          <w:bCs/>
          <w:sz w:val="20"/>
          <w:szCs w:val="20"/>
          <w:lang w:val="hy-AM"/>
        </w:rPr>
        <w:t xml:space="preserve"> </w:t>
      </w:r>
      <w:r w:rsidR="00972A64" w:rsidRPr="006E4080">
        <w:rPr>
          <w:rFonts w:ascii="GHEA Grapalat" w:hAnsi="GHEA Grapalat"/>
          <w:b/>
          <w:bCs/>
        </w:rPr>
        <w:t xml:space="preserve"> </w:t>
      </w:r>
      <w:r w:rsidRPr="006E4080">
        <w:rPr>
          <w:rFonts w:ascii="GHEA Grapalat" w:hAnsi="GHEA Grapalat"/>
          <w:b/>
          <w:bCs/>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A0765">
          <w:footerReference w:type="default" r:id="rId9"/>
          <w:footnotePr>
            <w:pos w:val="beneathText"/>
          </w:footnotePr>
          <w:pgSz w:w="11906" w:h="16838" w:code="9"/>
          <w:pgMar w:top="709" w:right="1016" w:bottom="990"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65"/>
        <w:gridCol w:w="1559"/>
        <w:gridCol w:w="1925"/>
        <w:gridCol w:w="1467"/>
        <w:gridCol w:w="1085"/>
        <w:gridCol w:w="1559"/>
        <w:gridCol w:w="1134"/>
        <w:gridCol w:w="850"/>
        <w:gridCol w:w="1090"/>
        <w:gridCol w:w="1158"/>
        <w:gridCol w:w="1403"/>
      </w:tblGrid>
      <w:tr w:rsidR="00B138F3" w:rsidRPr="00B138F3" w:rsidTr="009A0765">
        <w:trPr>
          <w:jc w:val="center"/>
        </w:trPr>
        <w:tc>
          <w:tcPr>
            <w:tcW w:w="15937"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A0765">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5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9A0765">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46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09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0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4"/>
              <w:t>***</w:t>
            </w:r>
          </w:p>
        </w:tc>
      </w:tr>
      <w:tr w:rsidR="009A0765" w:rsidRPr="00F14DA0" w:rsidTr="009A0765">
        <w:trPr>
          <w:trHeight w:val="246"/>
          <w:jc w:val="center"/>
        </w:trPr>
        <w:tc>
          <w:tcPr>
            <w:tcW w:w="1242" w:type="dxa"/>
            <w:vAlign w:val="center"/>
          </w:tcPr>
          <w:p w:rsidR="009A0765" w:rsidRPr="00F14DA0" w:rsidRDefault="009A0765" w:rsidP="009A0765">
            <w:pPr>
              <w:widowControl w:val="0"/>
              <w:jc w:val="center"/>
              <w:rPr>
                <w:rFonts w:ascii="GHEA Grapalat" w:hAnsi="GHEA Grapalat"/>
                <w:sz w:val="16"/>
                <w:szCs w:val="16"/>
              </w:rPr>
            </w:pPr>
            <w:r w:rsidRPr="00F14DA0">
              <w:rPr>
                <w:rFonts w:ascii="GHEA Grapalat" w:hAnsi="GHEA Grapalat"/>
                <w:sz w:val="16"/>
                <w:szCs w:val="16"/>
              </w:rPr>
              <w:t>1</w:t>
            </w:r>
          </w:p>
        </w:tc>
        <w:tc>
          <w:tcPr>
            <w:tcW w:w="1465" w:type="dxa"/>
            <w:vAlign w:val="center"/>
          </w:tcPr>
          <w:p w:rsidR="009A0765" w:rsidRPr="00F14DA0" w:rsidRDefault="009A0765" w:rsidP="009A0765">
            <w:pPr>
              <w:widowControl w:val="0"/>
              <w:jc w:val="center"/>
              <w:rPr>
                <w:rFonts w:ascii="GHEA Grapalat" w:hAnsi="GHEA Grapalat"/>
                <w:sz w:val="16"/>
                <w:szCs w:val="16"/>
              </w:rPr>
            </w:pPr>
            <w:r w:rsidRPr="00F14DA0">
              <w:rPr>
                <w:rFonts w:ascii="GHEA Grapalat" w:hAnsi="GHEA Grapalat"/>
                <w:sz w:val="16"/>
                <w:szCs w:val="16"/>
                <w:lang w:val="hy-AM"/>
              </w:rPr>
              <w:t>42511115</w:t>
            </w:r>
          </w:p>
        </w:tc>
        <w:tc>
          <w:tcPr>
            <w:tcW w:w="1559" w:type="dxa"/>
            <w:vAlign w:val="center"/>
          </w:tcPr>
          <w:p w:rsidR="009A0765" w:rsidRPr="00F14DA0" w:rsidRDefault="009A0765" w:rsidP="009A0765">
            <w:pPr>
              <w:widowControl w:val="0"/>
              <w:jc w:val="center"/>
              <w:rPr>
                <w:rFonts w:ascii="GHEA Grapalat" w:hAnsi="GHEA Grapalat"/>
                <w:sz w:val="16"/>
                <w:szCs w:val="16"/>
              </w:rPr>
            </w:pPr>
            <w:r w:rsidRPr="00F14DA0">
              <w:rPr>
                <w:rFonts w:ascii="GHEA Grapalat" w:hAnsi="GHEA Grapalat"/>
                <w:sz w:val="20"/>
                <w:szCs w:val="20"/>
              </w:rPr>
              <w:t>Камера для определения морозостойкости бетонных тротуарных плит</w:t>
            </w:r>
          </w:p>
        </w:tc>
        <w:tc>
          <w:tcPr>
            <w:tcW w:w="1925" w:type="dxa"/>
          </w:tcPr>
          <w:p w:rsidR="009A0765" w:rsidRPr="00F14DA0" w:rsidRDefault="009A0765" w:rsidP="009A0765">
            <w:pPr>
              <w:widowControl w:val="0"/>
              <w:jc w:val="center"/>
              <w:rPr>
                <w:rFonts w:ascii="GHEA Grapalat" w:hAnsi="GHEA Grapalat"/>
                <w:sz w:val="16"/>
                <w:szCs w:val="16"/>
              </w:rPr>
            </w:pPr>
          </w:p>
        </w:tc>
        <w:tc>
          <w:tcPr>
            <w:tcW w:w="1467" w:type="dxa"/>
            <w:vAlign w:val="center"/>
          </w:tcPr>
          <w:p w:rsidR="009A0765" w:rsidRPr="00F14DA0" w:rsidRDefault="009A0765" w:rsidP="009A0765">
            <w:pPr>
              <w:jc w:val="center"/>
              <w:rPr>
                <w:rFonts w:ascii="GHEA Grapalat" w:hAnsi="GHEA Grapalat"/>
                <w:sz w:val="22"/>
                <w:szCs w:val="22"/>
              </w:rPr>
            </w:pPr>
            <w:r w:rsidRPr="00F14DA0">
              <w:rPr>
                <w:rFonts w:ascii="GHEA Grapalat" w:hAnsi="GHEA Grapalat"/>
                <w:sz w:val="22"/>
                <w:szCs w:val="22"/>
                <w:lang w:val="hy-AM"/>
              </w:rPr>
              <w:t>Прилагаетсятехническ</w:t>
            </w:r>
            <w:r w:rsidRPr="00F14DA0">
              <w:rPr>
                <w:rFonts w:ascii="GHEA Grapalat" w:hAnsi="GHEA Grapalat"/>
                <w:sz w:val="22"/>
                <w:szCs w:val="22"/>
              </w:rPr>
              <w:t>ая</w:t>
            </w:r>
            <w:r w:rsidRPr="00F14DA0">
              <w:rPr>
                <w:rFonts w:ascii="GHEA Grapalat" w:hAnsi="GHEA Grapalat"/>
                <w:sz w:val="22"/>
                <w:szCs w:val="22"/>
                <w:lang w:val="hy-AM"/>
              </w:rPr>
              <w:t xml:space="preserve"> характеристик</w:t>
            </w:r>
            <w:r w:rsidRPr="00F14DA0">
              <w:rPr>
                <w:rFonts w:ascii="GHEA Grapalat" w:hAnsi="GHEA Grapalat"/>
                <w:sz w:val="22"/>
                <w:szCs w:val="22"/>
              </w:rPr>
              <w:t>а</w:t>
            </w:r>
          </w:p>
        </w:tc>
        <w:tc>
          <w:tcPr>
            <w:tcW w:w="1085" w:type="dxa"/>
            <w:vAlign w:val="center"/>
          </w:tcPr>
          <w:p w:rsidR="009A0765" w:rsidRPr="00F14DA0" w:rsidRDefault="009A0765" w:rsidP="009A0765">
            <w:pPr>
              <w:jc w:val="center"/>
              <w:rPr>
                <w:rFonts w:ascii="GHEA Grapalat" w:hAnsi="GHEA Grapalat"/>
                <w:sz w:val="14"/>
                <w:szCs w:val="14"/>
                <w:lang w:val="hy-AM"/>
              </w:rPr>
            </w:pPr>
            <w:r w:rsidRPr="00F14DA0">
              <w:rPr>
                <w:rFonts w:ascii="GHEA Grapalat" w:hAnsi="GHEA Grapalat" w:cs="Calibri"/>
                <w:sz w:val="16"/>
                <w:szCs w:val="16"/>
              </w:rPr>
              <w:t>штук</w:t>
            </w:r>
            <w:r w:rsidRPr="00F14DA0">
              <w:rPr>
                <w:rFonts w:ascii="GHEA Grapalat" w:hAnsi="GHEA Grapalat"/>
                <w:sz w:val="16"/>
                <w:szCs w:val="16"/>
              </w:rPr>
              <w:t>а</w:t>
            </w:r>
          </w:p>
        </w:tc>
        <w:tc>
          <w:tcPr>
            <w:tcW w:w="1559" w:type="dxa"/>
          </w:tcPr>
          <w:p w:rsidR="009A0765" w:rsidRPr="00F14DA0" w:rsidRDefault="009A0765" w:rsidP="009A0765">
            <w:pPr>
              <w:widowControl w:val="0"/>
              <w:jc w:val="center"/>
              <w:rPr>
                <w:rFonts w:ascii="GHEA Grapalat" w:hAnsi="GHEA Grapalat"/>
                <w:sz w:val="16"/>
                <w:szCs w:val="16"/>
              </w:rPr>
            </w:pPr>
          </w:p>
        </w:tc>
        <w:tc>
          <w:tcPr>
            <w:tcW w:w="1134" w:type="dxa"/>
          </w:tcPr>
          <w:p w:rsidR="009A0765" w:rsidRPr="00F14DA0" w:rsidRDefault="009A0765" w:rsidP="009A0765">
            <w:pPr>
              <w:widowControl w:val="0"/>
              <w:jc w:val="center"/>
              <w:rPr>
                <w:rFonts w:ascii="GHEA Grapalat" w:hAnsi="GHEA Grapalat"/>
                <w:sz w:val="16"/>
                <w:szCs w:val="16"/>
              </w:rPr>
            </w:pPr>
          </w:p>
        </w:tc>
        <w:tc>
          <w:tcPr>
            <w:tcW w:w="850" w:type="dxa"/>
          </w:tcPr>
          <w:p w:rsidR="009A0765" w:rsidRPr="00F14DA0" w:rsidRDefault="009A0765" w:rsidP="009A0765">
            <w:pPr>
              <w:widowControl w:val="0"/>
              <w:jc w:val="center"/>
              <w:rPr>
                <w:rFonts w:ascii="GHEA Grapalat" w:hAnsi="GHEA Grapalat"/>
                <w:sz w:val="16"/>
                <w:szCs w:val="16"/>
              </w:rPr>
            </w:pPr>
            <w:r w:rsidRPr="00F14DA0">
              <w:rPr>
                <w:rFonts w:ascii="GHEA Grapalat" w:hAnsi="GHEA Grapalat"/>
                <w:sz w:val="16"/>
                <w:szCs w:val="16"/>
              </w:rPr>
              <w:t>1</w:t>
            </w:r>
          </w:p>
        </w:tc>
        <w:tc>
          <w:tcPr>
            <w:tcW w:w="1090" w:type="dxa"/>
          </w:tcPr>
          <w:p w:rsidR="009A0765" w:rsidRPr="00F14DA0" w:rsidRDefault="009A0765" w:rsidP="009A0765">
            <w:pPr>
              <w:ind w:left="-170" w:right="-166"/>
              <w:jc w:val="center"/>
              <w:rPr>
                <w:rFonts w:ascii="GHEA Grapalat" w:hAnsi="GHEA Grapalat"/>
                <w:sz w:val="16"/>
                <w:szCs w:val="16"/>
              </w:rPr>
            </w:pPr>
            <w:r w:rsidRPr="00F14DA0">
              <w:rPr>
                <w:rFonts w:ascii="GHEA Grapalat" w:hAnsi="GHEA Grapalat"/>
                <w:sz w:val="16"/>
                <w:szCs w:val="16"/>
              </w:rPr>
              <w:t>г. Ереван,</w:t>
            </w:r>
          </w:p>
          <w:p w:rsidR="009A0765" w:rsidRPr="00F14DA0" w:rsidRDefault="009A0765" w:rsidP="009A0765">
            <w:pPr>
              <w:ind w:left="-170" w:right="-166"/>
              <w:jc w:val="center"/>
              <w:rPr>
                <w:rFonts w:ascii="GHEA Grapalat" w:hAnsi="GHEA Grapalat"/>
                <w:sz w:val="16"/>
                <w:szCs w:val="16"/>
              </w:rPr>
            </w:pPr>
            <w:r w:rsidRPr="00F14DA0">
              <w:rPr>
                <w:rFonts w:ascii="GHEA Grapalat" w:hAnsi="GHEA Grapalat"/>
                <w:sz w:val="16"/>
                <w:szCs w:val="16"/>
              </w:rPr>
              <w:t>фонд «Дорожный департамент»</w:t>
            </w:r>
          </w:p>
          <w:p w:rsidR="009A0765" w:rsidRPr="00F14DA0" w:rsidRDefault="009A0765" w:rsidP="009A0765">
            <w:pPr>
              <w:widowControl w:val="0"/>
              <w:jc w:val="center"/>
              <w:rPr>
                <w:rFonts w:ascii="GHEA Grapalat" w:hAnsi="GHEA Grapalat"/>
                <w:sz w:val="16"/>
                <w:szCs w:val="16"/>
              </w:rPr>
            </w:pPr>
          </w:p>
        </w:tc>
        <w:tc>
          <w:tcPr>
            <w:tcW w:w="1158" w:type="dxa"/>
          </w:tcPr>
          <w:p w:rsidR="009A0765" w:rsidRPr="00F14DA0" w:rsidRDefault="009A0765" w:rsidP="009A0765">
            <w:pPr>
              <w:widowControl w:val="0"/>
              <w:jc w:val="center"/>
              <w:rPr>
                <w:rFonts w:ascii="GHEA Grapalat" w:hAnsi="GHEA Grapalat"/>
                <w:sz w:val="16"/>
                <w:szCs w:val="16"/>
              </w:rPr>
            </w:pPr>
            <w:r w:rsidRPr="00F14DA0">
              <w:rPr>
                <w:rFonts w:ascii="GHEA Grapalat" w:hAnsi="GHEA Grapalat"/>
                <w:sz w:val="16"/>
                <w:szCs w:val="16"/>
              </w:rPr>
              <w:t>1</w:t>
            </w:r>
          </w:p>
        </w:tc>
        <w:tc>
          <w:tcPr>
            <w:tcW w:w="1403" w:type="dxa"/>
          </w:tcPr>
          <w:p w:rsidR="009A0765" w:rsidRPr="00F14DA0" w:rsidRDefault="009A0765" w:rsidP="009A0765">
            <w:pPr>
              <w:widowControl w:val="0"/>
              <w:jc w:val="center"/>
              <w:rPr>
                <w:rFonts w:ascii="GHEA Grapalat" w:hAnsi="GHEA Grapalat"/>
                <w:sz w:val="16"/>
                <w:szCs w:val="16"/>
              </w:rPr>
            </w:pPr>
            <w:r w:rsidRPr="00F14DA0">
              <w:rPr>
                <w:rFonts w:ascii="GHEA Grapalat" w:hAnsi="GHEA Grapalat"/>
                <w:sz w:val="16"/>
                <w:szCs w:val="16"/>
                <w:lang w:val="hy-AM"/>
              </w:rPr>
              <w:t xml:space="preserve">В случае предоставления финансовых средств – в течение </w:t>
            </w:r>
            <w:r w:rsidRPr="00F14DA0">
              <w:rPr>
                <w:rFonts w:ascii="GHEA Grapalat" w:hAnsi="GHEA Grapalat"/>
                <w:sz w:val="16"/>
                <w:szCs w:val="16"/>
              </w:rPr>
              <w:t>9</w:t>
            </w:r>
            <w:r w:rsidRPr="00F14DA0">
              <w:rPr>
                <w:rFonts w:ascii="GHEA Grapalat" w:hAnsi="GHEA Grapalat"/>
                <w:sz w:val="16"/>
                <w:szCs w:val="16"/>
                <w:lang w:val="hy-AM"/>
              </w:rPr>
              <w:t xml:space="preserve">0 календарных дней со дня вступления в силу </w:t>
            </w:r>
            <w:r w:rsidRPr="00F14DA0">
              <w:rPr>
                <w:rFonts w:ascii="GHEA Grapalat" w:hAnsi="GHEA Grapalat"/>
                <w:sz w:val="16"/>
                <w:szCs w:val="16"/>
                <w:lang w:val="hy-AM"/>
              </w:rPr>
              <w:lastRenderedPageBreak/>
              <w:t>соглашения между сторонами.</w:t>
            </w:r>
          </w:p>
        </w:tc>
      </w:tr>
    </w:tbl>
    <w:p w:rsidR="00F954E8" w:rsidRPr="00F14DA0" w:rsidRDefault="00F954E8" w:rsidP="00B46D58">
      <w:pPr>
        <w:widowControl w:val="0"/>
        <w:jc w:val="both"/>
        <w:rPr>
          <w:rFonts w:ascii="GHEA Grapalat" w:hAnsi="GHEA Grapalat"/>
        </w:rPr>
      </w:pPr>
    </w:p>
    <w:p w:rsidR="009A0765" w:rsidRPr="00F14DA0" w:rsidRDefault="009A0765" w:rsidP="00B46D58">
      <w:pPr>
        <w:widowControl w:val="0"/>
        <w:jc w:val="both"/>
        <w:rPr>
          <w:rFonts w:ascii="GHEA Grapalat" w:hAnsi="GHEA Grapalat"/>
        </w:rPr>
      </w:pPr>
    </w:p>
    <w:p w:rsidR="009A0765" w:rsidRPr="00F14DA0" w:rsidRDefault="009A0765" w:rsidP="00B46D58">
      <w:pPr>
        <w:widowControl w:val="0"/>
        <w:jc w:val="both"/>
        <w:rPr>
          <w:rFonts w:ascii="GHEA Grapalat" w:hAnsi="GHEA Grapalat"/>
        </w:rPr>
      </w:pPr>
    </w:p>
    <w:p w:rsidR="009A0765" w:rsidRPr="00F14DA0" w:rsidRDefault="009A0765" w:rsidP="009A0765">
      <w:pPr>
        <w:spacing w:line="276" w:lineRule="auto"/>
        <w:jc w:val="center"/>
        <w:rPr>
          <w:rFonts w:ascii="GHEA Grapalat" w:hAnsi="GHEA Grapalat"/>
          <w:b/>
          <w:bCs/>
          <w:sz w:val="16"/>
          <w:szCs w:val="16"/>
        </w:rPr>
      </w:pPr>
      <w:r w:rsidRPr="00F14DA0">
        <w:rPr>
          <w:rFonts w:ascii="GHEA Grapalat" w:hAnsi="GHEA Grapalat"/>
          <w:b/>
          <w:bCs/>
          <w:sz w:val="22"/>
          <w:szCs w:val="22"/>
          <w:lang w:val="hy-AM"/>
        </w:rPr>
        <w:t>техническ</w:t>
      </w:r>
      <w:r w:rsidRPr="00F14DA0">
        <w:rPr>
          <w:rFonts w:ascii="GHEA Grapalat" w:hAnsi="GHEA Grapalat"/>
          <w:b/>
          <w:bCs/>
          <w:sz w:val="22"/>
          <w:szCs w:val="22"/>
        </w:rPr>
        <w:t>ая</w:t>
      </w:r>
      <w:r w:rsidRPr="00F14DA0">
        <w:rPr>
          <w:rFonts w:ascii="GHEA Grapalat" w:hAnsi="GHEA Grapalat"/>
          <w:b/>
          <w:bCs/>
          <w:sz w:val="22"/>
          <w:szCs w:val="22"/>
          <w:lang w:val="hy-AM"/>
        </w:rPr>
        <w:t xml:space="preserve"> характеристик</w:t>
      </w:r>
      <w:r w:rsidRPr="00F14DA0">
        <w:rPr>
          <w:rFonts w:ascii="GHEA Grapalat" w:hAnsi="GHEA Grapalat"/>
          <w:b/>
          <w:bCs/>
          <w:sz w:val="22"/>
          <w:szCs w:val="22"/>
        </w:rPr>
        <w:t>а</w:t>
      </w:r>
    </w:p>
    <w:p w:rsidR="009A0765" w:rsidRPr="00F14DA0" w:rsidRDefault="009A0765" w:rsidP="009A0765">
      <w:pPr>
        <w:spacing w:line="276" w:lineRule="auto"/>
        <w:rPr>
          <w:rFonts w:ascii="GHEA Grapalat" w:hAnsi="GHEA Grapalat"/>
          <w:bCs/>
          <w:sz w:val="16"/>
          <w:szCs w:val="16"/>
        </w:rPr>
      </w:pPr>
    </w:p>
    <w:p w:rsidR="009A0765" w:rsidRPr="00F14DA0" w:rsidRDefault="009A0765" w:rsidP="009A0765">
      <w:pPr>
        <w:spacing w:line="276" w:lineRule="auto"/>
        <w:rPr>
          <w:rFonts w:ascii="GHEA Grapalat" w:hAnsi="GHEA Grapalat"/>
          <w:bCs/>
          <w:sz w:val="16"/>
          <w:szCs w:val="16"/>
        </w:rPr>
      </w:pPr>
    </w:p>
    <w:p w:rsidR="009A0765" w:rsidRPr="00F14DA0" w:rsidRDefault="009A0765" w:rsidP="009A0765">
      <w:pPr>
        <w:spacing w:before="100" w:beforeAutospacing="1" w:after="100" w:afterAutospacing="1"/>
        <w:rPr>
          <w:rFonts w:ascii="GHEA Grapalat" w:hAnsi="GHEA Grapalat"/>
          <w:b/>
          <w:bCs/>
        </w:rPr>
      </w:pPr>
      <w:r w:rsidRPr="00F14DA0">
        <w:rPr>
          <w:rFonts w:ascii="GHEA Grapalat" w:hAnsi="GHEA Grapalat"/>
          <w:b/>
          <w:bCs/>
        </w:rPr>
        <w:t>Назначение</w:t>
      </w:r>
    </w:p>
    <w:p w:rsidR="009A0765" w:rsidRPr="00F14DA0" w:rsidRDefault="009A0765" w:rsidP="009A0765">
      <w:pPr>
        <w:spacing w:before="100" w:beforeAutospacing="1" w:after="100" w:afterAutospacing="1"/>
        <w:rPr>
          <w:rFonts w:ascii="GHEA Grapalat" w:hAnsi="GHEA Grapalat"/>
        </w:rPr>
      </w:pPr>
      <w:r w:rsidRPr="00F14DA0">
        <w:rPr>
          <w:rFonts w:ascii="GHEA Grapalat" w:hAnsi="GHEA Grapalat"/>
        </w:rPr>
        <w:t>Камера предназначена для определения морозостойкости бетонных тротуарных плит в соответствии с методикой ГОСТ 17608-2017. Установка обеспечивает проведение испытаний в автоматическом, непрерывном и круглосуточном режиме без участия обслуживающего персонала.</w:t>
      </w:r>
    </w:p>
    <w:p w:rsidR="009A0765" w:rsidRPr="00F14DA0" w:rsidRDefault="009A0765" w:rsidP="009A0765">
      <w:pPr>
        <w:spacing w:before="100" w:beforeAutospacing="1" w:after="100" w:afterAutospacing="1"/>
        <w:rPr>
          <w:rFonts w:ascii="GHEA Grapalat" w:hAnsi="GHEA Grapalat"/>
          <w:b/>
          <w:bCs/>
        </w:rPr>
      </w:pPr>
      <w:r w:rsidRPr="00F14DA0">
        <w:rPr>
          <w:rFonts w:ascii="GHEA Grapalat" w:hAnsi="GHEA Grapalat"/>
          <w:b/>
          <w:bCs/>
        </w:rPr>
        <w:t>Количество предмета закупки</w:t>
      </w:r>
    </w:p>
    <w:p w:rsidR="009A0765" w:rsidRPr="00F14DA0" w:rsidRDefault="009A0765" w:rsidP="009A0765">
      <w:pPr>
        <w:spacing w:before="100" w:beforeAutospacing="1" w:after="100" w:afterAutospacing="1"/>
        <w:rPr>
          <w:rFonts w:ascii="GHEA Grapalat" w:hAnsi="GHEA Grapalat"/>
        </w:rPr>
      </w:pPr>
      <w:r w:rsidRPr="00F14DA0">
        <w:rPr>
          <w:rFonts w:ascii="GHEA Grapalat" w:hAnsi="GHEA Grapalat"/>
        </w:rPr>
        <w:t>Камера для определения морозостойкости бетонных тротуарных плит — 1 шт.</w:t>
      </w:r>
    </w:p>
    <w:p w:rsidR="009A0765" w:rsidRPr="00F14DA0" w:rsidRDefault="009A0765" w:rsidP="009A0765">
      <w:pPr>
        <w:spacing w:before="100" w:beforeAutospacing="1" w:after="100" w:afterAutospacing="1"/>
        <w:rPr>
          <w:rFonts w:ascii="GHEA Grapalat" w:hAnsi="GHEA Grapalat"/>
        </w:rPr>
      </w:pPr>
      <w:r w:rsidRPr="00F14DA0">
        <w:rPr>
          <w:rFonts w:ascii="GHEA Grapalat" w:hAnsi="GHEA Grapalat"/>
        </w:rPr>
        <w:t>Применяемые стандарты</w:t>
      </w:r>
    </w:p>
    <w:p w:rsidR="009A0765" w:rsidRPr="00F14DA0" w:rsidRDefault="009A0765" w:rsidP="009A0765">
      <w:pPr>
        <w:spacing w:before="100" w:beforeAutospacing="1" w:after="100" w:afterAutospacing="1"/>
        <w:rPr>
          <w:rFonts w:ascii="GHEA Grapalat" w:hAnsi="GHEA Grapalat"/>
        </w:rPr>
      </w:pPr>
      <w:r w:rsidRPr="00F14DA0">
        <w:rPr>
          <w:rFonts w:ascii="GHEA Grapalat" w:hAnsi="GHEA Grapalat"/>
        </w:rPr>
        <w:t>• ГОСТ 17608-2017</w:t>
      </w:r>
      <w:r w:rsidRPr="00F14DA0">
        <w:rPr>
          <w:rFonts w:ascii="GHEA Grapalat" w:hAnsi="GHEA Grapalat"/>
        </w:rPr>
        <w:br/>
        <w:t>• EN 1338:2004</w:t>
      </w:r>
    </w:p>
    <w:p w:rsidR="009A0765" w:rsidRPr="00F14DA0" w:rsidRDefault="009A0765" w:rsidP="009A0765">
      <w:pPr>
        <w:spacing w:before="100" w:beforeAutospacing="1" w:after="100" w:afterAutospacing="1"/>
        <w:rPr>
          <w:rFonts w:ascii="GHEA Grapalat" w:hAnsi="GHEA Grapalat"/>
        </w:rPr>
      </w:pPr>
    </w:p>
    <w:p w:rsidR="009A0765" w:rsidRPr="00F14DA0" w:rsidRDefault="009A0765" w:rsidP="009A0765">
      <w:pPr>
        <w:spacing w:before="100" w:beforeAutospacing="1" w:after="100" w:afterAutospacing="1"/>
        <w:rPr>
          <w:rFonts w:ascii="GHEA Grapalat" w:hAnsi="GHEA Grapalat"/>
          <w:b/>
          <w:bCs/>
        </w:rPr>
      </w:pPr>
      <w:r w:rsidRPr="00F14DA0">
        <w:rPr>
          <w:rFonts w:ascii="GHEA Grapalat" w:hAnsi="GHEA Grapalat"/>
          <w:b/>
          <w:bCs/>
        </w:rPr>
        <w:t>Технические характеристики</w:t>
      </w:r>
    </w:p>
    <w:p w:rsidR="009A0765" w:rsidRPr="00F14DA0" w:rsidRDefault="009A0765" w:rsidP="009A0765">
      <w:pPr>
        <w:numPr>
          <w:ilvl w:val="0"/>
          <w:numId w:val="34"/>
        </w:numPr>
        <w:spacing w:before="100" w:beforeAutospacing="1" w:after="100" w:afterAutospacing="1" w:line="259" w:lineRule="auto"/>
        <w:rPr>
          <w:rFonts w:ascii="GHEA Grapalat" w:hAnsi="GHEA Grapalat"/>
        </w:rPr>
      </w:pPr>
      <w:r w:rsidRPr="00F14DA0">
        <w:rPr>
          <w:rFonts w:ascii="GHEA Grapalat" w:hAnsi="GHEA Grapalat"/>
        </w:rPr>
        <w:t>Камера должна обеспечивать понижение температуры раствора хлорида натрия (NaCl) в ёмкостях с образцами от плюс (20,0±0,5)°С до минус (50,0±5,0)°С в течение (5,0±0,5) часов.</w:t>
      </w:r>
    </w:p>
    <w:p w:rsidR="009A0765" w:rsidRPr="00F14DA0" w:rsidRDefault="009A0765" w:rsidP="009A0765">
      <w:pPr>
        <w:numPr>
          <w:ilvl w:val="0"/>
          <w:numId w:val="34"/>
        </w:numPr>
        <w:spacing w:before="100" w:beforeAutospacing="1" w:after="100" w:afterAutospacing="1" w:line="259" w:lineRule="auto"/>
        <w:rPr>
          <w:rFonts w:ascii="GHEA Grapalat" w:hAnsi="GHEA Grapalat"/>
        </w:rPr>
      </w:pPr>
      <w:r w:rsidRPr="00F14DA0">
        <w:rPr>
          <w:rFonts w:ascii="GHEA Grapalat" w:hAnsi="GHEA Grapalat"/>
        </w:rPr>
        <w:t>После достижения температуры раствора хлорида натрия минус (50,0±5,0)°С камера должна обеспечивать поддержание данной температуры в течение (3,0±0,5) часов (выдержка при замораживании).</w:t>
      </w:r>
    </w:p>
    <w:p w:rsidR="009A0765" w:rsidRPr="00F14DA0" w:rsidRDefault="009A0765" w:rsidP="009A0765">
      <w:pPr>
        <w:numPr>
          <w:ilvl w:val="0"/>
          <w:numId w:val="34"/>
        </w:numPr>
        <w:spacing w:before="100" w:beforeAutospacing="1" w:after="100" w:afterAutospacing="1" w:line="259" w:lineRule="auto"/>
        <w:rPr>
          <w:rFonts w:ascii="GHEA Grapalat" w:hAnsi="GHEA Grapalat"/>
        </w:rPr>
      </w:pPr>
      <w:r w:rsidRPr="00F14DA0">
        <w:rPr>
          <w:rFonts w:ascii="GHEA Grapalat" w:hAnsi="GHEA Grapalat"/>
        </w:rPr>
        <w:lastRenderedPageBreak/>
        <w:t>После завершения этапа замораживания камера должна обеспечивать повышение температуры раствора хлорида натрия от минус (50,0±5,0)°С до плюс (20,0±0,5)°С без открывания двери камеры в течение (16±0,5) часов. Для этого рабочая камера должна быть оснащена нагревателем необходимой мощности.</w:t>
      </w:r>
    </w:p>
    <w:p w:rsidR="009A0765" w:rsidRPr="00F14DA0" w:rsidRDefault="009A0765" w:rsidP="009A0765">
      <w:pPr>
        <w:numPr>
          <w:ilvl w:val="0"/>
          <w:numId w:val="34"/>
        </w:numPr>
        <w:spacing w:before="100" w:beforeAutospacing="1" w:after="100" w:afterAutospacing="1" w:line="259" w:lineRule="auto"/>
        <w:rPr>
          <w:rFonts w:ascii="GHEA Grapalat" w:hAnsi="GHEA Grapalat"/>
        </w:rPr>
      </w:pPr>
      <w:r w:rsidRPr="00F14DA0">
        <w:rPr>
          <w:rFonts w:ascii="GHEA Grapalat" w:hAnsi="GHEA Grapalat"/>
        </w:rPr>
        <w:t>Неравномерность температурного поля воздушной среды в полезном объёме рабочей камеры не должна превышать ±3°С.</w:t>
      </w:r>
    </w:p>
    <w:p w:rsidR="009A0765" w:rsidRPr="00F14DA0" w:rsidRDefault="009A0765" w:rsidP="009A0765">
      <w:pPr>
        <w:rPr>
          <w:rFonts w:ascii="GHEA Grapalat" w:hAnsi="GHEA Grapalat"/>
          <w:b/>
          <w:bCs/>
        </w:rPr>
      </w:pPr>
      <w:r w:rsidRPr="00F14DA0">
        <w:rPr>
          <w:rFonts w:ascii="GHEA Grapalat" w:hAnsi="GHEA Grapalat"/>
          <w:b/>
          <w:bCs/>
        </w:rPr>
        <w:t>Основные технические параметры</w:t>
      </w:r>
    </w:p>
    <w:tbl>
      <w:tblPr>
        <w:tblpPr w:leftFromText="180" w:rightFromText="180"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52"/>
        <w:gridCol w:w="3960"/>
      </w:tblGrid>
      <w:tr w:rsidR="00F14DA0" w:rsidRPr="00F14DA0" w:rsidTr="00DB779F">
        <w:trPr>
          <w:tblCellSpacing w:w="15" w:type="dxa"/>
        </w:trPr>
        <w:tc>
          <w:tcPr>
            <w:tcW w:w="0" w:type="auto"/>
            <w:vAlign w:val="center"/>
            <w:hideMark/>
          </w:tcPr>
          <w:p w:rsidR="009A0765" w:rsidRPr="00F14DA0" w:rsidRDefault="009A0765" w:rsidP="00DB779F">
            <w:pPr>
              <w:jc w:val="center"/>
              <w:rPr>
                <w:rFonts w:ascii="GHEA Grapalat" w:hAnsi="GHEA Grapalat"/>
                <w:b/>
                <w:bCs/>
              </w:rPr>
            </w:pPr>
            <w:r w:rsidRPr="00F14DA0">
              <w:rPr>
                <w:rFonts w:ascii="GHEA Grapalat" w:hAnsi="GHEA Grapalat"/>
                <w:b/>
                <w:bCs/>
              </w:rPr>
              <w:t>Параметр</w:t>
            </w:r>
          </w:p>
        </w:tc>
        <w:tc>
          <w:tcPr>
            <w:tcW w:w="0" w:type="auto"/>
            <w:vAlign w:val="center"/>
            <w:hideMark/>
          </w:tcPr>
          <w:p w:rsidR="009A0765" w:rsidRPr="00F14DA0" w:rsidRDefault="009A0765" w:rsidP="00DB779F">
            <w:pPr>
              <w:jc w:val="center"/>
              <w:rPr>
                <w:rFonts w:ascii="GHEA Grapalat" w:hAnsi="GHEA Grapalat"/>
                <w:b/>
                <w:bCs/>
              </w:rPr>
            </w:pPr>
            <w:r w:rsidRPr="00F14DA0">
              <w:rPr>
                <w:rFonts w:ascii="GHEA Grapalat" w:hAnsi="GHEA Grapalat"/>
                <w:b/>
                <w:bCs/>
              </w:rPr>
              <w:t>Требование</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Режим работы камеры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Длительный, автоматический, циклический</w:t>
            </w:r>
          </w:p>
        </w:tc>
      </w:tr>
      <w:tr w:rsidR="00F14DA0" w:rsidRPr="00F14DA0" w:rsidTr="00DB779F">
        <w:trPr>
          <w:trHeight w:val="335"/>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Количество одновременно загружаемых ёмкостей с образцами размером 100×100×100 мм и начальной температурой +20°С</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12 шт.</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p>
          <w:p w:rsidR="009A0765" w:rsidRPr="00F14DA0" w:rsidRDefault="009A0765" w:rsidP="00DB779F">
            <w:pPr>
              <w:rPr>
                <w:rFonts w:ascii="GHEA Grapalat" w:hAnsi="GHEA Grapalat"/>
              </w:rPr>
            </w:pPr>
            <w:r w:rsidRPr="00F14DA0">
              <w:rPr>
                <w:rFonts w:ascii="GHEA Grapalat" w:hAnsi="GHEA Grapalat"/>
              </w:rPr>
              <w:t>Габаритные размеры камеры длина</w:t>
            </w:r>
            <w:r w:rsidRPr="00F14DA0">
              <w:rPr>
                <w:rFonts w:ascii="GHEA Grapalat" w:hAnsi="GHEA Grapalat"/>
                <w:lang w:val="hy-AM"/>
              </w:rPr>
              <w:t xml:space="preserve">, </w:t>
            </w:r>
            <w:r w:rsidRPr="00F14DA0">
              <w:rPr>
                <w:rFonts w:ascii="GHEA Grapalat" w:hAnsi="GHEA Grapalat"/>
              </w:rPr>
              <w:t>мм</w:t>
            </w:r>
          </w:p>
          <w:p w:rsidR="009A0765" w:rsidRPr="00F14DA0" w:rsidRDefault="009A0765" w:rsidP="00DB779F">
            <w:pPr>
              <w:rPr>
                <w:rFonts w:ascii="GHEA Grapalat" w:hAnsi="GHEA Grapalat"/>
              </w:rPr>
            </w:pPr>
            <w:r w:rsidRPr="00F14DA0">
              <w:rPr>
                <w:rFonts w:ascii="GHEA Grapalat" w:hAnsi="GHEA Grapalat"/>
              </w:rPr>
              <w:t xml:space="preserve">                                                  ширина, мм                                </w:t>
            </w:r>
          </w:p>
          <w:p w:rsidR="009A0765" w:rsidRPr="00F14DA0" w:rsidRDefault="009A0765" w:rsidP="00DB779F">
            <w:pPr>
              <w:rPr>
                <w:rFonts w:ascii="GHEA Grapalat" w:hAnsi="GHEA Grapalat"/>
              </w:rPr>
            </w:pPr>
            <w:r w:rsidRPr="00F14DA0">
              <w:rPr>
                <w:rFonts w:ascii="GHEA Grapalat" w:hAnsi="GHEA Grapalat"/>
              </w:rPr>
              <w:t xml:space="preserve">                                                  высота, мм</w:t>
            </w:r>
          </w:p>
        </w:tc>
        <w:tc>
          <w:tcPr>
            <w:tcW w:w="0" w:type="auto"/>
            <w:vAlign w:val="center"/>
            <w:hideMark/>
          </w:tcPr>
          <w:p w:rsidR="009A0765" w:rsidRPr="00F14DA0" w:rsidRDefault="009A0765" w:rsidP="00DB779F">
            <w:pPr>
              <w:rPr>
                <w:rFonts w:ascii="GHEA Grapalat" w:hAnsi="GHEA Grapalat"/>
              </w:rPr>
            </w:pPr>
          </w:p>
          <w:p w:rsidR="009A0765" w:rsidRPr="00F14DA0" w:rsidRDefault="009A0765" w:rsidP="00DB779F">
            <w:pPr>
              <w:rPr>
                <w:rFonts w:ascii="GHEA Grapalat" w:hAnsi="GHEA Grapalat"/>
              </w:rPr>
            </w:pPr>
          </w:p>
          <w:p w:rsidR="009A0765" w:rsidRPr="00F14DA0" w:rsidRDefault="009A0765" w:rsidP="00DB779F">
            <w:pPr>
              <w:rPr>
                <w:rFonts w:ascii="GHEA Grapalat" w:hAnsi="GHEA Grapalat"/>
              </w:rPr>
            </w:pPr>
            <w:r w:rsidRPr="00F14DA0">
              <w:rPr>
                <w:rFonts w:ascii="GHEA Grapalat" w:hAnsi="GHEA Grapalat"/>
              </w:rPr>
              <w:t>800-850</w:t>
            </w:r>
          </w:p>
          <w:p w:rsidR="009A0765" w:rsidRPr="00F14DA0" w:rsidRDefault="009A0765" w:rsidP="00DB779F">
            <w:pPr>
              <w:rPr>
                <w:rFonts w:ascii="GHEA Grapalat" w:hAnsi="GHEA Grapalat"/>
              </w:rPr>
            </w:pPr>
            <w:r w:rsidRPr="00F14DA0">
              <w:rPr>
                <w:rFonts w:ascii="GHEA Grapalat" w:hAnsi="GHEA Grapalat"/>
              </w:rPr>
              <w:t>700-780</w:t>
            </w:r>
          </w:p>
          <w:p w:rsidR="009A0765" w:rsidRPr="00F14DA0" w:rsidRDefault="009A0765" w:rsidP="00DB779F">
            <w:pPr>
              <w:rPr>
                <w:rFonts w:ascii="GHEA Grapalat" w:hAnsi="GHEA Grapalat"/>
              </w:rPr>
            </w:pPr>
            <w:r w:rsidRPr="00F14DA0">
              <w:rPr>
                <w:rFonts w:ascii="GHEA Grapalat" w:hAnsi="GHEA Grapalat"/>
              </w:rPr>
              <w:t>1900-2100</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 xml:space="preserve">Внутренние размеры  камеры длина,мм                             </w:t>
            </w:r>
          </w:p>
          <w:p w:rsidR="009A0765" w:rsidRPr="00F14DA0" w:rsidRDefault="009A0765" w:rsidP="00DB779F">
            <w:pPr>
              <w:rPr>
                <w:rFonts w:ascii="GHEA Grapalat" w:hAnsi="GHEA Grapalat"/>
              </w:rPr>
            </w:pPr>
            <w:r w:rsidRPr="00F14DA0">
              <w:rPr>
                <w:rFonts w:ascii="GHEA Grapalat" w:hAnsi="GHEA Grapalat"/>
              </w:rPr>
              <w:t xml:space="preserve">                                                    ширина,мм </w:t>
            </w:r>
          </w:p>
          <w:p w:rsidR="009A0765" w:rsidRPr="00F14DA0" w:rsidRDefault="009A0765" w:rsidP="00DB779F">
            <w:pPr>
              <w:rPr>
                <w:rFonts w:ascii="GHEA Grapalat" w:hAnsi="GHEA Grapalat"/>
              </w:rPr>
            </w:pPr>
            <w:r w:rsidRPr="00F14DA0">
              <w:rPr>
                <w:rFonts w:ascii="GHEA Grapalat" w:hAnsi="GHEA Grapalat"/>
              </w:rPr>
              <w:t xml:space="preserve">                                                     высота, мм</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600-630</w:t>
            </w:r>
          </w:p>
          <w:p w:rsidR="009A0765" w:rsidRPr="00F14DA0" w:rsidRDefault="009A0765" w:rsidP="00DB779F">
            <w:pPr>
              <w:rPr>
                <w:rFonts w:ascii="GHEA Grapalat" w:hAnsi="GHEA Grapalat"/>
              </w:rPr>
            </w:pPr>
            <w:r w:rsidRPr="00F14DA0">
              <w:rPr>
                <w:rFonts w:ascii="GHEA Grapalat" w:hAnsi="GHEA Grapalat"/>
              </w:rPr>
              <w:t>450-500</w:t>
            </w:r>
          </w:p>
          <w:p w:rsidR="009A0765" w:rsidRPr="00F14DA0" w:rsidRDefault="009A0765" w:rsidP="00DB779F">
            <w:pPr>
              <w:rPr>
                <w:rFonts w:ascii="GHEA Grapalat" w:hAnsi="GHEA Grapalat"/>
              </w:rPr>
            </w:pPr>
            <w:r w:rsidRPr="00F14DA0">
              <w:rPr>
                <w:rFonts w:ascii="GHEA Grapalat" w:hAnsi="GHEA Grapalat"/>
              </w:rPr>
              <w:t>780-820</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Рабочая температура</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от −50°С до +20°С</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Материал внутренних элементов и деталей</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Нержавеющая сталь</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Среда замораживания и оттаивания ёмкостей в рабочей камере</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Воздух</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Среда замораживания и оттаивания бетонных образцов в ёмкостях</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5%-ный раствор NaCl</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Датчик температуры внутри ёмкости с раствором NaCl</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Принудительная циркуляция воздуха внутри камеры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Автоматическое регулирование температуры раствора NaCl в ёмкостях</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lastRenderedPageBreak/>
              <w:t>Тип холодильной машины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Хладоновая, двухкаскадная</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Хладагент первого каскада</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R507</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Хладагент второго каскада</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R23</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Дискретность цифровой индикации отрицательной температуры раствора NaCl на дисплее измерителя температуры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1°С</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Дискретность цифровой индикации положительной температуры раствора NaCl на дисплее измерителя температуры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0,1°С</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Дискретность цифровой индикации отрицательной и положительной температуры раствора NaCl на мониторе компьютера</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0,01°С</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Дискретность регулирования заданной температуры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0,1°С</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Допустимая погрешность измерения температуры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±0,5 %</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Род тока</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Однофазный</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Напряжение</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220 В</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Частота</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50 Гц</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Потребляемая мощность, не более</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2,5 кВт</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Защита персонала от поражения электрическим током</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Защита конструкции камеры от недопустимых параметров питающей сети и иных аварийных режимов</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Двухступенчатая последовательная противопожарная защита</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Световая сигнализация аварийных режимов</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Запирающий замок двери камеры с двумя ключами</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В наличии</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Допустимая температура окружающей среды при транспортировке</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от −25°С до +40°С</w:t>
            </w:r>
          </w:p>
        </w:tc>
      </w:tr>
      <w:tr w:rsidR="00F14DA0" w:rsidRPr="00F14DA0" w:rsidTr="00DB779F">
        <w:trPr>
          <w:tblCellSpacing w:w="15" w:type="dxa"/>
        </w:trPr>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Масса камеры</w:t>
            </w:r>
          </w:p>
        </w:tc>
        <w:tc>
          <w:tcPr>
            <w:tcW w:w="0" w:type="auto"/>
            <w:vAlign w:val="center"/>
            <w:hideMark/>
          </w:tcPr>
          <w:p w:rsidR="009A0765" w:rsidRPr="00F14DA0" w:rsidRDefault="009A0765" w:rsidP="00DB779F">
            <w:pPr>
              <w:rPr>
                <w:rFonts w:ascii="GHEA Grapalat" w:hAnsi="GHEA Grapalat"/>
              </w:rPr>
            </w:pPr>
            <w:r w:rsidRPr="00F14DA0">
              <w:rPr>
                <w:rFonts w:ascii="GHEA Grapalat" w:hAnsi="GHEA Grapalat"/>
              </w:rPr>
              <w:t>180–250 кг</w:t>
            </w:r>
          </w:p>
        </w:tc>
      </w:tr>
    </w:tbl>
    <w:p w:rsidR="009A0765" w:rsidRPr="00F14DA0" w:rsidRDefault="009A0765" w:rsidP="009A0765">
      <w:pPr>
        <w:rPr>
          <w:rFonts w:ascii="GHEA Grapalat" w:hAnsi="GHEA Grapalat"/>
          <w:b/>
          <w:bCs/>
        </w:rPr>
      </w:pPr>
      <w:r w:rsidRPr="00F14DA0">
        <w:rPr>
          <w:rFonts w:ascii="GHEA Grapalat" w:hAnsi="GHEA Grapalat"/>
          <w:b/>
          <w:bCs/>
        </w:rPr>
        <w:t>В комплект поставки также должны входить:</w:t>
      </w:r>
    </w:p>
    <w:p w:rsidR="009A0765" w:rsidRPr="00F14DA0" w:rsidRDefault="0004193E" w:rsidP="009A0765">
      <w:pPr>
        <w:rPr>
          <w:rFonts w:ascii="GHEA Grapalat" w:hAnsi="GHEA Grapalat"/>
        </w:rPr>
      </w:pPr>
      <w:r>
        <w:rPr>
          <w:rFonts w:ascii="GHEA Grapalat" w:hAnsi="GHEA Grapalat"/>
          <w:lang w:val="hy-AM"/>
        </w:rPr>
        <w:t>-</w:t>
      </w:r>
      <w:r w:rsidR="009A0765" w:rsidRPr="00F14DA0">
        <w:rPr>
          <w:rFonts w:ascii="GHEA Grapalat" w:hAnsi="GHEA Grapalat"/>
        </w:rPr>
        <w:t>Контейнеры для образцов с крышками — 12 шт.</w:t>
      </w:r>
      <w:r w:rsidR="009A0765" w:rsidRPr="00F14DA0">
        <w:rPr>
          <w:rFonts w:ascii="GHEA Grapalat" w:hAnsi="GHEA Grapalat"/>
        </w:rPr>
        <w:br/>
        <w:t>Материал: нержавеющая сталь.</w:t>
      </w:r>
    </w:p>
    <w:p w:rsidR="009A0765" w:rsidRPr="00F14DA0" w:rsidRDefault="009A0765" w:rsidP="009A0765">
      <w:pPr>
        <w:rPr>
          <w:rFonts w:ascii="GHEA Grapalat" w:hAnsi="GHEA Grapalat"/>
        </w:rPr>
      </w:pPr>
      <w:r w:rsidRPr="00F14DA0">
        <w:rPr>
          <w:rFonts w:ascii="GHEA Grapalat" w:hAnsi="GHEA Grapalat"/>
        </w:rPr>
        <w:lastRenderedPageBreak/>
        <w:t xml:space="preserve"> </w:t>
      </w:r>
      <w:r w:rsidR="0004193E">
        <w:rPr>
          <w:rFonts w:ascii="GHEA Grapalat" w:hAnsi="GHEA Grapalat"/>
          <w:lang w:val="hy-AM"/>
        </w:rPr>
        <w:t>-</w:t>
      </w:r>
      <w:r w:rsidRPr="00F14DA0">
        <w:rPr>
          <w:rFonts w:ascii="GHEA Grapalat" w:hAnsi="GHEA Grapalat"/>
        </w:rPr>
        <w:t>Сетки-подставки (решётчатые вкладыши) — 12 шт.</w:t>
      </w:r>
    </w:p>
    <w:p w:rsidR="009A0765" w:rsidRPr="00F14DA0" w:rsidRDefault="0004193E" w:rsidP="009A0765">
      <w:pPr>
        <w:rPr>
          <w:rFonts w:ascii="GHEA Grapalat" w:hAnsi="GHEA Grapalat"/>
        </w:rPr>
      </w:pPr>
      <w:r>
        <w:rPr>
          <w:rFonts w:ascii="GHEA Grapalat" w:hAnsi="GHEA Grapalat"/>
          <w:lang w:val="hy-AM"/>
        </w:rPr>
        <w:t>-</w:t>
      </w:r>
      <w:r w:rsidR="009A0765" w:rsidRPr="00F14DA0">
        <w:rPr>
          <w:rFonts w:ascii="GHEA Grapalat" w:hAnsi="GHEA Grapalat"/>
        </w:rPr>
        <w:t>Жёсткая капроновая щётка, длина щетины (20±5) мм — 1 шт.</w:t>
      </w:r>
    </w:p>
    <w:p w:rsidR="009A0765" w:rsidRPr="00F14DA0" w:rsidRDefault="0004193E" w:rsidP="009A0765">
      <w:pPr>
        <w:rPr>
          <w:rFonts w:ascii="GHEA Grapalat" w:hAnsi="GHEA Grapalat"/>
        </w:rPr>
      </w:pPr>
      <w:r>
        <w:rPr>
          <w:rFonts w:ascii="GHEA Grapalat" w:hAnsi="GHEA Grapalat"/>
          <w:lang w:val="hy-AM"/>
        </w:rPr>
        <w:t>-</w:t>
      </w:r>
      <w:r w:rsidR="009A0765" w:rsidRPr="00F14DA0">
        <w:rPr>
          <w:rFonts w:ascii="GHEA Grapalat" w:hAnsi="GHEA Grapalat"/>
        </w:rPr>
        <w:t xml:space="preserve">Самоклеящаяся лента (силиконовая) — </w:t>
      </w:r>
      <w:r w:rsidR="009A0765" w:rsidRPr="00F14DA0">
        <w:rPr>
          <w:rFonts w:ascii="GHEA Grapalat" w:hAnsi="GHEA Grapalat"/>
          <w:lang w:val="hy-AM"/>
        </w:rPr>
        <w:t>10</w:t>
      </w:r>
      <w:r w:rsidR="009A0765" w:rsidRPr="00F14DA0">
        <w:rPr>
          <w:rFonts w:ascii="GHEA Grapalat" w:hAnsi="GHEA Grapalat"/>
        </w:rPr>
        <w:t xml:space="preserve"> шт.</w:t>
      </w:r>
    </w:p>
    <w:p w:rsidR="009A0765" w:rsidRPr="00F14DA0" w:rsidRDefault="009A0765" w:rsidP="009A0765">
      <w:pPr>
        <w:ind w:left="720"/>
        <w:rPr>
          <w:rFonts w:ascii="GHEA Grapalat" w:hAnsi="GHEA Grapalat"/>
        </w:rPr>
      </w:pPr>
      <w:r w:rsidRPr="00F14DA0">
        <w:rPr>
          <w:rFonts w:ascii="GHEA Grapalat" w:hAnsi="GHEA Grapalat"/>
        </w:rPr>
        <w:t>ширина ленты — 25 мм.</w:t>
      </w:r>
    </w:p>
    <w:p w:rsidR="009A0765" w:rsidRPr="00F14DA0" w:rsidRDefault="009A0765" w:rsidP="009A0765">
      <w:pPr>
        <w:ind w:left="720"/>
        <w:rPr>
          <w:rFonts w:ascii="GHEA Grapalat" w:hAnsi="GHEA Grapalat"/>
        </w:rPr>
      </w:pPr>
      <w:r w:rsidRPr="00F14DA0">
        <w:rPr>
          <w:rFonts w:ascii="GHEA Grapalat" w:hAnsi="GHEA Grapalat"/>
        </w:rPr>
        <w:t>толщина ленты — 1–2 мм.</w:t>
      </w:r>
    </w:p>
    <w:p w:rsidR="009A0765" w:rsidRPr="00F14DA0" w:rsidRDefault="009A0765" w:rsidP="009A0765">
      <w:pPr>
        <w:spacing w:line="276" w:lineRule="auto"/>
        <w:rPr>
          <w:rFonts w:ascii="GHEA Grapalat" w:hAnsi="GHEA Grapalat"/>
          <w:bCs/>
          <w:sz w:val="16"/>
          <w:szCs w:val="16"/>
        </w:rPr>
      </w:pPr>
    </w:p>
    <w:p w:rsidR="009A0765" w:rsidRPr="0004193E" w:rsidRDefault="009A0765" w:rsidP="009A0765">
      <w:pPr>
        <w:spacing w:line="276" w:lineRule="auto"/>
        <w:rPr>
          <w:rFonts w:ascii="GHEA Grapalat" w:hAnsi="GHEA Grapalat"/>
          <w:bCs/>
          <w:sz w:val="20"/>
          <w:szCs w:val="20"/>
        </w:rPr>
      </w:pPr>
      <w:r w:rsidRPr="0004193E">
        <w:rPr>
          <w:rFonts w:ascii="GHEA Grapalat" w:hAnsi="GHEA Grapalat"/>
          <w:bCs/>
          <w:sz w:val="20"/>
          <w:szCs w:val="20"/>
        </w:rPr>
        <w:t>Гарантийный срок - 24 месяца</w:t>
      </w:r>
    </w:p>
    <w:p w:rsidR="009A0765" w:rsidRPr="00F14DA0" w:rsidRDefault="009A0765" w:rsidP="009A0765">
      <w:pPr>
        <w:spacing w:line="360" w:lineRule="auto"/>
        <w:rPr>
          <w:rFonts w:ascii="GHEA Grapalat" w:hAnsi="GHEA Grapalat"/>
          <w:bCs/>
          <w:sz w:val="16"/>
          <w:szCs w:val="16"/>
        </w:rPr>
      </w:pPr>
      <w:r w:rsidRPr="0004193E">
        <w:rPr>
          <w:rFonts w:ascii="GHEA Grapalat" w:hAnsi="GHEA Grapalat"/>
          <w:bCs/>
          <w:sz w:val="20"/>
          <w:szCs w:val="20"/>
        </w:rPr>
        <w:t>Товар должн быть новым, неиспользованным и транспортироваться/доставляться собственными средствами и ресурсами Поставщика</w:t>
      </w:r>
      <w:r w:rsidRPr="00F14DA0">
        <w:rPr>
          <w:rFonts w:ascii="GHEA Grapalat" w:hAnsi="GHEA Grapalat"/>
          <w:bCs/>
          <w:sz w:val="16"/>
          <w:szCs w:val="16"/>
        </w:rPr>
        <w:t>.</w:t>
      </w:r>
    </w:p>
    <w:p w:rsidR="009A0765" w:rsidRDefault="009A0765" w:rsidP="00B46D58">
      <w:pPr>
        <w:widowControl w:val="0"/>
        <w:jc w:val="both"/>
        <w:rPr>
          <w:rFonts w:ascii="GHEA Grapalat" w:hAnsi="GHEA Grapalat"/>
        </w:rPr>
      </w:pPr>
      <w:bookmarkStart w:id="1" w:name="_GoBack"/>
      <w:bookmarkEnd w:id="1"/>
    </w:p>
    <w:p w:rsidR="00F14DA0" w:rsidRDefault="00F14DA0" w:rsidP="00B46D58">
      <w:pPr>
        <w:widowControl w:val="0"/>
        <w:jc w:val="both"/>
        <w:rPr>
          <w:rFonts w:ascii="GHEA Grapalat" w:hAnsi="GHEA Grapalat"/>
        </w:rPr>
      </w:pPr>
    </w:p>
    <w:p w:rsidR="00F14DA0" w:rsidRPr="00B138F3" w:rsidRDefault="00F14DA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AD74F2" w:rsidRDefault="00AD74F2" w:rsidP="009D129A">
      <w:pPr>
        <w:jc w:val="right"/>
        <w:rPr>
          <w:rFonts w:ascii="GHEA Grapalat" w:hAnsi="GHEA Grapalat"/>
        </w:rPr>
      </w:pPr>
    </w:p>
    <w:p w:rsidR="009A0765" w:rsidRDefault="009A0765">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45"/>
        <w:gridCol w:w="1758"/>
        <w:gridCol w:w="956"/>
        <w:gridCol w:w="976"/>
        <w:gridCol w:w="688"/>
        <w:gridCol w:w="834"/>
        <w:gridCol w:w="533"/>
        <w:gridCol w:w="604"/>
        <w:gridCol w:w="695"/>
        <w:gridCol w:w="819"/>
        <w:gridCol w:w="866"/>
        <w:gridCol w:w="847"/>
        <w:gridCol w:w="957"/>
        <w:gridCol w:w="849"/>
        <w:gridCol w:w="786"/>
      </w:tblGrid>
      <w:tr w:rsidR="00B138F3" w:rsidRPr="00B138F3" w:rsidTr="009A076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A0765">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6"/>
              <w:t>**</w:t>
            </w:r>
          </w:p>
        </w:tc>
      </w:tr>
      <w:tr w:rsidR="00B138F3" w:rsidRPr="00B138F3" w:rsidTr="009A0765">
        <w:trPr>
          <w:trHeight w:val="594"/>
          <w:jc w:val="center"/>
        </w:trPr>
        <w:tc>
          <w:tcPr>
            <w:tcW w:w="1714" w:type="dxa"/>
          </w:tcPr>
          <w:p w:rsidR="00071D1C" w:rsidRPr="00B138F3" w:rsidRDefault="00071D1C" w:rsidP="00B46D58">
            <w:pPr>
              <w:widowControl w:val="0"/>
              <w:jc w:val="center"/>
              <w:rPr>
                <w:rFonts w:ascii="GHEA Grapalat" w:hAnsi="GHEA Grapalat"/>
                <w:sz w:val="16"/>
                <w:szCs w:val="16"/>
              </w:rPr>
            </w:pPr>
          </w:p>
        </w:tc>
        <w:tc>
          <w:tcPr>
            <w:tcW w:w="2118" w:type="dxa"/>
          </w:tcPr>
          <w:p w:rsidR="00071D1C" w:rsidRPr="00B138F3" w:rsidRDefault="00071D1C" w:rsidP="00B46D58">
            <w:pPr>
              <w:widowControl w:val="0"/>
              <w:jc w:val="center"/>
              <w:rPr>
                <w:rFonts w:ascii="GHEA Grapalat" w:hAnsi="GHEA Grapalat"/>
                <w:sz w:val="16"/>
                <w:szCs w:val="16"/>
              </w:rPr>
            </w:pPr>
          </w:p>
        </w:tc>
        <w:tc>
          <w:tcPr>
            <w:tcW w:w="1450" w:type="dxa"/>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A0765" w:rsidRPr="00B138F3" w:rsidTr="00F14DA0">
        <w:trPr>
          <w:trHeight w:val="404"/>
          <w:jc w:val="center"/>
        </w:trPr>
        <w:tc>
          <w:tcPr>
            <w:tcW w:w="1714" w:type="dxa"/>
            <w:vAlign w:val="center"/>
          </w:tcPr>
          <w:p w:rsidR="009A0765" w:rsidRPr="00B138F3" w:rsidRDefault="009A0765" w:rsidP="009A0765">
            <w:pPr>
              <w:widowControl w:val="0"/>
              <w:jc w:val="center"/>
              <w:rPr>
                <w:rFonts w:ascii="GHEA Grapalat" w:hAnsi="GHEA Grapalat"/>
                <w:sz w:val="16"/>
                <w:szCs w:val="16"/>
              </w:rPr>
            </w:pPr>
            <w:r>
              <w:rPr>
                <w:rFonts w:ascii="GHEA Grapalat" w:hAnsi="GHEA Grapalat"/>
                <w:sz w:val="16"/>
                <w:szCs w:val="16"/>
              </w:rPr>
              <w:t>1</w:t>
            </w:r>
          </w:p>
        </w:tc>
        <w:tc>
          <w:tcPr>
            <w:tcW w:w="2118" w:type="dxa"/>
            <w:vAlign w:val="center"/>
          </w:tcPr>
          <w:p w:rsidR="009A0765" w:rsidRDefault="009A0765" w:rsidP="009A0765">
            <w:pPr>
              <w:widowControl w:val="0"/>
              <w:jc w:val="center"/>
              <w:rPr>
                <w:rFonts w:ascii="GHEA Grapalat" w:hAnsi="GHEA Grapalat"/>
                <w:sz w:val="16"/>
                <w:szCs w:val="16"/>
              </w:rPr>
            </w:pPr>
            <w:r w:rsidRPr="008B7E77">
              <w:rPr>
                <w:rFonts w:ascii="GHEA Grapalat" w:hAnsi="GHEA Grapalat"/>
                <w:sz w:val="16"/>
                <w:szCs w:val="16"/>
                <w:lang w:val="hy-AM"/>
              </w:rPr>
              <w:t>42511115</w:t>
            </w:r>
          </w:p>
        </w:tc>
        <w:tc>
          <w:tcPr>
            <w:tcW w:w="1450" w:type="dxa"/>
            <w:vAlign w:val="center"/>
          </w:tcPr>
          <w:p w:rsidR="009A0765" w:rsidRPr="009A0765" w:rsidRDefault="009A0765" w:rsidP="009A0765">
            <w:pPr>
              <w:widowControl w:val="0"/>
              <w:jc w:val="center"/>
              <w:rPr>
                <w:rFonts w:ascii="GHEA Grapalat" w:hAnsi="GHEA Grapalat"/>
                <w:sz w:val="16"/>
                <w:szCs w:val="16"/>
              </w:rPr>
            </w:pPr>
            <w:r w:rsidRPr="009A0765">
              <w:rPr>
                <w:rFonts w:ascii="GHEA Grapalat" w:hAnsi="GHEA Grapalat"/>
                <w:sz w:val="20"/>
                <w:szCs w:val="20"/>
              </w:rPr>
              <w:t>Камера для определения морозостойкости бетонных тротуарных плит</w:t>
            </w:r>
          </w:p>
        </w:tc>
        <w:tc>
          <w:tcPr>
            <w:tcW w:w="990" w:type="dxa"/>
            <w:vAlign w:val="center"/>
          </w:tcPr>
          <w:p w:rsidR="009A0765" w:rsidRPr="00B138F3" w:rsidRDefault="009A0765" w:rsidP="009A0765">
            <w:pPr>
              <w:widowControl w:val="0"/>
              <w:jc w:val="center"/>
              <w:rPr>
                <w:rFonts w:ascii="GHEA Grapalat" w:hAnsi="GHEA Grapalat"/>
                <w:sz w:val="16"/>
                <w:szCs w:val="16"/>
              </w:rPr>
            </w:pPr>
            <w:r w:rsidRPr="00B138F3">
              <w:rPr>
                <w:rFonts w:ascii="GHEA Grapalat" w:hAnsi="GHEA Grapalat"/>
                <w:sz w:val="16"/>
                <w:szCs w:val="16"/>
              </w:rPr>
              <w:t>... %</w:t>
            </w:r>
          </w:p>
        </w:tc>
        <w:tc>
          <w:tcPr>
            <w:tcW w:w="996" w:type="dxa"/>
            <w:vAlign w:val="center"/>
          </w:tcPr>
          <w:p w:rsidR="009A0765" w:rsidRPr="00B138F3" w:rsidRDefault="009A0765" w:rsidP="009A0765">
            <w:pPr>
              <w:widowControl w:val="0"/>
              <w:jc w:val="center"/>
              <w:rPr>
                <w:rFonts w:ascii="GHEA Grapalat" w:hAnsi="GHEA Grapalat"/>
                <w:sz w:val="16"/>
                <w:szCs w:val="16"/>
              </w:rPr>
            </w:pPr>
            <w:r w:rsidRPr="00B138F3">
              <w:rPr>
                <w:rFonts w:ascii="GHEA Grapalat" w:hAnsi="GHEA Grapalat"/>
                <w:sz w:val="16"/>
                <w:szCs w:val="16"/>
              </w:rPr>
              <w:t>... %</w:t>
            </w:r>
          </w:p>
        </w:tc>
        <w:tc>
          <w:tcPr>
            <w:tcW w:w="708"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541"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710"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856"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990"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857" w:type="dxa"/>
            <w:vAlign w:val="center"/>
          </w:tcPr>
          <w:p w:rsidR="009A0765" w:rsidRPr="00B138F3" w:rsidRDefault="009A0765" w:rsidP="009A0765">
            <w:pPr>
              <w:widowControl w:val="0"/>
              <w:jc w:val="center"/>
              <w:rPr>
                <w:rFonts w:ascii="GHEA Grapalat" w:hAnsi="GHEA Grapalat" w:cs="Arial"/>
                <w:sz w:val="16"/>
                <w:szCs w:val="16"/>
              </w:rPr>
            </w:pPr>
            <w:r w:rsidRPr="00B138F3">
              <w:rPr>
                <w:rFonts w:ascii="GHEA Grapalat" w:hAnsi="GHEA Grapalat"/>
                <w:sz w:val="16"/>
                <w:szCs w:val="16"/>
              </w:rPr>
              <w:t>... %</w:t>
            </w:r>
          </w:p>
        </w:tc>
        <w:tc>
          <w:tcPr>
            <w:tcW w:w="809" w:type="dxa"/>
            <w:vAlign w:val="center"/>
          </w:tcPr>
          <w:p w:rsidR="009A0765" w:rsidRPr="00B138F3" w:rsidRDefault="009A0765" w:rsidP="009A076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4DA0">
          <w:footnotePr>
            <w:pos w:val="beneathText"/>
          </w:footnotePr>
          <w:pgSz w:w="16838" w:h="11906" w:orient="landscape" w:code="9"/>
          <w:pgMar w:top="54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D5D3B" w:rsidRDefault="005D5D3B">
      <w:r>
        <w:separator/>
      </w:r>
    </w:p>
  </w:endnote>
  <w:endnote w:type="continuationSeparator" w:id="0">
    <w:p w:rsidR="005D5D3B" w:rsidRDefault="005D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866D50" w:rsidRPr="00C861E9" w:rsidRDefault="00866D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D5D3B" w:rsidRDefault="005D5D3B">
      <w:r>
        <w:separator/>
      </w:r>
    </w:p>
  </w:footnote>
  <w:footnote w:type="continuationSeparator" w:id="0">
    <w:p w:rsidR="005D5D3B" w:rsidRDefault="005D5D3B">
      <w:r>
        <w:continuationSeparator/>
      </w:r>
    </w:p>
  </w:footnote>
  <w:footnote w:id="1">
    <w:p w:rsidR="00866D50" w:rsidRPr="0054076A" w:rsidRDefault="00866D50">
      <w:pPr>
        <w:pStyle w:val="FootnoteText"/>
        <w:rPr>
          <w:rFonts w:asciiTheme="minorHAnsi" w:hAnsiTheme="minorHAnsi"/>
        </w:rPr>
      </w:pPr>
      <w:r>
        <w:rPr>
          <w:rStyle w:val="FootnoteReference"/>
        </w:rPr>
        <w:t>16</w:t>
      </w:r>
      <w:r>
        <w:t xml:space="preserve"> </w:t>
      </w:r>
      <w:r>
        <w:rPr>
          <w:rFonts w:ascii="GHEA Grapalat" w:hAnsi="GHEA Grapalat"/>
          <w:i/>
        </w:rPr>
        <w:t>В случае участия в порядке совместной деятельности (консорциумом)</w:t>
      </w:r>
    </w:p>
  </w:footnote>
  <w:footnote w:id="2">
    <w:p w:rsidR="00866D50" w:rsidRDefault="00866D50"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66D50" w:rsidRPr="00553058" w:rsidRDefault="00866D50"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66D50" w:rsidRDefault="00866D50"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66D50" w:rsidRPr="00553058" w:rsidRDefault="00866D50"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66D50" w:rsidRPr="0074108A" w:rsidRDefault="00866D50" w:rsidP="00553058">
      <w:pPr>
        <w:jc w:val="both"/>
      </w:pPr>
    </w:p>
    <w:p w:rsidR="00866D50" w:rsidRPr="00553058" w:rsidRDefault="00866D50" w:rsidP="0037456D">
      <w:pPr>
        <w:jc w:val="both"/>
        <w:rPr>
          <w:rFonts w:asciiTheme="minorHAnsi" w:hAnsiTheme="minorHAnsi"/>
          <w:sz w:val="20"/>
          <w:szCs w:val="20"/>
        </w:rPr>
      </w:pPr>
    </w:p>
    <w:p w:rsidR="00866D50" w:rsidRPr="00553058" w:rsidRDefault="00866D50" w:rsidP="006B3E56">
      <w:pPr>
        <w:pStyle w:val="FootnoteText"/>
        <w:rPr>
          <w:rFonts w:asciiTheme="minorHAnsi" w:hAnsiTheme="minorHAnsi"/>
        </w:rPr>
      </w:pPr>
    </w:p>
  </w:footnote>
  <w:footnote w:id="3">
    <w:p w:rsidR="00866D50" w:rsidRPr="00D3436F" w:rsidRDefault="00866D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66D50" w:rsidRPr="00D3436F" w:rsidRDefault="00866D50">
      <w:pPr>
        <w:pStyle w:val="FootnoteText"/>
        <w:rPr>
          <w:lang w:val="es-ES"/>
        </w:rPr>
      </w:pPr>
    </w:p>
  </w:footnote>
  <w:footnote w:id="4">
    <w:p w:rsidR="00866D50" w:rsidRPr="008842CE" w:rsidRDefault="00866D50" w:rsidP="003D2FE2">
      <w:pPr>
        <w:pStyle w:val="FootnoteText"/>
        <w:jc w:val="both"/>
      </w:pPr>
    </w:p>
  </w:footnote>
  <w:footnote w:id="5">
    <w:p w:rsidR="00866D50" w:rsidRPr="008842CE" w:rsidRDefault="00866D50" w:rsidP="000A214C">
      <w:pPr>
        <w:pStyle w:val="FootnoteText"/>
        <w:jc w:val="both"/>
      </w:pPr>
    </w:p>
  </w:footnote>
  <w:footnote w:id="6">
    <w:p w:rsidR="00866D50" w:rsidRPr="00D3436F" w:rsidRDefault="00866D50"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866D50" w:rsidRDefault="00866D50"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66D50" w:rsidRDefault="00866D50" w:rsidP="005E52ED">
      <w:pPr>
        <w:pStyle w:val="FootnoteText"/>
        <w:widowControl w:val="0"/>
        <w:jc w:val="both"/>
        <w:rPr>
          <w:rFonts w:ascii="GHEA Grapalat" w:hAnsi="GHEA Grapalat"/>
          <w:i/>
        </w:rPr>
      </w:pPr>
    </w:p>
    <w:p w:rsidR="00866D50" w:rsidRPr="00FC2048" w:rsidRDefault="00866D50"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866D50" w:rsidRPr="008842CE" w:rsidRDefault="00866D50" w:rsidP="005E52ED">
      <w:pPr>
        <w:pStyle w:val="FootnoteText"/>
        <w:widowControl w:val="0"/>
        <w:jc w:val="both"/>
        <w:rPr>
          <w:rFonts w:ascii="GHEA Grapalat" w:hAnsi="GHEA Grapalat"/>
          <w:lang w:val="hy-AM"/>
        </w:rPr>
      </w:pPr>
    </w:p>
    <w:p w:rsidR="00866D50" w:rsidRPr="00D3436F" w:rsidRDefault="00866D50">
      <w:pPr>
        <w:pStyle w:val="FootnoteText"/>
        <w:rPr>
          <w:lang w:val="hy-AM"/>
        </w:rPr>
      </w:pPr>
    </w:p>
  </w:footnote>
  <w:footnote w:id="8">
    <w:p w:rsidR="00866D50" w:rsidRPr="008842CE" w:rsidRDefault="00866D50"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66D50" w:rsidRPr="00E85250" w:rsidRDefault="00866D50" w:rsidP="00D90640">
      <w:pPr>
        <w:widowControl w:val="0"/>
        <w:spacing w:after="160" w:line="360" w:lineRule="auto"/>
        <w:ind w:firstLine="709"/>
        <w:jc w:val="both"/>
        <w:rPr>
          <w:rFonts w:ascii="GHEA Grapalat" w:hAnsi="GHEA Grapalat"/>
          <w:lang w:val="hy-AM"/>
        </w:rPr>
      </w:pPr>
    </w:p>
    <w:p w:rsidR="00866D50" w:rsidRPr="00D3436F" w:rsidRDefault="00866D50">
      <w:pPr>
        <w:pStyle w:val="FootnoteText"/>
        <w:rPr>
          <w:lang w:val="hy-AM"/>
        </w:rPr>
      </w:pPr>
    </w:p>
  </w:footnote>
  <w:footnote w:id="9">
    <w:p w:rsidR="00866D50" w:rsidRPr="00402BC3" w:rsidRDefault="00866D50"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66D50" w:rsidRPr="00552088" w:rsidRDefault="00866D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66D50" w:rsidRPr="00D3436F" w:rsidRDefault="00866D50">
      <w:pPr>
        <w:pStyle w:val="FootnoteText"/>
        <w:rPr>
          <w:lang w:val="hy-AM"/>
        </w:rPr>
      </w:pPr>
    </w:p>
  </w:footnote>
  <w:footnote w:id="10">
    <w:p w:rsidR="00866D50" w:rsidRPr="00D3436F" w:rsidRDefault="00866D50"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866D50" w:rsidRPr="008842CE" w:rsidRDefault="00866D50"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66D50" w:rsidRPr="00D3436F" w:rsidRDefault="00866D50">
      <w:pPr>
        <w:pStyle w:val="FootnoteText"/>
        <w:rPr>
          <w:lang w:val="hy-AM"/>
        </w:rPr>
      </w:pPr>
    </w:p>
  </w:footnote>
  <w:footnote w:id="12">
    <w:p w:rsidR="00866D50" w:rsidRPr="008842CE" w:rsidRDefault="00866D50"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3">
    <w:p w:rsidR="00866D50" w:rsidRPr="008842CE" w:rsidRDefault="00866D50"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66D50" w:rsidRPr="008842CE" w:rsidRDefault="00866D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66D50" w:rsidRPr="00D3436F" w:rsidRDefault="00866D50">
      <w:pPr>
        <w:pStyle w:val="FootnoteText"/>
        <w:rPr>
          <w:lang w:val="hy-AM"/>
        </w:rPr>
      </w:pPr>
    </w:p>
    <w:p w:rsidR="00866D50" w:rsidRPr="00D97342" w:rsidRDefault="00866D50"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866D50" w:rsidRPr="00D97342" w:rsidRDefault="00866D50"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866D50" w:rsidRPr="00D97342" w:rsidRDefault="00866D50"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rsidR="00866D50" w:rsidRPr="008842CE" w:rsidRDefault="00866D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866D50" w:rsidRPr="008842CE" w:rsidRDefault="00866D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5952D3"/>
    <w:multiLevelType w:val="multilevel"/>
    <w:tmpl w:val="42A8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 w:numId="3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193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10DD"/>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0902"/>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519E"/>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9AF"/>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76A"/>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3B"/>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1A0E"/>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080"/>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4C"/>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6D50"/>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765"/>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625D"/>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31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6B2"/>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35FB"/>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4E9"/>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0760F"/>
    <w:rsid w:val="00F102AB"/>
    <w:rsid w:val="00F11794"/>
    <w:rsid w:val="00F11AC7"/>
    <w:rsid w:val="00F11D9C"/>
    <w:rsid w:val="00F11E5A"/>
    <w:rsid w:val="00F125C4"/>
    <w:rsid w:val="00F12D9A"/>
    <w:rsid w:val="00F130E4"/>
    <w:rsid w:val="00F13439"/>
    <w:rsid w:val="00F1389B"/>
    <w:rsid w:val="00F13FFF"/>
    <w:rsid w:val="00F141E2"/>
    <w:rsid w:val="00F147EA"/>
    <w:rsid w:val="00F14DA0"/>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34E"/>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F9734"/>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6963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DF76E-BFA8-4B50-A90A-F953FB231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4362</TotalTime>
  <Pages>91</Pages>
  <Words>21512</Words>
  <Characters>122622</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Shalunc</cp:lastModifiedBy>
  <cp:revision>1834</cp:revision>
  <cp:lastPrinted>2018-02-16T07:12:00Z</cp:lastPrinted>
  <dcterms:created xsi:type="dcterms:W3CDTF">2019-10-28T07:04:00Z</dcterms:created>
  <dcterms:modified xsi:type="dcterms:W3CDTF">2026-07-08T12:01:00Z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906d78fc-3127-4bd0-bea1-c26335e71331</vt:lpwstr>
  </property>
</Properties>
</file>