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642EFE" w:rsidRPr="005E1F72" w:rsidRDefault="007A7F48"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AF1218">
        <w:rPr>
          <w:rFonts w:ascii="GHEA Grapalat" w:hAnsi="GHEA Grapalat"/>
          <w:i w:val="0"/>
          <w:lang w:val="hy-AM"/>
        </w:rPr>
        <w:t xml:space="preserve"> </w:t>
      </w:r>
      <w:r w:rsidR="00642EFE" w:rsidRPr="005E1F72">
        <w:rPr>
          <w:rFonts w:ascii="GHEA Grapalat" w:hAnsi="GHEA Grapalat"/>
          <w:i w:val="0"/>
          <w:lang w:val="af-ZA"/>
        </w:rPr>
        <w:t>ՄԱՍԻՆ</w:t>
      </w:r>
      <w:r w:rsidR="00E449ED">
        <w:rPr>
          <w:rFonts w:ascii="GHEA Grapalat" w:hAnsi="GHEA Grapalat"/>
          <w:i w:val="0"/>
          <w:lang w:val="af-ZA"/>
        </w:rPr>
        <w:t>*</w:t>
      </w:r>
    </w:p>
    <w:p w:rsidR="00642EFE" w:rsidRPr="005E1F72" w:rsidRDefault="00642EFE" w:rsidP="00EF3662">
      <w:pPr>
        <w:pStyle w:val="a3"/>
        <w:spacing w:line="240" w:lineRule="auto"/>
        <w:jc w:val="center"/>
        <w:rPr>
          <w:rFonts w:ascii="GHEA Grapalat" w:hAnsi="GHEA Grapalat"/>
          <w:i w:val="0"/>
          <w:lang w:val="af-ZA"/>
        </w:rPr>
      </w:pPr>
    </w:p>
    <w:p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rsidR="00C41818" w:rsidRDefault="007A7F48" w:rsidP="00C41818">
      <w:pPr>
        <w:pStyle w:val="a3"/>
        <w:spacing w:line="240" w:lineRule="auto"/>
        <w:jc w:val="center"/>
        <w:rPr>
          <w:rFonts w:ascii="GHEA Grapalat" w:hAnsi="GHEA Grapalat"/>
          <w:i w:val="0"/>
          <w:lang w:val="af-ZA"/>
        </w:rPr>
      </w:pPr>
      <w:r>
        <w:rPr>
          <w:rFonts w:ascii="GHEA Grapalat" w:hAnsi="GHEA Grapalat"/>
          <w:i w:val="0"/>
          <w:lang w:val="af-ZA"/>
        </w:rPr>
        <w:t>202</w:t>
      </w:r>
      <w:r w:rsidR="00DB0B0C" w:rsidRPr="004070D1">
        <w:rPr>
          <w:rFonts w:ascii="GHEA Grapalat" w:hAnsi="GHEA Grapalat"/>
          <w:i w:val="0"/>
          <w:lang w:val="af-ZA"/>
        </w:rPr>
        <w:t>6</w:t>
      </w:r>
      <w:r w:rsidR="00AB7184" w:rsidRPr="00AB7184">
        <w:rPr>
          <w:rFonts w:ascii="GHEA Grapalat" w:hAnsi="GHEA Grapalat"/>
          <w:i w:val="0"/>
          <w:lang w:val="af-ZA"/>
        </w:rPr>
        <w:t xml:space="preserve"> </w:t>
      </w:r>
      <w:r w:rsidR="00765A9D">
        <w:rPr>
          <w:rFonts w:ascii="GHEA Grapalat" w:hAnsi="GHEA Grapalat"/>
          <w:i w:val="0"/>
          <w:lang w:val="af-ZA"/>
        </w:rPr>
        <w:t>թվական</w:t>
      </w:r>
      <w:r w:rsidR="00765A9D">
        <w:rPr>
          <w:rFonts w:ascii="GHEA Grapalat" w:hAnsi="GHEA Grapalat"/>
          <w:i w:val="0"/>
          <w:lang w:val="ru-RU"/>
        </w:rPr>
        <w:t>ի</w:t>
      </w:r>
      <w:r w:rsidR="00765A9D" w:rsidRPr="00765A9D">
        <w:rPr>
          <w:rFonts w:ascii="GHEA Grapalat" w:hAnsi="GHEA Grapalat"/>
          <w:i w:val="0"/>
          <w:lang w:val="af-ZA"/>
        </w:rPr>
        <w:t xml:space="preserve"> </w:t>
      </w:r>
      <w:r w:rsidR="00DE1CA3">
        <w:rPr>
          <w:rFonts w:ascii="GHEA Grapalat" w:hAnsi="GHEA Grapalat"/>
          <w:i w:val="0"/>
          <w:lang w:val="ru-RU"/>
        </w:rPr>
        <w:t>հուլիսի</w:t>
      </w:r>
      <w:r w:rsidR="003B3DAF" w:rsidRPr="003B3DAF">
        <w:rPr>
          <w:rFonts w:ascii="GHEA Grapalat" w:hAnsi="GHEA Grapalat"/>
          <w:i w:val="0"/>
          <w:lang w:val="af-ZA"/>
        </w:rPr>
        <w:t xml:space="preserve"> </w:t>
      </w:r>
      <w:r w:rsidR="003C53D4" w:rsidRPr="00C02B86">
        <w:rPr>
          <w:rFonts w:ascii="GHEA Grapalat" w:hAnsi="GHEA Grapalat"/>
          <w:i w:val="0"/>
          <w:lang w:val="af-ZA"/>
        </w:rPr>
        <w:t>«</w:t>
      </w:r>
      <w:r w:rsidR="00DE1CA3" w:rsidRPr="00DE1CA3">
        <w:rPr>
          <w:rFonts w:ascii="GHEA Grapalat" w:hAnsi="GHEA Grapalat"/>
          <w:i w:val="0"/>
          <w:lang w:val="af-ZA"/>
        </w:rPr>
        <w:t>08</w:t>
      </w:r>
      <w:r w:rsidR="003C53D4" w:rsidRPr="00C02B86">
        <w:rPr>
          <w:rFonts w:ascii="GHEA Grapalat" w:hAnsi="GHEA Grapalat"/>
          <w:i w:val="0"/>
          <w:lang w:val="af-ZA"/>
        </w:rPr>
        <w:t>»</w:t>
      </w:r>
      <w:r w:rsidR="00642EFE" w:rsidRPr="005E1F72">
        <w:rPr>
          <w:rFonts w:ascii="GHEA Grapalat" w:hAnsi="GHEA Grapalat"/>
          <w:i w:val="0"/>
          <w:lang w:val="af-ZA"/>
        </w:rPr>
        <w:t xml:space="preserve"> </w:t>
      </w:r>
      <w:r w:rsidR="00765A9D">
        <w:rPr>
          <w:rFonts w:ascii="GHEA Grapalat" w:hAnsi="GHEA Grapalat"/>
          <w:i w:val="0"/>
          <w:lang w:val="af-ZA"/>
        </w:rPr>
        <w:t xml:space="preserve">N </w:t>
      </w:r>
      <w:r w:rsidR="00B57CE7" w:rsidRPr="00B57CE7">
        <w:rPr>
          <w:rFonts w:ascii="GHEA Grapalat" w:hAnsi="GHEA Grapalat"/>
          <w:i w:val="0"/>
          <w:lang w:val="af-ZA"/>
        </w:rPr>
        <w:t>2</w:t>
      </w:r>
      <w:r w:rsidR="00B03312" w:rsidRPr="00FF6170">
        <w:rPr>
          <w:rFonts w:ascii="GHEA Grapalat" w:hAnsi="GHEA Grapalat"/>
          <w:i w:val="0"/>
          <w:lang w:val="af-ZA"/>
        </w:rPr>
        <w:t xml:space="preserve"> </w:t>
      </w:r>
      <w:r w:rsidR="00642EFE" w:rsidRPr="005E1F72">
        <w:rPr>
          <w:rFonts w:ascii="GHEA Grapalat" w:hAnsi="GHEA Grapalat"/>
          <w:i w:val="0"/>
          <w:lang w:val="af-ZA"/>
        </w:rPr>
        <w:t xml:space="preserve">որոշմամբ </w:t>
      </w:r>
    </w:p>
    <w:p w:rsidR="009020ED" w:rsidRDefault="009020ED" w:rsidP="00C41818">
      <w:pPr>
        <w:pStyle w:val="a3"/>
        <w:spacing w:line="240" w:lineRule="auto"/>
        <w:jc w:val="center"/>
        <w:rPr>
          <w:rFonts w:ascii="GHEA Grapalat" w:hAnsi="GHEA Grapalat"/>
          <w:i w:val="0"/>
          <w:lang w:val="af-ZA"/>
        </w:rPr>
      </w:pPr>
    </w:p>
    <w:p w:rsidR="00B95ACA" w:rsidRPr="00DE1CA3" w:rsidRDefault="009020ED" w:rsidP="00B95ACA">
      <w:pPr>
        <w:pStyle w:val="a3"/>
        <w:spacing w:line="240" w:lineRule="auto"/>
        <w:jc w:val="center"/>
        <w:rPr>
          <w:rFonts w:ascii="GHEA Grapalat" w:hAnsi="GHEA Grapalat"/>
          <w:i w:val="0"/>
          <w:lang w:val="ru-RU"/>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AA171E" w:rsidRPr="008966DC">
        <w:rPr>
          <w:rFonts w:ascii="GHEA Grapalat" w:hAnsi="GHEA Grapalat"/>
          <w:i w:val="0"/>
          <w:lang w:val="af-ZA"/>
        </w:rPr>
        <w:t xml:space="preserve"> </w:t>
      </w:r>
      <w:r w:rsidR="00611DC1">
        <w:rPr>
          <w:rFonts w:ascii="GHEA Grapalat" w:hAnsi="GHEA Grapalat"/>
          <w:i w:val="0"/>
          <w:lang w:val="ru-RU"/>
        </w:rPr>
        <w:t>ԲՀ</w:t>
      </w:r>
      <w:r w:rsidR="00611DC1" w:rsidRPr="006D518C">
        <w:rPr>
          <w:rFonts w:ascii="GHEA Grapalat" w:hAnsi="GHEA Grapalat"/>
          <w:i w:val="0"/>
          <w:lang w:val="af-ZA"/>
        </w:rPr>
        <w:t>-</w:t>
      </w:r>
      <w:r w:rsidR="00611DC1">
        <w:rPr>
          <w:rFonts w:ascii="GHEA Grapalat" w:hAnsi="GHEA Grapalat"/>
          <w:i w:val="0"/>
          <w:lang w:val="ru-RU"/>
        </w:rPr>
        <w:t>ԳՀԱՊՁԲ</w:t>
      </w:r>
      <w:r w:rsidR="003B3DAF">
        <w:rPr>
          <w:rFonts w:ascii="GHEA Grapalat" w:hAnsi="GHEA Grapalat"/>
          <w:i w:val="0"/>
          <w:lang w:val="af-ZA"/>
        </w:rPr>
        <w:t>-2</w:t>
      </w:r>
      <w:r w:rsidR="004070D1" w:rsidRPr="004070D1">
        <w:rPr>
          <w:rFonts w:ascii="GHEA Grapalat" w:hAnsi="GHEA Grapalat"/>
          <w:i w:val="0"/>
          <w:lang w:val="af-ZA"/>
        </w:rPr>
        <w:t>6</w:t>
      </w:r>
      <w:r w:rsidR="00B57CE7">
        <w:rPr>
          <w:rFonts w:ascii="GHEA Grapalat" w:hAnsi="GHEA Grapalat"/>
          <w:i w:val="0"/>
          <w:lang w:val="af-ZA"/>
        </w:rPr>
        <w:t>/</w:t>
      </w:r>
      <w:r w:rsidR="00DE1CA3" w:rsidRPr="00DE1CA3">
        <w:rPr>
          <w:rFonts w:ascii="GHEA Grapalat" w:hAnsi="GHEA Grapalat"/>
          <w:i w:val="0"/>
          <w:lang w:val="af-ZA"/>
        </w:rPr>
        <w:t>3</w:t>
      </w:r>
      <w:r w:rsidR="00DE1CA3">
        <w:rPr>
          <w:rFonts w:ascii="GHEA Grapalat" w:hAnsi="GHEA Grapalat"/>
          <w:i w:val="0"/>
          <w:lang w:val="ru-RU"/>
        </w:rPr>
        <w:t>1</w:t>
      </w:r>
    </w:p>
    <w:p w:rsidR="004070D1" w:rsidRPr="004D625B" w:rsidRDefault="004070D1" w:rsidP="00B95ACA">
      <w:pPr>
        <w:pStyle w:val="a3"/>
        <w:spacing w:line="240" w:lineRule="auto"/>
        <w:jc w:val="center"/>
        <w:rPr>
          <w:rFonts w:ascii="GHEA Grapalat" w:hAnsi="GHEA Grapalat"/>
          <w:i w:val="0"/>
          <w:color w:val="FF0000"/>
          <w:lang w:val="af-ZA"/>
        </w:rPr>
      </w:pPr>
    </w:p>
    <w:p w:rsidR="00B24F59" w:rsidRPr="00F5465D" w:rsidRDefault="00B24F59" w:rsidP="00B24F59">
      <w:pPr>
        <w:pStyle w:val="a3"/>
        <w:spacing w:line="240" w:lineRule="auto"/>
        <w:ind w:firstLine="708"/>
        <w:rPr>
          <w:rFonts w:ascii="GHEA Grapalat" w:hAnsi="GHEA Grapalat"/>
          <w:i w:val="0"/>
          <w:lang w:val="af-ZA"/>
        </w:rPr>
      </w:pPr>
      <w:r w:rsidRPr="00F5465D">
        <w:rPr>
          <w:rFonts w:ascii="GHEA Grapalat" w:hAnsi="GHEA Grapalat"/>
          <w:i w:val="0"/>
          <w:lang w:val="af-ZA"/>
        </w:rPr>
        <w:t xml:space="preserve">Պատվիրատուն` </w:t>
      </w:r>
      <w:r w:rsidR="009F0A96">
        <w:rPr>
          <w:rFonts w:ascii="GHEA Grapalat" w:hAnsi="GHEA Grapalat"/>
          <w:i w:val="0"/>
          <w:lang w:val="ru-RU"/>
        </w:rPr>
        <w:t>Բերդի</w:t>
      </w:r>
      <w:r w:rsidR="009F0A96" w:rsidRPr="009F0A96">
        <w:rPr>
          <w:rFonts w:ascii="GHEA Grapalat" w:hAnsi="GHEA Grapalat"/>
          <w:i w:val="0"/>
          <w:lang w:val="af-ZA"/>
        </w:rPr>
        <w:t xml:space="preserve"> </w:t>
      </w:r>
      <w:r w:rsidR="009F0A96">
        <w:rPr>
          <w:rFonts w:ascii="GHEA Grapalat" w:hAnsi="GHEA Grapalat"/>
          <w:i w:val="0"/>
          <w:lang w:val="ru-RU"/>
        </w:rPr>
        <w:t>համայնքապետարանը</w:t>
      </w:r>
      <w:r w:rsidRPr="00F5465D">
        <w:rPr>
          <w:rFonts w:ascii="GHEA Grapalat" w:hAnsi="GHEA Grapalat"/>
          <w:i w:val="0"/>
          <w:lang w:val="af-ZA"/>
        </w:rPr>
        <w:t>, որը գտնվում է</w:t>
      </w:r>
      <w:r w:rsidR="00BB5179">
        <w:rPr>
          <w:rFonts w:ascii="GHEA Grapalat" w:hAnsi="GHEA Grapalat"/>
          <w:i w:val="0"/>
          <w:lang w:val="hy-AM"/>
        </w:rPr>
        <w:t xml:space="preserve"> ՀՀ, ք.</w:t>
      </w:r>
      <w:r w:rsidR="00BB5179">
        <w:rPr>
          <w:rFonts w:ascii="GHEA Grapalat" w:hAnsi="GHEA Grapalat"/>
          <w:i w:val="0"/>
          <w:lang w:val="ru-RU"/>
        </w:rPr>
        <w:t>Բերդ</w:t>
      </w:r>
      <w:r w:rsidRPr="00F5465D">
        <w:rPr>
          <w:rFonts w:ascii="GHEA Grapalat" w:hAnsi="GHEA Grapalat"/>
          <w:i w:val="0"/>
          <w:lang w:val="hy-AM"/>
        </w:rPr>
        <w:t xml:space="preserve">, </w:t>
      </w:r>
      <w:r w:rsidR="00BB5179">
        <w:rPr>
          <w:rFonts w:ascii="GHEA Grapalat" w:hAnsi="GHEA Grapalat"/>
          <w:i w:val="0"/>
          <w:lang w:val="ru-RU"/>
        </w:rPr>
        <w:t>Լևոն</w:t>
      </w:r>
      <w:r w:rsidR="00BB5179" w:rsidRPr="00BB5179">
        <w:rPr>
          <w:rFonts w:ascii="GHEA Grapalat" w:hAnsi="GHEA Grapalat"/>
          <w:i w:val="0"/>
          <w:lang w:val="af-ZA"/>
        </w:rPr>
        <w:t xml:space="preserve"> </w:t>
      </w:r>
      <w:r w:rsidR="00BB5179">
        <w:rPr>
          <w:rFonts w:ascii="GHEA Grapalat" w:hAnsi="GHEA Grapalat"/>
          <w:i w:val="0"/>
          <w:lang w:val="ru-RU"/>
        </w:rPr>
        <w:t>Բեկի</w:t>
      </w:r>
      <w:r w:rsidR="00BB5179" w:rsidRPr="00BB5179">
        <w:rPr>
          <w:rFonts w:ascii="GHEA Grapalat" w:hAnsi="GHEA Grapalat"/>
          <w:i w:val="0"/>
          <w:lang w:val="af-ZA"/>
        </w:rPr>
        <w:t xml:space="preserve"> </w:t>
      </w:r>
      <w:r w:rsidR="00BB5179" w:rsidRPr="00D4734B">
        <w:rPr>
          <w:rFonts w:ascii="GHEA Grapalat" w:hAnsi="GHEA Grapalat"/>
          <w:i w:val="0"/>
          <w:lang w:val="af-ZA"/>
        </w:rPr>
        <w:t>5</w:t>
      </w:r>
      <w:r w:rsidRPr="00F5465D">
        <w:rPr>
          <w:rFonts w:ascii="GHEA Grapalat" w:hAnsi="GHEA Grapalat"/>
          <w:i w:val="0"/>
          <w:lang w:val="af-ZA"/>
        </w:rPr>
        <w:t xml:space="preserve"> հասցեում,</w:t>
      </w:r>
      <w:r w:rsidRPr="00F5465D">
        <w:rPr>
          <w:rFonts w:ascii="GHEA Grapalat" w:hAnsi="GHEA Grapalat"/>
          <w:i w:val="0"/>
          <w:lang w:val="hy-AM"/>
        </w:rPr>
        <w:t xml:space="preserve"> </w:t>
      </w:r>
      <w:r w:rsidRPr="00F5465D">
        <w:rPr>
          <w:rFonts w:ascii="GHEA Grapalat" w:hAnsi="GHEA Grapalat"/>
          <w:i w:val="0"/>
          <w:lang w:val="af-ZA"/>
        </w:rPr>
        <w:t xml:space="preserve">հայտարարում է </w:t>
      </w:r>
      <w:r w:rsidR="00F0744D">
        <w:rPr>
          <w:rFonts w:ascii="GHEA Grapalat" w:hAnsi="GHEA Grapalat"/>
          <w:i w:val="0"/>
          <w:lang w:val="af-ZA"/>
        </w:rPr>
        <w:t>գնանշման հարցման</w:t>
      </w:r>
      <w:r w:rsidR="00D84F32">
        <w:rPr>
          <w:rFonts w:ascii="GHEA Grapalat" w:hAnsi="GHEA Grapalat"/>
          <w:i w:val="0"/>
          <w:lang w:val="hy-AM"/>
        </w:rPr>
        <w:t xml:space="preserve"> </w:t>
      </w:r>
      <w:r w:rsidR="00220AEB">
        <w:rPr>
          <w:rFonts w:ascii="GHEA Grapalat" w:hAnsi="GHEA Grapalat"/>
          <w:i w:val="0"/>
          <w:lang w:val="hy-AM"/>
        </w:rPr>
        <w:t>ընթացակարգ,</w:t>
      </w:r>
      <w:r w:rsidRPr="00F5465D">
        <w:rPr>
          <w:rFonts w:ascii="GHEA Grapalat" w:hAnsi="GHEA Grapalat"/>
          <w:i w:val="0"/>
          <w:lang w:val="af-ZA"/>
        </w:rPr>
        <w:t xml:space="preserve"> որն իրականացվում է մեկ փուլով` էլեկտրոնային գնումների </w:t>
      </w:r>
      <w:r w:rsidRPr="00F5465D">
        <w:rPr>
          <w:rFonts w:ascii="GHEA Grapalat" w:hAnsi="GHEA Grapalat"/>
          <w:i w:val="0"/>
          <w:lang w:val="af-ZA" w:eastAsia="ru-RU"/>
        </w:rPr>
        <w:t>Armeps (</w:t>
      </w:r>
      <w:hyperlink r:id="rId8" w:history="1">
        <w:r w:rsidRPr="00F5465D">
          <w:rPr>
            <w:rFonts w:ascii="Times Armenian" w:hAnsi="Times Armenian"/>
            <w:i w:val="0"/>
            <w:u w:val="single"/>
            <w:lang w:val="af-ZA" w:eastAsia="ru-RU"/>
          </w:rPr>
          <w:t>www.armeps.am</w:t>
        </w:r>
      </w:hyperlink>
      <w:r w:rsidRPr="00F5465D">
        <w:rPr>
          <w:rFonts w:ascii="GHEA Grapalat" w:hAnsi="GHEA Grapalat"/>
          <w:i w:val="0"/>
          <w:lang w:val="af-ZA" w:eastAsia="ru-RU"/>
        </w:rPr>
        <w:t xml:space="preserve">) </w:t>
      </w:r>
      <w:r w:rsidRPr="00F5465D">
        <w:rPr>
          <w:rFonts w:ascii="GHEA Grapalat" w:hAnsi="GHEA Grapalat"/>
          <w:i w:val="0"/>
          <w:lang w:val="af-ZA"/>
        </w:rPr>
        <w:t>համակարգի միջոցով:</w:t>
      </w:r>
    </w:p>
    <w:p w:rsidR="00B24F59" w:rsidRDefault="00A20B69" w:rsidP="00611D0C">
      <w:pPr>
        <w:ind w:hanging="366"/>
        <w:jc w:val="both"/>
        <w:rPr>
          <w:rFonts w:ascii="GHEA Grapalat" w:hAnsi="GHEA Grapalat"/>
          <w:i/>
          <w:lang w:val="af-ZA"/>
        </w:rPr>
      </w:pPr>
      <w:r w:rsidRPr="005E1F72">
        <w:rPr>
          <w:rFonts w:ascii="GHEA Grapalat" w:hAnsi="GHEA Grapalat"/>
          <w:lang w:val="af-ZA"/>
        </w:rPr>
        <w:tab/>
      </w:r>
      <w:bookmarkStart w:id="0" w:name="_Hlk23167417"/>
      <w:r w:rsidR="00496E18" w:rsidRPr="00611D0C">
        <w:rPr>
          <w:rFonts w:ascii="GHEA Grapalat" w:hAnsi="GHEA Grapalat"/>
          <w:sz w:val="20"/>
          <w:szCs w:val="20"/>
          <w:lang w:val="af-ZA"/>
        </w:rPr>
        <w:t>Սույն ընթացակարգի</w:t>
      </w:r>
      <w:bookmarkEnd w:id="0"/>
      <w:r w:rsidR="00496E18" w:rsidRPr="00611D0C">
        <w:rPr>
          <w:rFonts w:ascii="GHEA Grapalat" w:hAnsi="GHEA Grapalat"/>
          <w:sz w:val="20"/>
          <w:szCs w:val="20"/>
          <w:lang w:val="af-ZA"/>
        </w:rPr>
        <w:t xml:space="preserve"> արդյունքում</w:t>
      </w:r>
      <w:r w:rsidR="00642EFE" w:rsidRPr="00611D0C">
        <w:rPr>
          <w:rFonts w:ascii="GHEA Grapalat" w:hAnsi="GHEA Grapalat"/>
          <w:sz w:val="20"/>
          <w:szCs w:val="20"/>
          <w:lang w:val="af-ZA"/>
        </w:rPr>
        <w:t xml:space="preserve"> </w:t>
      </w:r>
      <w:r w:rsidR="002E7EE1" w:rsidRPr="00611D0C">
        <w:rPr>
          <w:rFonts w:ascii="GHEA Grapalat" w:hAnsi="GHEA Grapalat"/>
          <w:sz w:val="20"/>
          <w:szCs w:val="20"/>
          <w:lang w:val="af-ZA"/>
        </w:rPr>
        <w:t>ընտրված</w:t>
      </w:r>
      <w:r w:rsidR="00642EFE" w:rsidRPr="00611D0C">
        <w:rPr>
          <w:rFonts w:ascii="GHEA Grapalat" w:hAnsi="GHEA Grapalat"/>
          <w:sz w:val="20"/>
          <w:szCs w:val="20"/>
          <w:lang w:val="af-ZA"/>
        </w:rPr>
        <w:t xml:space="preserve"> մասնակցին սահմանված կարգով կառաջարկվի կնքել</w:t>
      </w:r>
      <w:r w:rsidR="00536288" w:rsidRPr="00536288">
        <w:rPr>
          <w:rFonts w:ascii="GHEA Grapalat" w:hAnsi="GHEA Grapalat"/>
          <w:sz w:val="20"/>
          <w:szCs w:val="20"/>
          <w:lang w:val="af-ZA"/>
        </w:rPr>
        <w:t xml:space="preserve"> </w:t>
      </w:r>
      <w:r w:rsidR="00ED1AC1" w:rsidRPr="00ED1AC1">
        <w:rPr>
          <w:rFonts w:ascii="GHEA Grapalat" w:hAnsi="GHEA Grapalat"/>
          <w:b/>
          <w:sz w:val="20"/>
          <w:szCs w:val="20"/>
          <w:lang w:val="ru-RU"/>
        </w:rPr>
        <w:t>ՀՀ</w:t>
      </w:r>
      <w:r w:rsidR="00ED1AC1" w:rsidRPr="00ED1AC1">
        <w:rPr>
          <w:rFonts w:ascii="GHEA Grapalat" w:hAnsi="GHEA Grapalat"/>
          <w:b/>
          <w:sz w:val="20"/>
          <w:szCs w:val="20"/>
          <w:lang w:val="af-ZA"/>
        </w:rPr>
        <w:t xml:space="preserve"> </w:t>
      </w:r>
      <w:r w:rsidR="00ED1AC1" w:rsidRPr="00ED1AC1">
        <w:rPr>
          <w:rFonts w:ascii="GHEA Grapalat" w:hAnsi="GHEA Grapalat"/>
          <w:b/>
          <w:sz w:val="20"/>
          <w:szCs w:val="20"/>
          <w:lang w:val="ru-RU"/>
        </w:rPr>
        <w:t>Տավուշի</w:t>
      </w:r>
      <w:r w:rsidR="00ED1AC1" w:rsidRPr="00ED1AC1">
        <w:rPr>
          <w:rFonts w:ascii="GHEA Grapalat" w:hAnsi="GHEA Grapalat"/>
          <w:b/>
          <w:sz w:val="20"/>
          <w:szCs w:val="20"/>
          <w:lang w:val="af-ZA"/>
        </w:rPr>
        <w:t xml:space="preserve"> </w:t>
      </w:r>
      <w:r w:rsidR="00ED1AC1" w:rsidRPr="00ED1AC1">
        <w:rPr>
          <w:rFonts w:ascii="GHEA Grapalat" w:hAnsi="GHEA Grapalat"/>
          <w:b/>
          <w:sz w:val="20"/>
          <w:szCs w:val="20"/>
          <w:lang w:val="ru-RU"/>
        </w:rPr>
        <w:t>մարզի</w:t>
      </w:r>
      <w:r w:rsidR="00ED1AC1" w:rsidRPr="00ED1AC1">
        <w:rPr>
          <w:rFonts w:ascii="GHEA Grapalat" w:hAnsi="GHEA Grapalat"/>
          <w:b/>
          <w:sz w:val="20"/>
          <w:szCs w:val="20"/>
          <w:lang w:val="af-ZA"/>
        </w:rPr>
        <w:t xml:space="preserve"> </w:t>
      </w:r>
      <w:r w:rsidR="00A71531">
        <w:rPr>
          <w:rFonts w:ascii="GHEA Grapalat" w:hAnsi="GHEA Grapalat"/>
          <w:b/>
          <w:sz w:val="20"/>
          <w:szCs w:val="20"/>
          <w:lang w:val="ru-RU"/>
        </w:rPr>
        <w:t>Բերդի</w:t>
      </w:r>
      <w:r w:rsidR="00A71531" w:rsidRPr="00A71531">
        <w:rPr>
          <w:rFonts w:ascii="GHEA Grapalat" w:hAnsi="GHEA Grapalat"/>
          <w:b/>
          <w:sz w:val="20"/>
          <w:szCs w:val="20"/>
          <w:lang w:val="af-ZA"/>
        </w:rPr>
        <w:t xml:space="preserve"> </w:t>
      </w:r>
      <w:r w:rsidR="00A71531">
        <w:rPr>
          <w:rFonts w:ascii="GHEA Grapalat" w:hAnsi="GHEA Grapalat"/>
          <w:b/>
          <w:sz w:val="20"/>
          <w:szCs w:val="20"/>
          <w:lang w:val="ru-RU"/>
        </w:rPr>
        <w:t>համայնքապետարանի</w:t>
      </w:r>
      <w:r w:rsidR="00A71531" w:rsidRPr="00A71531">
        <w:rPr>
          <w:rFonts w:ascii="GHEA Grapalat" w:hAnsi="GHEA Grapalat"/>
          <w:b/>
          <w:sz w:val="20"/>
          <w:szCs w:val="20"/>
          <w:lang w:val="af-ZA"/>
        </w:rPr>
        <w:t xml:space="preserve"> </w:t>
      </w:r>
      <w:r w:rsidR="00A71531">
        <w:rPr>
          <w:rFonts w:ascii="GHEA Grapalat" w:hAnsi="GHEA Grapalat"/>
          <w:b/>
          <w:sz w:val="20"/>
          <w:szCs w:val="20"/>
          <w:lang w:val="ru-RU"/>
        </w:rPr>
        <w:t>կարիքների</w:t>
      </w:r>
      <w:r w:rsidR="00A71531" w:rsidRPr="00A71531">
        <w:rPr>
          <w:rFonts w:ascii="GHEA Grapalat" w:hAnsi="GHEA Grapalat"/>
          <w:b/>
          <w:sz w:val="20"/>
          <w:szCs w:val="20"/>
          <w:lang w:val="af-ZA"/>
        </w:rPr>
        <w:t xml:space="preserve"> </w:t>
      </w:r>
      <w:r w:rsidR="00A71531">
        <w:rPr>
          <w:rFonts w:ascii="GHEA Grapalat" w:hAnsi="GHEA Grapalat"/>
          <w:b/>
          <w:sz w:val="20"/>
          <w:szCs w:val="20"/>
          <w:lang w:val="ru-RU"/>
        </w:rPr>
        <w:t>համար</w:t>
      </w:r>
      <w:r w:rsidR="00A71531" w:rsidRPr="00CA2DCA">
        <w:rPr>
          <w:rFonts w:ascii="GHEA Grapalat" w:hAnsi="GHEA Grapalat"/>
          <w:b/>
          <w:sz w:val="20"/>
          <w:szCs w:val="20"/>
          <w:lang w:val="af-ZA"/>
        </w:rPr>
        <w:t xml:space="preserve"> </w:t>
      </w:r>
      <w:r w:rsidR="003B3DAF">
        <w:rPr>
          <w:rFonts w:ascii="GHEA Grapalat" w:hAnsi="GHEA Grapalat"/>
          <w:b/>
          <w:sz w:val="20"/>
          <w:szCs w:val="20"/>
          <w:lang w:val="ru-RU"/>
        </w:rPr>
        <w:t>վառելիքի</w:t>
      </w:r>
      <w:r w:rsidR="00CA2DCA" w:rsidRPr="00CA2DCA">
        <w:rPr>
          <w:rFonts w:ascii="GHEA Grapalat" w:hAnsi="GHEA Grapalat"/>
          <w:b/>
          <w:sz w:val="20"/>
          <w:szCs w:val="20"/>
          <w:lang w:val="af-ZA"/>
        </w:rPr>
        <w:t xml:space="preserve"> </w:t>
      </w:r>
      <w:r w:rsidR="00ED1AC1">
        <w:rPr>
          <w:rFonts w:ascii="GHEA Grapalat" w:hAnsi="GHEA Grapalat"/>
          <w:b/>
          <w:sz w:val="20"/>
          <w:szCs w:val="20"/>
          <w:lang w:val="ru-RU"/>
        </w:rPr>
        <w:t>ձեռքբերման</w:t>
      </w:r>
      <w:r w:rsidR="003B3DAF" w:rsidRPr="003B3DAF">
        <w:rPr>
          <w:rFonts w:ascii="GHEA Grapalat" w:hAnsi="GHEA Grapalat"/>
          <w:b/>
          <w:sz w:val="20"/>
          <w:szCs w:val="20"/>
          <w:lang w:val="af-ZA"/>
        </w:rPr>
        <w:t xml:space="preserve"> </w:t>
      </w:r>
      <w:r w:rsidR="00341A74" w:rsidRPr="00611D0C">
        <w:rPr>
          <w:rFonts w:ascii="GHEA Grapalat" w:hAnsi="GHEA Grapalat"/>
          <w:sz w:val="20"/>
          <w:szCs w:val="20"/>
          <w:lang w:val="af-ZA"/>
        </w:rPr>
        <w:t>պայմանագիր (այսուհետ`</w:t>
      </w:r>
      <w:r w:rsidR="00B375A2" w:rsidRPr="00611D0C">
        <w:rPr>
          <w:rFonts w:ascii="GHEA Grapalat" w:hAnsi="GHEA Grapalat"/>
          <w:sz w:val="20"/>
          <w:szCs w:val="20"/>
          <w:lang w:val="af-ZA"/>
        </w:rPr>
        <w:t xml:space="preserve"> </w:t>
      </w:r>
      <w:r w:rsidR="00B24F59" w:rsidRPr="00611D0C">
        <w:rPr>
          <w:rFonts w:ascii="GHEA Grapalat" w:hAnsi="GHEA Grapalat"/>
          <w:sz w:val="20"/>
          <w:szCs w:val="20"/>
          <w:lang w:val="af-ZA"/>
        </w:rPr>
        <w:t>պայմանագիր)։</w:t>
      </w:r>
    </w:p>
    <w:p w:rsidR="00357D48" w:rsidRPr="005E1F72" w:rsidRDefault="00691009" w:rsidP="00B24F59">
      <w:pPr>
        <w:pStyle w:val="a3"/>
        <w:spacing w:line="240" w:lineRule="auto"/>
        <w:ind w:firstLine="708"/>
        <w:rPr>
          <w:rFonts w:ascii="GHEA Grapalat" w:hAnsi="GHEA Grapalat"/>
          <w:i w:val="0"/>
          <w:lang w:val="af-ZA"/>
        </w:rPr>
      </w:pPr>
      <w:r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rsidR="0067579A" w:rsidRPr="00FF6170" w:rsidRDefault="00357D48" w:rsidP="000D7306">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rsidR="00357D48" w:rsidRPr="005E1F72" w:rsidRDefault="003B5AE9" w:rsidP="00B24F5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xml:space="preserve">) </w:t>
      </w:r>
      <w:r w:rsidR="007E15A7" w:rsidRPr="00E878E9">
        <w:rPr>
          <w:rFonts w:ascii="GHEA Grapalat" w:hAnsi="GHEA Grapalat"/>
          <w:i w:val="0"/>
          <w:lang w:val="af-ZA" w:eastAsia="ru-RU"/>
        </w:rPr>
        <w:t>համակարգի</w:t>
      </w:r>
      <w:r w:rsidR="001A43A4" w:rsidRPr="00E878E9">
        <w:rPr>
          <w:rFonts w:ascii="GHEA Grapalat" w:hAnsi="GHEA Grapalat"/>
          <w:i w:val="0"/>
          <w:lang w:val="af-ZA" w:eastAsia="ru-RU"/>
        </w:rPr>
        <w:t xml:space="preserve"> </w:t>
      </w:r>
      <w:r w:rsidR="00DB4CC7" w:rsidRPr="00E878E9">
        <w:rPr>
          <w:rFonts w:ascii="GHEA Grapalat" w:hAnsi="GHEA Grapalat"/>
          <w:i w:val="0"/>
          <w:lang w:val="af-ZA" w:eastAsia="ru-RU"/>
        </w:rPr>
        <w:t xml:space="preserve"> միջոցով</w:t>
      </w:r>
      <w:r w:rsidR="00357D48" w:rsidRPr="00E878E9">
        <w:rPr>
          <w:rFonts w:ascii="GHEA Grapalat" w:hAnsi="GHEA Grapalat"/>
          <w:i w:val="0"/>
          <w:lang w:val="af-ZA"/>
        </w:rPr>
        <w:t xml:space="preserve"> մինչև սույն հայտարարությ</w:t>
      </w:r>
      <w:r w:rsidR="00A70355" w:rsidRPr="00E878E9">
        <w:rPr>
          <w:rFonts w:ascii="GHEA Grapalat" w:hAnsi="GHEA Grapalat"/>
          <w:i w:val="0"/>
          <w:lang w:val="af-ZA"/>
        </w:rPr>
        <w:t>ան</w:t>
      </w:r>
      <w:r w:rsidR="00357D48" w:rsidRPr="00E878E9">
        <w:rPr>
          <w:rFonts w:ascii="GHEA Grapalat" w:hAnsi="GHEA Grapalat"/>
          <w:i w:val="0"/>
          <w:lang w:val="af-ZA"/>
        </w:rPr>
        <w:t xml:space="preserve"> հրապարակման օրվանից հաշված </w:t>
      </w:r>
      <w:r w:rsidR="00B24F59" w:rsidRPr="00E878E9">
        <w:rPr>
          <w:rFonts w:ascii="GHEA Grapalat" w:hAnsi="GHEA Grapalat"/>
          <w:i w:val="0"/>
          <w:lang w:val="af-ZA"/>
        </w:rPr>
        <w:t xml:space="preserve">մինչև </w:t>
      </w:r>
      <w:r w:rsidR="00DC1945">
        <w:rPr>
          <w:rFonts w:ascii="GHEA Grapalat" w:hAnsi="GHEA Grapalat"/>
          <w:b/>
          <w:i w:val="0"/>
          <w:lang w:val="af-ZA"/>
        </w:rPr>
        <w:t>202</w:t>
      </w:r>
      <w:r w:rsidR="006B3B94" w:rsidRPr="006B3B94">
        <w:rPr>
          <w:rFonts w:ascii="GHEA Grapalat" w:hAnsi="GHEA Grapalat"/>
          <w:b/>
          <w:i w:val="0"/>
          <w:lang w:val="af-ZA"/>
        </w:rPr>
        <w:t>6</w:t>
      </w:r>
      <w:r w:rsidR="005C4614">
        <w:rPr>
          <w:rFonts w:ascii="GHEA Grapalat" w:hAnsi="GHEA Grapalat"/>
          <w:b/>
          <w:i w:val="0"/>
          <w:lang w:val="af-ZA"/>
        </w:rPr>
        <w:t xml:space="preserve"> թվականի</w:t>
      </w:r>
      <w:r w:rsidR="005C4614" w:rsidRPr="005C4614">
        <w:rPr>
          <w:rFonts w:ascii="GHEA Grapalat" w:hAnsi="GHEA Grapalat"/>
          <w:b/>
          <w:i w:val="0"/>
          <w:lang w:val="af-ZA"/>
        </w:rPr>
        <w:t xml:space="preserve"> </w:t>
      </w:r>
      <w:r w:rsidR="00706CF4">
        <w:rPr>
          <w:rFonts w:ascii="GHEA Grapalat" w:hAnsi="GHEA Grapalat"/>
          <w:b/>
          <w:i w:val="0"/>
          <w:lang w:val="ru-RU"/>
        </w:rPr>
        <w:t>հուլ</w:t>
      </w:r>
      <w:r w:rsidR="005D6D78">
        <w:rPr>
          <w:rFonts w:ascii="GHEA Grapalat" w:hAnsi="GHEA Grapalat"/>
          <w:b/>
          <w:i w:val="0"/>
          <w:lang w:val="ru-RU"/>
        </w:rPr>
        <w:t>իսի</w:t>
      </w:r>
      <w:r w:rsidR="005D6D78" w:rsidRPr="005D6D78">
        <w:rPr>
          <w:rFonts w:ascii="GHEA Grapalat" w:hAnsi="GHEA Grapalat"/>
          <w:b/>
          <w:i w:val="0"/>
          <w:lang w:val="af-ZA"/>
        </w:rPr>
        <w:t xml:space="preserve"> 1</w:t>
      </w:r>
      <w:r w:rsidR="004842D1" w:rsidRPr="004842D1">
        <w:rPr>
          <w:rFonts w:ascii="GHEA Grapalat" w:hAnsi="GHEA Grapalat"/>
          <w:b/>
          <w:i w:val="0"/>
          <w:lang w:val="af-ZA"/>
        </w:rPr>
        <w:t>7</w:t>
      </w:r>
      <w:r w:rsidR="00AF1218" w:rsidRPr="00916CA2">
        <w:rPr>
          <w:rFonts w:ascii="GHEA Grapalat" w:hAnsi="GHEA Grapalat"/>
          <w:b/>
          <w:i w:val="0"/>
          <w:lang w:val="af-ZA"/>
        </w:rPr>
        <w:t>-</w:t>
      </w:r>
      <w:r w:rsidR="0092533E">
        <w:rPr>
          <w:rFonts w:ascii="GHEA Grapalat" w:hAnsi="GHEA Grapalat"/>
          <w:b/>
          <w:i w:val="0"/>
          <w:lang w:val="ru-RU"/>
        </w:rPr>
        <w:t>ին</w:t>
      </w:r>
      <w:r w:rsidR="008E686C">
        <w:rPr>
          <w:rFonts w:ascii="GHEA Grapalat" w:hAnsi="GHEA Grapalat"/>
          <w:b/>
          <w:i w:val="0"/>
          <w:lang w:val="ru-RU"/>
        </w:rPr>
        <w:t>՝</w:t>
      </w:r>
      <w:r w:rsidR="00AF1218">
        <w:rPr>
          <w:rFonts w:ascii="GHEA Grapalat" w:hAnsi="GHEA Grapalat"/>
          <w:b/>
          <w:i w:val="0"/>
          <w:lang w:val="af-ZA"/>
        </w:rPr>
        <w:t xml:space="preserve"> ժամը </w:t>
      </w:r>
      <w:r w:rsidR="007E3B5F">
        <w:rPr>
          <w:rFonts w:ascii="GHEA Grapalat" w:hAnsi="GHEA Grapalat"/>
          <w:b/>
          <w:i w:val="0"/>
          <w:lang w:val="af-ZA"/>
        </w:rPr>
        <w:t>1</w:t>
      </w:r>
      <w:r w:rsidR="00706CF4" w:rsidRPr="00706CF4">
        <w:rPr>
          <w:rFonts w:ascii="GHEA Grapalat" w:hAnsi="GHEA Grapalat"/>
          <w:b/>
          <w:i w:val="0"/>
          <w:lang w:val="af-ZA"/>
        </w:rPr>
        <w:t>1</w:t>
      </w:r>
      <w:r w:rsidR="00611D0C">
        <w:rPr>
          <w:rFonts w:ascii="GHEA Grapalat" w:hAnsi="GHEA Grapalat"/>
          <w:b/>
          <w:i w:val="0"/>
          <w:lang w:val="af-ZA"/>
        </w:rPr>
        <w:t>:</w:t>
      </w:r>
      <w:r w:rsidR="005C7F42" w:rsidRPr="005C7F42">
        <w:rPr>
          <w:rFonts w:ascii="GHEA Grapalat" w:hAnsi="GHEA Grapalat"/>
          <w:b/>
          <w:i w:val="0"/>
          <w:lang w:val="af-ZA"/>
        </w:rPr>
        <w:t>0</w:t>
      </w:r>
      <w:r w:rsidR="00E30675" w:rsidRPr="00E30675">
        <w:rPr>
          <w:rFonts w:ascii="GHEA Grapalat" w:hAnsi="GHEA Grapalat"/>
          <w:b/>
          <w:i w:val="0"/>
          <w:lang w:val="af-ZA"/>
        </w:rPr>
        <w:t>0</w:t>
      </w:r>
      <w:r w:rsidR="00C02B86" w:rsidRPr="00C02B86">
        <w:rPr>
          <w:rFonts w:ascii="GHEA Grapalat" w:hAnsi="GHEA Grapalat"/>
          <w:b/>
          <w:i w:val="0"/>
          <w:lang w:val="af-ZA"/>
        </w:rPr>
        <w:t>-</w:t>
      </w:r>
      <w:r w:rsidR="0092533E">
        <w:rPr>
          <w:rFonts w:ascii="GHEA Grapalat" w:hAnsi="GHEA Grapalat"/>
          <w:b/>
          <w:i w:val="0"/>
          <w:lang w:val="ru-RU"/>
        </w:rPr>
        <w:t>ին</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00B24F59">
        <w:rPr>
          <w:rFonts w:ascii="GHEA Grapalat" w:hAnsi="GHEA Grapalat"/>
          <w:i w:val="0"/>
          <w:lang w:val="hy-AM"/>
        </w:rPr>
        <w:t xml:space="preserve"> </w:t>
      </w:r>
      <w:r w:rsidR="00DC1945">
        <w:rPr>
          <w:rFonts w:ascii="GHEA Grapalat" w:hAnsi="GHEA Grapalat"/>
          <w:b/>
          <w:i w:val="0"/>
          <w:lang w:val="af-ZA"/>
        </w:rPr>
        <w:t>202</w:t>
      </w:r>
      <w:r w:rsidR="006B3B94" w:rsidRPr="00821DEA">
        <w:rPr>
          <w:rFonts w:ascii="GHEA Grapalat" w:hAnsi="GHEA Grapalat"/>
          <w:b/>
          <w:i w:val="0"/>
          <w:lang w:val="af-ZA"/>
        </w:rPr>
        <w:t>6</w:t>
      </w:r>
      <w:r w:rsidR="00F96EEF">
        <w:rPr>
          <w:rFonts w:ascii="GHEA Grapalat" w:hAnsi="GHEA Grapalat"/>
          <w:b/>
          <w:i w:val="0"/>
          <w:lang w:val="af-ZA"/>
        </w:rPr>
        <w:t xml:space="preserve"> թվականի</w:t>
      </w:r>
      <w:r w:rsidR="00F96EEF" w:rsidRPr="00F96EEF">
        <w:rPr>
          <w:rFonts w:ascii="GHEA Grapalat" w:hAnsi="GHEA Grapalat"/>
          <w:b/>
          <w:i w:val="0"/>
          <w:lang w:val="af-ZA"/>
        </w:rPr>
        <w:t xml:space="preserve"> </w:t>
      </w:r>
      <w:r w:rsidR="00706CF4">
        <w:rPr>
          <w:rFonts w:ascii="GHEA Grapalat" w:hAnsi="GHEA Grapalat"/>
          <w:b/>
          <w:i w:val="0"/>
          <w:lang w:val="ru-RU"/>
        </w:rPr>
        <w:t>հուլ</w:t>
      </w:r>
      <w:r w:rsidR="004C72D3">
        <w:rPr>
          <w:rFonts w:ascii="GHEA Grapalat" w:hAnsi="GHEA Grapalat"/>
          <w:b/>
          <w:i w:val="0"/>
          <w:lang w:val="ru-RU"/>
        </w:rPr>
        <w:t>իսի</w:t>
      </w:r>
      <w:r w:rsidR="00706CF4">
        <w:rPr>
          <w:rFonts w:ascii="GHEA Grapalat" w:hAnsi="GHEA Grapalat"/>
          <w:b/>
          <w:i w:val="0"/>
          <w:lang w:val="af-ZA"/>
        </w:rPr>
        <w:t xml:space="preserve"> </w:t>
      </w:r>
      <w:r w:rsidR="004842D1">
        <w:rPr>
          <w:rFonts w:ascii="GHEA Grapalat" w:hAnsi="GHEA Grapalat"/>
          <w:b/>
          <w:i w:val="0"/>
          <w:lang w:val="af-ZA"/>
        </w:rPr>
        <w:t>1</w:t>
      </w:r>
      <w:r w:rsidR="004842D1" w:rsidRPr="004842D1">
        <w:rPr>
          <w:rFonts w:ascii="GHEA Grapalat" w:hAnsi="GHEA Grapalat"/>
          <w:b/>
          <w:i w:val="0"/>
          <w:lang w:val="af-ZA"/>
        </w:rPr>
        <w:t>7</w:t>
      </w:r>
      <w:r w:rsidR="00F96EEF" w:rsidRPr="00F96EEF">
        <w:rPr>
          <w:rFonts w:ascii="GHEA Grapalat" w:hAnsi="GHEA Grapalat"/>
          <w:b/>
          <w:i w:val="0"/>
          <w:lang w:val="af-ZA"/>
        </w:rPr>
        <w:t>-</w:t>
      </w:r>
      <w:r w:rsidR="00C02B86">
        <w:rPr>
          <w:rFonts w:ascii="GHEA Grapalat" w:hAnsi="GHEA Grapalat"/>
          <w:b/>
          <w:i w:val="0"/>
          <w:lang w:val="af-ZA"/>
        </w:rPr>
        <w:t>ին</w:t>
      </w:r>
      <w:r w:rsidR="008E686C">
        <w:rPr>
          <w:rFonts w:ascii="GHEA Grapalat" w:hAnsi="GHEA Grapalat"/>
          <w:b/>
          <w:i w:val="0"/>
          <w:lang w:val="ru-RU"/>
        </w:rPr>
        <w:t>՝</w:t>
      </w:r>
      <w:r w:rsidR="00C02B86" w:rsidRPr="00C02B86">
        <w:rPr>
          <w:rFonts w:ascii="GHEA Grapalat" w:hAnsi="GHEA Grapalat"/>
          <w:b/>
          <w:i w:val="0"/>
          <w:lang w:val="af-ZA"/>
        </w:rPr>
        <w:t xml:space="preserve"> ժամը </w:t>
      </w:r>
      <w:r w:rsidR="00CC1B7A">
        <w:rPr>
          <w:rFonts w:ascii="GHEA Grapalat" w:hAnsi="GHEA Grapalat"/>
          <w:b/>
          <w:i w:val="0"/>
          <w:lang w:val="af-ZA"/>
        </w:rPr>
        <w:t>1</w:t>
      </w:r>
      <w:r w:rsidR="00706CF4" w:rsidRPr="00706CF4">
        <w:rPr>
          <w:rFonts w:ascii="GHEA Grapalat" w:hAnsi="GHEA Grapalat"/>
          <w:b/>
          <w:i w:val="0"/>
          <w:lang w:val="af-ZA"/>
        </w:rPr>
        <w:t>1</w:t>
      </w:r>
      <w:r w:rsidR="00EE7835">
        <w:rPr>
          <w:rFonts w:ascii="GHEA Grapalat" w:hAnsi="GHEA Grapalat"/>
          <w:b/>
          <w:i w:val="0"/>
          <w:lang w:val="af-ZA"/>
        </w:rPr>
        <w:t>:</w:t>
      </w:r>
      <w:r w:rsidR="005C7F42" w:rsidRPr="005C7F42">
        <w:rPr>
          <w:rFonts w:ascii="GHEA Grapalat" w:hAnsi="GHEA Grapalat"/>
          <w:b/>
          <w:i w:val="0"/>
          <w:lang w:val="af-ZA"/>
        </w:rPr>
        <w:t>0</w:t>
      </w:r>
      <w:r w:rsidR="00E30675" w:rsidRPr="00E30675">
        <w:rPr>
          <w:rFonts w:ascii="GHEA Grapalat" w:hAnsi="GHEA Grapalat"/>
          <w:b/>
          <w:i w:val="0"/>
          <w:lang w:val="af-ZA"/>
        </w:rPr>
        <w:t>0</w:t>
      </w:r>
      <w:r w:rsidR="00C02B86" w:rsidRPr="00C02B86">
        <w:rPr>
          <w:rFonts w:ascii="GHEA Grapalat" w:hAnsi="GHEA Grapalat"/>
          <w:b/>
          <w:i w:val="0"/>
          <w:lang w:val="af-ZA"/>
        </w:rPr>
        <w:t>-</w:t>
      </w:r>
      <w:r w:rsidR="00C02B86">
        <w:rPr>
          <w:rFonts w:ascii="GHEA Grapalat" w:hAnsi="GHEA Grapalat"/>
          <w:b/>
          <w:i w:val="0"/>
          <w:lang w:val="af-ZA"/>
        </w:rPr>
        <w:t>ին</w:t>
      </w:r>
      <w:r w:rsidR="004E2FC6" w:rsidRPr="005E1F72">
        <w:rPr>
          <w:rFonts w:ascii="GHEA Grapalat" w:hAnsi="GHEA Grapalat"/>
          <w:i w:val="0"/>
          <w:lang w:val="af-ZA"/>
        </w:rPr>
        <w:t xml:space="preserve">։ </w:t>
      </w:r>
    </w:p>
    <w:p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B24F59" w:rsidRDefault="00754697" w:rsidP="00B24F59">
      <w:pPr>
        <w:pStyle w:val="a3"/>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7C0ED9">
        <w:rPr>
          <w:rFonts w:ascii="GHEA Grapalat" w:hAnsi="GHEA Grapalat"/>
          <w:i w:val="0"/>
          <w:lang w:val="af-ZA"/>
        </w:rPr>
        <w:t>գնահատող հանձնաժողովի քարտուղար</w:t>
      </w:r>
      <w:r w:rsidRPr="005E1F72">
        <w:rPr>
          <w:rFonts w:ascii="GHEA Grapalat" w:hAnsi="GHEA Grapalat"/>
          <w:i w:val="0"/>
          <w:lang w:val="af-ZA"/>
        </w:rPr>
        <w:t>`</w:t>
      </w:r>
      <w:r w:rsidR="00067C52" w:rsidRPr="00067C52">
        <w:rPr>
          <w:rFonts w:ascii="GHEA Grapalat" w:hAnsi="GHEA Grapalat"/>
          <w:i w:val="0"/>
          <w:lang w:val="hy-AM"/>
        </w:rPr>
        <w:t xml:space="preserve"> Ն. </w:t>
      </w:r>
      <w:r w:rsidR="00067C52" w:rsidRPr="004C736B">
        <w:rPr>
          <w:rFonts w:ascii="GHEA Grapalat" w:hAnsi="GHEA Grapalat"/>
          <w:i w:val="0"/>
          <w:lang w:val="hy-AM"/>
        </w:rPr>
        <w:t>Վանես</w:t>
      </w:r>
      <w:r w:rsidR="00F7219E">
        <w:rPr>
          <w:rFonts w:ascii="GHEA Grapalat" w:hAnsi="GHEA Grapalat"/>
          <w:i w:val="0"/>
          <w:lang w:val="hy-AM"/>
        </w:rPr>
        <w:t>յանին</w:t>
      </w:r>
      <w:r w:rsidR="00B24F59">
        <w:rPr>
          <w:rFonts w:ascii="GHEA Grapalat" w:hAnsi="GHEA Grapalat"/>
          <w:i w:val="0"/>
          <w:lang w:val="hy-AM"/>
        </w:rPr>
        <w:t>:</w:t>
      </w:r>
    </w:p>
    <w:p w:rsidR="00B24F59" w:rsidRPr="00F5465D" w:rsidRDefault="00B24F59" w:rsidP="00B24F59">
      <w:pPr>
        <w:pStyle w:val="a3"/>
        <w:spacing w:line="240" w:lineRule="auto"/>
        <w:rPr>
          <w:rFonts w:ascii="GHEA Grapalat" w:hAnsi="GHEA Grapalat"/>
          <w:i w:val="0"/>
          <w:lang w:val="hy-AM"/>
        </w:rPr>
      </w:pPr>
      <w:r>
        <w:rPr>
          <w:rFonts w:ascii="GHEA Grapalat" w:hAnsi="GHEA Grapalat"/>
          <w:i w:val="0"/>
          <w:lang w:val="hy-AM"/>
        </w:rPr>
        <w:t xml:space="preserve"> </w:t>
      </w:r>
      <w:r>
        <w:rPr>
          <w:rFonts w:ascii="GHEA Grapalat" w:hAnsi="GHEA Grapalat"/>
          <w:i w:val="0"/>
          <w:lang w:val="af-ZA"/>
        </w:rPr>
        <w:t>Հե</w:t>
      </w:r>
      <w:r w:rsidRPr="00F5465D">
        <w:rPr>
          <w:rFonts w:ascii="GHEA Grapalat" w:hAnsi="GHEA Grapalat"/>
          <w:i w:val="0"/>
          <w:lang w:val="af-ZA"/>
        </w:rPr>
        <w:t>ռախոս`</w:t>
      </w:r>
      <w:r w:rsidR="00EF3E50">
        <w:rPr>
          <w:rFonts w:ascii="GHEA Grapalat" w:hAnsi="GHEA Grapalat"/>
          <w:i w:val="0"/>
          <w:lang w:val="hy-AM"/>
        </w:rPr>
        <w:t xml:space="preserve"> </w:t>
      </w:r>
      <w:r w:rsidR="00EF3E50" w:rsidRPr="00EF3E50">
        <w:rPr>
          <w:rFonts w:ascii="GHEA Grapalat" w:hAnsi="GHEA Grapalat"/>
          <w:i w:val="0"/>
          <w:lang w:val="hy-AM"/>
        </w:rPr>
        <w:t>+37477444941</w:t>
      </w:r>
      <w:r w:rsidRPr="00F5465D">
        <w:rPr>
          <w:rFonts w:ascii="GHEA Grapalat" w:hAnsi="GHEA Grapalat"/>
          <w:i w:val="0"/>
          <w:lang w:val="af-ZA"/>
        </w:rPr>
        <w:t>։</w:t>
      </w:r>
    </w:p>
    <w:p w:rsidR="004A0031" w:rsidRPr="004A0031" w:rsidRDefault="00B24F59" w:rsidP="004A0031">
      <w:pPr>
        <w:pStyle w:val="a3"/>
        <w:spacing w:line="240" w:lineRule="auto"/>
        <w:rPr>
          <w:rFonts w:ascii="GHEA Grapalat" w:hAnsi="GHEA Grapalat"/>
          <w:i w:val="0"/>
          <w:lang w:val="hy-AM"/>
        </w:rPr>
      </w:pPr>
      <w:r w:rsidRPr="00F5465D">
        <w:rPr>
          <w:rFonts w:ascii="GHEA Grapalat" w:hAnsi="GHEA Grapalat"/>
          <w:i w:val="0"/>
          <w:lang w:val="af-ZA"/>
        </w:rPr>
        <w:t xml:space="preserve"> Էլ.փոստ`</w:t>
      </w:r>
      <w:r w:rsidR="003517CC">
        <w:rPr>
          <w:rFonts w:ascii="GHEA Grapalat" w:hAnsi="GHEA Grapalat"/>
          <w:i w:val="0"/>
          <w:lang w:val="af-ZA"/>
        </w:rPr>
        <w:t xml:space="preserve"> </w:t>
      </w:r>
      <w:hyperlink r:id="rId10" w:history="1">
        <w:r w:rsidR="004A0031" w:rsidRPr="00572F61">
          <w:rPr>
            <w:rStyle w:val="a9"/>
            <w:rFonts w:ascii="GHEA Grapalat" w:hAnsi="GHEA Grapalat"/>
            <w:i w:val="0"/>
            <w:lang w:val="hy-AM"/>
          </w:rPr>
          <w:t>vanesyanelly@gmail.com</w:t>
        </w:r>
      </w:hyperlink>
    </w:p>
    <w:p w:rsidR="004A0031" w:rsidRPr="004D625B" w:rsidRDefault="004A0031" w:rsidP="004A0031">
      <w:pPr>
        <w:pStyle w:val="a3"/>
        <w:spacing w:line="240" w:lineRule="auto"/>
        <w:rPr>
          <w:rFonts w:ascii="GHEA Grapalat" w:hAnsi="GHEA Grapalat"/>
          <w:i w:val="0"/>
          <w:lang w:val="hy-AM"/>
        </w:rPr>
      </w:pPr>
      <w:r w:rsidRPr="00F5465D">
        <w:rPr>
          <w:rFonts w:ascii="GHEA Grapalat" w:hAnsi="GHEA Grapalat"/>
          <w:b/>
          <w:i w:val="0"/>
          <w:lang w:val="af-ZA"/>
        </w:rPr>
        <w:t>Պատվիրատու`</w:t>
      </w:r>
      <w:r>
        <w:rPr>
          <w:rFonts w:ascii="GHEA Grapalat" w:hAnsi="GHEA Grapalat"/>
          <w:b/>
          <w:i w:val="0"/>
          <w:lang w:val="hy-AM"/>
        </w:rPr>
        <w:t xml:space="preserve"> </w:t>
      </w:r>
      <w:r w:rsidRPr="001F43F3">
        <w:rPr>
          <w:rFonts w:ascii="GHEA Grapalat" w:hAnsi="GHEA Grapalat"/>
          <w:b/>
          <w:i w:val="0"/>
          <w:lang w:val="hy-AM"/>
        </w:rPr>
        <w:t>Բերդի համայնքապետարան</w:t>
      </w:r>
      <w:r w:rsidRPr="004D625B">
        <w:rPr>
          <w:rFonts w:ascii="GHEA Grapalat" w:hAnsi="GHEA Grapalat"/>
          <w:b/>
          <w:i w:val="0"/>
          <w:lang w:val="hy-AM"/>
        </w:rPr>
        <w:t>:</w:t>
      </w:r>
    </w:p>
    <w:p w:rsidR="004A0031" w:rsidRPr="004D625B" w:rsidRDefault="004A0031" w:rsidP="004A0031">
      <w:pPr>
        <w:pStyle w:val="a3"/>
        <w:spacing w:line="240" w:lineRule="auto"/>
        <w:rPr>
          <w:rFonts w:ascii="GHEA Grapalat" w:hAnsi="GHEA Grapalat"/>
          <w:i w:val="0"/>
          <w:lang w:val="hy-AM"/>
        </w:rPr>
      </w:pPr>
    </w:p>
    <w:p w:rsidR="009F18D0" w:rsidRPr="005E1F72" w:rsidRDefault="009F18D0" w:rsidP="00B24F59">
      <w:pPr>
        <w:pStyle w:val="a3"/>
        <w:spacing w:line="240" w:lineRule="auto"/>
        <w:ind w:firstLine="0"/>
        <w:rPr>
          <w:rFonts w:ascii="GHEA Grapalat" w:hAnsi="GHEA Grapalat"/>
          <w:i w:val="0"/>
          <w:lang w:val="af-ZA"/>
        </w:rPr>
      </w:pPr>
    </w:p>
    <w:p w:rsidR="00754697" w:rsidRPr="005E1F72" w:rsidRDefault="00754697" w:rsidP="00EF3662">
      <w:pPr>
        <w:pStyle w:val="31"/>
        <w:spacing w:after="240" w:line="240" w:lineRule="auto"/>
        <w:ind w:firstLine="709"/>
        <w:rPr>
          <w:rFonts w:ascii="GHEA Grapalat" w:hAnsi="GHEA Grapalat" w:cs="Sylfaen"/>
          <w:b/>
          <w:lang w:val="es-ES"/>
        </w:rPr>
      </w:pPr>
    </w:p>
    <w:p w:rsidR="00754697" w:rsidRPr="005E1F72" w:rsidRDefault="00754697" w:rsidP="00EF3662">
      <w:pPr>
        <w:pStyle w:val="a3"/>
        <w:spacing w:line="240" w:lineRule="auto"/>
        <w:ind w:left="1404"/>
        <w:rPr>
          <w:rFonts w:ascii="GHEA Grapalat" w:hAnsi="GHEA Grapalat"/>
          <w:i w:val="0"/>
          <w:lang w:val="af-ZA"/>
        </w:rPr>
      </w:pPr>
    </w:p>
    <w:p w:rsidR="00A12C95" w:rsidRPr="005E1F72" w:rsidRDefault="00A12C95" w:rsidP="00EF3662">
      <w:pPr>
        <w:pStyle w:val="a3"/>
        <w:spacing w:line="240" w:lineRule="auto"/>
        <w:ind w:left="1404"/>
        <w:rPr>
          <w:rFonts w:ascii="GHEA Grapalat" w:hAnsi="GHEA Grapalat"/>
          <w:i w:val="0"/>
          <w:lang w:val="af-ZA"/>
        </w:rPr>
      </w:pPr>
    </w:p>
    <w:p w:rsidR="00055CC2" w:rsidRPr="005E1F72" w:rsidRDefault="00055CC2" w:rsidP="00EF3662">
      <w:pPr>
        <w:pStyle w:val="aa"/>
        <w:ind w:right="-7" w:firstLine="567"/>
        <w:jc w:val="right"/>
        <w:rPr>
          <w:rFonts w:ascii="GHEA Grapalat" w:hAnsi="GHEA Grapalat" w:cs="Sylfaen"/>
          <w:i/>
          <w:sz w:val="22"/>
          <w:lang w:val="af-ZA"/>
        </w:rPr>
      </w:pPr>
    </w:p>
    <w:p w:rsidR="00055CC2" w:rsidRPr="005E1F72" w:rsidRDefault="00055CC2" w:rsidP="00EF3662">
      <w:pPr>
        <w:pStyle w:val="aa"/>
        <w:ind w:right="-7" w:firstLine="567"/>
        <w:jc w:val="right"/>
        <w:rPr>
          <w:rFonts w:ascii="GHEA Grapalat" w:hAnsi="GHEA Grapalat" w:cs="Sylfaen"/>
          <w:i/>
          <w:sz w:val="22"/>
          <w:lang w:val="af-ZA"/>
        </w:rPr>
      </w:pPr>
    </w:p>
    <w:p w:rsidR="00055CC2" w:rsidRPr="005E1F72" w:rsidRDefault="00055CC2"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55CC2" w:rsidRDefault="00055CC2" w:rsidP="00EF3662">
      <w:pPr>
        <w:pStyle w:val="aa"/>
        <w:spacing w:after="0"/>
        <w:ind w:firstLine="567"/>
        <w:jc w:val="right"/>
        <w:rPr>
          <w:rFonts w:ascii="GHEA Grapalat" w:hAnsi="GHEA Grapalat" w:cs="Sylfaen"/>
          <w:i/>
          <w:sz w:val="20"/>
          <w:szCs w:val="20"/>
          <w:lang w:val="af-ZA"/>
        </w:rPr>
      </w:pPr>
    </w:p>
    <w:p w:rsidR="0073400E" w:rsidRPr="008966DC" w:rsidRDefault="0073400E" w:rsidP="004C736B">
      <w:pPr>
        <w:pStyle w:val="aa"/>
        <w:spacing w:after="0"/>
        <w:ind w:firstLine="567"/>
        <w:rPr>
          <w:rFonts w:ascii="GHEA Grapalat" w:hAnsi="GHEA Grapalat" w:cs="Sylfaen"/>
          <w:i/>
          <w:sz w:val="20"/>
          <w:szCs w:val="20"/>
          <w:lang w:val="hy-AM"/>
        </w:rPr>
      </w:pPr>
    </w:p>
    <w:p w:rsidR="00B232C0" w:rsidRPr="004D625B" w:rsidRDefault="00B232C0" w:rsidP="007738EA">
      <w:pPr>
        <w:pStyle w:val="aa"/>
        <w:spacing w:after="0"/>
        <w:rPr>
          <w:rFonts w:ascii="GHEA Grapalat" w:hAnsi="GHEA Grapalat" w:cs="Sylfaen"/>
          <w:i/>
          <w:sz w:val="20"/>
          <w:szCs w:val="20"/>
          <w:lang w:val="hy-AM"/>
        </w:rPr>
      </w:pPr>
    </w:p>
    <w:p w:rsidR="00DA3633" w:rsidRPr="004D625B" w:rsidRDefault="00DA3633" w:rsidP="007738EA">
      <w:pPr>
        <w:pStyle w:val="aa"/>
        <w:spacing w:after="0"/>
        <w:rPr>
          <w:rFonts w:ascii="GHEA Grapalat" w:hAnsi="GHEA Grapalat" w:cs="Sylfaen"/>
          <w:i/>
          <w:sz w:val="20"/>
          <w:szCs w:val="20"/>
          <w:lang w:val="hy-AM"/>
        </w:rPr>
      </w:pPr>
    </w:p>
    <w:p w:rsidR="00DA3633" w:rsidRPr="004D625B" w:rsidRDefault="00DA3633" w:rsidP="00B24F59">
      <w:pPr>
        <w:pStyle w:val="21"/>
        <w:tabs>
          <w:tab w:val="clear" w:pos="720"/>
        </w:tabs>
        <w:spacing w:line="240" w:lineRule="auto"/>
        <w:jc w:val="right"/>
        <w:rPr>
          <w:rFonts w:ascii="GHEA Grapalat" w:hAnsi="GHEA Grapalat" w:cs="Sylfaen"/>
          <w:lang w:val="hy-AM"/>
        </w:rPr>
      </w:pPr>
      <w:r w:rsidRPr="004D625B">
        <w:rPr>
          <w:rFonts w:ascii="GHEA Grapalat" w:hAnsi="GHEA Grapalat" w:cs="Sylfaen"/>
          <w:lang w:val="hy-AM"/>
        </w:rPr>
        <w:lastRenderedPageBreak/>
        <w:t>Հաստատված է</w:t>
      </w:r>
    </w:p>
    <w:p w:rsidR="00B24F59" w:rsidRPr="00B24F59" w:rsidRDefault="00826FB2" w:rsidP="00B24F59">
      <w:pPr>
        <w:pStyle w:val="21"/>
        <w:tabs>
          <w:tab w:val="clear" w:pos="720"/>
        </w:tabs>
        <w:spacing w:line="240" w:lineRule="auto"/>
        <w:jc w:val="right"/>
        <w:rPr>
          <w:rFonts w:ascii="GHEA Grapalat" w:hAnsi="GHEA Grapalat" w:cs="Sylfaen"/>
          <w:lang w:val="hy-AM"/>
        </w:rPr>
      </w:pPr>
      <w:r>
        <w:rPr>
          <w:rFonts w:ascii="GHEA Grapalat" w:hAnsi="GHEA Grapalat" w:cs="Sylfaen"/>
          <w:lang w:val="hy-AM"/>
        </w:rPr>
        <w:t>ԲՀ-ԳՀԱՊՁԲ-2</w:t>
      </w:r>
      <w:r w:rsidR="00DA3633" w:rsidRPr="004D625B">
        <w:rPr>
          <w:rFonts w:ascii="GHEA Grapalat" w:hAnsi="GHEA Grapalat" w:cs="Sylfaen"/>
          <w:lang w:val="hy-AM"/>
        </w:rPr>
        <w:t>6</w:t>
      </w:r>
      <w:r w:rsidR="00AF6403">
        <w:rPr>
          <w:rFonts w:ascii="GHEA Grapalat" w:hAnsi="GHEA Grapalat" w:cs="Sylfaen"/>
          <w:lang w:val="hy-AM"/>
        </w:rPr>
        <w:t>/</w:t>
      </w:r>
      <w:r w:rsidR="00E71EE0">
        <w:rPr>
          <w:rFonts w:ascii="GHEA Grapalat" w:hAnsi="GHEA Grapalat" w:cs="Sylfaen"/>
          <w:lang w:val="ru-RU"/>
        </w:rPr>
        <w:t>31</w:t>
      </w:r>
      <w:r w:rsidRPr="00DF2029">
        <w:rPr>
          <w:rFonts w:ascii="GHEA Grapalat" w:hAnsi="GHEA Grapalat" w:cs="Sylfaen"/>
          <w:lang w:val="hy-AM"/>
        </w:rPr>
        <w:t xml:space="preserve"> </w:t>
      </w:r>
      <w:r w:rsidR="00B24F59" w:rsidRPr="00B24F59">
        <w:rPr>
          <w:rFonts w:ascii="GHEA Grapalat" w:hAnsi="GHEA Grapalat" w:cs="Sylfaen"/>
          <w:lang w:val="hy-AM"/>
        </w:rPr>
        <w:t xml:space="preserve">ծածկագրով </w:t>
      </w:r>
    </w:p>
    <w:p w:rsidR="00B24F59" w:rsidRPr="00B24F59" w:rsidRDefault="00F0744D" w:rsidP="00B24F59">
      <w:pPr>
        <w:pStyle w:val="21"/>
        <w:tabs>
          <w:tab w:val="clear" w:pos="720"/>
        </w:tabs>
        <w:spacing w:line="240" w:lineRule="auto"/>
        <w:jc w:val="right"/>
        <w:rPr>
          <w:rFonts w:ascii="GHEA Grapalat" w:hAnsi="GHEA Grapalat" w:cs="Sylfaen"/>
          <w:lang w:val="hy-AM"/>
        </w:rPr>
      </w:pPr>
      <w:r>
        <w:rPr>
          <w:rFonts w:ascii="GHEA Grapalat" w:hAnsi="GHEA Grapalat" w:cs="Sylfaen"/>
          <w:lang w:val="hy-AM"/>
        </w:rPr>
        <w:t>գնանշման հարցման</w:t>
      </w:r>
      <w:r w:rsidR="003337C3">
        <w:rPr>
          <w:rFonts w:ascii="GHEA Grapalat" w:hAnsi="GHEA Grapalat" w:cs="Sylfaen"/>
          <w:lang w:val="hy-AM"/>
        </w:rPr>
        <w:t xml:space="preserve"> </w:t>
      </w:r>
      <w:r w:rsidR="00B24F59" w:rsidRPr="00B24F59">
        <w:rPr>
          <w:rFonts w:ascii="GHEA Grapalat" w:hAnsi="GHEA Grapalat" w:cs="Sylfaen"/>
          <w:lang w:val="hy-AM"/>
        </w:rPr>
        <w:t>ընթացակարգի գնահատող հանձնաժողովի</w:t>
      </w:r>
    </w:p>
    <w:p w:rsidR="00B24F59" w:rsidRPr="00B24F59" w:rsidRDefault="00B24F59" w:rsidP="00B24F59">
      <w:pPr>
        <w:pStyle w:val="21"/>
        <w:tabs>
          <w:tab w:val="clear" w:pos="720"/>
        </w:tabs>
        <w:spacing w:line="240" w:lineRule="auto"/>
        <w:jc w:val="right"/>
        <w:rPr>
          <w:rFonts w:ascii="GHEA Grapalat" w:hAnsi="GHEA Grapalat" w:cs="Sylfaen"/>
          <w:lang w:val="hy-AM"/>
        </w:rPr>
      </w:pPr>
      <w:r w:rsidRPr="00B24F59">
        <w:rPr>
          <w:rFonts w:ascii="GHEA Grapalat" w:hAnsi="GHEA Grapalat" w:cs="Sylfaen"/>
          <w:lang w:val="hy-AM"/>
        </w:rPr>
        <w:t xml:space="preserve"> </w:t>
      </w:r>
      <w:r w:rsidR="00CF3B92">
        <w:rPr>
          <w:rFonts w:ascii="GHEA Grapalat" w:hAnsi="GHEA Grapalat" w:cs="Sylfaen"/>
          <w:lang w:val="hy-AM"/>
        </w:rPr>
        <w:t>202</w:t>
      </w:r>
      <w:r w:rsidR="00DA3633" w:rsidRPr="007C18D2">
        <w:rPr>
          <w:rFonts w:ascii="GHEA Grapalat" w:hAnsi="GHEA Grapalat" w:cs="Sylfaen"/>
          <w:lang w:val="hy-AM"/>
        </w:rPr>
        <w:t>6</w:t>
      </w:r>
      <w:r w:rsidRPr="00B24F59">
        <w:rPr>
          <w:rFonts w:ascii="GHEA Grapalat" w:hAnsi="GHEA Grapalat" w:cs="Sylfaen"/>
          <w:lang w:val="hy-AM"/>
        </w:rPr>
        <w:t xml:space="preserve">թ. </w:t>
      </w:r>
      <w:r w:rsidR="00E71EE0">
        <w:rPr>
          <w:rFonts w:ascii="GHEA Grapalat" w:hAnsi="GHEA Grapalat" w:cs="Sylfaen"/>
          <w:lang w:val="hy-AM"/>
        </w:rPr>
        <w:t>հու</w:t>
      </w:r>
      <w:r w:rsidR="00E71EE0">
        <w:rPr>
          <w:rFonts w:ascii="GHEA Grapalat" w:hAnsi="GHEA Grapalat" w:cs="Sylfaen"/>
          <w:lang w:val="ru-RU"/>
        </w:rPr>
        <w:t>լ</w:t>
      </w:r>
      <w:r w:rsidR="00E71EE0">
        <w:rPr>
          <w:rFonts w:ascii="GHEA Grapalat" w:hAnsi="GHEA Grapalat" w:cs="Sylfaen"/>
          <w:lang w:val="hy-AM"/>
        </w:rPr>
        <w:t xml:space="preserve">իսի </w:t>
      </w:r>
      <w:r w:rsidR="00E71EE0">
        <w:rPr>
          <w:rFonts w:ascii="GHEA Grapalat" w:hAnsi="GHEA Grapalat" w:cs="Sylfaen"/>
          <w:lang w:val="ru-RU"/>
        </w:rPr>
        <w:t>8</w:t>
      </w:r>
      <w:r w:rsidRPr="00C02B86">
        <w:rPr>
          <w:rFonts w:ascii="GHEA Grapalat" w:hAnsi="GHEA Grapalat" w:cs="Sylfaen"/>
          <w:lang w:val="hy-AM"/>
        </w:rPr>
        <w:t>-ի</w:t>
      </w:r>
      <w:r w:rsidR="004F6ADE">
        <w:rPr>
          <w:rFonts w:ascii="GHEA Grapalat" w:hAnsi="GHEA Grapalat" w:cs="Sylfaen"/>
          <w:lang w:val="hy-AM"/>
        </w:rPr>
        <w:t xml:space="preserve"> N</w:t>
      </w:r>
      <w:r w:rsidR="007261B5">
        <w:rPr>
          <w:rFonts w:ascii="GHEA Grapalat" w:hAnsi="GHEA Grapalat" w:cs="Sylfaen"/>
          <w:lang w:val="hy-AM"/>
        </w:rPr>
        <w:t xml:space="preserve"> </w:t>
      </w:r>
      <w:r w:rsidR="00023AE0" w:rsidRPr="004154B5">
        <w:rPr>
          <w:rFonts w:ascii="GHEA Grapalat" w:hAnsi="GHEA Grapalat" w:cs="Sylfaen"/>
          <w:lang w:val="hy-AM"/>
        </w:rPr>
        <w:t>2</w:t>
      </w:r>
      <w:r w:rsidR="007261B5" w:rsidRPr="00DF2029">
        <w:rPr>
          <w:rFonts w:ascii="GHEA Grapalat" w:hAnsi="GHEA Grapalat" w:cs="Sylfaen"/>
          <w:lang w:val="hy-AM"/>
        </w:rPr>
        <w:t xml:space="preserve"> </w:t>
      </w:r>
      <w:r w:rsidRPr="00B24F59">
        <w:rPr>
          <w:rFonts w:ascii="GHEA Grapalat" w:hAnsi="GHEA Grapalat" w:cs="Sylfaen"/>
          <w:lang w:val="hy-AM"/>
        </w:rPr>
        <w:t>որոշմամբ</w:t>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B14E2D" w:rsidRDefault="00A76C15" w:rsidP="00EF3662">
      <w:pPr>
        <w:pStyle w:val="aa"/>
        <w:ind w:right="-7" w:firstLine="567"/>
        <w:jc w:val="center"/>
        <w:rPr>
          <w:rFonts w:ascii="GHEA Grapalat" w:hAnsi="GHEA Grapalat"/>
          <w:b/>
          <w:sz w:val="28"/>
          <w:szCs w:val="28"/>
          <w:lang w:val="af-ZA"/>
        </w:rPr>
      </w:pPr>
      <w:r w:rsidRPr="00B14E2D">
        <w:rPr>
          <w:rFonts w:ascii="GHEA Grapalat" w:hAnsi="GHEA Grapalat" w:cs="Times Armenian"/>
          <w:b/>
          <w:i/>
          <w:sz w:val="28"/>
          <w:szCs w:val="28"/>
          <w:lang w:val="af-ZA"/>
        </w:rPr>
        <w:t>«</w:t>
      </w:r>
      <w:r w:rsidR="00F009DE">
        <w:rPr>
          <w:rFonts w:ascii="GHEA Grapalat" w:hAnsi="GHEA Grapalat" w:cs="Times Armenian"/>
          <w:b/>
          <w:sz w:val="28"/>
          <w:szCs w:val="28"/>
          <w:lang w:val="ru-RU"/>
        </w:rPr>
        <w:t>Բերդի</w:t>
      </w:r>
      <w:r w:rsidR="00F009DE" w:rsidRPr="006D518C">
        <w:rPr>
          <w:rFonts w:ascii="GHEA Grapalat" w:hAnsi="GHEA Grapalat" w:cs="Times Armenian"/>
          <w:b/>
          <w:sz w:val="28"/>
          <w:szCs w:val="28"/>
          <w:lang w:val="af-ZA"/>
        </w:rPr>
        <w:t xml:space="preserve"> </w:t>
      </w:r>
      <w:r w:rsidR="00F009DE">
        <w:rPr>
          <w:rFonts w:ascii="GHEA Grapalat" w:hAnsi="GHEA Grapalat" w:cs="Times Armenian"/>
          <w:b/>
          <w:sz w:val="28"/>
          <w:szCs w:val="28"/>
          <w:lang w:val="ru-RU"/>
        </w:rPr>
        <w:t>համայնքապետարան</w:t>
      </w:r>
      <w:r w:rsidRPr="00B14E2D">
        <w:rPr>
          <w:rFonts w:ascii="GHEA Grapalat" w:hAnsi="GHEA Grapalat" w:cs="Sylfaen"/>
          <w:b/>
          <w:sz w:val="28"/>
          <w:szCs w:val="28"/>
          <w:lang w:val="af-ZA"/>
        </w:rPr>
        <w:t>»</w:t>
      </w:r>
    </w:p>
    <w:p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rsidR="00096865" w:rsidRPr="005E1F72" w:rsidRDefault="00096865" w:rsidP="00EF3662">
      <w:pPr>
        <w:pStyle w:val="aa"/>
        <w:ind w:right="-7" w:firstLine="567"/>
        <w:jc w:val="center"/>
        <w:rPr>
          <w:rFonts w:ascii="GHEA Grapalat" w:hAnsi="GHEA Grapalat" w:cs="Sylfaen"/>
          <w:lang w:val="af-ZA"/>
        </w:rPr>
      </w:pPr>
    </w:p>
    <w:p w:rsidR="00096865" w:rsidRPr="005E1F72" w:rsidRDefault="00096865" w:rsidP="00EF3662">
      <w:pPr>
        <w:pStyle w:val="aa"/>
        <w:ind w:right="-7" w:firstLine="567"/>
        <w:jc w:val="center"/>
        <w:rPr>
          <w:rFonts w:ascii="GHEA Grapalat" w:hAnsi="GHEA Grapalat" w:cs="Sylfaen"/>
          <w:lang w:val="af-ZA"/>
        </w:rPr>
      </w:pPr>
    </w:p>
    <w:p w:rsidR="00B24F59" w:rsidRPr="00F5465D" w:rsidRDefault="00F009DE" w:rsidP="00B24F59">
      <w:pPr>
        <w:pStyle w:val="aa"/>
        <w:spacing w:after="0"/>
        <w:ind w:right="-7"/>
        <w:jc w:val="center"/>
        <w:rPr>
          <w:rFonts w:ascii="GHEA Grapalat" w:hAnsi="GHEA Grapalat" w:cs="Times Armenian"/>
          <w:lang w:val="hy-AM"/>
        </w:rPr>
      </w:pPr>
      <w:r>
        <w:rPr>
          <w:rFonts w:ascii="GHEA Grapalat" w:hAnsi="GHEA Grapalat" w:cs="Times Armenian"/>
          <w:lang w:val="ru-RU"/>
        </w:rPr>
        <w:t>ՀՀ</w:t>
      </w:r>
      <w:r w:rsidRPr="00F009DE">
        <w:rPr>
          <w:rFonts w:ascii="GHEA Grapalat" w:hAnsi="GHEA Grapalat" w:cs="Times Armenian"/>
          <w:lang w:val="af-ZA"/>
        </w:rPr>
        <w:t xml:space="preserve"> </w:t>
      </w:r>
      <w:r>
        <w:rPr>
          <w:rFonts w:ascii="GHEA Grapalat" w:hAnsi="GHEA Grapalat" w:cs="Times Armenian"/>
          <w:lang w:val="ru-RU"/>
        </w:rPr>
        <w:t>ՏԱՎՈՒՇԻ</w:t>
      </w:r>
      <w:r w:rsidRPr="00F009DE">
        <w:rPr>
          <w:rFonts w:ascii="GHEA Grapalat" w:hAnsi="GHEA Grapalat" w:cs="Times Armenian"/>
          <w:lang w:val="af-ZA"/>
        </w:rPr>
        <w:t xml:space="preserve"> </w:t>
      </w:r>
      <w:r>
        <w:rPr>
          <w:rFonts w:ascii="GHEA Grapalat" w:hAnsi="GHEA Grapalat" w:cs="Times Armenian"/>
          <w:lang w:val="ru-RU"/>
        </w:rPr>
        <w:t>ՄԱՐԶԻ</w:t>
      </w:r>
      <w:r w:rsidRPr="00F009DE">
        <w:rPr>
          <w:rFonts w:ascii="GHEA Grapalat" w:hAnsi="GHEA Grapalat" w:cs="Times Armenian"/>
          <w:lang w:val="af-ZA"/>
        </w:rPr>
        <w:t xml:space="preserve"> </w:t>
      </w:r>
      <w:r>
        <w:rPr>
          <w:rFonts w:ascii="GHEA Grapalat" w:hAnsi="GHEA Grapalat" w:cs="Times Armenian"/>
          <w:lang w:val="ru-RU"/>
        </w:rPr>
        <w:t>ԲԵՐԴԻ</w:t>
      </w:r>
      <w:r w:rsidRPr="00F009DE">
        <w:rPr>
          <w:rFonts w:ascii="GHEA Grapalat" w:hAnsi="GHEA Grapalat" w:cs="Times Armenian"/>
          <w:lang w:val="af-ZA"/>
        </w:rPr>
        <w:t xml:space="preserve"> </w:t>
      </w:r>
      <w:r>
        <w:rPr>
          <w:rFonts w:ascii="GHEA Grapalat" w:hAnsi="GHEA Grapalat" w:cs="Times Armenian"/>
          <w:lang w:val="ru-RU"/>
        </w:rPr>
        <w:t>ՀԱՄԱՅՆՔԱՊԵՏԱՐԱՆԻ</w:t>
      </w:r>
      <w:r w:rsidR="00B24F59" w:rsidRPr="00F5465D">
        <w:rPr>
          <w:rFonts w:ascii="GHEA Grapalat" w:hAnsi="GHEA Grapalat" w:cs="Times Armenian"/>
          <w:lang w:val="hy-AM"/>
        </w:rPr>
        <w:t xml:space="preserve"> ԿԱՐԻՔՆԵՐԻ ՀԱՄԱՐ`</w:t>
      </w:r>
      <w:r w:rsidR="00815502" w:rsidRPr="00815502">
        <w:rPr>
          <w:rFonts w:ascii="GHEA Grapalat" w:hAnsi="GHEA Grapalat" w:cs="Times Armenian"/>
          <w:lang w:val="af-ZA"/>
        </w:rPr>
        <w:t xml:space="preserve"> </w:t>
      </w:r>
      <w:r w:rsidR="00815502">
        <w:rPr>
          <w:rFonts w:ascii="GHEA Grapalat" w:hAnsi="GHEA Grapalat" w:cs="Times Armenian"/>
          <w:b/>
          <w:sz w:val="20"/>
          <w:lang w:val="ru-RU"/>
        </w:rPr>
        <w:t>վառելիքի</w:t>
      </w:r>
      <w:r w:rsidR="00B232C0" w:rsidRPr="00B232C0">
        <w:rPr>
          <w:rFonts w:ascii="GHEA Grapalat" w:hAnsi="GHEA Grapalat" w:cs="Times Armenian"/>
          <w:b/>
          <w:sz w:val="20"/>
          <w:lang w:val="af-ZA"/>
        </w:rPr>
        <w:t xml:space="preserve"> </w:t>
      </w:r>
      <w:r w:rsidR="004365A7" w:rsidRPr="00F90D8B">
        <w:rPr>
          <w:rFonts w:ascii="GHEA Grapalat" w:hAnsi="GHEA Grapalat"/>
          <w:b/>
          <w:sz w:val="16"/>
          <w:szCs w:val="20"/>
          <w:lang w:val="af-ZA"/>
        </w:rPr>
        <w:t xml:space="preserve"> </w:t>
      </w:r>
      <w:r w:rsidR="002D266E">
        <w:rPr>
          <w:rFonts w:ascii="GHEA Grapalat" w:hAnsi="GHEA Grapalat"/>
          <w:b/>
          <w:sz w:val="20"/>
          <w:szCs w:val="20"/>
          <w:lang w:val="ru-RU"/>
        </w:rPr>
        <w:t>ձեռքբերման</w:t>
      </w:r>
      <w:r w:rsidRPr="00F009DE">
        <w:rPr>
          <w:rFonts w:ascii="GHEA Grapalat" w:hAnsi="GHEA Grapalat"/>
          <w:b/>
          <w:sz w:val="20"/>
          <w:szCs w:val="20"/>
          <w:lang w:val="af-ZA"/>
        </w:rPr>
        <w:t xml:space="preserve"> </w:t>
      </w:r>
      <w:r w:rsidR="00613A7E">
        <w:rPr>
          <w:rFonts w:ascii="GHEA Grapalat" w:hAnsi="GHEA Grapalat" w:cs="Times Armenian"/>
          <w:lang w:val="hy-AM"/>
        </w:rPr>
        <w:t xml:space="preserve">ՆՊԱՏԱԿՈՎ </w:t>
      </w:r>
      <w:r w:rsidR="00B24F59" w:rsidRPr="00F5465D">
        <w:rPr>
          <w:rFonts w:ascii="GHEA Grapalat" w:hAnsi="GHEA Grapalat" w:cs="Times Armenian"/>
          <w:lang w:val="hy-AM"/>
        </w:rPr>
        <w:t xml:space="preserve">ՀԱՅՏԱՐԱՐՎԱԾ </w:t>
      </w:r>
      <w:r w:rsidR="007A7F48">
        <w:rPr>
          <w:rFonts w:ascii="GHEA Grapalat" w:hAnsi="GHEA Grapalat" w:cs="Times Armenian"/>
          <w:lang w:val="hy-AM"/>
        </w:rPr>
        <w:t>ԳՆԱՆՇՄԱՆ ՀԱՐՑՄԱՆ</w:t>
      </w:r>
    </w:p>
    <w:p w:rsidR="00096865" w:rsidRPr="00B24F59" w:rsidRDefault="00096865" w:rsidP="00EF3662">
      <w:pPr>
        <w:pStyle w:val="aa"/>
        <w:ind w:right="-7"/>
        <w:jc w:val="center"/>
        <w:rPr>
          <w:rFonts w:ascii="GHEA Grapalat" w:hAnsi="GHEA Grapalat"/>
          <w:szCs w:val="22"/>
          <w:lang w:val="hy-AM"/>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2B32D6" w:rsidRPr="005E1F72" w:rsidRDefault="002B32D6"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3"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096865" w:rsidRPr="005E1F72" w:rsidRDefault="00096865" w:rsidP="00EF3662">
      <w:pPr>
        <w:ind w:firstLine="567"/>
        <w:jc w:val="center"/>
        <w:rPr>
          <w:rFonts w:ascii="GHEA Grapalat" w:hAnsi="GHEA Grapalat"/>
          <w:b/>
          <w:sz w:val="20"/>
          <w:szCs w:val="22"/>
          <w:lang w:val="af-ZA"/>
        </w:rPr>
      </w:pPr>
    </w:p>
    <w:p w:rsidR="00160AE4" w:rsidRPr="005E1F72" w:rsidRDefault="00160AE4" w:rsidP="00EF3662">
      <w:pPr>
        <w:ind w:firstLine="567"/>
        <w:jc w:val="center"/>
        <w:rPr>
          <w:rFonts w:ascii="GHEA Grapalat" w:hAnsi="GHEA Grapalat" w:cs="Sylfaen"/>
          <w:b/>
          <w:sz w:val="22"/>
          <w:szCs w:val="22"/>
          <w:lang w:val="af-ZA"/>
        </w:rPr>
      </w:pPr>
    </w:p>
    <w:p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rsidR="00160AE4" w:rsidRPr="005E1F72" w:rsidRDefault="00160AE4" w:rsidP="00EF3662">
      <w:pPr>
        <w:ind w:firstLine="567"/>
        <w:jc w:val="center"/>
        <w:rPr>
          <w:rFonts w:ascii="GHEA Grapalat" w:hAnsi="GHEA Grapalat"/>
          <w:i/>
          <w:sz w:val="20"/>
          <w:lang w:val="af-ZA"/>
        </w:rPr>
      </w:pPr>
    </w:p>
    <w:p w:rsidR="00096865" w:rsidRPr="005E1F72" w:rsidRDefault="00133E84" w:rsidP="00D74267">
      <w:pPr>
        <w:ind w:firstLine="567"/>
        <w:jc w:val="center"/>
        <w:rPr>
          <w:rFonts w:ascii="GHEA Grapalat" w:hAnsi="GHEA Grapalat"/>
          <w:i/>
          <w:sz w:val="20"/>
          <w:lang w:val="af-ZA"/>
        </w:rPr>
      </w:pPr>
      <w:r>
        <w:rPr>
          <w:rFonts w:ascii="GHEA Grapalat" w:hAnsi="GHEA Grapalat"/>
          <w:b/>
          <w:sz w:val="20"/>
          <w:lang w:val="ru-RU"/>
        </w:rPr>
        <w:t>ՀՀ</w:t>
      </w:r>
      <w:r w:rsidRPr="00133E84">
        <w:rPr>
          <w:rFonts w:ascii="GHEA Grapalat" w:hAnsi="GHEA Grapalat"/>
          <w:b/>
          <w:sz w:val="20"/>
          <w:lang w:val="af-ZA"/>
        </w:rPr>
        <w:t xml:space="preserve"> </w:t>
      </w:r>
      <w:r>
        <w:rPr>
          <w:rFonts w:ascii="GHEA Grapalat" w:hAnsi="GHEA Grapalat"/>
          <w:b/>
          <w:sz w:val="20"/>
          <w:lang w:val="ru-RU"/>
        </w:rPr>
        <w:t>ՏԱՎՈՒՇԻ</w:t>
      </w:r>
      <w:r w:rsidRPr="00133E84">
        <w:rPr>
          <w:rFonts w:ascii="GHEA Grapalat" w:hAnsi="GHEA Grapalat"/>
          <w:b/>
          <w:sz w:val="20"/>
          <w:lang w:val="af-ZA"/>
        </w:rPr>
        <w:t xml:space="preserve"> </w:t>
      </w:r>
      <w:r>
        <w:rPr>
          <w:rFonts w:ascii="GHEA Grapalat" w:hAnsi="GHEA Grapalat"/>
          <w:b/>
          <w:sz w:val="20"/>
          <w:lang w:val="ru-RU"/>
        </w:rPr>
        <w:t>ՄԱՐԶԻ</w:t>
      </w:r>
      <w:r w:rsidRPr="00133E84">
        <w:rPr>
          <w:rFonts w:ascii="GHEA Grapalat" w:hAnsi="GHEA Grapalat"/>
          <w:b/>
          <w:sz w:val="20"/>
          <w:lang w:val="af-ZA"/>
        </w:rPr>
        <w:t xml:space="preserve"> </w:t>
      </w:r>
      <w:r>
        <w:rPr>
          <w:rFonts w:ascii="GHEA Grapalat" w:hAnsi="GHEA Grapalat"/>
          <w:b/>
          <w:sz w:val="20"/>
          <w:lang w:val="ru-RU"/>
        </w:rPr>
        <w:t>ԲԵՐԴԻ</w:t>
      </w:r>
      <w:r w:rsidRPr="00133E84">
        <w:rPr>
          <w:rFonts w:ascii="GHEA Grapalat" w:hAnsi="GHEA Grapalat"/>
          <w:b/>
          <w:sz w:val="20"/>
          <w:lang w:val="af-ZA"/>
        </w:rPr>
        <w:t xml:space="preserve"> </w:t>
      </w:r>
      <w:r>
        <w:rPr>
          <w:rFonts w:ascii="GHEA Grapalat" w:hAnsi="GHEA Grapalat"/>
          <w:b/>
          <w:sz w:val="20"/>
          <w:lang w:val="ru-RU"/>
        </w:rPr>
        <w:t>ՀԱՄԱՅՆՔԱՊԵՏԱՐԱՆԻ</w:t>
      </w:r>
      <w:r w:rsidR="00B24F59" w:rsidRPr="00F5465D">
        <w:rPr>
          <w:rFonts w:ascii="GHEA Grapalat" w:hAnsi="GHEA Grapalat"/>
          <w:b/>
          <w:sz w:val="20"/>
          <w:lang w:val="hy-AM"/>
        </w:rPr>
        <w:t xml:space="preserve"> </w:t>
      </w:r>
      <w:r w:rsidR="00B24F59" w:rsidRPr="00F5465D">
        <w:rPr>
          <w:rFonts w:ascii="GHEA Grapalat" w:hAnsi="GHEA Grapalat"/>
          <w:b/>
          <w:sz w:val="20"/>
          <w:lang w:val="af-ZA"/>
        </w:rPr>
        <w:t>ԿԱՐԻՔՆԵՐԻ ՀԱՄԱՐ</w:t>
      </w:r>
      <w:r w:rsidR="00B6221A" w:rsidRPr="00B6221A">
        <w:rPr>
          <w:rFonts w:ascii="GHEA Grapalat" w:hAnsi="GHEA Grapalat"/>
          <w:b/>
          <w:sz w:val="20"/>
          <w:lang w:val="af-ZA"/>
        </w:rPr>
        <w:t xml:space="preserve"> </w:t>
      </w:r>
      <w:r w:rsidR="00433EF6">
        <w:rPr>
          <w:rFonts w:ascii="GHEA Grapalat" w:hAnsi="GHEA Grapalat"/>
          <w:b/>
          <w:sz w:val="20"/>
          <w:lang w:val="ru-RU"/>
        </w:rPr>
        <w:t>ՎԱՌԵԼԻՔԻ</w:t>
      </w:r>
      <w:r w:rsidR="00433EF6" w:rsidRPr="00433EF6">
        <w:rPr>
          <w:rFonts w:ascii="GHEA Grapalat" w:hAnsi="GHEA Grapalat"/>
          <w:b/>
          <w:sz w:val="20"/>
          <w:lang w:val="af-ZA"/>
        </w:rPr>
        <w:t xml:space="preserve"> </w:t>
      </w:r>
      <w:r w:rsidR="002D266E">
        <w:rPr>
          <w:rFonts w:ascii="GHEA Grapalat" w:hAnsi="GHEA Grapalat"/>
          <w:b/>
          <w:sz w:val="20"/>
          <w:szCs w:val="20"/>
          <w:lang w:val="ru-RU"/>
        </w:rPr>
        <w:t>ՁԵՌՔԲԵՐՄԱՆ</w:t>
      </w:r>
      <w:r w:rsidR="00160AE4" w:rsidRPr="005E1F72">
        <w:rPr>
          <w:rFonts w:ascii="GHEA Grapalat" w:hAnsi="GHEA Grapalat"/>
          <w:b/>
          <w:sz w:val="20"/>
          <w:lang w:val="af-ZA"/>
        </w:rPr>
        <w:t xml:space="preserve"> ՆՊԱՏԱԿՈՎ ՀԱՅՏԱՐԱՐՎԱԾ </w:t>
      </w:r>
      <w:r w:rsidR="00F0744D">
        <w:rPr>
          <w:rFonts w:ascii="GHEA Grapalat" w:hAnsi="GHEA Grapalat"/>
          <w:b/>
          <w:sz w:val="20"/>
          <w:lang w:val="af-ZA"/>
        </w:rPr>
        <w:t>ԳՆԱՆՇՄԱՆ ՀԱՐՑՄԱՆ</w:t>
      </w:r>
      <w:r w:rsidR="00DC1945">
        <w:rPr>
          <w:rFonts w:ascii="GHEA Grapalat" w:hAnsi="GHEA Grapalat"/>
          <w:b/>
          <w:sz w:val="20"/>
          <w:lang w:val="hy-AM"/>
        </w:rPr>
        <w:t xml:space="preserve"> </w:t>
      </w:r>
      <w:r w:rsidR="00160AE4" w:rsidRPr="005E1F72">
        <w:rPr>
          <w:rFonts w:ascii="GHEA Grapalat" w:hAnsi="GHEA Grapalat"/>
          <w:b/>
          <w:sz w:val="20"/>
          <w:lang w:val="af-ZA"/>
        </w:rPr>
        <w:t>ՀՐԱՎԵՐԻ</w:t>
      </w:r>
    </w:p>
    <w:p w:rsidR="00C67E80" w:rsidRPr="005E1F72" w:rsidRDefault="00C67E80" w:rsidP="00EF3662">
      <w:pPr>
        <w:ind w:firstLine="567"/>
        <w:jc w:val="center"/>
        <w:rPr>
          <w:rFonts w:ascii="GHEA Grapalat" w:hAnsi="GHEA Grapalat" w:cs="Sylfaen"/>
          <w:b/>
          <w:sz w:val="20"/>
          <w:szCs w:val="22"/>
          <w:lang w:val="af-ZA"/>
        </w:rPr>
      </w:pPr>
    </w:p>
    <w:p w:rsidR="009F5D9B" w:rsidRPr="005E1F72" w:rsidRDefault="009F5D9B" w:rsidP="00EF3662">
      <w:pPr>
        <w:ind w:firstLine="567"/>
        <w:jc w:val="center"/>
        <w:rPr>
          <w:rFonts w:ascii="GHEA Grapalat" w:hAnsi="GHEA Grapalat" w:cs="Sylfaen"/>
          <w:b/>
          <w:sz w:val="20"/>
          <w:szCs w:val="22"/>
          <w:lang w:val="af-ZA"/>
        </w:rPr>
      </w:pPr>
    </w:p>
    <w:p w:rsidR="00096865" w:rsidRPr="005E1F72" w:rsidRDefault="00096865" w:rsidP="00EF3662">
      <w:pPr>
        <w:ind w:firstLine="567"/>
        <w:jc w:val="center"/>
        <w:rPr>
          <w:rFonts w:ascii="GHEA Grapalat" w:hAnsi="GHEA Grapalat"/>
          <w:sz w:val="20"/>
          <w:lang w:val="af-ZA"/>
        </w:rPr>
      </w:pPr>
      <w:r w:rsidRPr="00F049EA">
        <w:rPr>
          <w:rFonts w:ascii="GHEA Grapalat" w:hAnsi="GHEA Grapalat" w:cs="Sylfaen"/>
          <w:b/>
          <w:sz w:val="20"/>
          <w:szCs w:val="22"/>
          <w:lang w:val="hy-AM"/>
        </w:rPr>
        <w:t>ՄԱՍ</w:t>
      </w:r>
      <w:r w:rsidRPr="005E1F72">
        <w:rPr>
          <w:rFonts w:ascii="GHEA Grapalat" w:hAnsi="GHEA Grapalat" w:cs="Times Armenian"/>
          <w:b/>
          <w:sz w:val="20"/>
          <w:szCs w:val="22"/>
          <w:lang w:val="af-ZA"/>
        </w:rPr>
        <w:t xml:space="preserve">  I.</w:t>
      </w:r>
    </w:p>
    <w:p w:rsidR="00096865" w:rsidRPr="005E1F72"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rsidR="00096865" w:rsidRPr="008305A2" w:rsidRDefault="00087A30" w:rsidP="00EF3662">
      <w:pPr>
        <w:ind w:firstLine="1134"/>
        <w:jc w:val="both"/>
        <w:rPr>
          <w:rFonts w:ascii="GHEA Grapalat" w:hAnsi="GHEA Grapalat" w:cs="Times Armenian"/>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7A7F48">
        <w:rPr>
          <w:rFonts w:ascii="GHEA Grapalat" w:hAnsi="GHEA Grapalat" w:cs="Sylfaen"/>
          <w:b/>
          <w:sz w:val="20"/>
        </w:rPr>
        <w:t>ԳՆԱՆՇՄԱՆ</w:t>
      </w:r>
      <w:r w:rsidR="007A7F48" w:rsidRPr="007A7F48">
        <w:rPr>
          <w:rFonts w:ascii="GHEA Grapalat" w:hAnsi="GHEA Grapalat" w:cs="Sylfaen"/>
          <w:b/>
          <w:sz w:val="20"/>
          <w:lang w:val="af-ZA"/>
        </w:rPr>
        <w:t xml:space="preserve"> </w:t>
      </w:r>
      <w:r w:rsidR="007A7F48">
        <w:rPr>
          <w:rFonts w:ascii="GHEA Grapalat" w:hAnsi="GHEA Grapalat" w:cs="Sylfaen"/>
          <w:b/>
          <w:sz w:val="20"/>
        </w:rPr>
        <w:t>ՀԱՐՑՄԱՆ</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rsidR="00096865" w:rsidRPr="005E1F72" w:rsidRDefault="00B375A2" w:rsidP="00B375A2">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rsidR="00096865" w:rsidRPr="005E1F72" w:rsidRDefault="00096865" w:rsidP="00D74267">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F8040B">
        <w:rPr>
          <w:rFonts w:ascii="GHEA Grapalat" w:hAnsi="GHEA Grapalat" w:cs="Times Armenian"/>
          <w:b/>
          <w:sz w:val="20"/>
          <w:lang w:val="ru-RU"/>
        </w:rPr>
        <w:t>ԲՀ</w:t>
      </w:r>
      <w:r w:rsidR="00F8040B" w:rsidRPr="00F8040B">
        <w:rPr>
          <w:rFonts w:ascii="GHEA Grapalat" w:hAnsi="GHEA Grapalat" w:cs="Times Armenian"/>
          <w:b/>
          <w:sz w:val="20"/>
          <w:lang w:val="af-ZA"/>
        </w:rPr>
        <w:t>-</w:t>
      </w:r>
      <w:r w:rsidR="00F8040B">
        <w:rPr>
          <w:rFonts w:ascii="GHEA Grapalat" w:hAnsi="GHEA Grapalat" w:cs="Times Armenian"/>
          <w:b/>
          <w:sz w:val="20"/>
          <w:lang w:val="ru-RU"/>
        </w:rPr>
        <w:t>ԳՀԱՊՁԲ</w:t>
      </w:r>
      <w:r w:rsidR="009D6F15">
        <w:rPr>
          <w:rFonts w:ascii="GHEA Grapalat" w:hAnsi="GHEA Grapalat" w:cs="Times Armenian"/>
          <w:b/>
          <w:sz w:val="20"/>
          <w:lang w:val="af-ZA"/>
        </w:rPr>
        <w:t>-</w:t>
      </w:r>
      <w:r w:rsidR="007C18D2">
        <w:rPr>
          <w:rFonts w:ascii="GHEA Grapalat" w:hAnsi="GHEA Grapalat" w:cs="Times Armenian"/>
          <w:b/>
          <w:sz w:val="20"/>
          <w:lang w:val="af-ZA"/>
        </w:rPr>
        <w:t>2</w:t>
      </w:r>
      <w:r w:rsidR="007C18D2" w:rsidRPr="007C18D2">
        <w:rPr>
          <w:rFonts w:ascii="GHEA Grapalat" w:hAnsi="GHEA Grapalat" w:cs="Times Armenian"/>
          <w:b/>
          <w:sz w:val="20"/>
          <w:lang w:val="af-ZA"/>
        </w:rPr>
        <w:t>6</w:t>
      </w:r>
      <w:r w:rsidR="00F87D05" w:rsidRPr="00F87D05">
        <w:rPr>
          <w:rFonts w:ascii="GHEA Grapalat" w:hAnsi="GHEA Grapalat" w:cs="Times Armenian"/>
          <w:b/>
          <w:sz w:val="20"/>
          <w:lang w:val="af-ZA"/>
        </w:rPr>
        <w:t>/31</w:t>
      </w:r>
      <w:r w:rsidR="003277C0" w:rsidRPr="003277C0">
        <w:rPr>
          <w:rFonts w:ascii="GHEA Grapalat" w:hAnsi="GHEA Grapalat" w:cs="Times Armenian"/>
          <w:b/>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7A7F48">
        <w:rPr>
          <w:rFonts w:ascii="GHEA Grapalat" w:hAnsi="GHEA Grapalat" w:cs="Sylfaen"/>
          <w:sz w:val="20"/>
        </w:rPr>
        <w:t>գնանշման</w:t>
      </w:r>
      <w:r w:rsidR="007A7F48" w:rsidRPr="007A7F48">
        <w:rPr>
          <w:rFonts w:ascii="GHEA Grapalat" w:hAnsi="GHEA Grapalat" w:cs="Sylfaen"/>
          <w:sz w:val="20"/>
          <w:lang w:val="af-ZA"/>
        </w:rPr>
        <w:t xml:space="preserve"> </w:t>
      </w:r>
      <w:r w:rsidR="007A7F48">
        <w:rPr>
          <w:rFonts w:ascii="GHEA Grapalat" w:hAnsi="GHEA Grapalat" w:cs="Sylfaen"/>
          <w:sz w:val="20"/>
        </w:rPr>
        <w:t>հարցման</w:t>
      </w:r>
      <w:r w:rsidR="00034B88">
        <w:rPr>
          <w:rFonts w:ascii="GHEA Grapalat" w:hAnsi="GHEA Grapalat" w:cs="Sylfaen"/>
          <w:sz w:val="20"/>
          <w:lang w:val="hy-AM"/>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rsidR="00096865" w:rsidRPr="00BD57B2" w:rsidRDefault="00096865" w:rsidP="00D74267">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922D66">
        <w:rPr>
          <w:rFonts w:ascii="GHEA Grapalat" w:hAnsi="GHEA Grapalat"/>
          <w:b/>
          <w:sz w:val="20"/>
          <w:lang w:val="ru-RU"/>
        </w:rPr>
        <w:t>Բերդի</w:t>
      </w:r>
      <w:r w:rsidR="00922D66" w:rsidRPr="00922D66">
        <w:rPr>
          <w:rFonts w:ascii="GHEA Grapalat" w:hAnsi="GHEA Grapalat"/>
          <w:b/>
          <w:sz w:val="20"/>
          <w:lang w:val="af-ZA"/>
        </w:rPr>
        <w:t xml:space="preserve"> </w:t>
      </w:r>
      <w:r w:rsidR="00922D66">
        <w:rPr>
          <w:rFonts w:ascii="GHEA Grapalat" w:hAnsi="GHEA Grapalat"/>
          <w:b/>
          <w:sz w:val="20"/>
          <w:lang w:val="ru-RU"/>
        </w:rPr>
        <w:t>համայնքապետարանի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rsidR="00096865" w:rsidRPr="005E1F72" w:rsidRDefault="00096865" w:rsidP="00D74267">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rsidR="00926875" w:rsidRPr="005E1F72" w:rsidRDefault="00926875" w:rsidP="00D74267">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096865" w:rsidRPr="005E1F72" w:rsidRDefault="00096865" w:rsidP="00D74267">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rsidR="007C18D2" w:rsidRPr="007C18D2" w:rsidRDefault="00A81DD5" w:rsidP="0073400E">
      <w:pPr>
        <w:pStyle w:val="23"/>
        <w:spacing w:line="240" w:lineRule="auto"/>
        <w:ind w:firstLine="0"/>
        <w:jc w:val="center"/>
        <w:rPr>
          <w:rFonts w:ascii="GHEA Grapalat" w:hAnsi="GHEA Grapalat"/>
          <w:b/>
        </w:rPr>
      </w:pPr>
      <w:r w:rsidRPr="005E1F72">
        <w:rPr>
          <w:rFonts w:ascii="GHEA Grapalat" w:hAnsi="GHEA Grapalat"/>
        </w:rPr>
        <w:t xml:space="preserve">Գնահատող հանձնաժողովի քարտուղարի </w:t>
      </w:r>
      <w:r w:rsidR="00B14E2D">
        <w:rPr>
          <w:rFonts w:ascii="GHEA Grapalat" w:hAnsi="GHEA Grapalat"/>
        </w:rPr>
        <w:t>էլեկտրոնային փոստի հասցեն է`</w:t>
      </w:r>
      <w:r w:rsidR="003517CC" w:rsidRPr="003517CC">
        <w:rPr>
          <w:rFonts w:ascii="GHEA Grapalat" w:hAnsi="GHEA Grapalat"/>
          <w:i/>
          <w:lang w:val="hy-AM"/>
        </w:rPr>
        <w:t xml:space="preserve"> </w:t>
      </w:r>
      <w:hyperlink r:id="rId18" w:history="1">
        <w:r w:rsidR="007C18D2" w:rsidRPr="00572F61">
          <w:rPr>
            <w:rStyle w:val="a9"/>
            <w:rFonts w:ascii="GHEA Grapalat" w:hAnsi="GHEA Grapalat"/>
            <w:b/>
          </w:rPr>
          <w:t>vanesyanelly@gmail.com</w:t>
        </w:r>
      </w:hyperlink>
    </w:p>
    <w:p w:rsidR="00096865" w:rsidRPr="005E1F72" w:rsidRDefault="00F5653D" w:rsidP="0073400E">
      <w:pPr>
        <w:pStyle w:val="23"/>
        <w:spacing w:line="240" w:lineRule="auto"/>
        <w:ind w:firstLine="0"/>
        <w:jc w:val="center"/>
        <w:rPr>
          <w:rFonts w:ascii="GHEA Grapalat" w:hAnsi="GHEA Grapalat"/>
          <w:szCs w:val="22"/>
        </w:rPr>
      </w:pPr>
      <w:r w:rsidRPr="00D74267">
        <w:rPr>
          <w:rFonts w:ascii="GHEA Grapalat" w:hAnsi="GHEA Grapalat"/>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rPr>
        <w:t xml:space="preserve">  I</w:t>
      </w:r>
    </w:p>
    <w:p w:rsidR="00096865" w:rsidRPr="005E1F72" w:rsidRDefault="00096865" w:rsidP="00EF3662">
      <w:pPr>
        <w:pStyle w:val="3"/>
        <w:spacing w:line="240" w:lineRule="auto"/>
        <w:ind w:firstLine="567"/>
        <w:rPr>
          <w:rFonts w:ascii="GHEA Grapalat" w:hAnsi="GHEA Grapalat"/>
          <w:sz w:val="24"/>
          <w:szCs w:val="22"/>
          <w:lang w:val="af-ZA"/>
        </w:rPr>
      </w:pPr>
    </w:p>
    <w:p w:rsidR="00096865" w:rsidRPr="005E1F72" w:rsidRDefault="002B32D6" w:rsidP="00A832D3">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2B32D6" w:rsidRPr="005E1F72" w:rsidRDefault="002B32D6" w:rsidP="00EF3662">
      <w:pPr>
        <w:ind w:left="360"/>
        <w:jc w:val="center"/>
        <w:rPr>
          <w:rFonts w:ascii="GHEA Grapalat" w:hAnsi="GHEA Grapalat" w:cs="Sylfaen"/>
          <w:b/>
          <w:sz w:val="20"/>
        </w:rPr>
      </w:pPr>
    </w:p>
    <w:p w:rsidR="00096865" w:rsidRDefault="00096865" w:rsidP="00E66AA9">
      <w:pPr>
        <w:pStyle w:val="3"/>
        <w:numPr>
          <w:ilvl w:val="1"/>
          <w:numId w:val="11"/>
        </w:numPr>
        <w:spacing w:line="240" w:lineRule="auto"/>
        <w:jc w:val="both"/>
        <w:rPr>
          <w:rFonts w:ascii="GHEA Grapalat" w:hAnsi="GHEA Grapalat" w:cs="Times Armenian"/>
          <w:i w:val="0"/>
          <w:lang w:val="af-ZA"/>
        </w:rPr>
      </w:pPr>
      <w:r w:rsidRPr="005E1F72">
        <w:rPr>
          <w:rFonts w:ascii="GHEA Grapalat" w:hAnsi="GHEA Grapalat" w:cs="Sylfaen"/>
          <w:i w:val="0"/>
        </w:rPr>
        <w:t>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r w:rsidRPr="005E1F72">
        <w:rPr>
          <w:rFonts w:ascii="GHEA Grapalat" w:hAnsi="GHEA Grapalat" w:cs="Sylfaen"/>
          <w:i w:val="0"/>
        </w:rPr>
        <w:t>հանդիսանում</w:t>
      </w:r>
      <w:r w:rsidR="00DE3F82">
        <w:rPr>
          <w:rFonts w:ascii="GHEA Grapalat" w:hAnsi="GHEA Grapalat" w:cs="Sylfaen"/>
          <w:i w:val="0"/>
          <w:lang w:val="af-ZA"/>
        </w:rPr>
        <w:t xml:space="preserve"> </w:t>
      </w:r>
      <w:r w:rsidR="007F7EE7">
        <w:rPr>
          <w:rFonts w:ascii="GHEA Grapalat" w:hAnsi="GHEA Grapalat"/>
          <w:i w:val="0"/>
          <w:lang w:val="ru-RU"/>
        </w:rPr>
        <w:t>ՀՀ</w:t>
      </w:r>
      <w:r w:rsidR="007F7EE7" w:rsidRPr="007F7EE7">
        <w:rPr>
          <w:rFonts w:ascii="GHEA Grapalat" w:hAnsi="GHEA Grapalat"/>
          <w:i w:val="0"/>
          <w:lang w:val="en-US"/>
        </w:rPr>
        <w:t xml:space="preserve"> </w:t>
      </w:r>
      <w:r w:rsidR="007F7EE7">
        <w:rPr>
          <w:rFonts w:ascii="GHEA Grapalat" w:hAnsi="GHEA Grapalat"/>
          <w:i w:val="0"/>
          <w:lang w:val="ru-RU"/>
        </w:rPr>
        <w:t>Տավուշի</w:t>
      </w:r>
      <w:r w:rsidR="007F7EE7" w:rsidRPr="007F7EE7">
        <w:rPr>
          <w:rFonts w:ascii="GHEA Grapalat" w:hAnsi="GHEA Grapalat"/>
          <w:i w:val="0"/>
          <w:lang w:val="en-US"/>
        </w:rPr>
        <w:t xml:space="preserve"> </w:t>
      </w:r>
      <w:r w:rsidR="007F7EE7">
        <w:rPr>
          <w:rFonts w:ascii="GHEA Grapalat" w:hAnsi="GHEA Grapalat"/>
          <w:i w:val="0"/>
          <w:lang w:val="ru-RU"/>
        </w:rPr>
        <w:t>մարզի</w:t>
      </w:r>
      <w:r w:rsidR="007F7EE7" w:rsidRPr="007F7EE7">
        <w:rPr>
          <w:rFonts w:ascii="GHEA Grapalat" w:hAnsi="GHEA Grapalat"/>
          <w:i w:val="0"/>
          <w:lang w:val="en-US"/>
        </w:rPr>
        <w:t xml:space="preserve"> </w:t>
      </w:r>
      <w:r w:rsidR="007F7EE7">
        <w:rPr>
          <w:rFonts w:ascii="GHEA Grapalat" w:hAnsi="GHEA Grapalat"/>
          <w:i w:val="0"/>
          <w:lang w:val="ru-RU"/>
        </w:rPr>
        <w:t>Բերդի</w:t>
      </w:r>
      <w:r w:rsidR="007F7EE7" w:rsidRPr="007F7EE7">
        <w:rPr>
          <w:rFonts w:ascii="GHEA Grapalat" w:hAnsi="GHEA Grapalat"/>
          <w:i w:val="0"/>
          <w:lang w:val="en-US"/>
        </w:rPr>
        <w:t xml:space="preserve"> </w:t>
      </w:r>
      <w:r w:rsidR="007F7EE7">
        <w:rPr>
          <w:rFonts w:ascii="GHEA Grapalat" w:hAnsi="GHEA Grapalat"/>
          <w:i w:val="0"/>
          <w:lang w:val="ru-RU"/>
        </w:rPr>
        <w:t>համայնքապետարանի</w:t>
      </w:r>
      <w:r w:rsidRPr="005E1F72">
        <w:rPr>
          <w:rFonts w:ascii="GHEA Grapalat" w:hAnsi="GHEA Grapalat"/>
          <w:i w:val="0"/>
          <w:lang w:val="af-ZA"/>
        </w:rPr>
        <w:t xml:space="preserve"> </w:t>
      </w:r>
      <w:r w:rsidRPr="005E1F72">
        <w:rPr>
          <w:rFonts w:ascii="GHEA Grapalat" w:hAnsi="GHEA Grapalat" w:cs="Sylfaen"/>
          <w:i w:val="0"/>
        </w:rPr>
        <w:t>կարիքների</w:t>
      </w:r>
      <w:r w:rsidRPr="005E1F72">
        <w:rPr>
          <w:rFonts w:ascii="GHEA Grapalat" w:hAnsi="GHEA Grapalat" w:cs="Times Armenian"/>
          <w:i w:val="0"/>
          <w:lang w:val="af-ZA"/>
        </w:rPr>
        <w:t xml:space="preserve"> </w:t>
      </w:r>
      <w:r w:rsidRPr="005E1F72">
        <w:rPr>
          <w:rFonts w:ascii="GHEA Grapalat" w:hAnsi="GHEA Grapalat" w:cs="Sylfaen"/>
          <w:i w:val="0"/>
        </w:rPr>
        <w:t>համար</w:t>
      </w:r>
      <w:r w:rsidR="009C28BE">
        <w:rPr>
          <w:rFonts w:ascii="GHEA Grapalat" w:hAnsi="GHEA Grapalat" w:cs="Times Armenian"/>
          <w:i w:val="0"/>
          <w:lang w:val="af-ZA"/>
        </w:rPr>
        <w:t>`</w:t>
      </w:r>
      <w:r w:rsidR="00562765">
        <w:rPr>
          <w:rFonts w:ascii="GHEA Grapalat" w:hAnsi="GHEA Grapalat" w:cs="Times Armenian"/>
          <w:i w:val="0"/>
          <w:lang w:val="hy-AM"/>
        </w:rPr>
        <w:t xml:space="preserve"> </w:t>
      </w:r>
      <w:r w:rsidR="00324A5C">
        <w:rPr>
          <w:rFonts w:ascii="GHEA Grapalat" w:hAnsi="GHEA Grapalat"/>
          <w:b/>
          <w:i w:val="0"/>
          <w:lang w:val="ru-RU"/>
        </w:rPr>
        <w:t>վառելիքի</w:t>
      </w:r>
      <w:r w:rsidR="00324A5C" w:rsidRPr="00324A5C">
        <w:rPr>
          <w:rFonts w:ascii="GHEA Grapalat" w:hAnsi="GHEA Grapalat"/>
          <w:b/>
          <w:i w:val="0"/>
          <w:lang w:val="en-US"/>
        </w:rPr>
        <w:t xml:space="preserve"> </w:t>
      </w:r>
      <w:r w:rsidR="001276C8">
        <w:rPr>
          <w:rFonts w:ascii="GHEA Grapalat" w:hAnsi="GHEA Grapalat"/>
          <w:i w:val="0"/>
          <w:lang w:val="ru-RU"/>
        </w:rPr>
        <w:t>ձեռքբերումը</w:t>
      </w:r>
      <w:r w:rsidR="00816505" w:rsidRPr="00840463">
        <w:rPr>
          <w:rFonts w:ascii="GHEA Grapalat" w:hAnsi="GHEA Grapalat" w:cs="Sylfaen"/>
          <w:i w:val="0"/>
        </w:rPr>
        <w:t xml:space="preserve"> (</w:t>
      </w:r>
      <w:r w:rsidR="00816505" w:rsidRPr="005E1F72">
        <w:rPr>
          <w:rFonts w:ascii="GHEA Grapalat" w:hAnsi="GHEA Grapalat"/>
          <w:i w:val="0"/>
        </w:rPr>
        <w:t>այսուհետ` նաև ապրանք)</w:t>
      </w:r>
      <w:r w:rsidR="00C43524" w:rsidRPr="005E1F72">
        <w:rPr>
          <w:rFonts w:ascii="GHEA Grapalat" w:hAnsi="GHEA Grapalat"/>
          <w:i w:val="0"/>
          <w:lang w:val="af-ZA"/>
        </w:rPr>
        <w:t>,</w:t>
      </w:r>
      <w:r w:rsidRPr="005E1F72">
        <w:rPr>
          <w:rFonts w:ascii="GHEA Grapalat" w:hAnsi="GHEA Grapalat"/>
          <w:i w:val="0"/>
          <w:lang w:val="af-ZA"/>
        </w:rPr>
        <w:t xml:space="preserve"> </w:t>
      </w:r>
      <w:r w:rsidR="00D74267">
        <w:rPr>
          <w:rFonts w:ascii="GHEA Grapalat" w:hAnsi="GHEA Grapalat"/>
          <w:i w:val="0"/>
        </w:rPr>
        <w:t>որը</w:t>
      </w:r>
      <w:r w:rsidRPr="005E1F72">
        <w:rPr>
          <w:rFonts w:ascii="GHEA Grapalat" w:hAnsi="GHEA Grapalat"/>
          <w:i w:val="0"/>
          <w:lang w:val="af-ZA"/>
        </w:rPr>
        <w:t xml:space="preserve"> </w:t>
      </w:r>
      <w:r w:rsidRPr="005E1F72">
        <w:rPr>
          <w:rFonts w:ascii="GHEA Grapalat" w:hAnsi="GHEA Grapalat"/>
          <w:i w:val="0"/>
        </w:rPr>
        <w:t>խմբավորված</w:t>
      </w:r>
      <w:r w:rsidRPr="005E1F72">
        <w:rPr>
          <w:rFonts w:ascii="GHEA Grapalat" w:hAnsi="GHEA Grapalat"/>
          <w:i w:val="0"/>
          <w:lang w:val="af-ZA"/>
        </w:rPr>
        <w:t xml:space="preserve">  </w:t>
      </w:r>
      <w:r w:rsidR="00D74267">
        <w:rPr>
          <w:rFonts w:ascii="GHEA Grapalat" w:hAnsi="GHEA Grapalat"/>
          <w:i w:val="0"/>
          <w:lang w:val="hy-AM"/>
        </w:rPr>
        <w:t xml:space="preserve">է </w:t>
      </w:r>
      <w:r w:rsidR="00F87D05" w:rsidRPr="00F87D05">
        <w:rPr>
          <w:rFonts w:ascii="GHEA Grapalat" w:hAnsi="GHEA Grapalat"/>
          <w:i w:val="0"/>
          <w:lang w:val="en-US"/>
        </w:rPr>
        <w:t>1</w:t>
      </w:r>
      <w:r w:rsidR="00D74267">
        <w:rPr>
          <w:rFonts w:ascii="GHEA Grapalat" w:hAnsi="GHEA Grapalat"/>
          <w:i w:val="0"/>
          <w:lang w:val="hy-AM"/>
        </w:rPr>
        <w:t xml:space="preserve"> </w:t>
      </w:r>
      <w:r w:rsidR="00D74267">
        <w:rPr>
          <w:rFonts w:ascii="GHEA Grapalat" w:hAnsi="GHEA Grapalat"/>
          <w:i w:val="0"/>
          <w:lang w:val="en-US"/>
        </w:rPr>
        <w:t>(</w:t>
      </w:r>
      <w:r w:rsidR="00F87D05">
        <w:rPr>
          <w:rFonts w:ascii="GHEA Grapalat" w:hAnsi="GHEA Grapalat"/>
          <w:i w:val="0"/>
          <w:lang w:val="ru-RU"/>
        </w:rPr>
        <w:t>մեկ</w:t>
      </w:r>
      <w:r w:rsidR="00D74267">
        <w:rPr>
          <w:rFonts w:ascii="GHEA Grapalat" w:hAnsi="GHEA Grapalat"/>
          <w:i w:val="0"/>
          <w:lang w:val="en-US"/>
        </w:rPr>
        <w:t>)</w:t>
      </w:r>
      <w:r w:rsidRPr="005E1F72">
        <w:rPr>
          <w:rFonts w:ascii="GHEA Grapalat" w:hAnsi="GHEA Grapalat"/>
          <w:i w:val="0"/>
          <w:lang w:val="af-ZA"/>
        </w:rPr>
        <w:t xml:space="preserve"> </w:t>
      </w:r>
      <w:r w:rsidR="00D74267">
        <w:rPr>
          <w:rFonts w:ascii="GHEA Grapalat" w:hAnsi="GHEA Grapalat" w:cs="Sylfaen"/>
          <w:i w:val="0"/>
        </w:rPr>
        <w:t>չափաբաժ</w:t>
      </w:r>
      <w:r w:rsidR="005D1995">
        <w:rPr>
          <w:rFonts w:ascii="GHEA Grapalat" w:hAnsi="GHEA Grapalat" w:cs="Sylfaen"/>
          <w:i w:val="0"/>
          <w:lang w:val="ru-RU"/>
        </w:rPr>
        <w:t>ն</w:t>
      </w:r>
      <w:r w:rsidR="00753E6E" w:rsidRPr="005E1F72">
        <w:rPr>
          <w:rFonts w:ascii="GHEA Grapalat" w:hAnsi="GHEA Grapalat" w:cs="Sylfaen"/>
          <w:i w:val="0"/>
        </w:rPr>
        <w:t>ում</w:t>
      </w:r>
      <w:r w:rsidRPr="005E1F72">
        <w:rPr>
          <w:rFonts w:ascii="GHEA Grapalat" w:hAnsi="GHEA Grapalat" w:cs="Times Armenian"/>
          <w:i w:val="0"/>
          <w:lang w:val="af-ZA"/>
        </w:rPr>
        <w:t>`</w:t>
      </w:r>
    </w:p>
    <w:p w:rsidR="00E66AA9" w:rsidRPr="00E66AA9" w:rsidRDefault="00E66AA9" w:rsidP="00E66AA9">
      <w:pPr>
        <w:pStyle w:val="aff3"/>
        <w:ind w:left="92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6379E3" w:rsidRPr="005E1F72" w:rsidTr="001F3550">
        <w:trPr>
          <w:trHeight w:val="300"/>
        </w:trPr>
        <w:tc>
          <w:tcPr>
            <w:tcW w:w="3402" w:type="dxa"/>
            <w:gridSpan w:val="2"/>
            <w:vAlign w:val="center"/>
          </w:tcPr>
          <w:p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rsidTr="00B14E2D">
        <w:trPr>
          <w:trHeight w:val="53"/>
        </w:trPr>
        <w:tc>
          <w:tcPr>
            <w:tcW w:w="1701" w:type="dxa"/>
            <w:vAlign w:val="center"/>
          </w:tcPr>
          <w:p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rsidR="006379E3" w:rsidRPr="005E1F72" w:rsidRDefault="00775CD1" w:rsidP="00D74267">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r w:rsidR="00D74267">
              <w:rPr>
                <w:rFonts w:ascii="GHEA Grapalat" w:hAnsi="GHEA Grapalat"/>
                <w:b/>
                <w:bCs/>
                <w:i/>
                <w:iCs/>
                <w:sz w:val="14"/>
                <w:szCs w:val="14"/>
                <w:lang w:val="hy-AM"/>
              </w:rPr>
              <w:t xml:space="preserve"> ՀՀ դրամ</w:t>
            </w:r>
          </w:p>
        </w:tc>
        <w:tc>
          <w:tcPr>
            <w:tcW w:w="6948" w:type="dxa"/>
            <w:vMerge/>
            <w:vAlign w:val="center"/>
          </w:tcPr>
          <w:p w:rsidR="006379E3" w:rsidRPr="005E1F72" w:rsidRDefault="006379E3" w:rsidP="00EF3662">
            <w:pPr>
              <w:pStyle w:val="23"/>
              <w:spacing w:line="240" w:lineRule="auto"/>
              <w:ind w:firstLine="0"/>
              <w:jc w:val="center"/>
              <w:rPr>
                <w:rFonts w:ascii="GHEA Grapalat" w:hAnsi="GHEA Grapalat"/>
                <w:b/>
                <w:bCs/>
                <w:i/>
                <w:iCs/>
              </w:rPr>
            </w:pPr>
          </w:p>
        </w:tc>
      </w:tr>
      <w:tr w:rsidR="00324A5C" w:rsidRPr="008A6638" w:rsidTr="00AF1218">
        <w:trPr>
          <w:trHeight w:val="845"/>
        </w:trPr>
        <w:tc>
          <w:tcPr>
            <w:tcW w:w="1701" w:type="dxa"/>
            <w:vAlign w:val="center"/>
          </w:tcPr>
          <w:p w:rsidR="00324A5C" w:rsidRPr="00EA1818" w:rsidRDefault="00F87D05" w:rsidP="00BE751A">
            <w:pPr>
              <w:pStyle w:val="23"/>
              <w:spacing w:line="240" w:lineRule="auto"/>
              <w:ind w:firstLine="0"/>
              <w:jc w:val="center"/>
              <w:rPr>
                <w:rFonts w:ascii="GHEA Grapalat" w:hAnsi="GHEA Grapalat"/>
                <w:szCs w:val="16"/>
                <w:lang w:val="ru-RU"/>
              </w:rPr>
            </w:pPr>
            <w:r>
              <w:rPr>
                <w:rFonts w:ascii="GHEA Grapalat" w:hAnsi="GHEA Grapalat"/>
                <w:szCs w:val="16"/>
                <w:lang w:val="ru-RU"/>
              </w:rPr>
              <w:t>1</w:t>
            </w:r>
          </w:p>
        </w:tc>
        <w:tc>
          <w:tcPr>
            <w:tcW w:w="1701" w:type="dxa"/>
            <w:vAlign w:val="center"/>
          </w:tcPr>
          <w:p w:rsidR="00324A5C" w:rsidRDefault="00F87D05" w:rsidP="00BE751A">
            <w:pPr>
              <w:pStyle w:val="23"/>
              <w:spacing w:line="240" w:lineRule="auto"/>
              <w:ind w:firstLine="0"/>
              <w:jc w:val="center"/>
              <w:rPr>
                <w:rFonts w:ascii="GHEA Grapalat" w:hAnsi="GHEA Grapalat"/>
                <w:szCs w:val="16"/>
                <w:lang w:val="ru-RU"/>
              </w:rPr>
            </w:pPr>
            <w:r>
              <w:rPr>
                <w:rFonts w:ascii="GHEA Grapalat" w:hAnsi="GHEA Grapalat"/>
                <w:szCs w:val="16"/>
                <w:lang w:val="ru-RU"/>
              </w:rPr>
              <w:t>9 600 000</w:t>
            </w:r>
          </w:p>
        </w:tc>
        <w:tc>
          <w:tcPr>
            <w:tcW w:w="6948" w:type="dxa"/>
            <w:vAlign w:val="center"/>
          </w:tcPr>
          <w:p w:rsidR="00324A5C" w:rsidRPr="009C3889" w:rsidRDefault="002D7E7E" w:rsidP="005C6EA2">
            <w:pPr>
              <w:pStyle w:val="23"/>
              <w:spacing w:line="240" w:lineRule="auto"/>
              <w:ind w:firstLine="0"/>
              <w:rPr>
                <w:rFonts w:ascii="GHEA Grapalat" w:hAnsi="GHEA Grapalat"/>
                <w:lang w:val="ru-RU"/>
              </w:rPr>
            </w:pPr>
            <w:r>
              <w:rPr>
                <w:rFonts w:ascii="GHEA Grapalat" w:hAnsi="GHEA Grapalat"/>
                <w:lang w:val="ru-RU"/>
              </w:rPr>
              <w:t>Հ</w:t>
            </w:r>
            <w:r w:rsidR="00324A5C">
              <w:rPr>
                <w:rFonts w:ascii="GHEA Grapalat" w:hAnsi="GHEA Grapalat"/>
                <w:lang w:val="ru-RU"/>
              </w:rPr>
              <w:t>եղուկ պրոպան գազ</w:t>
            </w:r>
          </w:p>
        </w:tc>
      </w:tr>
    </w:tbl>
    <w:p w:rsidR="00B051BE" w:rsidRPr="005E1F72" w:rsidRDefault="00B051BE" w:rsidP="00EF3662">
      <w:pPr>
        <w:pStyle w:val="23"/>
        <w:spacing w:line="240" w:lineRule="auto"/>
        <w:ind w:firstLine="567"/>
        <w:rPr>
          <w:rFonts w:ascii="GHEA Grapalat" w:hAnsi="GHEA Grapalat"/>
        </w:rPr>
      </w:pPr>
    </w:p>
    <w:p w:rsidR="00DA5057" w:rsidRDefault="00DA5057" w:rsidP="00DA5057">
      <w:pPr>
        <w:pStyle w:val="23"/>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rsidR="00096865" w:rsidRPr="004D625B" w:rsidRDefault="00DA5057" w:rsidP="00C31C1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rsidR="00845AA5" w:rsidRPr="005E1F72" w:rsidRDefault="00845AA5" w:rsidP="00EF3662">
      <w:pPr>
        <w:ind w:firstLine="567"/>
        <w:rPr>
          <w:rFonts w:ascii="GHEA Grapalat" w:hAnsi="GHEA Grapalat" w:cs="Sylfaen"/>
          <w:i/>
          <w:sz w:val="20"/>
          <w:lang w:val="es-ES"/>
        </w:rPr>
      </w:pPr>
    </w:p>
    <w:p w:rsidR="00DE3F82" w:rsidRPr="00232F57" w:rsidRDefault="00DE3F82" w:rsidP="00DE3F82">
      <w:pPr>
        <w:pStyle w:val="aff3"/>
        <w:numPr>
          <w:ilvl w:val="0"/>
          <w:numId w:val="1"/>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Pr="00232F57">
        <w:rPr>
          <w:rFonts w:ascii="GHEA Grapalat" w:hAnsi="GHEA Grapalat" w:cs="Sylfaen"/>
          <w:b/>
          <w:sz w:val="20"/>
        </w:rPr>
        <w:t>ԴՐԱՆՑ</w:t>
      </w:r>
      <w:r w:rsidRPr="00DE3F82">
        <w:rPr>
          <w:rFonts w:ascii="GHEA Grapalat" w:hAnsi="GHEA Grapalat" w:cs="Sylfaen"/>
          <w:b/>
          <w:sz w:val="20"/>
          <w:lang w:val="es-ES"/>
        </w:rPr>
        <w:t xml:space="preserve"> </w:t>
      </w:r>
      <w:r w:rsidRPr="00232F57">
        <w:rPr>
          <w:rFonts w:ascii="GHEA Grapalat" w:hAnsi="GHEA Grapalat" w:cs="Sylfaen"/>
          <w:b/>
          <w:sz w:val="20"/>
        </w:rPr>
        <w:t>ԳՆԱՀԱՏՄԱՆ</w:t>
      </w:r>
      <w:r w:rsidRPr="00DE3F82">
        <w:rPr>
          <w:rFonts w:ascii="GHEA Grapalat" w:hAnsi="GHEA Grapalat" w:cs="Sylfaen"/>
          <w:b/>
          <w:sz w:val="20"/>
          <w:lang w:val="es-ES"/>
        </w:rPr>
        <w:t xml:space="preserve"> </w:t>
      </w:r>
      <w:r w:rsidRPr="00232F57">
        <w:rPr>
          <w:rFonts w:ascii="GHEA Grapalat" w:hAnsi="GHEA Grapalat" w:cs="Sylfaen"/>
          <w:b/>
          <w:sz w:val="20"/>
        </w:rPr>
        <w:t>ԿԱՐԳԸ</w:t>
      </w:r>
      <w:r w:rsidRPr="00DE3F82">
        <w:rPr>
          <w:rFonts w:ascii="GHEA Grapalat" w:hAnsi="GHEA Grapalat" w:cs="Sylfaen"/>
          <w:b/>
          <w:sz w:val="20"/>
          <w:lang w:val="es-ES"/>
        </w:rPr>
        <w:t xml:space="preserve">, </w:t>
      </w:r>
      <w:r w:rsidRPr="00232F57">
        <w:rPr>
          <w:rFonts w:ascii="GHEA Grapalat" w:hAnsi="GHEA Grapalat" w:cs="Sylfaen"/>
          <w:b/>
          <w:sz w:val="20"/>
        </w:rPr>
        <w:t>ԸՆՏՐՎԱԾ</w:t>
      </w:r>
      <w:r w:rsidRPr="00DE3F82">
        <w:rPr>
          <w:rFonts w:ascii="GHEA Grapalat" w:hAnsi="GHEA Grapalat" w:cs="Sylfaen"/>
          <w:b/>
          <w:sz w:val="20"/>
          <w:lang w:val="es-ES"/>
        </w:rPr>
        <w:t xml:space="preserve"> </w:t>
      </w:r>
      <w:r w:rsidRPr="00232F57">
        <w:rPr>
          <w:rFonts w:ascii="GHEA Grapalat" w:hAnsi="GHEA Grapalat" w:cs="Sylfaen"/>
          <w:b/>
          <w:sz w:val="20"/>
        </w:rPr>
        <w:t>ՄԱՍՆԱԿԻՑ</w:t>
      </w:r>
      <w:r w:rsidRPr="00DE3F82">
        <w:rPr>
          <w:rFonts w:ascii="GHEA Grapalat" w:hAnsi="GHEA Grapalat" w:cs="Sylfaen"/>
          <w:b/>
          <w:sz w:val="20"/>
          <w:lang w:val="es-ES"/>
        </w:rPr>
        <w:t xml:space="preserve"> </w:t>
      </w:r>
      <w:r w:rsidRPr="00232F57">
        <w:rPr>
          <w:rFonts w:ascii="GHEA Grapalat" w:hAnsi="GHEA Grapalat" w:cs="Sylfaen"/>
          <w:b/>
          <w:sz w:val="20"/>
        </w:rPr>
        <w:t>ՃԱՆԱՉՎԵԼՈՒ</w:t>
      </w:r>
      <w:r w:rsidRPr="00DE3F82">
        <w:rPr>
          <w:rFonts w:ascii="GHEA Grapalat" w:hAnsi="GHEA Grapalat" w:cs="Sylfaen"/>
          <w:b/>
          <w:sz w:val="20"/>
          <w:lang w:val="es-ES"/>
        </w:rPr>
        <w:t xml:space="preserve"> </w:t>
      </w:r>
      <w:r w:rsidRPr="00232F57">
        <w:rPr>
          <w:rFonts w:ascii="GHEA Grapalat" w:hAnsi="GHEA Grapalat" w:cs="Sylfaen"/>
          <w:b/>
          <w:sz w:val="20"/>
        </w:rPr>
        <w:t>ԴԵՊՔՈՒՄ</w:t>
      </w:r>
      <w:r w:rsidRPr="00DE3F82">
        <w:rPr>
          <w:rFonts w:ascii="GHEA Grapalat" w:hAnsi="GHEA Grapalat" w:cs="Sylfaen"/>
          <w:b/>
          <w:sz w:val="20"/>
          <w:lang w:val="es-ES"/>
        </w:rPr>
        <w:t xml:space="preserve"> </w:t>
      </w:r>
      <w:r w:rsidRPr="00232F57">
        <w:rPr>
          <w:rFonts w:ascii="GHEA Grapalat" w:hAnsi="GHEA Grapalat" w:cs="Sylfaen"/>
          <w:b/>
          <w:sz w:val="20"/>
        </w:rPr>
        <w:t>ՈՐԱԿԱՎՈՐՄԱՆ</w:t>
      </w:r>
      <w:r w:rsidRPr="00DE3F82">
        <w:rPr>
          <w:rFonts w:ascii="GHEA Grapalat" w:hAnsi="GHEA Grapalat" w:cs="Sylfaen"/>
          <w:b/>
          <w:sz w:val="20"/>
          <w:lang w:val="es-ES"/>
        </w:rPr>
        <w:t xml:space="preserve"> </w:t>
      </w:r>
      <w:r w:rsidRPr="00232F57">
        <w:rPr>
          <w:rFonts w:ascii="GHEA Grapalat" w:hAnsi="GHEA Grapalat" w:cs="Sylfaen"/>
          <w:b/>
          <w:sz w:val="20"/>
        </w:rPr>
        <w:t>ԱՊԱՀՈՎՈՒՄ</w:t>
      </w:r>
      <w:r w:rsidRPr="00DE3F82">
        <w:rPr>
          <w:rFonts w:ascii="GHEA Grapalat" w:hAnsi="GHEA Grapalat" w:cs="Sylfaen"/>
          <w:b/>
          <w:sz w:val="20"/>
          <w:lang w:val="es-ES"/>
        </w:rPr>
        <w:t xml:space="preserve"> </w:t>
      </w:r>
      <w:r w:rsidRPr="00232F57">
        <w:rPr>
          <w:rFonts w:ascii="GHEA Grapalat" w:hAnsi="GHEA Grapalat" w:cs="Sylfaen"/>
          <w:b/>
          <w:sz w:val="20"/>
        </w:rPr>
        <w:t>ՆԵՐԿԱՅԱՑՆԵԼՈՒ</w:t>
      </w:r>
      <w:r w:rsidRPr="00DE3F82">
        <w:rPr>
          <w:rFonts w:ascii="GHEA Grapalat" w:hAnsi="GHEA Grapalat" w:cs="Sylfaen"/>
          <w:b/>
          <w:sz w:val="20"/>
          <w:lang w:val="es-ES"/>
        </w:rPr>
        <w:t xml:space="preserve"> </w:t>
      </w:r>
      <w:r w:rsidRPr="00232F57">
        <w:rPr>
          <w:rFonts w:ascii="GHEA Grapalat" w:hAnsi="GHEA Grapalat" w:cs="Sylfaen"/>
          <w:b/>
          <w:sz w:val="20"/>
        </w:rPr>
        <w:t>ՊԱՅՄԱՆՆԵՐԸ</w:t>
      </w:r>
    </w:p>
    <w:p w:rsidR="00DE3F82" w:rsidRPr="005E1F72" w:rsidRDefault="00DE3F82" w:rsidP="00DE3F82">
      <w:pPr>
        <w:ind w:firstLine="567"/>
        <w:jc w:val="both"/>
        <w:rPr>
          <w:rFonts w:ascii="GHEA Grapalat" w:hAnsi="GHEA Grapalat"/>
          <w:szCs w:val="22"/>
          <w:lang w:val="es-ES"/>
        </w:rPr>
      </w:pPr>
    </w:p>
    <w:p w:rsidR="00DE3F82" w:rsidRPr="005E1F72" w:rsidRDefault="00DE3F82" w:rsidP="00DE3F8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DE3F82" w:rsidRPr="005E1F72" w:rsidRDefault="00DE3F82" w:rsidP="00DE3F8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rsidR="00DE3F82" w:rsidRPr="005E1F72" w:rsidRDefault="00DE3F82" w:rsidP="00DE3F8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DE3F82" w:rsidRDefault="00DE3F82" w:rsidP="00DE3F8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rsidR="00DE3F82" w:rsidRPr="005E1F72" w:rsidRDefault="00DE3F82" w:rsidP="00DE3F8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rsidR="00DE3F82" w:rsidRDefault="00DE3F82" w:rsidP="00DE3F8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Pr>
          <w:rFonts w:ascii="GHEA Grapalat" w:hAnsi="GHEA Grapalat"/>
          <w:sz w:val="20"/>
          <w:szCs w:val="20"/>
          <w:lang w:val="es-ES"/>
        </w:rPr>
        <w:t>.</w:t>
      </w:r>
    </w:p>
    <w:p w:rsidR="00DE3F82" w:rsidRPr="004D625B" w:rsidRDefault="00DE3F82" w:rsidP="00C31C1D">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3"/>
    </w:p>
    <w:p w:rsidR="00DE3F82" w:rsidRDefault="00DE3F82" w:rsidP="00DE3F8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E3F82" w:rsidRPr="001F3550" w:rsidRDefault="00DE3F82" w:rsidP="00DE3F82">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E3F82" w:rsidRPr="001F3550" w:rsidRDefault="00DE3F82" w:rsidP="00DE3F82">
      <w:pPr>
        <w:pStyle w:val="aff3"/>
        <w:numPr>
          <w:ilvl w:val="0"/>
          <w:numId w:val="1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E3F82" w:rsidRPr="00C31C1D" w:rsidRDefault="00DE3F82" w:rsidP="00C31C1D">
      <w:pPr>
        <w:pStyle w:val="aff3"/>
        <w:numPr>
          <w:ilvl w:val="0"/>
          <w:numId w:val="1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rsidR="00DE3F82" w:rsidRDefault="00DE3F82" w:rsidP="00DE3F82">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lastRenderedPageBreak/>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rsidR="00DE3F82" w:rsidRDefault="00DE3F82" w:rsidP="00DE3F82">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4"/>
      <w:r w:rsidRPr="005E1F72">
        <w:rPr>
          <w:rFonts w:ascii="GHEA Grapalat" w:hAnsi="GHEA Grapalat" w:cs="Tahoma"/>
          <w:sz w:val="20"/>
          <w:szCs w:val="20"/>
          <w:lang w:val="es-ES"/>
        </w:rPr>
        <w:t xml:space="preserve"> </w:t>
      </w:r>
    </w:p>
    <w:p w:rsidR="00DE3F82" w:rsidRPr="00F939A5" w:rsidRDefault="00DE3F82" w:rsidP="00DE3F82">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rsidR="00DE3F82" w:rsidRPr="005E1F72" w:rsidRDefault="00DE3F82" w:rsidP="00DE3F8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rsidR="00DE3F82" w:rsidRPr="005E1F72" w:rsidRDefault="00DE3F82" w:rsidP="00DE3F8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E3F82" w:rsidRPr="005E1F72" w:rsidRDefault="00DE3F82" w:rsidP="00DE3F8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E3F82" w:rsidRPr="005E1F72" w:rsidRDefault="00DE3F82" w:rsidP="00DE3F8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E3F82" w:rsidRPr="005E1F72" w:rsidRDefault="00DE3F82" w:rsidP="00DE3F8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E3F82" w:rsidRPr="005E1F72" w:rsidRDefault="00DE3F82" w:rsidP="00DE3F8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E3F82" w:rsidRPr="005E1F72" w:rsidRDefault="00DE3F82" w:rsidP="00DE3F8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E3F82" w:rsidRPr="005E1F72" w:rsidRDefault="00DE3F82" w:rsidP="00DE3F8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DE3F82" w:rsidRPr="005E1F72" w:rsidRDefault="00DE3F82" w:rsidP="00DE3F8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E3F82" w:rsidRPr="005E1F72" w:rsidRDefault="00DE3F82" w:rsidP="00DE3F8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E3F82" w:rsidRPr="005E1F72" w:rsidRDefault="00DE3F82" w:rsidP="00DE3F8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E3F82" w:rsidRPr="005E1F72" w:rsidRDefault="00DE3F82" w:rsidP="00DE3F8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E3F82" w:rsidRDefault="00DE3F82" w:rsidP="00DE3F8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rsidR="00DE3F82" w:rsidRPr="006B5A7D" w:rsidRDefault="00DE3F82" w:rsidP="00DE3F82">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Pr="00126E8C">
          <w:rPr>
            <w:rFonts w:ascii="GHEA Grapalat" w:hAnsi="GHEA Grapalat"/>
            <w:color w:val="000000"/>
            <w:sz w:val="20"/>
            <w:szCs w:val="20"/>
            <w:lang w:val="hy-AM"/>
          </w:rPr>
          <w:t>Standard &amp; Poor’s</w:t>
        </w:r>
      </w:hyperlink>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rsidR="00DE3F82" w:rsidRPr="005E1F72" w:rsidRDefault="00DE3F82" w:rsidP="00DE3F8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rsidR="00DE3F82" w:rsidRPr="005E1F72" w:rsidRDefault="00DE3F82" w:rsidP="00DE3F82">
      <w:pPr>
        <w:pStyle w:val="23"/>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rsidR="00DE3F82" w:rsidRPr="005E1F72" w:rsidRDefault="00DE3F82" w:rsidP="00DE3F82">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rsidR="00DE3F82" w:rsidRPr="004D625B" w:rsidRDefault="00DE3F82" w:rsidP="00C31C1D">
      <w:pPr>
        <w:pStyle w:val="23"/>
        <w:spacing w:line="240" w:lineRule="auto"/>
        <w:ind w:firstLine="567"/>
        <w:rPr>
          <w:rFonts w:ascii="GHEA Grapalat" w:hAnsi="GHEA Grapalat" w:cs="Sylfaen"/>
          <w:szCs w:val="24"/>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rsidR="00DE3F82" w:rsidRPr="005E1F72" w:rsidRDefault="00DE3F82" w:rsidP="00DE3F82">
      <w:pPr>
        <w:pStyle w:val="23"/>
        <w:spacing w:line="240" w:lineRule="auto"/>
        <w:ind w:firstLine="567"/>
        <w:rPr>
          <w:rFonts w:ascii="GHEA Grapalat" w:hAnsi="GHEA Grapalat"/>
          <w:b/>
        </w:rPr>
      </w:pPr>
    </w:p>
    <w:p w:rsidR="00DE3F82" w:rsidRPr="005E1F72" w:rsidRDefault="00DE3F82" w:rsidP="00DE3F8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Pr>
          <w:rStyle w:val="af6"/>
          <w:rFonts w:ascii="GHEA Grapalat" w:hAnsi="GHEA Grapalat" w:cs="Sylfaen"/>
          <w:b/>
          <w:sz w:val="20"/>
        </w:rPr>
        <w:footnoteReference w:id="1"/>
      </w:r>
      <w:r w:rsidRPr="005E1F72">
        <w:rPr>
          <w:rFonts w:ascii="GHEA Grapalat" w:hAnsi="GHEA Grapalat" w:cs="Arial"/>
          <w:b/>
          <w:sz w:val="20"/>
          <w:lang w:val="af-ZA"/>
        </w:rPr>
        <w:t xml:space="preserve"> </w:t>
      </w:r>
    </w:p>
    <w:p w:rsidR="00DE3F82" w:rsidRPr="005E1F72" w:rsidRDefault="00DE3F82" w:rsidP="00DE3F82">
      <w:pPr>
        <w:jc w:val="center"/>
        <w:rPr>
          <w:rFonts w:ascii="GHEA Grapalat" w:hAnsi="GHEA Grapalat"/>
          <w:b/>
          <w:sz w:val="20"/>
          <w:lang w:val="af-ZA"/>
        </w:rPr>
      </w:pPr>
    </w:p>
    <w:p w:rsidR="00DE3F82" w:rsidRPr="005E1F72" w:rsidRDefault="00DE3F82" w:rsidP="00DE3F8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rsidR="00DE3F82" w:rsidRPr="005E1F72" w:rsidRDefault="00DE3F82" w:rsidP="00DE3F8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rsidR="00DE3F82" w:rsidRPr="005E1F72" w:rsidRDefault="00DE3F82" w:rsidP="00DE3F8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rsidR="00DE3F82" w:rsidRPr="005E1F72" w:rsidRDefault="00DE3F82" w:rsidP="00DE3F8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rsidR="00DE3F82" w:rsidRDefault="00DE3F82" w:rsidP="00DE3F8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sidRPr="002A4619">
        <w:rPr>
          <w:rFonts w:ascii="GHEA Grapalat" w:hAnsi="GHEA Grapalat" w:cs="Arial Unicode"/>
          <w:sz w:val="20"/>
          <w:lang w:val="af-ZA"/>
        </w:rPr>
        <w:t xml:space="preserve"> </w:t>
      </w:r>
    </w:p>
    <w:p w:rsidR="00DE3F82" w:rsidRPr="000B4CF4" w:rsidRDefault="00DE3F82" w:rsidP="00DE3F8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rsidR="00DE3F82" w:rsidRDefault="00DE3F82" w:rsidP="00DE3F8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0677B2">
        <w:rPr>
          <w:rFonts w:ascii="GHEA Grapalat" w:hAnsi="GHEA Grapalat" w:cs="Tahoma"/>
          <w:sz w:val="20"/>
          <w:lang w:val="hy-AM"/>
        </w:rPr>
        <w:t>։</w:t>
      </w:r>
      <w:r>
        <w:rPr>
          <w:rStyle w:val="af6"/>
          <w:rFonts w:ascii="GHEA Grapalat" w:hAnsi="GHEA Grapalat" w:cs="Tahoma"/>
          <w:sz w:val="20"/>
          <w:lang w:val="hy-AM"/>
        </w:rPr>
        <w:footnoteReference w:id="2"/>
      </w:r>
      <w:r w:rsidRPr="000677B2">
        <w:rPr>
          <w:rFonts w:ascii="GHEA Grapalat" w:hAnsi="GHEA Grapalat" w:cs="Arial Unicode"/>
          <w:sz w:val="20"/>
          <w:lang w:val="hy-AM"/>
        </w:rPr>
        <w:t xml:space="preserve"> </w:t>
      </w:r>
    </w:p>
    <w:p w:rsidR="000058C9" w:rsidRPr="000677B2" w:rsidRDefault="000058C9" w:rsidP="000058C9">
      <w:pPr>
        <w:autoSpaceDE w:val="0"/>
        <w:autoSpaceDN w:val="0"/>
        <w:adjustRightInd w:val="0"/>
        <w:ind w:firstLine="567"/>
        <w:jc w:val="both"/>
        <w:rPr>
          <w:rFonts w:ascii="GHEA Grapalat" w:hAnsi="GHEA Grapalat"/>
          <w:b/>
          <w:sz w:val="20"/>
          <w:lang w:val="hy-AM"/>
        </w:rPr>
      </w:pPr>
    </w:p>
    <w:p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rsidR="008A0DF4" w:rsidRPr="00406C77" w:rsidRDefault="008A0DF4" w:rsidP="008A0DF4">
      <w:pPr>
        <w:pStyle w:val="23"/>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vertAlign w:val="superscript"/>
        </w:rPr>
        <w:t>7</w:t>
      </w:r>
      <w:r w:rsidRPr="00CC3A77">
        <w:rPr>
          <w:rStyle w:val="af6"/>
          <w:rFonts w:ascii="GHEA Grapalat" w:hAnsi="GHEA Grapalat" w:cs="Sylfaen"/>
          <w:color w:val="FFFFFF"/>
        </w:rPr>
        <w:footnoteReference w:id="3"/>
      </w:r>
      <w:r w:rsidRPr="00406C77">
        <w:rPr>
          <w:rFonts w:ascii="GHEA Grapalat" w:hAnsi="GHEA Grapalat" w:cs="Sylfaen"/>
          <w:szCs w:val="24"/>
          <w:lang w:val="hy-AM"/>
        </w:rPr>
        <w:t xml:space="preserve">։  </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CF3B92">
        <w:rPr>
          <w:rFonts w:ascii="GHEA Grapalat" w:hAnsi="GHEA Grapalat" w:cs="Sylfaen"/>
          <w:szCs w:val="24"/>
          <w:lang w:val="hy-AM"/>
        </w:rPr>
        <w:t>գնանշման հարցման</w:t>
      </w:r>
      <w:r w:rsidR="00CF3B92" w:rsidRPr="00CF3B92">
        <w:rPr>
          <w:rFonts w:ascii="GHEA Grapalat" w:hAnsi="GHEA Grapalat" w:cs="Sylfaen"/>
          <w:szCs w:val="24"/>
          <w:lang w:val="hy-AM"/>
        </w:rPr>
        <w:t xml:space="preserve"> </w:t>
      </w:r>
      <w:r w:rsidR="00CF3B92" w:rsidRPr="00406C77">
        <w:rPr>
          <w:rFonts w:ascii="GHEA Grapalat" w:hAnsi="GHEA Grapalat" w:cs="Sylfaen"/>
          <w:szCs w:val="24"/>
          <w:lang w:val="hy-AM"/>
        </w:rPr>
        <w:t xml:space="preserve">հայտերը </w:t>
      </w:r>
      <w:r w:rsidR="00096865" w:rsidRPr="00406C77">
        <w:rPr>
          <w:rFonts w:ascii="GHEA Grapalat" w:hAnsi="GHEA Grapalat" w:cs="Sylfaen"/>
          <w:szCs w:val="24"/>
          <w:lang w:val="hy-AM"/>
        </w:rPr>
        <w:t>պատրաստելու հրահանգում</w:t>
      </w:r>
      <w:r w:rsidR="004D5671" w:rsidRPr="00406C77">
        <w:rPr>
          <w:rFonts w:ascii="GHEA Grapalat" w:hAnsi="GHEA Grapalat" w:cs="Sylfaen"/>
          <w:szCs w:val="24"/>
          <w:lang w:val="hy-AM"/>
        </w:rPr>
        <w:t>։</w:t>
      </w:r>
    </w:p>
    <w:p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C02B86">
        <w:rPr>
          <w:rFonts w:ascii="GHEA Grapalat" w:hAnsi="GHEA Grapalat" w:cs="Sylfaen"/>
          <w:szCs w:val="24"/>
          <w:lang w:val="hy-AM"/>
        </w:rPr>
        <w:t>հ</w:t>
      </w:r>
      <w:r w:rsidRPr="00C02B86">
        <w:rPr>
          <w:rFonts w:ascii="GHEA Grapalat" w:hAnsi="GHEA Grapalat" w:cs="Sylfaen"/>
          <w:szCs w:val="24"/>
          <w:lang w:val="hy-AM"/>
        </w:rPr>
        <w:t xml:space="preserve">րապարակվելու </w:t>
      </w:r>
      <w:r w:rsidR="00E46DBA" w:rsidRPr="00C02B86">
        <w:rPr>
          <w:rFonts w:ascii="GHEA Grapalat" w:hAnsi="GHEA Grapalat" w:cs="Sylfaen"/>
          <w:szCs w:val="24"/>
          <w:lang w:val="hy-AM"/>
        </w:rPr>
        <w:t xml:space="preserve">օրվանից </w:t>
      </w:r>
      <w:r w:rsidRPr="00C02B86">
        <w:rPr>
          <w:rFonts w:ascii="GHEA Grapalat" w:hAnsi="GHEA Grapalat" w:cs="Sylfaen"/>
          <w:szCs w:val="24"/>
          <w:lang w:val="hy-AM"/>
        </w:rPr>
        <w:t xml:space="preserve">հաշված </w:t>
      </w:r>
      <w:r w:rsidR="008B59CE" w:rsidRPr="00C02B86">
        <w:rPr>
          <w:rFonts w:ascii="GHEA Grapalat" w:hAnsi="GHEA Grapalat" w:cs="Sylfaen"/>
          <w:szCs w:val="24"/>
          <w:lang w:val="hy-AM"/>
        </w:rPr>
        <w:t xml:space="preserve">մինչև </w:t>
      </w:r>
      <w:r w:rsidR="00DC1945">
        <w:rPr>
          <w:rFonts w:ascii="GHEA Grapalat" w:hAnsi="GHEA Grapalat" w:cs="Sylfaen"/>
          <w:b/>
          <w:szCs w:val="24"/>
          <w:lang w:val="hy-AM"/>
        </w:rPr>
        <w:t>202</w:t>
      </w:r>
      <w:r w:rsidR="00821DEA" w:rsidRPr="00821DEA">
        <w:rPr>
          <w:rFonts w:ascii="GHEA Grapalat" w:hAnsi="GHEA Grapalat" w:cs="Sylfaen"/>
          <w:b/>
          <w:szCs w:val="24"/>
          <w:lang w:val="hy-AM"/>
        </w:rPr>
        <w:t>6</w:t>
      </w:r>
      <w:r w:rsidR="00DC1945">
        <w:rPr>
          <w:rFonts w:ascii="GHEA Grapalat" w:hAnsi="GHEA Grapalat" w:cs="Sylfaen"/>
          <w:b/>
          <w:szCs w:val="24"/>
          <w:lang w:val="hy-AM"/>
        </w:rPr>
        <w:t xml:space="preserve"> թվականի </w:t>
      </w:r>
      <w:r w:rsidR="001850B1">
        <w:rPr>
          <w:rFonts w:ascii="GHEA Grapalat" w:hAnsi="GHEA Grapalat" w:cs="Sylfaen"/>
          <w:b/>
          <w:szCs w:val="24"/>
          <w:lang w:val="hy-AM"/>
        </w:rPr>
        <w:t>հու</w:t>
      </w:r>
      <w:r w:rsidR="00E7763E" w:rsidRPr="00E7763E">
        <w:rPr>
          <w:rFonts w:ascii="GHEA Grapalat" w:hAnsi="GHEA Grapalat" w:cs="Sylfaen"/>
          <w:b/>
          <w:szCs w:val="24"/>
          <w:lang w:val="hy-AM"/>
        </w:rPr>
        <w:t>լիսի 17</w:t>
      </w:r>
      <w:r w:rsidR="00171D9F">
        <w:rPr>
          <w:rFonts w:ascii="GHEA Grapalat" w:hAnsi="GHEA Grapalat" w:cs="Sylfaen"/>
          <w:b/>
          <w:szCs w:val="24"/>
          <w:lang w:val="hy-AM"/>
        </w:rPr>
        <w:t>-</w:t>
      </w:r>
      <w:r w:rsidR="00171D9F" w:rsidRPr="00171D9F">
        <w:rPr>
          <w:rFonts w:ascii="GHEA Grapalat" w:hAnsi="GHEA Grapalat" w:cs="Sylfaen"/>
          <w:b/>
          <w:szCs w:val="24"/>
          <w:lang w:val="hy-AM"/>
        </w:rPr>
        <w:t>ին</w:t>
      </w:r>
      <w:r w:rsidR="00236C2D" w:rsidRPr="00236C2D">
        <w:rPr>
          <w:rFonts w:ascii="GHEA Grapalat" w:hAnsi="GHEA Grapalat" w:cs="Sylfaen"/>
          <w:b/>
          <w:szCs w:val="24"/>
          <w:lang w:val="hy-AM"/>
        </w:rPr>
        <w:t xml:space="preserve">՝ </w:t>
      </w:r>
      <w:r w:rsidR="00236C2D">
        <w:rPr>
          <w:rFonts w:ascii="GHEA Grapalat" w:hAnsi="GHEA Grapalat" w:cs="Sylfaen"/>
          <w:b/>
          <w:szCs w:val="24"/>
          <w:lang w:val="hy-AM"/>
        </w:rPr>
        <w:t>ժամը</w:t>
      </w:r>
      <w:r w:rsidR="00236C2D" w:rsidRPr="00236C2D">
        <w:rPr>
          <w:rFonts w:ascii="GHEA Grapalat" w:hAnsi="GHEA Grapalat" w:cs="Sylfaen"/>
          <w:b/>
          <w:szCs w:val="24"/>
          <w:lang w:val="hy-AM"/>
        </w:rPr>
        <w:t xml:space="preserve"> </w:t>
      </w:r>
      <w:r w:rsidR="003B70AF">
        <w:rPr>
          <w:rFonts w:ascii="GHEA Grapalat" w:hAnsi="GHEA Grapalat" w:cs="Sylfaen"/>
          <w:b/>
          <w:szCs w:val="24"/>
          <w:lang w:val="hy-AM"/>
        </w:rPr>
        <w:t>1</w:t>
      </w:r>
      <w:r w:rsidR="00E7763E" w:rsidRPr="00E7763E">
        <w:rPr>
          <w:rFonts w:ascii="GHEA Grapalat" w:hAnsi="GHEA Grapalat" w:cs="Sylfaen"/>
          <w:b/>
          <w:szCs w:val="24"/>
          <w:lang w:val="hy-AM"/>
        </w:rPr>
        <w:t>1</w:t>
      </w:r>
      <w:r w:rsidR="00EE7835">
        <w:rPr>
          <w:rFonts w:ascii="GHEA Grapalat" w:hAnsi="GHEA Grapalat" w:cs="Sylfaen"/>
          <w:b/>
          <w:szCs w:val="24"/>
          <w:lang w:val="hy-AM"/>
        </w:rPr>
        <w:t>:</w:t>
      </w:r>
      <w:r w:rsidR="00346F29" w:rsidRPr="00346F29">
        <w:rPr>
          <w:rFonts w:ascii="GHEA Grapalat" w:hAnsi="GHEA Grapalat" w:cs="Sylfaen"/>
          <w:b/>
          <w:szCs w:val="24"/>
          <w:lang w:val="hy-AM"/>
        </w:rPr>
        <w:t>0</w:t>
      </w:r>
      <w:r w:rsidR="004B4B8E" w:rsidRPr="004B4B8E">
        <w:rPr>
          <w:rFonts w:ascii="GHEA Grapalat" w:hAnsi="GHEA Grapalat" w:cs="Sylfaen"/>
          <w:b/>
          <w:szCs w:val="24"/>
          <w:lang w:val="hy-AM"/>
        </w:rPr>
        <w:t>0</w:t>
      </w:r>
      <w:r w:rsidR="00C02B86" w:rsidRPr="00C02B86">
        <w:rPr>
          <w:rFonts w:ascii="GHEA Grapalat" w:hAnsi="GHEA Grapalat" w:cs="Sylfaen"/>
          <w:b/>
          <w:szCs w:val="24"/>
          <w:lang w:val="hy-AM"/>
        </w:rPr>
        <w:t>-</w:t>
      </w:r>
      <w:r w:rsidR="00AB612F" w:rsidRPr="00AB612F">
        <w:rPr>
          <w:rFonts w:ascii="GHEA Grapalat" w:hAnsi="GHEA Grapalat" w:cs="Sylfaen"/>
          <w:b/>
          <w:szCs w:val="24"/>
          <w:lang w:val="hy-AM"/>
        </w:rPr>
        <w:t>ի</w:t>
      </w:r>
      <w:r w:rsidR="00AB612F" w:rsidRPr="003C0E43">
        <w:rPr>
          <w:rFonts w:ascii="GHEA Grapalat" w:hAnsi="GHEA Grapalat" w:cs="Sylfaen"/>
          <w:b/>
          <w:szCs w:val="24"/>
          <w:lang w:val="hy-AM"/>
        </w:rPr>
        <w:t>ն</w:t>
      </w:r>
      <w:r w:rsidR="004D5671" w:rsidRPr="00C02B86">
        <w:rPr>
          <w:rFonts w:ascii="GHEA Grapalat" w:hAnsi="GHEA Grapalat" w:cs="Sylfaen"/>
          <w:szCs w:val="24"/>
          <w:lang w:val="hy-AM"/>
        </w:rPr>
        <w:t>։</w:t>
      </w:r>
      <w:r w:rsidR="00C02B86">
        <w:rPr>
          <w:rFonts w:ascii="GHEA Grapalat" w:hAnsi="GHEA Grapalat" w:cs="Sylfaen"/>
          <w:szCs w:val="24"/>
          <w:lang w:val="hy-AM"/>
        </w:rPr>
        <w:t xml:space="preserve"> </w:t>
      </w:r>
      <w:r w:rsidR="008B1605" w:rsidRPr="00C02B86">
        <w:rPr>
          <w:rFonts w:ascii="GHEA Grapalat" w:hAnsi="GHEA Grapalat" w:cs="Sylfaen"/>
          <w:szCs w:val="24"/>
          <w:lang w:val="hy-AM"/>
        </w:rPr>
        <w:t>Հայտերը ներկայացն</w:t>
      </w:r>
      <w:r w:rsidR="008B1605" w:rsidRPr="00406C77">
        <w:rPr>
          <w:rFonts w:ascii="GHEA Grapalat" w:hAnsi="GHEA Grapalat" w:cs="Sylfaen"/>
          <w:szCs w:val="24"/>
          <w:lang w:val="hy-AM"/>
        </w:rPr>
        <w:t xml:space="preserve">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rsidR="008E5495" w:rsidRPr="005E1F72" w:rsidRDefault="008E5495" w:rsidP="008E5495">
      <w:pPr>
        <w:pStyle w:val="23"/>
        <w:spacing w:line="240" w:lineRule="auto"/>
        <w:ind w:firstLine="567"/>
        <w:rPr>
          <w:rFonts w:ascii="GHEA Grapalat" w:hAnsi="GHEA Grapalat" w:cs="Sylfaen"/>
          <w:szCs w:val="24"/>
          <w:lang w:val="hy-AM"/>
        </w:rPr>
      </w:pPr>
      <w:bookmarkStart w:id="7" w:name="_Hlk9262052"/>
      <w:r w:rsidRPr="005E1F72">
        <w:rPr>
          <w:rFonts w:ascii="GHEA Grapalat" w:hAnsi="GHEA Grapalat" w:cs="Sylfaen"/>
          <w:szCs w:val="24"/>
          <w:lang w:val="hy-AM"/>
        </w:rPr>
        <w:t>4.3 Մասնակիցը հայտով ներկայացնում է`</w:t>
      </w:r>
    </w:p>
    <w:p w:rsidR="008E5495" w:rsidRPr="00DE1E5A" w:rsidRDefault="008E5495" w:rsidP="008E5495">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8E5495" w:rsidRPr="002A4619" w:rsidRDefault="008E5495" w:rsidP="008E5495">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rsidR="008E5495" w:rsidRDefault="008E5495" w:rsidP="008E5495">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Pr="00E2245F">
        <w:rPr>
          <w:rFonts w:ascii="GHEA Grapalat" w:hAnsi="GHEA Grapalat" w:cs="Sylfaen"/>
          <w:sz w:val="20"/>
          <w:lang w:val="hy-AM"/>
        </w:rPr>
        <w:t xml:space="preserve">հավաստում՝ ընտրված մասնակից </w:t>
      </w:r>
      <w:r w:rsidRPr="000677B2">
        <w:rPr>
          <w:rFonts w:ascii="GHEA Grapalat" w:hAnsi="GHEA Grapalat" w:cs="Sylfaen"/>
          <w:sz w:val="20"/>
          <w:lang w:val="hy-AM"/>
        </w:rPr>
        <w:t>ճանաչվելու դեպքում, սույն հրավեր</w:t>
      </w:r>
      <w:r>
        <w:rPr>
          <w:rFonts w:ascii="GHEA Grapalat" w:hAnsi="GHEA Grapalat" w:cs="Sylfaen"/>
          <w:sz w:val="20"/>
          <w:lang w:val="hy-AM"/>
        </w:rPr>
        <w:t>ով</w:t>
      </w:r>
      <w:r w:rsidRPr="000677B2">
        <w:rPr>
          <w:rFonts w:ascii="GHEA Grapalat" w:hAnsi="GHEA Grapalat" w:cs="Sylfaen"/>
          <w:sz w:val="20"/>
          <w:lang w:val="hy-AM"/>
        </w:rPr>
        <w:t>սահմանված կարգով և ժամկետում</w:t>
      </w:r>
      <w:r w:rsidRPr="00EF4BBA">
        <w:rPr>
          <w:rFonts w:ascii="GHEA Grapalat" w:hAnsi="GHEA Grapalat" w:cs="Sylfaen"/>
          <w:sz w:val="20"/>
          <w:lang w:val="hy-AM"/>
        </w:rPr>
        <w:t xml:space="preserve"> որակավորման ապահովում ներկայացնելու պարտավորության</w:t>
      </w:r>
      <w:r w:rsidRPr="00BD57B2">
        <w:rPr>
          <w:rFonts w:ascii="GHEA Grapalat" w:hAnsi="GHEA Grapalat" w:cs="Sylfaen"/>
          <w:sz w:val="20"/>
          <w:lang w:val="hy-AM"/>
        </w:rPr>
        <w:t xml:space="preserve"> </w:t>
      </w:r>
      <w:r>
        <w:rPr>
          <w:rFonts w:ascii="GHEA Grapalat" w:hAnsi="GHEA Grapalat" w:cs="Sylfaen"/>
          <w:sz w:val="20"/>
          <w:lang w:val="hy-AM"/>
        </w:rPr>
        <w:t>կամ սույն հրավերվ սահմանված՝ վարկունակության վարկանիշ ունենալու</w:t>
      </w:r>
      <w:r w:rsidRPr="00EF4BBA">
        <w:rPr>
          <w:rFonts w:ascii="GHEA Grapalat" w:hAnsi="GHEA Grapalat" w:cs="Sylfaen"/>
          <w:sz w:val="20"/>
          <w:lang w:val="hy-AM"/>
        </w:rPr>
        <w:t xml:space="preserve"> մասին</w:t>
      </w:r>
      <w:r w:rsidRPr="00406C77">
        <w:rPr>
          <w:rFonts w:ascii="GHEA Grapalat" w:hAnsi="GHEA Grapalat" w:cs="Sylfaen"/>
          <w:sz w:val="20"/>
          <w:lang w:val="hy-AM"/>
        </w:rPr>
        <w:t>.</w:t>
      </w:r>
      <w:r w:rsidRPr="00EF4BBA">
        <w:rPr>
          <w:rFonts w:ascii="GHEA Grapalat" w:hAnsi="GHEA Grapalat" w:cs="Sylfaen"/>
          <w:sz w:val="20"/>
          <w:lang w:val="hy-AM"/>
        </w:rPr>
        <w:t xml:space="preserve"> </w:t>
      </w:r>
    </w:p>
    <w:p w:rsidR="008E5495" w:rsidRPr="002A4619" w:rsidRDefault="008E5495" w:rsidP="008E5495">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8E5495" w:rsidRPr="007F07D4" w:rsidRDefault="008E5495" w:rsidP="008E5495">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բաժնեմաս (փայաբաժին) ունեցող կազմակերպությունների միաժամանակյա մասնակցության բացակայության մասին.</w:t>
      </w:r>
    </w:p>
    <w:p w:rsidR="008E5495" w:rsidRPr="007F07D4" w:rsidRDefault="008E5495" w:rsidP="008E5495">
      <w:pPr>
        <w:pStyle w:val="norm"/>
        <w:spacing w:line="240" w:lineRule="auto"/>
        <w:ind w:firstLine="630"/>
        <w:rPr>
          <w:rFonts w:ascii="Cambria Math" w:hAnsi="Cambria Math" w:cs="Sylfaen"/>
          <w:szCs w:val="24"/>
          <w:lang w:val="hy-AM"/>
        </w:rPr>
      </w:pPr>
      <w:r w:rsidRPr="007F07D4">
        <w:rPr>
          <w:rFonts w:ascii="GHEA Grapalat" w:hAnsi="GHEA Grapalat" w:cs="Sylfaen"/>
          <w:sz w:val="20"/>
          <w:szCs w:val="24"/>
          <w:lang w:val="hy-AM" w:eastAsia="en-US"/>
        </w:rPr>
        <w:t xml:space="preserve">ե)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7F07D4">
        <w:rPr>
          <w:rFonts w:ascii="GHEA Grapalat" w:hAnsi="GHEA Grapalat"/>
          <w:sz w:val="20"/>
          <w:lang w:val="hy-AM"/>
        </w:rPr>
        <w:t xml:space="preserve">Ընդ որում </w:t>
      </w:r>
      <w:r w:rsidRPr="007F07D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p>
    <w:bookmarkEnd w:id="9"/>
    <w:p w:rsidR="003337C3" w:rsidRPr="00E11283" w:rsidRDefault="003337C3" w:rsidP="003337C3">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w:t>
      </w:r>
    </w:p>
    <w:p w:rsidR="008E5495" w:rsidRPr="008E5495" w:rsidRDefault="008E5495" w:rsidP="008E5495">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r w:rsidRPr="00CC3A77">
        <w:rPr>
          <w:rStyle w:val="af6"/>
          <w:rFonts w:ascii="GHEA Grapalat" w:hAnsi="GHEA Grapalat"/>
          <w:color w:val="FFFFFF"/>
          <w:sz w:val="20"/>
          <w:lang w:val="hy-AM"/>
        </w:rPr>
        <w:footnoteReference w:id="4"/>
      </w:r>
    </w:p>
    <w:p w:rsidR="008E5495" w:rsidRPr="005E1F72" w:rsidRDefault="008E5495" w:rsidP="008E549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8E5495" w:rsidRPr="005E1F72" w:rsidRDefault="008E5495" w:rsidP="008E549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8E5495" w:rsidRPr="002A4619" w:rsidRDefault="008E5495" w:rsidP="008E5495">
      <w:pPr>
        <w:pStyle w:val="norm"/>
        <w:spacing w:line="240" w:lineRule="auto"/>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8E5495" w:rsidRDefault="008E5495" w:rsidP="00A832D3">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7B100D" w:rsidRPr="00853D6F" w:rsidRDefault="008E5495" w:rsidP="008E5495">
      <w:pPr>
        <w:pStyle w:val="af2"/>
        <w:jc w:val="both"/>
        <w:rPr>
          <w:rFonts w:ascii="GHEA Grapalat" w:hAnsi="GHEA Grapalat" w:cs="Sylfaen"/>
          <w:lang w:val="hy-AM"/>
        </w:rPr>
      </w:pPr>
      <w:r w:rsidRPr="00FF0FC3">
        <w:rPr>
          <w:rFonts w:ascii="GHEA Grapalat" w:hAnsi="GHEA Grapalat" w:cs="Sylfaen"/>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Cs w:val="24"/>
          <w:lang w:val="hy-AM" w:eastAsia="en-US"/>
        </w:rPr>
        <w:t>:</w:t>
      </w:r>
      <w:r w:rsidR="00787DFA">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7"/>
    <w:p w:rsidR="00B14E2D" w:rsidRPr="004D625B" w:rsidRDefault="00B14E2D" w:rsidP="00335724">
      <w:pPr>
        <w:rPr>
          <w:rFonts w:ascii="GHEA Grapalat" w:hAnsi="GHEA Grapalat"/>
          <w:b/>
          <w:sz w:val="20"/>
          <w:lang w:val="hy-AM"/>
        </w:rPr>
      </w:pPr>
    </w:p>
    <w:p w:rsidR="00335724" w:rsidRPr="005E1F72" w:rsidRDefault="00335724" w:rsidP="00335724">
      <w:pPr>
        <w:jc w:val="center"/>
        <w:rPr>
          <w:rFonts w:ascii="GHEA Grapalat" w:hAnsi="GHEA Grapalat" w:cs="Arial"/>
          <w:b/>
          <w:sz w:val="20"/>
          <w:lang w:val="es-ES"/>
        </w:rPr>
      </w:pPr>
      <w:r w:rsidRPr="005E1F72">
        <w:rPr>
          <w:rFonts w:ascii="GHEA Grapalat" w:hAnsi="GHEA Grapalat"/>
          <w:b/>
          <w:sz w:val="20"/>
          <w:lang w:val="es-ES"/>
        </w:rPr>
        <w:lastRenderedPageBreak/>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rsidR="00335724" w:rsidRPr="005E1F72" w:rsidRDefault="00335724" w:rsidP="00335724">
      <w:pPr>
        <w:jc w:val="center"/>
        <w:rPr>
          <w:rFonts w:ascii="GHEA Grapalat" w:hAnsi="GHEA Grapalat" w:cs="Arial"/>
          <w:b/>
          <w:sz w:val="20"/>
          <w:lang w:val="es-ES"/>
        </w:rPr>
      </w:pPr>
    </w:p>
    <w:p w:rsidR="00335724" w:rsidRPr="005E1F72" w:rsidRDefault="00335724" w:rsidP="00335724">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rsidR="00335724" w:rsidRPr="005E1F72" w:rsidRDefault="00335724" w:rsidP="00335724">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Արժեքի</w:t>
      </w:r>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rsidR="00335724" w:rsidRPr="005E1F72" w:rsidRDefault="00335724" w:rsidP="00335724">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ու</w:t>
      </w:r>
      <w:r w:rsidRPr="005E1F72">
        <w:rPr>
          <w:rFonts w:ascii="GHEA Grapalat" w:hAnsi="GHEA Grapalat" w:cs="Sylfaen"/>
          <w:sz w:val="20"/>
          <w:szCs w:val="24"/>
          <w:lang w:val="hy-AM" w:eastAsia="en-US"/>
        </w:rPr>
        <w:t xml:space="preserve"> համեմատումն իրականացվում </w:t>
      </w:r>
      <w:r w:rsidRPr="005E1F72">
        <w:rPr>
          <w:rFonts w:ascii="GHEA Grapalat" w:hAnsi="GHEA Grapalat" w:cs="Sylfaen"/>
          <w:sz w:val="20"/>
          <w:szCs w:val="24"/>
          <w:lang w:eastAsia="en-US"/>
        </w:rPr>
        <w:t>են</w:t>
      </w:r>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335724" w:rsidRPr="005E1F72" w:rsidRDefault="00335724" w:rsidP="00335724">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335724" w:rsidRPr="005E1F72" w:rsidRDefault="00335724" w:rsidP="00335724">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335724" w:rsidRDefault="00335724" w:rsidP="00335724">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rsidR="00335724" w:rsidRPr="00890CC4" w:rsidRDefault="00335724" w:rsidP="0033572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335724" w:rsidRPr="00890CC4" w:rsidRDefault="00335724" w:rsidP="00335724">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rsidR="00335724" w:rsidRPr="005E1F72" w:rsidRDefault="00335724" w:rsidP="00335724">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rsidR="00335724" w:rsidRPr="005E1F72" w:rsidRDefault="00335724" w:rsidP="00335724">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335724" w:rsidRPr="005E1F72" w:rsidRDefault="00335724" w:rsidP="00335724">
      <w:pPr>
        <w:pStyle w:val="23"/>
        <w:spacing w:line="240" w:lineRule="auto"/>
        <w:ind w:firstLine="567"/>
        <w:rPr>
          <w:rFonts w:ascii="GHEA Grapalat" w:hAnsi="GHEA Grapalat"/>
          <w:lang w:val="es-ES"/>
        </w:rPr>
      </w:pPr>
    </w:p>
    <w:p w:rsidR="00335724" w:rsidRPr="005E1F72" w:rsidRDefault="00335724" w:rsidP="00335724">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rsidR="00335724" w:rsidRPr="005E1F72" w:rsidRDefault="00335724" w:rsidP="00335724">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rsidR="00335724" w:rsidRPr="005E1F72" w:rsidRDefault="00335724" w:rsidP="00335724">
      <w:pPr>
        <w:pStyle w:val="a3"/>
        <w:spacing w:line="240" w:lineRule="auto"/>
        <w:ind w:firstLine="567"/>
        <w:rPr>
          <w:rFonts w:ascii="GHEA Grapalat" w:hAnsi="GHEA Grapalat"/>
          <w:b/>
          <w:lang w:val="af-ZA"/>
        </w:rPr>
      </w:pPr>
    </w:p>
    <w:p w:rsidR="00335724" w:rsidRPr="005E1F72" w:rsidRDefault="00335724" w:rsidP="00335724">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rsidR="00335724" w:rsidRPr="005E1F72" w:rsidRDefault="00335724" w:rsidP="00335724">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rsidR="00335724" w:rsidRPr="005E1F72" w:rsidRDefault="00335724" w:rsidP="00335724">
      <w:pPr>
        <w:ind w:firstLine="567"/>
        <w:jc w:val="center"/>
        <w:rPr>
          <w:rFonts w:ascii="GHEA Grapalat" w:hAnsi="GHEA Grapalat"/>
          <w:b/>
          <w:sz w:val="20"/>
          <w:lang w:val="af-ZA"/>
        </w:rPr>
      </w:pPr>
    </w:p>
    <w:p w:rsidR="00402BC5" w:rsidRPr="00DF2029" w:rsidRDefault="00402BC5" w:rsidP="00256889">
      <w:pPr>
        <w:rPr>
          <w:rFonts w:ascii="GHEA Grapalat" w:hAnsi="GHEA Grapalat"/>
          <w:b/>
          <w:sz w:val="20"/>
          <w:lang w:val="af-ZA"/>
        </w:rPr>
      </w:pPr>
    </w:p>
    <w:p w:rsidR="00402BC5" w:rsidRPr="006F5CD3" w:rsidRDefault="00402BC5" w:rsidP="00402BC5">
      <w:pPr>
        <w:ind w:firstLine="567"/>
        <w:jc w:val="center"/>
        <w:rPr>
          <w:rFonts w:ascii="GHEA Grapalat" w:hAnsi="GHEA Grapalat"/>
          <w:b/>
          <w:sz w:val="20"/>
          <w:lang w:val="hy-AM"/>
        </w:rPr>
      </w:pPr>
      <w:r w:rsidRPr="006F5CD3">
        <w:rPr>
          <w:rFonts w:ascii="GHEA Grapalat" w:hAnsi="GHEA Grapalat"/>
          <w:b/>
          <w:sz w:val="20"/>
          <w:lang w:val="af-ZA"/>
        </w:rPr>
        <w:t>8.  ՀԱՅՏԵՐԻ ԲԱՑՈՒՄԸ</w:t>
      </w:r>
      <w:r w:rsidRPr="006F5CD3">
        <w:rPr>
          <w:rFonts w:ascii="GHEA Grapalat" w:hAnsi="GHEA Grapalat"/>
          <w:b/>
          <w:sz w:val="20"/>
          <w:lang w:val="hy-AM"/>
        </w:rPr>
        <w:t xml:space="preserve">, </w:t>
      </w:r>
      <w:r w:rsidRPr="006F5CD3">
        <w:rPr>
          <w:rFonts w:ascii="GHEA Grapalat" w:hAnsi="GHEA Grapalat"/>
          <w:b/>
          <w:sz w:val="20"/>
          <w:lang w:val="af-ZA"/>
        </w:rPr>
        <w:t xml:space="preserve">ԳՆԱՀԱՏՈՒՄԸ  ԵՎ  </w:t>
      </w:r>
    </w:p>
    <w:p w:rsidR="00402BC5" w:rsidRPr="006F5CD3" w:rsidRDefault="00402BC5" w:rsidP="00402BC5">
      <w:pPr>
        <w:ind w:firstLine="567"/>
        <w:jc w:val="center"/>
        <w:rPr>
          <w:rFonts w:ascii="GHEA Grapalat" w:hAnsi="GHEA Grapalat"/>
          <w:b/>
          <w:sz w:val="20"/>
          <w:lang w:val="af-ZA"/>
        </w:rPr>
      </w:pPr>
      <w:r w:rsidRPr="006F5CD3">
        <w:rPr>
          <w:rFonts w:ascii="GHEA Grapalat" w:hAnsi="GHEA Grapalat"/>
          <w:b/>
          <w:sz w:val="20"/>
          <w:lang w:val="af-ZA"/>
        </w:rPr>
        <w:t xml:space="preserve">ԱՐԴՅՈՒՆՔՆԵՐԻ ԱՄՓՈՓՈՒՄԸ </w:t>
      </w:r>
    </w:p>
    <w:p w:rsidR="00402BC5" w:rsidRPr="006F5CD3" w:rsidRDefault="00402BC5" w:rsidP="00402BC5">
      <w:pPr>
        <w:ind w:firstLine="567"/>
        <w:jc w:val="both"/>
        <w:rPr>
          <w:rFonts w:ascii="GHEA Grapalat" w:hAnsi="GHEA Grapalat"/>
          <w:b/>
          <w:sz w:val="20"/>
          <w:lang w:val="af-ZA"/>
        </w:rPr>
      </w:pPr>
    </w:p>
    <w:p w:rsidR="00402BC5" w:rsidRPr="006F5CD3" w:rsidRDefault="00402BC5" w:rsidP="00402BC5">
      <w:pPr>
        <w:pStyle w:val="23"/>
        <w:spacing w:line="240" w:lineRule="auto"/>
        <w:ind w:firstLine="567"/>
        <w:rPr>
          <w:rFonts w:ascii="GHEA Grapalat" w:hAnsi="GHEA Grapalat" w:cs="Tahoma"/>
        </w:rPr>
      </w:pPr>
      <w:r w:rsidRPr="006F5CD3">
        <w:rPr>
          <w:rFonts w:ascii="GHEA Grapalat" w:hAnsi="GHEA Grapalat"/>
        </w:rPr>
        <w:t xml:space="preserve">8.1 </w:t>
      </w:r>
      <w:r w:rsidRPr="006F5CD3">
        <w:rPr>
          <w:rFonts w:ascii="GHEA Grapalat" w:hAnsi="GHEA Grapalat" w:cs="Sylfaen"/>
          <w:lang w:val="ru-RU"/>
        </w:rPr>
        <w:t>Հայտերի</w:t>
      </w:r>
      <w:r w:rsidRPr="006F5CD3">
        <w:rPr>
          <w:rFonts w:ascii="GHEA Grapalat" w:hAnsi="GHEA Grapalat" w:cs="Sylfaen"/>
        </w:rPr>
        <w:t xml:space="preserve"> </w:t>
      </w:r>
      <w:r w:rsidRPr="006F5CD3">
        <w:rPr>
          <w:rFonts w:ascii="GHEA Grapalat" w:hAnsi="GHEA Grapalat" w:cs="Sylfaen"/>
          <w:lang w:val="ru-RU"/>
        </w:rPr>
        <w:t>բացումը</w:t>
      </w:r>
      <w:r w:rsidRPr="006F5CD3">
        <w:rPr>
          <w:rFonts w:ascii="GHEA Grapalat" w:hAnsi="GHEA Grapalat" w:cs="Sylfaen"/>
        </w:rPr>
        <w:t xml:space="preserve"> </w:t>
      </w:r>
      <w:r w:rsidRPr="006F5CD3">
        <w:rPr>
          <w:rFonts w:ascii="GHEA Grapalat" w:hAnsi="GHEA Grapalat" w:cs="Sylfaen"/>
          <w:lang w:val="ru-RU"/>
        </w:rPr>
        <w:t>կկատարվի</w:t>
      </w:r>
      <w:r w:rsidRPr="006F5CD3">
        <w:rPr>
          <w:rFonts w:ascii="GHEA Grapalat" w:hAnsi="GHEA Grapalat" w:cs="Sylfaen"/>
        </w:rPr>
        <w:t xml:space="preserve"> </w:t>
      </w:r>
      <w:r w:rsidRPr="006F5CD3">
        <w:rPr>
          <w:rFonts w:ascii="GHEA Grapalat" w:hAnsi="GHEA Grapalat" w:cs="Sylfaen"/>
          <w:szCs w:val="24"/>
          <w:lang w:val="en-US"/>
        </w:rPr>
        <w:t>համակարգի</w:t>
      </w:r>
      <w:r w:rsidRPr="006F5CD3">
        <w:rPr>
          <w:rFonts w:ascii="GHEA Grapalat" w:hAnsi="GHEA Grapalat" w:cs="Sylfaen"/>
          <w:szCs w:val="24"/>
        </w:rPr>
        <w:t xml:space="preserve"> </w:t>
      </w:r>
      <w:r w:rsidRPr="006F5CD3">
        <w:rPr>
          <w:rFonts w:ascii="GHEA Grapalat" w:hAnsi="GHEA Grapalat" w:cs="Sylfaen"/>
          <w:szCs w:val="24"/>
          <w:lang w:val="en-US"/>
        </w:rPr>
        <w:t>միջոցով</w:t>
      </w:r>
      <w:r w:rsidRPr="006F5CD3">
        <w:rPr>
          <w:rFonts w:ascii="GHEA Grapalat" w:hAnsi="GHEA Grapalat" w:cs="Sylfaen"/>
          <w:szCs w:val="24"/>
        </w:rPr>
        <w:t xml:space="preserve">`  </w:t>
      </w:r>
      <w:r w:rsidRPr="006F5CD3">
        <w:rPr>
          <w:rFonts w:ascii="GHEA Grapalat" w:hAnsi="GHEA Grapalat" w:cs="Sylfaen"/>
          <w:szCs w:val="24"/>
          <w:lang w:val="ru-RU"/>
        </w:rPr>
        <w:t>սույն</w:t>
      </w:r>
      <w:r w:rsidRPr="006F5CD3">
        <w:rPr>
          <w:rFonts w:ascii="GHEA Grapalat" w:hAnsi="GHEA Grapalat" w:cs="Sylfaen"/>
          <w:szCs w:val="24"/>
        </w:rPr>
        <w:t xml:space="preserve"> </w:t>
      </w:r>
      <w:r w:rsidRPr="006F5CD3">
        <w:rPr>
          <w:rFonts w:ascii="GHEA Grapalat" w:hAnsi="GHEA Grapalat" w:cs="Sylfaen"/>
          <w:szCs w:val="24"/>
          <w:lang w:val="ru-RU"/>
        </w:rPr>
        <w:t>ընթացակարգի</w:t>
      </w:r>
      <w:r w:rsidRPr="006F5CD3">
        <w:rPr>
          <w:rFonts w:ascii="GHEA Grapalat" w:hAnsi="GHEA Grapalat" w:cs="Sylfaen"/>
          <w:szCs w:val="24"/>
        </w:rPr>
        <w:t xml:space="preserve"> </w:t>
      </w:r>
      <w:r w:rsidRPr="006F5CD3">
        <w:rPr>
          <w:rFonts w:ascii="GHEA Grapalat" w:hAnsi="GHEA Grapalat" w:cs="Sylfaen"/>
          <w:szCs w:val="24"/>
          <w:lang w:val="ru-RU"/>
        </w:rPr>
        <w:t>հայտարարությունը</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հրավերը</w:t>
      </w:r>
      <w:r w:rsidRPr="006F5CD3">
        <w:rPr>
          <w:rFonts w:ascii="GHEA Grapalat" w:hAnsi="GHEA Grapalat" w:cs="Sylfaen"/>
          <w:szCs w:val="24"/>
        </w:rPr>
        <w:t xml:space="preserve"> </w:t>
      </w:r>
      <w:r w:rsidRPr="006F5CD3">
        <w:rPr>
          <w:rFonts w:ascii="GHEA Grapalat" w:hAnsi="GHEA Grapalat" w:cs="Sylfaen"/>
          <w:szCs w:val="24"/>
          <w:lang w:val="ru-RU"/>
        </w:rPr>
        <w:t>համակարգում</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րապարակվելու</w:t>
      </w:r>
      <w:r w:rsidRPr="006F5CD3">
        <w:rPr>
          <w:rFonts w:ascii="GHEA Grapalat" w:hAnsi="GHEA Grapalat" w:cs="Sylfaen"/>
          <w:szCs w:val="24"/>
        </w:rPr>
        <w:t xml:space="preserve"> </w:t>
      </w:r>
      <w:r w:rsidRPr="006F5CD3">
        <w:rPr>
          <w:rFonts w:ascii="GHEA Grapalat" w:hAnsi="GHEA Grapalat" w:cs="Sylfaen"/>
          <w:szCs w:val="24"/>
          <w:lang w:val="en-US"/>
        </w:rPr>
        <w:t>օրվանից</w:t>
      </w:r>
      <w:r w:rsidRPr="006F5CD3">
        <w:rPr>
          <w:rFonts w:ascii="GHEA Grapalat" w:hAnsi="GHEA Grapalat" w:cs="Sylfaen"/>
          <w:szCs w:val="24"/>
        </w:rPr>
        <w:t xml:space="preserve"> </w:t>
      </w:r>
      <w:r w:rsidRPr="006F5CD3">
        <w:rPr>
          <w:rFonts w:ascii="GHEA Grapalat" w:hAnsi="GHEA Grapalat" w:cs="Sylfaen"/>
          <w:szCs w:val="24"/>
          <w:lang w:val="ru-RU"/>
        </w:rPr>
        <w:t>հաշված</w:t>
      </w:r>
      <w:r w:rsidRPr="006F5CD3">
        <w:rPr>
          <w:rFonts w:ascii="GHEA Grapalat" w:hAnsi="GHEA Grapalat" w:cs="Sylfaen"/>
          <w:szCs w:val="24"/>
        </w:rPr>
        <w:t xml:space="preserve"> </w:t>
      </w:r>
      <w:r w:rsidRPr="006F5CD3">
        <w:rPr>
          <w:rFonts w:ascii="GHEA Grapalat" w:hAnsi="GHEA Grapalat"/>
          <w:b/>
          <w:lang w:val="hy-AM"/>
        </w:rPr>
        <w:t>202</w:t>
      </w:r>
      <w:r w:rsidR="00821DEA" w:rsidRPr="00821DEA">
        <w:rPr>
          <w:rFonts w:ascii="GHEA Grapalat" w:hAnsi="GHEA Grapalat"/>
          <w:b/>
        </w:rPr>
        <w:t>6</w:t>
      </w:r>
      <w:r w:rsidR="0000768E">
        <w:rPr>
          <w:rFonts w:ascii="GHEA Grapalat" w:hAnsi="GHEA Grapalat"/>
          <w:b/>
          <w:lang w:val="hy-AM"/>
        </w:rPr>
        <w:t xml:space="preserve"> թվականի</w:t>
      </w:r>
      <w:r w:rsidR="0000768E" w:rsidRPr="0000768E">
        <w:rPr>
          <w:rFonts w:ascii="GHEA Grapalat" w:hAnsi="GHEA Grapalat"/>
          <w:b/>
        </w:rPr>
        <w:t xml:space="preserve"> </w:t>
      </w:r>
      <w:r w:rsidR="00E7763E">
        <w:rPr>
          <w:rFonts w:ascii="GHEA Grapalat" w:hAnsi="GHEA Grapalat"/>
          <w:b/>
          <w:lang w:val="ru-RU"/>
        </w:rPr>
        <w:t>հուլիսի</w:t>
      </w:r>
      <w:r w:rsidR="00E7763E" w:rsidRPr="00E7763E">
        <w:rPr>
          <w:rFonts w:ascii="GHEA Grapalat" w:hAnsi="GHEA Grapalat"/>
          <w:b/>
        </w:rPr>
        <w:t xml:space="preserve"> 17</w:t>
      </w:r>
      <w:r w:rsidRPr="006F5CD3">
        <w:rPr>
          <w:rFonts w:ascii="GHEA Grapalat" w:hAnsi="GHEA Grapalat"/>
          <w:b/>
          <w:lang w:val="hy-AM"/>
        </w:rPr>
        <w:t>-</w:t>
      </w:r>
      <w:r w:rsidR="00B80191">
        <w:rPr>
          <w:rFonts w:ascii="GHEA Grapalat" w:hAnsi="GHEA Grapalat"/>
          <w:b/>
          <w:lang w:val="hy-AM"/>
        </w:rPr>
        <w:t>ին</w:t>
      </w:r>
      <w:r w:rsidR="00B80191">
        <w:rPr>
          <w:rFonts w:ascii="GHEA Grapalat" w:hAnsi="GHEA Grapalat"/>
          <w:b/>
          <w:lang w:val="ru-RU"/>
        </w:rPr>
        <w:t>՝</w:t>
      </w:r>
      <w:r w:rsidR="00B80191" w:rsidRPr="00B80191">
        <w:rPr>
          <w:rFonts w:ascii="GHEA Grapalat" w:hAnsi="GHEA Grapalat"/>
          <w:b/>
        </w:rPr>
        <w:t xml:space="preserve"> </w:t>
      </w:r>
      <w:r w:rsidRPr="006F5CD3">
        <w:rPr>
          <w:rFonts w:ascii="GHEA Grapalat" w:hAnsi="GHEA Grapalat"/>
          <w:b/>
        </w:rPr>
        <w:t xml:space="preserve">ժամը </w:t>
      </w:r>
      <w:r w:rsidR="001858F0">
        <w:rPr>
          <w:rFonts w:ascii="GHEA Grapalat" w:hAnsi="GHEA Grapalat"/>
          <w:b/>
        </w:rPr>
        <w:t>1</w:t>
      </w:r>
      <w:r w:rsidR="00E7763E" w:rsidRPr="005B604D">
        <w:rPr>
          <w:rFonts w:ascii="GHEA Grapalat" w:hAnsi="GHEA Grapalat"/>
          <w:b/>
        </w:rPr>
        <w:t>1</w:t>
      </w:r>
      <w:r w:rsidR="009F311B">
        <w:rPr>
          <w:rFonts w:ascii="GHEA Grapalat" w:hAnsi="GHEA Grapalat"/>
          <w:b/>
        </w:rPr>
        <w:t>:</w:t>
      </w:r>
      <w:r w:rsidR="00346F29" w:rsidRPr="007D30EC">
        <w:rPr>
          <w:rFonts w:ascii="GHEA Grapalat" w:hAnsi="GHEA Grapalat"/>
          <w:b/>
        </w:rPr>
        <w:t>0</w:t>
      </w:r>
      <w:r w:rsidR="004B4B8E" w:rsidRPr="004B4B8E">
        <w:rPr>
          <w:rFonts w:ascii="GHEA Grapalat" w:hAnsi="GHEA Grapalat"/>
          <w:b/>
        </w:rPr>
        <w:t>0</w:t>
      </w:r>
      <w:r w:rsidRPr="006F5CD3">
        <w:rPr>
          <w:rFonts w:ascii="GHEA Grapalat" w:hAnsi="GHEA Grapalat" w:cs="Sylfaen"/>
          <w:b/>
          <w:szCs w:val="24"/>
        </w:rPr>
        <w:t>-</w:t>
      </w:r>
      <w:r w:rsidRPr="006F5CD3">
        <w:rPr>
          <w:rFonts w:ascii="GHEA Grapalat" w:hAnsi="GHEA Grapalat" w:cs="Sylfaen"/>
          <w:b/>
          <w:szCs w:val="24"/>
          <w:lang w:val="en-US"/>
        </w:rPr>
        <w:t>ի</w:t>
      </w:r>
      <w:r w:rsidRPr="006F5CD3">
        <w:rPr>
          <w:rFonts w:ascii="GHEA Grapalat" w:hAnsi="GHEA Grapalat" w:cs="Sylfaen"/>
          <w:b/>
          <w:szCs w:val="24"/>
          <w:lang w:val="ru-RU"/>
        </w:rPr>
        <w:t>ն</w:t>
      </w:r>
      <w:r w:rsidRPr="006F5CD3">
        <w:rPr>
          <w:rFonts w:ascii="GHEA Grapalat" w:hAnsi="GHEA Grapalat" w:cs="Sylfaen"/>
          <w:szCs w:val="24"/>
          <w:lang w:val="ru-RU"/>
        </w:rPr>
        <w:t>։</w:t>
      </w:r>
      <w:r w:rsidRPr="006F5CD3">
        <w:rPr>
          <w:rFonts w:ascii="GHEA Grapalat" w:hAnsi="GHEA Grapalat" w:cs="Sylfaen"/>
          <w:szCs w:val="24"/>
        </w:rPr>
        <w:t xml:space="preserve"> </w:t>
      </w:r>
    </w:p>
    <w:p w:rsidR="00A571C7" w:rsidRPr="005E1F72" w:rsidRDefault="00A571C7" w:rsidP="00A571C7">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w:t>
      </w:r>
      <w:r w:rsidRPr="000C3293">
        <w:rPr>
          <w:rFonts w:ascii="GHEA Grapalat" w:hAnsi="GHEA Grapalat" w:cs="Sylfaen"/>
          <w:sz w:val="20"/>
          <w:lang w:val="hy-AM"/>
        </w:rPr>
        <w:t xml:space="preserve">ով </w:t>
      </w:r>
      <w:r w:rsidRPr="00854796">
        <w:rPr>
          <w:rFonts w:ascii="GHEA Grapalat" w:hAnsi="GHEA Grapalat" w:cs="Sylfaen"/>
          <w:sz w:val="20"/>
          <w:lang w:val="hy-AM"/>
        </w:rPr>
        <w:t>սահմանված</w:t>
      </w:r>
      <w:r w:rsidRPr="00337B83">
        <w:rPr>
          <w:rFonts w:ascii="GHEA Grapalat" w:hAnsi="GHEA Grapalat" w:cs="Sylfaen"/>
          <w:sz w:val="20"/>
          <w:lang w:val="af-ZA"/>
        </w:rPr>
        <w:t>`</w:t>
      </w:r>
      <w:r w:rsidRPr="00337B83">
        <w:rPr>
          <w:rFonts w:ascii="GHEA Grapalat" w:hAnsi="GHEA Grapalat" w:cs="Sylfaen"/>
          <w:sz w:val="20"/>
          <w:lang w:val="hy-AM"/>
        </w:rPr>
        <w:t xml:space="preserve"> </w:t>
      </w:r>
      <w:r w:rsidRPr="00337B83">
        <w:rPr>
          <w:rFonts w:ascii="GHEA Grapalat" w:hAnsi="GHEA Grapalat" w:cs="Sylfaen"/>
          <w:sz w:val="20"/>
        </w:rPr>
        <w:t>սույն</w:t>
      </w:r>
      <w:r w:rsidRPr="00475521">
        <w:rPr>
          <w:rFonts w:ascii="GHEA Grapalat" w:hAnsi="GHEA Grapalat" w:cs="Sylfaen"/>
          <w:sz w:val="20"/>
          <w:lang w:val="af-ZA"/>
        </w:rPr>
        <w:t xml:space="preserve"> </w:t>
      </w:r>
      <w:r w:rsidRPr="00A14278">
        <w:rPr>
          <w:rFonts w:ascii="GHEA Grapalat" w:hAnsi="GHEA Grapalat" w:cs="Sylfaen"/>
          <w:sz w:val="20"/>
        </w:rPr>
        <w:t>ընթացակարգի</w:t>
      </w:r>
      <w:r w:rsidRPr="000C3293">
        <w:rPr>
          <w:rFonts w:ascii="GHEA Grapalat" w:hAnsi="GHEA Grapalat" w:cs="Sylfaen"/>
          <w:sz w:val="20"/>
          <w:lang w:val="af-ZA"/>
        </w:rPr>
        <w:t xml:space="preserve"> </w:t>
      </w:r>
      <w:r w:rsidRPr="000C3293">
        <w:rPr>
          <w:rFonts w:ascii="GHEA Grapalat" w:hAnsi="GHEA Grapalat" w:cs="Sylfaen"/>
          <w:sz w:val="20"/>
        </w:rPr>
        <w:t>շրջանակում</w:t>
      </w:r>
      <w:r w:rsidRPr="000C3293">
        <w:rPr>
          <w:rFonts w:ascii="GHEA Grapalat" w:hAnsi="GHEA Grapalat" w:cs="Sylfaen"/>
          <w:sz w:val="20"/>
          <w:lang w:val="af-ZA"/>
        </w:rPr>
        <w:t xml:space="preserve"> </w:t>
      </w:r>
      <w:r w:rsidRPr="000C3293">
        <w:rPr>
          <w:rFonts w:ascii="GHEA Grapalat" w:hAnsi="GHEA Grapalat" w:cs="Sylfaen"/>
          <w:sz w:val="20"/>
        </w:rPr>
        <w:t>գնվելիք</w:t>
      </w:r>
      <w:r w:rsidRPr="000C3293">
        <w:rPr>
          <w:rFonts w:ascii="GHEA Grapalat" w:hAnsi="GHEA Grapalat" w:cs="Sylfaen"/>
          <w:sz w:val="20"/>
          <w:lang w:val="af-ZA"/>
        </w:rPr>
        <w:t xml:space="preserve"> </w:t>
      </w:r>
      <w:r w:rsidRPr="000C3293">
        <w:rPr>
          <w:rFonts w:ascii="GHEA Grapalat" w:hAnsi="GHEA Grapalat" w:cs="Sylfaen"/>
          <w:sz w:val="20"/>
        </w:rPr>
        <w:t>ապրանքների</w:t>
      </w:r>
      <w:r w:rsidRPr="000C3293">
        <w:rPr>
          <w:rFonts w:ascii="GHEA Grapalat" w:hAnsi="GHEA Grapalat" w:cs="Sylfaen"/>
          <w:sz w:val="20"/>
          <w:lang w:val="af-ZA"/>
        </w:rPr>
        <w:t xml:space="preserve"> </w:t>
      </w:r>
      <w:r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Pr="000C3293">
        <w:rPr>
          <w:rFonts w:ascii="GHEA Grapalat" w:hAnsi="GHEA Grapalat" w:cs="Sylfaen"/>
          <w:sz w:val="20"/>
          <w:lang w:val="af-ZA"/>
        </w:rPr>
        <w:t xml:space="preserve">, </w:t>
      </w:r>
      <w:r w:rsidRPr="000C3293">
        <w:rPr>
          <w:rFonts w:ascii="GHEA Grapalat" w:hAnsi="GHEA Grapalat" w:cs="Sylfaen"/>
          <w:sz w:val="20"/>
        </w:rPr>
        <w:t>ինչպես</w:t>
      </w:r>
      <w:r w:rsidRPr="000C3293">
        <w:rPr>
          <w:rFonts w:ascii="GHEA Grapalat" w:hAnsi="GHEA Grapalat" w:cs="Sylfaen"/>
          <w:sz w:val="20"/>
          <w:lang w:val="af-ZA"/>
        </w:rPr>
        <w:t xml:space="preserve"> </w:t>
      </w:r>
      <w:r w:rsidRPr="000C3293">
        <w:rPr>
          <w:rFonts w:ascii="GHEA Grapalat" w:hAnsi="GHEA Grapalat" w:cs="Sylfaen"/>
          <w:sz w:val="20"/>
        </w:rPr>
        <w:t>նաև</w:t>
      </w:r>
      <w:r w:rsidRPr="000C3293">
        <w:rPr>
          <w:rFonts w:ascii="GHEA Grapalat" w:hAnsi="GHEA Grapalat" w:cs="Sylfaen"/>
          <w:sz w:val="20"/>
          <w:lang w:val="af-ZA"/>
        </w:rPr>
        <w:t xml:space="preserve"> </w:t>
      </w:r>
      <w:r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C3293">
        <w:rPr>
          <w:rFonts w:ascii="GHEA Grapalat" w:hAnsi="GHEA Grapalat" w:cs="Sylfaen"/>
          <w:sz w:val="20"/>
          <w:lang w:val="af-ZA"/>
        </w:rPr>
        <w:t>:</w:t>
      </w:r>
    </w:p>
    <w:p w:rsidR="00A571C7" w:rsidRPr="005E1F72" w:rsidRDefault="00A571C7" w:rsidP="00A571C7">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lastRenderedPageBreak/>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rsidR="00A571C7" w:rsidRPr="005E1F72" w:rsidRDefault="00A571C7" w:rsidP="00A571C7">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p>
    <w:p w:rsidR="00A571C7" w:rsidRPr="005E1F72" w:rsidRDefault="00A571C7" w:rsidP="00A571C7">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Pr="005E1F72">
        <w:rPr>
          <w:rFonts w:ascii="GHEA Grapalat" w:hAnsi="GHEA Grapalat" w:cs="Sylfaen"/>
          <w:sz w:val="20"/>
        </w:rPr>
        <w:t>այտերի</w:t>
      </w:r>
      <w:r w:rsidRPr="005E1F72">
        <w:rPr>
          <w:rFonts w:ascii="GHEA Grapalat" w:hAnsi="GHEA Grapalat" w:cs="Sylfaen"/>
          <w:sz w:val="20"/>
          <w:lang w:val="af-ZA"/>
        </w:rPr>
        <w:t xml:space="preserve"> </w:t>
      </w:r>
      <w:r w:rsidRPr="005E1F72">
        <w:rPr>
          <w:rFonts w:ascii="GHEA Grapalat" w:hAnsi="GHEA Grapalat" w:cs="Sylfaen"/>
          <w:sz w:val="20"/>
        </w:rPr>
        <w:t>գնահատումն</w:t>
      </w:r>
      <w:r w:rsidRPr="005E1F72">
        <w:rPr>
          <w:rFonts w:ascii="GHEA Grapalat" w:hAnsi="GHEA Grapalat" w:cs="Sylfaen"/>
          <w:sz w:val="20"/>
          <w:lang w:val="af-ZA"/>
        </w:rPr>
        <w:t xml:space="preserve"> </w:t>
      </w:r>
      <w:r w:rsidRPr="005E1F72">
        <w:rPr>
          <w:rFonts w:ascii="GHEA Grapalat" w:hAnsi="GHEA Grapalat" w:cs="Sylfaen"/>
          <w:sz w:val="20"/>
        </w:rPr>
        <w:t>իրականացվում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դրանց</w:t>
      </w:r>
      <w:r w:rsidRPr="005E1F72">
        <w:rPr>
          <w:rFonts w:ascii="GHEA Grapalat" w:hAnsi="GHEA Grapalat" w:cs="Sylfaen"/>
          <w:sz w:val="20"/>
          <w:lang w:val="af-ZA"/>
        </w:rPr>
        <w:t xml:space="preserve"> </w:t>
      </w:r>
      <w:r w:rsidRPr="005E1F72">
        <w:rPr>
          <w:rFonts w:ascii="GHEA Grapalat" w:hAnsi="GHEA Grapalat" w:cs="Sylfaen"/>
          <w:sz w:val="20"/>
        </w:rPr>
        <w:t>ներկայացման</w:t>
      </w:r>
      <w:r w:rsidRPr="005E1F72">
        <w:rPr>
          <w:rFonts w:ascii="GHEA Grapalat" w:hAnsi="GHEA Grapalat" w:cs="Sylfaen"/>
          <w:sz w:val="20"/>
          <w:lang w:val="af-ZA"/>
        </w:rPr>
        <w:t xml:space="preserve"> </w:t>
      </w:r>
      <w:r w:rsidRPr="005E1F72">
        <w:rPr>
          <w:rFonts w:ascii="GHEA Grapalat" w:hAnsi="GHEA Grapalat" w:cs="Sylfaen"/>
          <w:sz w:val="20"/>
        </w:rPr>
        <w:t>վերջնաժամկետը</w:t>
      </w:r>
      <w:r w:rsidRPr="005E1F72">
        <w:rPr>
          <w:rFonts w:ascii="GHEA Grapalat" w:hAnsi="GHEA Grapalat" w:cs="Sylfaen"/>
          <w:sz w:val="20"/>
          <w:lang w:val="af-ZA"/>
        </w:rPr>
        <w:t xml:space="preserve"> </w:t>
      </w:r>
      <w:r w:rsidRPr="005E1F72">
        <w:rPr>
          <w:rFonts w:ascii="GHEA Grapalat" w:hAnsi="GHEA Grapalat" w:cs="Sylfaen"/>
          <w:sz w:val="20"/>
        </w:rPr>
        <w:t>լրանալու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r w:rsidRPr="005E1F72">
        <w:rPr>
          <w:rFonts w:ascii="GHEA Grapalat" w:hAnsi="GHEA Grapalat" w:cs="Sylfaen"/>
          <w:sz w:val="20"/>
        </w:rPr>
        <w:t>հաշված</w:t>
      </w:r>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r w:rsidRPr="005E1F72">
        <w:rPr>
          <w:rFonts w:ascii="GHEA Grapalat" w:hAnsi="GHEA Grapalat" w:cs="Sylfaen"/>
          <w:sz w:val="20"/>
        </w:rPr>
        <w:t>տաս</w:t>
      </w:r>
      <w:r>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Pr="005E1F72">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w:t>
      </w:r>
      <w:r>
        <w:rPr>
          <w:rFonts w:ascii="GHEA Grapalat" w:hAnsi="GHEA Grapalat" w:cs="Sylfaen"/>
          <w:sz w:val="20"/>
          <w:lang w:val="af-ZA"/>
        </w:rPr>
        <w:t xml:space="preserve"> </w:t>
      </w:r>
    </w:p>
    <w:p w:rsidR="00A571C7" w:rsidRPr="005E1F72" w:rsidRDefault="00A571C7" w:rsidP="00A571C7">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r w:rsidRPr="005E1F72">
        <w:rPr>
          <w:rFonts w:ascii="GHEA Grapalat" w:hAnsi="GHEA Grapalat" w:cs="Sylfaen"/>
          <w:sz w:val="20"/>
        </w:rPr>
        <w:t>կամ</w:t>
      </w:r>
      <w:r w:rsidRPr="005E1F72">
        <w:rPr>
          <w:rFonts w:ascii="GHEA Grapalat" w:hAnsi="GHEA Grapalat" w:cs="Sylfaen"/>
          <w:sz w:val="20"/>
          <w:lang w:val="af-ZA"/>
        </w:rPr>
        <w:t xml:space="preserve"> </w:t>
      </w:r>
      <w:r>
        <w:rPr>
          <w:rFonts w:ascii="GHEA Grapalat" w:hAnsi="GHEA Grapalat" w:cs="Sylfaen"/>
          <w:sz w:val="20"/>
          <w:lang w:val="af-ZA"/>
        </w:rPr>
        <w:t xml:space="preserve">դրանք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Pr>
          <w:rFonts w:ascii="GHEA Grapalat" w:hAnsi="GHEA Grapalat" w:cs="Sylfaen"/>
          <w:sz w:val="20"/>
          <w:lang w:val="hy-AM"/>
        </w:rPr>
        <w:t xml:space="preserve">, բացառությամբ  սույն հրավերի 1-ին մասի 8.9 կետով սահմանված դեպքի: </w:t>
      </w:r>
    </w:p>
    <w:p w:rsidR="00A571C7" w:rsidRPr="005E1F72" w:rsidRDefault="00A571C7" w:rsidP="00A571C7">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Pr="00771A92">
        <w:rPr>
          <w:rFonts w:ascii="GHEA Grapalat" w:hAnsi="GHEA Grapalat" w:cs="Sylfaen"/>
          <w:sz w:val="20"/>
          <w:szCs w:val="24"/>
          <w:lang w:val="ru-RU" w:eastAsia="en-US"/>
        </w:rPr>
        <w:t>Ընտրված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r w:rsidRPr="003E093F">
        <w:rPr>
          <w:rFonts w:ascii="GHEA Grapalat" w:hAnsi="GHEA Grapalat" w:cs="Sylfaen"/>
          <w:sz w:val="20"/>
          <w:szCs w:val="24"/>
          <w:lang w:eastAsia="en-US"/>
        </w:rPr>
        <w:t>մասնակիցների</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որոշման</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նպատակով</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հանձնաժողովի</w:t>
      </w:r>
      <w:r w:rsidRPr="003E093F">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նախագահն</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ավտոմատ</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եղանակով</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ստեղծում</w:t>
      </w:r>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հայտերի</w:t>
      </w:r>
      <w:r w:rsidRPr="00D26E4A">
        <w:rPr>
          <w:rFonts w:ascii="GHEA Grapalat" w:hAnsi="GHEA Grapalat" w:cs="Sylfaen"/>
          <w:sz w:val="20"/>
          <w:szCs w:val="24"/>
          <w:lang w:val="af-ZA" w:eastAsia="en-US"/>
        </w:rPr>
        <w:t xml:space="preserve"> </w:t>
      </w:r>
      <w:r w:rsidRPr="005670AA">
        <w:rPr>
          <w:rFonts w:ascii="GHEA Grapalat" w:hAnsi="GHEA Grapalat" w:cs="Sylfaen"/>
          <w:sz w:val="20"/>
          <w:szCs w:val="24"/>
          <w:lang w:eastAsia="en-US"/>
        </w:rPr>
        <w:t>գնահատման</w:t>
      </w:r>
      <w:r w:rsidRPr="005670AA">
        <w:rPr>
          <w:rFonts w:ascii="GHEA Grapalat" w:hAnsi="GHEA Grapalat" w:cs="Sylfaen"/>
          <w:sz w:val="20"/>
          <w:szCs w:val="24"/>
          <w:lang w:val="af-ZA" w:eastAsia="en-US"/>
        </w:rPr>
        <w:t xml:space="preserve"> </w:t>
      </w:r>
      <w:r w:rsidRPr="006C135E">
        <w:rPr>
          <w:rFonts w:ascii="GHEA Grapalat" w:hAnsi="GHEA Grapalat" w:cs="Sylfaen"/>
          <w:sz w:val="20"/>
          <w:szCs w:val="24"/>
          <w:lang w:eastAsia="en-US"/>
        </w:rPr>
        <w:t>մասին</w:t>
      </w:r>
      <w:r w:rsidRPr="006C135E">
        <w:rPr>
          <w:rFonts w:ascii="GHEA Grapalat" w:hAnsi="GHEA Grapalat" w:cs="Sylfaen"/>
          <w:sz w:val="20"/>
          <w:szCs w:val="24"/>
          <w:lang w:val="af-ZA" w:eastAsia="en-US"/>
        </w:rPr>
        <w:t xml:space="preserve"> </w:t>
      </w:r>
      <w:r w:rsidRPr="004E4706">
        <w:rPr>
          <w:rFonts w:ascii="GHEA Grapalat" w:hAnsi="GHEA Grapalat" w:cs="Sylfaen"/>
          <w:sz w:val="20"/>
          <w:szCs w:val="24"/>
          <w:lang w:eastAsia="en-US"/>
        </w:rPr>
        <w:t>արձանագրություն</w:t>
      </w:r>
      <w:r w:rsidRPr="004E4706">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որը</w:t>
      </w:r>
      <w:r w:rsidRPr="00376D5B">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համակարգում</w:t>
      </w:r>
      <w:r w:rsidRPr="00AF27D0">
        <w:rPr>
          <w:rFonts w:ascii="GHEA Grapalat" w:hAnsi="GHEA Grapalat" w:cs="Sylfaen"/>
          <w:sz w:val="20"/>
          <w:szCs w:val="24"/>
          <w:lang w:val="af-ZA" w:eastAsia="en-US"/>
        </w:rPr>
        <w:t xml:space="preserve"> </w:t>
      </w:r>
      <w:r w:rsidRPr="00AF27D0">
        <w:rPr>
          <w:rFonts w:ascii="GHEA Grapalat" w:hAnsi="GHEA Grapalat" w:cs="Sylfaen"/>
          <w:sz w:val="20"/>
          <w:szCs w:val="24"/>
          <w:lang w:eastAsia="en-US"/>
        </w:rPr>
        <w:t>հաստատվում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հանձնաժողովի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անդամների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կողմից</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համակարգում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նշում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կատարելու</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միջոցով</w:t>
      </w:r>
      <w:r w:rsidRPr="0060505A">
        <w:rPr>
          <w:rFonts w:ascii="GHEA Grapalat" w:hAnsi="GHEA Grapalat" w:cs="Sylfaen"/>
          <w:sz w:val="20"/>
          <w:szCs w:val="24"/>
          <w:lang w:val="af-ZA" w:eastAsia="en-US"/>
        </w:rPr>
        <w:t>:</w:t>
      </w:r>
    </w:p>
    <w:p w:rsidR="00A571C7" w:rsidRPr="005E1F72" w:rsidRDefault="00A571C7" w:rsidP="00A571C7">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Pr>
          <w:rFonts w:ascii="GHEA Grapalat" w:hAnsi="GHEA Grapalat" w:cs="Sylfaen"/>
          <w:szCs w:val="24"/>
          <w:lang w:val="hy-AM"/>
        </w:rPr>
        <w:t xml:space="preserve">այդպիսին չճանաչված </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r w:rsidRPr="005E1F72">
        <w:rPr>
          <w:rFonts w:ascii="GHEA Grapalat" w:hAnsi="GHEA Grapalat" w:cs="Sylfaen"/>
          <w:lang w:val="en-US"/>
        </w:rPr>
        <w:t>հիմք</w:t>
      </w:r>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r w:rsidRPr="005E1F72">
        <w:rPr>
          <w:rFonts w:ascii="GHEA Grapalat" w:hAnsi="GHEA Grapalat" w:cs="Sylfaen"/>
          <w:lang w:val="en-US"/>
        </w:rPr>
        <w:t>ընդունում</w:t>
      </w:r>
      <w:r w:rsidRPr="005E1F72">
        <w:rPr>
          <w:rFonts w:ascii="GHEA Grapalat" w:hAnsi="GHEA Grapalat" w:cs="Sylfaen"/>
        </w:rPr>
        <w:t xml:space="preserve"> հ</w:t>
      </w:r>
      <w:r w:rsidRPr="005E1F72">
        <w:rPr>
          <w:rFonts w:ascii="GHEA Grapalat" w:hAnsi="GHEA Grapalat" w:cs="Sylfaen"/>
          <w:lang w:val="en-US"/>
        </w:rPr>
        <w:t>ամակարգում</w:t>
      </w:r>
      <w:r w:rsidRPr="005E1F72">
        <w:rPr>
          <w:rFonts w:ascii="GHEA Grapalat" w:hAnsi="GHEA Grapalat" w:cs="Sylfaen"/>
        </w:rPr>
        <w:t xml:space="preserve"> </w:t>
      </w:r>
      <w:r w:rsidRPr="005E1F72">
        <w:rPr>
          <w:rFonts w:ascii="GHEA Grapalat" w:hAnsi="GHEA Grapalat" w:cs="Sylfaen"/>
          <w:lang w:val="en-US"/>
        </w:rPr>
        <w:t>կցված</w:t>
      </w:r>
      <w:r w:rsidRPr="005E1F72">
        <w:rPr>
          <w:rFonts w:ascii="GHEA Grapalat" w:hAnsi="GHEA Grapalat" w:cs="Sylfaen"/>
        </w:rPr>
        <w:t xml:space="preserve">` </w:t>
      </w:r>
      <w:r w:rsidRPr="005E1F72">
        <w:rPr>
          <w:rFonts w:ascii="GHEA Grapalat" w:hAnsi="GHEA Grapalat" w:cs="Sylfaen"/>
          <w:lang w:val="en-US"/>
        </w:rPr>
        <w:t>մասնակցի</w:t>
      </w:r>
      <w:r w:rsidRPr="005E1F72">
        <w:rPr>
          <w:rFonts w:ascii="GHEA Grapalat" w:hAnsi="GHEA Grapalat" w:cs="Sylfaen"/>
        </w:rPr>
        <w:t xml:space="preserve"> </w:t>
      </w:r>
      <w:r w:rsidRPr="005E1F72">
        <w:rPr>
          <w:rFonts w:ascii="GHEA Grapalat" w:hAnsi="GHEA Grapalat" w:cs="Sylfaen"/>
          <w:lang w:val="en-US"/>
        </w:rPr>
        <w:t>կողմից</w:t>
      </w:r>
      <w:r w:rsidRPr="005E1F72">
        <w:rPr>
          <w:rFonts w:ascii="GHEA Grapalat" w:hAnsi="GHEA Grapalat" w:cs="Sylfaen"/>
        </w:rPr>
        <w:t xml:space="preserve"> </w:t>
      </w:r>
      <w:r w:rsidRPr="005E1F72">
        <w:rPr>
          <w:rFonts w:ascii="GHEA Grapalat" w:hAnsi="GHEA Grapalat" w:cs="Sylfaen"/>
          <w:lang w:val="en-US"/>
        </w:rPr>
        <w:t>հաստատված</w:t>
      </w:r>
      <w:r w:rsidRPr="005E1F72">
        <w:rPr>
          <w:rFonts w:ascii="GHEA Grapalat" w:hAnsi="GHEA Grapalat" w:cs="Sylfaen"/>
        </w:rPr>
        <w:t xml:space="preserve"> </w:t>
      </w:r>
      <w:r w:rsidRPr="005E1F72">
        <w:rPr>
          <w:rFonts w:ascii="GHEA Grapalat" w:hAnsi="GHEA Grapalat" w:cs="Sylfaen"/>
          <w:lang w:val="en-US"/>
        </w:rPr>
        <w:t>գնային</w:t>
      </w:r>
      <w:r w:rsidRPr="005E1F72">
        <w:rPr>
          <w:rFonts w:ascii="GHEA Grapalat" w:hAnsi="GHEA Grapalat" w:cs="Sylfaen"/>
        </w:rPr>
        <w:t xml:space="preserve"> </w:t>
      </w:r>
      <w:r w:rsidRPr="005E1F72">
        <w:rPr>
          <w:rFonts w:ascii="GHEA Grapalat" w:hAnsi="GHEA Grapalat" w:cs="Sylfaen"/>
          <w:lang w:val="en-US"/>
        </w:rPr>
        <w:t>առաջարկը</w:t>
      </w:r>
      <w:r w:rsidRPr="005E1F72">
        <w:rPr>
          <w:rFonts w:ascii="GHEA Grapalat" w:hAnsi="GHEA Grapalat" w:cs="Sylfaen"/>
          <w:lang w:val="hy-AM"/>
        </w:rPr>
        <w:t>:</w:t>
      </w:r>
    </w:p>
    <w:p w:rsidR="00A571C7" w:rsidRPr="005E1F72" w:rsidRDefault="00A571C7" w:rsidP="00A571C7">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2249A9">
        <w:rPr>
          <w:rFonts w:ascii="GHEA Grapalat" w:hAnsi="GHEA Grapalat" w:cs="Sylfaen"/>
          <w:i w:val="0"/>
          <w:szCs w:val="24"/>
          <w:lang w:val="ru-RU"/>
        </w:rPr>
        <w:t>Հայաստանի</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Հանրապետության</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դրամով</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հայտերի</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բացման</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օրվա</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դրությամբ</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ՀՀ</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կենտրոնական</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բանկի</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կողմից</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սահմանված</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փոխարժեքով։</w:t>
      </w:r>
    </w:p>
    <w:p w:rsidR="00A571C7" w:rsidRPr="005E1F72" w:rsidRDefault="00A571C7" w:rsidP="00A571C7">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rPr>
        <w:t>8.</w:t>
      </w:r>
      <w:r>
        <w:rPr>
          <w:rFonts w:ascii="GHEA Grapalat" w:hAnsi="GHEA Grapalat"/>
          <w:sz w:val="20"/>
          <w:lang w:val="hy-AM"/>
        </w:rPr>
        <w:t>6</w:t>
      </w:r>
      <w:r w:rsidRPr="005E1F72">
        <w:rPr>
          <w:rFonts w:ascii="GHEA Grapalat" w:hAnsi="GHEA Grapalat"/>
          <w:sz w:val="20"/>
          <w:lang w:val="af-ZA"/>
        </w:rPr>
        <w:t xml:space="preserve"> Հ</w:t>
      </w:r>
      <w:r w:rsidRPr="005E1F72">
        <w:rPr>
          <w:rFonts w:ascii="GHEA Grapalat" w:hAnsi="GHEA Grapalat" w:cs="Sylfaen"/>
          <w:sz w:val="20"/>
          <w:szCs w:val="24"/>
          <w:lang w:val="ru-RU" w:eastAsia="en-US"/>
        </w:rPr>
        <w:t>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նկատմամբ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Pr="005E1F72">
        <w:rPr>
          <w:rFonts w:ascii="GHEA Grapalat" w:hAnsi="GHEA Grapalat" w:cs="Sylfaen"/>
          <w:sz w:val="20"/>
          <w:szCs w:val="24"/>
          <w:lang w:val="ru-RU" w:eastAsia="en-US"/>
        </w:rPr>
        <w:t>ասնակիցներից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Ապրանքների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գնման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դեպքում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հանձնաժողովը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գնահատում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է</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նաև</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ներկայացված</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ամբողջական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նկարագրերի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համապատասխանությունը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հրավերի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պահանջներին</w:t>
      </w:r>
      <w:r w:rsidRPr="000058C9">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նվազագույն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հավասարության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p>
    <w:p w:rsidR="00A571C7" w:rsidRPr="005E1F72" w:rsidRDefault="00A571C7" w:rsidP="00A571C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rsidR="00A571C7" w:rsidRPr="005E1F72" w:rsidRDefault="00A571C7" w:rsidP="00A571C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AE4C5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7225EF">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1F3550">
        <w:rPr>
          <w:rFonts w:ascii="GHEA Grapalat" w:hAnsi="GHEA Grapalat" w:cs="Sylfaen"/>
          <w:sz w:val="20"/>
          <w:szCs w:val="24"/>
          <w:lang w:val="af-ZA" w:eastAsia="en-US"/>
        </w:rPr>
        <w:t xml:space="preserve"> </w:t>
      </w:r>
      <w:r w:rsidRPr="001F3550">
        <w:rPr>
          <w:rFonts w:ascii="GHEA Grapalat" w:hAnsi="GHEA Grapalat" w:cs="Sylfaen"/>
          <w:sz w:val="20"/>
          <w:szCs w:val="24"/>
          <w:lang w:val="ru-RU" w:eastAsia="en-US"/>
        </w:rPr>
        <w:t>պայմանների</w:t>
      </w:r>
      <w:r w:rsidRPr="001F3550">
        <w:rPr>
          <w:rFonts w:ascii="GHEA Grapalat" w:hAnsi="GHEA Grapalat" w:cs="Sylfaen"/>
          <w:sz w:val="20"/>
          <w:szCs w:val="24"/>
          <w:lang w:val="af-ZA" w:eastAsia="en-US"/>
        </w:rPr>
        <w:t>,</w:t>
      </w:r>
      <w:r w:rsidRPr="001F3550">
        <w:rPr>
          <w:rFonts w:ascii="GHEA Grapalat" w:hAnsi="GHEA Grapalat" w:cs="Sylfaen"/>
          <w:sz w:val="20"/>
          <w:szCs w:val="24"/>
          <w:lang w:val="ru-RU" w:eastAsia="en-US"/>
        </w:rPr>
        <w:t>տևողության</w:t>
      </w:r>
      <w:r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rsidR="00A571C7" w:rsidRPr="005E1F72" w:rsidRDefault="00A571C7" w:rsidP="00A571C7">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rsidR="00A571C7" w:rsidRPr="005E1F72" w:rsidRDefault="00A571C7" w:rsidP="00A571C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rsidR="00A571C7" w:rsidRDefault="00A571C7" w:rsidP="00A571C7">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Pr>
          <w:rFonts w:ascii="GHEA Grapalat" w:hAnsi="GHEA Grapalat" w:cs="Sylfaen"/>
          <w:sz w:val="20"/>
          <w:lang w:val="hy-AM"/>
        </w:rPr>
        <w:t xml:space="preserve"> դրան ներկա</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ընտրված</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7225EF">
        <w:rPr>
          <w:rFonts w:ascii="GHEA Grapalat" w:hAnsi="GHEA Grapalat" w:cs="Sylfaen"/>
          <w:sz w:val="20"/>
          <w:lang w:val="ru-RU"/>
        </w:rPr>
        <w:t>այդպիսին</w:t>
      </w:r>
      <w:r w:rsidRPr="007225EF">
        <w:rPr>
          <w:rFonts w:ascii="GHEA Grapalat" w:hAnsi="GHEA Grapalat" w:cs="Sylfaen"/>
          <w:sz w:val="20"/>
          <w:lang w:val="af-ZA"/>
        </w:rPr>
        <w:t xml:space="preserve"> </w:t>
      </w:r>
      <w:r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Pr="007225EF">
        <w:rPr>
          <w:rFonts w:ascii="GHEA Grapalat" w:hAnsi="GHEA Grapalat" w:cs="Sylfaen"/>
          <w:sz w:val="20"/>
          <w:lang w:val="ru-RU"/>
        </w:rPr>
        <w:t>մ</w:t>
      </w:r>
      <w:r w:rsidRPr="005E1F72">
        <w:rPr>
          <w:rFonts w:ascii="GHEA Grapalat" w:hAnsi="GHEA Grapalat" w:cs="Sylfaen"/>
          <w:sz w:val="20"/>
          <w:lang w:val="ru-RU"/>
        </w:rPr>
        <w:t>ասնակիցները</w:t>
      </w:r>
      <w:r w:rsidRPr="007225EF">
        <w:rPr>
          <w:rFonts w:ascii="GHEA Grapalat" w:hAnsi="GHEA Grapalat" w:cs="Sylfaen"/>
          <w:sz w:val="20"/>
          <w:lang w:val="af-ZA"/>
        </w:rPr>
        <w:t xml:space="preserve">: </w:t>
      </w:r>
      <w:r w:rsidRPr="007225EF">
        <w:rPr>
          <w:rFonts w:ascii="GHEA Grapalat" w:hAnsi="GHEA Grapalat" w:cs="Sylfaen"/>
          <w:sz w:val="20"/>
          <w:lang w:val="ru-RU"/>
        </w:rPr>
        <w:t>Եթե</w:t>
      </w:r>
      <w:r w:rsidRPr="007225EF">
        <w:rPr>
          <w:rFonts w:ascii="GHEA Grapalat" w:hAnsi="GHEA Grapalat" w:cs="Sylfaen"/>
          <w:sz w:val="20"/>
          <w:lang w:val="af-ZA"/>
        </w:rPr>
        <w:t xml:space="preserve"> </w:t>
      </w:r>
      <w:r w:rsidRPr="007225EF">
        <w:rPr>
          <w:rFonts w:ascii="GHEA Grapalat" w:hAnsi="GHEA Grapalat" w:cs="Sylfaen"/>
          <w:sz w:val="20"/>
          <w:lang w:val="ru-RU"/>
        </w:rPr>
        <w:t>բանակցությունների</w:t>
      </w:r>
      <w:r w:rsidRPr="007225EF">
        <w:rPr>
          <w:rFonts w:ascii="GHEA Grapalat" w:hAnsi="GHEA Grapalat" w:cs="Sylfaen"/>
          <w:sz w:val="20"/>
          <w:lang w:val="af-ZA"/>
        </w:rPr>
        <w:t xml:space="preserve"> </w:t>
      </w:r>
      <w:r w:rsidRPr="007225EF">
        <w:rPr>
          <w:rFonts w:ascii="GHEA Grapalat" w:hAnsi="GHEA Grapalat" w:cs="Sylfaen"/>
          <w:sz w:val="20"/>
          <w:lang w:val="ru-RU"/>
        </w:rPr>
        <w:t>արդյունքում</w:t>
      </w:r>
      <w:r w:rsidRPr="007225EF">
        <w:rPr>
          <w:rFonts w:ascii="GHEA Grapalat" w:hAnsi="GHEA Grapalat" w:cs="Sylfaen"/>
          <w:sz w:val="20"/>
          <w:lang w:val="af-ZA"/>
        </w:rPr>
        <w:t xml:space="preserve"> </w:t>
      </w:r>
      <w:r w:rsidRPr="007225EF">
        <w:rPr>
          <w:rFonts w:ascii="GHEA Grapalat" w:hAnsi="GHEA Grapalat" w:cs="Sylfaen"/>
          <w:sz w:val="20"/>
          <w:lang w:val="ru-RU"/>
        </w:rPr>
        <w:t>մասնակիցների</w:t>
      </w:r>
      <w:r w:rsidRPr="007225EF">
        <w:rPr>
          <w:rFonts w:ascii="GHEA Grapalat" w:hAnsi="GHEA Grapalat" w:cs="Sylfaen"/>
          <w:sz w:val="20"/>
          <w:lang w:val="af-ZA"/>
        </w:rPr>
        <w:t xml:space="preserve"> </w:t>
      </w:r>
      <w:r w:rsidRPr="007225EF">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7225EF">
        <w:rPr>
          <w:rFonts w:ascii="GHEA Grapalat" w:hAnsi="GHEA Grapalat" w:cs="Sylfaen"/>
          <w:sz w:val="20"/>
          <w:lang w:val="ru-RU"/>
        </w:rPr>
        <w:t>գները</w:t>
      </w:r>
      <w:r w:rsidRPr="007225EF">
        <w:rPr>
          <w:rFonts w:ascii="GHEA Grapalat" w:hAnsi="GHEA Grapalat" w:cs="Sylfaen"/>
          <w:sz w:val="20"/>
          <w:lang w:val="af-ZA"/>
        </w:rPr>
        <w:t xml:space="preserve"> </w:t>
      </w:r>
      <w:r w:rsidRPr="007225EF">
        <w:rPr>
          <w:rFonts w:ascii="GHEA Grapalat" w:hAnsi="GHEA Grapalat" w:cs="Sylfaen"/>
          <w:sz w:val="20"/>
          <w:lang w:val="ru-RU"/>
        </w:rPr>
        <w:t>մնում</w:t>
      </w:r>
      <w:r w:rsidRPr="007225EF">
        <w:rPr>
          <w:rFonts w:ascii="GHEA Grapalat" w:hAnsi="GHEA Grapalat" w:cs="Sylfaen"/>
          <w:sz w:val="20"/>
          <w:lang w:val="af-ZA"/>
        </w:rPr>
        <w:t xml:space="preserve"> </w:t>
      </w:r>
      <w:r w:rsidRPr="007225EF">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հավասար</w:t>
      </w:r>
      <w:r w:rsidRPr="007225EF">
        <w:rPr>
          <w:rFonts w:ascii="GHEA Grapalat" w:hAnsi="GHEA Grapalat" w:cs="Sylfaen"/>
          <w:sz w:val="20"/>
          <w:lang w:val="af-ZA"/>
        </w:rPr>
        <w:t xml:space="preserve">, </w:t>
      </w:r>
      <w:r w:rsidRPr="007225EF">
        <w:rPr>
          <w:rFonts w:ascii="GHEA Grapalat" w:hAnsi="GHEA Grapalat" w:cs="Sylfaen"/>
          <w:sz w:val="20"/>
          <w:lang w:val="ru-RU"/>
        </w:rPr>
        <w:t>գնման</w:t>
      </w:r>
      <w:r w:rsidRPr="007225EF">
        <w:rPr>
          <w:rFonts w:ascii="GHEA Grapalat" w:hAnsi="GHEA Grapalat" w:cs="Sylfaen"/>
          <w:sz w:val="20"/>
          <w:lang w:val="af-ZA"/>
        </w:rPr>
        <w:t xml:space="preserve"> </w:t>
      </w:r>
      <w:r w:rsidRPr="007225EF">
        <w:rPr>
          <w:rFonts w:ascii="GHEA Grapalat" w:hAnsi="GHEA Grapalat" w:cs="Sylfaen"/>
          <w:sz w:val="20"/>
          <w:lang w:val="ru-RU"/>
        </w:rPr>
        <w:t>ընթացակարգն</w:t>
      </w:r>
      <w:r w:rsidRPr="007225EF">
        <w:rPr>
          <w:rFonts w:ascii="GHEA Grapalat" w:hAnsi="GHEA Grapalat" w:cs="Sylfaen"/>
          <w:sz w:val="20"/>
          <w:lang w:val="af-ZA"/>
        </w:rPr>
        <w:t xml:space="preserve"> </w:t>
      </w:r>
      <w:r w:rsidRPr="007225EF">
        <w:rPr>
          <w:rFonts w:ascii="GHEA Grapalat" w:hAnsi="GHEA Grapalat" w:cs="Sylfaen"/>
          <w:sz w:val="20"/>
          <w:lang w:val="ru-RU"/>
        </w:rPr>
        <w:t>Օրենքի</w:t>
      </w:r>
      <w:r w:rsidRPr="007225EF">
        <w:rPr>
          <w:rFonts w:ascii="GHEA Grapalat" w:hAnsi="GHEA Grapalat" w:cs="Sylfaen"/>
          <w:sz w:val="20"/>
          <w:lang w:val="af-ZA"/>
        </w:rPr>
        <w:t xml:space="preserve"> 37-</w:t>
      </w:r>
      <w:r w:rsidRPr="007225EF">
        <w:rPr>
          <w:rFonts w:ascii="GHEA Grapalat" w:hAnsi="GHEA Grapalat" w:cs="Sylfaen"/>
          <w:sz w:val="20"/>
          <w:lang w:val="ru-RU"/>
        </w:rPr>
        <w:t>րդ</w:t>
      </w:r>
      <w:r w:rsidRPr="007225EF">
        <w:rPr>
          <w:rFonts w:ascii="GHEA Grapalat" w:hAnsi="GHEA Grapalat" w:cs="Sylfaen"/>
          <w:sz w:val="20"/>
          <w:lang w:val="af-ZA"/>
        </w:rPr>
        <w:t xml:space="preserve"> </w:t>
      </w:r>
      <w:r w:rsidRPr="007225EF">
        <w:rPr>
          <w:rFonts w:ascii="GHEA Grapalat" w:hAnsi="GHEA Grapalat" w:cs="Sylfaen"/>
          <w:sz w:val="20"/>
          <w:lang w:val="ru-RU"/>
        </w:rPr>
        <w:t>հոդվածի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մասի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կետի</w:t>
      </w:r>
      <w:r w:rsidRPr="007225EF">
        <w:rPr>
          <w:rFonts w:ascii="GHEA Grapalat" w:hAnsi="GHEA Grapalat" w:cs="Sylfaen"/>
          <w:sz w:val="20"/>
          <w:lang w:val="af-ZA"/>
        </w:rPr>
        <w:t xml:space="preserve"> </w:t>
      </w:r>
      <w:r w:rsidRPr="007225EF">
        <w:rPr>
          <w:rFonts w:ascii="GHEA Grapalat" w:hAnsi="GHEA Grapalat" w:cs="Sylfaen"/>
          <w:sz w:val="20"/>
          <w:lang w:val="ru-RU"/>
        </w:rPr>
        <w:t>հիման</w:t>
      </w:r>
      <w:r w:rsidRPr="007225EF">
        <w:rPr>
          <w:rFonts w:ascii="GHEA Grapalat" w:hAnsi="GHEA Grapalat" w:cs="Sylfaen"/>
          <w:sz w:val="20"/>
          <w:lang w:val="af-ZA"/>
        </w:rPr>
        <w:t xml:space="preserve"> </w:t>
      </w:r>
      <w:r w:rsidRPr="007225EF">
        <w:rPr>
          <w:rFonts w:ascii="GHEA Grapalat" w:hAnsi="GHEA Grapalat" w:cs="Sylfaen"/>
          <w:sz w:val="20"/>
          <w:lang w:val="ru-RU"/>
        </w:rPr>
        <w:t>վրա</w:t>
      </w:r>
      <w:r w:rsidRPr="007225EF">
        <w:rPr>
          <w:rFonts w:ascii="GHEA Grapalat" w:hAnsi="GHEA Grapalat" w:cs="Sylfaen"/>
          <w:sz w:val="20"/>
          <w:lang w:val="af-ZA"/>
        </w:rPr>
        <w:t xml:space="preserve"> </w:t>
      </w:r>
      <w:r w:rsidRPr="007225EF">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7225EF">
        <w:rPr>
          <w:rFonts w:ascii="GHEA Grapalat" w:hAnsi="GHEA Grapalat" w:cs="Sylfaen"/>
          <w:sz w:val="20"/>
          <w:lang w:val="ru-RU"/>
        </w:rPr>
        <w:t>է</w:t>
      </w:r>
      <w:r w:rsidRPr="007225EF">
        <w:rPr>
          <w:rFonts w:ascii="GHEA Grapalat" w:hAnsi="GHEA Grapalat" w:cs="Sylfaen"/>
          <w:sz w:val="20"/>
          <w:lang w:val="af-ZA"/>
        </w:rPr>
        <w:t xml:space="preserve"> </w:t>
      </w:r>
      <w:r w:rsidRPr="007225EF">
        <w:rPr>
          <w:rFonts w:ascii="GHEA Grapalat" w:hAnsi="GHEA Grapalat" w:cs="Sylfaen"/>
          <w:sz w:val="20"/>
          <w:lang w:val="ru-RU"/>
        </w:rPr>
        <w:t>չկայացած</w:t>
      </w:r>
      <w:r w:rsidRPr="007225EF">
        <w:rPr>
          <w:rFonts w:ascii="GHEA Grapalat" w:hAnsi="GHEA Grapalat" w:cs="Sylfaen"/>
          <w:sz w:val="20"/>
          <w:lang w:val="af-ZA"/>
        </w:rPr>
        <w:t>:</w:t>
      </w:r>
    </w:p>
    <w:p w:rsidR="00A571C7" w:rsidRPr="007225EF" w:rsidRDefault="00A571C7" w:rsidP="00A571C7">
      <w:pPr>
        <w:pStyle w:val="af4"/>
        <w:shd w:val="clear" w:color="auto" w:fill="FFFFFF"/>
        <w:spacing w:before="0" w:beforeAutospacing="0" w:after="0" w:afterAutospacing="0"/>
        <w:ind w:firstLine="375"/>
        <w:jc w:val="both"/>
        <w:rPr>
          <w:rFonts w:ascii="GHEA Grapalat" w:hAnsi="GHEA Grapalat"/>
          <w:sz w:val="20"/>
          <w:szCs w:val="20"/>
          <w:lang w:val="af-ZA"/>
        </w:rPr>
      </w:pPr>
      <w:r w:rsidRPr="007225EF">
        <w:rPr>
          <w:rFonts w:ascii="GHEA Grapalat" w:hAnsi="GHEA Grapalat"/>
          <w:sz w:val="20"/>
          <w:szCs w:val="20"/>
          <w:lang w:val="af-ZA"/>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7225EF">
        <w:rPr>
          <w:rFonts w:ascii="GHEA Grapalat" w:hAnsi="GHEA Grapalat"/>
          <w:sz w:val="20"/>
          <w:szCs w:val="20"/>
          <w:lang w:val="af-ZA"/>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Pr>
          <w:rFonts w:ascii="GHEA Grapalat" w:hAnsi="GHEA Grapalat"/>
          <w:sz w:val="20"/>
          <w:szCs w:val="20"/>
          <w:lang w:val="af-ZA"/>
        </w:rPr>
        <w:t>ացակարգը O</w:t>
      </w:r>
      <w:r w:rsidRPr="007225EF">
        <w:rPr>
          <w:rFonts w:ascii="GHEA Grapalat" w:hAnsi="GHEA Grapalat"/>
          <w:sz w:val="20"/>
          <w:szCs w:val="20"/>
          <w:lang w:val="af-ZA"/>
        </w:rPr>
        <w:t>րենքի 37-րդ հոդվածի 1-ին մասի 1-ին կետի հիման վրա հայտարարվում է չկայացած:</w:t>
      </w:r>
    </w:p>
    <w:p w:rsidR="00A571C7" w:rsidRPr="005E1F72" w:rsidRDefault="00A571C7" w:rsidP="00A571C7">
      <w:pPr>
        <w:ind w:firstLine="708"/>
        <w:jc w:val="both"/>
        <w:rPr>
          <w:rFonts w:ascii="GHEA Grapalat" w:hAnsi="GHEA Grapalat"/>
          <w:sz w:val="20"/>
          <w:szCs w:val="20"/>
          <w:lang w:val="hy-AM"/>
        </w:rPr>
      </w:pPr>
      <w:r w:rsidRPr="005E1F72">
        <w:rPr>
          <w:rFonts w:ascii="GHEA Grapalat" w:hAnsi="GHEA Grapalat"/>
          <w:sz w:val="20"/>
          <w:szCs w:val="20"/>
          <w:lang w:val="af-ZA"/>
        </w:rPr>
        <w:t>8.</w:t>
      </w:r>
      <w:r w:rsidRPr="005E1F72">
        <w:rPr>
          <w:rFonts w:ascii="GHEA Grapalat" w:hAnsi="GHEA Grapalat"/>
          <w:sz w:val="20"/>
          <w:szCs w:val="20"/>
          <w:lang w:val="hy-AM"/>
        </w:rPr>
        <w:t>8</w:t>
      </w:r>
      <w:r w:rsidRPr="005E1F72">
        <w:rPr>
          <w:rFonts w:ascii="GHEA Grapalat" w:hAnsi="GHEA Grapalat"/>
          <w:sz w:val="20"/>
          <w:szCs w:val="20"/>
          <w:lang w:val="af-ZA"/>
        </w:rPr>
        <w:t xml:space="preserve"> Պահանջի դեպքում որևէ մասնակցի հայտի</w:t>
      </w:r>
      <w:r>
        <w:rPr>
          <w:rFonts w:ascii="GHEA Grapalat" w:hAnsi="GHEA Grapalat"/>
          <w:sz w:val="20"/>
          <w:szCs w:val="20"/>
          <w:lang w:val="hy-AM"/>
        </w:rPr>
        <w:t xml:space="preserve"> </w:t>
      </w:r>
      <w:r w:rsidRPr="005E1F72">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rPr>
        <w:t xml:space="preserve"> </w:t>
      </w:r>
      <w:r w:rsidRPr="005E1F7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rPr>
        <w:t xml:space="preserve">հայտում ներառված </w:t>
      </w:r>
      <w:r w:rsidRPr="005E1F72">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rPr>
        <w:t>:</w:t>
      </w:r>
    </w:p>
    <w:p w:rsidR="00A571C7" w:rsidRDefault="00A571C7" w:rsidP="00A571C7">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rPr>
        <w:t>8.</w:t>
      </w:r>
      <w:r w:rsidRPr="005E1F72">
        <w:rPr>
          <w:rFonts w:ascii="GHEA Grapalat" w:hAnsi="GHEA Grapalat"/>
          <w:sz w:val="20"/>
          <w:lang w:val="hy-AM"/>
        </w:rPr>
        <w:t>9</w:t>
      </w:r>
      <w:r w:rsidRPr="005E1F72">
        <w:rPr>
          <w:rFonts w:ascii="GHEA Grapalat" w:hAnsi="GHEA Grapalat"/>
          <w:sz w:val="20"/>
          <w:lang w:val="af-ZA"/>
        </w:rPr>
        <w:t xml:space="preserve"> Եթե հայտերի բացման</w:t>
      </w:r>
      <w:r>
        <w:rPr>
          <w:rFonts w:ascii="GHEA Grapalat" w:hAnsi="GHEA Grapalat"/>
          <w:sz w:val="20"/>
          <w:lang w:val="hy-AM"/>
        </w:rPr>
        <w:t xml:space="preserve"> և գնահատման</w:t>
      </w:r>
      <w:r w:rsidRPr="005E1F72">
        <w:rPr>
          <w:rFonts w:ascii="GHEA Grapalat" w:hAnsi="GHEA Grapalat"/>
          <w:sz w:val="20"/>
          <w:lang w:val="af-ZA"/>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10"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8726BC">
        <w:rPr>
          <w:rFonts w:ascii="GHEA Grapalat" w:hAnsi="GHEA Grapalat" w:cs="Sylfaen"/>
          <w:sz w:val="20"/>
          <w:szCs w:val="24"/>
          <w:lang w:val="hy-AM" w:eastAsia="en-US"/>
        </w:rPr>
        <w:t xml:space="preserve"> </w:t>
      </w:r>
      <w:bookmarkStart w:id="11" w:name="_Hlk201929087"/>
      <w:r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2A4619">
        <w:rPr>
          <w:rFonts w:ascii="GHEA Grapalat" w:hAnsi="GHEA Grapalat" w:cs="Sylfaen"/>
          <w:sz w:val="20"/>
          <w:szCs w:val="24"/>
          <w:lang w:val="hy-AM" w:eastAsia="en-US"/>
        </w:rPr>
        <w:t>,</w:t>
      </w:r>
      <w:bookmarkEnd w:id="10"/>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մեկ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աշխատանքային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նիստը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իսկ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հանձնաժողովի</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քարտուղարը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նույն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դրա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մասին</w:t>
      </w:r>
      <w:r w:rsidRPr="008726BC">
        <w:rPr>
          <w:rFonts w:ascii="GHEA Grapalat" w:hAnsi="GHEA Grapalat" w:cs="Sylfaen"/>
          <w:sz w:val="20"/>
          <w:szCs w:val="24"/>
          <w:lang w:val="hy-AM" w:eastAsia="en-US"/>
        </w:rPr>
        <w:t xml:space="preserve"> համակարգի միջոցով </w:t>
      </w:r>
      <w:r w:rsidRPr="005E1F72">
        <w:rPr>
          <w:rFonts w:ascii="GHEA Grapalat" w:hAnsi="GHEA Grapalat" w:cs="Sylfaen"/>
          <w:sz w:val="20"/>
          <w:szCs w:val="24"/>
          <w:lang w:val="hy-AM" w:eastAsia="en-US"/>
        </w:rPr>
        <w:t>տեղեկացնում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մ</w:t>
      </w:r>
      <w:r w:rsidRPr="005E1F72">
        <w:rPr>
          <w:rFonts w:ascii="GHEA Grapalat" w:hAnsi="GHEA Grapalat" w:cs="Sylfaen"/>
          <w:sz w:val="20"/>
          <w:szCs w:val="24"/>
          <w:lang w:val="hy-AM" w:eastAsia="en-US"/>
        </w:rPr>
        <w:t>ասնակցին՝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առաջարկելով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մինչև</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կասեցման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rsidR="00A571C7" w:rsidRDefault="00A571C7" w:rsidP="00A571C7">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rsidR="00A571C7" w:rsidRPr="008726BC" w:rsidRDefault="00A571C7" w:rsidP="00A571C7">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Pr="00400790">
        <w:rPr>
          <w:rFonts w:ascii="GHEA Grapalat" w:hAnsi="GHEA Grapalat" w:cs="Sylfaen"/>
          <w:sz w:val="20"/>
          <w:lang w:val="hy-AM"/>
        </w:rPr>
        <w:t>10</w:t>
      </w:r>
      <w:r w:rsidRPr="00400790">
        <w:rPr>
          <w:rFonts w:ascii="GHEA Grapalat" w:hAnsi="GHEA Grapalat" w:cs="Sylfaen"/>
          <w:sz w:val="20"/>
          <w:lang w:val="af-ZA"/>
        </w:rPr>
        <w:t xml:space="preserve"> </w:t>
      </w:r>
      <w:r w:rsidRPr="00400790">
        <w:rPr>
          <w:rFonts w:ascii="GHEA Grapalat" w:hAnsi="GHEA Grapalat" w:cs="Sylfaen"/>
          <w:sz w:val="20"/>
          <w:lang w:val="hy-AM"/>
        </w:rPr>
        <w:t>Եթե</w:t>
      </w:r>
      <w:r w:rsidRPr="00400790">
        <w:rPr>
          <w:rFonts w:ascii="GHEA Grapalat" w:hAnsi="GHEA Grapalat" w:cs="Sylfaen"/>
          <w:sz w:val="20"/>
          <w:lang w:val="af-ZA"/>
        </w:rPr>
        <w:t xml:space="preserve"> </w:t>
      </w:r>
      <w:r w:rsidRPr="007A79B9">
        <w:rPr>
          <w:rFonts w:ascii="GHEA Grapalat" w:hAnsi="GHEA Grapalat" w:cs="Sylfaen"/>
          <w:sz w:val="20"/>
          <w:lang w:val="hy-AM"/>
        </w:rPr>
        <w:t>սույն</w:t>
      </w:r>
      <w:r w:rsidRPr="007A79B9">
        <w:rPr>
          <w:rFonts w:ascii="GHEA Grapalat" w:hAnsi="GHEA Grapalat" w:cs="Sylfaen"/>
          <w:sz w:val="20"/>
          <w:lang w:val="af-ZA"/>
        </w:rPr>
        <w:t xml:space="preserve"> </w:t>
      </w:r>
      <w:r w:rsidRPr="007A79B9">
        <w:rPr>
          <w:rFonts w:ascii="GHEA Grapalat" w:hAnsi="GHEA Grapalat" w:cs="Sylfaen"/>
          <w:sz w:val="20"/>
          <w:lang w:val="hy-AM"/>
        </w:rPr>
        <w:t>հրավերի</w:t>
      </w:r>
      <w:r w:rsidRPr="007A79B9">
        <w:rPr>
          <w:rFonts w:ascii="GHEA Grapalat" w:hAnsi="GHEA Grapalat" w:cs="Sylfaen"/>
          <w:sz w:val="20"/>
          <w:lang w:val="af-ZA"/>
        </w:rPr>
        <w:t xml:space="preserve"> 8.</w:t>
      </w:r>
      <w:r w:rsidRPr="00C71A52">
        <w:rPr>
          <w:rFonts w:ascii="GHEA Grapalat" w:hAnsi="GHEA Grapalat" w:cs="Sylfaen"/>
          <w:sz w:val="20"/>
          <w:lang w:val="hy-AM"/>
        </w:rPr>
        <w:t>9</w:t>
      </w:r>
      <w:r w:rsidRPr="00C71A52">
        <w:rPr>
          <w:rFonts w:ascii="GHEA Grapalat" w:hAnsi="GHEA Grapalat" w:cs="Sylfaen"/>
          <w:sz w:val="20"/>
          <w:lang w:val="af-ZA"/>
        </w:rPr>
        <w:t>-</w:t>
      </w:r>
      <w:r w:rsidRPr="00C71A52">
        <w:rPr>
          <w:rFonts w:ascii="GHEA Grapalat" w:hAnsi="GHEA Grapalat" w:cs="Sylfaen"/>
          <w:sz w:val="20"/>
          <w:lang w:val="hy-AM"/>
        </w:rPr>
        <w:t>րդ</w:t>
      </w:r>
      <w:r w:rsidRPr="00C71A52">
        <w:rPr>
          <w:rFonts w:ascii="GHEA Grapalat" w:hAnsi="GHEA Grapalat" w:cs="Sylfaen"/>
          <w:sz w:val="20"/>
          <w:lang w:val="af-ZA"/>
        </w:rPr>
        <w:t xml:space="preserve"> </w:t>
      </w:r>
      <w:r w:rsidRPr="00C71A52">
        <w:rPr>
          <w:rFonts w:ascii="GHEA Grapalat" w:hAnsi="GHEA Grapalat" w:cs="Sylfaen"/>
          <w:sz w:val="20"/>
          <w:lang w:val="hy-AM"/>
        </w:rPr>
        <w:t>կետով</w:t>
      </w:r>
      <w:r w:rsidRPr="00C71A52">
        <w:rPr>
          <w:rFonts w:ascii="GHEA Grapalat" w:hAnsi="GHEA Grapalat" w:cs="Sylfaen"/>
          <w:sz w:val="20"/>
          <w:lang w:val="af-ZA"/>
        </w:rPr>
        <w:t xml:space="preserve"> </w:t>
      </w:r>
      <w:r w:rsidRPr="00C71A52">
        <w:rPr>
          <w:rFonts w:ascii="GHEA Grapalat" w:hAnsi="GHEA Grapalat" w:cs="Sylfaen"/>
          <w:sz w:val="20"/>
          <w:lang w:val="hy-AM"/>
        </w:rPr>
        <w:t>սահմանված</w:t>
      </w:r>
      <w:r w:rsidRPr="002618A8">
        <w:rPr>
          <w:rFonts w:ascii="GHEA Grapalat" w:hAnsi="GHEA Grapalat" w:cs="Sylfaen"/>
          <w:sz w:val="20"/>
          <w:lang w:val="af-ZA"/>
        </w:rPr>
        <w:t xml:space="preserve"> </w:t>
      </w:r>
      <w:r w:rsidRPr="002618A8">
        <w:rPr>
          <w:rFonts w:ascii="GHEA Grapalat" w:hAnsi="GHEA Grapalat" w:cs="Sylfaen"/>
          <w:sz w:val="20"/>
          <w:lang w:val="hy-AM"/>
        </w:rPr>
        <w:t>ժամկետում</w:t>
      </w:r>
      <w:r w:rsidRPr="002618A8">
        <w:rPr>
          <w:rFonts w:ascii="GHEA Grapalat" w:hAnsi="GHEA Grapalat" w:cs="Sylfaen"/>
          <w:sz w:val="20"/>
          <w:lang w:val="af-ZA"/>
        </w:rPr>
        <w:t xml:space="preserve"> մ</w:t>
      </w:r>
      <w:r w:rsidRPr="002618A8">
        <w:rPr>
          <w:rFonts w:ascii="GHEA Grapalat" w:hAnsi="GHEA Grapalat" w:cs="Sylfaen"/>
          <w:sz w:val="20"/>
          <w:lang w:val="hy-AM"/>
        </w:rPr>
        <w:t>ասնակիցը</w:t>
      </w:r>
      <w:r w:rsidRPr="002618A8">
        <w:rPr>
          <w:rFonts w:ascii="GHEA Grapalat" w:hAnsi="GHEA Grapalat" w:cs="Sylfaen"/>
          <w:sz w:val="20"/>
          <w:lang w:val="af-ZA"/>
        </w:rPr>
        <w:t xml:space="preserve"> </w:t>
      </w:r>
      <w:r w:rsidRPr="002618A8">
        <w:rPr>
          <w:rFonts w:ascii="GHEA Grapalat" w:hAnsi="GHEA Grapalat" w:cs="Sylfaen"/>
          <w:sz w:val="20"/>
          <w:lang w:val="hy-AM"/>
        </w:rPr>
        <w:t>շտկում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արձանագրված</w:t>
      </w:r>
      <w:r w:rsidRPr="002618A8">
        <w:rPr>
          <w:rFonts w:ascii="GHEA Grapalat" w:hAnsi="GHEA Grapalat" w:cs="Sylfaen"/>
          <w:sz w:val="20"/>
          <w:lang w:val="af-ZA"/>
        </w:rPr>
        <w:t xml:space="preserve"> </w:t>
      </w:r>
      <w:r w:rsidRPr="002618A8">
        <w:rPr>
          <w:rFonts w:ascii="GHEA Grapalat" w:hAnsi="GHEA Grapalat" w:cs="Sylfaen"/>
          <w:sz w:val="20"/>
          <w:lang w:val="hy-AM"/>
        </w:rPr>
        <w:t>անհամապատասխանությունը</w:t>
      </w:r>
      <w:r w:rsidRPr="002618A8">
        <w:rPr>
          <w:rFonts w:ascii="GHEA Grapalat" w:hAnsi="GHEA Grapalat" w:cs="Sylfaen"/>
          <w:sz w:val="20"/>
          <w:lang w:val="af-ZA"/>
        </w:rPr>
        <w:t xml:space="preserve">, </w:t>
      </w:r>
      <w:r w:rsidRPr="002618A8">
        <w:rPr>
          <w:rFonts w:ascii="GHEA Grapalat" w:hAnsi="GHEA Grapalat" w:cs="Sylfaen"/>
          <w:sz w:val="20"/>
          <w:lang w:val="hy-AM"/>
        </w:rPr>
        <w:t>ապա</w:t>
      </w:r>
      <w:r w:rsidRPr="002618A8">
        <w:rPr>
          <w:rFonts w:ascii="GHEA Grapalat" w:hAnsi="GHEA Grapalat" w:cs="Sylfaen"/>
          <w:sz w:val="20"/>
          <w:lang w:val="af-ZA"/>
        </w:rPr>
        <w:t xml:space="preserve"> </w:t>
      </w:r>
      <w:r w:rsidRPr="002618A8">
        <w:rPr>
          <w:rFonts w:ascii="GHEA Grapalat" w:hAnsi="GHEA Grapalat" w:cs="Sylfaen"/>
          <w:sz w:val="20"/>
          <w:lang w:val="hy-AM"/>
        </w:rPr>
        <w:t>վերջինիս</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բավարար</w:t>
      </w:r>
      <w:r w:rsidRPr="002618A8">
        <w:rPr>
          <w:rFonts w:ascii="GHEA Grapalat" w:hAnsi="GHEA Grapalat" w:cs="Sylfaen"/>
          <w:sz w:val="20"/>
          <w:lang w:val="af-ZA"/>
        </w:rPr>
        <w:t xml:space="preserve">: </w:t>
      </w:r>
      <w:r w:rsidRPr="002618A8">
        <w:rPr>
          <w:rFonts w:ascii="GHEA Grapalat" w:hAnsi="GHEA Grapalat" w:cs="Sylfaen"/>
          <w:sz w:val="20"/>
          <w:lang w:val="hy-AM"/>
        </w:rPr>
        <w:t>Հակառակ</w:t>
      </w:r>
      <w:r w:rsidRPr="002618A8">
        <w:rPr>
          <w:rFonts w:ascii="GHEA Grapalat" w:hAnsi="GHEA Grapalat" w:cs="Sylfaen"/>
          <w:sz w:val="20"/>
          <w:lang w:val="af-ZA"/>
        </w:rPr>
        <w:t xml:space="preserve"> </w:t>
      </w:r>
      <w:r w:rsidRPr="002618A8">
        <w:rPr>
          <w:rFonts w:ascii="GHEA Grapalat" w:hAnsi="GHEA Grapalat" w:cs="Sylfaen"/>
          <w:sz w:val="20"/>
          <w:lang w:val="hy-AM"/>
        </w:rPr>
        <w:t>դեպքում տվյալ մասնակցի</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անբավարար</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w:t>
      </w:r>
      <w:r w:rsidRPr="002618A8">
        <w:rPr>
          <w:rFonts w:ascii="GHEA Grapalat" w:hAnsi="GHEA Grapalat" w:cs="Sylfaen"/>
          <w:sz w:val="20"/>
          <w:lang w:val="hy-AM"/>
        </w:rPr>
        <w:t>մերժվում</w:t>
      </w:r>
      <w:r w:rsidRPr="002618A8">
        <w:rPr>
          <w:rFonts w:ascii="GHEA Grapalat" w:hAnsi="GHEA Grapalat" w:cs="Sylfaen"/>
          <w:sz w:val="20"/>
          <w:lang w:val="af-ZA"/>
        </w:rPr>
        <w:t xml:space="preserve"> </w:t>
      </w:r>
      <w:r w:rsidRPr="002618A8">
        <w:rPr>
          <w:rFonts w:ascii="GHEA Grapalat" w:hAnsi="GHEA Grapalat" w:cs="Sylfaen"/>
          <w:sz w:val="20"/>
          <w:lang w:val="hy-AM"/>
        </w:rPr>
        <w:t>է, իսկ ընտրված մասնակից է ճանաչվում հաջորդող տեղ զբաղեցրած մասնակիցը:</w:t>
      </w:r>
    </w:p>
    <w:p w:rsidR="00A571C7" w:rsidRPr="005E1F72" w:rsidRDefault="00A571C7" w:rsidP="00A571C7">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Pr="002618A8">
        <w:rPr>
          <w:rFonts w:ascii="GHEA Grapalat" w:hAnsi="GHEA Grapalat" w:cs="Sylfaen"/>
          <w:szCs w:val="24"/>
          <w:lang w:val="hy-AM"/>
        </w:rPr>
        <w:t>11</w:t>
      </w:r>
      <w:r w:rsidRPr="002618A8">
        <w:rPr>
          <w:rFonts w:ascii="GHEA Grapalat" w:hAnsi="GHEA Grapalat" w:cs="Sylfaen"/>
          <w:szCs w:val="24"/>
        </w:rPr>
        <w:t xml:space="preserve"> </w:t>
      </w:r>
      <w:r w:rsidRPr="002618A8">
        <w:rPr>
          <w:rFonts w:ascii="GHEA Grapalat" w:hAnsi="GHEA Grapalat" w:cs="Sylfaen"/>
          <w:szCs w:val="24"/>
          <w:lang w:val="hy-AM"/>
        </w:rPr>
        <w:t>Հանձնաժողովի</w:t>
      </w:r>
      <w:r w:rsidRPr="002618A8">
        <w:rPr>
          <w:rFonts w:ascii="GHEA Grapalat" w:hAnsi="GHEA Grapalat" w:cs="Sylfaen"/>
          <w:szCs w:val="24"/>
        </w:rPr>
        <w:t xml:space="preserve"> </w:t>
      </w:r>
      <w:r w:rsidRPr="002618A8">
        <w:rPr>
          <w:rFonts w:ascii="GHEA Grapalat" w:hAnsi="GHEA Grapalat" w:cs="Sylfaen"/>
          <w:szCs w:val="24"/>
          <w:lang w:val="hy-AM"/>
        </w:rPr>
        <w:t>անդամը</w:t>
      </w:r>
      <w:r w:rsidRPr="002618A8">
        <w:rPr>
          <w:rFonts w:ascii="GHEA Grapalat" w:hAnsi="GHEA Grapalat" w:cs="Sylfaen"/>
          <w:szCs w:val="24"/>
        </w:rPr>
        <w:t xml:space="preserve"> </w:t>
      </w:r>
      <w:r w:rsidRPr="002618A8">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 xml:space="preserve">եթե հանձնաժողովի գործունեության ընթացքում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rsidR="00A571C7" w:rsidRDefault="00A571C7" w:rsidP="00A571C7">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rsidR="00A571C7" w:rsidRPr="005E1F72" w:rsidRDefault="00A571C7" w:rsidP="00A571C7">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rsidR="00A571C7" w:rsidRDefault="00A571C7" w:rsidP="00A571C7">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A571C7" w:rsidRPr="005E1F72" w:rsidRDefault="00A571C7" w:rsidP="00A571C7">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A571C7" w:rsidRPr="006E7F07" w:rsidRDefault="00A571C7" w:rsidP="00A571C7">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r w:rsidRPr="005E1F72">
        <w:rPr>
          <w:rFonts w:ascii="GHEA Grapalat" w:hAnsi="GHEA Grapalat" w:cs="Sylfaen"/>
          <w:sz w:val="20"/>
        </w:rPr>
        <w:t>Օրենքի</w:t>
      </w:r>
      <w:r w:rsidRPr="005E1F72">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հոդվածի</w:t>
      </w:r>
      <w:r w:rsidRPr="001F3550">
        <w:rPr>
          <w:rFonts w:ascii="GHEA Grapalat" w:hAnsi="GHEA Grapalat" w:cs="Sylfaen"/>
          <w:sz w:val="20"/>
          <w:lang w:val="af-ZA"/>
        </w:rPr>
        <w:t xml:space="preserve"> 1-</w:t>
      </w:r>
      <w:r w:rsidRPr="001F3550">
        <w:rPr>
          <w:rFonts w:ascii="GHEA Grapalat" w:hAnsi="GHEA Grapalat" w:cs="Sylfaen"/>
          <w:sz w:val="20"/>
        </w:rPr>
        <w:t>ին</w:t>
      </w:r>
      <w:r w:rsidRPr="001F3550">
        <w:rPr>
          <w:rFonts w:ascii="GHEA Grapalat" w:hAnsi="GHEA Grapalat" w:cs="Sylfaen"/>
          <w:sz w:val="20"/>
          <w:lang w:val="af-ZA"/>
        </w:rPr>
        <w:t xml:space="preserve"> </w:t>
      </w:r>
      <w:r w:rsidRPr="001F3550">
        <w:rPr>
          <w:rFonts w:ascii="GHEA Grapalat" w:hAnsi="GHEA Grapalat" w:cs="Sylfaen"/>
          <w:sz w:val="20"/>
        </w:rPr>
        <w:t>մասի</w:t>
      </w:r>
      <w:r w:rsidRPr="001F3550">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կետով</w:t>
      </w:r>
      <w:r w:rsidRPr="001F3550">
        <w:rPr>
          <w:rFonts w:ascii="GHEA Grapalat" w:hAnsi="GHEA Grapalat" w:cs="Sylfaen"/>
          <w:sz w:val="20"/>
          <w:lang w:val="af-ZA"/>
        </w:rPr>
        <w:t xml:space="preserve"> </w:t>
      </w:r>
      <w:r w:rsidRPr="001F3550">
        <w:rPr>
          <w:rFonts w:ascii="GHEA Grapalat" w:hAnsi="GHEA Grapalat" w:cs="Sylfaen"/>
          <w:sz w:val="20"/>
        </w:rPr>
        <w:t>նախատեսված</w:t>
      </w:r>
      <w:r w:rsidRPr="001F3550">
        <w:rPr>
          <w:rFonts w:ascii="GHEA Grapalat" w:hAnsi="GHEA Grapalat" w:cs="Sylfaen"/>
          <w:sz w:val="20"/>
          <w:lang w:val="af-ZA"/>
        </w:rPr>
        <w:t xml:space="preserve"> </w:t>
      </w:r>
      <w:r w:rsidRPr="001F3550">
        <w:rPr>
          <w:rFonts w:ascii="GHEA Grapalat" w:hAnsi="GHEA Grapalat" w:cs="Sylfaen"/>
          <w:sz w:val="20"/>
        </w:rPr>
        <w:t>հիմքերն</w:t>
      </w:r>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r w:rsidRPr="001F3550">
        <w:rPr>
          <w:rFonts w:ascii="GHEA Grapalat" w:hAnsi="GHEA Grapalat" w:cs="Sylfaen"/>
          <w:sz w:val="20"/>
        </w:rPr>
        <w:t>հայտ</w:t>
      </w:r>
      <w:r w:rsidRPr="001F3550">
        <w:rPr>
          <w:rFonts w:ascii="GHEA Grapalat" w:hAnsi="GHEA Grapalat" w:cs="Sylfaen"/>
          <w:sz w:val="20"/>
          <w:lang w:val="af-ZA"/>
        </w:rPr>
        <w:t xml:space="preserve"> </w:t>
      </w:r>
      <w:r w:rsidRPr="001F3550">
        <w:rPr>
          <w:rFonts w:ascii="GHEA Grapalat" w:hAnsi="GHEA Grapalat" w:cs="Sylfaen"/>
          <w:sz w:val="20"/>
        </w:rPr>
        <w:t>գալու</w:t>
      </w:r>
      <w:r w:rsidRPr="001F3550">
        <w:rPr>
          <w:rFonts w:ascii="GHEA Grapalat" w:hAnsi="GHEA Grapalat" w:cs="Sylfaen"/>
          <w:sz w:val="20"/>
          <w:lang w:val="af-ZA"/>
        </w:rPr>
        <w:t xml:space="preserve"> </w:t>
      </w:r>
      <w:r w:rsidRPr="001F3550">
        <w:rPr>
          <w:rFonts w:ascii="GHEA Grapalat" w:hAnsi="GHEA Grapalat" w:cs="Sylfaen"/>
          <w:sz w:val="20"/>
          <w:lang w:val="ru-RU"/>
        </w:rPr>
        <w:t>դեպքում</w:t>
      </w:r>
      <w:r w:rsidRPr="001F3550">
        <w:rPr>
          <w:rFonts w:ascii="GHEA Grapalat" w:hAnsi="GHEA Grapalat" w:cs="Sylfaen"/>
          <w:sz w:val="20"/>
          <w:lang w:val="af-ZA"/>
        </w:rPr>
        <w:t xml:space="preserve"> </w:t>
      </w:r>
      <w:r w:rsidRPr="006E7F07">
        <w:rPr>
          <w:rFonts w:ascii="GHEA Grapalat" w:hAnsi="GHEA Grapalat" w:cs="Sylfaen"/>
          <w:sz w:val="20"/>
          <w:lang w:val="ru-RU"/>
        </w:rPr>
        <w:t>պատվիրատուի</w:t>
      </w:r>
      <w:r w:rsidRPr="006E7F07">
        <w:rPr>
          <w:rFonts w:ascii="GHEA Grapalat" w:hAnsi="GHEA Grapalat" w:cs="Sylfaen"/>
          <w:sz w:val="20"/>
          <w:lang w:val="af-ZA"/>
        </w:rPr>
        <w:t xml:space="preserve"> </w:t>
      </w:r>
      <w:r w:rsidRPr="006E7F07">
        <w:rPr>
          <w:rFonts w:ascii="GHEA Grapalat" w:hAnsi="GHEA Grapalat" w:cs="Sylfaen"/>
          <w:sz w:val="20"/>
          <w:lang w:val="ru-RU"/>
        </w:rPr>
        <w:t>ղեկավարի</w:t>
      </w:r>
      <w:r w:rsidRPr="006E7F07">
        <w:rPr>
          <w:rFonts w:ascii="GHEA Grapalat" w:hAnsi="GHEA Grapalat" w:cs="Sylfaen"/>
          <w:sz w:val="20"/>
          <w:lang w:val="af-ZA"/>
        </w:rPr>
        <w:t xml:space="preserve"> </w:t>
      </w:r>
      <w:r w:rsidRPr="006E7F07">
        <w:rPr>
          <w:rFonts w:ascii="GHEA Grapalat" w:hAnsi="GHEA Grapalat" w:cs="Sylfaen"/>
          <w:sz w:val="20"/>
          <w:lang w:val="ru-RU"/>
        </w:rPr>
        <w:t>պատճառաբանված</w:t>
      </w:r>
      <w:r w:rsidRPr="006E7F07">
        <w:rPr>
          <w:rFonts w:ascii="GHEA Grapalat" w:hAnsi="GHEA Grapalat" w:cs="Sylfaen"/>
          <w:sz w:val="20"/>
          <w:lang w:val="af-ZA"/>
        </w:rPr>
        <w:t xml:space="preserve"> </w:t>
      </w:r>
      <w:r w:rsidRPr="006E7F07">
        <w:rPr>
          <w:rFonts w:ascii="GHEA Grapalat" w:hAnsi="GHEA Grapalat" w:cs="Sylfaen"/>
          <w:sz w:val="20"/>
          <w:lang w:val="ru-RU"/>
        </w:rPr>
        <w:t>որոշման</w:t>
      </w:r>
      <w:r w:rsidRPr="006E7F07">
        <w:rPr>
          <w:rFonts w:ascii="GHEA Grapalat" w:hAnsi="GHEA Grapalat" w:cs="Sylfaen"/>
          <w:sz w:val="20"/>
          <w:lang w:val="af-ZA"/>
        </w:rPr>
        <w:t xml:space="preserve"> </w:t>
      </w:r>
      <w:r w:rsidRPr="006E7F07">
        <w:rPr>
          <w:rFonts w:ascii="GHEA Grapalat" w:hAnsi="GHEA Grapalat" w:cs="Sylfaen"/>
          <w:sz w:val="20"/>
          <w:lang w:val="ru-RU"/>
        </w:rPr>
        <w:t>հիման</w:t>
      </w:r>
      <w:r w:rsidRPr="006E7F07">
        <w:rPr>
          <w:rFonts w:ascii="GHEA Grapalat" w:hAnsi="GHEA Grapalat" w:cs="Sylfaen"/>
          <w:sz w:val="20"/>
          <w:lang w:val="af-ZA"/>
        </w:rPr>
        <w:t xml:space="preserve"> </w:t>
      </w:r>
      <w:r w:rsidRPr="006E7F07">
        <w:rPr>
          <w:rFonts w:ascii="GHEA Grapalat" w:hAnsi="GHEA Grapalat" w:cs="Sylfaen"/>
          <w:sz w:val="20"/>
          <w:lang w:val="ru-RU"/>
        </w:rPr>
        <w:t>վրա</w:t>
      </w:r>
      <w:r w:rsidRPr="006E7F07">
        <w:rPr>
          <w:rFonts w:ascii="GHEA Grapalat" w:hAnsi="GHEA Grapalat" w:cs="Sylfaen"/>
          <w:sz w:val="20"/>
          <w:lang w:val="af-ZA"/>
        </w:rPr>
        <w:t xml:space="preserve"> </w:t>
      </w:r>
      <w:r w:rsidRPr="006E7F07">
        <w:rPr>
          <w:rFonts w:ascii="GHEA Grapalat" w:hAnsi="GHEA Grapalat" w:cs="Sylfaen"/>
          <w:sz w:val="20"/>
          <w:lang w:val="ru-RU"/>
        </w:rPr>
        <w:t>լիազորված</w:t>
      </w:r>
      <w:r w:rsidRPr="006E7F07">
        <w:rPr>
          <w:rFonts w:ascii="GHEA Grapalat" w:hAnsi="GHEA Grapalat" w:cs="Sylfaen"/>
          <w:sz w:val="20"/>
          <w:lang w:val="af-ZA"/>
        </w:rPr>
        <w:t xml:space="preserve"> </w:t>
      </w:r>
      <w:r w:rsidRPr="006E7F07">
        <w:rPr>
          <w:rFonts w:ascii="GHEA Grapalat" w:hAnsi="GHEA Grapalat" w:cs="Sylfaen"/>
          <w:sz w:val="20"/>
          <w:lang w:val="ru-RU"/>
        </w:rPr>
        <w:t>մարմինը</w:t>
      </w:r>
      <w:r w:rsidRPr="006E7F07">
        <w:rPr>
          <w:rFonts w:ascii="GHEA Grapalat" w:hAnsi="GHEA Grapalat" w:cs="Sylfaen"/>
          <w:sz w:val="20"/>
          <w:lang w:val="af-ZA"/>
        </w:rPr>
        <w:t xml:space="preserve"> </w:t>
      </w:r>
      <w:r w:rsidRPr="006E7F07">
        <w:rPr>
          <w:rFonts w:ascii="GHEA Grapalat" w:hAnsi="GHEA Grapalat" w:cs="Sylfaen"/>
          <w:sz w:val="20"/>
          <w:lang w:val="ru-RU"/>
        </w:rPr>
        <w:t>մասնակցին</w:t>
      </w:r>
      <w:r w:rsidRPr="006E7F07">
        <w:rPr>
          <w:rFonts w:ascii="GHEA Grapalat" w:hAnsi="GHEA Grapalat" w:cs="Sylfaen"/>
          <w:sz w:val="20"/>
          <w:lang w:val="af-ZA"/>
        </w:rPr>
        <w:t xml:space="preserve"> </w:t>
      </w:r>
      <w:r w:rsidRPr="006E7F07">
        <w:rPr>
          <w:rFonts w:ascii="GHEA Grapalat" w:hAnsi="GHEA Grapalat" w:cs="Sylfaen"/>
          <w:sz w:val="20"/>
          <w:lang w:val="ru-RU"/>
        </w:rPr>
        <w:t>ներառում</w:t>
      </w:r>
      <w:r w:rsidRPr="006E7F07">
        <w:rPr>
          <w:rFonts w:ascii="GHEA Grapalat" w:hAnsi="GHEA Grapalat" w:cs="Sylfaen"/>
          <w:sz w:val="20"/>
          <w:lang w:val="af-ZA"/>
        </w:rPr>
        <w:t xml:space="preserve"> </w:t>
      </w:r>
      <w:r w:rsidRPr="006E7F07">
        <w:rPr>
          <w:rFonts w:ascii="GHEA Grapalat" w:hAnsi="GHEA Grapalat" w:cs="Sylfaen"/>
          <w:sz w:val="20"/>
          <w:lang w:val="ru-RU"/>
        </w:rPr>
        <w:t>է</w:t>
      </w:r>
      <w:r w:rsidRPr="006E7F07">
        <w:rPr>
          <w:rFonts w:ascii="GHEA Grapalat" w:hAnsi="GHEA Grapalat" w:cs="Sylfaen"/>
          <w:sz w:val="20"/>
          <w:lang w:val="af-ZA"/>
        </w:rPr>
        <w:t xml:space="preserve"> </w:t>
      </w:r>
      <w:r w:rsidRPr="006E7F07">
        <w:rPr>
          <w:rFonts w:ascii="GHEA Grapalat" w:hAnsi="GHEA Grapalat" w:cs="Sylfaen"/>
          <w:sz w:val="20"/>
          <w:lang w:val="ru-RU"/>
        </w:rPr>
        <w:t>գնումների</w:t>
      </w:r>
      <w:r w:rsidRPr="006E7F07">
        <w:rPr>
          <w:rFonts w:ascii="GHEA Grapalat" w:hAnsi="GHEA Grapalat" w:cs="Sylfaen"/>
          <w:sz w:val="20"/>
          <w:lang w:val="af-ZA"/>
        </w:rPr>
        <w:t xml:space="preserve"> </w:t>
      </w:r>
      <w:r w:rsidRPr="006E7F07">
        <w:rPr>
          <w:rFonts w:ascii="GHEA Grapalat" w:hAnsi="GHEA Grapalat" w:cs="Sylfaen"/>
          <w:sz w:val="20"/>
          <w:lang w:val="ru-RU"/>
        </w:rPr>
        <w:t>գործընթացին</w:t>
      </w:r>
      <w:r w:rsidRPr="006E7F07">
        <w:rPr>
          <w:rFonts w:ascii="GHEA Grapalat" w:hAnsi="GHEA Grapalat" w:cs="Sylfaen"/>
          <w:sz w:val="20"/>
          <w:lang w:val="af-ZA"/>
        </w:rPr>
        <w:t xml:space="preserve"> </w:t>
      </w:r>
      <w:r w:rsidRPr="006E7F07">
        <w:rPr>
          <w:rFonts w:ascii="GHEA Grapalat" w:hAnsi="GHEA Grapalat" w:cs="Sylfaen"/>
          <w:sz w:val="20"/>
          <w:lang w:val="ru-RU"/>
        </w:rPr>
        <w:t>մասնակցելու</w:t>
      </w:r>
      <w:r w:rsidRPr="006E7F07">
        <w:rPr>
          <w:rFonts w:ascii="GHEA Grapalat" w:hAnsi="GHEA Grapalat" w:cs="Sylfaen"/>
          <w:sz w:val="20"/>
          <w:lang w:val="af-ZA"/>
        </w:rPr>
        <w:t xml:space="preserve"> </w:t>
      </w:r>
      <w:r w:rsidRPr="006E7F07">
        <w:rPr>
          <w:rFonts w:ascii="GHEA Grapalat" w:hAnsi="GHEA Grapalat" w:cs="Sylfaen"/>
          <w:sz w:val="20"/>
          <w:lang w:val="ru-RU"/>
        </w:rPr>
        <w:t>իրավունք</w:t>
      </w:r>
      <w:r w:rsidRPr="006E7F07">
        <w:rPr>
          <w:rFonts w:ascii="GHEA Grapalat" w:hAnsi="GHEA Grapalat" w:cs="Sylfaen"/>
          <w:sz w:val="20"/>
          <w:lang w:val="af-ZA"/>
        </w:rPr>
        <w:t xml:space="preserve"> </w:t>
      </w:r>
      <w:r w:rsidRPr="006E7F07">
        <w:rPr>
          <w:rFonts w:ascii="GHEA Grapalat" w:hAnsi="GHEA Grapalat" w:cs="Sylfaen"/>
          <w:sz w:val="20"/>
          <w:lang w:val="ru-RU"/>
        </w:rPr>
        <w:t>չունեցող</w:t>
      </w:r>
      <w:r w:rsidRPr="006E7F07">
        <w:rPr>
          <w:rFonts w:ascii="GHEA Grapalat" w:hAnsi="GHEA Grapalat" w:cs="Sylfaen"/>
          <w:sz w:val="20"/>
          <w:lang w:val="af-ZA"/>
        </w:rPr>
        <w:t xml:space="preserve"> </w:t>
      </w:r>
      <w:r w:rsidRPr="006E7F07">
        <w:rPr>
          <w:rFonts w:ascii="GHEA Grapalat" w:hAnsi="GHEA Grapalat" w:cs="Sylfaen"/>
          <w:sz w:val="20"/>
          <w:lang w:val="ru-RU"/>
        </w:rPr>
        <w:t>մասնակիցների</w:t>
      </w:r>
      <w:r w:rsidRPr="006E7F07">
        <w:rPr>
          <w:rFonts w:ascii="GHEA Grapalat" w:hAnsi="GHEA Grapalat" w:cs="Sylfaen"/>
          <w:sz w:val="20"/>
          <w:lang w:val="af-ZA"/>
        </w:rPr>
        <w:t xml:space="preserve"> </w:t>
      </w:r>
      <w:r w:rsidRPr="006E7F07">
        <w:rPr>
          <w:rFonts w:ascii="GHEA Grapalat" w:hAnsi="GHEA Grapalat" w:cs="Sylfaen"/>
          <w:sz w:val="20"/>
          <w:lang w:val="ru-RU"/>
        </w:rPr>
        <w:t>ցուցակում</w:t>
      </w:r>
      <w:r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Pr>
          <w:rFonts w:ascii="GHEA Grapalat" w:hAnsi="GHEA Grapalat" w:cs="Sylfaen"/>
          <w:sz w:val="20"/>
        </w:rPr>
        <w:t>՝</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ստանալու</w:t>
      </w:r>
      <w:r w:rsidRPr="00232F57">
        <w:rPr>
          <w:rFonts w:ascii="GHEA Grapalat" w:hAnsi="GHEA Grapalat" w:cs="Sylfaen"/>
          <w:sz w:val="20"/>
          <w:lang w:val="af-ZA"/>
        </w:rPr>
        <w:t xml:space="preserve"> </w:t>
      </w:r>
      <w:r w:rsidRPr="00232F57">
        <w:rPr>
          <w:rFonts w:ascii="GHEA Grapalat" w:hAnsi="GHEA Grapalat" w:cs="Sylfaen"/>
          <w:sz w:val="20"/>
        </w:rPr>
        <w:t>օրվան</w:t>
      </w:r>
      <w:r w:rsidRPr="00232F57">
        <w:rPr>
          <w:rFonts w:ascii="GHEA Grapalat" w:hAnsi="GHEA Grapalat" w:cs="Sylfaen"/>
          <w:sz w:val="20"/>
          <w:lang w:val="af-ZA"/>
        </w:rPr>
        <w:t xml:space="preserve"> </w:t>
      </w:r>
      <w:r w:rsidRPr="00232F57">
        <w:rPr>
          <w:rFonts w:ascii="GHEA Grapalat" w:hAnsi="GHEA Grapalat" w:cs="Sylfaen"/>
          <w:sz w:val="20"/>
        </w:rPr>
        <w:t>հաջորդող</w:t>
      </w:r>
      <w:r w:rsidRPr="00232F57">
        <w:rPr>
          <w:rFonts w:ascii="GHEA Grapalat" w:hAnsi="GHEA Grapalat" w:cs="Sylfaen"/>
          <w:sz w:val="20"/>
          <w:lang w:val="af-ZA"/>
        </w:rPr>
        <w:t xml:space="preserve"> </w:t>
      </w:r>
      <w:r w:rsidRPr="00232F57">
        <w:rPr>
          <w:rFonts w:ascii="GHEA Grapalat" w:hAnsi="GHEA Grapalat" w:cs="Sylfaen"/>
          <w:sz w:val="20"/>
        </w:rPr>
        <w:t>հինգ</w:t>
      </w:r>
      <w:r w:rsidRPr="00232F57">
        <w:rPr>
          <w:rFonts w:ascii="GHEA Grapalat" w:hAnsi="GHEA Grapalat" w:cs="Sylfaen"/>
          <w:sz w:val="20"/>
          <w:lang w:val="af-ZA"/>
        </w:rPr>
        <w:t xml:space="preserve"> </w:t>
      </w:r>
      <w:r w:rsidRPr="00232F57">
        <w:rPr>
          <w:rFonts w:ascii="GHEA Grapalat" w:hAnsi="GHEA Grapalat" w:cs="Sylfaen"/>
          <w:sz w:val="20"/>
        </w:rPr>
        <w:t>աշխատանքային</w:t>
      </w:r>
      <w:r w:rsidRPr="00232F57">
        <w:rPr>
          <w:rFonts w:ascii="GHEA Grapalat" w:hAnsi="GHEA Grapalat" w:cs="Sylfaen"/>
          <w:sz w:val="20"/>
          <w:lang w:val="af-ZA"/>
        </w:rPr>
        <w:t xml:space="preserve"> </w:t>
      </w:r>
      <w:r w:rsidRPr="00232F57">
        <w:rPr>
          <w:rFonts w:ascii="GHEA Grapalat" w:hAnsi="GHEA Grapalat" w:cs="Sylfaen"/>
          <w:sz w:val="20"/>
        </w:rPr>
        <w:t>օրվա</w:t>
      </w:r>
      <w:r w:rsidRPr="00232F57">
        <w:rPr>
          <w:rFonts w:ascii="GHEA Grapalat" w:hAnsi="GHEA Grapalat" w:cs="Sylfaen"/>
          <w:sz w:val="20"/>
          <w:lang w:val="af-ZA"/>
        </w:rPr>
        <w:t xml:space="preserve"> </w:t>
      </w:r>
      <w:r w:rsidRPr="00232F57">
        <w:rPr>
          <w:rFonts w:ascii="GHEA Grapalat" w:hAnsi="GHEA Grapalat" w:cs="Sylfaen"/>
          <w:sz w:val="20"/>
        </w:rPr>
        <w:t>ընթացքում</w:t>
      </w:r>
      <w:bookmarkEnd w:id="13"/>
      <w:r w:rsidRPr="00232F57">
        <w:rPr>
          <w:rFonts w:ascii="GHEA Grapalat" w:hAnsi="GHEA Grapalat" w:cs="Sylfaen"/>
          <w:sz w:val="20"/>
          <w:lang w:val="af-ZA"/>
        </w:rPr>
        <w:t>:</w:t>
      </w:r>
      <w:r w:rsidRPr="006E7F07">
        <w:rPr>
          <w:rFonts w:ascii="GHEA Grapalat" w:hAnsi="GHEA Grapalat" w:cs="Sylfaen"/>
          <w:sz w:val="20"/>
          <w:lang w:val="hy-AM"/>
        </w:rPr>
        <w:t xml:space="preserve"> </w:t>
      </w:r>
    </w:p>
    <w:p w:rsidR="00A571C7" w:rsidRPr="001F3550" w:rsidRDefault="00A571C7" w:rsidP="00A571C7">
      <w:pPr>
        <w:shd w:val="clear" w:color="auto" w:fill="FFFFFF"/>
        <w:jc w:val="both"/>
        <w:rPr>
          <w:rFonts w:ascii="GHEA Grapalat" w:hAnsi="GHEA Grapalat" w:cs="Sylfaen"/>
          <w:sz w:val="20"/>
          <w:lang w:val="af-ZA"/>
        </w:rPr>
      </w:pPr>
      <w:r w:rsidRPr="006E7F07">
        <w:rPr>
          <w:rFonts w:ascii="GHEA Grapalat" w:hAnsi="GHEA Grapalat" w:cs="Sylfaen"/>
          <w:sz w:val="20"/>
          <w:lang w:val="hy-AM"/>
        </w:rPr>
        <w:lastRenderedPageBreak/>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rsidR="00A571C7" w:rsidRDefault="00A571C7" w:rsidP="00A571C7">
      <w:pPr>
        <w:pStyle w:val="aff3"/>
        <w:numPr>
          <w:ilvl w:val="0"/>
          <w:numId w:val="5"/>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նին</w:t>
      </w:r>
      <w:r w:rsidRPr="00A571C7">
        <w:rPr>
          <w:rFonts w:ascii="GHEA Grapalat" w:hAnsi="GHEA Grapalat" w:cs="Sylfaen"/>
          <w:sz w:val="20"/>
          <w:lang w:val="af-ZA"/>
        </w:rPr>
        <w:t xml:space="preserve"> </w:t>
      </w:r>
      <w:r w:rsidRPr="007A79B9">
        <w:rPr>
          <w:rFonts w:ascii="GHEA Grapalat" w:hAnsi="GHEA Grapalat" w:cs="Sylfaen"/>
          <w:sz w:val="20"/>
        </w:rPr>
        <w:t>որոշումը</w:t>
      </w:r>
      <w:r w:rsidRPr="00A571C7">
        <w:rPr>
          <w:rFonts w:ascii="GHEA Grapalat" w:hAnsi="GHEA Grapalat" w:cs="Sylfaen"/>
          <w:sz w:val="20"/>
          <w:lang w:val="af-ZA"/>
        </w:rPr>
        <w:t xml:space="preserve"> </w:t>
      </w:r>
      <w:r w:rsidRPr="007A79B9">
        <w:rPr>
          <w:rFonts w:ascii="GHEA Grapalat" w:hAnsi="GHEA Grapalat" w:cs="Sylfaen"/>
          <w:sz w:val="20"/>
        </w:rPr>
        <w:t>ներկայացվելու</w:t>
      </w:r>
      <w:r w:rsidRPr="00A571C7">
        <w:rPr>
          <w:rFonts w:ascii="GHEA Grapalat" w:hAnsi="GHEA Grapalat" w:cs="Sylfaen"/>
          <w:sz w:val="20"/>
          <w:lang w:val="af-ZA"/>
        </w:rPr>
        <w:t xml:space="preserve"> </w:t>
      </w:r>
      <w:r w:rsidRPr="007A79B9">
        <w:rPr>
          <w:rFonts w:ascii="GHEA Grapalat" w:hAnsi="GHEA Grapalat" w:cs="Sylfaen"/>
          <w:sz w:val="20"/>
        </w:rPr>
        <w:t>վերջնաժամկետը</w:t>
      </w:r>
      <w:r w:rsidRPr="00A571C7">
        <w:rPr>
          <w:rFonts w:ascii="GHEA Grapalat" w:hAnsi="GHEA Grapalat" w:cs="Sylfaen"/>
          <w:sz w:val="20"/>
          <w:lang w:val="af-ZA"/>
        </w:rPr>
        <w:t xml:space="preserve"> </w:t>
      </w:r>
      <w:r w:rsidRPr="007A79B9">
        <w:rPr>
          <w:rFonts w:ascii="GHEA Grapalat" w:hAnsi="GHEA Grapalat" w:cs="Sylfaen"/>
          <w:sz w:val="20"/>
        </w:rPr>
        <w:t>լրանալու</w:t>
      </w:r>
      <w:r w:rsidRPr="00A571C7">
        <w:rPr>
          <w:rFonts w:ascii="GHEA Grapalat" w:hAnsi="GHEA Grapalat" w:cs="Sylfaen"/>
          <w:sz w:val="20"/>
          <w:lang w:val="af-ZA"/>
        </w:rPr>
        <w:t xml:space="preserve"> </w:t>
      </w:r>
      <w:r w:rsidRPr="007A79B9">
        <w:rPr>
          <w:rFonts w:ascii="GHEA Grapalat" w:hAnsi="GHEA Grapalat" w:cs="Sylfaen"/>
          <w:sz w:val="20"/>
        </w:rPr>
        <w:t>օրվա</w:t>
      </w:r>
      <w:r w:rsidRPr="00A571C7">
        <w:rPr>
          <w:rFonts w:ascii="GHEA Grapalat" w:hAnsi="GHEA Grapalat" w:cs="Sylfaen"/>
          <w:sz w:val="20"/>
          <w:lang w:val="af-ZA"/>
        </w:rPr>
        <w:t xml:space="preserve"> </w:t>
      </w:r>
      <w:r w:rsidRPr="007A79B9">
        <w:rPr>
          <w:rFonts w:ascii="GHEA Grapalat" w:hAnsi="GHEA Grapalat" w:cs="Sylfaen"/>
          <w:sz w:val="20"/>
        </w:rPr>
        <w:t>դրությամբ</w:t>
      </w:r>
      <w:r w:rsidRPr="00A571C7">
        <w:rPr>
          <w:rFonts w:ascii="GHEA Grapalat" w:hAnsi="GHEA Grapalat" w:cs="Sylfaen"/>
          <w:sz w:val="20"/>
          <w:lang w:val="af-ZA"/>
        </w:rPr>
        <w:t xml:space="preserve"> </w:t>
      </w:r>
      <w:r w:rsidRPr="007A79B9">
        <w:rPr>
          <w:rFonts w:ascii="GHEA Grapalat" w:hAnsi="GHEA Grapalat" w:cs="Sylfaen"/>
          <w:sz w:val="20"/>
        </w:rPr>
        <w:t>մասնակիցը</w:t>
      </w:r>
      <w:r w:rsidRPr="00A571C7">
        <w:rPr>
          <w:rFonts w:ascii="GHEA Grapalat" w:hAnsi="GHEA Grapalat" w:cs="Sylfaen"/>
          <w:sz w:val="20"/>
          <w:lang w:val="af-ZA"/>
        </w:rPr>
        <w:t xml:space="preserve"> </w:t>
      </w:r>
      <w:r w:rsidRPr="007A79B9">
        <w:rPr>
          <w:rFonts w:ascii="GHEA Grapalat" w:hAnsi="GHEA Grapalat" w:cs="Sylfaen"/>
          <w:sz w:val="20"/>
        </w:rPr>
        <w:t>կամ</w:t>
      </w:r>
      <w:r w:rsidRPr="00A571C7">
        <w:rPr>
          <w:rFonts w:ascii="GHEA Grapalat" w:hAnsi="GHEA Grapalat" w:cs="Sylfaen"/>
          <w:sz w:val="20"/>
          <w:lang w:val="af-ZA"/>
        </w:rPr>
        <w:t xml:space="preserve"> </w:t>
      </w:r>
      <w:r w:rsidRPr="007A79B9">
        <w:rPr>
          <w:rFonts w:ascii="GHEA Grapalat" w:hAnsi="GHEA Grapalat" w:cs="Sylfaen"/>
          <w:sz w:val="20"/>
        </w:rPr>
        <w:t>պայմանագիրը</w:t>
      </w:r>
      <w:r w:rsidRPr="00A571C7">
        <w:rPr>
          <w:rFonts w:ascii="GHEA Grapalat" w:hAnsi="GHEA Grapalat" w:cs="Sylfaen"/>
          <w:sz w:val="20"/>
          <w:lang w:val="af-ZA"/>
        </w:rPr>
        <w:t xml:space="preserve"> </w:t>
      </w:r>
      <w:r w:rsidRPr="007A79B9">
        <w:rPr>
          <w:rFonts w:ascii="GHEA Grapalat" w:hAnsi="GHEA Grapalat" w:cs="Sylfaen"/>
          <w:sz w:val="20"/>
        </w:rPr>
        <w:t>կնքած</w:t>
      </w:r>
      <w:r w:rsidRPr="00A571C7">
        <w:rPr>
          <w:rFonts w:ascii="GHEA Grapalat" w:hAnsi="GHEA Grapalat" w:cs="Sylfaen"/>
          <w:sz w:val="20"/>
          <w:lang w:val="af-ZA"/>
        </w:rPr>
        <w:t xml:space="preserve"> </w:t>
      </w:r>
      <w:r w:rsidRPr="007A79B9">
        <w:rPr>
          <w:rFonts w:ascii="GHEA Grapalat" w:hAnsi="GHEA Grapalat" w:cs="Sylfaen"/>
          <w:sz w:val="20"/>
        </w:rPr>
        <w:t>անձը</w:t>
      </w:r>
      <w:r w:rsidRPr="00A571C7">
        <w:rPr>
          <w:rFonts w:ascii="GHEA Grapalat" w:hAnsi="GHEA Grapalat" w:cs="Sylfaen"/>
          <w:sz w:val="20"/>
          <w:lang w:val="af-ZA"/>
        </w:rPr>
        <w:t xml:space="preserve"> </w:t>
      </w:r>
      <w:r w:rsidRPr="007A79B9">
        <w:rPr>
          <w:rFonts w:ascii="GHEA Grapalat" w:hAnsi="GHEA Grapalat" w:cs="Sylfaen"/>
          <w:sz w:val="20"/>
        </w:rPr>
        <w:t>վճարել</w:t>
      </w:r>
      <w:r w:rsidRPr="00A571C7">
        <w:rPr>
          <w:rFonts w:ascii="GHEA Grapalat" w:hAnsi="GHEA Grapalat" w:cs="Sylfaen"/>
          <w:sz w:val="20"/>
          <w:lang w:val="af-ZA"/>
        </w:rPr>
        <w:t xml:space="preserve"> </w:t>
      </w:r>
      <w:r w:rsidRPr="007A79B9">
        <w:rPr>
          <w:rFonts w:ascii="GHEA Grapalat" w:hAnsi="GHEA Grapalat" w:cs="Sylfaen"/>
          <w:sz w:val="20"/>
        </w:rPr>
        <w:t>է</w:t>
      </w:r>
      <w:r w:rsidRPr="00A571C7">
        <w:rPr>
          <w:rFonts w:ascii="GHEA Grapalat" w:hAnsi="GHEA Grapalat" w:cs="Sylfaen"/>
          <w:sz w:val="20"/>
          <w:lang w:val="af-ZA"/>
        </w:rPr>
        <w:t xml:space="preserve">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rsidR="00A571C7" w:rsidRDefault="00A571C7" w:rsidP="00A571C7">
      <w:pPr>
        <w:pStyle w:val="aff3"/>
        <w:numPr>
          <w:ilvl w:val="0"/>
          <w:numId w:val="5"/>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լրանալուց</w:t>
      </w:r>
      <w:r w:rsidRPr="00232F57">
        <w:rPr>
          <w:rFonts w:ascii="GHEA Grapalat" w:hAnsi="GHEA Grapalat" w:cs="Sylfaen"/>
          <w:sz w:val="20"/>
          <w:lang w:val="af-ZA"/>
        </w:rPr>
        <w:t xml:space="preserve"> </w:t>
      </w:r>
      <w:r w:rsidRPr="00232F57">
        <w:rPr>
          <w:rFonts w:ascii="GHEA Grapalat" w:hAnsi="GHEA Grapalat" w:cs="Sylfaen"/>
          <w:sz w:val="20"/>
        </w:rPr>
        <w:t>հետո</w:t>
      </w:r>
      <w:r w:rsidRPr="00232F57">
        <w:rPr>
          <w:rFonts w:ascii="GHEA Grapalat" w:hAnsi="GHEA Grapalat" w:cs="Sylfaen"/>
          <w:sz w:val="20"/>
          <w:lang w:val="af-ZA"/>
        </w:rPr>
        <w:t xml:space="preserve">, </w:t>
      </w:r>
      <w:r w:rsidRPr="00232F57">
        <w:rPr>
          <w:rFonts w:ascii="GHEA Grapalat" w:hAnsi="GHEA Grapalat" w:cs="Sylfaen"/>
          <w:sz w:val="20"/>
        </w:rPr>
        <w:t>բայց</w:t>
      </w:r>
      <w:r w:rsidRPr="00232F57">
        <w:rPr>
          <w:rFonts w:ascii="GHEA Grapalat" w:hAnsi="GHEA Grapalat" w:cs="Sylfaen"/>
          <w:sz w:val="20"/>
          <w:lang w:val="af-ZA"/>
        </w:rPr>
        <w:t xml:space="preserve"> </w:t>
      </w:r>
      <w:r w:rsidRPr="00232F57">
        <w:rPr>
          <w:rFonts w:ascii="GHEA Grapalat" w:hAnsi="GHEA Grapalat" w:cs="Sylfaen"/>
          <w:sz w:val="20"/>
        </w:rPr>
        <w:t>ոչ</w:t>
      </w:r>
      <w:r w:rsidRPr="00232F57">
        <w:rPr>
          <w:rFonts w:ascii="GHEA Grapalat" w:hAnsi="GHEA Grapalat" w:cs="Sylfaen"/>
          <w:sz w:val="20"/>
          <w:lang w:val="af-ZA"/>
        </w:rPr>
        <w:t xml:space="preserve"> </w:t>
      </w:r>
      <w:r w:rsidRPr="00232F57">
        <w:rPr>
          <w:rFonts w:ascii="GHEA Grapalat" w:hAnsi="GHEA Grapalat" w:cs="Sylfaen"/>
          <w:sz w:val="20"/>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մարմնի</w:t>
      </w:r>
      <w:r w:rsidRPr="00232F57">
        <w:rPr>
          <w:rFonts w:ascii="GHEA Grapalat" w:hAnsi="GHEA Grapalat" w:cs="Sylfaen"/>
          <w:sz w:val="20"/>
          <w:lang w:val="af-ZA"/>
        </w:rPr>
        <w:t xml:space="preserve"> </w:t>
      </w:r>
      <w:r w:rsidRPr="00232F57">
        <w:rPr>
          <w:rFonts w:ascii="GHEA Grapalat" w:hAnsi="GHEA Grapalat" w:cs="Sylfaen"/>
          <w:sz w:val="20"/>
        </w:rPr>
        <w:t>կողմից</w:t>
      </w:r>
      <w:r w:rsidRPr="00232F57">
        <w:rPr>
          <w:rFonts w:ascii="GHEA Grapalat" w:hAnsi="GHEA Grapalat" w:cs="Sylfaen"/>
          <w:sz w:val="20"/>
          <w:lang w:val="af-ZA"/>
        </w:rPr>
        <w:t xml:space="preserve"> </w:t>
      </w:r>
      <w:r w:rsidRPr="00232F57">
        <w:rPr>
          <w:rFonts w:ascii="GHEA Grapalat" w:hAnsi="GHEA Grapalat" w:cs="Sylfaen"/>
          <w:sz w:val="20"/>
        </w:rPr>
        <w:t>մասնակցին</w:t>
      </w:r>
      <w:r w:rsidRPr="00232F57">
        <w:rPr>
          <w:rFonts w:ascii="GHEA Grapalat" w:hAnsi="GHEA Grapalat" w:cs="Sylfaen"/>
          <w:sz w:val="20"/>
          <w:lang w:val="af-ZA"/>
        </w:rPr>
        <w:t xml:space="preserve">  </w:t>
      </w:r>
      <w:r w:rsidRPr="00232F57">
        <w:rPr>
          <w:rFonts w:ascii="GHEA Grapalat" w:hAnsi="GHEA Grapalat" w:cs="Sylfaen"/>
          <w:sz w:val="20"/>
        </w:rPr>
        <w:t>ցուցակում</w:t>
      </w:r>
      <w:r w:rsidRPr="00232F57">
        <w:rPr>
          <w:rFonts w:ascii="GHEA Grapalat" w:hAnsi="GHEA Grapalat" w:cs="Sylfaen"/>
          <w:sz w:val="20"/>
          <w:lang w:val="af-ZA"/>
        </w:rPr>
        <w:t xml:space="preserve"> </w:t>
      </w:r>
      <w:r w:rsidRPr="00232F57">
        <w:rPr>
          <w:rFonts w:ascii="GHEA Grapalat" w:hAnsi="GHEA Grapalat" w:cs="Sylfaen"/>
          <w:sz w:val="20"/>
        </w:rPr>
        <w:t>ներառելու</w:t>
      </w:r>
      <w:r w:rsidRPr="00232F57">
        <w:rPr>
          <w:rFonts w:ascii="GHEA Grapalat" w:hAnsi="GHEA Grapalat" w:cs="Sylfaen"/>
          <w:sz w:val="20"/>
          <w:lang w:val="af-ZA"/>
        </w:rPr>
        <w:t xml:space="preserve"> </w:t>
      </w:r>
      <w:r w:rsidRPr="00232F57">
        <w:rPr>
          <w:rFonts w:ascii="GHEA Grapalat" w:hAnsi="GHEA Grapalat" w:cs="Sylfaen"/>
          <w:sz w:val="20"/>
        </w:rPr>
        <w:t>համար</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քառասունօրյա</w:t>
      </w:r>
      <w:r w:rsidRPr="00232F57">
        <w:rPr>
          <w:rFonts w:ascii="GHEA Grapalat" w:hAnsi="GHEA Grapalat" w:cs="Sylfaen"/>
          <w:sz w:val="20"/>
          <w:lang w:val="af-ZA"/>
        </w:rPr>
        <w:t xml:space="preserve"> </w:t>
      </w:r>
      <w:r w:rsidRPr="00232F57">
        <w:rPr>
          <w:rFonts w:ascii="GHEA Grapalat" w:hAnsi="GHEA Grapalat" w:cs="Sylfaen"/>
          <w:sz w:val="20"/>
        </w:rPr>
        <w:t>ժամկետը</w:t>
      </w:r>
      <w:r w:rsidRPr="00232F57">
        <w:rPr>
          <w:rFonts w:ascii="GHEA Grapalat" w:hAnsi="GHEA Grapalat" w:cs="Sylfaen"/>
          <w:sz w:val="20"/>
          <w:lang w:val="af-ZA"/>
        </w:rPr>
        <w:t xml:space="preserve"> </w:t>
      </w:r>
      <w:r w:rsidRPr="00232F57">
        <w:rPr>
          <w:rFonts w:ascii="GHEA Grapalat" w:hAnsi="GHEA Grapalat" w:cs="Sylfaen"/>
          <w:sz w:val="20"/>
        </w:rPr>
        <w:t>լրանալը</w:t>
      </w:r>
      <w:r w:rsidRPr="00232F57">
        <w:rPr>
          <w:rFonts w:ascii="GHEA Grapalat" w:hAnsi="GHEA Grapalat" w:cs="Sylfaen"/>
          <w:sz w:val="20"/>
          <w:lang w:val="hy-AM"/>
        </w:rPr>
        <w:t xml:space="preserve">, </w:t>
      </w:r>
      <w:r w:rsidRPr="00232F57">
        <w:rPr>
          <w:rFonts w:ascii="GHEA Grapalat" w:hAnsi="GHEA Grapalat" w:cs="Sylfaen"/>
          <w:sz w:val="20"/>
          <w:lang w:val="ru-RU"/>
        </w:rPr>
        <w:t>իսկ</w:t>
      </w:r>
      <w:r w:rsidRPr="00232F57">
        <w:rPr>
          <w:rFonts w:ascii="GHEA Grapalat" w:hAnsi="GHEA Grapalat" w:cs="Sylfaen"/>
          <w:sz w:val="20"/>
          <w:lang w:val="af-ZA"/>
        </w:rPr>
        <w:t xml:space="preserve"> </w:t>
      </w:r>
      <w:r w:rsidRPr="00232F57">
        <w:rPr>
          <w:rFonts w:ascii="GHEA Grapalat" w:hAnsi="GHEA Grapalat" w:cs="Sylfaen"/>
          <w:sz w:val="20"/>
          <w:lang w:val="ru-RU"/>
        </w:rPr>
        <w:t>որոշումն</w:t>
      </w:r>
      <w:r w:rsidRPr="00232F57">
        <w:rPr>
          <w:rFonts w:ascii="GHEA Grapalat" w:hAnsi="GHEA Grapalat" w:cs="Sylfaen"/>
          <w:sz w:val="20"/>
          <w:lang w:val="af-ZA"/>
        </w:rPr>
        <w:t xml:space="preserve"> </w:t>
      </w:r>
      <w:r w:rsidRPr="00232F57">
        <w:rPr>
          <w:rFonts w:ascii="GHEA Grapalat" w:hAnsi="GHEA Grapalat" w:cs="Sylfaen"/>
          <w:sz w:val="20"/>
          <w:lang w:val="ru-RU"/>
        </w:rPr>
        <w:t>ստանալուն</w:t>
      </w:r>
      <w:r w:rsidRPr="00232F57">
        <w:rPr>
          <w:rFonts w:ascii="GHEA Grapalat" w:hAnsi="GHEA Grapalat" w:cs="Sylfaen"/>
          <w:sz w:val="20"/>
          <w:lang w:val="af-ZA"/>
        </w:rPr>
        <w:t xml:space="preserve"> </w:t>
      </w:r>
      <w:r w:rsidRPr="00232F57">
        <w:rPr>
          <w:rFonts w:ascii="GHEA Grapalat" w:hAnsi="GHEA Grapalat" w:cs="Sylfaen"/>
          <w:sz w:val="20"/>
          <w:lang w:val="ru-RU"/>
        </w:rPr>
        <w:t>հաջորդող</w:t>
      </w:r>
      <w:r w:rsidRPr="00232F57">
        <w:rPr>
          <w:rFonts w:ascii="GHEA Grapalat" w:hAnsi="GHEA Grapalat" w:cs="Sylfaen"/>
          <w:sz w:val="20"/>
          <w:lang w:val="af-ZA"/>
        </w:rPr>
        <w:t xml:space="preserve"> </w:t>
      </w:r>
      <w:r w:rsidRPr="00232F57">
        <w:rPr>
          <w:rFonts w:ascii="GHEA Grapalat" w:hAnsi="GHEA Grapalat" w:cs="Sylfaen"/>
          <w:sz w:val="20"/>
          <w:lang w:val="ru-RU"/>
        </w:rPr>
        <w:t>քառասուներորդ</w:t>
      </w:r>
      <w:r w:rsidRPr="00232F57">
        <w:rPr>
          <w:rFonts w:ascii="GHEA Grapalat" w:hAnsi="GHEA Grapalat" w:cs="Sylfaen"/>
          <w:sz w:val="20"/>
          <w:lang w:val="af-ZA"/>
        </w:rPr>
        <w:t xml:space="preserve"> </w:t>
      </w:r>
      <w:r w:rsidRPr="00232F57">
        <w:rPr>
          <w:rFonts w:ascii="GHEA Grapalat" w:hAnsi="GHEA Grapalat" w:cs="Sylfaen"/>
          <w:sz w:val="20"/>
          <w:lang w:val="ru-RU"/>
        </w:rPr>
        <w:t>օրվա</w:t>
      </w:r>
      <w:r w:rsidRPr="00232F57">
        <w:rPr>
          <w:rFonts w:ascii="GHEA Grapalat" w:hAnsi="GHEA Grapalat" w:cs="Sylfaen"/>
          <w:sz w:val="20"/>
          <w:lang w:val="af-ZA"/>
        </w:rPr>
        <w:t xml:space="preserve"> </w:t>
      </w:r>
      <w:r w:rsidRPr="00232F57">
        <w:rPr>
          <w:rFonts w:ascii="GHEA Grapalat" w:hAnsi="GHEA Grapalat" w:cs="Sylfaen"/>
          <w:sz w:val="20"/>
          <w:lang w:val="ru-RU"/>
        </w:rPr>
        <w:t>դրությամբ</w:t>
      </w:r>
      <w:r w:rsidRPr="00232F57">
        <w:rPr>
          <w:rFonts w:ascii="GHEA Grapalat" w:hAnsi="GHEA Grapalat" w:cs="Sylfaen"/>
          <w:sz w:val="20"/>
          <w:lang w:val="af-ZA"/>
        </w:rPr>
        <w:t xml:space="preserve"> </w:t>
      </w:r>
      <w:r w:rsidRPr="00232F57">
        <w:rPr>
          <w:rFonts w:ascii="GHEA Grapalat" w:hAnsi="GHEA Grapalat" w:cs="Sylfaen"/>
          <w:sz w:val="20"/>
          <w:lang w:val="ru-RU"/>
        </w:rPr>
        <w:t>մասնակցի</w:t>
      </w:r>
      <w:r w:rsidRPr="00232F57">
        <w:rPr>
          <w:rFonts w:ascii="GHEA Grapalat" w:hAnsi="GHEA Grapalat" w:cs="Sylfaen"/>
          <w:sz w:val="20"/>
          <w:lang w:val="af-ZA"/>
        </w:rPr>
        <w:t xml:space="preserve"> </w:t>
      </w:r>
      <w:r w:rsidRPr="00232F57">
        <w:rPr>
          <w:rFonts w:ascii="GHEA Grapalat" w:hAnsi="GHEA Grapalat" w:cs="Sylfaen"/>
          <w:sz w:val="20"/>
          <w:lang w:val="ru-RU"/>
        </w:rPr>
        <w:t>կողմից</w:t>
      </w:r>
      <w:r w:rsidRPr="00232F57">
        <w:rPr>
          <w:rFonts w:ascii="GHEA Grapalat" w:hAnsi="GHEA Grapalat" w:cs="Sylfaen"/>
          <w:sz w:val="20"/>
          <w:lang w:val="af-ZA"/>
        </w:rPr>
        <w:t xml:space="preserve"> </w:t>
      </w:r>
      <w:r w:rsidRPr="00232F57">
        <w:rPr>
          <w:rFonts w:ascii="GHEA Grapalat" w:hAnsi="GHEA Grapalat" w:cs="Sylfaen"/>
          <w:sz w:val="20"/>
          <w:lang w:val="ru-RU"/>
        </w:rPr>
        <w:t>որոշման</w:t>
      </w:r>
      <w:r w:rsidRPr="00232F57">
        <w:rPr>
          <w:rFonts w:ascii="GHEA Grapalat" w:hAnsi="GHEA Grapalat" w:cs="Sylfaen"/>
          <w:sz w:val="20"/>
          <w:lang w:val="af-ZA"/>
        </w:rPr>
        <w:t xml:space="preserve"> </w:t>
      </w:r>
      <w:r w:rsidRPr="00232F57">
        <w:rPr>
          <w:rFonts w:ascii="GHEA Grapalat" w:hAnsi="GHEA Grapalat" w:cs="Sylfaen"/>
          <w:sz w:val="20"/>
          <w:lang w:val="ru-RU"/>
        </w:rPr>
        <w:t>բողոքարկման</w:t>
      </w:r>
      <w:r w:rsidRPr="00232F57">
        <w:rPr>
          <w:rFonts w:ascii="GHEA Grapalat" w:hAnsi="GHEA Grapalat" w:cs="Sylfaen"/>
          <w:sz w:val="20"/>
          <w:lang w:val="af-ZA"/>
        </w:rPr>
        <w:t xml:space="preserve"> </w:t>
      </w:r>
      <w:r w:rsidRPr="00232F57">
        <w:rPr>
          <w:rFonts w:ascii="GHEA Grapalat" w:hAnsi="GHEA Grapalat" w:cs="Sylfaen"/>
          <w:sz w:val="20"/>
          <w:lang w:val="ru-RU"/>
        </w:rPr>
        <w:t>վերաբերյալ</w:t>
      </w:r>
      <w:r w:rsidRPr="00232F57">
        <w:rPr>
          <w:rFonts w:ascii="GHEA Grapalat" w:hAnsi="GHEA Grapalat" w:cs="Sylfaen"/>
          <w:sz w:val="20"/>
          <w:lang w:val="af-ZA"/>
        </w:rPr>
        <w:t xml:space="preserve"> </w:t>
      </w:r>
      <w:r w:rsidRPr="00232F57">
        <w:rPr>
          <w:rFonts w:ascii="GHEA Grapalat" w:hAnsi="GHEA Grapalat" w:cs="Sylfaen"/>
          <w:sz w:val="20"/>
          <w:lang w:val="ru-RU"/>
        </w:rPr>
        <w:t>հարուցված</w:t>
      </w:r>
      <w:r w:rsidRPr="00232F57">
        <w:rPr>
          <w:rFonts w:ascii="GHEA Grapalat" w:hAnsi="GHEA Grapalat" w:cs="Sylfaen"/>
          <w:sz w:val="20"/>
          <w:lang w:val="af-ZA"/>
        </w:rPr>
        <w:t xml:space="preserve"> </w:t>
      </w:r>
      <w:r w:rsidRPr="00232F57">
        <w:rPr>
          <w:rFonts w:ascii="GHEA Grapalat" w:hAnsi="GHEA Grapalat" w:cs="Sylfaen"/>
          <w:sz w:val="20"/>
          <w:lang w:val="ru-RU"/>
        </w:rPr>
        <w:t>և</w:t>
      </w:r>
      <w:r w:rsidRPr="00232F57">
        <w:rPr>
          <w:rFonts w:ascii="GHEA Grapalat" w:hAnsi="GHEA Grapalat" w:cs="Sylfaen"/>
          <w:sz w:val="20"/>
          <w:lang w:val="af-ZA"/>
        </w:rPr>
        <w:t xml:space="preserve"> </w:t>
      </w:r>
      <w:r w:rsidRPr="00232F57">
        <w:rPr>
          <w:rFonts w:ascii="GHEA Grapalat" w:hAnsi="GHEA Grapalat" w:cs="Sylfaen"/>
          <w:sz w:val="20"/>
          <w:lang w:val="ru-RU"/>
        </w:rPr>
        <w:t>չավարտված</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գործի</w:t>
      </w:r>
      <w:r w:rsidRPr="00232F57">
        <w:rPr>
          <w:rFonts w:ascii="GHEA Grapalat" w:hAnsi="GHEA Grapalat" w:cs="Sylfaen"/>
          <w:sz w:val="20"/>
          <w:lang w:val="af-ZA"/>
        </w:rPr>
        <w:t xml:space="preserve"> </w:t>
      </w:r>
      <w:r w:rsidRPr="00232F57">
        <w:rPr>
          <w:rFonts w:ascii="GHEA Grapalat" w:hAnsi="GHEA Grapalat" w:cs="Sylfaen"/>
          <w:sz w:val="20"/>
          <w:lang w:val="ru-RU"/>
        </w:rPr>
        <w:t>առկայության</w:t>
      </w:r>
      <w:r w:rsidRPr="00232F57">
        <w:rPr>
          <w:rFonts w:ascii="GHEA Grapalat" w:hAnsi="GHEA Grapalat" w:cs="Sylfaen"/>
          <w:sz w:val="20"/>
          <w:lang w:val="af-ZA"/>
        </w:rPr>
        <w:t xml:space="preserve"> </w:t>
      </w:r>
      <w:r w:rsidRPr="00232F57">
        <w:rPr>
          <w:rFonts w:ascii="GHEA Grapalat" w:hAnsi="GHEA Grapalat" w:cs="Sylfaen"/>
          <w:sz w:val="20"/>
          <w:lang w:val="ru-RU"/>
        </w:rPr>
        <w:t>դեպքում</w:t>
      </w:r>
      <w:r w:rsidRPr="00232F57">
        <w:rPr>
          <w:rFonts w:ascii="GHEA Grapalat" w:hAnsi="GHEA Grapalat" w:cs="Sylfaen"/>
          <w:sz w:val="20"/>
          <w:lang w:val="af-ZA"/>
        </w:rPr>
        <w:t xml:space="preserve">` </w:t>
      </w:r>
      <w:r w:rsidRPr="00232F57">
        <w:rPr>
          <w:rFonts w:ascii="GHEA Grapalat" w:hAnsi="GHEA Grapalat" w:cs="Sylfaen"/>
          <w:sz w:val="20"/>
        </w:rPr>
        <w:t>ոչ</w:t>
      </w:r>
      <w:r w:rsidRPr="00232F57">
        <w:rPr>
          <w:rFonts w:ascii="GHEA Grapalat" w:hAnsi="GHEA Grapalat" w:cs="Sylfaen"/>
          <w:sz w:val="20"/>
          <w:lang w:val="af-ZA"/>
        </w:rPr>
        <w:t xml:space="preserve"> </w:t>
      </w:r>
      <w:r w:rsidRPr="00232F57">
        <w:rPr>
          <w:rFonts w:ascii="GHEA Grapalat" w:hAnsi="GHEA Grapalat" w:cs="Sylfaen"/>
          <w:sz w:val="20"/>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hy-AM"/>
        </w:rPr>
        <w:t xml:space="preserve"> </w:t>
      </w:r>
      <w:r w:rsidRPr="00232F57">
        <w:rPr>
          <w:rFonts w:ascii="GHEA Grapalat" w:hAnsi="GHEA Grapalat" w:cs="Sylfaen"/>
          <w:sz w:val="20"/>
          <w:lang w:val="ru-RU"/>
        </w:rPr>
        <w:t>տվյալ</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գործով</w:t>
      </w:r>
      <w:r w:rsidRPr="00232F57">
        <w:rPr>
          <w:rFonts w:ascii="GHEA Grapalat" w:hAnsi="GHEA Grapalat" w:cs="Sylfaen"/>
          <w:sz w:val="20"/>
          <w:lang w:val="af-ZA"/>
        </w:rPr>
        <w:t xml:space="preserve"> </w:t>
      </w:r>
      <w:r w:rsidRPr="00232F57">
        <w:rPr>
          <w:rFonts w:ascii="GHEA Grapalat" w:hAnsi="GHEA Grapalat" w:cs="Sylfaen"/>
          <w:sz w:val="20"/>
          <w:lang w:val="ru-RU"/>
        </w:rPr>
        <w:t>եզրափակիչ</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ակտն</w:t>
      </w:r>
      <w:r w:rsidRPr="00232F57">
        <w:rPr>
          <w:rFonts w:ascii="GHEA Grapalat" w:hAnsi="GHEA Grapalat" w:cs="Sylfaen"/>
          <w:sz w:val="20"/>
          <w:lang w:val="af-ZA"/>
        </w:rPr>
        <w:t xml:space="preserve"> </w:t>
      </w:r>
      <w:r w:rsidRPr="00232F57">
        <w:rPr>
          <w:rFonts w:ascii="GHEA Grapalat" w:hAnsi="GHEA Grapalat" w:cs="Sylfaen"/>
          <w:sz w:val="20"/>
          <w:lang w:val="ru-RU"/>
        </w:rPr>
        <w:t>ուժի</w:t>
      </w:r>
      <w:r w:rsidRPr="00232F57">
        <w:rPr>
          <w:rFonts w:ascii="GHEA Grapalat" w:hAnsi="GHEA Grapalat" w:cs="Sylfaen"/>
          <w:sz w:val="20"/>
          <w:lang w:val="af-ZA"/>
        </w:rPr>
        <w:t xml:space="preserve"> </w:t>
      </w:r>
      <w:r w:rsidRPr="00232F57">
        <w:rPr>
          <w:rFonts w:ascii="GHEA Grapalat" w:hAnsi="GHEA Grapalat" w:cs="Sylfaen"/>
          <w:sz w:val="20"/>
          <w:lang w:val="ru-RU"/>
        </w:rPr>
        <w:t>մեջ</w:t>
      </w:r>
      <w:r w:rsidRPr="00232F57">
        <w:rPr>
          <w:rFonts w:ascii="GHEA Grapalat" w:hAnsi="GHEA Grapalat" w:cs="Sylfaen"/>
          <w:sz w:val="20"/>
          <w:lang w:val="af-ZA"/>
        </w:rPr>
        <w:t xml:space="preserve"> </w:t>
      </w:r>
      <w:r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rPr>
        <w:t>ցուցակում</w:t>
      </w:r>
      <w:r w:rsidRPr="00232F57">
        <w:rPr>
          <w:rFonts w:ascii="GHEA Grapalat" w:hAnsi="GHEA Grapalat" w:cs="Sylfaen"/>
          <w:sz w:val="20"/>
          <w:lang w:val="af-ZA"/>
        </w:rPr>
        <w:t>:</w:t>
      </w:r>
      <w:r>
        <w:rPr>
          <w:rFonts w:ascii="GHEA Grapalat" w:hAnsi="GHEA Grapalat" w:cs="Sylfaen"/>
          <w:sz w:val="20"/>
          <w:lang w:val="af-ZA"/>
        </w:rPr>
        <w:t xml:space="preserve">  </w:t>
      </w:r>
      <w:r w:rsidRPr="00232F57">
        <w:rPr>
          <w:rFonts w:ascii="GHEA Grapalat" w:hAnsi="GHEA Grapalat" w:cs="Sylfaen"/>
          <w:sz w:val="20"/>
          <w:lang w:val="hy-AM"/>
        </w:rPr>
        <w:t>Ընդ որում</w:t>
      </w:r>
      <w:r w:rsidRPr="008726BC">
        <w:rPr>
          <w:rFonts w:ascii="GHEA Grapalat" w:hAnsi="GHEA Grapalat" w:cs="Sylfaen"/>
          <w:sz w:val="20"/>
          <w:lang w:val="af-ZA"/>
        </w:rPr>
        <w:t>.</w:t>
      </w:r>
    </w:p>
    <w:p w:rsidR="00A571C7" w:rsidRDefault="00A571C7" w:rsidP="00A571C7">
      <w:pPr>
        <w:pStyle w:val="aff3"/>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Pr="00232F57">
        <w:rPr>
          <w:rFonts w:ascii="GHEA Grapalat" w:hAnsi="GHEA Grapalat" w:cs="Sylfaen"/>
          <w:sz w:val="20"/>
          <w:lang w:val="af-ZA"/>
        </w:rPr>
        <w:t xml:space="preserve"> </w:t>
      </w:r>
      <w:r w:rsidRPr="00232F57">
        <w:rPr>
          <w:rFonts w:ascii="GHEA Grapalat" w:hAnsi="GHEA Grapalat" w:cs="Sylfaen"/>
          <w:sz w:val="20"/>
          <w:lang w:val="hy-AM"/>
        </w:rPr>
        <w:t>եթե մասնակցի</w:t>
      </w:r>
      <w:r w:rsidRPr="00232F57">
        <w:rPr>
          <w:rFonts w:ascii="GHEA Grapalat" w:hAnsi="GHEA Grapalat" w:cs="Sylfaen"/>
          <w:sz w:val="20"/>
          <w:lang w:val="af-ZA"/>
        </w:rPr>
        <w:t xml:space="preserve"> </w:t>
      </w:r>
      <w:r w:rsidRPr="00232F57">
        <w:rPr>
          <w:rFonts w:ascii="GHEA Grapalat" w:hAnsi="GHEA Grapalat" w:cs="Sylfaen"/>
          <w:sz w:val="20"/>
          <w:lang w:val="hy-AM"/>
        </w:rPr>
        <w:t>գնումներին</w:t>
      </w:r>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14" w:name="_Hlk193180492"/>
      <w:r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rPr>
        <w:t>՝</w:t>
      </w:r>
      <w:r w:rsidRPr="00A571C7">
        <w:rPr>
          <w:rFonts w:ascii="GHEA Grapalat" w:hAnsi="GHEA Grapalat" w:cs="Sylfaen"/>
          <w:sz w:val="20"/>
          <w:lang w:val="af-ZA"/>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r w:rsidRPr="00232F57">
        <w:rPr>
          <w:rFonts w:ascii="GHEA Grapalat" w:hAnsi="GHEA Grapalat" w:cs="Sylfaen"/>
          <w:sz w:val="20"/>
        </w:rPr>
        <w:t>արդյունքում</w:t>
      </w:r>
      <w:r w:rsidRPr="00232F57">
        <w:rPr>
          <w:rFonts w:ascii="GHEA Grapalat" w:hAnsi="GHEA Grapalat" w:cs="Sylfaen"/>
          <w:sz w:val="20"/>
          <w:lang w:val="af-ZA"/>
        </w:rPr>
        <w:t xml:space="preserve"> </w:t>
      </w:r>
      <w:r w:rsidRPr="00232F57">
        <w:rPr>
          <w:rFonts w:ascii="GHEA Grapalat" w:hAnsi="GHEA Grapalat" w:cs="Sylfaen"/>
          <w:sz w:val="20"/>
        </w:rPr>
        <w:t>համաձայնագիր</w:t>
      </w:r>
      <w:r w:rsidRPr="00232F57">
        <w:rPr>
          <w:rFonts w:ascii="GHEA Grapalat" w:hAnsi="GHEA Grapalat" w:cs="Sylfaen"/>
          <w:sz w:val="20"/>
          <w:lang w:val="af-ZA"/>
        </w:rPr>
        <w:t xml:space="preserve"> </w:t>
      </w:r>
      <w:r w:rsidRPr="00232F57">
        <w:rPr>
          <w:rFonts w:ascii="GHEA Grapalat" w:hAnsi="GHEA Grapalat" w:cs="Sylfaen"/>
          <w:sz w:val="20"/>
        </w:rPr>
        <w:t>կնքելու</w:t>
      </w:r>
      <w:r w:rsidRPr="00232F57">
        <w:rPr>
          <w:rFonts w:ascii="GHEA Grapalat" w:hAnsi="GHEA Grapalat" w:cs="Sylfaen"/>
          <w:sz w:val="20"/>
          <w:lang w:val="af-ZA"/>
        </w:rPr>
        <w:t xml:space="preserve"> </w:t>
      </w:r>
      <w:r w:rsidRPr="00232F57">
        <w:rPr>
          <w:rFonts w:ascii="GHEA Grapalat" w:hAnsi="GHEA Grapalat" w:cs="Sylfaen"/>
          <w:sz w:val="20"/>
        </w:rPr>
        <w:t>նպատակով</w:t>
      </w:r>
      <w:r w:rsidRPr="00232F57">
        <w:rPr>
          <w:rFonts w:ascii="GHEA Grapalat" w:hAnsi="GHEA Grapalat" w:cs="Sylfaen"/>
          <w:sz w:val="20"/>
          <w:lang w:val="af-ZA"/>
        </w:rPr>
        <w:t xml:space="preserve"> </w:t>
      </w:r>
      <w:r w:rsidRPr="00232F57">
        <w:rPr>
          <w:rFonts w:ascii="GHEA Grapalat" w:hAnsi="GHEA Grapalat" w:cs="Sylfaen"/>
          <w:sz w:val="20"/>
        </w:rPr>
        <w:t>պայմանագիրը</w:t>
      </w:r>
      <w:r w:rsidRPr="00232F57">
        <w:rPr>
          <w:rFonts w:ascii="GHEA Grapalat" w:hAnsi="GHEA Grapalat" w:cs="Sylfaen"/>
          <w:sz w:val="20"/>
          <w:lang w:val="af-ZA"/>
        </w:rPr>
        <w:t xml:space="preserve"> </w:t>
      </w:r>
      <w:r w:rsidRPr="00232F57">
        <w:rPr>
          <w:rFonts w:ascii="GHEA Grapalat" w:hAnsi="GHEA Grapalat" w:cs="Sylfaen"/>
          <w:sz w:val="20"/>
        </w:rPr>
        <w:t>կնքած</w:t>
      </w:r>
      <w:r w:rsidRPr="00232F57">
        <w:rPr>
          <w:rFonts w:ascii="GHEA Grapalat" w:hAnsi="GHEA Grapalat" w:cs="Sylfaen"/>
          <w:sz w:val="20"/>
          <w:lang w:val="af-ZA"/>
        </w:rPr>
        <w:t xml:space="preserve"> </w:t>
      </w:r>
      <w:r w:rsidRPr="00232F57">
        <w:rPr>
          <w:rFonts w:ascii="GHEA Grapalat" w:hAnsi="GHEA Grapalat" w:cs="Sylfaen"/>
          <w:sz w:val="20"/>
        </w:rPr>
        <w:t>անձը</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ժամկետում</w:t>
      </w:r>
      <w:r w:rsidRPr="00232F57">
        <w:rPr>
          <w:rFonts w:ascii="GHEA Grapalat" w:hAnsi="GHEA Grapalat" w:cs="Sylfaen"/>
          <w:sz w:val="20"/>
          <w:lang w:val="af-ZA"/>
        </w:rPr>
        <w:t xml:space="preserve"> </w:t>
      </w:r>
      <w:r w:rsidRPr="00232F57">
        <w:rPr>
          <w:rFonts w:ascii="GHEA Grapalat" w:hAnsi="GHEA Grapalat" w:cs="Sylfaen"/>
          <w:sz w:val="20"/>
        </w:rPr>
        <w:t>միակողմանի</w:t>
      </w:r>
      <w:r w:rsidRPr="00232F57">
        <w:rPr>
          <w:rFonts w:ascii="GHEA Grapalat" w:hAnsi="GHEA Grapalat" w:cs="Sylfaen"/>
          <w:sz w:val="20"/>
          <w:lang w:val="af-ZA"/>
        </w:rPr>
        <w:t xml:space="preserve"> </w:t>
      </w:r>
      <w:r w:rsidRPr="00232F57">
        <w:rPr>
          <w:rFonts w:ascii="GHEA Grapalat" w:hAnsi="GHEA Grapalat" w:cs="Sylfaen"/>
          <w:sz w:val="20"/>
        </w:rPr>
        <w:t>հաստատված</w:t>
      </w:r>
      <w:r w:rsidRPr="00232F57">
        <w:rPr>
          <w:rFonts w:ascii="GHEA Grapalat" w:hAnsi="GHEA Grapalat" w:cs="Sylfaen"/>
          <w:sz w:val="20"/>
          <w:lang w:val="af-ZA"/>
        </w:rPr>
        <w:t xml:space="preserve"> </w:t>
      </w:r>
      <w:r w:rsidRPr="00232F57">
        <w:rPr>
          <w:rFonts w:ascii="GHEA Grapalat" w:hAnsi="GHEA Grapalat" w:cs="Sylfaen"/>
          <w:sz w:val="20"/>
        </w:rPr>
        <w:t>հայտարարության</w:t>
      </w:r>
      <w:r w:rsidRPr="00232F57">
        <w:rPr>
          <w:rFonts w:ascii="GHEA Grapalat" w:hAnsi="GHEA Grapalat" w:cs="Sylfaen"/>
          <w:sz w:val="20"/>
          <w:lang w:val="af-ZA"/>
        </w:rPr>
        <w:t xml:space="preserve">` </w:t>
      </w:r>
      <w:r w:rsidRPr="00232F57">
        <w:rPr>
          <w:rFonts w:ascii="GHEA Grapalat" w:hAnsi="GHEA Grapalat" w:cs="Sylfaen"/>
          <w:sz w:val="20"/>
        </w:rPr>
        <w:t>տուժանքի</w:t>
      </w:r>
      <w:r w:rsidRPr="00232F57">
        <w:rPr>
          <w:rFonts w:ascii="GHEA Grapalat" w:hAnsi="GHEA Grapalat" w:cs="Sylfaen"/>
          <w:sz w:val="20"/>
          <w:lang w:val="af-ZA"/>
        </w:rPr>
        <w:t xml:space="preserve"> (</w:t>
      </w:r>
      <w:r w:rsidRPr="00232F57">
        <w:rPr>
          <w:rFonts w:ascii="GHEA Grapalat" w:hAnsi="GHEA Grapalat" w:cs="Sylfaen"/>
          <w:sz w:val="20"/>
        </w:rPr>
        <w:t>այսուհետ</w:t>
      </w:r>
      <w:r w:rsidRPr="00232F57">
        <w:rPr>
          <w:rFonts w:ascii="GHEA Grapalat" w:hAnsi="GHEA Grapalat" w:cs="Sylfaen"/>
          <w:sz w:val="20"/>
          <w:lang w:val="af-ZA"/>
        </w:rPr>
        <w:t xml:space="preserve"> </w:t>
      </w:r>
      <w:r w:rsidRPr="00232F57">
        <w:rPr>
          <w:rFonts w:ascii="GHEA Grapalat" w:hAnsi="GHEA Grapalat" w:cs="Sylfaen"/>
          <w:sz w:val="20"/>
        </w:rPr>
        <w:t>նաև</w:t>
      </w:r>
      <w:r w:rsidRPr="00232F57">
        <w:rPr>
          <w:rFonts w:ascii="GHEA Grapalat" w:hAnsi="GHEA Grapalat" w:cs="Sylfaen"/>
          <w:sz w:val="20"/>
          <w:lang w:val="af-ZA"/>
        </w:rPr>
        <w:t xml:space="preserve"> </w:t>
      </w:r>
      <w:r w:rsidRPr="00232F57">
        <w:rPr>
          <w:rFonts w:ascii="GHEA Grapalat" w:hAnsi="GHEA Grapalat" w:cs="Sylfaen"/>
          <w:sz w:val="20"/>
        </w:rPr>
        <w:t>տուժանք</w:t>
      </w:r>
      <w:r w:rsidRPr="00232F57">
        <w:rPr>
          <w:rFonts w:ascii="GHEA Grapalat" w:hAnsi="GHEA Grapalat" w:cs="Sylfaen"/>
          <w:sz w:val="20"/>
          <w:lang w:val="af-ZA"/>
        </w:rPr>
        <w:t xml:space="preserve">) </w:t>
      </w:r>
      <w:r w:rsidRPr="00232F57">
        <w:rPr>
          <w:rFonts w:ascii="GHEA Grapalat" w:hAnsi="GHEA Grapalat" w:cs="Sylfaen"/>
          <w:sz w:val="20"/>
        </w:rPr>
        <w:t>ձևով</w:t>
      </w:r>
      <w:r w:rsidRPr="00232F57">
        <w:rPr>
          <w:rFonts w:ascii="GHEA Grapalat" w:hAnsi="GHEA Grapalat" w:cs="Sylfaen"/>
          <w:sz w:val="20"/>
          <w:lang w:val="af-ZA"/>
        </w:rPr>
        <w:t xml:space="preserve"> </w:t>
      </w:r>
      <w:r w:rsidRPr="00232F57">
        <w:rPr>
          <w:rFonts w:ascii="GHEA Grapalat" w:hAnsi="GHEA Grapalat" w:cs="Sylfaen"/>
          <w:sz w:val="20"/>
        </w:rPr>
        <w:t>ներկայացված</w:t>
      </w:r>
      <w:r w:rsidRPr="00232F57">
        <w:rPr>
          <w:rFonts w:ascii="GHEA Grapalat" w:hAnsi="GHEA Grapalat" w:cs="Sylfaen"/>
          <w:sz w:val="20"/>
          <w:lang w:val="af-ZA"/>
        </w:rPr>
        <w:t xml:space="preserve"> </w:t>
      </w:r>
      <w:r w:rsidRPr="00232F57">
        <w:rPr>
          <w:rFonts w:ascii="GHEA Grapalat" w:hAnsi="GHEA Grapalat" w:cs="Sylfaen"/>
          <w:sz w:val="20"/>
        </w:rPr>
        <w:t>պայմանագրի</w:t>
      </w:r>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որակավորման</w:t>
      </w:r>
      <w:r w:rsidRPr="00232F57">
        <w:rPr>
          <w:rFonts w:ascii="GHEA Grapalat" w:hAnsi="GHEA Grapalat" w:cs="Sylfaen"/>
          <w:sz w:val="20"/>
          <w:lang w:val="af-ZA"/>
        </w:rPr>
        <w:t xml:space="preserve"> </w:t>
      </w:r>
      <w:r w:rsidRPr="00232F57">
        <w:rPr>
          <w:rFonts w:ascii="GHEA Grapalat" w:hAnsi="GHEA Grapalat" w:cs="Sylfaen"/>
          <w:sz w:val="20"/>
        </w:rPr>
        <w:t>ապահովումը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փոխարինում</w:t>
      </w:r>
      <w:r w:rsidRPr="00232F57">
        <w:rPr>
          <w:rFonts w:ascii="GHEA Grapalat" w:hAnsi="GHEA Grapalat" w:cs="Sylfaen"/>
          <w:sz w:val="20"/>
          <w:lang w:val="af-ZA"/>
        </w:rPr>
        <w:t xml:space="preserve"> </w:t>
      </w:r>
      <w:r w:rsidRPr="00232F57">
        <w:rPr>
          <w:rFonts w:ascii="GHEA Grapalat" w:hAnsi="GHEA Grapalat" w:cs="Sylfaen"/>
          <w:sz w:val="20"/>
        </w:rPr>
        <w:t>բանկային</w:t>
      </w:r>
      <w:r w:rsidRPr="00232F57">
        <w:rPr>
          <w:rFonts w:ascii="GHEA Grapalat" w:hAnsi="GHEA Grapalat" w:cs="Sylfaen"/>
          <w:sz w:val="20"/>
          <w:lang w:val="af-ZA"/>
        </w:rPr>
        <w:t xml:space="preserve"> </w:t>
      </w:r>
      <w:r w:rsidRPr="00232F57">
        <w:rPr>
          <w:rFonts w:ascii="GHEA Grapalat" w:hAnsi="GHEA Grapalat" w:cs="Sylfaen"/>
          <w:sz w:val="20"/>
        </w:rPr>
        <w:t>երաշխիք</w:t>
      </w:r>
      <w:r w:rsidRPr="00232F57">
        <w:rPr>
          <w:rFonts w:ascii="GHEA Grapalat" w:hAnsi="GHEA Grapalat" w:cs="Sylfaen"/>
          <w:sz w:val="20"/>
          <w:lang w:val="hy-AM"/>
        </w:rPr>
        <w:t>ո</w:t>
      </w:r>
      <w:r w:rsidRPr="00232F57">
        <w:rPr>
          <w:rFonts w:ascii="GHEA Grapalat" w:hAnsi="GHEA Grapalat" w:cs="Sylfaen"/>
          <w:sz w:val="20"/>
        </w:rPr>
        <w:t>վ</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կանխիկ</w:t>
      </w:r>
      <w:r w:rsidRPr="00232F57">
        <w:rPr>
          <w:rFonts w:ascii="GHEA Grapalat" w:hAnsi="GHEA Grapalat" w:cs="Sylfaen"/>
          <w:sz w:val="20"/>
          <w:lang w:val="af-ZA"/>
        </w:rPr>
        <w:t xml:space="preserve"> </w:t>
      </w:r>
      <w:r w:rsidRPr="00232F57">
        <w:rPr>
          <w:rFonts w:ascii="GHEA Grapalat" w:hAnsi="GHEA Grapalat" w:cs="Sylfaen"/>
          <w:sz w:val="20"/>
        </w:rPr>
        <w:t>փողով</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այդ</w:t>
      </w:r>
      <w:r w:rsidRPr="00232F57">
        <w:rPr>
          <w:rFonts w:ascii="GHEA Grapalat" w:hAnsi="GHEA Grapalat" w:cs="Sylfaen"/>
          <w:sz w:val="20"/>
          <w:lang w:val="af-ZA"/>
        </w:rPr>
        <w:t xml:space="preserve"> </w:t>
      </w:r>
      <w:r w:rsidRPr="00232F57">
        <w:rPr>
          <w:rFonts w:ascii="GHEA Grapalat" w:hAnsi="GHEA Grapalat" w:cs="Sylfaen"/>
          <w:sz w:val="20"/>
        </w:rPr>
        <w:t>հանգամանքը</w:t>
      </w:r>
      <w:r w:rsidRPr="00232F57">
        <w:rPr>
          <w:rFonts w:ascii="GHEA Grapalat" w:hAnsi="GHEA Grapalat" w:cs="Sylfaen"/>
          <w:sz w:val="20"/>
          <w:lang w:val="af-ZA"/>
        </w:rPr>
        <w:t xml:space="preserve"> </w:t>
      </w:r>
      <w:r w:rsidRPr="00232F57">
        <w:rPr>
          <w:rFonts w:ascii="GHEA Grapalat" w:hAnsi="GHEA Grapalat" w:cs="Sylfaen"/>
          <w:sz w:val="20"/>
        </w:rPr>
        <w:t>համարվում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որպես</w:t>
      </w:r>
      <w:r w:rsidRPr="00232F57">
        <w:rPr>
          <w:rFonts w:ascii="GHEA Grapalat" w:hAnsi="GHEA Grapalat" w:cs="Sylfaen"/>
          <w:sz w:val="20"/>
          <w:lang w:val="af-ZA"/>
        </w:rPr>
        <w:t xml:space="preserve"> </w:t>
      </w:r>
      <w:r w:rsidRPr="00232F57">
        <w:rPr>
          <w:rFonts w:ascii="GHEA Grapalat" w:hAnsi="GHEA Grapalat" w:cs="Sylfaen"/>
          <w:sz w:val="20"/>
        </w:rPr>
        <w:t>գնման</w:t>
      </w:r>
      <w:r w:rsidRPr="00232F57">
        <w:rPr>
          <w:rFonts w:ascii="GHEA Grapalat" w:hAnsi="GHEA Grapalat" w:cs="Sylfaen"/>
          <w:sz w:val="20"/>
          <w:lang w:val="af-ZA"/>
        </w:rPr>
        <w:t xml:space="preserve"> </w:t>
      </w:r>
      <w:r w:rsidRPr="00232F57">
        <w:rPr>
          <w:rFonts w:ascii="GHEA Grapalat" w:hAnsi="GHEA Grapalat" w:cs="Sylfaen"/>
          <w:sz w:val="20"/>
        </w:rPr>
        <w:t>գործընթացի</w:t>
      </w:r>
      <w:r w:rsidRPr="00232F57">
        <w:rPr>
          <w:rFonts w:ascii="GHEA Grapalat" w:hAnsi="GHEA Grapalat" w:cs="Sylfaen"/>
          <w:sz w:val="20"/>
          <w:lang w:val="af-ZA"/>
        </w:rPr>
        <w:t xml:space="preserve"> </w:t>
      </w:r>
      <w:r w:rsidRPr="00232F57">
        <w:rPr>
          <w:rFonts w:ascii="GHEA Grapalat" w:hAnsi="GHEA Grapalat" w:cs="Sylfaen"/>
          <w:sz w:val="20"/>
        </w:rPr>
        <w:t>շրջանակում</w:t>
      </w:r>
      <w:r w:rsidRPr="00232F57">
        <w:rPr>
          <w:rFonts w:ascii="GHEA Grapalat" w:hAnsi="GHEA Grapalat" w:cs="Sylfaen"/>
          <w:sz w:val="20"/>
          <w:lang w:val="af-ZA"/>
        </w:rPr>
        <w:t xml:space="preserve"> </w:t>
      </w:r>
      <w:r w:rsidRPr="00232F57">
        <w:rPr>
          <w:rFonts w:ascii="GHEA Grapalat" w:hAnsi="GHEA Grapalat" w:cs="Sylfaen"/>
          <w:sz w:val="20"/>
        </w:rPr>
        <w:t>մասնակցի</w:t>
      </w:r>
      <w:r w:rsidRPr="00232F57">
        <w:rPr>
          <w:rFonts w:ascii="GHEA Grapalat" w:hAnsi="GHEA Grapalat" w:cs="Sylfaen"/>
          <w:sz w:val="20"/>
          <w:lang w:val="af-ZA"/>
        </w:rPr>
        <w:t xml:space="preserve"> </w:t>
      </w:r>
      <w:r w:rsidRPr="00232F57">
        <w:rPr>
          <w:rFonts w:ascii="GHEA Grapalat" w:hAnsi="GHEA Grapalat" w:cs="Sylfaen"/>
          <w:sz w:val="20"/>
        </w:rPr>
        <w:t>ստանձնված</w:t>
      </w:r>
      <w:r w:rsidRPr="00232F57">
        <w:rPr>
          <w:rFonts w:ascii="GHEA Grapalat" w:hAnsi="GHEA Grapalat" w:cs="Sylfaen"/>
          <w:sz w:val="20"/>
          <w:lang w:val="af-ZA"/>
        </w:rPr>
        <w:t xml:space="preserve"> </w:t>
      </w:r>
      <w:r w:rsidRPr="00232F57">
        <w:rPr>
          <w:rFonts w:ascii="GHEA Grapalat" w:hAnsi="GHEA Grapalat" w:cs="Sylfaen"/>
          <w:sz w:val="20"/>
        </w:rPr>
        <w:t>պարտավորության</w:t>
      </w:r>
      <w:r w:rsidRPr="00232F57">
        <w:rPr>
          <w:rFonts w:ascii="GHEA Grapalat" w:hAnsi="GHEA Grapalat" w:cs="Sylfaen"/>
          <w:sz w:val="20"/>
          <w:lang w:val="af-ZA"/>
        </w:rPr>
        <w:t xml:space="preserve"> </w:t>
      </w:r>
      <w:r w:rsidRPr="00232F57">
        <w:rPr>
          <w:rFonts w:ascii="GHEA Grapalat" w:hAnsi="GHEA Grapalat" w:cs="Sylfaen"/>
          <w:sz w:val="20"/>
        </w:rPr>
        <w:t>խախտում</w:t>
      </w:r>
      <w:r>
        <w:rPr>
          <w:rFonts w:ascii="GHEA Grapalat" w:hAnsi="GHEA Grapalat" w:cs="Sylfaen"/>
          <w:sz w:val="20"/>
          <w:lang w:val="af-ZA"/>
        </w:rPr>
        <w:t>.</w:t>
      </w:r>
    </w:p>
    <w:p w:rsidR="00A571C7" w:rsidRPr="004D625B" w:rsidRDefault="00A571C7" w:rsidP="00285C77">
      <w:pPr>
        <w:ind w:firstLine="375"/>
        <w:jc w:val="both"/>
        <w:rPr>
          <w:rFonts w:ascii="GHEA Grapalat" w:hAnsi="GHEA Grapalat" w:cs="Sylfaen"/>
          <w:sz w:val="20"/>
          <w:lang w:val="af-ZA"/>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7"/>
      <w:bookmarkEnd w:id="18"/>
    </w:p>
    <w:p w:rsidR="00A571C7" w:rsidRPr="00D107CC" w:rsidRDefault="00A571C7" w:rsidP="00A571C7">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8.15 </w:t>
      </w:r>
      <w:r w:rsidRPr="001F3550">
        <w:rPr>
          <w:rFonts w:ascii="GHEA Grapalat" w:hAnsi="GHEA Grapalat"/>
          <w:color w:val="000000"/>
          <w:sz w:val="20"/>
          <w:szCs w:val="20"/>
        </w:rPr>
        <w:t>Ե</w:t>
      </w:r>
      <w:r w:rsidRPr="001F3550">
        <w:rPr>
          <w:rFonts w:ascii="GHEA Grapalat" w:hAnsi="GHEA Grapalat"/>
          <w:color w:val="000000"/>
          <w:sz w:val="20"/>
          <w:szCs w:val="20"/>
          <w:lang w:val="hy-AM"/>
        </w:rPr>
        <w:t>թե մասնակից</w:t>
      </w:r>
      <w:r w:rsidRPr="001F3550">
        <w:rPr>
          <w:rFonts w:ascii="GHEA Grapalat" w:hAnsi="GHEA Grapalat"/>
          <w:color w:val="000000"/>
          <w:sz w:val="20"/>
          <w:szCs w:val="20"/>
        </w:rPr>
        <w:t>ն</w:t>
      </w:r>
      <w:r w:rsidRPr="001F3550">
        <w:rPr>
          <w:rFonts w:ascii="GHEA Grapalat" w:hAnsi="GHEA Grapalat"/>
          <w:color w:val="000000"/>
          <w:sz w:val="20"/>
          <w:szCs w:val="20"/>
          <w:lang w:val="hy-AM"/>
        </w:rPr>
        <w:t xml:space="preserve"> </w:t>
      </w:r>
      <w:r w:rsidRPr="001F3550">
        <w:rPr>
          <w:rFonts w:ascii="GHEA Grapalat" w:hAnsi="GHEA Grapalat"/>
          <w:color w:val="000000"/>
          <w:sz w:val="20"/>
          <w:szCs w:val="20"/>
        </w:rPr>
        <w:t>Օ</w:t>
      </w:r>
      <w:r w:rsidRPr="001F3550">
        <w:rPr>
          <w:rFonts w:ascii="GHEA Grapalat" w:hAnsi="GHEA Grapalat"/>
          <w:color w:val="000000"/>
          <w:sz w:val="20"/>
          <w:szCs w:val="20"/>
          <w:lang w:val="hy-AM"/>
        </w:rPr>
        <w:t>րենքի 6-րդ հոդվածի 1-ին մասի 5-րդ և 6-րդ մասերով</w:t>
      </w:r>
      <w:r w:rsidRPr="00955CC1">
        <w:rPr>
          <w:rFonts w:ascii="GHEA Grapalat" w:hAnsi="GHEA Grapalat"/>
          <w:color w:val="000000"/>
          <w:sz w:val="20"/>
          <w:szCs w:val="20"/>
          <w:lang w:val="hy-AM"/>
        </w:rPr>
        <w:t xml:space="preserve"> նախատեսված ցուցակներում ներառվել է </w:t>
      </w:r>
      <w:r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Pr="00D107CC">
        <w:rPr>
          <w:rFonts w:ascii="GHEA Grapalat" w:hAnsi="GHEA Grapalat" w:cs="Sylfaen"/>
          <w:sz w:val="20"/>
          <w:szCs w:val="20"/>
          <w:lang w:val="af-ZA"/>
        </w:rPr>
        <w:t>:</w:t>
      </w:r>
    </w:p>
    <w:p w:rsidR="00A571C7" w:rsidRPr="00955CC1" w:rsidRDefault="00A571C7" w:rsidP="00A571C7">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r w:rsidRPr="00D107CC">
        <w:rPr>
          <w:rFonts w:ascii="GHEA Grapalat" w:hAnsi="GHEA Grapalat" w:cs="Sylfaen"/>
          <w:sz w:val="20"/>
          <w:szCs w:val="24"/>
          <w:lang w:val="ru-RU" w:eastAsia="en-US"/>
        </w:rPr>
        <w:t>Սույն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փաստաթղթերը</w:t>
      </w:r>
      <w:r w:rsidRPr="00D107CC">
        <w:rPr>
          <w:rFonts w:ascii="GHEA Grapalat" w:hAnsi="GHEA Grapalat" w:cs="Sylfaen"/>
          <w:sz w:val="20"/>
          <w:szCs w:val="24"/>
          <w:lang w:val="af-ZA" w:eastAsia="en-US"/>
        </w:rPr>
        <w:t xml:space="preserve"> մասնակիցը </w:t>
      </w:r>
      <w:r w:rsidRPr="00D107CC">
        <w:rPr>
          <w:rFonts w:ascii="GHEA Grapalat" w:hAnsi="GHEA Grapalat" w:cs="Sylfaen"/>
          <w:sz w:val="20"/>
          <w:szCs w:val="24"/>
          <w:lang w:eastAsia="en-US"/>
        </w:rPr>
        <w:t>սահմանված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eastAsia="en-US"/>
        </w:rPr>
        <w:t>ժամկետում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հանձնա</w:t>
      </w:r>
      <w:r w:rsidRPr="00D107CC">
        <w:rPr>
          <w:rFonts w:ascii="GHEA Grapalat" w:hAnsi="GHEA Grapalat" w:cs="Sylfaen"/>
          <w:sz w:val="20"/>
          <w:szCs w:val="24"/>
          <w:lang w:val="af-ZA" w:eastAsia="en-US"/>
        </w:rPr>
        <w:softHyphen/>
      </w:r>
      <w:r w:rsidRPr="00D107CC">
        <w:rPr>
          <w:rFonts w:ascii="GHEA Grapalat" w:hAnsi="GHEA Grapalat" w:cs="Sylfaen"/>
          <w:sz w:val="20"/>
          <w:szCs w:val="24"/>
          <w:lang w:val="ru-RU" w:eastAsia="en-US"/>
        </w:rPr>
        <w:t>ժողովի</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քարտուղարին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ներկայաց</w:t>
      </w:r>
      <w:r w:rsidRPr="00D107CC">
        <w:rPr>
          <w:rFonts w:ascii="GHEA Grapalat" w:hAnsi="GHEA Grapalat" w:cs="Sylfaen"/>
          <w:sz w:val="20"/>
          <w:szCs w:val="24"/>
          <w:lang w:eastAsia="en-US"/>
        </w:rPr>
        <w:t>ն</w:t>
      </w:r>
      <w:r w:rsidRPr="00D107CC">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rsidR="00A571C7" w:rsidRPr="005E1F72" w:rsidRDefault="00A571C7" w:rsidP="00A571C7">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rsidR="00A571C7" w:rsidRPr="005E1F72" w:rsidRDefault="00A571C7" w:rsidP="00A571C7">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rPr>
        <w:t>ուղարկվելու միջոցով:</w:t>
      </w:r>
      <w:r w:rsidRPr="005E1F72">
        <w:rPr>
          <w:rFonts w:ascii="GHEA Grapalat" w:hAnsi="GHEA Grapalat" w:cs="Sylfaen"/>
          <w:sz w:val="20"/>
          <w:lang w:val="af-ZA"/>
        </w:rPr>
        <w:t xml:space="preserve"> </w:t>
      </w:r>
    </w:p>
    <w:p w:rsidR="00A571C7" w:rsidRPr="005E1F72" w:rsidRDefault="00A571C7" w:rsidP="00A571C7">
      <w:pPr>
        <w:ind w:firstLine="567"/>
        <w:jc w:val="both"/>
        <w:rPr>
          <w:rFonts w:ascii="GHEA Grapalat" w:hAnsi="GHEA Grapalat"/>
          <w:sz w:val="20"/>
          <w:szCs w:val="20"/>
          <w:lang w:val="af-ZA"/>
        </w:rPr>
      </w:pPr>
      <w:r w:rsidRPr="005E1F72">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A571C7" w:rsidRPr="005E1F72" w:rsidRDefault="00A571C7" w:rsidP="00A571C7">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A571C7" w:rsidRPr="00C33722" w:rsidRDefault="00A571C7" w:rsidP="00A571C7">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A571C7" w:rsidRPr="005E1F72" w:rsidRDefault="00A571C7" w:rsidP="00A571C7">
      <w:pPr>
        <w:pStyle w:val="23"/>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Style w:val="af6"/>
          <w:rFonts w:ascii="GHEA Grapalat" w:hAnsi="GHEA Grapalat" w:cs="Sylfaen"/>
        </w:rPr>
        <w:footnoteReference w:id="5"/>
      </w:r>
      <w:r w:rsidRPr="005E1F72">
        <w:rPr>
          <w:rFonts w:ascii="GHEA Grapalat" w:hAnsi="GHEA Grapalat" w:cs="Tahoma"/>
        </w:rPr>
        <w:t>։</w:t>
      </w:r>
      <w:r w:rsidRPr="005E1F72">
        <w:rPr>
          <w:rFonts w:ascii="GHEA Grapalat" w:hAnsi="GHEA Grapalat" w:cs="Tahoma"/>
          <w:lang w:val="hy-AM"/>
        </w:rPr>
        <w:t xml:space="preserve"> </w:t>
      </w:r>
    </w:p>
    <w:p w:rsidR="00A571C7" w:rsidRPr="005E1F72" w:rsidRDefault="00A571C7" w:rsidP="00A571C7">
      <w:pPr>
        <w:ind w:firstLine="567"/>
        <w:jc w:val="both"/>
        <w:rPr>
          <w:rFonts w:ascii="GHEA Grapalat" w:hAnsi="GHEA Grapalat"/>
          <w:sz w:val="20"/>
          <w:szCs w:val="20"/>
          <w:lang w:val="af-ZA"/>
        </w:rPr>
      </w:pPr>
      <w:r w:rsidRPr="005E1F72">
        <w:rPr>
          <w:rFonts w:ascii="GHEA Grapalat" w:hAnsi="GHEA Grapalat"/>
          <w:sz w:val="20"/>
          <w:szCs w:val="20"/>
          <w:lang w:val="af-ZA"/>
        </w:rPr>
        <w:t>8.</w:t>
      </w:r>
      <w:r w:rsidRPr="00EF2159">
        <w:rPr>
          <w:rFonts w:ascii="GHEA Grapalat" w:hAnsi="GHEA Grapalat"/>
          <w:sz w:val="20"/>
          <w:szCs w:val="20"/>
          <w:lang w:val="hy-AM"/>
        </w:rPr>
        <w:t>2</w:t>
      </w:r>
      <w:r w:rsidRPr="000B4CF4">
        <w:rPr>
          <w:rFonts w:ascii="GHEA Grapalat" w:hAnsi="GHEA Grapalat"/>
          <w:sz w:val="20"/>
          <w:szCs w:val="20"/>
          <w:lang w:val="hy-AM"/>
        </w:rPr>
        <w:t>0</w:t>
      </w:r>
      <w:r w:rsidRPr="005E1F72">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rPr>
        <w:t xml:space="preserve">ի որոշմամբ </w:t>
      </w:r>
      <w:r w:rsidRPr="005E1F72">
        <w:rPr>
          <w:rFonts w:ascii="GHEA Grapalat" w:hAnsi="GHEA Grapalat"/>
          <w:sz w:val="20"/>
          <w:szCs w:val="20"/>
          <w:lang w:val="af-ZA"/>
        </w:rPr>
        <w:t>ընտրված մասնակ</w:t>
      </w:r>
      <w:r>
        <w:rPr>
          <w:rFonts w:ascii="GHEA Grapalat" w:hAnsi="GHEA Grapalat"/>
          <w:sz w:val="20"/>
          <w:szCs w:val="20"/>
          <w:lang w:val="af-ZA"/>
        </w:rPr>
        <w:t xml:space="preserve">ից է ճանաչվում հաջորդող տեղ զբաղեցրած մասնակիցը՝ </w:t>
      </w:r>
      <w:r w:rsidRPr="005E1F72">
        <w:rPr>
          <w:rFonts w:ascii="GHEA Grapalat" w:hAnsi="GHEA Grapalat"/>
          <w:sz w:val="20"/>
          <w:szCs w:val="20"/>
          <w:lang w:val="af-ZA"/>
        </w:rPr>
        <w:t xml:space="preserve">սույն </w:t>
      </w:r>
      <w:r w:rsidRPr="002A4619">
        <w:rPr>
          <w:rFonts w:ascii="GHEA Grapalat" w:hAnsi="GHEA Grapalat"/>
          <w:sz w:val="20"/>
          <w:szCs w:val="20"/>
          <w:lang w:val="hy-AM"/>
        </w:rPr>
        <w:t>հրավեր</w:t>
      </w:r>
      <w:r w:rsidRPr="005E1F72">
        <w:rPr>
          <w:rFonts w:ascii="GHEA Grapalat" w:hAnsi="GHEA Grapalat"/>
          <w:sz w:val="20"/>
          <w:szCs w:val="20"/>
          <w:lang w:val="hy-AM"/>
        </w:rPr>
        <w:t>ի 1-ին մասի 8.13-ից 8.</w:t>
      </w:r>
      <w:r w:rsidRPr="000B4CF4">
        <w:rPr>
          <w:rFonts w:ascii="GHEA Grapalat" w:hAnsi="GHEA Grapalat"/>
          <w:sz w:val="20"/>
          <w:szCs w:val="20"/>
          <w:lang w:val="hy-AM"/>
        </w:rPr>
        <w:t>20</w:t>
      </w:r>
      <w:r w:rsidRPr="005E1F72">
        <w:rPr>
          <w:rFonts w:ascii="GHEA Grapalat" w:hAnsi="GHEA Grapalat"/>
          <w:sz w:val="20"/>
          <w:szCs w:val="20"/>
          <w:lang w:val="hy-AM"/>
        </w:rPr>
        <w:t>-րդ կետերով սահմանված ընթացակարգ</w:t>
      </w:r>
      <w:r w:rsidRPr="000B4CF4">
        <w:rPr>
          <w:rFonts w:ascii="GHEA Grapalat" w:hAnsi="GHEA Grapalat"/>
          <w:sz w:val="20"/>
          <w:szCs w:val="20"/>
          <w:lang w:val="hy-AM"/>
        </w:rPr>
        <w:t>ի կիրառմամբ</w:t>
      </w:r>
      <w:r w:rsidRPr="005E1F72">
        <w:rPr>
          <w:rFonts w:ascii="GHEA Grapalat" w:hAnsi="GHEA Grapalat"/>
          <w:sz w:val="20"/>
          <w:szCs w:val="20"/>
          <w:lang w:val="af-ZA"/>
        </w:rPr>
        <w:t>:</w:t>
      </w:r>
    </w:p>
    <w:p w:rsidR="00A571C7" w:rsidRPr="005E1F72" w:rsidRDefault="00A571C7" w:rsidP="00A571C7">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rsidR="00A571C7" w:rsidRPr="000058C9" w:rsidRDefault="00A571C7" w:rsidP="00A571C7">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rsidR="00A571C7" w:rsidRPr="005E1F72" w:rsidRDefault="00A571C7" w:rsidP="00A571C7">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rsidR="00A571C7" w:rsidRPr="005E1F72" w:rsidRDefault="00A571C7" w:rsidP="00A571C7">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rsidR="00A571C7" w:rsidRPr="005E1F72" w:rsidRDefault="00A571C7" w:rsidP="00A571C7">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rsidR="00A571C7" w:rsidRPr="005E1F72" w:rsidRDefault="00A571C7" w:rsidP="00A571C7">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rsidR="00A571C7" w:rsidRPr="005E1F72" w:rsidRDefault="00A571C7" w:rsidP="00A571C7">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A571C7" w:rsidRPr="005E1F72" w:rsidRDefault="00A571C7" w:rsidP="00A571C7">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rsidR="00A571C7" w:rsidRDefault="00A571C7" w:rsidP="00A571C7">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Pr>
          <w:rFonts w:ascii="GHEA Grapalat" w:hAnsi="GHEA Grapalat" w:cs="Sylfaen"/>
          <w:lang w:val="es-ES"/>
        </w:rPr>
        <w:t>«</w:t>
      </w:r>
      <w:r w:rsidRPr="00A571C7">
        <w:rPr>
          <w:rFonts w:ascii="GHEA Grapalat" w:hAnsi="GHEA Grapalat" w:cs="Sylfaen"/>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A571C7" w:rsidRDefault="00A571C7" w:rsidP="00A571C7">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A571C7" w:rsidRPr="00BA41C0" w:rsidRDefault="00A571C7" w:rsidP="00A571C7">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A571C7" w:rsidRPr="003B135C" w:rsidRDefault="00A571C7" w:rsidP="00A571C7">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912BAD" w:rsidRPr="008305A2" w:rsidRDefault="00912BAD" w:rsidP="00EF3662">
      <w:pPr>
        <w:pStyle w:val="23"/>
        <w:spacing w:line="240" w:lineRule="auto"/>
        <w:ind w:firstLine="567"/>
        <w:rPr>
          <w:rFonts w:ascii="GHEA Grapalat" w:hAnsi="GHEA Grapalat" w:cs="Sylfaen"/>
          <w:szCs w:val="24"/>
          <w:lang w:val="es-ES"/>
        </w:rPr>
      </w:pPr>
    </w:p>
    <w:p w:rsidR="00213A29" w:rsidRPr="005E1F72" w:rsidRDefault="00213A29" w:rsidP="00213A29">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rsidR="00213A29" w:rsidRPr="005E1F72" w:rsidRDefault="00213A29" w:rsidP="00213A29">
      <w:pPr>
        <w:jc w:val="center"/>
        <w:rPr>
          <w:rFonts w:ascii="GHEA Grapalat" w:hAnsi="GHEA Grapalat"/>
          <w:b/>
          <w:iCs/>
          <w:sz w:val="20"/>
          <w:lang w:val="af-ZA"/>
        </w:rPr>
      </w:pPr>
    </w:p>
    <w:p w:rsidR="00213A29" w:rsidRPr="005E1F72" w:rsidRDefault="00213A29" w:rsidP="00213A29">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rsidR="00213A29" w:rsidRPr="005E1F72" w:rsidRDefault="00213A29" w:rsidP="00213A29">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rsidR="00213A29" w:rsidRPr="005E1F72" w:rsidRDefault="00213A29" w:rsidP="00213A29">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rPr>
        <w:t>ամբողջական նկարագիրը</w:t>
      </w:r>
      <w:r w:rsidRPr="005E1F72">
        <w:rPr>
          <w:rFonts w:ascii="GHEA Grapalat" w:hAnsi="GHEA Grapalat" w:cs="Sylfaen"/>
          <w:sz w:val="20"/>
          <w:lang w:val="af-ZA"/>
        </w:rPr>
        <w:t xml:space="preserve">: </w:t>
      </w:r>
    </w:p>
    <w:p w:rsidR="00213A29" w:rsidRPr="005E1F72" w:rsidRDefault="00213A29" w:rsidP="00213A29">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rsidR="00213A29" w:rsidRPr="00ED3AD7" w:rsidRDefault="00213A29" w:rsidP="00213A29">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 xml:space="preserve">ծանուցմամբ սահմանված ժամկետում </w:t>
      </w:r>
      <w:r w:rsidRPr="00C71A52">
        <w:rPr>
          <w:rFonts w:ascii="GHEA Grapalat" w:hAnsi="GHEA Grapalat" w:cs="Sylfaen"/>
          <w:sz w:val="20"/>
          <w:lang w:val="hy-AM"/>
        </w:rPr>
        <w:t>չի</w:t>
      </w:r>
      <w:r w:rsidRPr="00C71A52">
        <w:rPr>
          <w:rFonts w:ascii="GHEA Grapalat" w:hAnsi="GHEA Grapalat" w:cs="Sylfaen"/>
          <w:sz w:val="20"/>
          <w:lang w:val="af-ZA"/>
        </w:rPr>
        <w:t xml:space="preserve"> </w:t>
      </w:r>
      <w:r w:rsidRPr="00C71A52">
        <w:rPr>
          <w:rFonts w:ascii="GHEA Grapalat" w:hAnsi="GHEA Grapalat" w:cs="Sylfaen"/>
          <w:sz w:val="20"/>
          <w:lang w:val="hy-AM"/>
        </w:rPr>
        <w:t>ստորագրում</w:t>
      </w:r>
      <w:r w:rsidRPr="00C71A52">
        <w:rPr>
          <w:rFonts w:ascii="GHEA Grapalat" w:hAnsi="GHEA Grapalat" w:cs="Sylfaen"/>
          <w:sz w:val="20"/>
          <w:lang w:val="af-ZA"/>
        </w:rPr>
        <w:t xml:space="preserve"> </w:t>
      </w:r>
      <w:r w:rsidRPr="002618A8">
        <w:rPr>
          <w:rFonts w:ascii="GHEA Grapalat" w:hAnsi="GHEA Grapalat" w:cs="Sylfaen"/>
          <w:sz w:val="20"/>
          <w:lang w:val="hy-AM"/>
        </w:rPr>
        <w:t>պայմանագիրը</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պ</w:t>
      </w:r>
      <w:r w:rsidRPr="002618A8">
        <w:rPr>
          <w:rFonts w:ascii="GHEA Grapalat" w:hAnsi="GHEA Grapalat" w:cs="Sylfaen"/>
          <w:sz w:val="20"/>
          <w:lang w:val="ru-RU"/>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ru-RU"/>
        </w:rPr>
        <w:t>ներկայացնում</w:t>
      </w:r>
      <w:r w:rsidRPr="002618A8">
        <w:rPr>
          <w:rFonts w:ascii="GHEA Grapalat" w:hAnsi="GHEA Grapalat" w:cs="Sylfaen"/>
          <w:sz w:val="20"/>
          <w:lang w:val="af-ZA"/>
        </w:rPr>
        <w:t xml:space="preserve"> որակավորման և </w:t>
      </w:r>
      <w:r w:rsidRPr="002618A8">
        <w:rPr>
          <w:rFonts w:ascii="GHEA Grapalat" w:hAnsi="GHEA Grapalat" w:cs="Sylfaen"/>
          <w:sz w:val="20"/>
          <w:lang w:val="ru-RU"/>
        </w:rPr>
        <w:t>պայմանագրի</w:t>
      </w:r>
      <w:r w:rsidRPr="002618A8">
        <w:rPr>
          <w:rFonts w:ascii="GHEA Grapalat" w:hAnsi="GHEA Grapalat" w:cs="Sylfaen"/>
          <w:sz w:val="20"/>
          <w:lang w:val="af-ZA"/>
        </w:rPr>
        <w:t xml:space="preserve"> </w:t>
      </w:r>
      <w:r w:rsidRPr="002618A8">
        <w:rPr>
          <w:rFonts w:ascii="GHEA Grapalat" w:hAnsi="GHEA Grapalat" w:cs="Sylfaen"/>
          <w:sz w:val="20"/>
        </w:rPr>
        <w:t>ապահովում</w:t>
      </w:r>
      <w:r w:rsidRPr="002618A8">
        <w:rPr>
          <w:rFonts w:ascii="GHEA Grapalat" w:hAnsi="GHEA Grapalat" w:cs="Sylfaen"/>
          <w:sz w:val="20"/>
          <w:lang w:val="hy-AM"/>
        </w:rPr>
        <w:t>ներ</w:t>
      </w:r>
      <w:r w:rsidRPr="002618A8">
        <w:rPr>
          <w:rFonts w:ascii="GHEA Grapalat" w:hAnsi="GHEA Grapalat" w:cs="Sylfaen"/>
          <w:sz w:val="20"/>
        </w:rPr>
        <w:t>ը</w:t>
      </w:r>
      <w:r w:rsidRPr="002618A8">
        <w:rPr>
          <w:rFonts w:ascii="GHEA Grapalat" w:hAnsi="GHEA Grapalat" w:cs="Sylfaen"/>
          <w:sz w:val="20"/>
          <w:lang w:val="af-ZA"/>
        </w:rPr>
        <w:t>,</w:t>
      </w:r>
      <w:r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2618A8">
        <w:rPr>
          <w:rFonts w:ascii="GHEA Grapalat" w:hAnsi="GHEA Grapalat" w:cs="Sylfaen"/>
          <w:i/>
          <w:sz w:val="20"/>
          <w:lang w:val="af-ZA"/>
        </w:rPr>
        <w:t xml:space="preserve"> </w:t>
      </w:r>
      <w:r w:rsidRPr="002618A8">
        <w:rPr>
          <w:rFonts w:ascii="GHEA Grapalat" w:hAnsi="GHEA Grapalat" w:cs="Sylfaen"/>
          <w:sz w:val="20"/>
          <w:lang w:val="hy-AM"/>
        </w:rPr>
        <w:t>ապա նա</w:t>
      </w:r>
      <w:r w:rsidRPr="007E2C83">
        <w:rPr>
          <w:rFonts w:ascii="GHEA Grapalat" w:hAnsi="GHEA Grapalat" w:cs="Sylfaen"/>
          <w:sz w:val="20"/>
          <w:lang w:val="hy-AM"/>
        </w:rPr>
        <w:t xml:space="preserve"> զրկվում է պայմանագիրը ստորագրելու իրավունքից։</w:t>
      </w:r>
      <w:r w:rsidRPr="007E2C83">
        <w:rPr>
          <w:rFonts w:ascii="GHEA Grapalat" w:hAnsi="GHEA Grapalat" w:cs="Sylfaen"/>
          <w:sz w:val="20"/>
          <w:lang w:val="af-ZA"/>
        </w:rPr>
        <w:t xml:space="preserve"> </w:t>
      </w:r>
    </w:p>
    <w:p w:rsidR="00213A29" w:rsidRPr="005E1F72" w:rsidRDefault="00213A29" w:rsidP="00213A29">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rsidR="00213A29" w:rsidRPr="005E1F72" w:rsidRDefault="00213A29" w:rsidP="00213A29">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rsidR="00213A29" w:rsidRPr="005E1F72" w:rsidRDefault="00213A29" w:rsidP="00213A29">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rsidR="00213A29" w:rsidRPr="005E1F72" w:rsidRDefault="00213A29" w:rsidP="00213A29">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rsidR="00213A29" w:rsidRPr="004D625B" w:rsidRDefault="00213A29" w:rsidP="0038316B">
      <w:pPr>
        <w:rPr>
          <w:rFonts w:ascii="GHEA Grapalat" w:hAnsi="GHEA Grapalat"/>
          <w:b/>
          <w:iCs/>
          <w:sz w:val="20"/>
          <w:lang w:val="af-ZA"/>
        </w:rPr>
      </w:pPr>
    </w:p>
    <w:p w:rsidR="00213A29" w:rsidRPr="009E2D17" w:rsidRDefault="00213A29" w:rsidP="00213A29">
      <w:pPr>
        <w:jc w:val="center"/>
        <w:rPr>
          <w:rFonts w:ascii="GHEA Grapalat" w:hAnsi="GHEA Grapalat" w:cs="Arial"/>
          <w:b/>
          <w:iCs/>
          <w:sz w:val="20"/>
          <w:lang w:val="af-ZA"/>
        </w:rPr>
      </w:pPr>
      <w:r w:rsidRPr="009E2D17">
        <w:rPr>
          <w:rFonts w:ascii="GHEA Grapalat" w:hAnsi="GHEA Grapalat"/>
          <w:b/>
          <w:iCs/>
          <w:sz w:val="20"/>
          <w:lang w:val="af-ZA"/>
        </w:rPr>
        <w:t xml:space="preserve">10. </w:t>
      </w:r>
      <w:r w:rsidRPr="009E2D17">
        <w:rPr>
          <w:rFonts w:ascii="GHEA Grapalat" w:hAnsi="GHEA Grapalat" w:cs="Sylfaen"/>
          <w:b/>
          <w:iCs/>
          <w:sz w:val="20"/>
          <w:lang w:val="hy-AM"/>
        </w:rPr>
        <w:t>ՈՐԱԿԱՎՈՐՄԱՆ</w:t>
      </w:r>
      <w:r w:rsidRPr="009E2D17">
        <w:rPr>
          <w:rFonts w:ascii="GHEA Grapalat" w:hAnsi="GHEA Grapalat" w:cs="Arial"/>
          <w:b/>
          <w:iCs/>
          <w:sz w:val="20"/>
          <w:lang w:val="af-ZA"/>
        </w:rPr>
        <w:t xml:space="preserve"> </w:t>
      </w:r>
      <w:r w:rsidRPr="009E2D17">
        <w:rPr>
          <w:rFonts w:ascii="GHEA Grapalat" w:hAnsi="GHEA Grapalat" w:cs="Sylfaen"/>
          <w:b/>
          <w:iCs/>
          <w:sz w:val="20"/>
          <w:lang w:val="hy-AM"/>
        </w:rPr>
        <w:t>ԵՎ</w:t>
      </w:r>
      <w:r w:rsidRPr="009E2D17">
        <w:rPr>
          <w:rFonts w:ascii="GHEA Grapalat" w:hAnsi="GHEA Grapalat" w:cs="Sylfaen"/>
          <w:b/>
          <w:iCs/>
          <w:sz w:val="20"/>
          <w:lang w:val="af-ZA"/>
        </w:rPr>
        <w:t xml:space="preserve"> ՊԱՅՄԱՆԱԳՐԻ</w:t>
      </w:r>
      <w:r w:rsidRPr="009E2D17">
        <w:rPr>
          <w:rFonts w:ascii="GHEA Grapalat" w:hAnsi="GHEA Grapalat" w:cs="Sylfaen"/>
          <w:b/>
          <w:iCs/>
          <w:sz w:val="20"/>
          <w:lang w:val="hy-AM"/>
        </w:rPr>
        <w:t xml:space="preserve"> </w:t>
      </w:r>
      <w:r w:rsidRPr="009E2D17">
        <w:rPr>
          <w:rFonts w:ascii="GHEA Grapalat" w:hAnsi="GHEA Grapalat" w:cs="Sylfaen"/>
          <w:b/>
          <w:iCs/>
          <w:sz w:val="20"/>
          <w:lang w:val="af-ZA"/>
        </w:rPr>
        <w:t>ԱՊԱՀՈՎՈՒՄ</w:t>
      </w:r>
      <w:r w:rsidRPr="009E2D17">
        <w:rPr>
          <w:rFonts w:ascii="GHEA Grapalat" w:hAnsi="GHEA Grapalat" w:cs="Sylfaen"/>
          <w:b/>
          <w:iCs/>
          <w:sz w:val="20"/>
          <w:lang w:val="hy-AM"/>
        </w:rPr>
        <w:t>ՆԵՐ</w:t>
      </w:r>
      <w:r w:rsidRPr="009E2D17">
        <w:rPr>
          <w:rFonts w:ascii="GHEA Grapalat" w:hAnsi="GHEA Grapalat" w:cs="Sylfaen"/>
          <w:b/>
          <w:iCs/>
          <w:sz w:val="20"/>
          <w:lang w:val="af-ZA"/>
        </w:rPr>
        <w:t>Ը</w:t>
      </w:r>
      <w:r w:rsidRPr="009E2D17">
        <w:rPr>
          <w:rFonts w:ascii="GHEA Grapalat" w:hAnsi="GHEA Grapalat" w:cs="Arial"/>
          <w:b/>
          <w:iCs/>
          <w:sz w:val="20"/>
          <w:lang w:val="af-ZA"/>
        </w:rPr>
        <w:t xml:space="preserve"> </w:t>
      </w:r>
    </w:p>
    <w:p w:rsidR="00213A29" w:rsidRPr="00EB1265" w:rsidRDefault="00213A29" w:rsidP="00213A29">
      <w:pPr>
        <w:jc w:val="center"/>
        <w:rPr>
          <w:rFonts w:ascii="GHEA Grapalat" w:hAnsi="GHEA Grapalat"/>
          <w:b/>
          <w:iCs/>
          <w:sz w:val="20"/>
          <w:lang w:val="af-ZA"/>
        </w:rPr>
      </w:pPr>
    </w:p>
    <w:p w:rsidR="00213A29" w:rsidRPr="009E2D17" w:rsidRDefault="00213A29" w:rsidP="00213A29">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r w:rsidRPr="007A79B9">
        <w:rPr>
          <w:rFonts w:ascii="GHEA Grapalat" w:hAnsi="GHEA Grapalat" w:cs="Sylfaen"/>
          <w:sz w:val="20"/>
          <w:lang w:val="ru-RU"/>
        </w:rPr>
        <w:t>այմանագրի</w:t>
      </w:r>
      <w:r w:rsidRPr="007A79B9">
        <w:rPr>
          <w:rFonts w:ascii="GHEA Grapalat" w:hAnsi="GHEA Grapalat" w:cs="Sylfaen"/>
          <w:sz w:val="20"/>
          <w:lang w:val="hy-AM"/>
        </w:rPr>
        <w:t xml:space="preserve"> </w:t>
      </w:r>
      <w:r w:rsidRPr="007A79B9">
        <w:rPr>
          <w:rFonts w:ascii="GHEA Grapalat" w:hAnsi="GHEA Grapalat" w:cs="Sylfaen"/>
          <w:sz w:val="20"/>
          <w:lang w:val="ru-RU"/>
        </w:rPr>
        <w:t>ապահովում</w:t>
      </w:r>
      <w:r w:rsidRPr="007A79B9">
        <w:rPr>
          <w:rFonts w:ascii="GHEA Grapalat" w:hAnsi="GHEA Grapalat" w:cs="Sylfaen"/>
          <w:sz w:val="20"/>
          <w:lang w:val="hy-AM"/>
        </w:rPr>
        <w:t>ները</w:t>
      </w:r>
      <w:r w:rsidRPr="007A79B9">
        <w:rPr>
          <w:rFonts w:ascii="GHEA Grapalat" w:hAnsi="GHEA Grapalat" w:cs="Sylfaen"/>
          <w:sz w:val="20"/>
          <w:lang w:val="af-ZA"/>
        </w:rPr>
        <w:t xml:space="preserve"> </w:t>
      </w:r>
      <w:r w:rsidRPr="007A79B9">
        <w:rPr>
          <w:rFonts w:ascii="GHEA Grapalat" w:hAnsi="GHEA Grapalat" w:cs="Sylfaen"/>
          <w:sz w:val="20"/>
          <w:lang w:val="ru-RU"/>
        </w:rPr>
        <w:t>ներկայացնելու</w:t>
      </w:r>
      <w:r w:rsidRPr="00C71A52">
        <w:rPr>
          <w:rFonts w:ascii="GHEA Grapalat" w:hAnsi="GHEA Grapalat" w:cs="Sylfaen"/>
          <w:sz w:val="20"/>
          <w:lang w:val="af-ZA"/>
        </w:rPr>
        <w:t xml:space="preserve"> </w:t>
      </w:r>
      <w:r w:rsidRPr="00C71A52">
        <w:rPr>
          <w:rFonts w:ascii="GHEA Grapalat" w:hAnsi="GHEA Grapalat" w:cs="Sylfaen"/>
          <w:sz w:val="20"/>
          <w:lang w:val="ru-RU"/>
        </w:rPr>
        <w:t>պահանջի</w:t>
      </w:r>
      <w:r w:rsidRPr="00C71A52">
        <w:rPr>
          <w:rFonts w:ascii="GHEA Grapalat" w:hAnsi="GHEA Grapalat" w:cs="Sylfaen"/>
          <w:sz w:val="20"/>
          <w:lang w:val="af-ZA"/>
        </w:rPr>
        <w:t xml:space="preserve"> </w:t>
      </w:r>
      <w:r w:rsidRPr="00C71A52">
        <w:rPr>
          <w:rFonts w:ascii="GHEA Grapalat" w:hAnsi="GHEA Grapalat" w:cs="Sylfaen"/>
          <w:sz w:val="20"/>
          <w:lang w:val="ru-RU"/>
        </w:rPr>
        <w:t>հիման</w:t>
      </w:r>
      <w:r w:rsidRPr="00C71A52">
        <w:rPr>
          <w:rFonts w:ascii="GHEA Grapalat" w:hAnsi="GHEA Grapalat" w:cs="Sylfaen"/>
          <w:sz w:val="20"/>
          <w:lang w:val="af-ZA"/>
        </w:rPr>
        <w:t xml:space="preserve"> </w:t>
      </w:r>
      <w:r w:rsidRPr="00C71A52">
        <w:rPr>
          <w:rFonts w:ascii="GHEA Grapalat" w:hAnsi="GHEA Grapalat" w:cs="Sylfaen"/>
          <w:sz w:val="20"/>
          <w:lang w:val="ru-RU"/>
        </w:rPr>
        <w:t>վրա</w:t>
      </w:r>
      <w:r w:rsidRPr="00C71A52">
        <w:rPr>
          <w:rFonts w:ascii="GHEA Grapalat" w:hAnsi="GHEA Grapalat" w:cs="Sylfaen"/>
          <w:sz w:val="20"/>
          <w:lang w:val="af-ZA"/>
        </w:rPr>
        <w:t xml:space="preserve">, </w:t>
      </w:r>
      <w:r w:rsidRPr="00C71A52">
        <w:rPr>
          <w:rFonts w:ascii="GHEA Grapalat" w:hAnsi="GHEA Grapalat" w:cs="Sylfaen"/>
          <w:sz w:val="20"/>
          <w:lang w:val="ru-RU"/>
        </w:rPr>
        <w:t>այն</w:t>
      </w:r>
      <w:r w:rsidRPr="009E2D17">
        <w:rPr>
          <w:rFonts w:ascii="GHEA Grapalat" w:hAnsi="GHEA Grapalat" w:cs="Sylfaen"/>
          <w:sz w:val="20"/>
          <w:lang w:val="af-ZA"/>
        </w:rPr>
        <w:t xml:space="preserve"> </w:t>
      </w:r>
      <w:r w:rsidRPr="009E2D17">
        <w:rPr>
          <w:rFonts w:ascii="GHEA Grapalat" w:hAnsi="GHEA Grapalat" w:cs="Sylfaen"/>
          <w:sz w:val="20"/>
          <w:lang w:val="ru-RU"/>
        </w:rPr>
        <w:t>ստանալու</w:t>
      </w:r>
      <w:r w:rsidRPr="009E2D17">
        <w:rPr>
          <w:rFonts w:ascii="GHEA Grapalat" w:hAnsi="GHEA Grapalat" w:cs="Sylfaen"/>
          <w:sz w:val="20"/>
          <w:lang w:val="af-ZA"/>
        </w:rPr>
        <w:t xml:space="preserve"> </w:t>
      </w:r>
      <w:r w:rsidRPr="009E2D17">
        <w:rPr>
          <w:rFonts w:ascii="GHEA Grapalat" w:hAnsi="GHEA Grapalat" w:cs="Sylfaen"/>
          <w:sz w:val="20"/>
          <w:lang w:val="ru-RU"/>
        </w:rPr>
        <w:t>օրվանից</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5 </w:t>
      </w:r>
      <w:r w:rsidRPr="009E2D17">
        <w:rPr>
          <w:rFonts w:ascii="GHEA Grapalat" w:hAnsi="GHEA Grapalat" w:cs="Sylfaen"/>
          <w:sz w:val="20"/>
          <w:lang w:val="af-ZA"/>
        </w:rPr>
        <w:t xml:space="preserve">աշխատանքային </w:t>
      </w:r>
      <w:r w:rsidRPr="009E2D17">
        <w:rPr>
          <w:rFonts w:ascii="GHEA Grapalat" w:hAnsi="GHEA Grapalat" w:cs="Sylfaen"/>
          <w:sz w:val="20"/>
          <w:lang w:val="ru-RU"/>
        </w:rPr>
        <w:t>օրվա</w:t>
      </w:r>
      <w:r w:rsidRPr="009E2D17">
        <w:rPr>
          <w:rFonts w:ascii="GHEA Grapalat" w:hAnsi="GHEA Grapalat" w:cs="Sylfaen"/>
          <w:sz w:val="20"/>
          <w:lang w:val="af-ZA"/>
        </w:rPr>
        <w:t xml:space="preserve"> </w:t>
      </w:r>
      <w:r w:rsidRPr="009E2D17">
        <w:rPr>
          <w:rFonts w:ascii="GHEA Grapalat" w:hAnsi="GHEA Grapalat" w:cs="Sylfaen"/>
          <w:sz w:val="20"/>
          <w:lang w:val="ru-RU"/>
        </w:rPr>
        <w:t>ընթացքում</w:t>
      </w:r>
      <w:r w:rsidRPr="009E2D17">
        <w:rPr>
          <w:rFonts w:ascii="GHEA Grapalat" w:hAnsi="GHEA Grapalat" w:cs="Sylfaen"/>
          <w:sz w:val="20"/>
          <w:lang w:val="af-ZA"/>
        </w:rPr>
        <w:t xml:space="preserve">, </w:t>
      </w:r>
      <w:r w:rsidRPr="009E2D17">
        <w:rPr>
          <w:rFonts w:ascii="GHEA Grapalat" w:hAnsi="GHEA Grapalat" w:cs="Sylfaen"/>
          <w:sz w:val="20"/>
          <w:lang w:val="ru-RU"/>
        </w:rPr>
        <w:t>ընտրված</w:t>
      </w:r>
      <w:r w:rsidRPr="009E2D17">
        <w:rPr>
          <w:rFonts w:ascii="GHEA Grapalat" w:hAnsi="GHEA Grapalat" w:cs="Sylfaen"/>
          <w:sz w:val="20"/>
          <w:lang w:val="af-ZA"/>
        </w:rPr>
        <w:t xml:space="preserve"> </w:t>
      </w:r>
      <w:r w:rsidRPr="009E2D17">
        <w:rPr>
          <w:rFonts w:ascii="GHEA Grapalat" w:hAnsi="GHEA Grapalat" w:cs="Sylfaen"/>
          <w:sz w:val="20"/>
          <w:lang w:val="ru-RU"/>
        </w:rPr>
        <w:t>մասնակիցը</w:t>
      </w:r>
      <w:r w:rsidRPr="009E2D17">
        <w:rPr>
          <w:rFonts w:ascii="GHEA Grapalat" w:hAnsi="GHEA Grapalat" w:cs="Sylfaen"/>
          <w:sz w:val="20"/>
          <w:lang w:val="af-ZA"/>
        </w:rPr>
        <w:t xml:space="preserve"> </w:t>
      </w:r>
      <w:r w:rsidRPr="009E2D17">
        <w:rPr>
          <w:rFonts w:ascii="GHEA Grapalat" w:hAnsi="GHEA Grapalat" w:cs="Sylfaen"/>
          <w:sz w:val="20"/>
          <w:lang w:val="ru-RU"/>
        </w:rPr>
        <w:t>պարտավոր</w:t>
      </w:r>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r w:rsidRPr="009E2D17">
        <w:rPr>
          <w:rFonts w:ascii="GHEA Grapalat" w:hAnsi="GHEA Grapalat" w:cs="Sylfaen"/>
          <w:sz w:val="20"/>
          <w:lang w:val="ru-RU"/>
        </w:rPr>
        <w:t>ներկայացնել</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r w:rsidRPr="009E2D17">
        <w:rPr>
          <w:rFonts w:ascii="GHEA Grapalat" w:hAnsi="GHEA Grapalat" w:cs="Sylfaen"/>
          <w:sz w:val="20"/>
          <w:lang w:val="ru-RU"/>
        </w:rPr>
        <w:t>պայմանագրի</w:t>
      </w:r>
      <w:r w:rsidRPr="009E2D17">
        <w:rPr>
          <w:rFonts w:ascii="GHEA Grapalat" w:hAnsi="GHEA Grapalat" w:cs="Sylfaen"/>
          <w:sz w:val="20"/>
          <w:lang w:val="hy-AM"/>
        </w:rPr>
        <w:t xml:space="preserve"> </w:t>
      </w:r>
      <w:r w:rsidRPr="009E2D17">
        <w:rPr>
          <w:rFonts w:ascii="GHEA Grapalat" w:hAnsi="GHEA Grapalat" w:cs="Sylfaen"/>
          <w:sz w:val="20"/>
          <w:lang w:val="ru-RU"/>
        </w:rPr>
        <w:t>ապահովում</w:t>
      </w:r>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w:t>
      </w:r>
      <w:r w:rsidR="0038316B" w:rsidRPr="0038316B">
        <w:rPr>
          <w:rFonts w:ascii="GHEA Grapalat" w:hAnsi="GHEA Grapalat" w:cs="Sylfaen"/>
          <w:sz w:val="20"/>
          <w:lang w:val="af-ZA"/>
        </w:rPr>
        <w:t>10</w:t>
      </w:r>
      <w:r>
        <w:rPr>
          <w:rFonts w:ascii="GHEA Grapalat" w:hAnsi="GHEA Grapalat" w:cs="Sylfaen"/>
          <w:sz w:val="20"/>
          <w:lang w:val="hy-AM"/>
        </w:rPr>
        <w:t>»</w:t>
      </w:r>
      <w:r w:rsidRPr="009E2D17">
        <w:rPr>
          <w:rFonts w:ascii="GHEA Grapalat" w:hAnsi="GHEA Grapalat" w:cs="Sylfaen"/>
          <w:sz w:val="20"/>
          <w:lang w:val="hy-AM"/>
        </w:rPr>
        <w:t xml:space="preserve"> աշխատանքային օր։ Ընտրված</w:t>
      </w:r>
      <w:r w:rsidRPr="009E2D17">
        <w:rPr>
          <w:rFonts w:ascii="GHEA Grapalat" w:hAnsi="GHEA Grapalat" w:cs="Sylfaen"/>
          <w:sz w:val="20"/>
          <w:lang w:val="af-ZA"/>
        </w:rPr>
        <w:t xml:space="preserve"> </w:t>
      </w:r>
      <w:r w:rsidRPr="009E2D17">
        <w:rPr>
          <w:rFonts w:ascii="GHEA Grapalat" w:hAnsi="GHEA Grapalat" w:cs="Sylfaen"/>
          <w:sz w:val="20"/>
          <w:lang w:val="hy-AM"/>
        </w:rPr>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 և</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պայմանագրի </w:t>
      </w:r>
      <w:r w:rsidRPr="009E2D17">
        <w:rPr>
          <w:rFonts w:ascii="GHEA Grapalat" w:hAnsi="GHEA Grapalat" w:cs="Sylfaen"/>
          <w:sz w:val="20"/>
          <w:lang w:val="af-ZA"/>
        </w:rPr>
        <w:t>(</w:t>
      </w:r>
      <w:r w:rsidRPr="009E2D17">
        <w:rPr>
          <w:rFonts w:ascii="GHEA Grapalat" w:hAnsi="GHEA Grapalat" w:cs="Sylfaen"/>
          <w:sz w:val="20"/>
          <w:lang w:val="hy-AM"/>
        </w:rPr>
        <w:t>կանխավճարի</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 ապահովումները:</w:t>
      </w:r>
      <w:r w:rsidRPr="009E2D17">
        <w:rPr>
          <w:rStyle w:val="af6"/>
          <w:rFonts w:ascii="GHEA Grapalat" w:hAnsi="GHEA Grapalat" w:cs="Sylfaen"/>
          <w:sz w:val="20"/>
          <w:lang w:val="hy-AM"/>
        </w:rPr>
        <w:footnoteReference w:id="6"/>
      </w:r>
    </w:p>
    <w:p w:rsidR="00213A29" w:rsidRPr="005F1873" w:rsidRDefault="00213A29" w:rsidP="00213A29">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r w:rsidRPr="000423D3">
        <w:rPr>
          <w:rFonts w:ascii="GHEA Grapalat" w:hAnsi="GHEA Grapalat" w:cs="Sylfaen"/>
          <w:sz w:val="20"/>
        </w:rPr>
        <w:t>Որակավորման</w:t>
      </w:r>
      <w:r w:rsidRPr="002618A8">
        <w:rPr>
          <w:rFonts w:ascii="GHEA Grapalat" w:hAnsi="GHEA Grapalat" w:cs="Sylfaen"/>
          <w:sz w:val="20"/>
          <w:lang w:val="af-ZA"/>
        </w:rPr>
        <w:t xml:space="preserve"> </w:t>
      </w:r>
      <w:r w:rsidRPr="002618A8">
        <w:rPr>
          <w:rFonts w:ascii="GHEA Grapalat" w:hAnsi="GHEA Grapalat" w:cs="Sylfaen"/>
          <w:sz w:val="20"/>
        </w:rPr>
        <w:t>ապահովումը</w:t>
      </w:r>
      <w:r w:rsidRPr="00400790">
        <w:rPr>
          <w:rFonts w:ascii="GHEA Grapalat" w:hAnsi="GHEA Grapalat" w:cs="Sylfaen"/>
          <w:sz w:val="20"/>
          <w:lang w:val="af-ZA"/>
        </w:rPr>
        <w:t xml:space="preserve"> </w:t>
      </w:r>
      <w:r w:rsidRPr="007A79B9">
        <w:rPr>
          <w:rFonts w:ascii="GHEA Grapalat" w:hAnsi="GHEA Grapalat" w:cs="Sylfaen"/>
          <w:sz w:val="20"/>
        </w:rPr>
        <w:t>ներկայացվում</w:t>
      </w:r>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r w:rsidRPr="00C71A52">
        <w:rPr>
          <w:rFonts w:ascii="GHEA Grapalat" w:hAnsi="GHEA Grapalat" w:cs="Sylfaen"/>
          <w:sz w:val="20"/>
        </w:rPr>
        <w:t>տուժանքի</w:t>
      </w:r>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lang w:val="af-ZA"/>
        </w:rPr>
        <w:t xml:space="preserve"> </w:t>
      </w:r>
      <w:r w:rsidRPr="009E2D17">
        <w:rPr>
          <w:rFonts w:ascii="GHEA Grapalat" w:hAnsi="GHEA Grapalat" w:cs="Sylfaen"/>
          <w:sz w:val="20"/>
        </w:rPr>
        <w:t>կամ</w:t>
      </w:r>
      <w:r w:rsidRPr="009E2D17">
        <w:rPr>
          <w:rFonts w:ascii="GHEA Grapalat" w:hAnsi="GHEA Grapalat" w:cs="Sylfaen"/>
          <w:sz w:val="20"/>
          <w:lang w:val="af-ZA"/>
        </w:rPr>
        <w:t xml:space="preserve"> </w:t>
      </w:r>
      <w:r w:rsidRPr="009E2D17">
        <w:rPr>
          <w:rFonts w:ascii="GHEA Grapalat" w:hAnsi="GHEA Grapalat" w:cs="Sylfaen"/>
          <w:sz w:val="20"/>
        </w:rPr>
        <w:t>կանխիկ</w:t>
      </w:r>
      <w:r w:rsidRPr="009E2D17">
        <w:rPr>
          <w:rFonts w:ascii="GHEA Grapalat" w:hAnsi="GHEA Grapalat" w:cs="Sylfaen"/>
          <w:sz w:val="20"/>
          <w:lang w:val="af-ZA"/>
        </w:rPr>
        <w:t xml:space="preserve"> </w:t>
      </w:r>
      <w:r w:rsidRPr="009E2D17">
        <w:rPr>
          <w:rFonts w:ascii="GHEA Grapalat" w:hAnsi="GHEA Grapalat" w:cs="Sylfaen"/>
          <w:sz w:val="20"/>
        </w:rPr>
        <w:t>փողի</w:t>
      </w:r>
      <w:r w:rsidRPr="009E2D17">
        <w:rPr>
          <w:rFonts w:ascii="GHEA Grapalat" w:hAnsi="GHEA Grapalat" w:cs="Sylfaen"/>
          <w:sz w:val="20"/>
          <w:lang w:val="af-ZA"/>
        </w:rPr>
        <w:t xml:space="preserve">, </w:t>
      </w:r>
      <w:r w:rsidRPr="009E2D17">
        <w:rPr>
          <w:rFonts w:ascii="GHEA Grapalat" w:hAnsi="GHEA Grapalat" w:cs="Sylfaen"/>
          <w:sz w:val="20"/>
        </w:rPr>
        <w:t>կամ</w:t>
      </w:r>
      <w:r w:rsidRPr="009E2D17">
        <w:rPr>
          <w:rFonts w:ascii="GHEA Grapalat" w:hAnsi="GHEA Grapalat" w:cs="Sylfaen"/>
          <w:sz w:val="20"/>
          <w:lang w:val="af-ZA"/>
        </w:rPr>
        <w:t xml:space="preserve"> </w:t>
      </w:r>
      <w:r w:rsidRPr="009E2D17">
        <w:rPr>
          <w:rFonts w:ascii="GHEA Grapalat" w:hAnsi="GHEA Grapalat" w:cs="Sylfaen"/>
          <w:sz w:val="20"/>
        </w:rPr>
        <w:t>բանկերի</w:t>
      </w:r>
      <w:r w:rsidRPr="009E2D17">
        <w:rPr>
          <w:rFonts w:ascii="GHEA Grapalat" w:hAnsi="GHEA Grapalat" w:cs="Sylfaen"/>
          <w:sz w:val="20"/>
          <w:lang w:val="af-ZA"/>
        </w:rPr>
        <w:t xml:space="preserve"> </w:t>
      </w:r>
      <w:r w:rsidRPr="009E2D17">
        <w:rPr>
          <w:rFonts w:ascii="GHEA Grapalat" w:hAnsi="GHEA Grapalat" w:cs="Sylfaen"/>
          <w:sz w:val="20"/>
        </w:rPr>
        <w:t>կողմից</w:t>
      </w:r>
      <w:r w:rsidRPr="009E2D17">
        <w:rPr>
          <w:rFonts w:ascii="GHEA Grapalat" w:hAnsi="GHEA Grapalat" w:cs="Sylfaen"/>
          <w:sz w:val="20"/>
          <w:lang w:val="af-ZA"/>
        </w:rPr>
        <w:t xml:space="preserve"> </w:t>
      </w:r>
      <w:r w:rsidRPr="009E2D17">
        <w:rPr>
          <w:rFonts w:ascii="GHEA Grapalat" w:hAnsi="GHEA Grapalat" w:cs="Sylfaen"/>
          <w:sz w:val="20"/>
        </w:rPr>
        <w:t>տրամադրված</w:t>
      </w:r>
      <w:r w:rsidRPr="009E2D17">
        <w:rPr>
          <w:rFonts w:ascii="GHEA Grapalat" w:hAnsi="GHEA Grapalat" w:cs="Sylfaen"/>
          <w:sz w:val="20"/>
          <w:lang w:val="af-ZA"/>
        </w:rPr>
        <w:t xml:space="preserve"> </w:t>
      </w:r>
      <w:r w:rsidRPr="009E2D17">
        <w:rPr>
          <w:rFonts w:ascii="GHEA Grapalat" w:hAnsi="GHEA Grapalat" w:cs="Sylfaen"/>
          <w:sz w:val="20"/>
        </w:rPr>
        <w:t>երաշխիքների</w:t>
      </w:r>
      <w:r w:rsidRPr="009E2D17">
        <w:rPr>
          <w:rFonts w:ascii="GHEA Grapalat" w:hAnsi="GHEA Grapalat" w:cs="Sylfaen"/>
          <w:sz w:val="20"/>
          <w:lang w:val="hy-AM"/>
        </w:rPr>
        <w:t xml:space="preserve"> </w:t>
      </w:r>
      <w:r w:rsidRPr="009E2D17">
        <w:rPr>
          <w:rFonts w:ascii="GHEA Grapalat" w:hAnsi="GHEA Grapalat" w:cs="Sylfaen"/>
          <w:sz w:val="20"/>
        </w:rPr>
        <w:t>ձևով</w:t>
      </w:r>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9E2D17">
        <w:rPr>
          <w:rFonts w:ascii="GHEA Grapalat" w:hAnsi="GHEA Grapalat" w:cs="Sylfaen"/>
          <w:sz w:val="20"/>
          <w:lang w:val="hy-AM"/>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r w:rsidRPr="009E2D17">
        <w:rPr>
          <w:rStyle w:val="af6"/>
          <w:rFonts w:ascii="GHEA Grapalat" w:hAnsi="GHEA Grapalat" w:cs="Arial"/>
          <w:sz w:val="20"/>
          <w:lang w:val="af-ZA"/>
        </w:rPr>
        <w:footnoteReference w:id="7"/>
      </w:r>
    </w:p>
    <w:p w:rsidR="00213A29" w:rsidRPr="009E2D17" w:rsidRDefault="00213A29" w:rsidP="00213A29">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E2D17">
        <w:rPr>
          <w:rFonts w:ascii="GHEA Grapalat" w:hAnsi="GHEA Grapalat" w:cs="Sylfaen"/>
          <w:sz w:val="20"/>
          <w:lang w:val="hy-AM"/>
        </w:rPr>
        <w:t xml:space="preserve">ապա կարող է ներկայացնել՝ ինչպես յուրաքանչյուր </w:t>
      </w:r>
      <w:r w:rsidRPr="009E2D17">
        <w:rPr>
          <w:rFonts w:ascii="GHEA Grapalat" w:hAnsi="GHEA Grapalat" w:cs="Sylfaen"/>
          <w:sz w:val="20"/>
          <w:lang w:val="hy-AM"/>
        </w:rPr>
        <w:lastRenderedPageBreak/>
        <w:t>չափաբաժնի համար առանձին, այնպես էլ մեկ որակավորման ապահովում</w:t>
      </w:r>
      <w:r w:rsidRPr="00777D3C">
        <w:rPr>
          <w:rFonts w:ascii="GHEA Grapalat" w:hAnsi="GHEA Grapalat" w:cs="Sylfaen"/>
          <w:sz w:val="20"/>
          <w:lang w:val="hy-AM"/>
        </w:rPr>
        <w:t xml:space="preserve">` բոլոր չափաբաժինների համար: Մեկ </w:t>
      </w:r>
      <w:r w:rsidRPr="00EB1265">
        <w:rPr>
          <w:rFonts w:ascii="GHEA Grapalat" w:hAnsi="GHEA Grapalat" w:cs="Sylfaen"/>
          <w:sz w:val="20"/>
          <w:lang w:val="hy-AM"/>
        </w:rPr>
        <w:t>որակավորման ապահովում ներկայացվելու դեպքում դրա գումարը հաշվարկվում է</w:t>
      </w:r>
      <w:r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0423D3">
        <w:rPr>
          <w:rFonts w:ascii="GHEA Grapalat" w:hAnsi="GHEA Grapalat" w:cs="Arial"/>
          <w:sz w:val="20"/>
          <w:lang w:val="hy-AM"/>
        </w:rPr>
        <w:t xml:space="preserve"> </w:t>
      </w:r>
      <w:r w:rsidRPr="000423D3">
        <w:rPr>
          <w:rFonts w:ascii="GHEA Grapalat" w:hAnsi="GHEA Grapalat" w:cs="Sylfaen"/>
          <w:sz w:val="20"/>
          <w:lang w:val="hy-AM"/>
        </w:rPr>
        <w:t xml:space="preserve"> </w:t>
      </w:r>
      <w:r w:rsidRPr="002618A8">
        <w:rPr>
          <w:rFonts w:ascii="GHEA Grapalat" w:hAnsi="GHEA Grapalat"/>
          <w:sz w:val="20"/>
          <w:szCs w:val="20"/>
          <w:lang w:val="hy-AM"/>
        </w:rPr>
        <w:t>Կանխիկ</w:t>
      </w:r>
      <w:r w:rsidRPr="002618A8">
        <w:rPr>
          <w:rFonts w:ascii="GHEA Grapalat" w:hAnsi="GHEA Grapalat"/>
          <w:sz w:val="20"/>
          <w:szCs w:val="20"/>
          <w:lang w:val="af-ZA"/>
        </w:rPr>
        <w:t xml:space="preserve"> </w:t>
      </w:r>
      <w:r w:rsidRPr="002618A8">
        <w:rPr>
          <w:rFonts w:ascii="GHEA Grapalat" w:hAnsi="GHEA Grapalat"/>
          <w:sz w:val="20"/>
          <w:szCs w:val="20"/>
          <w:lang w:val="hy-AM"/>
        </w:rPr>
        <w:t>փողի</w:t>
      </w:r>
      <w:r w:rsidRPr="002618A8">
        <w:rPr>
          <w:rFonts w:ascii="GHEA Grapalat" w:hAnsi="GHEA Grapalat"/>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Pr="009E2D17">
        <w:rPr>
          <w:rFonts w:ascii="GHEA Grapalat" w:hAnsi="GHEA Grapalat" w:cs="Arial"/>
          <w:sz w:val="20"/>
          <w:lang w:val="hy-AM"/>
        </w:rPr>
        <w:t xml:space="preserve">:  </w:t>
      </w:r>
    </w:p>
    <w:p w:rsidR="00213A29" w:rsidRPr="009E2D17" w:rsidRDefault="00213A29" w:rsidP="00213A29">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213A29" w:rsidRPr="009E2D17" w:rsidRDefault="00213A29" w:rsidP="00213A29">
      <w:pPr>
        <w:ind w:firstLine="567"/>
        <w:jc w:val="both"/>
        <w:rPr>
          <w:rFonts w:ascii="GHEA Grapalat" w:hAnsi="GHEA Grapalat" w:cs="Arial"/>
          <w:sz w:val="20"/>
          <w:lang w:val="hy-AM"/>
        </w:rPr>
      </w:pPr>
      <w:r w:rsidRPr="009E2D17">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rsidR="00213A29" w:rsidRPr="009E2D17" w:rsidRDefault="00213A29" w:rsidP="00213A29">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E2D17">
        <w:rPr>
          <w:rStyle w:val="af6"/>
          <w:rFonts w:ascii="GHEA Grapalat" w:hAnsi="GHEA Grapalat" w:cs="Arial"/>
          <w:sz w:val="20"/>
          <w:lang w:val="hy-AM"/>
        </w:rPr>
        <w:footnoteReference w:id="8"/>
      </w:r>
    </w:p>
    <w:p w:rsidR="00213A29" w:rsidRDefault="00213A29" w:rsidP="00213A29">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rsidR="00213A29" w:rsidRPr="00E2073B" w:rsidRDefault="00213A29" w:rsidP="00213A29">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rsidR="00213A29" w:rsidRPr="007F147C" w:rsidRDefault="00213A29" w:rsidP="00213A29">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բանկային երախիքի </w:t>
      </w:r>
      <w:r w:rsidRPr="000B4CF4">
        <w:rPr>
          <w:rFonts w:ascii="GHEA Grapalat" w:hAnsi="GHEA Grapalat" w:cs="Sylfaen"/>
          <w:sz w:val="20"/>
          <w:lang w:val="hy-AM"/>
        </w:rPr>
        <w:t xml:space="preserve">(հավելված 5) </w:t>
      </w:r>
      <w:r w:rsidRPr="007F147C">
        <w:rPr>
          <w:rFonts w:ascii="GHEA Grapalat" w:hAnsi="GHEA Grapalat" w:cs="Sylfaen"/>
          <w:sz w:val="20"/>
          <w:lang w:val="hy-AM"/>
        </w:rPr>
        <w:t>կամ կան</w:t>
      </w:r>
      <w:r w:rsidRPr="000B4CF4">
        <w:rPr>
          <w:rFonts w:ascii="GHEA Grapalat" w:hAnsi="GHEA Grapalat" w:cs="Sylfaen"/>
          <w:sz w:val="20"/>
          <w:lang w:val="hy-AM"/>
        </w:rPr>
        <w:t>խ</w:t>
      </w:r>
      <w:r w:rsidRPr="007F147C">
        <w:rPr>
          <w:rFonts w:ascii="GHEA Grapalat" w:hAnsi="GHEA Grapalat" w:cs="Sylfaen"/>
          <w:sz w:val="20"/>
          <w:lang w:val="hy-AM"/>
        </w:rPr>
        <w:t>ի</w:t>
      </w:r>
      <w:r w:rsidRPr="000537DC">
        <w:rPr>
          <w:rFonts w:ascii="GHEA Grapalat" w:hAnsi="GHEA Grapalat" w:cs="Sylfaen"/>
          <w:sz w:val="20"/>
          <w:lang w:val="hy-AM"/>
        </w:rPr>
        <w:t>կ</w:t>
      </w:r>
      <w:r w:rsidRPr="007F147C">
        <w:rPr>
          <w:rFonts w:ascii="GHEA Grapalat" w:hAnsi="GHEA Grapalat" w:cs="Sylfaen"/>
          <w:sz w:val="20"/>
          <w:lang w:val="hy-AM"/>
        </w:rPr>
        <w:t xml:space="preserve"> փողի ձևով:</w:t>
      </w:r>
      <w:r>
        <w:rPr>
          <w:rStyle w:val="af6"/>
          <w:rFonts w:ascii="GHEA Grapalat" w:hAnsi="GHEA Grapalat" w:cs="Sylfaen"/>
          <w:sz w:val="20"/>
          <w:lang w:val="hy-AM"/>
        </w:rPr>
        <w:footnoteReference w:id="9"/>
      </w:r>
    </w:p>
    <w:p w:rsidR="00213A29" w:rsidRPr="00124CC4" w:rsidRDefault="00213A29" w:rsidP="00213A29">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213A29" w:rsidRDefault="00213A29" w:rsidP="00213A29">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13A29" w:rsidRPr="00790F0D" w:rsidRDefault="00213A29" w:rsidP="00213A29">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rsidR="00213A29" w:rsidRPr="006A626F" w:rsidRDefault="00213A29" w:rsidP="00213A29">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13A29" w:rsidRPr="002618A8" w:rsidRDefault="00213A29" w:rsidP="00213A29">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Pr="002618A8">
        <w:rPr>
          <w:rFonts w:ascii="GHEA Grapalat" w:hAnsi="GHEA Grapalat" w:cs="Arial"/>
          <w:sz w:val="20"/>
          <w:lang w:val="hy-AM"/>
        </w:rPr>
        <w:t>և որակավորման</w:t>
      </w:r>
      <w:r w:rsidRPr="00400790">
        <w:rPr>
          <w:rFonts w:ascii="GHEA Grapalat" w:hAnsi="GHEA Grapalat" w:cs="Arial"/>
          <w:sz w:val="20"/>
          <w:lang w:val="hy-AM"/>
        </w:rPr>
        <w:t xml:space="preserve"> </w:t>
      </w:r>
      <w:r w:rsidRPr="007A79B9">
        <w:rPr>
          <w:rFonts w:ascii="GHEA Grapalat" w:hAnsi="GHEA Grapalat" w:cs="Arial"/>
          <w:sz w:val="20"/>
          <w:lang w:val="hy-AM"/>
        </w:rPr>
        <w:t>ապահովումները, հատկացված ֆինանսական միջոցների մասով, ներկայացվում են</w:t>
      </w:r>
      <w:r w:rsidRPr="00C71A52">
        <w:rPr>
          <w:rFonts w:ascii="GHEA Grapalat" w:hAnsi="GHEA Grapalat" w:cs="Arial"/>
          <w:sz w:val="20"/>
          <w:lang w:val="hy-AM"/>
        </w:rPr>
        <w:t xml:space="preserve">  բանկային </w:t>
      </w:r>
      <w:r w:rsidRPr="002618A8">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213A29" w:rsidRPr="002618A8" w:rsidRDefault="00213A29" w:rsidP="00213A29">
      <w:pPr>
        <w:ind w:firstLine="567"/>
        <w:jc w:val="both"/>
        <w:rPr>
          <w:rFonts w:ascii="GHEA Grapalat" w:hAnsi="GHEA Grapalat" w:cs="Sylfaen"/>
          <w:i/>
          <w:sz w:val="20"/>
          <w:lang w:val="af-ZA"/>
        </w:rPr>
      </w:pPr>
      <w:r w:rsidRPr="002618A8">
        <w:rPr>
          <w:rFonts w:ascii="GHEA Grapalat" w:hAnsi="GHEA Grapalat" w:cs="Sylfaen"/>
          <w:sz w:val="20"/>
          <w:lang w:val="hy-AM"/>
        </w:rPr>
        <w:t>10</w:t>
      </w:r>
      <w:r w:rsidRPr="002618A8">
        <w:rPr>
          <w:rFonts w:ascii="GHEA Grapalat" w:hAnsi="GHEA Grapalat" w:cs="Sylfaen"/>
          <w:sz w:val="20"/>
          <w:lang w:val="af-ZA"/>
        </w:rPr>
        <w:t xml:space="preserve">.5 </w:t>
      </w:r>
      <w:r w:rsidRPr="002618A8">
        <w:rPr>
          <w:rFonts w:ascii="GHEA Grapalat" w:hAnsi="GHEA Grapalat" w:cs="Sylfaen"/>
          <w:sz w:val="20"/>
          <w:lang w:val="hy-AM"/>
        </w:rPr>
        <w:t>Պայմանագրով</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w:t>
      </w:r>
      <w:r w:rsidRPr="002618A8">
        <w:rPr>
          <w:rFonts w:ascii="GHEA Grapalat" w:hAnsi="GHEA Grapalat" w:cs="Sylfaen"/>
          <w:sz w:val="20"/>
          <w:lang w:val="af-ZA"/>
        </w:rPr>
        <w:t xml:space="preserve"> </w:t>
      </w:r>
      <w:r w:rsidRPr="002618A8">
        <w:rPr>
          <w:rFonts w:ascii="GHEA Grapalat" w:hAnsi="GHEA Grapalat" w:cs="Sylfaen"/>
          <w:sz w:val="20"/>
          <w:lang w:val="hy-AM"/>
        </w:rPr>
        <w:t>կողմից</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w:t>
      </w:r>
      <w:r w:rsidRPr="002618A8">
        <w:rPr>
          <w:rFonts w:ascii="GHEA Grapalat" w:hAnsi="GHEA Grapalat" w:cs="Sylfaen"/>
          <w:sz w:val="20"/>
          <w:lang w:val="af-ZA"/>
        </w:rPr>
        <w:t xml:space="preserve"> </w:t>
      </w:r>
      <w:r w:rsidRPr="002618A8">
        <w:rPr>
          <w:rFonts w:ascii="GHEA Grapalat" w:hAnsi="GHEA Grapalat" w:cs="Sylfaen"/>
          <w:sz w:val="20"/>
          <w:lang w:val="hy-AM"/>
        </w:rPr>
        <w:t>հատկացվելու</w:t>
      </w:r>
      <w:r w:rsidRPr="002618A8">
        <w:rPr>
          <w:rFonts w:ascii="GHEA Grapalat" w:hAnsi="GHEA Grapalat" w:cs="Sylfaen"/>
          <w:sz w:val="20"/>
          <w:lang w:val="af-ZA"/>
        </w:rPr>
        <w:t xml:space="preserve"> </w:t>
      </w:r>
      <w:r w:rsidRPr="002618A8">
        <w:rPr>
          <w:rFonts w:ascii="GHEA Grapalat" w:hAnsi="GHEA Grapalat" w:cs="Sylfaen"/>
          <w:sz w:val="20"/>
          <w:lang w:val="hy-AM"/>
        </w:rPr>
        <w:t>պայման</w:t>
      </w:r>
      <w:r w:rsidRPr="002618A8">
        <w:rPr>
          <w:rFonts w:ascii="GHEA Grapalat" w:hAnsi="GHEA Grapalat" w:cs="Sylfaen"/>
          <w:sz w:val="20"/>
          <w:lang w:val="af-ZA"/>
        </w:rPr>
        <w:t xml:space="preserve"> </w:t>
      </w:r>
      <w:r w:rsidRPr="002618A8">
        <w:rPr>
          <w:rFonts w:ascii="GHEA Grapalat" w:hAnsi="GHEA Grapalat" w:cs="Sylfaen"/>
          <w:sz w:val="20"/>
          <w:lang w:val="hy-AM"/>
        </w:rPr>
        <w:t>նախատեսվելու</w:t>
      </w:r>
      <w:r w:rsidRPr="002618A8">
        <w:rPr>
          <w:rFonts w:ascii="GHEA Grapalat" w:hAnsi="GHEA Grapalat" w:cs="Sylfaen"/>
          <w:sz w:val="20"/>
          <w:lang w:val="af-ZA"/>
        </w:rPr>
        <w:t xml:space="preserve"> </w:t>
      </w:r>
      <w:r w:rsidRPr="002618A8">
        <w:rPr>
          <w:rFonts w:ascii="GHEA Grapalat" w:hAnsi="GHEA Grapalat" w:cs="Sylfaen"/>
          <w:sz w:val="20"/>
          <w:lang w:val="hy-AM"/>
        </w:rPr>
        <w:t>դեպքում</w:t>
      </w:r>
      <w:r w:rsidRPr="002618A8">
        <w:rPr>
          <w:rFonts w:ascii="GHEA Grapalat" w:hAnsi="GHEA Grapalat" w:cs="Sylfaen"/>
          <w:sz w:val="20"/>
          <w:lang w:val="af-ZA"/>
        </w:rPr>
        <w:t xml:space="preserve"> </w:t>
      </w:r>
      <w:r w:rsidRPr="002618A8">
        <w:rPr>
          <w:rFonts w:ascii="GHEA Grapalat" w:hAnsi="GHEA Grapalat" w:cs="Sylfaen"/>
          <w:sz w:val="20"/>
          <w:lang w:val="hy-AM"/>
        </w:rPr>
        <w:t>ընտրված</w:t>
      </w:r>
      <w:r w:rsidRPr="002618A8">
        <w:rPr>
          <w:rFonts w:ascii="GHEA Grapalat" w:hAnsi="GHEA Grapalat" w:cs="Sylfaen"/>
          <w:sz w:val="20"/>
          <w:lang w:val="af-ZA"/>
        </w:rPr>
        <w:t xml:space="preserve"> </w:t>
      </w:r>
      <w:r w:rsidRPr="002618A8">
        <w:rPr>
          <w:rFonts w:ascii="GHEA Grapalat" w:hAnsi="GHEA Grapalat" w:cs="Sylfaen"/>
          <w:sz w:val="20"/>
          <w:lang w:val="hy-AM"/>
        </w:rPr>
        <w:t>մասնակիցը</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ներկայացնում</w:t>
      </w:r>
      <w:r w:rsidRPr="002618A8">
        <w:rPr>
          <w:rFonts w:ascii="GHEA Grapalat" w:hAnsi="GHEA Grapalat" w:cs="Sylfaen"/>
          <w:sz w:val="20"/>
          <w:lang w:val="af-ZA"/>
        </w:rPr>
        <w:t xml:space="preserve"> նաև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ապահովում</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չափով</w:t>
      </w:r>
      <w:r w:rsidRPr="002618A8">
        <w:rPr>
          <w:rFonts w:ascii="GHEA Grapalat" w:hAnsi="GHEA Grapalat" w:cs="Sylfaen"/>
          <w:sz w:val="20"/>
          <w:lang w:val="af-ZA"/>
        </w:rPr>
        <w:t xml:space="preserve">, բանկային </w:t>
      </w:r>
      <w:r w:rsidRPr="002618A8">
        <w:rPr>
          <w:rFonts w:ascii="GHEA Grapalat" w:hAnsi="GHEA Grapalat" w:cs="Sylfaen"/>
          <w:sz w:val="20"/>
          <w:lang w:val="hy-AM"/>
        </w:rPr>
        <w:t>երաշխիքի</w:t>
      </w:r>
      <w:r w:rsidRPr="002618A8">
        <w:rPr>
          <w:rFonts w:ascii="GHEA Grapalat" w:hAnsi="GHEA Grapalat" w:cs="Sylfaen"/>
          <w:sz w:val="20"/>
          <w:lang w:val="af-ZA"/>
        </w:rPr>
        <w:t xml:space="preserve"> </w:t>
      </w:r>
      <w:r w:rsidRPr="002618A8">
        <w:rPr>
          <w:rFonts w:ascii="GHEA Grapalat" w:hAnsi="GHEA Grapalat" w:cs="Sylfaen"/>
          <w:sz w:val="20"/>
          <w:lang w:val="hy-AM"/>
        </w:rPr>
        <w:t>ձևով (հավելված՝ 5</w:t>
      </w:r>
      <w:r w:rsidRPr="002618A8">
        <w:rPr>
          <w:rFonts w:ascii="Cambria Math" w:hAnsi="Cambria Math" w:cs="Cambria Math"/>
          <w:sz w:val="20"/>
          <w:lang w:val="hy-AM"/>
        </w:rPr>
        <w:t>․</w:t>
      </w:r>
      <w:r w:rsidRPr="002618A8">
        <w:rPr>
          <w:rFonts w:ascii="GHEA Grapalat" w:hAnsi="GHEA Grapalat" w:cs="Sylfaen"/>
          <w:sz w:val="20"/>
          <w:lang w:val="hy-AM"/>
        </w:rPr>
        <w:t>2):</w:t>
      </w:r>
      <w:r w:rsidRPr="002618A8">
        <w:rPr>
          <w:rFonts w:ascii="GHEA Grapalat" w:hAnsi="GHEA Grapalat" w:cs="Sylfaen"/>
          <w:i/>
          <w:sz w:val="20"/>
          <w:lang w:val="af-ZA"/>
        </w:rPr>
        <w:t xml:space="preserve"> </w:t>
      </w:r>
    </w:p>
    <w:p w:rsidR="00213A29" w:rsidRPr="002618A8" w:rsidRDefault="00213A29" w:rsidP="00213A29">
      <w:pPr>
        <w:ind w:firstLine="567"/>
        <w:jc w:val="both"/>
        <w:rPr>
          <w:rFonts w:ascii="GHEA Grapalat" w:hAnsi="GHEA Grapalat" w:cs="Sylfaen"/>
          <w:sz w:val="20"/>
          <w:lang w:val="af-ZA"/>
        </w:rPr>
      </w:pPr>
      <w:r w:rsidRPr="002618A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13A29" w:rsidRPr="00CC3A07" w:rsidRDefault="00213A29" w:rsidP="00213A29">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213A29" w:rsidRPr="00CC3A07" w:rsidRDefault="00213A29" w:rsidP="00213A29">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rsidR="00213A29" w:rsidRPr="00CC3A07" w:rsidRDefault="00213A29" w:rsidP="00213A29">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rsidR="00213A29" w:rsidRPr="00CC3A07" w:rsidRDefault="00213A29" w:rsidP="00213A29">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rsidR="00213A29" w:rsidRPr="007C7FCA" w:rsidRDefault="00213A29" w:rsidP="00213A29">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rsidR="00213A29" w:rsidRPr="004D625B" w:rsidRDefault="00213A29" w:rsidP="0038316B">
      <w:pPr>
        <w:jc w:val="both"/>
        <w:rPr>
          <w:rFonts w:ascii="GHEA Grapalat" w:hAnsi="GHEA Grapalat"/>
          <w:b/>
          <w:szCs w:val="22"/>
          <w:lang w:val="hy-AM"/>
        </w:rPr>
      </w:pPr>
    </w:p>
    <w:p w:rsidR="00213A29" w:rsidRPr="005E1F72" w:rsidRDefault="00213A29" w:rsidP="00213A29">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rsidR="00213A29" w:rsidRPr="005E1F72" w:rsidRDefault="00213A29" w:rsidP="00213A29">
      <w:pPr>
        <w:jc w:val="center"/>
        <w:rPr>
          <w:rFonts w:ascii="GHEA Grapalat" w:hAnsi="GHEA Grapalat"/>
          <w:b/>
          <w:sz w:val="20"/>
          <w:lang w:val="af-ZA"/>
        </w:rPr>
      </w:pPr>
    </w:p>
    <w:p w:rsidR="00213A29" w:rsidRPr="005E1F72" w:rsidRDefault="00213A29" w:rsidP="00213A29">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37-</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rsidR="00213A29" w:rsidRPr="005E1F72" w:rsidRDefault="00213A29" w:rsidP="00213A29">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rsidR="00213A29" w:rsidRPr="001B131A" w:rsidRDefault="00213A29" w:rsidP="00213A29">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5E1F72">
        <w:rPr>
          <w:rFonts w:ascii="GHEA Grapalat" w:hAnsi="GHEA Grapalat" w:cs="Sylfaen"/>
          <w:sz w:val="20"/>
          <w:lang w:val="ru-RU"/>
        </w:rPr>
        <w:t>Հայաստանի</w:t>
      </w:r>
      <w:r w:rsidRPr="005E1F72">
        <w:rPr>
          <w:rFonts w:ascii="GHEA Grapalat" w:hAnsi="GHEA Grapalat" w:cs="Sylfaen"/>
          <w:sz w:val="20"/>
          <w:lang w:val="af-ZA"/>
        </w:rPr>
        <w:t xml:space="preserve"> </w:t>
      </w:r>
      <w:r w:rsidRPr="005E1F72">
        <w:rPr>
          <w:rFonts w:ascii="GHEA Grapalat" w:hAnsi="GHEA Grapalat" w:cs="Sylfaen"/>
          <w:sz w:val="20"/>
          <w:lang w:val="ru-RU"/>
        </w:rPr>
        <w:t>Հանրապետության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պատվիրատուների</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Pr="005E1F72">
        <w:rPr>
          <w:rFonts w:ascii="GHEA Grapalat" w:hAnsi="GHEA Grapalat" w:cs="Sylfaen"/>
          <w:sz w:val="20"/>
          <w:lang w:val="ru-RU"/>
        </w:rPr>
        <w:t>ընդհանուր</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կառավարումն</w:t>
      </w:r>
      <w:r w:rsidRPr="005E1F72">
        <w:rPr>
          <w:rFonts w:ascii="GHEA Grapalat" w:hAnsi="GHEA Grapalat" w:cs="Sylfaen"/>
          <w:sz w:val="20"/>
          <w:lang w:val="af-ZA"/>
        </w:rPr>
        <w:t xml:space="preserve"> </w:t>
      </w:r>
      <w:r w:rsidRPr="001B131A">
        <w:rPr>
          <w:rFonts w:ascii="GHEA Grapalat" w:hAnsi="GHEA Grapalat" w:cs="Sylfaen"/>
          <w:sz w:val="20"/>
          <w:lang w:val="ru-RU"/>
        </w:rPr>
        <w:t>իրականացնող</w:t>
      </w:r>
      <w:r w:rsidRPr="001B131A">
        <w:rPr>
          <w:rFonts w:ascii="GHEA Grapalat" w:hAnsi="GHEA Grapalat" w:cs="Sylfaen"/>
          <w:sz w:val="20"/>
          <w:lang w:val="af-ZA"/>
        </w:rPr>
        <w:t xml:space="preserve"> </w:t>
      </w:r>
      <w:r w:rsidRPr="001B131A">
        <w:rPr>
          <w:rFonts w:ascii="GHEA Grapalat" w:hAnsi="GHEA Grapalat" w:cs="Sylfaen"/>
          <w:sz w:val="20"/>
          <w:lang w:val="ru-RU"/>
        </w:rPr>
        <w:t>լիազորված</w:t>
      </w:r>
      <w:r w:rsidRPr="001B131A">
        <w:rPr>
          <w:rFonts w:ascii="GHEA Grapalat" w:hAnsi="GHEA Grapalat" w:cs="Sylfaen"/>
          <w:sz w:val="20"/>
          <w:lang w:val="af-ZA"/>
        </w:rPr>
        <w:t xml:space="preserve"> </w:t>
      </w:r>
      <w:r w:rsidRPr="001B131A">
        <w:rPr>
          <w:rFonts w:ascii="GHEA Grapalat" w:hAnsi="GHEA Grapalat" w:cs="Sylfaen"/>
          <w:sz w:val="20"/>
          <w:lang w:val="ru-RU"/>
        </w:rPr>
        <w:t>մարմնի</w:t>
      </w:r>
      <w:r w:rsidRPr="001B131A">
        <w:rPr>
          <w:rFonts w:ascii="GHEA Grapalat" w:hAnsi="GHEA Grapalat" w:cs="Sylfaen"/>
          <w:sz w:val="20"/>
          <w:lang w:val="af-ZA"/>
        </w:rPr>
        <w:t xml:space="preserve"> </w:t>
      </w:r>
      <w:r w:rsidRPr="001B131A">
        <w:rPr>
          <w:rFonts w:ascii="GHEA Grapalat" w:hAnsi="GHEA Grapalat" w:cs="Sylfaen"/>
          <w:sz w:val="20"/>
          <w:lang w:val="ru-RU"/>
        </w:rPr>
        <w:t>ղեկավարի</w:t>
      </w:r>
      <w:r w:rsidRPr="001B131A">
        <w:rPr>
          <w:rFonts w:ascii="GHEA Grapalat" w:hAnsi="GHEA Grapalat" w:cs="Sylfaen"/>
          <w:sz w:val="20"/>
          <w:lang w:val="af-ZA"/>
        </w:rPr>
        <w:t xml:space="preserve">, </w:t>
      </w:r>
      <w:r w:rsidRPr="001B131A">
        <w:rPr>
          <w:rFonts w:ascii="GHEA Grapalat" w:hAnsi="GHEA Grapalat" w:cs="Sylfaen"/>
          <w:sz w:val="20"/>
        </w:rPr>
        <w:t>իսկ</w:t>
      </w:r>
      <w:r w:rsidRPr="001B131A">
        <w:rPr>
          <w:rFonts w:ascii="GHEA Grapalat" w:hAnsi="GHEA Grapalat" w:cs="Sylfaen"/>
          <w:sz w:val="20"/>
          <w:lang w:val="af-ZA"/>
        </w:rPr>
        <w:t xml:space="preserve"> </w:t>
      </w:r>
      <w:r w:rsidRPr="001B131A">
        <w:rPr>
          <w:rFonts w:ascii="GHEA Grapalat" w:hAnsi="GHEA Grapalat" w:cs="Sylfaen"/>
          <w:sz w:val="20"/>
        </w:rPr>
        <w:t>հիմնադրամների</w:t>
      </w:r>
      <w:r w:rsidRPr="001B131A">
        <w:rPr>
          <w:rFonts w:ascii="GHEA Grapalat" w:hAnsi="GHEA Grapalat" w:cs="Sylfaen"/>
          <w:sz w:val="20"/>
          <w:lang w:val="af-ZA"/>
        </w:rPr>
        <w:t xml:space="preserve"> </w:t>
      </w:r>
      <w:r w:rsidRPr="001B131A">
        <w:rPr>
          <w:rFonts w:ascii="GHEA Grapalat" w:hAnsi="GHEA Grapalat" w:cs="Sylfaen"/>
          <w:sz w:val="20"/>
        </w:rPr>
        <w:t>դեպքում</w:t>
      </w:r>
      <w:r w:rsidRPr="001B131A">
        <w:rPr>
          <w:rFonts w:ascii="GHEA Grapalat" w:hAnsi="GHEA Grapalat" w:cs="Sylfaen"/>
          <w:sz w:val="20"/>
          <w:lang w:val="af-ZA"/>
        </w:rPr>
        <w:t xml:space="preserve"> </w:t>
      </w:r>
      <w:r w:rsidRPr="001B131A">
        <w:rPr>
          <w:rFonts w:ascii="GHEA Grapalat" w:hAnsi="GHEA Grapalat" w:cs="Sylfaen"/>
          <w:sz w:val="20"/>
        </w:rPr>
        <w:t>հոգաբարձուների</w:t>
      </w:r>
      <w:r w:rsidRPr="001B131A">
        <w:rPr>
          <w:rFonts w:ascii="GHEA Grapalat" w:hAnsi="GHEA Grapalat" w:cs="Sylfaen"/>
          <w:sz w:val="20"/>
          <w:lang w:val="af-ZA"/>
        </w:rPr>
        <w:t xml:space="preserve"> </w:t>
      </w:r>
      <w:r w:rsidRPr="001B131A">
        <w:rPr>
          <w:rFonts w:ascii="GHEA Grapalat" w:hAnsi="GHEA Grapalat" w:cs="Sylfaen"/>
          <w:sz w:val="20"/>
        </w:rPr>
        <w:t>խորհրդի</w:t>
      </w:r>
      <w:r w:rsidRPr="001B131A">
        <w:rPr>
          <w:rFonts w:ascii="GHEA Grapalat" w:hAnsi="GHEA Grapalat" w:cs="Sylfaen"/>
          <w:sz w:val="20"/>
          <w:lang w:val="af-ZA"/>
        </w:rPr>
        <w:t xml:space="preserve"> </w:t>
      </w:r>
      <w:r w:rsidRPr="001B131A">
        <w:rPr>
          <w:rFonts w:ascii="GHEA Grapalat" w:hAnsi="GHEA Grapalat" w:cs="Sylfaen"/>
          <w:sz w:val="20"/>
        </w:rPr>
        <w:t>որոշման</w:t>
      </w:r>
      <w:r w:rsidRPr="001B131A">
        <w:rPr>
          <w:rFonts w:ascii="GHEA Grapalat" w:hAnsi="GHEA Grapalat" w:cs="Sylfaen"/>
          <w:sz w:val="20"/>
          <w:lang w:val="af-ZA"/>
        </w:rPr>
        <w:t xml:space="preserve"> </w:t>
      </w:r>
      <w:r w:rsidRPr="001B131A">
        <w:rPr>
          <w:rFonts w:ascii="GHEA Grapalat" w:hAnsi="GHEA Grapalat" w:cs="Sylfaen"/>
          <w:sz w:val="20"/>
        </w:rPr>
        <w:t>հիման</w:t>
      </w:r>
      <w:r w:rsidRPr="001B131A">
        <w:rPr>
          <w:rFonts w:ascii="GHEA Grapalat" w:hAnsi="GHEA Grapalat" w:cs="Sylfaen"/>
          <w:sz w:val="20"/>
          <w:lang w:val="af-ZA"/>
        </w:rPr>
        <w:t xml:space="preserve"> </w:t>
      </w:r>
      <w:r w:rsidRPr="001B131A">
        <w:rPr>
          <w:rFonts w:ascii="GHEA Grapalat" w:hAnsi="GHEA Grapalat" w:cs="Sylfaen"/>
          <w:sz w:val="20"/>
        </w:rPr>
        <w:t>վրա</w:t>
      </w:r>
      <w:r w:rsidRPr="001B131A">
        <w:rPr>
          <w:rFonts w:ascii="GHEA Grapalat" w:hAnsi="GHEA Grapalat" w:cs="Sylfaen"/>
          <w:sz w:val="20"/>
          <w:lang w:val="hy-AM"/>
        </w:rPr>
        <w:t>:</w:t>
      </w:r>
      <w:r>
        <w:rPr>
          <w:rStyle w:val="af6"/>
          <w:rFonts w:ascii="GHEA Grapalat" w:hAnsi="GHEA Grapalat" w:cs="Sylfaen"/>
          <w:sz w:val="20"/>
          <w:lang w:val="hy-AM"/>
        </w:rPr>
        <w:footnoteReference w:id="10"/>
      </w:r>
    </w:p>
    <w:p w:rsidR="00213A29" w:rsidRPr="001B131A" w:rsidRDefault="00213A29" w:rsidP="00213A29">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rsidR="00213A29" w:rsidRPr="005E1F72" w:rsidRDefault="00213A29" w:rsidP="00213A29">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rsidR="00213A29" w:rsidRDefault="00213A29" w:rsidP="00213A29">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rsidR="00213A29" w:rsidRPr="005E1F72" w:rsidRDefault="00213A29" w:rsidP="00213A29">
      <w:pPr>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rsidR="00213A29" w:rsidRPr="005E1F72" w:rsidRDefault="00213A29" w:rsidP="00213A29">
      <w:pPr>
        <w:ind w:firstLine="567"/>
        <w:jc w:val="both"/>
        <w:rPr>
          <w:rFonts w:ascii="GHEA Grapalat" w:hAnsi="GHEA Grapalat" w:cs="Sylfaen"/>
          <w:sz w:val="20"/>
          <w:lang w:val="af-ZA"/>
        </w:rPr>
      </w:pPr>
    </w:p>
    <w:p w:rsidR="00213A29" w:rsidRPr="005E1F72" w:rsidRDefault="00213A29" w:rsidP="00213A29">
      <w:pPr>
        <w:pStyle w:val="a3"/>
        <w:spacing w:line="240" w:lineRule="auto"/>
        <w:rPr>
          <w:rFonts w:ascii="GHEA Grapalat" w:hAnsi="GHEA Grapalat"/>
          <w:i w:val="0"/>
          <w:sz w:val="18"/>
          <w:szCs w:val="18"/>
          <w:u w:val="single"/>
          <w:lang w:val="af-ZA"/>
        </w:rPr>
      </w:pPr>
    </w:p>
    <w:p w:rsidR="00213A29" w:rsidRPr="005E1F72" w:rsidRDefault="00213A29" w:rsidP="00213A29">
      <w:pPr>
        <w:jc w:val="center"/>
        <w:rPr>
          <w:rFonts w:ascii="GHEA Grapalat" w:hAnsi="GHEA Grapalat"/>
          <w:b/>
          <w:sz w:val="20"/>
          <w:lang w:val="af-ZA"/>
        </w:rPr>
      </w:pPr>
      <w:r w:rsidRPr="005E1F72">
        <w:rPr>
          <w:rFonts w:ascii="GHEA Grapalat" w:hAnsi="GHEA Grapalat"/>
          <w:b/>
          <w:sz w:val="20"/>
          <w:lang w:val="af-ZA"/>
        </w:rPr>
        <w:t xml:space="preserve">12. ԳՆՄԱՆ ԳՈՐԾԸՆԹԱՑԻ ՀԵՏ ԿԱՊՎԱԾ ԳՈՐԾՈՂՈՒԹՅՈՒՆՆԵՐԸ ԵՎ (ԿԱՄ) </w:t>
      </w:r>
    </w:p>
    <w:p w:rsidR="00213A29" w:rsidRPr="005E1F72" w:rsidRDefault="00213A29" w:rsidP="00213A29">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213A29" w:rsidRPr="004D625B" w:rsidRDefault="00213A29" w:rsidP="0038316B">
      <w:pPr>
        <w:jc w:val="center"/>
        <w:rPr>
          <w:rFonts w:ascii="GHEA Grapalat" w:hAnsi="GHEA Grapalat"/>
          <w:b/>
          <w:sz w:val="20"/>
          <w:lang w:val="af-ZA"/>
        </w:rPr>
      </w:pPr>
      <w:r w:rsidRPr="005E1F72">
        <w:rPr>
          <w:rFonts w:ascii="GHEA Grapalat" w:hAnsi="GHEA Grapalat"/>
          <w:b/>
          <w:sz w:val="20"/>
          <w:lang w:val="af-ZA"/>
        </w:rPr>
        <w:t>ԻՐԱՎՈՒՆՔԸ ԵՎ ԿԱՐԳԸ</w:t>
      </w:r>
    </w:p>
    <w:p w:rsidR="00213A29" w:rsidRPr="005E1F72" w:rsidRDefault="00213A29" w:rsidP="00213A29">
      <w:pPr>
        <w:ind w:firstLine="567"/>
        <w:jc w:val="center"/>
        <w:rPr>
          <w:rFonts w:ascii="GHEA Grapalat" w:hAnsi="GHEA Grapalat" w:cs="Sylfaen"/>
          <w:b/>
          <w:szCs w:val="22"/>
          <w:lang w:val="es-ES"/>
        </w:rPr>
      </w:pPr>
    </w:p>
    <w:p w:rsidR="00213A29" w:rsidRPr="001F3550" w:rsidRDefault="00213A29" w:rsidP="00213A2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rsidR="00213A29" w:rsidRPr="001F3550" w:rsidRDefault="00213A29" w:rsidP="00213A29">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rsidR="00213A29" w:rsidRPr="001F3550" w:rsidRDefault="00213A29" w:rsidP="00213A2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rsidR="00213A29" w:rsidRPr="001F3550" w:rsidRDefault="00213A29" w:rsidP="00213A2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rsidR="00213A29" w:rsidRPr="001F3550" w:rsidRDefault="00213A29" w:rsidP="00213A2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rsidR="00213A29" w:rsidRPr="001F3550" w:rsidRDefault="00213A29" w:rsidP="00213A2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lastRenderedPageBreak/>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rsidR="00213A29" w:rsidRPr="004D625B"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Default="00BF7A6E" w:rsidP="005B604D">
      <w:pPr>
        <w:shd w:val="clear" w:color="auto" w:fill="FFFFFF"/>
        <w:jc w:val="both"/>
        <w:rPr>
          <w:rFonts w:ascii="GHEA Grapalat" w:hAnsi="GHEA Grapalat"/>
          <w:sz w:val="20"/>
          <w:szCs w:val="20"/>
          <w:lang w:val="ru-RU"/>
        </w:rPr>
      </w:pPr>
    </w:p>
    <w:p w:rsidR="005B604D" w:rsidRDefault="005B604D" w:rsidP="005B604D">
      <w:pPr>
        <w:shd w:val="clear" w:color="auto" w:fill="FFFFFF"/>
        <w:jc w:val="both"/>
        <w:rPr>
          <w:rFonts w:ascii="GHEA Grapalat" w:hAnsi="GHEA Grapalat"/>
          <w:sz w:val="20"/>
          <w:szCs w:val="20"/>
          <w:lang w:val="ru-RU"/>
        </w:rPr>
      </w:pPr>
    </w:p>
    <w:p w:rsidR="005B604D" w:rsidRDefault="005B604D" w:rsidP="005B604D">
      <w:pPr>
        <w:shd w:val="clear" w:color="auto" w:fill="FFFFFF"/>
        <w:jc w:val="both"/>
        <w:rPr>
          <w:rFonts w:ascii="GHEA Grapalat" w:hAnsi="GHEA Grapalat"/>
          <w:sz w:val="20"/>
          <w:szCs w:val="20"/>
          <w:lang w:val="ru-RU"/>
        </w:rPr>
      </w:pPr>
    </w:p>
    <w:p w:rsidR="005B604D" w:rsidRDefault="005B604D" w:rsidP="005B604D">
      <w:pPr>
        <w:shd w:val="clear" w:color="auto" w:fill="FFFFFF"/>
        <w:jc w:val="both"/>
        <w:rPr>
          <w:rFonts w:ascii="GHEA Grapalat" w:hAnsi="GHEA Grapalat"/>
          <w:sz w:val="20"/>
          <w:szCs w:val="20"/>
          <w:lang w:val="ru-RU"/>
        </w:rPr>
      </w:pPr>
    </w:p>
    <w:p w:rsidR="005B604D" w:rsidRDefault="005B604D" w:rsidP="005B604D">
      <w:pPr>
        <w:shd w:val="clear" w:color="auto" w:fill="FFFFFF"/>
        <w:jc w:val="both"/>
        <w:rPr>
          <w:rFonts w:ascii="GHEA Grapalat" w:hAnsi="GHEA Grapalat"/>
          <w:sz w:val="20"/>
          <w:szCs w:val="20"/>
          <w:lang w:val="ru-RU"/>
        </w:rPr>
      </w:pPr>
    </w:p>
    <w:p w:rsidR="005B604D" w:rsidRDefault="005B604D" w:rsidP="005B604D">
      <w:pPr>
        <w:shd w:val="clear" w:color="auto" w:fill="FFFFFF"/>
        <w:jc w:val="both"/>
        <w:rPr>
          <w:rFonts w:ascii="GHEA Grapalat" w:hAnsi="GHEA Grapalat"/>
          <w:sz w:val="20"/>
          <w:szCs w:val="20"/>
          <w:lang w:val="ru-RU"/>
        </w:rPr>
      </w:pPr>
    </w:p>
    <w:p w:rsidR="005B604D" w:rsidRDefault="005B604D" w:rsidP="005B604D">
      <w:pPr>
        <w:shd w:val="clear" w:color="auto" w:fill="FFFFFF"/>
        <w:jc w:val="both"/>
        <w:rPr>
          <w:rFonts w:ascii="GHEA Grapalat" w:hAnsi="GHEA Grapalat"/>
          <w:sz w:val="20"/>
          <w:szCs w:val="20"/>
          <w:lang w:val="ru-RU"/>
        </w:rPr>
      </w:pPr>
    </w:p>
    <w:p w:rsidR="005B604D" w:rsidRDefault="005B604D" w:rsidP="005B604D">
      <w:pPr>
        <w:shd w:val="clear" w:color="auto" w:fill="FFFFFF"/>
        <w:jc w:val="both"/>
        <w:rPr>
          <w:rFonts w:ascii="GHEA Grapalat" w:hAnsi="GHEA Grapalat"/>
          <w:sz w:val="20"/>
          <w:szCs w:val="20"/>
          <w:lang w:val="ru-RU"/>
        </w:rPr>
      </w:pPr>
    </w:p>
    <w:p w:rsidR="005B604D" w:rsidRDefault="005B604D" w:rsidP="005B604D">
      <w:pPr>
        <w:shd w:val="clear" w:color="auto" w:fill="FFFFFF"/>
        <w:jc w:val="both"/>
        <w:rPr>
          <w:rFonts w:ascii="GHEA Grapalat" w:hAnsi="GHEA Grapalat"/>
          <w:sz w:val="20"/>
          <w:szCs w:val="20"/>
          <w:lang w:val="ru-RU"/>
        </w:rPr>
      </w:pPr>
    </w:p>
    <w:p w:rsidR="005B604D" w:rsidRDefault="005B604D" w:rsidP="005B604D">
      <w:pPr>
        <w:shd w:val="clear" w:color="auto" w:fill="FFFFFF"/>
        <w:jc w:val="both"/>
        <w:rPr>
          <w:rFonts w:ascii="GHEA Grapalat" w:hAnsi="GHEA Grapalat"/>
          <w:sz w:val="20"/>
          <w:szCs w:val="20"/>
          <w:lang w:val="ru-RU"/>
        </w:rPr>
      </w:pPr>
    </w:p>
    <w:p w:rsidR="005B604D" w:rsidRDefault="005B604D" w:rsidP="005B604D">
      <w:pPr>
        <w:shd w:val="clear" w:color="auto" w:fill="FFFFFF"/>
        <w:jc w:val="both"/>
        <w:rPr>
          <w:rFonts w:ascii="GHEA Grapalat" w:hAnsi="GHEA Grapalat"/>
          <w:sz w:val="20"/>
          <w:szCs w:val="20"/>
          <w:lang w:val="ru-RU"/>
        </w:rPr>
      </w:pPr>
    </w:p>
    <w:p w:rsidR="005B604D" w:rsidRDefault="005B604D" w:rsidP="005B604D">
      <w:pPr>
        <w:shd w:val="clear" w:color="auto" w:fill="FFFFFF"/>
        <w:jc w:val="both"/>
        <w:rPr>
          <w:rFonts w:ascii="GHEA Grapalat" w:hAnsi="GHEA Grapalat"/>
          <w:sz w:val="20"/>
          <w:szCs w:val="20"/>
          <w:lang w:val="ru-RU"/>
        </w:rPr>
      </w:pPr>
    </w:p>
    <w:p w:rsidR="005B604D" w:rsidRDefault="005B604D" w:rsidP="005B604D">
      <w:pPr>
        <w:shd w:val="clear" w:color="auto" w:fill="FFFFFF"/>
        <w:jc w:val="both"/>
        <w:rPr>
          <w:rFonts w:ascii="GHEA Grapalat" w:hAnsi="GHEA Grapalat"/>
          <w:sz w:val="20"/>
          <w:szCs w:val="20"/>
          <w:lang w:val="ru-RU"/>
        </w:rPr>
      </w:pPr>
    </w:p>
    <w:p w:rsidR="005B604D" w:rsidRDefault="005B604D" w:rsidP="005B604D">
      <w:pPr>
        <w:shd w:val="clear" w:color="auto" w:fill="FFFFFF"/>
        <w:jc w:val="both"/>
        <w:rPr>
          <w:rFonts w:ascii="GHEA Grapalat" w:hAnsi="GHEA Grapalat"/>
          <w:sz w:val="20"/>
          <w:szCs w:val="20"/>
          <w:lang w:val="ru-RU"/>
        </w:rPr>
      </w:pPr>
    </w:p>
    <w:p w:rsidR="005B604D" w:rsidRDefault="005B604D" w:rsidP="005B604D">
      <w:pPr>
        <w:shd w:val="clear" w:color="auto" w:fill="FFFFFF"/>
        <w:jc w:val="both"/>
        <w:rPr>
          <w:rFonts w:ascii="GHEA Grapalat" w:hAnsi="GHEA Grapalat"/>
          <w:sz w:val="20"/>
          <w:szCs w:val="20"/>
          <w:lang w:val="ru-RU"/>
        </w:rPr>
      </w:pPr>
    </w:p>
    <w:p w:rsidR="005B604D" w:rsidRPr="005B604D" w:rsidRDefault="005B604D" w:rsidP="005B604D">
      <w:pPr>
        <w:shd w:val="clear" w:color="auto" w:fill="FFFFFF"/>
        <w:jc w:val="both"/>
        <w:rPr>
          <w:rFonts w:ascii="GHEA Grapalat" w:hAnsi="GHEA Grapalat"/>
          <w:sz w:val="20"/>
          <w:szCs w:val="20"/>
          <w:lang w:val="ru-RU"/>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rsidR="00096865" w:rsidRPr="002056EB" w:rsidRDefault="00096865" w:rsidP="00EF3662">
      <w:pPr>
        <w:pStyle w:val="aa"/>
        <w:ind w:right="-7"/>
        <w:jc w:val="center"/>
        <w:rPr>
          <w:rFonts w:ascii="GHEA Grapalat" w:hAnsi="GHEA Grapalat" w:cs="Sylfaen"/>
          <w:b/>
          <w:szCs w:val="22"/>
          <w:lang w:val="es-ES"/>
        </w:rPr>
      </w:pP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Ր</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Ն</w:t>
      </w:r>
      <w:r w:rsidRPr="002056EB">
        <w:rPr>
          <w:rFonts w:ascii="GHEA Grapalat" w:hAnsi="GHEA Grapalat" w:cs="Sylfaen"/>
          <w:b/>
          <w:szCs w:val="22"/>
          <w:lang w:val="es-ES"/>
        </w:rPr>
        <w:t xml:space="preserve"> </w:t>
      </w:r>
      <w:r w:rsidRPr="005E1F72">
        <w:rPr>
          <w:rFonts w:ascii="GHEA Grapalat" w:hAnsi="GHEA Grapalat" w:cs="Sylfaen"/>
          <w:b/>
          <w:szCs w:val="22"/>
          <w:lang w:val="es-ES"/>
        </w:rPr>
        <w:t>Գ</w:t>
      </w:r>
    </w:p>
    <w:p w:rsidR="00096865" w:rsidRPr="002056EB" w:rsidRDefault="00210BDD" w:rsidP="00EF3662">
      <w:pPr>
        <w:pStyle w:val="aa"/>
        <w:ind w:right="-7"/>
        <w:jc w:val="center"/>
        <w:rPr>
          <w:rFonts w:ascii="GHEA Grapalat" w:hAnsi="GHEA Grapalat" w:cs="Sylfaen"/>
          <w:b/>
          <w:szCs w:val="22"/>
          <w:lang w:val="es-ES"/>
        </w:rPr>
      </w:pPr>
      <w:r>
        <w:rPr>
          <w:rFonts w:ascii="GHEA Grapalat" w:hAnsi="GHEA Grapalat" w:cs="Sylfaen"/>
          <w:b/>
          <w:szCs w:val="22"/>
          <w:lang w:val="hy-AM"/>
        </w:rPr>
        <w:t>Գ</w:t>
      </w:r>
      <w:r w:rsidR="00BF7A6E" w:rsidRPr="00BF7A6E">
        <w:rPr>
          <w:rFonts w:ascii="GHEA Grapalat" w:hAnsi="GHEA Grapalat" w:cs="Sylfaen"/>
          <w:b/>
          <w:szCs w:val="22"/>
          <w:lang w:val="es-ES"/>
        </w:rPr>
        <w:t xml:space="preserve"> </w:t>
      </w:r>
      <w:r>
        <w:rPr>
          <w:rFonts w:ascii="GHEA Grapalat" w:hAnsi="GHEA Grapalat" w:cs="Sylfaen"/>
          <w:b/>
          <w:szCs w:val="22"/>
          <w:lang w:val="hy-AM"/>
        </w:rPr>
        <w:t>Ն</w:t>
      </w:r>
      <w:r w:rsidR="00BF7A6E" w:rsidRPr="00BF7A6E">
        <w:rPr>
          <w:rFonts w:ascii="GHEA Grapalat" w:hAnsi="GHEA Grapalat" w:cs="Sylfaen"/>
          <w:b/>
          <w:szCs w:val="22"/>
          <w:lang w:val="es-ES"/>
        </w:rPr>
        <w:t xml:space="preserve"> </w:t>
      </w:r>
      <w:r>
        <w:rPr>
          <w:rFonts w:ascii="GHEA Grapalat" w:hAnsi="GHEA Grapalat" w:cs="Sylfaen"/>
          <w:b/>
          <w:szCs w:val="22"/>
          <w:lang w:val="hy-AM"/>
        </w:rPr>
        <w:t>Ա</w:t>
      </w:r>
      <w:r w:rsidR="00BF7A6E" w:rsidRPr="00BF7A6E">
        <w:rPr>
          <w:rFonts w:ascii="GHEA Grapalat" w:hAnsi="GHEA Grapalat" w:cs="Sylfaen"/>
          <w:b/>
          <w:szCs w:val="22"/>
          <w:lang w:val="es-ES"/>
        </w:rPr>
        <w:t xml:space="preserve"> </w:t>
      </w:r>
      <w:r>
        <w:rPr>
          <w:rFonts w:ascii="GHEA Grapalat" w:hAnsi="GHEA Grapalat" w:cs="Sylfaen"/>
          <w:b/>
          <w:szCs w:val="22"/>
          <w:lang w:val="hy-AM"/>
        </w:rPr>
        <w:t>Ն</w:t>
      </w:r>
      <w:r w:rsidR="00BF7A6E" w:rsidRPr="00BF7A6E">
        <w:rPr>
          <w:rFonts w:ascii="GHEA Grapalat" w:hAnsi="GHEA Grapalat" w:cs="Sylfaen"/>
          <w:b/>
          <w:szCs w:val="22"/>
          <w:lang w:val="es-ES"/>
        </w:rPr>
        <w:t xml:space="preserve"> </w:t>
      </w:r>
      <w:r>
        <w:rPr>
          <w:rFonts w:ascii="GHEA Grapalat" w:hAnsi="GHEA Grapalat" w:cs="Sylfaen"/>
          <w:b/>
          <w:szCs w:val="22"/>
          <w:lang w:val="hy-AM"/>
        </w:rPr>
        <w:t>Շ</w:t>
      </w:r>
      <w:r w:rsidR="00BF7A6E" w:rsidRPr="00BF7A6E">
        <w:rPr>
          <w:rFonts w:ascii="GHEA Grapalat" w:hAnsi="GHEA Grapalat" w:cs="Sylfaen"/>
          <w:b/>
          <w:szCs w:val="22"/>
          <w:lang w:val="es-ES"/>
        </w:rPr>
        <w:t xml:space="preserve"> </w:t>
      </w:r>
      <w:r>
        <w:rPr>
          <w:rFonts w:ascii="GHEA Grapalat" w:hAnsi="GHEA Grapalat" w:cs="Sylfaen"/>
          <w:b/>
          <w:szCs w:val="22"/>
          <w:lang w:val="hy-AM"/>
        </w:rPr>
        <w:t>Մ</w:t>
      </w:r>
      <w:r w:rsidR="00BF7A6E" w:rsidRPr="00BF7A6E">
        <w:rPr>
          <w:rFonts w:ascii="GHEA Grapalat" w:hAnsi="GHEA Grapalat" w:cs="Sylfaen"/>
          <w:b/>
          <w:szCs w:val="22"/>
          <w:lang w:val="es-ES"/>
        </w:rPr>
        <w:t xml:space="preserve"> </w:t>
      </w:r>
      <w:r>
        <w:rPr>
          <w:rFonts w:ascii="GHEA Grapalat" w:hAnsi="GHEA Grapalat" w:cs="Sylfaen"/>
          <w:b/>
          <w:szCs w:val="22"/>
          <w:lang w:val="hy-AM"/>
        </w:rPr>
        <w:t>Ա</w:t>
      </w:r>
      <w:r w:rsidR="00BF7A6E" w:rsidRPr="00BF7A6E">
        <w:rPr>
          <w:rFonts w:ascii="GHEA Grapalat" w:hAnsi="GHEA Grapalat" w:cs="Sylfaen"/>
          <w:b/>
          <w:szCs w:val="22"/>
          <w:lang w:val="es-ES"/>
        </w:rPr>
        <w:t xml:space="preserve"> </w:t>
      </w:r>
      <w:r>
        <w:rPr>
          <w:rFonts w:ascii="GHEA Grapalat" w:hAnsi="GHEA Grapalat" w:cs="Sylfaen"/>
          <w:b/>
          <w:szCs w:val="22"/>
          <w:lang w:val="hy-AM"/>
        </w:rPr>
        <w:t xml:space="preserve">Ն </w:t>
      </w:r>
      <w:r w:rsidR="00BF7A6E" w:rsidRPr="00BF7A6E">
        <w:rPr>
          <w:rFonts w:ascii="GHEA Grapalat" w:hAnsi="GHEA Grapalat" w:cs="Sylfaen"/>
          <w:b/>
          <w:szCs w:val="22"/>
          <w:lang w:val="es-ES"/>
        </w:rPr>
        <w:t xml:space="preserve"> </w:t>
      </w:r>
      <w:r>
        <w:rPr>
          <w:rFonts w:ascii="GHEA Grapalat" w:hAnsi="GHEA Grapalat" w:cs="Sylfaen"/>
          <w:b/>
          <w:szCs w:val="22"/>
          <w:lang w:val="hy-AM"/>
        </w:rPr>
        <w:t>Հ</w:t>
      </w:r>
      <w:r w:rsidR="00BF7A6E" w:rsidRPr="00BF7A6E">
        <w:rPr>
          <w:rFonts w:ascii="GHEA Grapalat" w:hAnsi="GHEA Grapalat" w:cs="Sylfaen"/>
          <w:b/>
          <w:szCs w:val="22"/>
          <w:lang w:val="es-ES"/>
        </w:rPr>
        <w:t xml:space="preserve"> </w:t>
      </w:r>
      <w:r>
        <w:rPr>
          <w:rFonts w:ascii="GHEA Grapalat" w:hAnsi="GHEA Grapalat" w:cs="Sylfaen"/>
          <w:b/>
          <w:szCs w:val="22"/>
          <w:lang w:val="hy-AM"/>
        </w:rPr>
        <w:t>Ա</w:t>
      </w:r>
      <w:r w:rsidR="00BF7A6E" w:rsidRPr="00BF7A6E">
        <w:rPr>
          <w:rFonts w:ascii="GHEA Grapalat" w:hAnsi="GHEA Grapalat" w:cs="Sylfaen"/>
          <w:b/>
          <w:szCs w:val="22"/>
          <w:lang w:val="es-ES"/>
        </w:rPr>
        <w:t xml:space="preserve"> </w:t>
      </w:r>
      <w:r>
        <w:rPr>
          <w:rFonts w:ascii="GHEA Grapalat" w:hAnsi="GHEA Grapalat" w:cs="Sylfaen"/>
          <w:b/>
          <w:szCs w:val="22"/>
          <w:lang w:val="hy-AM"/>
        </w:rPr>
        <w:t>Ր</w:t>
      </w:r>
      <w:r w:rsidR="00BF7A6E" w:rsidRPr="00BF7A6E">
        <w:rPr>
          <w:rFonts w:ascii="GHEA Grapalat" w:hAnsi="GHEA Grapalat" w:cs="Sylfaen"/>
          <w:b/>
          <w:szCs w:val="22"/>
          <w:lang w:val="es-ES"/>
        </w:rPr>
        <w:t xml:space="preserve"> </w:t>
      </w:r>
      <w:r>
        <w:rPr>
          <w:rFonts w:ascii="GHEA Grapalat" w:hAnsi="GHEA Grapalat" w:cs="Sylfaen"/>
          <w:b/>
          <w:szCs w:val="22"/>
          <w:lang w:val="hy-AM"/>
        </w:rPr>
        <w:t>Ց</w:t>
      </w:r>
      <w:r w:rsidR="00BF7A6E" w:rsidRPr="00BF7A6E">
        <w:rPr>
          <w:rFonts w:ascii="GHEA Grapalat" w:hAnsi="GHEA Grapalat" w:cs="Sylfaen"/>
          <w:b/>
          <w:szCs w:val="22"/>
          <w:lang w:val="es-ES"/>
        </w:rPr>
        <w:t xml:space="preserve"> </w:t>
      </w:r>
      <w:r>
        <w:rPr>
          <w:rFonts w:ascii="GHEA Grapalat" w:hAnsi="GHEA Grapalat" w:cs="Sylfaen"/>
          <w:b/>
          <w:szCs w:val="22"/>
          <w:lang w:val="hy-AM"/>
        </w:rPr>
        <w:t>Մ</w:t>
      </w:r>
      <w:r w:rsidR="00BF7A6E" w:rsidRPr="00BF7A6E">
        <w:rPr>
          <w:rFonts w:ascii="GHEA Grapalat" w:hAnsi="GHEA Grapalat" w:cs="Sylfaen"/>
          <w:b/>
          <w:szCs w:val="22"/>
          <w:lang w:val="es-ES"/>
        </w:rPr>
        <w:t xml:space="preserve"> </w:t>
      </w:r>
      <w:r>
        <w:rPr>
          <w:rFonts w:ascii="GHEA Grapalat" w:hAnsi="GHEA Grapalat" w:cs="Sylfaen"/>
          <w:b/>
          <w:szCs w:val="22"/>
          <w:lang w:val="hy-AM"/>
        </w:rPr>
        <w:t>Ա</w:t>
      </w:r>
      <w:r w:rsidR="00BF7A6E" w:rsidRPr="00BF7A6E">
        <w:rPr>
          <w:rFonts w:ascii="GHEA Grapalat" w:hAnsi="GHEA Grapalat" w:cs="Sylfaen"/>
          <w:b/>
          <w:szCs w:val="22"/>
          <w:lang w:val="es-ES"/>
        </w:rPr>
        <w:t xml:space="preserve"> </w:t>
      </w:r>
      <w:r>
        <w:rPr>
          <w:rFonts w:ascii="GHEA Grapalat" w:hAnsi="GHEA Grapalat" w:cs="Sylfaen"/>
          <w:b/>
          <w:szCs w:val="22"/>
          <w:lang w:val="hy-AM"/>
        </w:rPr>
        <w:t>Ն</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Յ</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Ը</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Պ</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Ր</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Ս</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Ե</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Լ</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ՈՒ</w:t>
      </w:r>
    </w:p>
    <w:p w:rsidR="00096865" w:rsidRPr="002056EB" w:rsidRDefault="00096865" w:rsidP="00EF3662">
      <w:pPr>
        <w:ind w:firstLine="567"/>
        <w:jc w:val="center"/>
        <w:rPr>
          <w:rFonts w:ascii="GHEA Grapalat" w:hAnsi="GHEA Grapalat"/>
          <w:szCs w:val="22"/>
          <w:lang w:val="es-ES"/>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rsidR="00096865" w:rsidRPr="005E1F72" w:rsidRDefault="00096865" w:rsidP="00EF3662">
      <w:pPr>
        <w:jc w:val="center"/>
        <w:rPr>
          <w:rFonts w:ascii="GHEA Grapalat" w:hAnsi="GHEA Grapalat"/>
          <w:b/>
          <w:szCs w:val="22"/>
          <w:lang w:val="af-ZA"/>
        </w:rPr>
      </w:pPr>
    </w:p>
    <w:p w:rsidR="00022D70" w:rsidRPr="005E1F72" w:rsidRDefault="00022D70" w:rsidP="00022D70">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rsidR="00022D70" w:rsidRPr="005E1F72" w:rsidRDefault="00022D70" w:rsidP="00022D70">
      <w:pPr>
        <w:ind w:firstLine="720"/>
        <w:jc w:val="center"/>
        <w:rPr>
          <w:rFonts w:ascii="GHEA Grapalat" w:hAnsi="GHEA Grapalat"/>
          <w:szCs w:val="22"/>
          <w:lang w:val="af-ZA"/>
        </w:rPr>
      </w:pPr>
    </w:p>
    <w:p w:rsidR="00022D70" w:rsidRPr="005E1F72" w:rsidRDefault="00022D70" w:rsidP="00022D70">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022D70" w:rsidRPr="005E1F72" w:rsidRDefault="00022D70" w:rsidP="00022D70">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rsidR="00022D70" w:rsidRPr="005E1F72" w:rsidRDefault="00022D70" w:rsidP="00022D70">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rsidR="00022D70" w:rsidRPr="005E1F72" w:rsidRDefault="00022D70" w:rsidP="00022D70">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Pr="005E1F72">
        <w:rPr>
          <w:rFonts w:ascii="GHEA Grapalat" w:hAnsi="GHEA Grapalat" w:cs="Sylfaen"/>
          <w:sz w:val="20"/>
          <w:lang w:val="ru-RU"/>
        </w:rPr>
        <w:t>ընթացակարգին</w:t>
      </w:r>
      <w:r w:rsidRPr="005E1F72">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5E1F72">
        <w:rPr>
          <w:rFonts w:ascii="GHEA Grapalat" w:hAnsi="GHEA Grapalat" w:cs="Sylfaen"/>
          <w:sz w:val="20"/>
          <w:lang w:val="af-ZA"/>
        </w:rPr>
        <w:t xml:space="preserve"> </w:t>
      </w:r>
      <w:r w:rsidRPr="005E1F72">
        <w:rPr>
          <w:rFonts w:ascii="GHEA Grapalat" w:hAnsi="GHEA Grapalat" w:cs="Sylfaen"/>
          <w:sz w:val="20"/>
          <w:lang w:val="ru-RU"/>
        </w:rPr>
        <w:t>դիմում</w:t>
      </w:r>
      <w:r w:rsidRPr="002A4619">
        <w:rPr>
          <w:rFonts w:ascii="GHEA Grapalat" w:hAnsi="GHEA Grapalat" w:cs="Sylfaen"/>
          <w:sz w:val="20"/>
          <w:lang w:val="es-ES"/>
        </w:rPr>
        <w:t>-</w:t>
      </w:r>
      <w:r>
        <w:rPr>
          <w:rFonts w:ascii="GHEA Grapalat" w:hAnsi="GHEA Grapalat" w:cs="Sylfaen"/>
          <w:sz w:val="20"/>
        </w:rPr>
        <w:t>հայտարարություն</w:t>
      </w:r>
      <w:r w:rsidRPr="005E1F72">
        <w:rPr>
          <w:rFonts w:ascii="GHEA Grapalat" w:hAnsi="GHEA Grapalat" w:cs="Sylfaen"/>
          <w:sz w:val="20"/>
          <w:lang w:val="af-ZA"/>
        </w:rPr>
        <w:t>` համաձայն հ</w:t>
      </w:r>
      <w:r w:rsidRPr="005E1F72">
        <w:rPr>
          <w:rFonts w:ascii="GHEA Grapalat" w:hAnsi="GHEA Grapalat" w:cs="Sylfaen"/>
          <w:sz w:val="20"/>
          <w:lang w:val="ru-RU"/>
        </w:rPr>
        <w:t>ավելված</w:t>
      </w:r>
      <w:r w:rsidRPr="005E1F72">
        <w:rPr>
          <w:rFonts w:ascii="GHEA Grapalat" w:hAnsi="GHEA Grapalat" w:cs="Sylfaen"/>
          <w:sz w:val="20"/>
          <w:lang w:val="af-ZA"/>
        </w:rPr>
        <w:t xml:space="preserve"> N 1-ի</w:t>
      </w:r>
      <w:r w:rsidRPr="005E1F72">
        <w:rPr>
          <w:rFonts w:ascii="GHEA Grapalat" w:hAnsi="GHEA Grapalat" w:cs="Sylfaen"/>
          <w:sz w:val="20"/>
          <w:lang w:val="es-ES"/>
        </w:rPr>
        <w:t>.</w:t>
      </w:r>
    </w:p>
    <w:p w:rsidR="00022D70" w:rsidRDefault="00022D70" w:rsidP="00022D7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rPr>
        <w:t>ամբողջական նկարագիրը</w:t>
      </w:r>
      <w:r w:rsidRPr="005E1F72">
        <w:rPr>
          <w:rFonts w:ascii="GHEA Grapalat" w:hAnsi="GHEA Grapalat"/>
          <w:sz w:val="20"/>
          <w:szCs w:val="20"/>
          <w:lang w:val="es-ES"/>
        </w:rPr>
        <w:t xml:space="preserve">` </w:t>
      </w:r>
      <w:r w:rsidRPr="005E1F72">
        <w:rPr>
          <w:rFonts w:ascii="GHEA Grapalat" w:hAnsi="GHEA Grapalat"/>
          <w:sz w:val="20"/>
          <w:szCs w:val="20"/>
        </w:rPr>
        <w:t>համաձայն</w:t>
      </w:r>
      <w:r w:rsidRPr="005E1F72">
        <w:rPr>
          <w:rFonts w:ascii="GHEA Grapalat" w:hAnsi="GHEA Grapalat"/>
          <w:sz w:val="20"/>
          <w:szCs w:val="20"/>
          <w:lang w:val="es-ES"/>
        </w:rPr>
        <w:t xml:space="preserve"> </w:t>
      </w:r>
      <w:r w:rsidRPr="005E1F72">
        <w:rPr>
          <w:rFonts w:ascii="GHEA Grapalat" w:hAnsi="GHEA Grapalat"/>
          <w:sz w:val="20"/>
          <w:szCs w:val="20"/>
        </w:rPr>
        <w:t>հավելված</w:t>
      </w:r>
      <w:r w:rsidRPr="005E1F72">
        <w:rPr>
          <w:rFonts w:ascii="GHEA Grapalat" w:hAnsi="GHEA Grapalat"/>
          <w:sz w:val="20"/>
          <w:szCs w:val="20"/>
          <w:lang w:val="es-ES"/>
        </w:rPr>
        <w:t xml:space="preserve"> N </w:t>
      </w:r>
      <w:r>
        <w:rPr>
          <w:rFonts w:ascii="GHEA Grapalat" w:hAnsi="GHEA Grapalat"/>
          <w:sz w:val="20"/>
          <w:szCs w:val="20"/>
          <w:lang w:val="es-ES"/>
        </w:rPr>
        <w:t>1</w:t>
      </w:r>
      <w:r w:rsidRPr="005E1F72">
        <w:rPr>
          <w:rFonts w:ascii="GHEA Grapalat" w:hAnsi="GHEA Grapalat"/>
          <w:sz w:val="20"/>
          <w:szCs w:val="20"/>
          <w:lang w:val="es-ES"/>
        </w:rPr>
        <w:t>.1-</w:t>
      </w:r>
      <w:r w:rsidRPr="005E1F72">
        <w:rPr>
          <w:rFonts w:ascii="GHEA Grapalat" w:hAnsi="GHEA Grapalat"/>
          <w:sz w:val="20"/>
          <w:szCs w:val="20"/>
        </w:rPr>
        <w:t>ի</w:t>
      </w:r>
      <w:r w:rsidRPr="005E1F72">
        <w:rPr>
          <w:rFonts w:ascii="GHEA Grapalat" w:hAnsi="GHEA Grapalat" w:cs="Sylfaen"/>
          <w:sz w:val="20"/>
          <w:lang w:val="es-ES"/>
        </w:rPr>
        <w:t>.</w:t>
      </w:r>
    </w:p>
    <w:p w:rsidR="00022D70" w:rsidRPr="005F1873" w:rsidRDefault="00022D70" w:rsidP="00022D7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w:t>
      </w:r>
      <w:r w:rsidRPr="005F1873">
        <w:rPr>
          <w:rFonts w:ascii="GHEA Grapalat" w:hAnsi="GHEA Grapalat" w:cs="Sylfaen"/>
          <w:sz w:val="20"/>
          <w:szCs w:val="24"/>
          <w:lang w:val="hy-AM" w:eastAsia="en-US"/>
        </w:rPr>
        <w:t>ագրի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պատճենը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և</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դրա</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կողմ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հանդիսացող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անձի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տվյալները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պայմանագիրն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իրականացվելու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է</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գործակալության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միջոցով</w:t>
      </w:r>
      <w:r w:rsidRPr="005F1873">
        <w:rPr>
          <w:rFonts w:ascii="GHEA Grapalat" w:hAnsi="GHEA Grapalat" w:cs="Sylfaen"/>
          <w:sz w:val="20"/>
          <w:szCs w:val="24"/>
          <w:lang w:val="af-ZA" w:eastAsia="en-US"/>
        </w:rPr>
        <w:t>.</w:t>
      </w:r>
    </w:p>
    <w:p w:rsidR="00022D70" w:rsidRPr="005F1873" w:rsidRDefault="00022D70" w:rsidP="00022D70">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Pr="005F1873">
        <w:rPr>
          <w:rStyle w:val="af6"/>
          <w:rFonts w:ascii="GHEA Grapalat" w:hAnsi="GHEA Grapalat" w:cs="Sylfaen"/>
          <w:sz w:val="20"/>
          <w:szCs w:val="24"/>
          <w:lang w:val="af-ZA" w:eastAsia="en-US"/>
        </w:rPr>
        <w:footnoteReference w:id="11"/>
      </w:r>
    </w:p>
    <w:p w:rsidR="00022D70" w:rsidRPr="005F1873" w:rsidRDefault="00022D70" w:rsidP="00022D70">
      <w:pPr>
        <w:ind w:firstLine="567"/>
        <w:jc w:val="both"/>
        <w:rPr>
          <w:rFonts w:ascii="GHEA Grapalat" w:hAnsi="GHEA Grapalat"/>
          <w:sz w:val="20"/>
          <w:vertAlign w:val="superscript"/>
          <w:lang w:val="af-ZA"/>
        </w:rPr>
      </w:pPr>
      <w:r w:rsidRPr="005F1873">
        <w:rPr>
          <w:rFonts w:ascii="GHEA Grapalat" w:hAnsi="GHEA Grapalat" w:cs="Sylfaen"/>
          <w:sz w:val="20"/>
          <w:lang w:val="af-ZA"/>
        </w:rPr>
        <w:t xml:space="preserve">2.5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 որը ներկայացվում է կանխիկ փողի կամ բանկային երաշխիքի ձևով</w:t>
      </w:r>
      <w:r w:rsidRPr="005F1873">
        <w:rPr>
          <w:rFonts w:ascii="GHEA Grapalat" w:hAnsi="GHEA Grapalat" w:cs="Sylfaen"/>
          <w:sz w:val="20"/>
          <w:lang w:val="af-ZA"/>
        </w:rPr>
        <w:t xml:space="preserve"> (</w:t>
      </w:r>
      <w:r w:rsidRPr="005F1873">
        <w:rPr>
          <w:rFonts w:ascii="GHEA Grapalat" w:hAnsi="GHEA Grapalat" w:cs="Sylfaen"/>
          <w:sz w:val="20"/>
        </w:rPr>
        <w:t>հավելված</w:t>
      </w:r>
      <w:r w:rsidRPr="005F1873">
        <w:rPr>
          <w:rFonts w:ascii="GHEA Grapalat" w:hAnsi="GHEA Grapalat" w:cs="Sylfaen"/>
          <w:sz w:val="20"/>
          <w:lang w:val="af-ZA"/>
        </w:rPr>
        <w:t xml:space="preserve"> N 3)</w:t>
      </w:r>
      <w:r w:rsidRPr="005F1873">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5F1873">
        <w:rPr>
          <w:rStyle w:val="af6"/>
          <w:rFonts w:ascii="GHEA Grapalat" w:hAnsi="GHEA Grapalat"/>
          <w:sz w:val="20"/>
          <w:lang w:val="hy-AM"/>
        </w:rPr>
        <w:footnoteReference w:id="12"/>
      </w:r>
    </w:p>
    <w:p w:rsidR="00022D70" w:rsidRPr="005F1873" w:rsidRDefault="00022D70" w:rsidP="00022D70">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 «Ֆինանսական չափորոշիչ»</w:t>
      </w:r>
      <w:r w:rsidRPr="005F1873">
        <w:rPr>
          <w:rFonts w:ascii="GHEA Grapalat" w:hAnsi="GHEA Grapalat" w:cs="Sylfaen"/>
          <w:sz w:val="20"/>
          <w:lang w:val="es-ES"/>
        </w:rPr>
        <w:t>.</w:t>
      </w:r>
    </w:p>
    <w:p w:rsidR="00022D70" w:rsidRPr="005F1873" w:rsidRDefault="00022D70" w:rsidP="00022D70">
      <w:pPr>
        <w:ind w:firstLine="567"/>
        <w:jc w:val="both"/>
        <w:rPr>
          <w:rFonts w:ascii="GHEA Grapalat" w:hAnsi="GHEA Grapalat" w:cs="Sylfaen"/>
          <w:sz w:val="20"/>
          <w:lang w:val="af-ZA"/>
        </w:rPr>
      </w:pPr>
      <w:r w:rsidRPr="005F1873">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5F1873">
        <w:rPr>
          <w:rFonts w:ascii="GHEA Grapalat" w:hAnsi="GHEA Grapalat" w:cs="Sylfaen"/>
          <w:sz w:val="20"/>
          <w:lang w:val="hy-AM"/>
        </w:rPr>
        <w:t>արժեքի</w:t>
      </w:r>
      <w:r w:rsidRPr="005F1873">
        <w:rPr>
          <w:rFonts w:ascii="GHEA Grapalat" w:hAnsi="GHEA Grapalat" w:cs="Sylfaen"/>
          <w:sz w:val="20"/>
          <w:lang w:val="af-ZA"/>
        </w:rPr>
        <w:t xml:space="preserve"> </w:t>
      </w:r>
      <w:r w:rsidRPr="005F1873">
        <w:rPr>
          <w:rFonts w:ascii="GHEA Grapalat" w:hAnsi="GHEA Grapalat" w:cs="Sylfaen"/>
          <w:sz w:val="20"/>
          <w:lang w:val="hy-AM"/>
        </w:rPr>
        <w:t>հարկ</w:t>
      </w:r>
      <w:r w:rsidRPr="005F1873" w:rsidDel="001A1F55">
        <w:rPr>
          <w:rFonts w:ascii="GHEA Grapalat" w:hAnsi="GHEA Grapalat" w:cs="Sylfaen"/>
          <w:sz w:val="20"/>
          <w:lang w:val="af-ZA"/>
        </w:rPr>
        <w:t xml:space="preserve"> </w:t>
      </w:r>
      <w:r w:rsidRPr="005F1873">
        <w:rPr>
          <w:rFonts w:ascii="GHEA Grapalat" w:hAnsi="GHEA Grapalat" w:cs="Sylfaen"/>
          <w:sz w:val="20"/>
          <w:lang w:val="hy-AM"/>
        </w:rPr>
        <w:t>ընդհանրական</w:t>
      </w:r>
      <w:r w:rsidRPr="005F1873">
        <w:rPr>
          <w:rFonts w:ascii="GHEA Grapalat" w:hAnsi="GHEA Grapalat" w:cs="Sylfaen"/>
          <w:sz w:val="20"/>
          <w:lang w:val="af-ZA"/>
        </w:rPr>
        <w:t xml:space="preserve"> </w:t>
      </w:r>
      <w:r w:rsidRPr="005F1873">
        <w:rPr>
          <w:rFonts w:ascii="GHEA Grapalat" w:hAnsi="GHEA Grapalat" w:cs="Sylfaen"/>
          <w:sz w:val="20"/>
          <w:lang w:val="hy-AM"/>
        </w:rPr>
        <w:t>բաղադրիչներից</w:t>
      </w:r>
      <w:r w:rsidRPr="005F1873">
        <w:rPr>
          <w:rFonts w:ascii="GHEA Grapalat" w:hAnsi="GHEA Grapalat" w:cs="Sylfaen"/>
          <w:sz w:val="20"/>
          <w:lang w:val="af-ZA"/>
        </w:rPr>
        <w:t xml:space="preserve"> </w:t>
      </w:r>
      <w:r w:rsidRPr="005F1873">
        <w:rPr>
          <w:rFonts w:ascii="GHEA Grapalat" w:hAnsi="GHEA Grapalat" w:cs="Sylfaen"/>
          <w:sz w:val="20"/>
          <w:lang w:val="hy-AM"/>
        </w:rPr>
        <w:t>բաղկացած</w:t>
      </w:r>
      <w:r w:rsidRPr="005F1873">
        <w:rPr>
          <w:rFonts w:ascii="GHEA Grapalat" w:hAnsi="GHEA Grapalat" w:cs="Sylfaen"/>
          <w:sz w:val="20"/>
          <w:lang w:val="af-ZA"/>
        </w:rPr>
        <w:t xml:space="preserve"> </w:t>
      </w:r>
      <w:r w:rsidRPr="005F1873">
        <w:rPr>
          <w:rFonts w:ascii="GHEA Grapalat" w:hAnsi="GHEA Grapalat" w:cs="Sylfaen"/>
          <w:sz w:val="20"/>
          <w:lang w:val="hy-AM"/>
        </w:rPr>
        <w:t>հաշվարկի</w:t>
      </w:r>
      <w:r w:rsidRPr="005F1873">
        <w:rPr>
          <w:rFonts w:ascii="GHEA Grapalat" w:hAnsi="GHEA Grapalat" w:cs="Sylfaen"/>
          <w:sz w:val="20"/>
          <w:lang w:val="af-ZA"/>
        </w:rPr>
        <w:t xml:space="preserve"> </w:t>
      </w:r>
      <w:r w:rsidRPr="005F1873">
        <w:rPr>
          <w:rFonts w:ascii="GHEA Grapalat" w:hAnsi="GHEA Grapalat" w:cs="Sylfaen"/>
          <w:sz w:val="20"/>
          <w:lang w:val="hy-AM"/>
        </w:rPr>
        <w:t>ձևով։</w:t>
      </w:r>
      <w:r w:rsidRPr="005F1873">
        <w:rPr>
          <w:rFonts w:ascii="GHEA Grapalat" w:hAnsi="GHEA Grapalat" w:cs="Sylfaen"/>
          <w:sz w:val="20"/>
          <w:lang w:val="af-ZA"/>
        </w:rPr>
        <w:t xml:space="preserve"> </w:t>
      </w:r>
      <w:r w:rsidRPr="005F1873">
        <w:rPr>
          <w:rFonts w:ascii="GHEA Grapalat" w:hAnsi="GHEA Grapalat" w:cs="Sylfaen"/>
          <w:sz w:val="20"/>
        </w:rPr>
        <w:t>Ա</w:t>
      </w:r>
      <w:r w:rsidRPr="005F1873">
        <w:rPr>
          <w:rFonts w:ascii="GHEA Grapalat" w:hAnsi="GHEA Grapalat" w:cs="Sylfaen"/>
          <w:sz w:val="20"/>
          <w:lang w:val="hy-AM"/>
        </w:rPr>
        <w:t>րժեքի</w:t>
      </w:r>
      <w:r w:rsidRPr="005F1873">
        <w:rPr>
          <w:rFonts w:ascii="GHEA Grapalat" w:hAnsi="GHEA Grapalat" w:cs="Sylfaen"/>
          <w:sz w:val="20"/>
          <w:lang w:val="af-ZA"/>
        </w:rPr>
        <w:t xml:space="preserve"> </w:t>
      </w:r>
      <w:r w:rsidRPr="005F1873">
        <w:rPr>
          <w:rFonts w:ascii="GHEA Grapalat" w:hAnsi="GHEA Grapalat" w:cs="Sylfaen"/>
          <w:sz w:val="20"/>
          <w:lang w:val="ru-RU"/>
        </w:rPr>
        <w:t>բաղադրիչների</w:t>
      </w:r>
      <w:r w:rsidRPr="005F1873">
        <w:rPr>
          <w:rFonts w:ascii="GHEA Grapalat" w:hAnsi="GHEA Grapalat" w:cs="Sylfaen"/>
          <w:sz w:val="20"/>
          <w:lang w:val="af-ZA"/>
        </w:rPr>
        <w:t xml:space="preserve"> </w:t>
      </w:r>
      <w:r w:rsidRPr="005F1873">
        <w:rPr>
          <w:rFonts w:ascii="GHEA Grapalat" w:hAnsi="GHEA Grapalat" w:cs="Sylfaen"/>
          <w:sz w:val="20"/>
          <w:lang w:val="ru-RU"/>
        </w:rPr>
        <w:t>հաշվարկ</w:t>
      </w:r>
      <w:r w:rsidRPr="005F1873">
        <w:rPr>
          <w:rFonts w:ascii="GHEA Grapalat" w:hAnsi="GHEA Grapalat" w:cs="Sylfaen"/>
          <w:sz w:val="20"/>
          <w:lang w:val="af-ZA"/>
        </w:rPr>
        <w:t xml:space="preserve">` </w:t>
      </w:r>
      <w:r w:rsidRPr="005F1873">
        <w:rPr>
          <w:rFonts w:ascii="GHEA Grapalat" w:hAnsi="GHEA Grapalat" w:cs="Sylfaen"/>
          <w:sz w:val="20"/>
          <w:lang w:val="ru-RU"/>
        </w:rPr>
        <w:t>բացվածք</w:t>
      </w:r>
      <w:r w:rsidRPr="005F1873">
        <w:rPr>
          <w:rFonts w:ascii="GHEA Grapalat" w:hAnsi="GHEA Grapalat" w:cs="Sylfaen"/>
          <w:sz w:val="20"/>
          <w:lang w:val="af-ZA"/>
        </w:rPr>
        <w:t xml:space="preserve"> </w:t>
      </w:r>
      <w:r w:rsidRPr="005F1873">
        <w:rPr>
          <w:rFonts w:ascii="GHEA Grapalat" w:hAnsi="GHEA Grapalat" w:cs="Sylfaen"/>
          <w:sz w:val="20"/>
          <w:lang w:val="ru-RU"/>
        </w:rPr>
        <w:t>կամ</w:t>
      </w:r>
      <w:r w:rsidRPr="005F1873">
        <w:rPr>
          <w:rFonts w:ascii="GHEA Grapalat" w:hAnsi="GHEA Grapalat" w:cs="Sylfaen"/>
          <w:sz w:val="20"/>
          <w:lang w:val="af-ZA"/>
        </w:rPr>
        <w:t xml:space="preserve"> </w:t>
      </w:r>
      <w:r w:rsidRPr="005F1873">
        <w:rPr>
          <w:rFonts w:ascii="GHEA Grapalat" w:hAnsi="GHEA Grapalat" w:cs="Sylfaen"/>
          <w:sz w:val="20"/>
          <w:lang w:val="ru-RU"/>
        </w:rPr>
        <w:t>այլ</w:t>
      </w:r>
      <w:r w:rsidRPr="005F1873">
        <w:rPr>
          <w:rFonts w:ascii="GHEA Grapalat" w:hAnsi="GHEA Grapalat" w:cs="Sylfaen"/>
          <w:sz w:val="20"/>
          <w:lang w:val="af-ZA"/>
        </w:rPr>
        <w:t xml:space="preserve"> </w:t>
      </w:r>
      <w:r w:rsidRPr="005F1873">
        <w:rPr>
          <w:rFonts w:ascii="GHEA Grapalat" w:hAnsi="GHEA Grapalat" w:cs="Sylfaen"/>
          <w:sz w:val="20"/>
          <w:lang w:val="ru-RU"/>
        </w:rPr>
        <w:t>մանրամասներ</w:t>
      </w:r>
      <w:r w:rsidRPr="005F1873">
        <w:rPr>
          <w:rFonts w:ascii="GHEA Grapalat" w:hAnsi="GHEA Grapalat" w:cs="Sylfaen"/>
          <w:sz w:val="20"/>
          <w:lang w:val="af-ZA"/>
        </w:rPr>
        <w:t xml:space="preserve"> </w:t>
      </w:r>
      <w:r w:rsidRPr="005F1873">
        <w:rPr>
          <w:rFonts w:ascii="GHEA Grapalat" w:hAnsi="GHEA Grapalat" w:cs="Sylfaen"/>
          <w:sz w:val="20"/>
          <w:lang w:val="ru-RU"/>
        </w:rPr>
        <w:t>չեն</w:t>
      </w:r>
      <w:r w:rsidRPr="005F1873">
        <w:rPr>
          <w:rFonts w:ascii="GHEA Grapalat" w:hAnsi="GHEA Grapalat" w:cs="Sylfaen"/>
          <w:sz w:val="20"/>
          <w:lang w:val="af-ZA"/>
        </w:rPr>
        <w:t xml:space="preserve"> </w:t>
      </w:r>
      <w:r w:rsidRPr="005F1873">
        <w:rPr>
          <w:rFonts w:ascii="GHEA Grapalat" w:hAnsi="GHEA Grapalat" w:cs="Sylfaen"/>
          <w:sz w:val="20"/>
          <w:lang w:val="ru-RU"/>
        </w:rPr>
        <w:t>պահանջվում</w:t>
      </w:r>
      <w:r w:rsidRPr="005F1873">
        <w:rPr>
          <w:rFonts w:ascii="GHEA Grapalat" w:hAnsi="GHEA Grapalat" w:cs="Sylfaen"/>
          <w:sz w:val="20"/>
          <w:lang w:val="af-ZA"/>
        </w:rPr>
        <w:t xml:space="preserve"> </w:t>
      </w:r>
      <w:r w:rsidRPr="005F1873">
        <w:rPr>
          <w:rFonts w:ascii="GHEA Grapalat" w:hAnsi="GHEA Grapalat" w:cs="Sylfaen"/>
          <w:sz w:val="20"/>
          <w:lang w:val="ru-RU"/>
        </w:rPr>
        <w:t>և</w:t>
      </w:r>
      <w:r w:rsidRPr="005F1873">
        <w:rPr>
          <w:rFonts w:ascii="GHEA Grapalat" w:hAnsi="GHEA Grapalat" w:cs="Sylfaen"/>
          <w:sz w:val="20"/>
          <w:lang w:val="af-ZA"/>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af-ZA"/>
        </w:rPr>
        <w:t xml:space="preserve">: </w:t>
      </w:r>
    </w:p>
    <w:p w:rsidR="00022D70" w:rsidRPr="005E1F72" w:rsidRDefault="00022D70" w:rsidP="00022D70">
      <w:pPr>
        <w:ind w:firstLine="567"/>
        <w:jc w:val="both"/>
        <w:rPr>
          <w:rFonts w:ascii="GHEA Grapalat" w:hAnsi="GHEA Grapalat" w:cs="Sylfaen"/>
          <w:sz w:val="20"/>
          <w:lang w:val="af-ZA"/>
        </w:rPr>
      </w:pPr>
      <w:r w:rsidRPr="005F1873">
        <w:rPr>
          <w:rFonts w:ascii="GHEA Grapalat" w:hAnsi="GHEA Grapalat" w:cs="Sylfaen"/>
          <w:sz w:val="20"/>
          <w:lang w:val="hy-AM"/>
        </w:rPr>
        <w:t>2.</w:t>
      </w:r>
      <w:r w:rsidRPr="005F1873">
        <w:rPr>
          <w:rFonts w:ascii="GHEA Grapalat" w:hAnsi="GHEA Grapalat" w:cs="Sylfaen"/>
          <w:sz w:val="20"/>
          <w:lang w:val="af-ZA"/>
        </w:rPr>
        <w:t xml:space="preserve">7 Սույն </w:t>
      </w:r>
      <w:r w:rsidRPr="005F1873">
        <w:rPr>
          <w:rFonts w:ascii="GHEA Grapalat" w:hAnsi="GHEA Grapalat" w:cs="Sylfaen"/>
          <w:sz w:val="20"/>
          <w:lang w:val="ru-RU"/>
        </w:rPr>
        <w:t>հրավերով</w:t>
      </w:r>
      <w:r w:rsidRPr="005F1873">
        <w:rPr>
          <w:rFonts w:ascii="GHEA Grapalat" w:hAnsi="GHEA Grapalat" w:cs="Sylfaen"/>
          <w:sz w:val="20"/>
          <w:lang w:val="es-ES"/>
        </w:rPr>
        <w:t xml:space="preserve"> </w:t>
      </w:r>
      <w:r w:rsidRPr="005F1873">
        <w:rPr>
          <w:rFonts w:ascii="GHEA Grapalat" w:hAnsi="GHEA Grapalat" w:cs="Sylfaen"/>
          <w:sz w:val="20"/>
          <w:lang w:val="ru-RU"/>
        </w:rPr>
        <w:t>նախատեսված</w:t>
      </w:r>
      <w:r w:rsidRPr="005F1873">
        <w:rPr>
          <w:rFonts w:ascii="GHEA Grapalat" w:hAnsi="GHEA Grapalat" w:cs="Sylfaen"/>
          <w:sz w:val="20"/>
          <w:lang w:val="es-ES"/>
        </w:rPr>
        <w:t>` մ</w:t>
      </w:r>
      <w:r w:rsidRPr="005F1873">
        <w:rPr>
          <w:rFonts w:ascii="GHEA Grapalat" w:hAnsi="GHEA Grapalat" w:cs="Sylfaen"/>
          <w:sz w:val="20"/>
          <w:lang w:val="ru-RU"/>
        </w:rPr>
        <w:t>ասնակցի</w:t>
      </w:r>
      <w:r w:rsidRPr="005F1873">
        <w:rPr>
          <w:rFonts w:ascii="GHEA Grapalat" w:hAnsi="GHEA Grapalat" w:cs="Sylfaen"/>
          <w:sz w:val="20"/>
          <w:lang w:val="es-ES"/>
        </w:rPr>
        <w:t xml:space="preserve"> </w:t>
      </w:r>
      <w:r w:rsidRPr="005F1873">
        <w:rPr>
          <w:rFonts w:ascii="GHEA Grapalat" w:hAnsi="GHEA Grapalat" w:cs="Sylfaen"/>
          <w:sz w:val="20"/>
          <w:lang w:val="ru-RU"/>
        </w:rPr>
        <w:t>կազմված</w:t>
      </w:r>
      <w:r w:rsidRPr="005F1873">
        <w:rPr>
          <w:rFonts w:ascii="GHEA Grapalat" w:hAnsi="GHEA Grapalat" w:cs="Sylfaen"/>
          <w:sz w:val="20"/>
          <w:lang w:val="es-ES"/>
        </w:rPr>
        <w:t xml:space="preserve"> </w:t>
      </w:r>
      <w:r w:rsidRPr="005F1873">
        <w:rPr>
          <w:rFonts w:ascii="GHEA Grapalat" w:hAnsi="GHEA Grapalat" w:cs="Sylfaen"/>
          <w:sz w:val="20"/>
          <w:lang w:val="ru-RU"/>
        </w:rPr>
        <w:t>փաստաթղթերը</w:t>
      </w:r>
      <w:r w:rsidRPr="005F1873">
        <w:rPr>
          <w:rFonts w:ascii="GHEA Grapalat" w:hAnsi="GHEA Grapalat" w:cs="Sylfaen"/>
          <w:sz w:val="20"/>
          <w:lang w:val="es-ES"/>
        </w:rPr>
        <w:t xml:space="preserve"> </w:t>
      </w:r>
      <w:r w:rsidRPr="005F1873">
        <w:rPr>
          <w:rFonts w:ascii="GHEA Grapalat" w:hAnsi="GHEA Grapalat" w:cs="Sylfaen"/>
          <w:sz w:val="20"/>
          <w:lang w:val="ru-RU"/>
        </w:rPr>
        <w:t>ստորագրում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դրանք</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ներկայացնող</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կամ</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F1873">
        <w:rPr>
          <w:rFonts w:ascii="GHEA Grapalat" w:hAnsi="GHEA Grapalat" w:cs="Sylfaen"/>
          <w:sz w:val="20"/>
          <w:lang w:val="ru-RU"/>
        </w:rPr>
        <w:t>լիազորված</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այսուհետ</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w:t>
      </w:r>
      <w:r w:rsidRPr="005F1873">
        <w:rPr>
          <w:rFonts w:ascii="GHEA Grapalat" w:hAnsi="GHEA Grapalat" w:cs="Sylfaen"/>
          <w:sz w:val="20"/>
          <w:lang w:val="es-ES"/>
        </w:rPr>
        <w:t>)</w:t>
      </w:r>
      <w:r w:rsidRPr="005F1873">
        <w:rPr>
          <w:rFonts w:ascii="GHEA Grapalat" w:hAnsi="GHEA Grapalat" w:cs="Sylfaen"/>
          <w:sz w:val="20"/>
          <w:lang w:val="ru-RU"/>
        </w:rPr>
        <w:t>։</w:t>
      </w:r>
      <w:r w:rsidRPr="005F1873">
        <w:rPr>
          <w:rFonts w:ascii="GHEA Grapalat" w:hAnsi="GHEA Grapalat" w:cs="Sylfaen"/>
          <w:sz w:val="20"/>
          <w:lang w:val="es-ES"/>
        </w:rPr>
        <w:t xml:space="preserve"> </w:t>
      </w:r>
      <w:r w:rsidRPr="005F1873">
        <w:rPr>
          <w:rFonts w:ascii="GHEA Grapalat" w:hAnsi="GHEA Grapalat" w:cs="Sylfaen"/>
          <w:sz w:val="20"/>
          <w:lang w:val="ru-RU"/>
        </w:rPr>
        <w:t>Եթե</w:t>
      </w:r>
      <w:r w:rsidRPr="005F1873">
        <w:rPr>
          <w:rFonts w:ascii="GHEA Grapalat" w:hAnsi="GHEA Grapalat" w:cs="Sylfaen"/>
          <w:sz w:val="20"/>
          <w:lang w:val="es-ES"/>
        </w:rPr>
        <w:t xml:space="preserve"> </w:t>
      </w:r>
      <w:r w:rsidRPr="005F1873">
        <w:rPr>
          <w:rFonts w:ascii="GHEA Grapalat" w:hAnsi="GHEA Grapalat" w:cs="Sylfaen"/>
          <w:sz w:val="20"/>
          <w:lang w:val="ru-RU"/>
        </w:rPr>
        <w:t>հայտը</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գործակալը</w:t>
      </w:r>
      <w:r w:rsidRPr="005F1873">
        <w:rPr>
          <w:rFonts w:ascii="GHEA Grapalat" w:hAnsi="GHEA Grapalat" w:cs="Sylfaen"/>
          <w:sz w:val="20"/>
          <w:lang w:val="es-ES"/>
        </w:rPr>
        <w:t xml:space="preserve">, </w:t>
      </w:r>
      <w:r w:rsidRPr="005F1873">
        <w:rPr>
          <w:rFonts w:ascii="GHEA Grapalat" w:hAnsi="GHEA Grapalat" w:cs="Sylfaen"/>
          <w:sz w:val="20"/>
          <w:lang w:val="ru-RU"/>
        </w:rPr>
        <w:t>ապա</w:t>
      </w:r>
      <w:r w:rsidRPr="005F1873">
        <w:rPr>
          <w:rFonts w:ascii="GHEA Grapalat" w:hAnsi="GHEA Grapalat" w:cs="Sylfaen"/>
          <w:sz w:val="20"/>
          <w:lang w:val="es-ES"/>
        </w:rPr>
        <w:t xml:space="preserve"> </w:t>
      </w:r>
      <w:r w:rsidRPr="005F1873">
        <w:rPr>
          <w:rFonts w:ascii="GHEA Grapalat" w:hAnsi="GHEA Grapalat" w:cs="Sylfaen"/>
          <w:sz w:val="20"/>
          <w:lang w:val="ru-RU"/>
        </w:rPr>
        <w:t>հայտով</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rsidR="00022D70" w:rsidRPr="005E1F72" w:rsidRDefault="00022D70" w:rsidP="00022D70">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rsidR="00460CA5" w:rsidRPr="005E1F72" w:rsidRDefault="00460CA5" w:rsidP="00EF3662">
      <w:pPr>
        <w:jc w:val="center"/>
        <w:rPr>
          <w:rFonts w:ascii="GHEA Grapalat" w:hAnsi="GHEA Grapalat"/>
          <w:b/>
          <w:sz w:val="20"/>
          <w:lang w:val="af-ZA"/>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rsidR="00B2572B" w:rsidRPr="006D518C"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B565B5">
        <w:rPr>
          <w:rFonts w:ascii="GHEA Grapalat" w:hAnsi="GHEA Grapalat"/>
          <w:b/>
          <w:lang w:val="ru-RU"/>
        </w:rPr>
        <w:t>ԲՀ</w:t>
      </w:r>
      <w:r w:rsidR="00B565B5" w:rsidRPr="006D518C">
        <w:rPr>
          <w:rFonts w:ascii="GHEA Grapalat" w:hAnsi="GHEA Grapalat"/>
          <w:b/>
          <w:lang w:val="es-ES"/>
        </w:rPr>
        <w:t>-</w:t>
      </w:r>
      <w:r w:rsidR="00B565B5">
        <w:rPr>
          <w:rFonts w:ascii="GHEA Grapalat" w:hAnsi="GHEA Grapalat"/>
          <w:b/>
          <w:lang w:val="ru-RU"/>
        </w:rPr>
        <w:t>ԳՀԱՊՁԲ</w:t>
      </w:r>
      <w:r w:rsidR="00B565B5" w:rsidRPr="006D518C">
        <w:rPr>
          <w:rFonts w:ascii="GHEA Grapalat" w:hAnsi="GHEA Grapalat"/>
          <w:b/>
          <w:lang w:val="es-ES"/>
        </w:rPr>
        <w:t>-</w:t>
      </w:r>
      <w:r w:rsidR="00022D70">
        <w:rPr>
          <w:rFonts w:ascii="GHEA Grapalat" w:hAnsi="GHEA Grapalat"/>
          <w:b/>
          <w:lang w:val="es-ES"/>
        </w:rPr>
        <w:t>2</w:t>
      </w:r>
      <w:r w:rsidR="00022D70" w:rsidRPr="004D625B">
        <w:rPr>
          <w:rFonts w:ascii="GHEA Grapalat" w:hAnsi="GHEA Grapalat"/>
          <w:b/>
          <w:lang w:val="es-ES"/>
        </w:rPr>
        <w:t>6</w:t>
      </w:r>
      <w:r w:rsidR="00CF7C77" w:rsidRPr="00DF2029">
        <w:rPr>
          <w:rFonts w:ascii="GHEA Grapalat" w:hAnsi="GHEA Grapalat"/>
          <w:b/>
          <w:lang w:val="es-ES"/>
        </w:rPr>
        <w:t>/</w:t>
      </w:r>
      <w:r w:rsidR="005B604D">
        <w:rPr>
          <w:rFonts w:ascii="GHEA Grapalat" w:hAnsi="GHEA Grapalat"/>
          <w:b/>
          <w:lang w:val="ru-RU"/>
        </w:rPr>
        <w:t>31</w:t>
      </w:r>
      <w:r w:rsidRPr="005E1F72">
        <w:rPr>
          <w:rFonts w:ascii="GHEA Grapalat" w:hAnsi="GHEA Grapalat"/>
          <w:sz w:val="24"/>
          <w:szCs w:val="24"/>
          <w:lang w:val="af-ZA"/>
        </w:rPr>
        <w:t>»</w:t>
      </w:r>
      <w:r w:rsidR="00711825">
        <w:rPr>
          <w:rFonts w:ascii="GHEA Grapalat" w:hAnsi="GHEA Grapalat"/>
          <w:b/>
          <w:lang w:val="es-ES"/>
        </w:rPr>
        <w:t xml:space="preserve"> </w:t>
      </w:r>
      <w:r w:rsidRPr="005E1F72">
        <w:rPr>
          <w:rFonts w:ascii="GHEA Grapalat" w:hAnsi="GHEA Grapalat" w:cs="Sylfaen"/>
          <w:b/>
          <w:lang w:val="es-ES"/>
        </w:rPr>
        <w:t>ծածկագրով</w:t>
      </w:r>
    </w:p>
    <w:p w:rsidR="00B2572B" w:rsidRPr="005E1F72" w:rsidRDefault="00F0744D"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Sylfaen"/>
          <w:b/>
          <w:lang w:val="hy-AM"/>
        </w:rPr>
        <w:t xml:space="preserve"> </w:t>
      </w:r>
      <w:r w:rsidR="00B2572B" w:rsidRPr="005E1F72">
        <w:rPr>
          <w:rFonts w:ascii="GHEA Grapalat" w:hAnsi="GHEA Grapalat" w:cs="Sylfaen"/>
          <w:b/>
          <w:lang w:val="es-ES"/>
        </w:rPr>
        <w:t>հրավերի</w:t>
      </w:r>
    </w:p>
    <w:p w:rsidR="00B2572B" w:rsidRPr="005E1F72" w:rsidRDefault="00B2572B" w:rsidP="00EF3662">
      <w:pPr>
        <w:jc w:val="center"/>
        <w:rPr>
          <w:rFonts w:ascii="GHEA Grapalat" w:hAnsi="GHEA Grapalat" w:cs="Sylfaen"/>
          <w:b/>
          <w:lang w:val="es-ES"/>
        </w:rPr>
      </w:pPr>
    </w:p>
    <w:p w:rsidR="00F27F49" w:rsidRPr="004D625B" w:rsidRDefault="00F27F49" w:rsidP="00250780">
      <w:pP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rsidR="00B2572B" w:rsidRDefault="00F27F4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5E1F72">
        <w:rPr>
          <w:rFonts w:ascii="GHEA Grapalat" w:hAnsi="GHEA Grapalat" w:cs="Sylfaen"/>
          <w:color w:val="auto"/>
          <w:sz w:val="24"/>
          <w:szCs w:val="24"/>
          <w:lang w:val="es-ES"/>
        </w:rPr>
        <w:t>մասնակցելու</w:t>
      </w:r>
      <w:r w:rsidR="00B2572B" w:rsidRPr="005E1F72">
        <w:rPr>
          <w:rFonts w:ascii="GHEA Grapalat" w:hAnsi="GHEA Grapalat" w:cs="Arial"/>
          <w:color w:val="auto"/>
          <w:sz w:val="24"/>
          <w:szCs w:val="24"/>
          <w:lang w:val="es-ES"/>
        </w:rPr>
        <w:t xml:space="preserve">  </w:t>
      </w:r>
    </w:p>
    <w:p w:rsidR="00F27F49" w:rsidRDefault="00F27F49" w:rsidP="00F27F49">
      <w:pPr>
        <w:rPr>
          <w:lang w:val="es-ES" w:eastAsia="ru-RU"/>
        </w:rPr>
      </w:pPr>
    </w:p>
    <w:p w:rsidR="00F27F49" w:rsidRDefault="00F27F49" w:rsidP="00F27F49">
      <w:pPr>
        <w:rPr>
          <w:lang w:val="es-ES" w:eastAsia="ru-RU"/>
        </w:rPr>
      </w:pPr>
    </w:p>
    <w:p w:rsidR="00F27F49" w:rsidRPr="005E1F72" w:rsidRDefault="00F27F49" w:rsidP="00F27F4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F27F49" w:rsidRPr="005E1F72" w:rsidRDefault="00F27F49" w:rsidP="00F27F49">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F27F49" w:rsidRPr="005E1F72" w:rsidRDefault="004B2633" w:rsidP="00F27F49">
      <w:pPr>
        <w:jc w:val="both"/>
        <w:rPr>
          <w:rFonts w:ascii="GHEA Grapalat" w:hAnsi="GHEA Grapalat"/>
          <w:sz w:val="22"/>
          <w:szCs w:val="22"/>
          <w:u w:val="single"/>
          <w:lang w:val="es-ES"/>
        </w:rPr>
      </w:pPr>
      <w:r w:rsidRPr="004D625B">
        <w:rPr>
          <w:rFonts w:ascii="GHEA Grapalat" w:hAnsi="GHEA Grapalat" w:cs="Sylfaen"/>
          <w:b/>
          <w:sz w:val="20"/>
          <w:szCs w:val="20"/>
          <w:lang w:val="ru-RU"/>
        </w:rPr>
        <w:t>Բերդի</w:t>
      </w:r>
      <w:r w:rsidRPr="004D625B">
        <w:rPr>
          <w:rFonts w:ascii="GHEA Grapalat" w:hAnsi="GHEA Grapalat" w:cs="Sylfaen"/>
          <w:b/>
          <w:sz w:val="20"/>
          <w:szCs w:val="20"/>
          <w:lang w:val="es-ES"/>
        </w:rPr>
        <w:t xml:space="preserve"> </w:t>
      </w:r>
      <w:r w:rsidRPr="004D625B">
        <w:rPr>
          <w:rFonts w:ascii="GHEA Grapalat" w:hAnsi="GHEA Grapalat" w:cs="Sylfaen"/>
          <w:b/>
          <w:sz w:val="20"/>
          <w:szCs w:val="20"/>
          <w:lang w:val="ru-RU"/>
        </w:rPr>
        <w:t>համայնքապետարան</w:t>
      </w:r>
      <w:r w:rsidR="00F27F49" w:rsidRPr="004D625B">
        <w:rPr>
          <w:rFonts w:ascii="GHEA Grapalat" w:hAnsi="GHEA Grapalat" w:cs="Sylfaen"/>
          <w:b/>
          <w:sz w:val="20"/>
          <w:szCs w:val="20"/>
          <w:lang w:val="es-ES"/>
        </w:rPr>
        <w:t>ի</w:t>
      </w:r>
      <w:r w:rsidR="00F27F49" w:rsidRPr="0090748E">
        <w:rPr>
          <w:rFonts w:ascii="GHEA Grapalat" w:hAnsi="GHEA Grapalat" w:cs="Sylfaen"/>
          <w:sz w:val="20"/>
          <w:szCs w:val="20"/>
          <w:lang w:val="hy-AM"/>
        </w:rPr>
        <w:t xml:space="preserve"> </w:t>
      </w:r>
      <w:r w:rsidR="00F27F49" w:rsidRPr="0090748E">
        <w:rPr>
          <w:rFonts w:ascii="GHEA Grapalat" w:hAnsi="GHEA Grapalat" w:cs="Sylfaen"/>
          <w:sz w:val="20"/>
          <w:szCs w:val="20"/>
          <w:lang w:val="es-ES"/>
        </w:rPr>
        <w:t xml:space="preserve">կողմից </w:t>
      </w:r>
      <w:r w:rsidR="00CF7C77" w:rsidRPr="004D625B">
        <w:rPr>
          <w:rFonts w:ascii="GHEA Grapalat" w:hAnsi="GHEA Grapalat" w:cs="Sylfaen"/>
          <w:b/>
          <w:sz w:val="20"/>
          <w:szCs w:val="20"/>
          <w:lang w:val="es-ES"/>
        </w:rPr>
        <w:t>ԲՀ-ԳՀԱՊՁԲ-2</w:t>
      </w:r>
      <w:r w:rsidR="0090748E" w:rsidRPr="004D625B">
        <w:rPr>
          <w:rFonts w:ascii="GHEA Grapalat" w:hAnsi="GHEA Grapalat" w:cs="Sylfaen"/>
          <w:b/>
          <w:sz w:val="20"/>
          <w:szCs w:val="20"/>
          <w:lang w:val="es-ES"/>
        </w:rPr>
        <w:t>6</w:t>
      </w:r>
      <w:r w:rsidR="00CF7C77" w:rsidRPr="004D625B">
        <w:rPr>
          <w:rFonts w:ascii="GHEA Grapalat" w:hAnsi="GHEA Grapalat" w:cs="Sylfaen"/>
          <w:b/>
          <w:sz w:val="20"/>
          <w:szCs w:val="20"/>
          <w:lang w:val="es-ES"/>
        </w:rPr>
        <w:t>/</w:t>
      </w:r>
      <w:r w:rsidR="005B604D" w:rsidRPr="005B604D">
        <w:rPr>
          <w:rFonts w:ascii="GHEA Grapalat" w:hAnsi="GHEA Grapalat" w:cs="Sylfaen"/>
          <w:b/>
          <w:sz w:val="20"/>
          <w:szCs w:val="20"/>
          <w:lang w:val="es-ES"/>
        </w:rPr>
        <w:t>31</w:t>
      </w:r>
      <w:r w:rsidR="00CF7C77" w:rsidRPr="00CF7C77">
        <w:rPr>
          <w:rFonts w:ascii="GHEA Grapalat" w:hAnsi="GHEA Grapalat" w:cs="Sylfaen"/>
          <w:sz w:val="20"/>
          <w:szCs w:val="20"/>
          <w:lang w:val="es-ES"/>
        </w:rPr>
        <w:t xml:space="preserve"> </w:t>
      </w:r>
      <w:r w:rsidR="00F27F49" w:rsidRPr="005E1F72">
        <w:rPr>
          <w:rFonts w:ascii="GHEA Grapalat" w:hAnsi="GHEA Grapalat" w:cs="Sylfaen"/>
          <w:sz w:val="20"/>
          <w:szCs w:val="20"/>
          <w:lang w:val="es-ES"/>
        </w:rPr>
        <w:t>ծածկագրով հայտարարված</w:t>
      </w:r>
    </w:p>
    <w:p w:rsidR="00F27F49" w:rsidRPr="0093002B" w:rsidRDefault="00F27F49" w:rsidP="00F27F49">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
    <w:p w:rsidR="00F27F49" w:rsidRPr="00F55999" w:rsidRDefault="00DF40B5" w:rsidP="00F27F49">
      <w:pPr>
        <w:jc w:val="both"/>
        <w:rPr>
          <w:rFonts w:ascii="GHEA Grapalat" w:hAnsi="GHEA Grapalat" w:cs="Sylfaen"/>
          <w:sz w:val="20"/>
          <w:szCs w:val="20"/>
          <w:lang w:val="es-ES"/>
        </w:rPr>
      </w:pPr>
      <w:r>
        <w:rPr>
          <w:rFonts w:ascii="GHEA Grapalat" w:hAnsi="GHEA Grapalat" w:cs="Sylfaen"/>
          <w:sz w:val="20"/>
          <w:szCs w:val="20"/>
          <w:lang w:val="hy-AM"/>
        </w:rPr>
        <w:t>գ</w:t>
      </w:r>
      <w:r w:rsidR="00F27F49">
        <w:rPr>
          <w:rFonts w:ascii="GHEA Grapalat" w:hAnsi="GHEA Grapalat" w:cs="Sylfaen"/>
          <w:sz w:val="20"/>
          <w:szCs w:val="20"/>
          <w:lang w:val="hy-AM"/>
        </w:rPr>
        <w:t>նանշման հարցմանը</w:t>
      </w:r>
      <w:r w:rsidR="00F27F49" w:rsidRPr="0093002B">
        <w:rPr>
          <w:rFonts w:ascii="GHEA Grapalat" w:hAnsi="GHEA Grapalat" w:cs="Arial"/>
          <w:sz w:val="16"/>
          <w:szCs w:val="16"/>
          <w:lang w:val="es-ES"/>
        </w:rPr>
        <w:t xml:space="preserve"> </w:t>
      </w:r>
      <w:r w:rsidR="00F27F49" w:rsidRPr="0093002B">
        <w:rPr>
          <w:rFonts w:ascii="GHEA Grapalat" w:hAnsi="GHEA Grapalat" w:cs="Sylfaen"/>
          <w:sz w:val="20"/>
          <w:szCs w:val="20"/>
          <w:lang w:val="es-ES"/>
        </w:rPr>
        <w:t>և</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հրավերի պահանջներին համապատասխան</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ներկայացնում</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է</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հայտ:</w:t>
      </w:r>
    </w:p>
    <w:p w:rsidR="00F27F49" w:rsidRPr="0093002B" w:rsidRDefault="00F27F49" w:rsidP="00F27F49">
      <w:pPr>
        <w:jc w:val="both"/>
        <w:rPr>
          <w:rFonts w:ascii="GHEA Grapalat" w:hAnsi="GHEA Grapalat"/>
          <w:sz w:val="12"/>
          <w:szCs w:val="12"/>
          <w:u w:val="single"/>
          <w:lang w:val="es-ES"/>
        </w:rPr>
      </w:pP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F27F49" w:rsidRPr="0093002B" w:rsidRDefault="00F27F49" w:rsidP="00F27F49">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F27F49" w:rsidRPr="0093002B" w:rsidDel="00437CDB" w:rsidRDefault="00F27F49" w:rsidP="00F27F49">
      <w:pPr>
        <w:jc w:val="both"/>
        <w:rPr>
          <w:rFonts w:ascii="GHEA Grapalat" w:hAnsi="GHEA Grapalat" w:cs="Sylfaen"/>
          <w:sz w:val="20"/>
          <w:szCs w:val="20"/>
          <w:lang w:val="es-ES"/>
        </w:rPr>
      </w:pP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F27F49" w:rsidRPr="0093002B" w:rsidRDefault="00F27F49" w:rsidP="00A832D3">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rsidR="00F27F49" w:rsidRPr="0093002B" w:rsidRDefault="00F27F49" w:rsidP="00F27F49">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F27F49" w:rsidRPr="0093002B" w:rsidRDefault="00F27F49" w:rsidP="00A832D3">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rsidR="00F27F49" w:rsidRPr="0093002B" w:rsidRDefault="00F27F49" w:rsidP="00F27F49">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F27F49" w:rsidRPr="0093002B" w:rsidRDefault="00F27F49" w:rsidP="00F27F49">
      <w:pPr>
        <w:jc w:val="right"/>
        <w:rPr>
          <w:rFonts w:ascii="GHEA Grapalat" w:hAnsi="GHEA Grapalat"/>
          <w:sz w:val="10"/>
          <w:szCs w:val="10"/>
          <w:lang w:val="es-ES"/>
        </w:rPr>
      </w:pPr>
    </w:p>
    <w:p w:rsidR="00F27F49" w:rsidRPr="0093002B" w:rsidRDefault="00F27F49" w:rsidP="00F27F49">
      <w:pPr>
        <w:jc w:val="right"/>
        <w:rPr>
          <w:rFonts w:ascii="GHEA Grapalat" w:hAnsi="GHEA Grapalat"/>
          <w:sz w:val="10"/>
          <w:szCs w:val="10"/>
          <w:lang w:val="es-ES"/>
        </w:rPr>
      </w:pPr>
    </w:p>
    <w:p w:rsidR="00F27F49" w:rsidRPr="0093002B" w:rsidRDefault="00F27F49" w:rsidP="00F27F49">
      <w:pPr>
        <w:jc w:val="right"/>
        <w:rPr>
          <w:rFonts w:ascii="GHEA Grapalat" w:hAnsi="GHEA Grapalat"/>
          <w:sz w:val="10"/>
          <w:szCs w:val="10"/>
          <w:lang w:val="es-ES"/>
        </w:rPr>
      </w:pPr>
    </w:p>
    <w:p w:rsidR="00F27F49" w:rsidRPr="0093002B" w:rsidRDefault="00F27F49" w:rsidP="00F27F49">
      <w:pPr>
        <w:jc w:val="right"/>
        <w:rPr>
          <w:rFonts w:ascii="GHEA Grapalat" w:hAnsi="GHEA Grapalat"/>
          <w:sz w:val="10"/>
          <w:szCs w:val="10"/>
          <w:lang w:val="hy-AM"/>
        </w:rPr>
      </w:pPr>
    </w:p>
    <w:p w:rsidR="00F27F49" w:rsidRPr="0093002B" w:rsidRDefault="00F27F49" w:rsidP="00A832D3">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rsidR="00F27F49" w:rsidRPr="0093002B" w:rsidRDefault="00F27F49" w:rsidP="00F27F49">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F27F49" w:rsidRPr="0093002B" w:rsidRDefault="00F27F49" w:rsidP="00F27F49">
      <w:pPr>
        <w:jc w:val="right"/>
        <w:rPr>
          <w:rFonts w:ascii="GHEA Grapalat" w:hAnsi="GHEA Grapalat"/>
          <w:sz w:val="10"/>
          <w:szCs w:val="10"/>
          <w:lang w:val="hy-AM"/>
        </w:rPr>
      </w:pPr>
    </w:p>
    <w:p w:rsidR="00F27F49" w:rsidRPr="0093002B" w:rsidRDefault="00F27F49" w:rsidP="00F27F49">
      <w:pPr>
        <w:ind w:firstLine="708"/>
        <w:jc w:val="both"/>
        <w:rPr>
          <w:rFonts w:ascii="GHEA Grapalat" w:hAnsi="GHEA Grapalat" w:cs="Arial"/>
          <w:sz w:val="20"/>
          <w:szCs w:val="20"/>
          <w:lang w:val="hy-AM"/>
        </w:rPr>
      </w:pPr>
    </w:p>
    <w:p w:rsidR="00F27F49" w:rsidRPr="0093002B" w:rsidRDefault="00F27F49" w:rsidP="00A832D3">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rsidR="00F27F49" w:rsidRPr="0093002B" w:rsidRDefault="00F27F49" w:rsidP="00F27F49">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F27F49" w:rsidRPr="0093002B" w:rsidRDefault="00F27F49" w:rsidP="00F27F49">
      <w:pPr>
        <w:ind w:firstLine="709"/>
        <w:jc w:val="both"/>
        <w:rPr>
          <w:rFonts w:ascii="GHEA Grapalat" w:hAnsi="GHEA Grapalat" w:cs="Arial"/>
          <w:sz w:val="20"/>
          <w:szCs w:val="20"/>
          <w:lang w:val="hy-AM"/>
        </w:rPr>
      </w:pPr>
    </w:p>
    <w:p w:rsidR="00F27F49" w:rsidRPr="0093002B" w:rsidRDefault="00F27F49" w:rsidP="00F27F49">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F27F49" w:rsidRPr="0093002B" w:rsidRDefault="00F27F49" w:rsidP="00F27F4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F27F49" w:rsidRPr="0093002B" w:rsidRDefault="00F27F49" w:rsidP="00F27F49">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F27F49" w:rsidRPr="0093002B" w:rsidRDefault="00F27F49" w:rsidP="00F27F4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F27F49" w:rsidRPr="0093002B" w:rsidRDefault="00F27F49" w:rsidP="00F27F49">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4722B9" w:rsidRPr="004D625B">
        <w:rPr>
          <w:rFonts w:ascii="GHEA Grapalat" w:hAnsi="GHEA Grapalat" w:cs="Arial"/>
          <w:b/>
          <w:sz w:val="20"/>
          <w:szCs w:val="20"/>
          <w:lang w:val="es-ES"/>
        </w:rPr>
        <w:t>ԲՀ-ԳՀԱՊՁԲ-2</w:t>
      </w:r>
      <w:r w:rsidR="00814636">
        <w:rPr>
          <w:rFonts w:ascii="GHEA Grapalat" w:hAnsi="GHEA Grapalat" w:cs="Arial"/>
          <w:b/>
          <w:sz w:val="20"/>
          <w:szCs w:val="20"/>
          <w:lang w:val="es-ES"/>
        </w:rPr>
        <w:t>6/</w:t>
      </w:r>
      <w:r w:rsidR="00400F1B" w:rsidRPr="00400F1B">
        <w:rPr>
          <w:rFonts w:ascii="GHEA Grapalat" w:hAnsi="GHEA Grapalat" w:cs="Arial"/>
          <w:b/>
          <w:sz w:val="20"/>
          <w:szCs w:val="20"/>
          <w:lang w:val="es-ES"/>
        </w:rPr>
        <w:t>31</w:t>
      </w:r>
      <w:r w:rsidR="004B2633" w:rsidRPr="004B2633">
        <w:rPr>
          <w:rFonts w:ascii="GHEA Grapalat" w:hAnsi="GHEA Grapalat" w:cs="Arial"/>
          <w:sz w:val="20"/>
          <w:szCs w:val="20"/>
          <w:lang w:val="es-ES"/>
        </w:rPr>
        <w:t xml:space="preserve"> </w:t>
      </w:r>
      <w:r w:rsidR="00711825">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rsidR="00F27F49" w:rsidRPr="0093002B" w:rsidRDefault="00F27F49" w:rsidP="00F27F49">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rsidR="00F27F49" w:rsidRPr="0093002B" w:rsidRDefault="00F27F49" w:rsidP="00F27F49">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rsidR="006A0068" w:rsidRPr="000371F5" w:rsidRDefault="006A0068" w:rsidP="006A0068">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Pr="00423B75">
        <w:rPr>
          <w:rFonts w:ascii="GHEA Grapalat" w:hAnsi="GHEA Grapalat" w:cs="Arial"/>
          <w:sz w:val="20"/>
          <w:szCs w:val="20"/>
          <w:lang w:val="es-ES"/>
        </w:rPr>
        <w:t xml:space="preserve">) </w:t>
      </w:r>
      <w:r w:rsidR="00FD25E5" w:rsidRPr="004D625B">
        <w:rPr>
          <w:rFonts w:ascii="GHEA Grapalat" w:hAnsi="GHEA Grapalat"/>
          <w:b/>
          <w:sz w:val="20"/>
          <w:szCs w:val="20"/>
          <w:lang w:val="es-ES"/>
        </w:rPr>
        <w:t>ԲՀ-ԳՀԱՊՁԲ-2</w:t>
      </w:r>
      <w:r w:rsidR="00711825" w:rsidRPr="004D625B">
        <w:rPr>
          <w:rFonts w:ascii="GHEA Grapalat" w:hAnsi="GHEA Grapalat"/>
          <w:b/>
          <w:sz w:val="20"/>
          <w:szCs w:val="20"/>
          <w:lang w:val="af-ZA"/>
        </w:rPr>
        <w:t>6</w:t>
      </w:r>
      <w:r w:rsidR="00814636">
        <w:rPr>
          <w:rFonts w:ascii="GHEA Grapalat" w:hAnsi="GHEA Grapalat"/>
          <w:b/>
          <w:sz w:val="20"/>
          <w:szCs w:val="20"/>
          <w:lang w:val="af-ZA"/>
        </w:rPr>
        <w:t>/</w:t>
      </w:r>
      <w:r w:rsidR="00400F1B" w:rsidRPr="00400F1B">
        <w:rPr>
          <w:rFonts w:ascii="GHEA Grapalat" w:hAnsi="GHEA Grapalat"/>
          <w:b/>
          <w:sz w:val="20"/>
          <w:szCs w:val="20"/>
          <w:lang w:val="af-ZA"/>
        </w:rPr>
        <w:t>31</w:t>
      </w:r>
      <w:r w:rsidRPr="00423B75">
        <w:rPr>
          <w:rFonts w:ascii="GHEA Grapalat" w:hAnsi="GHEA Grapalat" w:cs="Sylfaen"/>
          <w:sz w:val="20"/>
          <w:szCs w:val="20"/>
          <w:lang w:val="hy-AM"/>
        </w:rPr>
        <w:t>*</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sidR="00711825">
        <w:rPr>
          <w:rFonts w:ascii="GHEA Grapalat" w:hAnsi="GHEA Grapalat" w:cs="Arial"/>
          <w:sz w:val="20"/>
          <w:szCs w:val="20"/>
          <w:lang w:val="ru-RU"/>
        </w:rPr>
        <w:t>գնանշման</w:t>
      </w:r>
      <w:r w:rsidR="00711825" w:rsidRPr="00711825">
        <w:rPr>
          <w:rFonts w:ascii="GHEA Grapalat" w:hAnsi="GHEA Grapalat" w:cs="Arial"/>
          <w:sz w:val="20"/>
          <w:szCs w:val="20"/>
          <w:lang w:val="af-ZA"/>
        </w:rPr>
        <w:t xml:space="preserve"> </w:t>
      </w:r>
      <w:r w:rsidR="00711825">
        <w:rPr>
          <w:rFonts w:ascii="GHEA Grapalat" w:hAnsi="GHEA Grapalat" w:cs="Arial"/>
          <w:sz w:val="20"/>
          <w:szCs w:val="20"/>
          <w:lang w:val="ru-RU"/>
        </w:rPr>
        <w:t>հարցման</w:t>
      </w:r>
      <w:r w:rsidR="00711825" w:rsidRPr="00711825">
        <w:rPr>
          <w:rFonts w:ascii="GHEA Grapalat" w:hAnsi="GHEA Grapalat" w:cs="Arial"/>
          <w:sz w:val="20"/>
          <w:szCs w:val="20"/>
          <w:lang w:val="af-ZA"/>
        </w:rPr>
        <w:t xml:space="preserve"> </w:t>
      </w:r>
      <w:r w:rsidRPr="000371F5">
        <w:rPr>
          <w:rFonts w:ascii="GHEA Grapalat" w:hAnsi="GHEA Grapalat" w:cs="Arial"/>
          <w:sz w:val="20"/>
          <w:szCs w:val="20"/>
          <w:lang w:val="es-ES"/>
        </w:rPr>
        <w:t>մասնակցելու շրջանակում`</w:t>
      </w:r>
    </w:p>
    <w:p w:rsidR="006A0068" w:rsidRPr="000371F5" w:rsidRDefault="006A0068" w:rsidP="006A0068">
      <w:pPr>
        <w:numPr>
          <w:ilvl w:val="0"/>
          <w:numId w:val="5"/>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rsidR="006A0068" w:rsidRPr="000371F5" w:rsidRDefault="006A0068" w:rsidP="006A0068">
      <w:pPr>
        <w:numPr>
          <w:ilvl w:val="0"/>
          <w:numId w:val="5"/>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rsidR="006A0068" w:rsidRPr="000371F5" w:rsidRDefault="006A0068" w:rsidP="006A0068">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rsidR="006A0068" w:rsidRPr="000371F5" w:rsidRDefault="006A0068" w:rsidP="006A0068">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rsidR="006A0068" w:rsidRPr="000371F5" w:rsidRDefault="006A0068" w:rsidP="006A0068">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6A0068" w:rsidRPr="000371F5" w:rsidRDefault="006A0068" w:rsidP="006A0068">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rsidR="006A0068" w:rsidRPr="000371F5" w:rsidRDefault="006A0068" w:rsidP="006A0068">
      <w:pPr>
        <w:jc w:val="both"/>
        <w:rPr>
          <w:rFonts w:ascii="GHEA Grapalat" w:hAnsi="GHEA Grapalat"/>
          <w:sz w:val="22"/>
          <w:szCs w:val="22"/>
          <w:lang w:val="es-ES"/>
        </w:rPr>
      </w:pPr>
      <w:r w:rsidRPr="000371F5">
        <w:rPr>
          <w:rFonts w:ascii="GHEA Grapalat" w:hAnsi="GHEA Grapalat" w:cs="Sylfaen"/>
          <w:vertAlign w:val="superscript"/>
          <w:lang w:val="es-ES"/>
        </w:rPr>
        <w:lastRenderedPageBreak/>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6A0068" w:rsidRPr="00D01BD4" w:rsidRDefault="006A0068" w:rsidP="006A0068">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A0068" w:rsidRPr="00005E18" w:rsidRDefault="006A0068" w:rsidP="006A0068">
      <w:pPr>
        <w:ind w:left="720"/>
        <w:jc w:val="both"/>
        <w:rPr>
          <w:rFonts w:ascii="GHEA Grapalat" w:hAnsi="GHEA Grapalat" w:cs="Arial"/>
          <w:sz w:val="20"/>
          <w:szCs w:val="20"/>
          <w:lang w:val="es-ES"/>
        </w:rPr>
      </w:pPr>
    </w:p>
    <w:p w:rsidR="006A0068" w:rsidRPr="00005E18" w:rsidRDefault="006A0068" w:rsidP="006A0068">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rsidR="006A0068" w:rsidRPr="00005E18" w:rsidRDefault="006A0068" w:rsidP="006A0068">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rsidR="006A0068" w:rsidRPr="00005E18" w:rsidRDefault="006A0068" w:rsidP="006A0068">
      <w:pPr>
        <w:jc w:val="both"/>
        <w:rPr>
          <w:rFonts w:ascii="GHEA Grapalat" w:hAnsi="GHEA Grapalat"/>
          <w:sz w:val="22"/>
          <w:szCs w:val="22"/>
          <w:lang w:val="hy-AM"/>
        </w:rPr>
      </w:pPr>
    </w:p>
    <w:p w:rsidR="006A0068" w:rsidRPr="000371F5" w:rsidRDefault="006A0068" w:rsidP="006A0068">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rsidR="006A0068" w:rsidRPr="000371F5" w:rsidRDefault="006A0068" w:rsidP="006A0068">
      <w:pPr>
        <w:jc w:val="right"/>
        <w:rPr>
          <w:rFonts w:ascii="GHEA Grapalat" w:hAnsi="GHEA Grapalat"/>
          <w:sz w:val="10"/>
          <w:szCs w:val="10"/>
          <w:lang w:val="es-ES"/>
        </w:rPr>
      </w:pPr>
    </w:p>
    <w:p w:rsidR="006A0068" w:rsidRPr="000371F5" w:rsidRDefault="006A0068" w:rsidP="006A0068">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rsidR="006A0068" w:rsidRPr="000371F5" w:rsidRDefault="006A0068" w:rsidP="006A0068">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6A0068" w:rsidRPr="000371F5" w:rsidRDefault="006A0068" w:rsidP="006A0068">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rsidR="00F27F49" w:rsidRPr="0093002B" w:rsidRDefault="00F27F49" w:rsidP="00F27F49">
      <w:pPr>
        <w:jc w:val="both"/>
        <w:rPr>
          <w:rFonts w:ascii="GHEA Grapalat" w:hAnsi="GHEA Grapalat"/>
          <w:sz w:val="20"/>
          <w:lang w:val="es-ES"/>
        </w:rPr>
      </w:pPr>
    </w:p>
    <w:p w:rsidR="00F27F49" w:rsidRPr="0093002B" w:rsidRDefault="00F27F49" w:rsidP="00F27F49">
      <w:pPr>
        <w:jc w:val="both"/>
        <w:rPr>
          <w:rFonts w:ascii="GHEA Grapalat" w:hAnsi="GHEA Grapalat"/>
          <w:sz w:val="20"/>
          <w:lang w:val="es-ES"/>
        </w:rPr>
      </w:pPr>
    </w:p>
    <w:p w:rsidR="00F27F49" w:rsidRPr="0093002B" w:rsidRDefault="00F27F49" w:rsidP="00F27F49">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F27F49" w:rsidRPr="0093002B" w:rsidRDefault="00F27F49" w:rsidP="00F27F49">
      <w:pPr>
        <w:jc w:val="both"/>
        <w:rPr>
          <w:rFonts w:ascii="GHEA Grapalat" w:hAnsi="GHEA Grapalat" w:cs="Arial"/>
          <w:sz w:val="20"/>
          <w:vertAlign w:val="superscript"/>
          <w:lang w:val="es-ES"/>
        </w:rPr>
      </w:pPr>
    </w:p>
    <w:p w:rsidR="00F27F49" w:rsidRPr="0093002B" w:rsidRDefault="00F27F49" w:rsidP="00F27F49">
      <w:pPr>
        <w:jc w:val="both"/>
        <w:rPr>
          <w:rFonts w:ascii="GHEA Grapalat" w:hAnsi="GHEA Grapalat" w:cs="Arial"/>
          <w:sz w:val="20"/>
          <w:lang w:val="hy-AM"/>
        </w:rPr>
      </w:pPr>
      <w:r w:rsidRPr="0093002B">
        <w:rPr>
          <w:rFonts w:ascii="GHEA Grapalat" w:hAnsi="GHEA Grapalat"/>
          <w:sz w:val="20"/>
          <w:lang w:val="hy-AM"/>
        </w:rPr>
        <w:t xml:space="preserve">    </w:t>
      </w: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F27F49" w:rsidRPr="0093002B" w:rsidRDefault="00F27F49" w:rsidP="00F27F49">
      <w:pPr>
        <w:pStyle w:val="31"/>
        <w:spacing w:line="240" w:lineRule="auto"/>
        <w:jc w:val="right"/>
        <w:rPr>
          <w:rFonts w:ascii="GHEA Grapalat" w:hAnsi="GHEA Grapalat"/>
          <w:b/>
          <w:lang w:val="hy-AM"/>
        </w:rPr>
      </w:pPr>
    </w:p>
    <w:p w:rsidR="00F27F49" w:rsidRPr="0093002B" w:rsidRDefault="00F27F49" w:rsidP="00F27F49">
      <w:pPr>
        <w:pStyle w:val="31"/>
        <w:spacing w:line="240" w:lineRule="auto"/>
        <w:jc w:val="right"/>
        <w:rPr>
          <w:rFonts w:ascii="GHEA Grapalat" w:hAnsi="GHEA Grapalat"/>
          <w:b/>
          <w:sz w:val="18"/>
          <w:szCs w:val="18"/>
          <w:lang w:val="hy-AM"/>
        </w:rPr>
      </w:pPr>
    </w:p>
    <w:p w:rsidR="00F27F49" w:rsidRPr="00711825" w:rsidRDefault="00F27F49" w:rsidP="00F27F49">
      <w:pPr>
        <w:jc w:val="both"/>
        <w:rPr>
          <w:rFonts w:ascii="GHEA Grapalat" w:hAnsi="GHEA Grapalat"/>
          <w:i/>
          <w:sz w:val="16"/>
          <w:szCs w:val="18"/>
          <w:lang w:val="hy-AM" w:eastAsia="ru-RU"/>
        </w:rPr>
      </w:pPr>
      <w:r w:rsidRPr="00711825">
        <w:rPr>
          <w:rFonts w:ascii="GHEA Grapalat" w:hAnsi="GHEA Grapalat"/>
          <w:i/>
          <w:sz w:val="16"/>
          <w:szCs w:val="18"/>
          <w:lang w:val="hy-AM"/>
        </w:rPr>
        <w:t>*</w:t>
      </w:r>
      <w:r w:rsidRPr="00711825">
        <w:rPr>
          <w:rFonts w:ascii="GHEA Grapalat" w:hAnsi="GHEA Grapalat"/>
          <w:i/>
          <w:sz w:val="16"/>
          <w:szCs w:val="18"/>
          <w:lang w:val="hy-AM" w:eastAsia="ru-RU"/>
        </w:rPr>
        <w:t>լրացվում է հանձնաժողովի քարտուղարի կողմից` մինչև հրավերը տեղեկագրում հրապարակելը:</w:t>
      </w:r>
    </w:p>
    <w:p w:rsidR="00F27F49" w:rsidRPr="00711825" w:rsidRDefault="00F27F49" w:rsidP="00F27F49">
      <w:pPr>
        <w:jc w:val="both"/>
        <w:rPr>
          <w:rFonts w:ascii="GHEA Grapalat" w:hAnsi="GHEA Grapalat"/>
          <w:i/>
          <w:sz w:val="16"/>
          <w:szCs w:val="18"/>
          <w:lang w:val="hy-AM" w:eastAsia="ru-RU"/>
        </w:rPr>
      </w:pPr>
      <w:r w:rsidRPr="00711825">
        <w:rPr>
          <w:rFonts w:ascii="GHEA Grapalat" w:hAnsi="GHEA Grapalat"/>
          <w:i/>
          <w:sz w:val="16"/>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11825">
        <w:rPr>
          <w:rFonts w:ascii="Calibri" w:hAnsi="Calibri" w:cs="Calibri"/>
          <w:i/>
          <w:sz w:val="16"/>
          <w:szCs w:val="18"/>
          <w:lang w:val="hy-AM" w:eastAsia="ru-RU"/>
        </w:rPr>
        <w:t> </w:t>
      </w:r>
      <w:r w:rsidRPr="00711825">
        <w:rPr>
          <w:rFonts w:ascii="GHEA Grapalat" w:hAnsi="GHEA Grapalat" w:cs="GHEA Grapalat"/>
          <w:i/>
          <w:sz w:val="16"/>
          <w:szCs w:val="18"/>
          <w:lang w:val="hy-AM" w:eastAsia="ru-RU"/>
        </w:rPr>
        <w:t>մասին»</w:t>
      </w:r>
      <w:r w:rsidRPr="00711825">
        <w:rPr>
          <w:rFonts w:ascii="GHEA Grapalat" w:hAnsi="GHEA Grapalat"/>
          <w:i/>
          <w:sz w:val="16"/>
          <w:szCs w:val="18"/>
          <w:lang w:val="hy-AM" w:eastAsia="ru-RU"/>
        </w:rPr>
        <w:t xml:space="preserve"> </w:t>
      </w:r>
      <w:r w:rsidRPr="00711825">
        <w:rPr>
          <w:rFonts w:ascii="GHEA Grapalat" w:hAnsi="GHEA Grapalat" w:cs="GHEA Grapalat"/>
          <w:i/>
          <w:sz w:val="16"/>
          <w:szCs w:val="18"/>
          <w:lang w:val="hy-AM" w:eastAsia="ru-RU"/>
        </w:rPr>
        <w:t>օրենքի</w:t>
      </w:r>
      <w:r w:rsidRPr="00711825">
        <w:rPr>
          <w:rFonts w:ascii="GHEA Grapalat" w:hAnsi="GHEA Grapalat"/>
          <w:i/>
          <w:sz w:val="16"/>
          <w:szCs w:val="18"/>
          <w:lang w:val="hy-AM" w:eastAsia="ru-RU"/>
        </w:rPr>
        <w:t xml:space="preserve"> </w:t>
      </w:r>
      <w:r w:rsidRPr="00711825">
        <w:rPr>
          <w:rFonts w:ascii="GHEA Grapalat" w:hAnsi="GHEA Grapalat" w:cs="GHEA Grapalat"/>
          <w:i/>
          <w:sz w:val="16"/>
          <w:szCs w:val="18"/>
          <w:lang w:val="hy-AM" w:eastAsia="ru-RU"/>
        </w:rPr>
        <w:t>համաձայն՝</w:t>
      </w:r>
      <w:r w:rsidRPr="00711825">
        <w:rPr>
          <w:rFonts w:ascii="GHEA Grapalat" w:hAnsi="GHEA Grapalat"/>
          <w:i/>
          <w:sz w:val="16"/>
          <w:szCs w:val="18"/>
          <w:lang w:val="hy-AM" w:eastAsia="ru-RU"/>
        </w:rPr>
        <w:t xml:space="preserve"> </w:t>
      </w:r>
      <w:r w:rsidRPr="00711825">
        <w:rPr>
          <w:rFonts w:ascii="GHEA Grapalat" w:hAnsi="GHEA Grapalat" w:cs="GHEA Grapalat"/>
          <w:i/>
          <w:sz w:val="16"/>
          <w:szCs w:val="18"/>
          <w:lang w:val="hy-AM" w:eastAsia="ru-RU"/>
        </w:rPr>
        <w:t>իրավաբանական</w:t>
      </w:r>
      <w:r w:rsidRPr="00711825">
        <w:rPr>
          <w:rFonts w:ascii="GHEA Grapalat" w:hAnsi="GHEA Grapalat"/>
          <w:i/>
          <w:sz w:val="16"/>
          <w:szCs w:val="18"/>
          <w:lang w:val="hy-AM" w:eastAsia="ru-RU"/>
        </w:rPr>
        <w:t xml:space="preserve"> </w:t>
      </w:r>
      <w:r w:rsidRPr="00711825">
        <w:rPr>
          <w:rFonts w:ascii="GHEA Grapalat" w:hAnsi="GHEA Grapalat" w:cs="GHEA Grapalat"/>
          <w:i/>
          <w:sz w:val="16"/>
          <w:szCs w:val="18"/>
          <w:lang w:val="hy-AM" w:eastAsia="ru-RU"/>
        </w:rPr>
        <w:t>անձանց</w:t>
      </w:r>
      <w:r w:rsidRPr="00711825">
        <w:rPr>
          <w:rFonts w:ascii="GHEA Grapalat" w:hAnsi="GHEA Grapalat"/>
          <w:i/>
          <w:sz w:val="16"/>
          <w:szCs w:val="18"/>
          <w:lang w:val="hy-AM" w:eastAsia="ru-RU"/>
        </w:rPr>
        <w:t xml:space="preserve"> </w:t>
      </w:r>
      <w:r w:rsidRPr="00711825">
        <w:rPr>
          <w:rFonts w:ascii="GHEA Grapalat" w:hAnsi="GHEA Grapalat" w:cs="GHEA Grapalat"/>
          <w:i/>
          <w:sz w:val="16"/>
          <w:szCs w:val="18"/>
          <w:lang w:val="hy-AM" w:eastAsia="ru-RU"/>
        </w:rPr>
        <w:t>պետական</w:t>
      </w:r>
      <w:r w:rsidRPr="00711825">
        <w:rPr>
          <w:rFonts w:ascii="GHEA Grapalat" w:hAnsi="GHEA Grapalat"/>
          <w:i/>
          <w:sz w:val="16"/>
          <w:szCs w:val="18"/>
          <w:lang w:val="hy-AM" w:eastAsia="ru-RU"/>
        </w:rPr>
        <w:t xml:space="preserve"> </w:t>
      </w:r>
      <w:r w:rsidRPr="00711825">
        <w:rPr>
          <w:rFonts w:ascii="GHEA Grapalat" w:hAnsi="GHEA Grapalat" w:cs="GHEA Grapalat"/>
          <w:i/>
          <w:sz w:val="16"/>
          <w:szCs w:val="18"/>
          <w:lang w:val="hy-AM" w:eastAsia="ru-RU"/>
        </w:rPr>
        <w:t>ռեգիստրի</w:t>
      </w:r>
      <w:r w:rsidRPr="00711825">
        <w:rPr>
          <w:rFonts w:ascii="GHEA Grapalat" w:hAnsi="GHEA Grapalat"/>
          <w:i/>
          <w:sz w:val="16"/>
          <w:szCs w:val="18"/>
          <w:lang w:val="hy-AM" w:eastAsia="ru-RU"/>
        </w:rPr>
        <w:t xml:space="preserve"> </w:t>
      </w:r>
      <w:r w:rsidRPr="00711825">
        <w:rPr>
          <w:rFonts w:ascii="GHEA Grapalat" w:hAnsi="GHEA Grapalat" w:cs="GHEA Grapalat"/>
          <w:i/>
          <w:sz w:val="16"/>
          <w:szCs w:val="18"/>
          <w:lang w:val="hy-AM" w:eastAsia="ru-RU"/>
        </w:rPr>
        <w:t>գործակալությունում</w:t>
      </w:r>
      <w:r w:rsidRPr="00711825">
        <w:rPr>
          <w:rFonts w:ascii="GHEA Grapalat" w:hAnsi="GHEA Grapalat"/>
          <w:i/>
          <w:sz w:val="16"/>
          <w:szCs w:val="18"/>
          <w:lang w:val="hy-AM" w:eastAsia="ru-RU"/>
        </w:rPr>
        <w:t xml:space="preserve"> </w:t>
      </w:r>
      <w:r w:rsidRPr="00711825">
        <w:rPr>
          <w:rFonts w:ascii="GHEA Grapalat" w:hAnsi="GHEA Grapalat" w:cs="GHEA Grapalat"/>
          <w:i/>
          <w:sz w:val="16"/>
          <w:szCs w:val="18"/>
          <w:lang w:val="hy-AM" w:eastAsia="ru-RU"/>
        </w:rPr>
        <w:t>գրանցած՝</w:t>
      </w:r>
      <w:r w:rsidRPr="00711825">
        <w:rPr>
          <w:rFonts w:ascii="GHEA Grapalat" w:hAnsi="GHEA Grapalat"/>
          <w:i/>
          <w:sz w:val="16"/>
          <w:szCs w:val="18"/>
          <w:lang w:val="hy-AM" w:eastAsia="ru-RU"/>
        </w:rPr>
        <w:t xml:space="preserve"> իր իրական շահառուների վերաբերյալ տեղեկություններ պարունակող կայքէջի հղումը,</w:t>
      </w:r>
    </w:p>
    <w:p w:rsidR="00F27F49" w:rsidRPr="00711825" w:rsidRDefault="00F27F49" w:rsidP="00F27F49">
      <w:pPr>
        <w:jc w:val="both"/>
        <w:rPr>
          <w:rFonts w:ascii="GHEA Grapalat" w:hAnsi="GHEA Grapalat"/>
          <w:i/>
          <w:sz w:val="16"/>
          <w:szCs w:val="18"/>
          <w:lang w:val="hy-AM" w:eastAsia="ru-RU"/>
        </w:rPr>
      </w:pPr>
      <w:r w:rsidRPr="00711825">
        <w:rPr>
          <w:rFonts w:ascii="GHEA Grapalat" w:hAnsi="GHEA Grapalat"/>
          <w:i/>
          <w:sz w:val="16"/>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F27F49" w:rsidRPr="00711825" w:rsidRDefault="00F27F49" w:rsidP="00F27F49">
      <w:pPr>
        <w:pStyle w:val="af2"/>
        <w:jc w:val="both"/>
        <w:rPr>
          <w:rFonts w:ascii="GHEA Grapalat" w:hAnsi="GHEA Grapalat"/>
          <w:i/>
          <w:sz w:val="16"/>
          <w:szCs w:val="18"/>
          <w:lang w:val="hy-AM"/>
        </w:rPr>
      </w:pPr>
      <w:r w:rsidRPr="00711825">
        <w:rPr>
          <w:rFonts w:ascii="GHEA Grapalat" w:hAnsi="GHEA Grapalat"/>
          <w:i/>
          <w:sz w:val="16"/>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6548A2" w:rsidRDefault="00F27F49" w:rsidP="00E13027">
      <w:pPr>
        <w:rPr>
          <w:rFonts w:ascii="GHEA Grapalat" w:hAnsi="GHEA Grapalat"/>
          <w:sz w:val="20"/>
          <w:lang w:val="es-ES"/>
        </w:rPr>
      </w:pPr>
      <w:r w:rsidRPr="0093002B">
        <w:rPr>
          <w:rFonts w:ascii="GHEA Grapalat" w:hAnsi="GHEA Grapalat" w:cs="Sylfaen"/>
          <w:b/>
          <w:lang w:val="hy-AM"/>
        </w:rPr>
        <w:br w:type="page"/>
      </w:r>
    </w:p>
    <w:p w:rsidR="00A52B82" w:rsidRPr="009A5836" w:rsidRDefault="00A52B82" w:rsidP="00A52B82">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1.1</w:t>
      </w:r>
    </w:p>
    <w:p w:rsidR="00A52B82" w:rsidRPr="009A5836" w:rsidRDefault="00A52B82" w:rsidP="00A52B82">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Pr="00A52B82">
        <w:rPr>
          <w:rFonts w:ascii="GHEA Grapalat" w:hAnsi="GHEA Grapalat"/>
          <w:b/>
          <w:lang w:val="hy-AM"/>
        </w:rPr>
        <w:t>ԲՀ-ԳՀԱՊՁԲ-26/</w:t>
      </w:r>
      <w:r w:rsidR="00400F1B">
        <w:rPr>
          <w:rFonts w:ascii="GHEA Grapalat" w:hAnsi="GHEA Grapalat"/>
          <w:b/>
          <w:lang w:val="ru-RU"/>
        </w:rPr>
        <w:t>31</w:t>
      </w:r>
      <w:r w:rsidRPr="009A5836">
        <w:rPr>
          <w:rFonts w:ascii="GHEA Grapalat" w:hAnsi="GHEA Grapalat"/>
          <w:sz w:val="24"/>
          <w:szCs w:val="24"/>
          <w:lang w:val="hy-AM"/>
        </w:rPr>
        <w:t>»</w:t>
      </w:r>
      <w:r w:rsidRPr="009A5836">
        <w:rPr>
          <w:rFonts w:ascii="GHEA Grapalat" w:hAnsi="GHEA Grapalat" w:cs="Sylfaen"/>
          <w:b/>
          <w:lang w:val="hy-AM"/>
        </w:rPr>
        <w:t>*</w:t>
      </w:r>
      <w:r w:rsidRPr="00DC236F">
        <w:rPr>
          <w:rFonts w:ascii="GHEA Grapalat" w:hAnsi="GHEA Grapalat"/>
          <w:b/>
          <w:lang w:val="es-ES"/>
        </w:rPr>
        <w:t xml:space="preserve"> </w:t>
      </w:r>
      <w:r w:rsidRPr="009A5836">
        <w:rPr>
          <w:rFonts w:ascii="GHEA Grapalat" w:hAnsi="GHEA Grapalat" w:cs="Sylfaen"/>
          <w:b/>
          <w:lang w:val="hy-AM"/>
        </w:rPr>
        <w:t>ծածկագրով</w:t>
      </w:r>
    </w:p>
    <w:p w:rsidR="00A52B82" w:rsidRPr="009A5836" w:rsidRDefault="00A52B82" w:rsidP="00A52B82">
      <w:pPr>
        <w:pStyle w:val="31"/>
        <w:spacing w:line="240" w:lineRule="auto"/>
        <w:jc w:val="right"/>
        <w:rPr>
          <w:rFonts w:ascii="GHEA Grapalat" w:hAnsi="GHEA Grapalat" w:cs="Arial"/>
          <w:b/>
          <w:lang w:val="hy-AM"/>
        </w:rPr>
      </w:pPr>
      <w:r w:rsidRPr="00A52B82">
        <w:rPr>
          <w:rFonts w:ascii="GHEA Grapalat" w:hAnsi="GHEA Grapalat" w:cs="Sylfaen"/>
          <w:b/>
          <w:lang w:val="hy-AM"/>
        </w:rPr>
        <w:t xml:space="preserve">գնանշման հարցման </w:t>
      </w:r>
      <w:r w:rsidRPr="009A5836">
        <w:rPr>
          <w:rFonts w:ascii="GHEA Grapalat" w:hAnsi="GHEA Grapalat" w:cs="Sylfaen"/>
          <w:b/>
          <w:lang w:val="hy-AM"/>
        </w:rPr>
        <w:t>հրավերի</w:t>
      </w:r>
    </w:p>
    <w:p w:rsidR="00A52B82" w:rsidRPr="00A52B82" w:rsidRDefault="00A52B82" w:rsidP="00A52B82">
      <w:pPr>
        <w:ind w:left="-66"/>
        <w:jc w:val="center"/>
        <w:rPr>
          <w:rFonts w:ascii="GHEA Grapalat" w:hAnsi="GHEA Grapalat"/>
          <w:b/>
          <w:lang w:val="hy-AM"/>
        </w:rPr>
      </w:pPr>
    </w:p>
    <w:p w:rsidR="00A52B82" w:rsidRPr="00A52B82" w:rsidRDefault="00A52B82" w:rsidP="00A52B82">
      <w:pPr>
        <w:ind w:left="-66"/>
        <w:jc w:val="center"/>
        <w:rPr>
          <w:rFonts w:ascii="GHEA Grapalat" w:hAnsi="GHEA Grapalat"/>
          <w:b/>
          <w:lang w:val="hy-AM"/>
        </w:rPr>
      </w:pPr>
    </w:p>
    <w:p w:rsidR="00A52B82" w:rsidRPr="00A52B82" w:rsidRDefault="00A52B82" w:rsidP="00A52B82">
      <w:pPr>
        <w:ind w:left="-66"/>
        <w:jc w:val="center"/>
        <w:rPr>
          <w:rFonts w:ascii="GHEA Grapalat" w:hAnsi="GHEA Grapalat"/>
          <w:b/>
          <w:lang w:val="hy-AM"/>
        </w:rPr>
      </w:pPr>
    </w:p>
    <w:p w:rsidR="00A52B82" w:rsidRPr="009A5836" w:rsidRDefault="00A52B82" w:rsidP="00A52B82">
      <w:pPr>
        <w:pStyle w:val="3"/>
        <w:spacing w:line="240" w:lineRule="auto"/>
        <w:ind w:firstLine="567"/>
        <w:jc w:val="left"/>
        <w:rPr>
          <w:rFonts w:ascii="GHEA Grapalat" w:hAnsi="GHEA Grapalat"/>
          <w:b/>
          <w:lang w:val="hy-AM"/>
        </w:rPr>
      </w:pPr>
    </w:p>
    <w:p w:rsidR="00A52B82" w:rsidRPr="009A5836" w:rsidRDefault="00A52B82" w:rsidP="00A52B82">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rsidR="00A52B82" w:rsidRPr="009A5836" w:rsidRDefault="00A52B82" w:rsidP="00A52B82">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rsidR="00A52B82" w:rsidRPr="009A5836" w:rsidRDefault="00A52B82" w:rsidP="00A52B82">
      <w:pPr>
        <w:pStyle w:val="3"/>
        <w:spacing w:line="240" w:lineRule="auto"/>
        <w:ind w:firstLine="567"/>
        <w:rPr>
          <w:rFonts w:ascii="GHEA Grapalat" w:hAnsi="GHEA Grapalat" w:cs="Arial"/>
          <w:lang w:val="es-ES"/>
        </w:rPr>
      </w:pPr>
    </w:p>
    <w:p w:rsidR="00A52B82" w:rsidRPr="00DC236F" w:rsidRDefault="00A52B82" w:rsidP="00A52B82">
      <w:pPr>
        <w:ind w:firstLine="567"/>
        <w:jc w:val="both"/>
        <w:rPr>
          <w:rFonts w:ascii="GHEA Grapalat" w:hAnsi="GHEA Grapalat" w:cs="Arial"/>
          <w:sz w:val="20"/>
          <w:szCs w:val="20"/>
          <w:lang w:val="hy-AM"/>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sidR="003B4470">
        <w:rPr>
          <w:rFonts w:ascii="GHEA Grapalat" w:hAnsi="GHEA Grapalat" w:cs="Arial"/>
          <w:sz w:val="20"/>
          <w:szCs w:val="20"/>
          <w:lang w:val="es-ES"/>
        </w:rPr>
        <w:t>«ԲՀ-ԳՀԱՊՁԲ-26/</w:t>
      </w:r>
      <w:r w:rsidR="00400F1B">
        <w:rPr>
          <w:rFonts w:ascii="GHEA Grapalat" w:hAnsi="GHEA Grapalat" w:cs="Arial"/>
          <w:sz w:val="20"/>
          <w:szCs w:val="20"/>
          <w:lang w:val="ru-RU"/>
        </w:rPr>
        <w:t>31</w:t>
      </w:r>
      <w:r w:rsidR="00451B85">
        <w:rPr>
          <w:rFonts w:ascii="GHEA Grapalat" w:hAnsi="GHEA Grapalat" w:cs="Arial"/>
          <w:sz w:val="20"/>
          <w:szCs w:val="20"/>
          <w:lang w:val="es-ES"/>
        </w:rPr>
        <w:t>»</w:t>
      </w:r>
    </w:p>
    <w:p w:rsidR="00A52B82" w:rsidRPr="009A5836" w:rsidRDefault="00A52B82" w:rsidP="00A52B82">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rsidR="00A52B82" w:rsidRPr="009A5836" w:rsidRDefault="00A52B82" w:rsidP="00A52B82">
      <w:pPr>
        <w:jc w:val="both"/>
        <w:rPr>
          <w:rFonts w:ascii="GHEA Grapalat" w:hAnsi="GHEA Grapalat"/>
          <w:lang w:val="hy-AM"/>
        </w:rPr>
      </w:pPr>
      <w:r w:rsidRPr="009A5836">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rsidR="00A52B82" w:rsidRPr="009A5836" w:rsidRDefault="00A52B82" w:rsidP="00A52B82">
      <w:pPr>
        <w:pStyle w:val="3"/>
        <w:spacing w:line="240" w:lineRule="auto"/>
        <w:ind w:firstLine="567"/>
        <w:rPr>
          <w:rFonts w:ascii="GHEA Grapalat" w:hAnsi="GHEA Grapalat" w:cs="Arial"/>
          <w:lang w:val="es-ES"/>
        </w:rPr>
      </w:pPr>
    </w:p>
    <w:p w:rsidR="00A52B82" w:rsidRPr="009A5836" w:rsidRDefault="00A52B82" w:rsidP="00A52B82">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A52B82" w:rsidRPr="009A5836" w:rsidTr="00400F1B">
        <w:tc>
          <w:tcPr>
            <w:tcW w:w="1368" w:type="dxa"/>
            <w:vMerge w:val="restart"/>
            <w:vAlign w:val="center"/>
          </w:tcPr>
          <w:p w:rsidR="00A52B82" w:rsidRPr="009A5836" w:rsidRDefault="00A52B82" w:rsidP="00400F1B">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rsidR="00A52B82" w:rsidRPr="009A5836" w:rsidRDefault="00A52B82" w:rsidP="00400F1B">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A52B82" w:rsidRPr="009A5836" w:rsidTr="00400F1B">
        <w:tc>
          <w:tcPr>
            <w:tcW w:w="1368" w:type="dxa"/>
            <w:vMerge/>
            <w:vAlign w:val="center"/>
          </w:tcPr>
          <w:p w:rsidR="00A52B82" w:rsidRPr="009A5836" w:rsidRDefault="00A52B82" w:rsidP="00400F1B">
            <w:pPr>
              <w:jc w:val="center"/>
              <w:rPr>
                <w:rFonts w:ascii="GHEA Grapalat" w:hAnsi="GHEA Grapalat"/>
                <w:b/>
                <w:bCs/>
                <w:sz w:val="16"/>
                <w:szCs w:val="18"/>
                <w:lang w:val="es-ES"/>
              </w:rPr>
            </w:pPr>
          </w:p>
        </w:tc>
        <w:tc>
          <w:tcPr>
            <w:tcW w:w="1460" w:type="dxa"/>
            <w:vAlign w:val="center"/>
          </w:tcPr>
          <w:p w:rsidR="00A52B82" w:rsidRPr="009A5836" w:rsidRDefault="00A52B82" w:rsidP="00400F1B">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2003" w:type="dxa"/>
            <w:vAlign w:val="center"/>
          </w:tcPr>
          <w:p w:rsidR="00A52B82" w:rsidRPr="009A5836" w:rsidRDefault="00A52B82" w:rsidP="00400F1B">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rsidR="00A52B82" w:rsidRPr="009A5836" w:rsidRDefault="00A52B82" w:rsidP="00400F1B">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rsidR="00A52B82" w:rsidRPr="009A5836" w:rsidRDefault="00A52B82" w:rsidP="00400F1B">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rsidR="00A52B82" w:rsidRPr="009A5836" w:rsidRDefault="00A52B82" w:rsidP="00400F1B">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A52B82" w:rsidRPr="009A5836" w:rsidTr="00400F1B">
        <w:tc>
          <w:tcPr>
            <w:tcW w:w="1368" w:type="dxa"/>
          </w:tcPr>
          <w:p w:rsidR="00A52B82" w:rsidRPr="009A5836" w:rsidRDefault="00A52B82" w:rsidP="00400F1B">
            <w:pPr>
              <w:pStyle w:val="3"/>
              <w:spacing w:line="240" w:lineRule="auto"/>
              <w:jc w:val="left"/>
              <w:rPr>
                <w:rFonts w:ascii="GHEA Grapalat" w:hAnsi="GHEA Grapalat"/>
                <w:b/>
                <w:lang w:val="hy-AM"/>
              </w:rPr>
            </w:pPr>
          </w:p>
        </w:tc>
        <w:tc>
          <w:tcPr>
            <w:tcW w:w="1460" w:type="dxa"/>
          </w:tcPr>
          <w:p w:rsidR="00A52B82" w:rsidRPr="009A5836" w:rsidRDefault="00A52B82" w:rsidP="00400F1B">
            <w:pPr>
              <w:pStyle w:val="3"/>
              <w:spacing w:line="240" w:lineRule="auto"/>
              <w:jc w:val="left"/>
              <w:rPr>
                <w:rFonts w:ascii="GHEA Grapalat" w:hAnsi="GHEA Grapalat"/>
                <w:b/>
                <w:lang w:val="hy-AM"/>
              </w:rPr>
            </w:pPr>
          </w:p>
        </w:tc>
        <w:tc>
          <w:tcPr>
            <w:tcW w:w="2003" w:type="dxa"/>
          </w:tcPr>
          <w:p w:rsidR="00A52B82" w:rsidRPr="009A5836" w:rsidRDefault="00A52B82" w:rsidP="00400F1B">
            <w:pPr>
              <w:pStyle w:val="3"/>
              <w:spacing w:line="240" w:lineRule="auto"/>
              <w:jc w:val="left"/>
              <w:rPr>
                <w:rFonts w:ascii="GHEA Grapalat" w:hAnsi="GHEA Grapalat"/>
                <w:b/>
                <w:lang w:val="hy-AM"/>
              </w:rPr>
            </w:pPr>
          </w:p>
        </w:tc>
        <w:tc>
          <w:tcPr>
            <w:tcW w:w="1757" w:type="dxa"/>
          </w:tcPr>
          <w:p w:rsidR="00A52B82" w:rsidRPr="009A5836" w:rsidRDefault="00A52B82" w:rsidP="00400F1B">
            <w:pPr>
              <w:pStyle w:val="3"/>
              <w:spacing w:line="240" w:lineRule="auto"/>
              <w:jc w:val="left"/>
              <w:rPr>
                <w:rFonts w:ascii="GHEA Grapalat" w:hAnsi="GHEA Grapalat"/>
                <w:b/>
                <w:lang w:val="hy-AM"/>
              </w:rPr>
            </w:pPr>
          </w:p>
        </w:tc>
        <w:tc>
          <w:tcPr>
            <w:tcW w:w="1530" w:type="dxa"/>
          </w:tcPr>
          <w:p w:rsidR="00A52B82" w:rsidRPr="009A5836" w:rsidRDefault="00A52B82" w:rsidP="00400F1B">
            <w:pPr>
              <w:pStyle w:val="3"/>
              <w:spacing w:line="240" w:lineRule="auto"/>
              <w:jc w:val="left"/>
              <w:rPr>
                <w:rFonts w:ascii="GHEA Grapalat" w:hAnsi="GHEA Grapalat"/>
                <w:b/>
                <w:lang w:val="hy-AM"/>
              </w:rPr>
            </w:pPr>
          </w:p>
        </w:tc>
        <w:tc>
          <w:tcPr>
            <w:tcW w:w="1800" w:type="dxa"/>
          </w:tcPr>
          <w:p w:rsidR="00A52B82" w:rsidRPr="009A5836" w:rsidRDefault="00A52B82" w:rsidP="00400F1B">
            <w:pPr>
              <w:pStyle w:val="3"/>
              <w:spacing w:line="240" w:lineRule="auto"/>
              <w:jc w:val="left"/>
              <w:rPr>
                <w:rFonts w:ascii="GHEA Grapalat" w:hAnsi="GHEA Grapalat"/>
                <w:b/>
                <w:lang w:val="hy-AM"/>
              </w:rPr>
            </w:pPr>
          </w:p>
        </w:tc>
      </w:tr>
      <w:tr w:rsidR="00A52B82" w:rsidRPr="009A5836" w:rsidTr="00400F1B">
        <w:tc>
          <w:tcPr>
            <w:tcW w:w="1368" w:type="dxa"/>
          </w:tcPr>
          <w:p w:rsidR="00A52B82" w:rsidRPr="009A5836" w:rsidRDefault="00A52B82" w:rsidP="00400F1B">
            <w:pPr>
              <w:pStyle w:val="3"/>
              <w:spacing w:line="240" w:lineRule="auto"/>
              <w:jc w:val="left"/>
              <w:rPr>
                <w:rFonts w:ascii="GHEA Grapalat" w:hAnsi="GHEA Grapalat"/>
                <w:b/>
                <w:lang w:val="hy-AM"/>
              </w:rPr>
            </w:pPr>
          </w:p>
        </w:tc>
        <w:tc>
          <w:tcPr>
            <w:tcW w:w="1460" w:type="dxa"/>
          </w:tcPr>
          <w:p w:rsidR="00A52B82" w:rsidRPr="009A5836" w:rsidRDefault="00A52B82" w:rsidP="00400F1B">
            <w:pPr>
              <w:pStyle w:val="3"/>
              <w:spacing w:line="240" w:lineRule="auto"/>
              <w:jc w:val="left"/>
              <w:rPr>
                <w:rFonts w:ascii="GHEA Grapalat" w:hAnsi="GHEA Grapalat"/>
                <w:b/>
                <w:lang w:val="hy-AM"/>
              </w:rPr>
            </w:pPr>
          </w:p>
        </w:tc>
        <w:tc>
          <w:tcPr>
            <w:tcW w:w="2003" w:type="dxa"/>
          </w:tcPr>
          <w:p w:rsidR="00A52B82" w:rsidRPr="009A5836" w:rsidRDefault="00A52B82" w:rsidP="00400F1B">
            <w:pPr>
              <w:pStyle w:val="3"/>
              <w:spacing w:line="240" w:lineRule="auto"/>
              <w:jc w:val="left"/>
              <w:rPr>
                <w:rFonts w:ascii="GHEA Grapalat" w:hAnsi="GHEA Grapalat"/>
                <w:b/>
                <w:lang w:val="hy-AM"/>
              </w:rPr>
            </w:pPr>
          </w:p>
        </w:tc>
        <w:tc>
          <w:tcPr>
            <w:tcW w:w="1757" w:type="dxa"/>
          </w:tcPr>
          <w:p w:rsidR="00A52B82" w:rsidRPr="009A5836" w:rsidRDefault="00A52B82" w:rsidP="00400F1B">
            <w:pPr>
              <w:pStyle w:val="3"/>
              <w:spacing w:line="240" w:lineRule="auto"/>
              <w:jc w:val="left"/>
              <w:rPr>
                <w:rFonts w:ascii="GHEA Grapalat" w:hAnsi="GHEA Grapalat"/>
                <w:b/>
                <w:lang w:val="hy-AM"/>
              </w:rPr>
            </w:pPr>
          </w:p>
        </w:tc>
        <w:tc>
          <w:tcPr>
            <w:tcW w:w="1530" w:type="dxa"/>
          </w:tcPr>
          <w:p w:rsidR="00A52B82" w:rsidRPr="009A5836" w:rsidRDefault="00A52B82" w:rsidP="00400F1B">
            <w:pPr>
              <w:pStyle w:val="3"/>
              <w:spacing w:line="240" w:lineRule="auto"/>
              <w:jc w:val="left"/>
              <w:rPr>
                <w:rFonts w:ascii="GHEA Grapalat" w:hAnsi="GHEA Grapalat"/>
                <w:b/>
                <w:lang w:val="hy-AM"/>
              </w:rPr>
            </w:pPr>
          </w:p>
        </w:tc>
        <w:tc>
          <w:tcPr>
            <w:tcW w:w="1800" w:type="dxa"/>
          </w:tcPr>
          <w:p w:rsidR="00A52B82" w:rsidRPr="009A5836" w:rsidRDefault="00A52B82" w:rsidP="00400F1B">
            <w:pPr>
              <w:pStyle w:val="3"/>
              <w:spacing w:line="240" w:lineRule="auto"/>
              <w:jc w:val="left"/>
              <w:rPr>
                <w:rFonts w:ascii="GHEA Grapalat" w:hAnsi="GHEA Grapalat"/>
                <w:b/>
                <w:lang w:val="hy-AM"/>
              </w:rPr>
            </w:pPr>
          </w:p>
        </w:tc>
      </w:tr>
      <w:tr w:rsidR="00A52B82" w:rsidRPr="009A5836" w:rsidTr="00400F1B">
        <w:tc>
          <w:tcPr>
            <w:tcW w:w="1368" w:type="dxa"/>
          </w:tcPr>
          <w:p w:rsidR="00A52B82" w:rsidRPr="009A5836" w:rsidRDefault="00A52B82" w:rsidP="00400F1B">
            <w:pPr>
              <w:pStyle w:val="3"/>
              <w:spacing w:line="240" w:lineRule="auto"/>
              <w:jc w:val="left"/>
              <w:rPr>
                <w:rFonts w:ascii="GHEA Grapalat" w:hAnsi="GHEA Grapalat"/>
                <w:b/>
                <w:lang w:val="hy-AM"/>
              </w:rPr>
            </w:pPr>
          </w:p>
        </w:tc>
        <w:tc>
          <w:tcPr>
            <w:tcW w:w="1460" w:type="dxa"/>
          </w:tcPr>
          <w:p w:rsidR="00A52B82" w:rsidRPr="009A5836" w:rsidRDefault="00A52B82" w:rsidP="00400F1B">
            <w:pPr>
              <w:pStyle w:val="3"/>
              <w:spacing w:line="240" w:lineRule="auto"/>
              <w:jc w:val="left"/>
              <w:rPr>
                <w:rFonts w:ascii="GHEA Grapalat" w:hAnsi="GHEA Grapalat"/>
                <w:b/>
                <w:lang w:val="hy-AM"/>
              </w:rPr>
            </w:pPr>
          </w:p>
        </w:tc>
        <w:tc>
          <w:tcPr>
            <w:tcW w:w="2003" w:type="dxa"/>
          </w:tcPr>
          <w:p w:rsidR="00A52B82" w:rsidRPr="009A5836" w:rsidRDefault="00A52B82" w:rsidP="00400F1B">
            <w:pPr>
              <w:pStyle w:val="3"/>
              <w:spacing w:line="240" w:lineRule="auto"/>
              <w:jc w:val="left"/>
              <w:rPr>
                <w:rFonts w:ascii="GHEA Grapalat" w:hAnsi="GHEA Grapalat"/>
                <w:b/>
                <w:lang w:val="hy-AM"/>
              </w:rPr>
            </w:pPr>
          </w:p>
        </w:tc>
        <w:tc>
          <w:tcPr>
            <w:tcW w:w="1757" w:type="dxa"/>
          </w:tcPr>
          <w:p w:rsidR="00A52B82" w:rsidRPr="009A5836" w:rsidRDefault="00A52B82" w:rsidP="00400F1B">
            <w:pPr>
              <w:pStyle w:val="3"/>
              <w:spacing w:line="240" w:lineRule="auto"/>
              <w:jc w:val="left"/>
              <w:rPr>
                <w:rFonts w:ascii="GHEA Grapalat" w:hAnsi="GHEA Grapalat"/>
                <w:b/>
                <w:lang w:val="hy-AM"/>
              </w:rPr>
            </w:pPr>
          </w:p>
        </w:tc>
        <w:tc>
          <w:tcPr>
            <w:tcW w:w="1530" w:type="dxa"/>
          </w:tcPr>
          <w:p w:rsidR="00A52B82" w:rsidRPr="009A5836" w:rsidRDefault="00A52B82" w:rsidP="00400F1B">
            <w:pPr>
              <w:pStyle w:val="3"/>
              <w:spacing w:line="240" w:lineRule="auto"/>
              <w:jc w:val="left"/>
              <w:rPr>
                <w:rFonts w:ascii="GHEA Grapalat" w:hAnsi="GHEA Grapalat"/>
                <w:b/>
                <w:lang w:val="hy-AM"/>
              </w:rPr>
            </w:pPr>
          </w:p>
        </w:tc>
        <w:tc>
          <w:tcPr>
            <w:tcW w:w="1800" w:type="dxa"/>
          </w:tcPr>
          <w:p w:rsidR="00A52B82" w:rsidRPr="009A5836" w:rsidRDefault="00A52B82" w:rsidP="00400F1B">
            <w:pPr>
              <w:pStyle w:val="3"/>
              <w:spacing w:line="240" w:lineRule="auto"/>
              <w:jc w:val="left"/>
              <w:rPr>
                <w:rFonts w:ascii="GHEA Grapalat" w:hAnsi="GHEA Grapalat"/>
                <w:b/>
                <w:lang w:val="hy-AM"/>
              </w:rPr>
            </w:pPr>
          </w:p>
        </w:tc>
      </w:tr>
    </w:tbl>
    <w:p w:rsidR="00A52B82" w:rsidRPr="009A5836" w:rsidRDefault="00A52B82" w:rsidP="00A52B82">
      <w:pPr>
        <w:pStyle w:val="3"/>
        <w:spacing w:line="240" w:lineRule="auto"/>
        <w:ind w:firstLine="567"/>
        <w:jc w:val="left"/>
        <w:rPr>
          <w:rFonts w:ascii="GHEA Grapalat" w:hAnsi="GHEA Grapalat"/>
          <w:b/>
          <w:lang w:val="en-US"/>
        </w:rPr>
      </w:pPr>
    </w:p>
    <w:p w:rsidR="00A52B82" w:rsidRPr="009A5836" w:rsidRDefault="00A52B82" w:rsidP="00A52B82">
      <w:pPr>
        <w:pStyle w:val="3"/>
        <w:spacing w:line="240" w:lineRule="auto"/>
        <w:ind w:firstLine="567"/>
        <w:jc w:val="left"/>
        <w:rPr>
          <w:rFonts w:ascii="GHEA Grapalat" w:hAnsi="GHEA Grapalat"/>
          <w:b/>
          <w:lang w:val="en-US"/>
        </w:rPr>
      </w:pPr>
    </w:p>
    <w:p w:rsidR="00A52B82" w:rsidRPr="009A5836" w:rsidRDefault="00A52B82" w:rsidP="00A52B82">
      <w:pPr>
        <w:pStyle w:val="3"/>
        <w:spacing w:line="240" w:lineRule="auto"/>
        <w:ind w:firstLine="567"/>
        <w:jc w:val="left"/>
        <w:rPr>
          <w:rFonts w:ascii="GHEA Grapalat" w:hAnsi="GHEA Grapalat"/>
          <w:b/>
          <w:lang w:val="en-US"/>
        </w:rPr>
      </w:pPr>
    </w:p>
    <w:p w:rsidR="00A52B82" w:rsidRPr="009A5836" w:rsidRDefault="00A52B82" w:rsidP="00A52B82">
      <w:pPr>
        <w:pStyle w:val="3"/>
        <w:spacing w:line="240" w:lineRule="auto"/>
        <w:ind w:firstLine="567"/>
        <w:jc w:val="left"/>
        <w:rPr>
          <w:rFonts w:ascii="GHEA Grapalat" w:hAnsi="GHEA Grapalat"/>
          <w:b/>
          <w:lang w:val="en-US"/>
        </w:rPr>
      </w:pPr>
    </w:p>
    <w:p w:rsidR="00A52B82" w:rsidRPr="009A5836" w:rsidRDefault="00A52B82" w:rsidP="00A52B82">
      <w:pPr>
        <w:rPr>
          <w:rFonts w:ascii="GHEA Grapalat" w:hAnsi="GHEA Grapalat"/>
          <w:sz w:val="20"/>
          <w:lang w:val="es-ES"/>
        </w:rPr>
      </w:pPr>
    </w:p>
    <w:p w:rsidR="00A52B82" w:rsidRPr="009A5836" w:rsidRDefault="00A52B82" w:rsidP="00A52B82">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rsidR="00A52B82" w:rsidRPr="009A5836" w:rsidRDefault="00A52B82" w:rsidP="00A52B82">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rsidR="00A52B82" w:rsidRPr="009A5836" w:rsidRDefault="00A52B82" w:rsidP="00A52B82">
      <w:pPr>
        <w:jc w:val="right"/>
        <w:rPr>
          <w:rFonts w:ascii="GHEA Grapalat" w:hAnsi="GHEA Grapalat" w:cs="Sylfaen"/>
          <w:sz w:val="20"/>
          <w:lang w:val="hy-AM"/>
        </w:rPr>
      </w:pPr>
    </w:p>
    <w:p w:rsidR="00A52B82" w:rsidRPr="009A5836" w:rsidRDefault="00A52B82" w:rsidP="00A52B82">
      <w:pPr>
        <w:jc w:val="right"/>
        <w:rPr>
          <w:rFonts w:ascii="GHEA Grapalat" w:hAnsi="GHEA Grapalat" w:cs="Sylfaen"/>
          <w:sz w:val="20"/>
          <w:lang w:val="hy-AM"/>
        </w:rPr>
      </w:pPr>
    </w:p>
    <w:p w:rsidR="00A52B82" w:rsidRPr="009A5836" w:rsidRDefault="00A52B82" w:rsidP="00A52B8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rsidR="00A52B82" w:rsidRPr="009A5836" w:rsidRDefault="00A52B82" w:rsidP="00A52B82">
      <w:pPr>
        <w:jc w:val="right"/>
        <w:rPr>
          <w:rFonts w:ascii="GHEA Grapalat" w:hAnsi="GHEA Grapalat"/>
          <w:sz w:val="20"/>
          <w:lang w:val="hy-AM"/>
        </w:rPr>
      </w:pPr>
    </w:p>
    <w:p w:rsidR="00A52B82" w:rsidRPr="009A5836" w:rsidRDefault="00A52B82" w:rsidP="00A52B82">
      <w:pPr>
        <w:jc w:val="right"/>
        <w:rPr>
          <w:rFonts w:ascii="GHEA Grapalat" w:hAnsi="GHEA Grapalat"/>
          <w:sz w:val="20"/>
          <w:lang w:val="hy-AM"/>
        </w:rPr>
      </w:pPr>
    </w:p>
    <w:p w:rsidR="00A52B82" w:rsidRPr="009A5836" w:rsidRDefault="00A52B82" w:rsidP="00A52B82">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A52B82" w:rsidRPr="009A5836" w:rsidRDefault="00A52B82" w:rsidP="00A52B82">
      <w:pPr>
        <w:pStyle w:val="31"/>
        <w:spacing w:line="240" w:lineRule="auto"/>
        <w:ind w:firstLine="0"/>
        <w:jc w:val="right"/>
        <w:rPr>
          <w:rFonts w:ascii="GHEA Grapalat" w:hAnsi="GHEA Grapalat"/>
          <w:b/>
          <w:lang w:val="hy-AM"/>
        </w:rPr>
      </w:pPr>
    </w:p>
    <w:p w:rsidR="000B1088" w:rsidRPr="00613A7E" w:rsidRDefault="000B1088" w:rsidP="000B1088">
      <w:pPr>
        <w:pStyle w:val="3"/>
        <w:spacing w:line="240" w:lineRule="auto"/>
        <w:ind w:firstLine="567"/>
        <w:jc w:val="left"/>
        <w:rPr>
          <w:rFonts w:ascii="GHEA Grapalat" w:hAnsi="GHEA Grapalat"/>
          <w:b/>
          <w:lang w:val="hy-AM"/>
        </w:rPr>
      </w:pPr>
    </w:p>
    <w:p w:rsidR="000B1088" w:rsidRPr="005E1F72" w:rsidRDefault="000B1088" w:rsidP="000B1088">
      <w:pPr>
        <w:rPr>
          <w:rFonts w:ascii="GHEA Grapalat" w:hAnsi="GHEA Grapalat"/>
          <w:sz w:val="20"/>
          <w:lang w:val="es-ES"/>
        </w:rPr>
      </w:pPr>
    </w:p>
    <w:p w:rsidR="001B7698" w:rsidRPr="00DC236F" w:rsidRDefault="000B1088" w:rsidP="00451B85">
      <w:pPr>
        <w:jc w:val="both"/>
        <w:rPr>
          <w:rFonts w:ascii="GHEA Grapalat" w:hAnsi="GHEA Grapalat" w:cs="Sylfaen"/>
          <w:sz w:val="20"/>
          <w:vertAlign w:val="superscript"/>
          <w:lang w:val="hy-AM"/>
        </w:rPr>
      </w:pPr>
      <w:r w:rsidRPr="00613A7E">
        <w:rPr>
          <w:rFonts w:ascii="GHEA Grapalat" w:hAnsi="GHEA Grapalat"/>
          <w:sz w:val="20"/>
          <w:u w:val="single"/>
          <w:lang w:val="hy-AM"/>
        </w:rPr>
        <w:tab/>
      </w:r>
    </w:p>
    <w:p w:rsidR="00451B85" w:rsidRPr="00DC236F" w:rsidRDefault="00451B85" w:rsidP="00451B85">
      <w:pPr>
        <w:jc w:val="both"/>
        <w:rPr>
          <w:rFonts w:ascii="GHEA Grapalat" w:hAnsi="GHEA Grapalat" w:cs="Sylfaen"/>
          <w:sz w:val="20"/>
          <w:vertAlign w:val="superscript"/>
          <w:lang w:val="hy-AM"/>
        </w:rPr>
      </w:pPr>
    </w:p>
    <w:p w:rsidR="00451B85" w:rsidRPr="00DC236F" w:rsidRDefault="00451B85" w:rsidP="00451B85">
      <w:pPr>
        <w:jc w:val="both"/>
        <w:rPr>
          <w:rFonts w:ascii="GHEA Grapalat" w:hAnsi="GHEA Grapalat" w:cs="Sylfaen"/>
          <w:sz w:val="20"/>
          <w:vertAlign w:val="superscript"/>
          <w:lang w:val="hy-AM"/>
        </w:rPr>
      </w:pPr>
    </w:p>
    <w:p w:rsidR="00451B85" w:rsidRPr="00DC236F" w:rsidRDefault="00451B85" w:rsidP="00451B85">
      <w:pPr>
        <w:jc w:val="both"/>
        <w:rPr>
          <w:rFonts w:ascii="GHEA Grapalat" w:hAnsi="GHEA Grapalat" w:cs="Sylfaen"/>
          <w:sz w:val="20"/>
          <w:vertAlign w:val="superscript"/>
          <w:lang w:val="hy-AM"/>
        </w:rPr>
      </w:pPr>
    </w:p>
    <w:p w:rsidR="00451B85" w:rsidRPr="00DC236F" w:rsidRDefault="00451B85" w:rsidP="00451B85">
      <w:pPr>
        <w:jc w:val="both"/>
        <w:rPr>
          <w:rFonts w:ascii="GHEA Grapalat" w:hAnsi="GHEA Grapalat" w:cs="Sylfaen"/>
          <w:sz w:val="20"/>
          <w:vertAlign w:val="superscript"/>
          <w:lang w:val="hy-AM"/>
        </w:rPr>
      </w:pPr>
    </w:p>
    <w:p w:rsidR="00451B85" w:rsidRPr="00DC236F" w:rsidRDefault="00451B85" w:rsidP="00451B85">
      <w:pPr>
        <w:jc w:val="both"/>
        <w:rPr>
          <w:rFonts w:ascii="GHEA Grapalat" w:hAnsi="GHEA Grapalat"/>
          <w:i/>
          <w:sz w:val="16"/>
          <w:szCs w:val="16"/>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B00940" w:rsidRPr="00DF2029" w:rsidRDefault="00B00940" w:rsidP="005B0940">
      <w:pPr>
        <w:pStyle w:val="31"/>
        <w:spacing w:line="240" w:lineRule="auto"/>
        <w:ind w:firstLine="0"/>
        <w:rPr>
          <w:rFonts w:ascii="GHEA Grapalat" w:hAnsi="GHEA Grapalat"/>
          <w:b/>
          <w:lang w:val="hy-AM"/>
        </w:rPr>
      </w:pPr>
    </w:p>
    <w:p w:rsidR="00174F5A" w:rsidRPr="00DF2029" w:rsidRDefault="00174F5A" w:rsidP="005B0940">
      <w:pPr>
        <w:pStyle w:val="31"/>
        <w:spacing w:line="240" w:lineRule="auto"/>
        <w:ind w:firstLine="0"/>
        <w:rPr>
          <w:rFonts w:ascii="GHEA Grapalat" w:hAnsi="GHEA Grapalat"/>
          <w:b/>
          <w:lang w:val="hy-AM"/>
        </w:rPr>
      </w:pPr>
    </w:p>
    <w:p w:rsidR="00174F5A" w:rsidRPr="00DF2029" w:rsidRDefault="00174F5A" w:rsidP="005B0940">
      <w:pPr>
        <w:pStyle w:val="31"/>
        <w:spacing w:line="240" w:lineRule="auto"/>
        <w:ind w:firstLine="0"/>
        <w:rPr>
          <w:rFonts w:ascii="GHEA Grapalat" w:hAnsi="GHEA Grapalat"/>
          <w:b/>
          <w:lang w:val="hy-AM"/>
        </w:rPr>
      </w:pPr>
    </w:p>
    <w:p w:rsidR="00174F5A" w:rsidRPr="00DF2029" w:rsidRDefault="00174F5A" w:rsidP="005B0940">
      <w:pPr>
        <w:pStyle w:val="31"/>
        <w:spacing w:line="240" w:lineRule="auto"/>
        <w:ind w:firstLine="0"/>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8B7CFE" w:rsidRPr="0088082F" w:rsidRDefault="008B7CFE" w:rsidP="008B7CFE">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r w:rsidR="000636FF">
        <w:rPr>
          <w:rFonts w:ascii="GHEA Grapalat" w:hAnsi="GHEA Grapalat" w:cs="Arial"/>
          <w:b/>
          <w:i w:val="0"/>
          <w:lang w:val="hy-AM"/>
        </w:rPr>
        <w:t>**</w:t>
      </w:r>
    </w:p>
    <w:p w:rsidR="008B7CFE" w:rsidRPr="005E1F72" w:rsidRDefault="008B7CFE" w:rsidP="008B7CFE">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F011EB" w:rsidRPr="006D518C">
        <w:rPr>
          <w:rFonts w:ascii="GHEA Grapalat" w:hAnsi="GHEA Grapalat"/>
          <w:b/>
          <w:lang w:val="hy-AM"/>
        </w:rPr>
        <w:t>ԲՀ-ԳՀԱՊՁԲ-2</w:t>
      </w:r>
      <w:r w:rsidR="00451B85" w:rsidRPr="00DC236F">
        <w:rPr>
          <w:rFonts w:ascii="GHEA Grapalat" w:hAnsi="GHEA Grapalat"/>
          <w:b/>
          <w:lang w:val="hy-AM"/>
        </w:rPr>
        <w:t>6</w:t>
      </w:r>
      <w:r w:rsidR="00FD25E5" w:rsidRPr="00DF2029">
        <w:rPr>
          <w:rFonts w:ascii="GHEA Grapalat" w:hAnsi="GHEA Grapalat"/>
          <w:b/>
          <w:lang w:val="hy-AM"/>
        </w:rPr>
        <w:t>/</w:t>
      </w:r>
      <w:r w:rsidR="00400F1B">
        <w:rPr>
          <w:rFonts w:ascii="GHEA Grapalat" w:hAnsi="GHEA Grapalat"/>
          <w:b/>
          <w:lang w:val="ru-RU"/>
        </w:rPr>
        <w:t>31</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8B7CFE" w:rsidRDefault="00F0744D" w:rsidP="008B7CFE">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2B61FC" w:rsidRPr="005E1F72">
        <w:rPr>
          <w:rFonts w:ascii="GHEA Grapalat" w:hAnsi="GHEA Grapalat" w:cs="Sylfaen"/>
          <w:b/>
          <w:lang w:val="hy-AM"/>
        </w:rPr>
        <w:t>հր</w:t>
      </w:r>
      <w:r w:rsidR="008B7CFE" w:rsidRPr="005E1F72">
        <w:rPr>
          <w:rFonts w:ascii="GHEA Grapalat" w:hAnsi="GHEA Grapalat" w:cs="Sylfaen"/>
          <w:b/>
          <w:lang w:val="hy-AM"/>
        </w:rPr>
        <w:t>ավերի</w:t>
      </w:r>
    </w:p>
    <w:p w:rsidR="008B7CFE" w:rsidRDefault="008B7CFE" w:rsidP="008B7CFE">
      <w:pPr>
        <w:pStyle w:val="31"/>
        <w:spacing w:line="240" w:lineRule="auto"/>
        <w:jc w:val="right"/>
        <w:rPr>
          <w:rFonts w:ascii="GHEA Grapalat" w:hAnsi="GHEA Grapalat" w:cs="Sylfaen"/>
          <w:b/>
          <w:lang w:val="hy-AM"/>
        </w:rPr>
      </w:pPr>
    </w:p>
    <w:p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rsidR="008B7CFE" w:rsidRDefault="008B7CFE" w:rsidP="00B3390B">
      <w:pPr>
        <w:pStyle w:val="31"/>
        <w:tabs>
          <w:tab w:val="left" w:pos="4792"/>
        </w:tabs>
        <w:spacing w:line="240" w:lineRule="auto"/>
        <w:jc w:val="left"/>
        <w:rPr>
          <w:rFonts w:ascii="GHEA Grapalat" w:hAnsi="GHEA Grapalat" w:cs="Sylfaen"/>
          <w:b/>
          <w:lang w:val="hy-AM"/>
        </w:rPr>
      </w:pPr>
    </w:p>
    <w:p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rsidR="008B7CFE" w:rsidRPr="00B3390B" w:rsidRDefault="008B7CFE" w:rsidP="008B7CFE">
      <w:pPr>
        <w:ind w:left="360" w:hanging="360"/>
        <w:jc w:val="center"/>
        <w:rPr>
          <w:rFonts w:ascii="GHEA Grapalat" w:eastAsia="GHEA Grapalat" w:hAnsi="GHEA Grapalat" w:cs="GHEA Grapalat"/>
          <w:lang w:val="hy-AM"/>
        </w:rPr>
      </w:pPr>
    </w:p>
    <w:p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rPr>
          <w:rFonts w:ascii="GHEA Grapalat" w:eastAsia="GHEA Grapalat" w:hAnsi="GHEA Grapalat" w:cs="GHEA Grapalat"/>
        </w:rPr>
      </w:pPr>
    </w:p>
    <w:p w:rsidR="008B7CFE" w:rsidRPr="00FD1EE4" w:rsidRDefault="008B7CFE" w:rsidP="008B7CFE">
      <w:pPr>
        <w:rPr>
          <w:rFonts w:ascii="GHEA Grapalat" w:eastAsia="GHEA Grapalat" w:hAnsi="GHEA Grapalat" w:cs="GHEA Grapalat"/>
        </w:rPr>
      </w:pPr>
    </w:p>
    <w:p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574FF7"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B7CFE" w:rsidRPr="00FD1EE4" w:rsidRDefault="00201E4A"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rsidR="008B7CFE" w:rsidRPr="00FD1EE4" w:rsidRDefault="00201E4A"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201E4A"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201E4A"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201E4A"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201E4A"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rPr>
          <w:rFonts w:ascii="GHEA Grapalat" w:eastAsia="GHEA Grapalat" w:hAnsi="GHEA Grapalat" w:cs="GHEA Grapalat"/>
          <w:b/>
        </w:rPr>
      </w:pPr>
    </w:p>
    <w:p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FD1EE4" w:rsidTr="00D46CE9">
        <w:trPr>
          <w:trHeight w:val="924"/>
        </w:trPr>
        <w:tc>
          <w:tcPr>
            <w:tcW w:w="9016" w:type="dxa"/>
            <w:gridSpan w:val="2"/>
            <w:vAlign w:val="center"/>
          </w:tcPr>
          <w:p w:rsidR="008B7CFE" w:rsidRPr="00FD1EE4" w:rsidRDefault="00201E4A"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201E4A"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201E4A"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201E4A"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201E4A"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FD1EE4" w:rsidTr="00D46CE9">
        <w:trPr>
          <w:trHeight w:val="924"/>
        </w:trPr>
        <w:tc>
          <w:tcPr>
            <w:tcW w:w="9016" w:type="dxa"/>
            <w:gridSpan w:val="2"/>
            <w:vAlign w:val="center"/>
          </w:tcPr>
          <w:p w:rsidR="008B7CFE" w:rsidRPr="00FD1EE4" w:rsidRDefault="00201E4A"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201E4A"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201E4A"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201E4A"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rsidTr="00D46CE9">
        <w:tc>
          <w:tcPr>
            <w:tcW w:w="9016" w:type="dxa"/>
            <w:gridSpan w:val="2"/>
            <w:vAlign w:val="center"/>
          </w:tcPr>
          <w:p w:rsidR="008B7CFE" w:rsidRPr="00FD1EE4" w:rsidRDefault="00201E4A"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 xml:space="preserve">իրավաբանական անձից անհատույց ստացել է հաշվետու տարվան նախորդող տարվա ընթացքում տվյալ իրավաբանական անձի ստացած </w:t>
            </w:r>
            <w:r w:rsidR="008B7CFE" w:rsidRPr="00FD1EE4">
              <w:rPr>
                <w:rFonts w:ascii="GHEA Grapalat" w:eastAsia="GHEA Grapalat" w:hAnsi="GHEA Grapalat" w:cs="GHEA Grapalat"/>
              </w:rPr>
              <w:lastRenderedPageBreak/>
              <w:t>շահույթի առնվազն 15 տոկոսի չափով օգուտ</w:t>
            </w:r>
          </w:p>
        </w:tc>
      </w:tr>
      <w:tr w:rsidR="008B7CFE" w:rsidRPr="00FD1EE4" w:rsidTr="00D46CE9">
        <w:tc>
          <w:tcPr>
            <w:tcW w:w="9016" w:type="dxa"/>
            <w:gridSpan w:val="2"/>
            <w:vAlign w:val="center"/>
          </w:tcPr>
          <w:p w:rsidR="008B7CFE" w:rsidRPr="00FD1EE4" w:rsidRDefault="00201E4A"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201E4A"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B7CFE" w:rsidRPr="00FD1EE4" w:rsidRDefault="00201E4A"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rsidR="008B7CFE" w:rsidRPr="00FD1EE4" w:rsidRDefault="00201E4A" w:rsidP="00D46CE9">
            <w:pPr>
              <w:rPr>
                <w:rFonts w:ascii="GHEA Grapalat" w:eastAsia="GHEA Grapalat" w:hAnsi="GHEA Grapalat" w:cs="GHEA Grapalat"/>
              </w:rPr>
            </w:pPr>
            <w:sdt>
              <w:sdtPr>
                <w:rPr>
                  <w:rFonts w:ascii="GHEA Grapalat" w:eastAsia="GHEA Grapalat" w:hAnsi="GHEA Grapalat" w:cs="GHEA Grapalat"/>
                </w:rPr>
                <w:id w:val="45428789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B7CFE" w:rsidRPr="00FD1EE4" w:rsidRDefault="00201E4A"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rsidR="008B7CFE" w:rsidRPr="00FD1EE4" w:rsidRDefault="00201E4A"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rPr>
          <w:trHeight w:val="853"/>
        </w:trPr>
        <w:tc>
          <w:tcPr>
            <w:tcW w:w="2835" w:type="dxa"/>
            <w:vMerge w:val="restart"/>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bl>
    <w:p w:rsidR="008B7CFE"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tblPr>
      <w:tblGrid>
        <w:gridCol w:w="9016"/>
      </w:tblGrid>
      <w:tr w:rsidR="008B7CFE" w:rsidRPr="00FD1EE4" w:rsidTr="00D46CE9">
        <w:tc>
          <w:tcPr>
            <w:tcW w:w="9016" w:type="dxa"/>
            <w:shd w:val="clear" w:color="auto" w:fill="DBE5F1" w:themeFill="accent1" w:themeFillTint="33"/>
          </w:tcPr>
          <w:p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Լրացուցիչ տեղեկություններ կամ հավելյալ պարզաբանումներ, որոնք առնչվում </w:t>
            </w:r>
            <w:r w:rsidRPr="00FD1EE4">
              <w:rPr>
                <w:rFonts w:ascii="GHEA Grapalat" w:eastAsia="GHEA Grapalat" w:hAnsi="GHEA Grapalat" w:cs="GHEA Grapalat"/>
                <w:i/>
                <w:color w:val="000000"/>
              </w:rPr>
              <w:lastRenderedPageBreak/>
              <w:t>են հայտարարագրում լրացված կամ լրացման ենթակա տվյալներին</w:t>
            </w:r>
          </w:p>
        </w:tc>
      </w:tr>
      <w:tr w:rsidR="008B7CFE" w:rsidRPr="00FD1EE4" w:rsidTr="00D46CE9">
        <w:trPr>
          <w:trHeight w:val="10187"/>
        </w:trPr>
        <w:tc>
          <w:tcPr>
            <w:tcW w:w="9016" w:type="dxa"/>
          </w:tcPr>
          <w:p w:rsidR="008B7CFE" w:rsidRPr="00FD1EE4" w:rsidRDefault="008B7CFE" w:rsidP="00D46CE9">
            <w:pPr>
              <w:rPr>
                <w:rFonts w:ascii="GHEA Grapalat" w:eastAsia="GHEA Grapalat" w:hAnsi="GHEA Grapalat" w:cs="GHEA Grapalat"/>
                <w:b/>
                <w:color w:val="000000"/>
              </w:rPr>
            </w:pPr>
          </w:p>
        </w:tc>
      </w:tr>
    </w:tbl>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rsidR="00213F87" w:rsidRDefault="00213F87" w:rsidP="008B7CFE">
      <w:pPr>
        <w:spacing w:line="360" w:lineRule="auto"/>
        <w:jc w:val="center"/>
        <w:rPr>
          <w:rFonts w:ascii="GHEA Grapalat" w:eastAsia="GHEA Grapalat" w:hAnsi="GHEA Grapalat" w:cs="GHEA Grapalat"/>
          <w:b/>
        </w:rPr>
      </w:pPr>
    </w:p>
    <w:p w:rsidR="008B7CFE" w:rsidRPr="00451B85" w:rsidRDefault="008B7CFE" w:rsidP="00451B85">
      <w:pPr>
        <w:spacing w:line="360" w:lineRule="auto"/>
        <w:jc w:val="center"/>
        <w:rPr>
          <w:rFonts w:ascii="GHEA Grapalat" w:eastAsia="GHEA Grapalat" w:hAnsi="GHEA Grapalat" w:cs="GHEA Grapalat"/>
          <w:b/>
          <w:lang w:val="ru-RU"/>
        </w:rPr>
      </w:pPr>
      <w:r>
        <w:rPr>
          <w:rFonts w:ascii="GHEA Grapalat" w:eastAsia="GHEA Grapalat" w:hAnsi="GHEA Grapalat" w:cs="GHEA Grapalat"/>
          <w:b/>
        </w:rPr>
        <w:t>I. Հայտարարագրի լրացման կարգը</w:t>
      </w:r>
    </w:p>
    <w:p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w:t>
      </w:r>
      <w:r w:rsidRPr="00451B85">
        <w:rPr>
          <w:rFonts w:ascii="GHEA Grapalat" w:eastAsia="GHEA Grapalat" w:hAnsi="GHEA Grapalat" w:cs="GHEA Grapalat"/>
          <w:color w:val="000000"/>
          <w:lang w:val="ru-RU"/>
        </w:rPr>
        <w:t xml:space="preserve"> 1-</w:t>
      </w:r>
      <w:r>
        <w:rPr>
          <w:rFonts w:ascii="GHEA Grapalat" w:eastAsia="GHEA Grapalat" w:hAnsi="GHEA Grapalat" w:cs="GHEA Grapalat"/>
          <w:color w:val="000000"/>
        </w:rPr>
        <w:t>ին</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բաժնում</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Կազմակերպությունը</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լրացվում</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են</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հայտարարագիր</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ներկայացնող</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իրավաբանական</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անձի</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այսուհետ՝</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Կազմակերպություն</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տվյալները։</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Pr="00646A9A"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rsidR="008B7CFE" w:rsidRPr="00646A9A"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lastRenderedPageBreak/>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rsidR="008B7CFE" w:rsidRPr="00451B85" w:rsidRDefault="008B7CFE" w:rsidP="00451B85">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w:t>
      </w:r>
      <w:r>
        <w:rPr>
          <w:rFonts w:ascii="GHEA Grapalat" w:eastAsia="GHEA Grapalat" w:hAnsi="GHEA Grapalat" w:cs="GHEA Grapalat"/>
        </w:rPr>
        <w:lastRenderedPageBreak/>
        <w:t>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B7CFE" w:rsidRPr="00451B85" w:rsidRDefault="008B7CFE" w:rsidP="00451B85">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Pr="00451B85" w:rsidRDefault="008B7CFE" w:rsidP="00451B85">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w:t>
      </w:r>
      <w:r>
        <w:rPr>
          <w:rFonts w:ascii="GHEA Grapalat" w:eastAsia="GHEA Grapalat" w:hAnsi="GHEA Grapalat" w:cs="GHEA Grapalat"/>
        </w:rPr>
        <w:lastRenderedPageBreak/>
        <w:t>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w:t>
      </w:r>
      <w:r w:rsidRPr="00FD1EE4">
        <w:rPr>
          <w:rFonts w:ascii="GHEA Grapalat" w:eastAsia="GHEA Grapalat" w:hAnsi="GHEA Grapalat" w:cs="GHEA Grapalat"/>
        </w:rPr>
        <w:lastRenderedPageBreak/>
        <w:t xml:space="preserve">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B7CFE" w:rsidRPr="008C104F"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w:t>
      </w:r>
      <w:r>
        <w:rPr>
          <w:rFonts w:ascii="GHEA Grapalat" w:eastAsia="GHEA Grapalat" w:hAnsi="GHEA Grapalat" w:cs="GHEA Grapalat"/>
        </w:rPr>
        <w:lastRenderedPageBreak/>
        <w:t>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B7CFE" w:rsidRPr="00451B85" w:rsidRDefault="008B7CFE" w:rsidP="00451B85">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Հայտարարագրի</w:t>
      </w:r>
      <w:r w:rsidRPr="00451B85">
        <w:rPr>
          <w:rFonts w:ascii="GHEA Grapalat" w:eastAsia="GHEA Grapalat" w:hAnsi="GHEA Grapalat" w:cs="GHEA Grapalat"/>
        </w:rPr>
        <w:t xml:space="preserve"> 5-</w:t>
      </w:r>
      <w:r>
        <w:rPr>
          <w:rFonts w:ascii="GHEA Grapalat" w:eastAsia="GHEA Grapalat" w:hAnsi="GHEA Grapalat" w:cs="GHEA Grapalat"/>
        </w:rPr>
        <w:t>րդ</w:t>
      </w:r>
      <w:r w:rsidRPr="00451B85">
        <w:rPr>
          <w:rFonts w:ascii="GHEA Grapalat" w:eastAsia="GHEA Grapalat" w:hAnsi="GHEA Grapalat" w:cs="GHEA Grapalat"/>
        </w:rPr>
        <w:t xml:space="preserve"> </w:t>
      </w:r>
      <w:r>
        <w:rPr>
          <w:rFonts w:ascii="GHEA Grapalat" w:eastAsia="GHEA Grapalat" w:hAnsi="GHEA Grapalat" w:cs="GHEA Grapalat"/>
        </w:rPr>
        <w:t>բաժինը</w:t>
      </w:r>
      <w:r w:rsidRPr="00451B85">
        <w:rPr>
          <w:rFonts w:ascii="GHEA Grapalat" w:eastAsia="GHEA Grapalat" w:hAnsi="GHEA Grapalat" w:cs="GHEA Grapalat"/>
        </w:rPr>
        <w:t xml:space="preserve"> (</w:t>
      </w:r>
      <w:r>
        <w:rPr>
          <w:rFonts w:ascii="GHEA Grapalat" w:eastAsia="GHEA Grapalat" w:hAnsi="GHEA Grapalat" w:cs="GHEA Grapalat"/>
        </w:rPr>
        <w:t>Միջանկյալ</w:t>
      </w:r>
      <w:r w:rsidRPr="00451B85">
        <w:rPr>
          <w:rFonts w:ascii="GHEA Grapalat" w:eastAsia="GHEA Grapalat" w:hAnsi="GHEA Grapalat" w:cs="GHEA Grapalat"/>
        </w:rPr>
        <w:t xml:space="preserve"> </w:t>
      </w:r>
      <w:r>
        <w:rPr>
          <w:rFonts w:ascii="GHEA Grapalat" w:eastAsia="GHEA Grapalat" w:hAnsi="GHEA Grapalat" w:cs="GHEA Grapalat"/>
        </w:rPr>
        <w:t>իրավաբանական</w:t>
      </w:r>
      <w:r w:rsidRPr="00451B85">
        <w:rPr>
          <w:rFonts w:ascii="GHEA Grapalat" w:eastAsia="GHEA Grapalat" w:hAnsi="GHEA Grapalat" w:cs="GHEA Grapalat"/>
        </w:rPr>
        <w:t xml:space="preserve"> </w:t>
      </w:r>
      <w:r>
        <w:rPr>
          <w:rFonts w:ascii="GHEA Grapalat" w:eastAsia="GHEA Grapalat" w:hAnsi="GHEA Grapalat" w:cs="GHEA Grapalat"/>
        </w:rPr>
        <w:t>անձինք</w:t>
      </w:r>
      <w:r w:rsidRPr="00451B85">
        <w:rPr>
          <w:rFonts w:ascii="GHEA Grapalat" w:eastAsia="GHEA Grapalat" w:hAnsi="GHEA Grapalat" w:cs="GHEA Grapalat"/>
        </w:rPr>
        <w:t xml:space="preserve">) </w:t>
      </w:r>
      <w:r>
        <w:rPr>
          <w:rFonts w:ascii="GHEA Grapalat" w:eastAsia="GHEA Grapalat" w:hAnsi="GHEA Grapalat" w:cs="GHEA Grapalat"/>
        </w:rPr>
        <w:t>լրացվում</w:t>
      </w:r>
      <w:r w:rsidRPr="00451B85">
        <w:rPr>
          <w:rFonts w:ascii="GHEA Grapalat" w:eastAsia="GHEA Grapalat" w:hAnsi="GHEA Grapalat" w:cs="GHEA Grapalat"/>
        </w:rPr>
        <w:t xml:space="preserve"> </w:t>
      </w:r>
      <w:r>
        <w:rPr>
          <w:rFonts w:ascii="GHEA Grapalat" w:eastAsia="GHEA Grapalat" w:hAnsi="GHEA Grapalat" w:cs="GHEA Grapalat"/>
        </w:rPr>
        <w:t>է</w:t>
      </w:r>
      <w:r w:rsidRPr="00451B85">
        <w:rPr>
          <w:rFonts w:ascii="GHEA Grapalat" w:eastAsia="GHEA Grapalat" w:hAnsi="GHEA Grapalat" w:cs="GHEA Grapalat"/>
        </w:rPr>
        <w:t xml:space="preserve">, </w:t>
      </w:r>
      <w:r>
        <w:rPr>
          <w:rFonts w:ascii="GHEA Grapalat" w:eastAsia="GHEA Grapalat" w:hAnsi="GHEA Grapalat" w:cs="GHEA Grapalat"/>
        </w:rPr>
        <w:t>եթե</w:t>
      </w:r>
      <w:r w:rsidRPr="00451B85">
        <w:rPr>
          <w:rFonts w:ascii="GHEA Grapalat" w:eastAsia="GHEA Grapalat" w:hAnsi="GHEA Grapalat" w:cs="GHEA Grapalat"/>
        </w:rPr>
        <w:t xml:space="preserve"> </w:t>
      </w:r>
      <w:r>
        <w:rPr>
          <w:rFonts w:ascii="GHEA Grapalat" w:eastAsia="GHEA Grapalat" w:hAnsi="GHEA Grapalat" w:cs="GHEA Grapalat"/>
        </w:rPr>
        <w:t>հայտարարագիրը</w:t>
      </w:r>
      <w:r w:rsidRPr="00451B85">
        <w:rPr>
          <w:rFonts w:ascii="GHEA Grapalat" w:eastAsia="GHEA Grapalat" w:hAnsi="GHEA Grapalat" w:cs="GHEA Grapalat"/>
        </w:rPr>
        <w:t xml:space="preserve"> </w:t>
      </w:r>
      <w:r>
        <w:rPr>
          <w:rFonts w:ascii="GHEA Grapalat" w:eastAsia="GHEA Grapalat" w:hAnsi="GHEA Grapalat" w:cs="GHEA Grapalat"/>
        </w:rPr>
        <w:t>ներկայացնող</w:t>
      </w:r>
      <w:r w:rsidRPr="00451B85">
        <w:rPr>
          <w:rFonts w:ascii="GHEA Grapalat" w:eastAsia="GHEA Grapalat" w:hAnsi="GHEA Grapalat" w:cs="GHEA Grapalat"/>
        </w:rPr>
        <w:t xml:space="preserve"> </w:t>
      </w:r>
      <w:r>
        <w:rPr>
          <w:rFonts w:ascii="GHEA Grapalat" w:eastAsia="GHEA Grapalat" w:hAnsi="GHEA Grapalat" w:cs="GHEA Grapalat"/>
        </w:rPr>
        <w:t>իրավաբանական</w:t>
      </w:r>
      <w:r w:rsidRPr="00451B85">
        <w:rPr>
          <w:rFonts w:ascii="GHEA Grapalat" w:eastAsia="GHEA Grapalat" w:hAnsi="GHEA Grapalat" w:cs="GHEA Grapalat"/>
        </w:rPr>
        <w:t xml:space="preserve"> </w:t>
      </w:r>
      <w:r>
        <w:rPr>
          <w:rFonts w:ascii="GHEA Grapalat" w:eastAsia="GHEA Grapalat" w:hAnsi="GHEA Grapalat" w:cs="GHEA Grapalat"/>
        </w:rPr>
        <w:t>անձի</w:t>
      </w:r>
      <w:r w:rsidRPr="00451B85">
        <w:rPr>
          <w:rFonts w:ascii="GHEA Grapalat" w:eastAsia="GHEA Grapalat" w:hAnsi="GHEA Grapalat" w:cs="GHEA Grapalat"/>
        </w:rPr>
        <w:t xml:space="preserve"> </w:t>
      </w:r>
      <w:r>
        <w:rPr>
          <w:rFonts w:ascii="GHEA Grapalat" w:eastAsia="GHEA Grapalat" w:hAnsi="GHEA Grapalat" w:cs="GHEA Grapalat"/>
        </w:rPr>
        <w:t>իրական</w:t>
      </w:r>
      <w:r w:rsidRPr="00451B85">
        <w:rPr>
          <w:rFonts w:ascii="GHEA Grapalat" w:eastAsia="GHEA Grapalat" w:hAnsi="GHEA Grapalat" w:cs="GHEA Grapalat"/>
        </w:rPr>
        <w:t xml:space="preserve"> </w:t>
      </w:r>
      <w:r>
        <w:rPr>
          <w:rFonts w:ascii="GHEA Grapalat" w:eastAsia="GHEA Grapalat" w:hAnsi="GHEA Grapalat" w:cs="GHEA Grapalat"/>
        </w:rPr>
        <w:t>շահառուն</w:t>
      </w:r>
      <w:r w:rsidRPr="00451B85">
        <w:rPr>
          <w:rFonts w:ascii="GHEA Grapalat" w:eastAsia="GHEA Grapalat" w:hAnsi="GHEA Grapalat" w:cs="GHEA Grapalat"/>
        </w:rPr>
        <w:t xml:space="preserve"> </w:t>
      </w:r>
      <w:r>
        <w:rPr>
          <w:rFonts w:ascii="GHEA Grapalat" w:eastAsia="GHEA Grapalat" w:hAnsi="GHEA Grapalat" w:cs="GHEA Grapalat"/>
        </w:rPr>
        <w:t>կամ</w:t>
      </w:r>
      <w:r w:rsidRPr="00451B85">
        <w:rPr>
          <w:rFonts w:ascii="GHEA Grapalat" w:eastAsia="GHEA Grapalat" w:hAnsi="GHEA Grapalat" w:cs="GHEA Grapalat"/>
        </w:rPr>
        <w:t xml:space="preserve"> </w:t>
      </w:r>
      <w:r>
        <w:rPr>
          <w:rFonts w:ascii="GHEA Grapalat" w:eastAsia="GHEA Grapalat" w:hAnsi="GHEA Grapalat" w:cs="GHEA Grapalat"/>
        </w:rPr>
        <w:t>Կազմակերպությունն</w:t>
      </w:r>
      <w:r w:rsidRPr="00451B85">
        <w:rPr>
          <w:rFonts w:ascii="GHEA Grapalat" w:eastAsia="GHEA Grapalat" w:hAnsi="GHEA Grapalat" w:cs="GHEA Grapalat"/>
        </w:rPr>
        <w:t xml:space="preserve"> </w:t>
      </w:r>
      <w:r>
        <w:rPr>
          <w:rFonts w:ascii="GHEA Grapalat" w:eastAsia="GHEA Grapalat" w:hAnsi="GHEA Grapalat" w:cs="GHEA Grapalat"/>
        </w:rPr>
        <w:t>ամբողջությամբ</w:t>
      </w:r>
      <w:r w:rsidRPr="00451B85">
        <w:rPr>
          <w:rFonts w:ascii="GHEA Grapalat" w:eastAsia="GHEA Grapalat" w:hAnsi="GHEA Grapalat" w:cs="GHEA Grapalat"/>
        </w:rPr>
        <w:t xml:space="preserve"> </w:t>
      </w:r>
      <w:r>
        <w:rPr>
          <w:rFonts w:ascii="GHEA Grapalat" w:eastAsia="GHEA Grapalat" w:hAnsi="GHEA Grapalat" w:cs="GHEA Grapalat"/>
        </w:rPr>
        <w:t>վերահսկող</w:t>
      </w:r>
      <w:r w:rsidRPr="00451B85">
        <w:rPr>
          <w:rFonts w:ascii="GHEA Grapalat" w:eastAsia="GHEA Grapalat" w:hAnsi="GHEA Grapalat" w:cs="GHEA Grapalat"/>
        </w:rPr>
        <w:t xml:space="preserve"> </w:t>
      </w:r>
      <w:r>
        <w:rPr>
          <w:rFonts w:ascii="GHEA Grapalat" w:eastAsia="GHEA Grapalat" w:hAnsi="GHEA Grapalat" w:cs="GHEA Grapalat"/>
        </w:rPr>
        <w:t>իրավաբանական</w:t>
      </w:r>
      <w:r w:rsidRPr="00451B85">
        <w:rPr>
          <w:rFonts w:ascii="GHEA Grapalat" w:eastAsia="GHEA Grapalat" w:hAnsi="GHEA Grapalat" w:cs="GHEA Grapalat"/>
        </w:rPr>
        <w:t xml:space="preserve"> </w:t>
      </w:r>
      <w:r>
        <w:rPr>
          <w:rFonts w:ascii="GHEA Grapalat" w:eastAsia="GHEA Grapalat" w:hAnsi="GHEA Grapalat" w:cs="GHEA Grapalat"/>
        </w:rPr>
        <w:t>անձն</w:t>
      </w:r>
      <w:r w:rsidRPr="00451B85">
        <w:rPr>
          <w:rFonts w:ascii="GHEA Grapalat" w:eastAsia="GHEA Grapalat" w:hAnsi="GHEA Grapalat" w:cs="GHEA Grapalat"/>
        </w:rPr>
        <w:t xml:space="preserve"> </w:t>
      </w:r>
      <w:r>
        <w:rPr>
          <w:rFonts w:ascii="GHEA Grapalat" w:eastAsia="GHEA Grapalat" w:hAnsi="GHEA Grapalat" w:cs="GHEA Grapalat"/>
        </w:rPr>
        <w:t>ունի</w:t>
      </w:r>
      <w:r w:rsidRPr="00451B85">
        <w:rPr>
          <w:rFonts w:ascii="GHEA Grapalat" w:eastAsia="GHEA Grapalat" w:hAnsi="GHEA Grapalat" w:cs="GHEA Grapalat"/>
        </w:rPr>
        <w:t xml:space="preserve"> </w:t>
      </w:r>
      <w:r>
        <w:rPr>
          <w:rFonts w:ascii="GHEA Grapalat" w:eastAsia="GHEA Grapalat" w:hAnsi="GHEA Grapalat" w:cs="GHEA Grapalat"/>
        </w:rPr>
        <w:t>անուղղակի</w:t>
      </w:r>
      <w:r w:rsidRPr="00451B85">
        <w:rPr>
          <w:rFonts w:ascii="GHEA Grapalat" w:eastAsia="GHEA Grapalat" w:hAnsi="GHEA Grapalat" w:cs="GHEA Grapalat"/>
        </w:rPr>
        <w:t xml:space="preserve"> </w:t>
      </w:r>
      <w:r>
        <w:rPr>
          <w:rFonts w:ascii="GHEA Grapalat" w:eastAsia="GHEA Grapalat" w:hAnsi="GHEA Grapalat" w:cs="GHEA Grapalat"/>
        </w:rPr>
        <w:t>մասնակցություն</w:t>
      </w:r>
      <w:r w:rsidRPr="00451B85">
        <w:rPr>
          <w:rFonts w:ascii="GHEA Grapalat" w:eastAsia="GHEA Grapalat" w:hAnsi="GHEA Grapalat" w:cs="GHEA Grapalat"/>
        </w:rPr>
        <w:t xml:space="preserve"> </w:t>
      </w:r>
      <w:r>
        <w:rPr>
          <w:rFonts w:ascii="GHEA Grapalat" w:eastAsia="GHEA Grapalat" w:hAnsi="GHEA Grapalat" w:cs="GHEA Grapalat"/>
        </w:rPr>
        <w:t>Կազմակերպության</w:t>
      </w:r>
      <w:r w:rsidRPr="00451B85">
        <w:rPr>
          <w:rFonts w:ascii="GHEA Grapalat" w:eastAsia="GHEA Grapalat" w:hAnsi="GHEA Grapalat" w:cs="GHEA Grapalat"/>
        </w:rPr>
        <w:t xml:space="preserve"> </w:t>
      </w:r>
      <w:r>
        <w:rPr>
          <w:rFonts w:ascii="GHEA Grapalat" w:eastAsia="GHEA Grapalat" w:hAnsi="GHEA Grapalat" w:cs="GHEA Grapalat"/>
        </w:rPr>
        <w:t>կանոնադրական</w:t>
      </w:r>
      <w:r w:rsidRPr="00451B85">
        <w:rPr>
          <w:rFonts w:ascii="GHEA Grapalat" w:eastAsia="GHEA Grapalat" w:hAnsi="GHEA Grapalat" w:cs="GHEA Grapalat"/>
        </w:rPr>
        <w:t xml:space="preserve"> </w:t>
      </w:r>
      <w:r>
        <w:rPr>
          <w:rFonts w:ascii="GHEA Grapalat" w:eastAsia="GHEA Grapalat" w:hAnsi="GHEA Grapalat" w:cs="GHEA Grapalat"/>
        </w:rPr>
        <w:t>կապիտալում։</w:t>
      </w:r>
      <w:r w:rsidRPr="00451B85">
        <w:rPr>
          <w:rFonts w:ascii="GHEA Grapalat" w:eastAsia="GHEA Grapalat" w:hAnsi="GHEA Grapalat" w:cs="GHEA Grapalat"/>
        </w:rPr>
        <w:t xml:space="preserve"> </w:t>
      </w:r>
      <w:r>
        <w:rPr>
          <w:rFonts w:ascii="GHEA Grapalat" w:eastAsia="GHEA Grapalat" w:hAnsi="GHEA Grapalat" w:cs="GHEA Grapalat"/>
        </w:rPr>
        <w:t>Այս</w:t>
      </w:r>
      <w:r w:rsidRPr="00451B85">
        <w:rPr>
          <w:rFonts w:ascii="GHEA Grapalat" w:eastAsia="GHEA Grapalat" w:hAnsi="GHEA Grapalat" w:cs="GHEA Grapalat"/>
        </w:rPr>
        <w:t xml:space="preserve"> </w:t>
      </w:r>
      <w:r>
        <w:rPr>
          <w:rFonts w:ascii="GHEA Grapalat" w:eastAsia="GHEA Grapalat" w:hAnsi="GHEA Grapalat" w:cs="GHEA Grapalat"/>
        </w:rPr>
        <w:t>բաժինը</w:t>
      </w:r>
      <w:r w:rsidRPr="00451B85">
        <w:rPr>
          <w:rFonts w:ascii="GHEA Grapalat" w:eastAsia="GHEA Grapalat" w:hAnsi="GHEA Grapalat" w:cs="GHEA Grapalat"/>
        </w:rPr>
        <w:t xml:space="preserve"> </w:t>
      </w:r>
      <w:r>
        <w:rPr>
          <w:rFonts w:ascii="GHEA Grapalat" w:eastAsia="GHEA Grapalat" w:hAnsi="GHEA Grapalat" w:cs="GHEA Grapalat"/>
          <w:color w:val="000000"/>
        </w:rPr>
        <w:t>ենթակա</w:t>
      </w:r>
      <w:r w:rsidRPr="00451B85">
        <w:rPr>
          <w:rFonts w:ascii="GHEA Grapalat" w:eastAsia="GHEA Grapalat" w:hAnsi="GHEA Grapalat" w:cs="GHEA Grapalat"/>
          <w:color w:val="000000"/>
        </w:rPr>
        <w:t xml:space="preserve"> </w:t>
      </w:r>
      <w:r>
        <w:rPr>
          <w:rFonts w:ascii="GHEA Grapalat" w:eastAsia="GHEA Grapalat" w:hAnsi="GHEA Grapalat" w:cs="GHEA Grapalat"/>
          <w:color w:val="000000"/>
        </w:rPr>
        <w:t>է</w:t>
      </w:r>
      <w:r w:rsidRPr="00451B85">
        <w:rPr>
          <w:rFonts w:ascii="GHEA Grapalat" w:eastAsia="GHEA Grapalat" w:hAnsi="GHEA Grapalat" w:cs="GHEA Grapalat"/>
          <w:color w:val="000000"/>
        </w:rPr>
        <w:t xml:space="preserve"> </w:t>
      </w:r>
      <w:r>
        <w:rPr>
          <w:rFonts w:ascii="GHEA Grapalat" w:eastAsia="GHEA Grapalat" w:hAnsi="GHEA Grapalat" w:cs="GHEA Grapalat"/>
          <w:color w:val="000000"/>
        </w:rPr>
        <w:t>լրացման</w:t>
      </w:r>
      <w:r w:rsidRPr="00451B85">
        <w:rPr>
          <w:rFonts w:ascii="GHEA Grapalat" w:eastAsia="GHEA Grapalat" w:hAnsi="GHEA Grapalat" w:cs="GHEA Grapalat"/>
          <w:color w:val="000000"/>
        </w:rPr>
        <w:t xml:space="preserve"> </w:t>
      </w:r>
      <w:r>
        <w:rPr>
          <w:rFonts w:ascii="GHEA Grapalat" w:eastAsia="GHEA Grapalat" w:hAnsi="GHEA Grapalat" w:cs="GHEA Grapalat"/>
          <w:color w:val="000000"/>
        </w:rPr>
        <w:t>յուրաքանչյուր</w:t>
      </w:r>
      <w:r w:rsidRPr="00451B85">
        <w:rPr>
          <w:rFonts w:ascii="GHEA Grapalat" w:eastAsia="GHEA Grapalat" w:hAnsi="GHEA Grapalat" w:cs="GHEA Grapalat"/>
          <w:color w:val="000000"/>
        </w:rPr>
        <w:t xml:space="preserve"> </w:t>
      </w:r>
      <w:r>
        <w:rPr>
          <w:rFonts w:ascii="GHEA Grapalat" w:eastAsia="GHEA Grapalat" w:hAnsi="GHEA Grapalat" w:cs="GHEA Grapalat"/>
        </w:rPr>
        <w:t>միջանկյալ</w:t>
      </w:r>
      <w:r w:rsidRPr="00451B85">
        <w:rPr>
          <w:rFonts w:ascii="GHEA Grapalat" w:eastAsia="GHEA Grapalat" w:hAnsi="GHEA Grapalat" w:cs="GHEA Grapalat"/>
        </w:rPr>
        <w:t xml:space="preserve"> </w:t>
      </w:r>
      <w:r>
        <w:rPr>
          <w:rFonts w:ascii="GHEA Grapalat" w:eastAsia="GHEA Grapalat" w:hAnsi="GHEA Grapalat" w:cs="GHEA Grapalat"/>
        </w:rPr>
        <w:t>իրավաբանական</w:t>
      </w:r>
      <w:r w:rsidRPr="00451B85">
        <w:rPr>
          <w:rFonts w:ascii="GHEA Grapalat" w:eastAsia="GHEA Grapalat" w:hAnsi="GHEA Grapalat" w:cs="GHEA Grapalat"/>
        </w:rPr>
        <w:t xml:space="preserve"> </w:t>
      </w:r>
      <w:r>
        <w:rPr>
          <w:rFonts w:ascii="GHEA Grapalat" w:eastAsia="GHEA Grapalat" w:hAnsi="GHEA Grapalat" w:cs="GHEA Grapalat"/>
        </w:rPr>
        <w:t>անձի</w:t>
      </w:r>
      <w:r w:rsidRPr="00451B85">
        <w:rPr>
          <w:rFonts w:ascii="GHEA Grapalat" w:eastAsia="GHEA Grapalat" w:hAnsi="GHEA Grapalat" w:cs="GHEA Grapalat"/>
        </w:rPr>
        <w:t xml:space="preserve"> </w:t>
      </w:r>
      <w:r>
        <w:rPr>
          <w:rFonts w:ascii="GHEA Grapalat" w:eastAsia="GHEA Grapalat" w:hAnsi="GHEA Grapalat" w:cs="GHEA Grapalat"/>
        </w:rPr>
        <w:t>համար</w:t>
      </w:r>
      <w:r w:rsidRPr="00451B85">
        <w:rPr>
          <w:rFonts w:ascii="GHEA Grapalat" w:eastAsia="GHEA Grapalat" w:hAnsi="GHEA Grapalat" w:cs="GHEA Grapalat"/>
        </w:rPr>
        <w:t xml:space="preserve"> </w:t>
      </w:r>
      <w:r>
        <w:rPr>
          <w:rFonts w:ascii="GHEA Grapalat" w:eastAsia="GHEA Grapalat" w:hAnsi="GHEA Grapalat" w:cs="GHEA Grapalat"/>
        </w:rPr>
        <w:t>առանձին՝</w:t>
      </w:r>
      <w:r w:rsidRPr="00451B85">
        <w:rPr>
          <w:rFonts w:ascii="GHEA Grapalat" w:eastAsia="GHEA Grapalat" w:hAnsi="GHEA Grapalat" w:cs="GHEA Grapalat"/>
        </w:rPr>
        <w:t xml:space="preserve"> </w:t>
      </w:r>
      <w:r>
        <w:rPr>
          <w:rFonts w:ascii="GHEA Grapalat" w:eastAsia="GHEA Grapalat" w:hAnsi="GHEA Grapalat" w:cs="GHEA Grapalat"/>
        </w:rPr>
        <w:t>բոլոր</w:t>
      </w:r>
      <w:r w:rsidRPr="00451B85">
        <w:rPr>
          <w:rFonts w:ascii="GHEA Grapalat" w:eastAsia="GHEA Grapalat" w:hAnsi="GHEA Grapalat" w:cs="GHEA Grapalat"/>
        </w:rPr>
        <w:t xml:space="preserve"> </w:t>
      </w:r>
      <w:r>
        <w:rPr>
          <w:rFonts w:ascii="GHEA Grapalat" w:eastAsia="GHEA Grapalat" w:hAnsi="GHEA Grapalat" w:cs="GHEA Grapalat"/>
        </w:rPr>
        <w:t>միջանկյալ</w:t>
      </w:r>
      <w:r w:rsidRPr="00451B85">
        <w:rPr>
          <w:rFonts w:ascii="GHEA Grapalat" w:eastAsia="GHEA Grapalat" w:hAnsi="GHEA Grapalat" w:cs="GHEA Grapalat"/>
        </w:rPr>
        <w:t xml:space="preserve"> </w:t>
      </w:r>
      <w:r>
        <w:rPr>
          <w:rFonts w:ascii="GHEA Grapalat" w:eastAsia="GHEA Grapalat" w:hAnsi="GHEA Grapalat" w:cs="GHEA Grapalat"/>
        </w:rPr>
        <w:t>իրավաբանական</w:t>
      </w:r>
      <w:r w:rsidRPr="00451B85">
        <w:rPr>
          <w:rFonts w:ascii="GHEA Grapalat" w:eastAsia="GHEA Grapalat" w:hAnsi="GHEA Grapalat" w:cs="GHEA Grapalat"/>
        </w:rPr>
        <w:t xml:space="preserve"> </w:t>
      </w:r>
      <w:r>
        <w:rPr>
          <w:rFonts w:ascii="GHEA Grapalat" w:eastAsia="GHEA Grapalat" w:hAnsi="GHEA Grapalat" w:cs="GHEA Grapalat"/>
        </w:rPr>
        <w:t>անձանց</w:t>
      </w:r>
      <w:r w:rsidRPr="00451B85">
        <w:rPr>
          <w:rFonts w:ascii="GHEA Grapalat" w:eastAsia="GHEA Grapalat" w:hAnsi="GHEA Grapalat" w:cs="GHEA Grapalat"/>
        </w:rPr>
        <w:t xml:space="preserve"> </w:t>
      </w:r>
      <w:r>
        <w:rPr>
          <w:rFonts w:ascii="GHEA Grapalat" w:eastAsia="GHEA Grapalat" w:hAnsi="GHEA Grapalat" w:cs="GHEA Grapalat"/>
        </w:rPr>
        <w:t>քանակով։</w:t>
      </w:r>
      <w:r w:rsidRPr="00451B85">
        <w:rPr>
          <w:rFonts w:ascii="GHEA Grapalat" w:eastAsia="GHEA Grapalat" w:hAnsi="GHEA Grapalat" w:cs="GHEA Grapalat"/>
        </w:rPr>
        <w:t xml:space="preserve">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B7CFE" w:rsidRPr="005B15D8"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i/>
          <w:sz w:val="16"/>
          <w:szCs w:val="16"/>
          <w:lang w:val="hy-AM"/>
        </w:rPr>
      </w:pPr>
      <w:r w:rsidRPr="00646A9A">
        <w:rPr>
          <w:rFonts w:ascii="GHEA Grapalat" w:hAnsi="GHEA Grapalat" w:cs="Sylfaen"/>
          <w:i/>
          <w:sz w:val="16"/>
          <w:szCs w:val="16"/>
          <w:lang w:val="hy-AM" w:eastAsia="ru-RU"/>
        </w:rPr>
        <w:t>*</w:t>
      </w:r>
      <w:r w:rsidRPr="00646A9A">
        <w:rPr>
          <w:rFonts w:ascii="GHEA Grapalat" w:hAnsi="GHEA Grapalat"/>
          <w:i/>
          <w:sz w:val="16"/>
          <w:szCs w:val="16"/>
          <w:lang w:val="af-ZA"/>
        </w:rPr>
        <w:t xml:space="preserve"> </w:t>
      </w:r>
      <w:r w:rsidRPr="00B3390B">
        <w:rPr>
          <w:rFonts w:ascii="GHEA Grapalat" w:hAnsi="GHEA Grapalat"/>
          <w:i/>
          <w:sz w:val="16"/>
          <w:szCs w:val="16"/>
          <w:lang w:val="hy-AM"/>
        </w:rPr>
        <w:t>լրացվում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է</w:t>
      </w:r>
      <w:r w:rsidRPr="00646A9A">
        <w:rPr>
          <w:rFonts w:ascii="GHEA Grapalat" w:hAnsi="GHEA Grapalat"/>
          <w:i/>
          <w:sz w:val="16"/>
          <w:szCs w:val="16"/>
          <w:lang w:val="af-ZA"/>
        </w:rPr>
        <w:t xml:space="preserve"> </w:t>
      </w:r>
      <w:r w:rsidRPr="00B3390B">
        <w:rPr>
          <w:rFonts w:ascii="GHEA Grapalat" w:hAnsi="GHEA Grapalat"/>
          <w:i/>
          <w:sz w:val="16"/>
          <w:szCs w:val="16"/>
          <w:lang w:val="hy-AM"/>
        </w:rPr>
        <w:t>հանձնաժողովի</w:t>
      </w:r>
      <w:r w:rsidRPr="00646A9A">
        <w:rPr>
          <w:rFonts w:ascii="GHEA Grapalat" w:hAnsi="GHEA Grapalat"/>
          <w:i/>
          <w:sz w:val="16"/>
          <w:szCs w:val="16"/>
          <w:lang w:val="af-ZA"/>
        </w:rPr>
        <w:t xml:space="preserve"> </w:t>
      </w:r>
      <w:r w:rsidRPr="00B3390B">
        <w:rPr>
          <w:rFonts w:ascii="GHEA Grapalat" w:hAnsi="GHEA Grapalat"/>
          <w:i/>
          <w:sz w:val="16"/>
          <w:szCs w:val="16"/>
          <w:lang w:val="hy-AM"/>
        </w:rPr>
        <w:t>քարտուղարի</w:t>
      </w:r>
      <w:r w:rsidRPr="00646A9A">
        <w:rPr>
          <w:rFonts w:ascii="GHEA Grapalat" w:hAnsi="GHEA Grapalat"/>
          <w:i/>
          <w:sz w:val="16"/>
          <w:szCs w:val="16"/>
          <w:lang w:val="af-ZA"/>
        </w:rPr>
        <w:t xml:space="preserve"> </w:t>
      </w:r>
      <w:r w:rsidRPr="00B3390B">
        <w:rPr>
          <w:rFonts w:ascii="GHEA Grapalat" w:hAnsi="GHEA Grapalat"/>
          <w:i/>
          <w:sz w:val="16"/>
          <w:szCs w:val="16"/>
          <w:lang w:val="hy-AM"/>
        </w:rPr>
        <w:t>կողմից</w:t>
      </w:r>
      <w:r w:rsidRPr="00646A9A">
        <w:rPr>
          <w:rFonts w:ascii="GHEA Grapalat" w:hAnsi="GHEA Grapalat"/>
          <w:i/>
          <w:sz w:val="16"/>
          <w:szCs w:val="16"/>
          <w:lang w:val="af-ZA"/>
        </w:rPr>
        <w:t xml:space="preserve">` </w:t>
      </w:r>
      <w:r w:rsidRPr="00B3390B">
        <w:rPr>
          <w:rFonts w:ascii="GHEA Grapalat" w:hAnsi="GHEA Grapalat"/>
          <w:i/>
          <w:sz w:val="16"/>
          <w:szCs w:val="16"/>
          <w:lang w:val="hy-AM"/>
        </w:rPr>
        <w:t>մինչև</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հրավերը</w:t>
      </w:r>
      <w:r w:rsidRPr="00646A9A">
        <w:rPr>
          <w:rFonts w:ascii="GHEA Grapalat" w:hAnsi="GHEA Grapalat"/>
          <w:i/>
          <w:sz w:val="16"/>
          <w:szCs w:val="16"/>
          <w:lang w:val="af-ZA"/>
        </w:rPr>
        <w:t xml:space="preserve"> </w:t>
      </w:r>
      <w:r w:rsidRPr="00B3390B">
        <w:rPr>
          <w:rFonts w:ascii="GHEA Grapalat" w:hAnsi="GHEA Grapalat"/>
          <w:i/>
          <w:sz w:val="16"/>
          <w:szCs w:val="16"/>
          <w:lang w:val="hy-AM"/>
        </w:rPr>
        <w:t>տեղեկագրում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հրապարակելը</w:t>
      </w:r>
      <w:r w:rsidRPr="00646A9A">
        <w:rPr>
          <w:rFonts w:ascii="GHEA Grapalat" w:hAnsi="GHEA Grapalat"/>
          <w:i/>
          <w:sz w:val="16"/>
          <w:szCs w:val="16"/>
          <w:lang w:val="hy-AM"/>
        </w:rPr>
        <w:t>:</w:t>
      </w:r>
    </w:p>
    <w:p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w:t>
      </w:r>
      <w:r w:rsidR="0032187C" w:rsidRPr="00B3390B">
        <w:rPr>
          <w:rFonts w:ascii="GHEA Grapalat" w:hAnsi="GHEA Grapalat"/>
          <w:i/>
          <w:sz w:val="16"/>
          <w:szCs w:val="16"/>
          <w:lang w:val="hy-AM"/>
        </w:rPr>
        <w:t>կայացվում մասնակցի կողմից եթե կրառելի</w:t>
      </w:r>
      <w:r w:rsidR="00863F40" w:rsidRPr="00B3390B">
        <w:rPr>
          <w:rFonts w:ascii="GHEA Grapalat" w:hAnsi="GHEA Grapalat"/>
          <w:i/>
          <w:sz w:val="16"/>
          <w:szCs w:val="16"/>
          <w:lang w:val="hy-AM"/>
        </w:rPr>
        <w:t xml:space="preserve"> է սույն հրավերի N 1 հավելվածով </w:t>
      </w:r>
      <w:r w:rsidR="0032187C" w:rsidRPr="00B3390B">
        <w:rPr>
          <w:rFonts w:ascii="GHEA Grapalat" w:hAnsi="GHEA Grapalat"/>
          <w:i/>
          <w:sz w:val="16"/>
          <w:szCs w:val="16"/>
          <w:lang w:val="hy-AM"/>
        </w:rPr>
        <w:t>սահմանված՝</w:t>
      </w:r>
      <w:r w:rsidR="00863F40" w:rsidRPr="00B3390B">
        <w:rPr>
          <w:rFonts w:ascii="GHEA Grapalat" w:hAnsi="GHEA Grapalat"/>
          <w:i/>
          <w:sz w:val="16"/>
          <w:szCs w:val="16"/>
          <w:lang w:val="hy-AM"/>
        </w:rPr>
        <w:t xml:space="preserve"> իրավաբանական անձի իրական շահառուների վերաբերյալ տեղեկություններ պարունակող կայքէջի հղումը ներկայացնելու վերաբերյալ</w:t>
      </w:r>
      <w:r w:rsidR="000636FF" w:rsidRPr="00B3390B">
        <w:rPr>
          <w:rFonts w:ascii="GHEA Grapalat" w:hAnsi="GHEA Grapalat"/>
          <w:i/>
          <w:sz w:val="16"/>
          <w:szCs w:val="16"/>
          <w:lang w:val="hy-AM"/>
        </w:rPr>
        <w:t xml:space="preserve"> կարգավորումը, ինչպես նաև եթե մասնակիցը </w:t>
      </w:r>
      <w:r w:rsidR="002B084C">
        <w:rPr>
          <w:rFonts w:ascii="GHEA Grapalat" w:hAnsi="GHEA Grapalat"/>
          <w:i/>
          <w:sz w:val="16"/>
          <w:szCs w:val="16"/>
          <w:lang w:val="hy-AM"/>
        </w:rPr>
        <w:t>անհատ ձեռնարկատեր</w:t>
      </w:r>
      <w:r w:rsidR="000636FF" w:rsidRPr="00B3390B">
        <w:rPr>
          <w:rFonts w:ascii="GHEA Grapalat" w:hAnsi="GHEA Grapalat"/>
          <w:i/>
          <w:sz w:val="16"/>
          <w:szCs w:val="16"/>
          <w:lang w:val="hy-AM"/>
        </w:rPr>
        <w:t xml:space="preserve"> է կամ ֆիզիկական անձ</w:t>
      </w:r>
      <w:r w:rsidR="000636FF" w:rsidRPr="00646A9A">
        <w:rPr>
          <w:rFonts w:ascii="GHEA Grapalat" w:hAnsi="GHEA Grapalat"/>
          <w:i/>
          <w:sz w:val="16"/>
          <w:szCs w:val="16"/>
          <w:lang w:val="hy-AM"/>
        </w:rPr>
        <w:t>։</w:t>
      </w:r>
    </w:p>
    <w:p w:rsidR="00B2572B" w:rsidRPr="000B4CF4"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Pr>
          <w:rFonts w:ascii="GHEA Grapalat" w:hAnsi="GHEA Grapalat"/>
          <w:b/>
          <w:lang w:val="hy-AM"/>
        </w:rPr>
        <w:lastRenderedPageBreak/>
        <w:t xml:space="preserve">                                                                                                                                       </w:t>
      </w:r>
      <w:r w:rsidR="00570312">
        <w:rPr>
          <w:rFonts w:ascii="GHEA Grapalat" w:hAnsi="GHEA Grapalat"/>
          <w:b/>
          <w:lang w:val="hy-AM"/>
        </w:rPr>
        <w:t xml:space="preserve">             </w:t>
      </w:r>
      <w:r w:rsidR="00917CE1">
        <w:rPr>
          <w:rFonts w:ascii="GHEA Grapalat" w:hAnsi="GHEA Grapalat"/>
          <w:b/>
          <w:lang w:val="hy-AM"/>
        </w:rPr>
        <w:t xml:space="preserve">   </w:t>
      </w:r>
      <w:r w:rsidR="003A26B9">
        <w:rPr>
          <w:rFonts w:ascii="GHEA Grapalat" w:hAnsi="GHEA Grapalat"/>
          <w:b/>
          <w:lang w:val="hy-AM"/>
        </w:rPr>
        <w:t xml:space="preserve"> </w:t>
      </w:r>
      <w:r w:rsidR="00B2572B" w:rsidRPr="005E1F72">
        <w:rPr>
          <w:rFonts w:ascii="GHEA Grapalat" w:hAnsi="GHEA Grapalat" w:cs="Sylfaen"/>
          <w:b/>
          <w:lang w:val="hy-AM"/>
        </w:rPr>
        <w:t>Հավելված</w:t>
      </w:r>
      <w:r w:rsidR="00B2572B" w:rsidRPr="005E1F72">
        <w:rPr>
          <w:rFonts w:ascii="GHEA Grapalat" w:hAnsi="GHEA Grapalat" w:cs="Arial"/>
          <w:b/>
          <w:lang w:val="hy-AM"/>
        </w:rPr>
        <w:t xml:space="preserve"> </w:t>
      </w:r>
      <w:r w:rsidR="00AA3C87" w:rsidRPr="000B4CF4">
        <w:rPr>
          <w:rFonts w:ascii="GHEA Grapalat" w:hAnsi="GHEA Grapalat" w:cs="Arial"/>
          <w:b/>
          <w:lang w:val="hy-AM"/>
        </w:rPr>
        <w:t>2</w:t>
      </w:r>
    </w:p>
    <w:p w:rsidR="00B2572B" w:rsidRPr="005E1F72" w:rsidRDefault="00B2572B" w:rsidP="00EF3662">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CC16B7">
        <w:rPr>
          <w:rFonts w:ascii="GHEA Grapalat" w:hAnsi="GHEA Grapalat"/>
          <w:b/>
          <w:lang w:val="hy-AM"/>
        </w:rPr>
        <w:t>ԲՀ-ԳՀԱՊՁԲ-2</w:t>
      </w:r>
      <w:r w:rsidR="00451B85" w:rsidRPr="00DC236F">
        <w:rPr>
          <w:rFonts w:ascii="GHEA Grapalat" w:hAnsi="GHEA Grapalat"/>
          <w:b/>
          <w:lang w:val="hy-AM"/>
        </w:rPr>
        <w:t>6</w:t>
      </w:r>
      <w:r w:rsidR="003B4470">
        <w:rPr>
          <w:rFonts w:ascii="GHEA Grapalat" w:hAnsi="GHEA Grapalat"/>
          <w:b/>
          <w:lang w:val="hy-AM"/>
        </w:rPr>
        <w:t>/</w:t>
      </w:r>
      <w:r w:rsidR="00400F1B">
        <w:rPr>
          <w:rFonts w:ascii="GHEA Grapalat" w:hAnsi="GHEA Grapalat"/>
          <w:b/>
          <w:lang w:val="ru-RU"/>
        </w:rPr>
        <w:t>31</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B2572B" w:rsidRPr="005E1F72" w:rsidRDefault="00F0744D"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5E1F72">
        <w:rPr>
          <w:rFonts w:ascii="GHEA Grapalat" w:hAnsi="GHEA Grapalat" w:cs="Sylfaen"/>
          <w:b/>
          <w:lang w:val="hy-AM"/>
        </w:rPr>
        <w:t>հրավերի</w:t>
      </w:r>
    </w:p>
    <w:p w:rsidR="00B2572B" w:rsidRDefault="00B2572B" w:rsidP="00EF3662">
      <w:pPr>
        <w:rPr>
          <w:rFonts w:ascii="GHEA Grapalat" w:hAnsi="GHEA Grapalat"/>
          <w:lang w:val="ru-RU"/>
        </w:rPr>
      </w:pPr>
    </w:p>
    <w:p w:rsidR="00A616B4" w:rsidRDefault="00A616B4" w:rsidP="00EF3662">
      <w:pPr>
        <w:rPr>
          <w:rFonts w:ascii="GHEA Grapalat" w:hAnsi="GHEA Grapalat"/>
          <w:lang w:val="ru-RU"/>
        </w:rPr>
      </w:pPr>
    </w:p>
    <w:p w:rsidR="00A616B4" w:rsidRPr="00A616B4" w:rsidRDefault="00A616B4" w:rsidP="00EF3662">
      <w:pPr>
        <w:rPr>
          <w:rFonts w:ascii="GHEA Grapalat" w:hAnsi="GHEA Grapalat"/>
          <w:lang w:val="ru-RU"/>
        </w:rPr>
      </w:pPr>
    </w:p>
    <w:p w:rsidR="00B2572B" w:rsidRPr="005E1F72" w:rsidRDefault="00B2572B" w:rsidP="00EF3662">
      <w:pPr>
        <w:ind w:firstLine="567"/>
        <w:jc w:val="center"/>
        <w:rPr>
          <w:rFonts w:ascii="GHEA Grapalat" w:hAnsi="GHEA Grapalat"/>
          <w:sz w:val="20"/>
          <w:lang w:val="hy-AM"/>
        </w:rPr>
      </w:pPr>
    </w:p>
    <w:p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rsidR="00B2572B" w:rsidRPr="005E1F72" w:rsidRDefault="00B2572B" w:rsidP="00EF3662">
      <w:pPr>
        <w:ind w:firstLine="567"/>
        <w:rPr>
          <w:rFonts w:ascii="GHEA Grapalat" w:hAnsi="GHEA Grapalat"/>
          <w:lang w:val="hy-AM"/>
        </w:rPr>
      </w:pPr>
    </w:p>
    <w:p w:rsidR="00B2572B" w:rsidRPr="005E1F72" w:rsidRDefault="00B2572B" w:rsidP="00EF3662">
      <w:pPr>
        <w:ind w:firstLine="567"/>
        <w:jc w:val="both"/>
        <w:rPr>
          <w:rFonts w:ascii="GHEA Grapalat" w:hAnsi="GHEA Grapalat" w:cs="Arial"/>
          <w:lang w:val="hy-AM"/>
        </w:rPr>
      </w:pPr>
      <w:r w:rsidRPr="005E1F72">
        <w:rPr>
          <w:rFonts w:ascii="GHEA Grapalat" w:hAnsi="GHEA Grapalat" w:cs="Arial"/>
          <w:sz w:val="20"/>
          <w:szCs w:val="20"/>
          <w:lang w:val="es-ES"/>
        </w:rPr>
        <w:t>Ուսումնասիրելով «</w:t>
      </w:r>
      <w:r w:rsidR="00FD25E5">
        <w:rPr>
          <w:rFonts w:ascii="GHEA Grapalat" w:hAnsi="GHEA Grapalat"/>
          <w:sz w:val="20"/>
          <w:lang w:val="es-ES"/>
        </w:rPr>
        <w:t>ԲՀ-ԳՀԱՊՁԲ-2</w:t>
      </w:r>
      <w:r w:rsidR="003961E5" w:rsidRPr="003961E5">
        <w:rPr>
          <w:rFonts w:ascii="GHEA Grapalat" w:hAnsi="GHEA Grapalat"/>
          <w:sz w:val="20"/>
          <w:lang w:val="hy-AM"/>
        </w:rPr>
        <w:t>6</w:t>
      </w:r>
      <w:r w:rsidR="003B4470">
        <w:rPr>
          <w:rFonts w:ascii="GHEA Grapalat" w:hAnsi="GHEA Grapalat"/>
          <w:sz w:val="20"/>
          <w:lang w:val="hy-AM"/>
        </w:rPr>
        <w:t>/</w:t>
      </w:r>
      <w:r w:rsidR="00400F1B" w:rsidRPr="00400F1B">
        <w:rPr>
          <w:rFonts w:ascii="GHEA Grapalat" w:hAnsi="GHEA Grapalat"/>
          <w:sz w:val="20"/>
          <w:lang w:val="hy-AM"/>
        </w:rPr>
        <w:t>31</w:t>
      </w:r>
      <w:r w:rsidRPr="005E1F72">
        <w:rPr>
          <w:rFonts w:ascii="GHEA Grapalat" w:hAnsi="GHEA Grapalat" w:cs="Arial"/>
          <w:sz w:val="20"/>
          <w:szCs w:val="20"/>
          <w:lang w:val="es-ES"/>
        </w:rPr>
        <w:t xml:space="preserve">»* ծածկագրով </w:t>
      </w:r>
      <w:r w:rsidR="00F0744D">
        <w:rPr>
          <w:rFonts w:ascii="GHEA Grapalat" w:hAnsi="GHEA Grapalat" w:cs="Arial"/>
          <w:sz w:val="20"/>
          <w:szCs w:val="20"/>
          <w:lang w:val="es-ES"/>
        </w:rPr>
        <w:t>գնանշման հարցման</w:t>
      </w:r>
      <w:r w:rsidR="00F0744D">
        <w:rPr>
          <w:rFonts w:ascii="GHEA Grapalat" w:hAnsi="GHEA Grapalat" w:cs="Arial"/>
          <w:sz w:val="20"/>
          <w:szCs w:val="20"/>
          <w:lang w:val="hy-AM"/>
        </w:rPr>
        <w:t xml:space="preserve"> </w:t>
      </w:r>
      <w:r w:rsidRPr="005E1F72">
        <w:rPr>
          <w:rFonts w:ascii="GHEA Grapalat" w:hAnsi="GHEA Grapalat" w:cs="Arial"/>
          <w:sz w:val="20"/>
          <w:szCs w:val="20"/>
          <w:lang w:val="es-ES"/>
        </w:rPr>
        <w:t>հրավերը, այդ թվում կնքվելիք  պայմանագրի նախագիծը</w:t>
      </w:r>
      <w:r w:rsidRPr="005E1F72">
        <w:rPr>
          <w:rFonts w:ascii="GHEA Grapalat" w:hAnsi="GHEA Grapalat" w:cs="Arial"/>
          <w:lang w:val="hy-AM"/>
        </w:rPr>
        <w:t xml:space="preserve">, </w:t>
      </w:r>
      <w:r w:rsidRPr="005E1F72">
        <w:rPr>
          <w:rFonts w:ascii="GHEA Grapalat" w:hAnsi="GHEA Grapalat"/>
          <w:sz w:val="20"/>
          <w:u w:val="single"/>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cs="Arial"/>
          <w:sz w:val="20"/>
          <w:szCs w:val="20"/>
          <w:lang w:val="es-ES"/>
        </w:rPr>
        <w:t>-ն առաջարկում է</w:t>
      </w:r>
      <w:r w:rsidRPr="005E1F72">
        <w:rPr>
          <w:rFonts w:ascii="GHEA Grapalat" w:hAnsi="GHEA Grapalat" w:cs="Arial"/>
          <w:lang w:val="hy-AM"/>
        </w:rPr>
        <w:t xml:space="preserve">   </w:t>
      </w:r>
    </w:p>
    <w:p w:rsidR="00B2572B" w:rsidRPr="005E1F72" w:rsidRDefault="00B2572B" w:rsidP="00EF3662">
      <w:pPr>
        <w:ind w:firstLine="567"/>
        <w:jc w:val="both"/>
        <w:rPr>
          <w:rFonts w:ascii="GHEA Grapalat" w:hAnsi="GHEA Grapalat" w:cs="Arial"/>
        </w:rPr>
      </w:pPr>
      <w:bookmarkStart w:id="21" w:name="_Hlk23147299"/>
      <w:r w:rsidRPr="005E1F72">
        <w:rPr>
          <w:rFonts w:ascii="GHEA Grapalat" w:hAnsi="GHEA Grapalat" w:cs="Sylfaen"/>
          <w:vertAlign w:val="superscript"/>
          <w:lang w:val="hy-AM"/>
        </w:rPr>
        <w:t xml:space="preserve">                                                                                     մասնակցի անվանումը</w:t>
      </w:r>
    </w:p>
    <w:bookmarkEnd w:id="21"/>
    <w:p w:rsidR="00B2572B" w:rsidRPr="005E1F72" w:rsidRDefault="00B2572B" w:rsidP="00EF3662">
      <w:pPr>
        <w:jc w:val="both"/>
        <w:rPr>
          <w:rFonts w:ascii="GHEA Grapalat" w:hAnsi="GHEA Grapalat"/>
          <w:sz w:val="20"/>
          <w:lang w:val="hy-AM"/>
        </w:rPr>
      </w:pPr>
      <w:r w:rsidRPr="005E1F72">
        <w:rPr>
          <w:rFonts w:ascii="GHEA Grapalat" w:hAnsi="GHEA Grapalat" w:cs="Arial"/>
          <w:sz w:val="20"/>
          <w:szCs w:val="20"/>
          <w:lang w:val="es-ES"/>
        </w:rPr>
        <w:t>պայմանագիրը կատարել ներքոհիշյալ ընդհանուր գներով.</w:t>
      </w:r>
    </w:p>
    <w:p w:rsidR="00B2572B" w:rsidRPr="005E1F72" w:rsidRDefault="00B2572B" w:rsidP="00EF3662">
      <w:pPr>
        <w:jc w:val="center"/>
        <w:rPr>
          <w:rFonts w:ascii="GHEA Grapalat" w:hAnsi="GHEA Grapalat"/>
          <w:sz w:val="20"/>
          <w:lang w:val="hy-AM"/>
        </w:rPr>
      </w:pPr>
      <w:r w:rsidRPr="005E1F72">
        <w:rPr>
          <w:rFonts w:ascii="GHEA Grapalat" w:hAnsi="GHEA Grapalat"/>
          <w:sz w:val="20"/>
          <w:szCs w:val="20"/>
          <w:lang w:val="es-ES"/>
        </w:rPr>
        <w:t xml:space="preserve">                                                                                                                                   </w:t>
      </w:r>
      <w:r w:rsidRPr="005E1F72">
        <w:rPr>
          <w:rFonts w:ascii="GHEA Grapalat" w:hAnsi="GHEA Grapalat"/>
          <w:sz w:val="20"/>
          <w:lang w:val="es-ES"/>
        </w:rPr>
        <w:t>ՀՀ դրամ</w:t>
      </w:r>
    </w:p>
    <w:tbl>
      <w:tblPr>
        <w:tblW w:w="985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727"/>
        <w:gridCol w:w="2864"/>
        <w:gridCol w:w="3005"/>
        <w:gridCol w:w="1701"/>
        <w:gridCol w:w="1559"/>
      </w:tblGrid>
      <w:tr w:rsidR="005759F8" w:rsidRPr="00DE1CA3" w:rsidTr="005875F5">
        <w:trPr>
          <w:cantSplit/>
          <w:trHeight w:val="916"/>
          <w:jc w:val="center"/>
        </w:trPr>
        <w:tc>
          <w:tcPr>
            <w:tcW w:w="727"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Չափա-</w:t>
            </w:r>
          </w:p>
          <w:p w:rsidR="005759F8" w:rsidRPr="005E1F72" w:rsidRDefault="005759F8" w:rsidP="00EF3662">
            <w:pPr>
              <w:jc w:val="center"/>
              <w:rPr>
                <w:rFonts w:ascii="GHEA Grapalat" w:hAnsi="GHEA Grapalat"/>
                <w:b/>
                <w:bCs/>
                <w:sz w:val="16"/>
                <w:lang w:val="es-ES"/>
              </w:rPr>
            </w:pPr>
            <w:r w:rsidRPr="005E1F72">
              <w:rPr>
                <w:rFonts w:ascii="GHEA Grapalat" w:hAnsi="GHEA Grapalat"/>
                <w:b/>
                <w:bCs/>
                <w:sz w:val="16"/>
                <w:szCs w:val="18"/>
                <w:lang w:val="es-ES"/>
              </w:rPr>
              <w:t>բաժինների համարները</w:t>
            </w:r>
          </w:p>
        </w:tc>
        <w:tc>
          <w:tcPr>
            <w:tcW w:w="2864"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Ապրանքի  անվանումը</w:t>
            </w:r>
          </w:p>
        </w:tc>
        <w:tc>
          <w:tcPr>
            <w:tcW w:w="3005" w:type="dxa"/>
            <w:tcBorders>
              <w:top w:val="single" w:sz="4" w:space="0" w:color="auto"/>
              <w:left w:val="single" w:sz="4" w:space="0" w:color="auto"/>
              <w:right w:val="single" w:sz="4" w:space="0" w:color="auto"/>
            </w:tcBorders>
            <w:vAlign w:val="center"/>
          </w:tcPr>
          <w:p w:rsidR="00383931" w:rsidRPr="00383931" w:rsidRDefault="005759F8" w:rsidP="005759F8">
            <w:pPr>
              <w:jc w:val="center"/>
              <w:rPr>
                <w:rFonts w:ascii="GHEA Grapalat" w:hAnsi="GHEA Grapalat"/>
                <w:b/>
                <w:bCs/>
                <w:sz w:val="16"/>
                <w:szCs w:val="18"/>
                <w:lang w:val="es-ES"/>
              </w:rPr>
            </w:pPr>
            <w:r>
              <w:rPr>
                <w:rFonts w:ascii="GHEA Grapalat" w:hAnsi="GHEA Grapalat"/>
                <w:b/>
                <w:bCs/>
                <w:sz w:val="16"/>
                <w:szCs w:val="18"/>
                <w:lang w:val="es-ES"/>
              </w:rPr>
              <w:t>Արժեք</w:t>
            </w:r>
          </w:p>
          <w:p w:rsidR="00034390" w:rsidRPr="00383931" w:rsidRDefault="00034390" w:rsidP="005759F8">
            <w:pPr>
              <w:jc w:val="center"/>
              <w:rPr>
                <w:rFonts w:ascii="GHEA Grapalat" w:hAnsi="GHEA Grapalat"/>
                <w:bCs/>
                <w:sz w:val="16"/>
                <w:szCs w:val="18"/>
                <w:lang w:val="es-ES"/>
              </w:rPr>
            </w:pPr>
            <w:r>
              <w:rPr>
                <w:rFonts w:ascii="GHEA Grapalat" w:hAnsi="GHEA Grapalat"/>
                <w:b/>
                <w:bCs/>
                <w:sz w:val="16"/>
                <w:szCs w:val="18"/>
                <w:lang w:val="es-ES"/>
              </w:rPr>
              <w:t xml:space="preserve"> </w:t>
            </w:r>
            <w:r w:rsidRPr="00383931">
              <w:rPr>
                <w:rFonts w:ascii="GHEA Grapalat" w:hAnsi="GHEA Grapalat"/>
                <w:bCs/>
                <w:sz w:val="16"/>
                <w:szCs w:val="18"/>
                <w:lang w:val="es-ES"/>
              </w:rPr>
              <w:t>(ինքնարժեքի և կանխատեսվող շահույթի հանրագումարը)</w:t>
            </w:r>
          </w:p>
          <w:p w:rsidR="005759F8" w:rsidRPr="005E1F72" w:rsidRDefault="005759F8" w:rsidP="005759F8">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ԱԱՀ**</w:t>
            </w:r>
          </w:p>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Ընդհանուր գինը</w:t>
            </w:r>
          </w:p>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 xml:space="preserve"> /տառերով և թվերով/</w:t>
            </w:r>
          </w:p>
        </w:tc>
      </w:tr>
      <w:tr w:rsidR="005759F8" w:rsidRPr="005E1F72" w:rsidTr="005875F5">
        <w:trPr>
          <w:jc w:val="center"/>
        </w:trPr>
        <w:tc>
          <w:tcPr>
            <w:tcW w:w="727" w:type="dxa"/>
            <w:tcBorders>
              <w:top w:val="single" w:sz="4" w:space="0" w:color="auto"/>
              <w:left w:val="single" w:sz="4" w:space="0" w:color="auto"/>
              <w:bottom w:val="single" w:sz="4" w:space="0" w:color="auto"/>
              <w:right w:val="single" w:sz="4" w:space="0" w:color="auto"/>
            </w:tcBorders>
            <w:shd w:val="clear" w:color="auto" w:fill="99CCFF"/>
            <w:vAlign w:val="center"/>
          </w:tcPr>
          <w:p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1</w:t>
            </w:r>
          </w:p>
        </w:tc>
        <w:tc>
          <w:tcPr>
            <w:tcW w:w="2864"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2</w:t>
            </w:r>
          </w:p>
        </w:tc>
        <w:tc>
          <w:tcPr>
            <w:tcW w:w="3005"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5759F8">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771C80" w:rsidRPr="009E0CCC" w:rsidTr="005875F5">
        <w:trPr>
          <w:trHeight w:val="1079"/>
          <w:jc w:val="center"/>
        </w:trPr>
        <w:tc>
          <w:tcPr>
            <w:tcW w:w="727" w:type="dxa"/>
            <w:tcBorders>
              <w:top w:val="single" w:sz="4" w:space="0" w:color="auto"/>
              <w:left w:val="single" w:sz="4" w:space="0" w:color="auto"/>
              <w:bottom w:val="single" w:sz="4" w:space="0" w:color="auto"/>
              <w:right w:val="single" w:sz="4" w:space="0" w:color="auto"/>
            </w:tcBorders>
            <w:vAlign w:val="center"/>
          </w:tcPr>
          <w:p w:rsidR="00771C80" w:rsidRPr="003961E5" w:rsidRDefault="009813A1" w:rsidP="00A629B7">
            <w:pPr>
              <w:jc w:val="center"/>
              <w:rPr>
                <w:rFonts w:ascii="GHEA Grapalat" w:hAnsi="GHEA Grapalat"/>
                <w:bCs/>
                <w:sz w:val="20"/>
                <w:szCs w:val="20"/>
                <w:lang w:val="ru-RU"/>
              </w:rPr>
            </w:pPr>
            <w:r>
              <w:rPr>
                <w:rFonts w:ascii="GHEA Grapalat" w:hAnsi="GHEA Grapalat"/>
                <w:bCs/>
                <w:sz w:val="20"/>
                <w:szCs w:val="20"/>
                <w:lang w:val="ru-RU"/>
              </w:rPr>
              <w:t>1</w:t>
            </w:r>
          </w:p>
        </w:tc>
        <w:tc>
          <w:tcPr>
            <w:tcW w:w="2864" w:type="dxa"/>
            <w:tcBorders>
              <w:top w:val="single" w:sz="4" w:space="0" w:color="auto"/>
              <w:bottom w:val="single" w:sz="4" w:space="0" w:color="auto"/>
            </w:tcBorders>
            <w:vAlign w:val="center"/>
          </w:tcPr>
          <w:p w:rsidR="00771C80" w:rsidRPr="003961E5" w:rsidRDefault="00771C80" w:rsidP="005C6EA2">
            <w:pPr>
              <w:pStyle w:val="23"/>
              <w:spacing w:line="240" w:lineRule="auto"/>
              <w:ind w:firstLine="0"/>
              <w:rPr>
                <w:rFonts w:ascii="GHEA Grapalat" w:hAnsi="GHEA Grapalat"/>
                <w:lang w:val="ru-RU"/>
              </w:rPr>
            </w:pPr>
            <w:r w:rsidRPr="003961E5">
              <w:rPr>
                <w:rFonts w:ascii="GHEA Grapalat" w:hAnsi="GHEA Grapalat"/>
              </w:rPr>
              <w:t xml:space="preserve"> </w:t>
            </w:r>
            <w:r w:rsidR="003961E5">
              <w:rPr>
                <w:rFonts w:ascii="GHEA Grapalat" w:hAnsi="GHEA Grapalat"/>
                <w:lang w:val="ru-RU"/>
              </w:rPr>
              <w:t>Հ</w:t>
            </w:r>
            <w:r w:rsidRPr="003961E5">
              <w:rPr>
                <w:rFonts w:ascii="GHEA Grapalat" w:hAnsi="GHEA Grapalat"/>
                <w:lang w:val="ru-RU"/>
              </w:rPr>
              <w:t>եղուկ պրոպան գազ</w:t>
            </w:r>
          </w:p>
        </w:tc>
        <w:tc>
          <w:tcPr>
            <w:tcW w:w="3005" w:type="dxa"/>
            <w:tcBorders>
              <w:top w:val="single" w:sz="4" w:space="0" w:color="auto"/>
              <w:left w:val="single" w:sz="4" w:space="0" w:color="auto"/>
              <w:bottom w:val="single" w:sz="4" w:space="0" w:color="auto"/>
              <w:right w:val="single" w:sz="4" w:space="0" w:color="auto"/>
            </w:tcBorders>
            <w:shd w:val="clear" w:color="auto" w:fill="auto"/>
          </w:tcPr>
          <w:p w:rsidR="00771C80" w:rsidRPr="003961E5" w:rsidRDefault="00771C80" w:rsidP="00A629B7">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1C80" w:rsidRPr="003961E5" w:rsidRDefault="00771C80" w:rsidP="00A629B7">
            <w:pPr>
              <w:jc w:val="cente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71C80" w:rsidRPr="003961E5" w:rsidRDefault="00771C80" w:rsidP="00A629B7">
            <w:pPr>
              <w:jc w:val="center"/>
              <w:rPr>
                <w:rFonts w:ascii="GHEA Grapalat" w:hAnsi="GHEA Grapalat"/>
                <w:sz w:val="20"/>
                <w:szCs w:val="20"/>
                <w:lang w:val="es-ES"/>
              </w:rPr>
            </w:pPr>
          </w:p>
        </w:tc>
      </w:tr>
    </w:tbl>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hy-AM"/>
        </w:rPr>
      </w:pPr>
    </w:p>
    <w:p w:rsidR="00B2572B" w:rsidRPr="005E1F72" w:rsidRDefault="00B2572B" w:rsidP="00EF3662">
      <w:pPr>
        <w:ind w:left="720" w:firstLine="720"/>
        <w:jc w:val="both"/>
        <w:rPr>
          <w:rFonts w:ascii="GHEA Grapalat" w:hAnsi="GHEA Grapalat"/>
          <w:sz w:val="20"/>
          <w:lang w:val="hy-AM"/>
        </w:rPr>
      </w:pPr>
      <w:r w:rsidRPr="00204CB9">
        <w:rPr>
          <w:rFonts w:ascii="GHEA Grapalat" w:hAnsi="GHEA Grapalat"/>
          <w:sz w:val="20"/>
          <w:lang w:val="hy-AM"/>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8A0DF4">
        <w:rPr>
          <w:rFonts w:ascii="GHEA Grapalat" w:hAnsi="GHEA Grapalat"/>
          <w:sz w:val="20"/>
          <w:lang w:val="hy-AM"/>
        </w:rPr>
        <w:t xml:space="preserve">       </w:t>
      </w:r>
      <w:r w:rsidRPr="005E1F72">
        <w:rPr>
          <w:rFonts w:ascii="GHEA Grapalat" w:hAnsi="GHEA Grapalat"/>
          <w:sz w:val="20"/>
          <w:lang w:val="hy-AM"/>
        </w:rPr>
        <w:t xml:space="preserve">_____________ </w:t>
      </w:r>
    </w:p>
    <w:p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13"/>
      </w:r>
      <w:r w:rsidRPr="005E1F72">
        <w:rPr>
          <w:rFonts w:ascii="GHEA Grapalat" w:hAnsi="GHEA Grapalat"/>
          <w:sz w:val="20"/>
          <w:lang w:val="hy-AM"/>
        </w:rPr>
        <w:tab/>
      </w:r>
      <w:r w:rsidRPr="005E1F72">
        <w:rPr>
          <w:rFonts w:ascii="GHEA Grapalat" w:hAnsi="GHEA Grapalat"/>
          <w:sz w:val="20"/>
          <w:lang w:val="hy-AM"/>
        </w:rPr>
        <w:tab/>
        <w:t xml:space="preserve"> </w:t>
      </w:r>
    </w:p>
    <w:p w:rsidR="00B2572B" w:rsidRPr="005E1F72"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Default="00B2572B" w:rsidP="00EF3662">
      <w:pPr>
        <w:pStyle w:val="31"/>
        <w:spacing w:line="240" w:lineRule="auto"/>
        <w:jc w:val="right"/>
        <w:rPr>
          <w:rFonts w:ascii="GHEA Grapalat" w:hAnsi="GHEA Grapalat"/>
          <w:i/>
          <w:lang w:val="ru-RU"/>
        </w:rPr>
      </w:pPr>
    </w:p>
    <w:p w:rsidR="00A616B4" w:rsidRDefault="00A616B4" w:rsidP="00EF3662">
      <w:pPr>
        <w:pStyle w:val="31"/>
        <w:spacing w:line="240" w:lineRule="auto"/>
        <w:jc w:val="right"/>
        <w:rPr>
          <w:rFonts w:ascii="GHEA Grapalat" w:hAnsi="GHEA Grapalat"/>
          <w:i/>
          <w:lang w:val="ru-RU"/>
        </w:rPr>
      </w:pPr>
    </w:p>
    <w:p w:rsidR="00A616B4" w:rsidRDefault="00A616B4" w:rsidP="00EF3662">
      <w:pPr>
        <w:pStyle w:val="31"/>
        <w:spacing w:line="240" w:lineRule="auto"/>
        <w:jc w:val="right"/>
        <w:rPr>
          <w:rFonts w:ascii="GHEA Grapalat" w:hAnsi="GHEA Grapalat"/>
          <w:i/>
          <w:lang w:val="ru-RU"/>
        </w:rPr>
      </w:pPr>
    </w:p>
    <w:p w:rsidR="00A616B4" w:rsidRDefault="00A616B4" w:rsidP="00EF3662">
      <w:pPr>
        <w:pStyle w:val="31"/>
        <w:spacing w:line="240" w:lineRule="auto"/>
        <w:jc w:val="right"/>
        <w:rPr>
          <w:rFonts w:ascii="GHEA Grapalat" w:hAnsi="GHEA Grapalat"/>
          <w:i/>
          <w:lang w:val="ru-RU"/>
        </w:rPr>
      </w:pPr>
    </w:p>
    <w:p w:rsidR="00A616B4" w:rsidRDefault="00A616B4" w:rsidP="00EF3662">
      <w:pPr>
        <w:pStyle w:val="31"/>
        <w:spacing w:line="240" w:lineRule="auto"/>
        <w:jc w:val="right"/>
        <w:rPr>
          <w:rFonts w:ascii="GHEA Grapalat" w:hAnsi="GHEA Grapalat"/>
          <w:i/>
          <w:lang w:val="ru-RU"/>
        </w:rPr>
      </w:pPr>
    </w:p>
    <w:p w:rsidR="00A616B4" w:rsidRDefault="00A616B4" w:rsidP="00EF3662">
      <w:pPr>
        <w:pStyle w:val="31"/>
        <w:spacing w:line="240" w:lineRule="auto"/>
        <w:jc w:val="right"/>
        <w:rPr>
          <w:rFonts w:ascii="GHEA Grapalat" w:hAnsi="GHEA Grapalat"/>
          <w:i/>
          <w:lang w:val="ru-RU"/>
        </w:rPr>
      </w:pPr>
    </w:p>
    <w:p w:rsidR="00A616B4" w:rsidRDefault="00A616B4" w:rsidP="00EF3662">
      <w:pPr>
        <w:pStyle w:val="31"/>
        <w:spacing w:line="240" w:lineRule="auto"/>
        <w:jc w:val="right"/>
        <w:rPr>
          <w:rFonts w:ascii="GHEA Grapalat" w:hAnsi="GHEA Grapalat"/>
          <w:i/>
          <w:lang w:val="ru-RU"/>
        </w:rPr>
      </w:pPr>
    </w:p>
    <w:p w:rsidR="00A616B4" w:rsidRDefault="00A616B4" w:rsidP="00EF3662">
      <w:pPr>
        <w:pStyle w:val="31"/>
        <w:spacing w:line="240" w:lineRule="auto"/>
        <w:jc w:val="right"/>
        <w:rPr>
          <w:rFonts w:ascii="GHEA Grapalat" w:hAnsi="GHEA Grapalat"/>
          <w:i/>
          <w:lang w:val="ru-RU"/>
        </w:rPr>
      </w:pPr>
    </w:p>
    <w:p w:rsidR="00A616B4" w:rsidRDefault="00A616B4" w:rsidP="00EF3662">
      <w:pPr>
        <w:pStyle w:val="31"/>
        <w:spacing w:line="240" w:lineRule="auto"/>
        <w:jc w:val="right"/>
        <w:rPr>
          <w:rFonts w:ascii="GHEA Grapalat" w:hAnsi="GHEA Grapalat"/>
          <w:i/>
          <w:lang w:val="ru-RU"/>
        </w:rPr>
      </w:pPr>
    </w:p>
    <w:p w:rsidR="00A616B4" w:rsidRPr="00A616B4" w:rsidRDefault="00A616B4" w:rsidP="00EF3662">
      <w:pPr>
        <w:pStyle w:val="31"/>
        <w:spacing w:line="240" w:lineRule="auto"/>
        <w:jc w:val="right"/>
        <w:rPr>
          <w:rFonts w:ascii="GHEA Grapalat" w:hAnsi="GHEA Grapalat"/>
          <w:i/>
          <w:lang w:val="ru-RU"/>
        </w:rPr>
      </w:pPr>
    </w:p>
    <w:p w:rsidR="00C64FBA" w:rsidRPr="00DF2029" w:rsidRDefault="00C64FBA" w:rsidP="00C64FBA">
      <w:pPr>
        <w:pStyle w:val="31"/>
        <w:spacing w:line="240" w:lineRule="auto"/>
        <w:ind w:firstLine="0"/>
        <w:rPr>
          <w:rFonts w:ascii="GHEA Grapalat" w:hAnsi="GHEA Grapalat"/>
          <w:i/>
          <w:lang w:val="hy-AM"/>
        </w:rPr>
      </w:pPr>
    </w:p>
    <w:p w:rsidR="007862B1" w:rsidRPr="00C64FBA" w:rsidRDefault="007862B1" w:rsidP="00C64FBA">
      <w:pPr>
        <w:pStyle w:val="31"/>
        <w:spacing w:line="240" w:lineRule="auto"/>
        <w:ind w:firstLine="0"/>
        <w:jc w:val="right"/>
        <w:rPr>
          <w:rFonts w:ascii="GHEA Grapalat" w:hAnsi="GHEA Grapalat" w:cs="Sylfaen"/>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rsidR="007862B1" w:rsidRPr="005E1F72" w:rsidRDefault="007862B1" w:rsidP="007862B1">
      <w:pPr>
        <w:pStyle w:val="31"/>
        <w:spacing w:line="240" w:lineRule="auto"/>
        <w:jc w:val="right"/>
        <w:rPr>
          <w:rFonts w:ascii="GHEA Grapalat" w:hAnsi="GHEA Grapalat" w:cs="Arial"/>
          <w:b/>
          <w:lang w:val="hy-AM"/>
        </w:rPr>
      </w:pPr>
      <w:r w:rsidRPr="004E3733">
        <w:rPr>
          <w:rFonts w:ascii="GHEA Grapalat" w:hAnsi="GHEA Grapalat"/>
          <w:b/>
          <w:sz w:val="24"/>
          <w:szCs w:val="24"/>
          <w:lang w:val="hy-AM"/>
        </w:rPr>
        <w:t>«</w:t>
      </w:r>
      <w:r w:rsidR="004E3733" w:rsidRPr="006D518C">
        <w:rPr>
          <w:rFonts w:ascii="GHEA Grapalat" w:hAnsi="GHEA Grapalat"/>
          <w:b/>
          <w:szCs w:val="24"/>
          <w:lang w:val="hy-AM"/>
        </w:rPr>
        <w:t>ԲՀ-ԳՀԱՊՁԲ-2</w:t>
      </w:r>
      <w:r w:rsidR="000C33FC" w:rsidRPr="00DC236F">
        <w:rPr>
          <w:rFonts w:ascii="GHEA Grapalat" w:hAnsi="GHEA Grapalat"/>
          <w:b/>
          <w:szCs w:val="24"/>
          <w:lang w:val="hy-AM"/>
        </w:rPr>
        <w:t>6</w:t>
      </w:r>
      <w:r w:rsidR="007F795F">
        <w:rPr>
          <w:rFonts w:ascii="GHEA Grapalat" w:hAnsi="GHEA Grapalat"/>
          <w:b/>
          <w:szCs w:val="24"/>
          <w:lang w:val="hy-AM"/>
        </w:rPr>
        <w:t>/</w:t>
      </w:r>
      <w:r w:rsidR="00A616B4">
        <w:rPr>
          <w:rFonts w:ascii="GHEA Grapalat" w:hAnsi="GHEA Grapalat"/>
          <w:b/>
          <w:szCs w:val="24"/>
          <w:lang w:val="ru-RU"/>
        </w:rPr>
        <w:t>31</w:t>
      </w:r>
      <w:r w:rsidRPr="004E3733">
        <w:rPr>
          <w:rFonts w:ascii="GHEA Grapalat" w:hAnsi="GHEA Grapalat"/>
          <w:b/>
          <w:sz w:val="24"/>
          <w:szCs w:val="24"/>
          <w:lang w:val="hy-AM"/>
        </w:rPr>
        <w:t>»</w:t>
      </w:r>
      <w:r w:rsidRPr="004E3733">
        <w:rPr>
          <w:rFonts w:ascii="GHEA Grapalat" w:hAnsi="GHEA Grapalat" w:cs="Sylfaen"/>
          <w:b/>
          <w:lang w:val="es-ES"/>
        </w:rPr>
        <w:t>*</w:t>
      </w:r>
      <w:r w:rsidR="004E3733" w:rsidRPr="006D518C">
        <w:rPr>
          <w:rFonts w:ascii="GHEA Grapalat" w:hAnsi="GHEA Grapalat"/>
          <w:b/>
          <w:lang w:val="hy-AM"/>
        </w:rPr>
        <w:t xml:space="preserve"> </w:t>
      </w:r>
      <w:r w:rsidRPr="005E1F72">
        <w:rPr>
          <w:rFonts w:ascii="GHEA Grapalat" w:hAnsi="GHEA Grapalat" w:cs="Sylfaen"/>
          <w:b/>
          <w:lang w:val="hy-AM"/>
        </w:rPr>
        <w:t>ծածկագրով</w:t>
      </w:r>
    </w:p>
    <w:p w:rsidR="007862B1" w:rsidRDefault="00F0744D"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5E1F72">
        <w:rPr>
          <w:rFonts w:ascii="GHEA Grapalat" w:hAnsi="GHEA Grapalat" w:cs="Sylfaen"/>
          <w:b/>
          <w:lang w:val="hy-AM"/>
        </w:rPr>
        <w:t>հրավերի</w:t>
      </w:r>
    </w:p>
    <w:p w:rsidR="007862B1" w:rsidRDefault="007862B1" w:rsidP="007862B1">
      <w:pPr>
        <w:pStyle w:val="31"/>
        <w:spacing w:line="240" w:lineRule="auto"/>
        <w:jc w:val="right"/>
        <w:rPr>
          <w:rFonts w:ascii="GHEA Grapalat" w:hAnsi="GHEA Grapalat" w:cs="Sylfaen"/>
          <w:b/>
          <w:lang w:val="hy-AM"/>
        </w:rPr>
      </w:pPr>
    </w:p>
    <w:p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rsidR="007862B1" w:rsidRPr="00260569" w:rsidRDefault="004E3733"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6D518C">
        <w:rPr>
          <w:rFonts w:ascii="GHEA Grapalat" w:hAnsi="GHEA Grapalat" w:cs="GHEA Grapalat"/>
          <w:sz w:val="20"/>
          <w:szCs w:val="20"/>
          <w:lang w:val="hy-AM"/>
        </w:rPr>
        <w:t>Բերդ</w:t>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t xml:space="preserve">           </w:t>
      </w:r>
      <w:r w:rsidRPr="006D518C">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hy-AM"/>
        </w:rPr>
        <w:t xml:space="preserve"> </w:t>
      </w:r>
      <w:r w:rsidR="007862B1" w:rsidRPr="00260569">
        <w:rPr>
          <w:rFonts w:ascii="GHEA Grapalat" w:hAnsi="GHEA Grapalat"/>
          <w:sz w:val="20"/>
          <w:szCs w:val="20"/>
          <w:lang w:val="hy-AM"/>
        </w:rPr>
        <w:t>«</w:t>
      </w:r>
      <w:r w:rsidR="007862B1" w:rsidRPr="00260569">
        <w:rPr>
          <w:rFonts w:ascii="GHEA Grapalat" w:hAnsi="GHEA Grapalat" w:cs="GHEA Grapalat"/>
          <w:sz w:val="20"/>
          <w:szCs w:val="20"/>
          <w:u w:val="single"/>
          <w:lang w:val="hy-AM"/>
        </w:rPr>
        <w:t xml:space="preserve">         </w:t>
      </w:r>
      <w:r w:rsidR="007862B1" w:rsidRPr="00260569">
        <w:rPr>
          <w:rFonts w:ascii="GHEA Grapalat" w:hAnsi="GHEA Grapalat"/>
          <w:sz w:val="20"/>
          <w:szCs w:val="20"/>
          <w:lang w:val="hy-AM"/>
        </w:rPr>
        <w:t>»</w:t>
      </w:r>
      <w:r w:rsidR="007862B1" w:rsidRPr="00260569">
        <w:rPr>
          <w:rFonts w:ascii="GHEA Grapalat" w:hAnsi="GHEA Grapalat" w:cs="GHEA Grapalat"/>
          <w:sz w:val="20"/>
          <w:szCs w:val="20"/>
          <w:u w:val="single"/>
          <w:lang w:val="hy-AM"/>
        </w:rPr>
        <w:t xml:space="preserve"> </w:t>
      </w:r>
      <w:r w:rsidR="007862B1" w:rsidRPr="00260569">
        <w:rPr>
          <w:rFonts w:ascii="GHEA Grapalat" w:hAnsi="GHEA Grapalat" w:cs="GHEA Grapalat"/>
          <w:sz w:val="20"/>
          <w:szCs w:val="20"/>
          <w:u w:val="single"/>
          <w:lang w:val="hy-AM"/>
        </w:rPr>
        <w:tab/>
      </w:r>
      <w:r w:rsidR="007862B1" w:rsidRPr="00260569">
        <w:rPr>
          <w:rFonts w:ascii="GHEA Grapalat" w:hAnsi="GHEA Grapalat" w:cs="GHEA Grapalat"/>
          <w:sz w:val="20"/>
          <w:szCs w:val="20"/>
          <w:u w:val="single"/>
          <w:lang w:val="hy-AM"/>
        </w:rPr>
        <w:tab/>
      </w:r>
      <w:r w:rsidR="007862B1" w:rsidRPr="00260569">
        <w:rPr>
          <w:rFonts w:ascii="GHEA Grapalat" w:hAnsi="GHEA Grapalat" w:cs="GHEA Grapalat"/>
          <w:sz w:val="20"/>
          <w:szCs w:val="20"/>
          <w:u w:val="single"/>
          <w:lang w:val="hy-AM"/>
        </w:rPr>
        <w:tab/>
      </w:r>
      <w:r w:rsidR="007862B1" w:rsidRPr="00260569">
        <w:rPr>
          <w:rFonts w:ascii="GHEA Grapalat" w:hAnsi="GHEA Grapalat" w:cs="GHEA Grapalat"/>
          <w:sz w:val="20"/>
          <w:szCs w:val="20"/>
          <w:lang w:val="hy-AM"/>
        </w:rPr>
        <w:t xml:space="preserve"> 20   թ.**</w:t>
      </w:r>
    </w:p>
    <w:p w:rsidR="007862B1" w:rsidRPr="007862B1" w:rsidRDefault="007862B1" w:rsidP="007862B1">
      <w:pPr>
        <w:rPr>
          <w:rFonts w:ascii="GHEA Grapalat" w:hAnsi="GHEA Grapalat" w:cs="GHEA Grapalat"/>
          <w:sz w:val="20"/>
          <w:szCs w:val="20"/>
          <w:lang w:val="hy-AM"/>
        </w:rPr>
      </w:pPr>
    </w:p>
    <w:p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862B1" w:rsidRDefault="007862B1" w:rsidP="007862B1">
      <w:pPr>
        <w:ind w:firstLine="708"/>
        <w:jc w:val="both"/>
        <w:rPr>
          <w:rFonts w:ascii="GHEA Grapalat" w:hAnsi="GHEA Grapalat" w:cs="GHEA Grapalat"/>
          <w:sz w:val="20"/>
          <w:szCs w:val="20"/>
          <w:lang w:val="hy-AM"/>
        </w:rPr>
      </w:pPr>
    </w:p>
    <w:p w:rsidR="007862B1" w:rsidRPr="00260569" w:rsidRDefault="007862B1" w:rsidP="00A832D3">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rsidR="007862B1" w:rsidRPr="00260569" w:rsidRDefault="00204CB9" w:rsidP="00A832D3">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w:t>
      </w:r>
      <w:r>
        <w:rPr>
          <w:rFonts w:ascii="GHEA Grapalat" w:hAnsi="GHEA Grapalat" w:cs="GHEA Grapalat"/>
          <w:sz w:val="20"/>
          <w:szCs w:val="20"/>
          <w:lang w:val="hy-AM"/>
        </w:rPr>
        <w:t xml:space="preserve">է </w:t>
      </w:r>
      <w:r w:rsidR="007862B1" w:rsidRPr="00260569">
        <w:rPr>
          <w:rFonts w:ascii="GHEA Grapalat" w:hAnsi="GHEA Grapalat" w:cs="GHEA Grapalat"/>
          <w:sz w:val="20"/>
          <w:szCs w:val="20"/>
          <w:lang w:val="pt-BR"/>
        </w:rPr>
        <w:t xml:space="preserve"> </w:t>
      </w:r>
      <w:r w:rsidRPr="00260569">
        <w:rPr>
          <w:rFonts w:ascii="GHEA Grapalat" w:hAnsi="GHEA Grapalat" w:cs="GHEA Grapalat"/>
          <w:sz w:val="20"/>
          <w:szCs w:val="20"/>
          <w:u w:val="single"/>
          <w:lang w:val="pt-BR"/>
        </w:rPr>
        <w:tab/>
      </w:r>
      <w:r w:rsidR="004E3733" w:rsidRPr="00B04436">
        <w:rPr>
          <w:rFonts w:ascii="GHEA Grapalat" w:hAnsi="GHEA Grapalat" w:cs="GHEA Grapalat"/>
          <w:b/>
          <w:sz w:val="20"/>
          <w:szCs w:val="20"/>
          <w:lang w:val="ru-RU"/>
        </w:rPr>
        <w:t>Բերդի</w:t>
      </w:r>
      <w:r w:rsidR="004E3733" w:rsidRPr="00B04436">
        <w:rPr>
          <w:rFonts w:ascii="GHEA Grapalat" w:hAnsi="GHEA Grapalat" w:cs="GHEA Grapalat"/>
          <w:b/>
          <w:sz w:val="20"/>
          <w:szCs w:val="20"/>
          <w:lang w:val="pt-BR"/>
        </w:rPr>
        <w:t xml:space="preserve"> </w:t>
      </w:r>
      <w:r w:rsidR="004E3733" w:rsidRPr="00B04436">
        <w:rPr>
          <w:rFonts w:ascii="GHEA Grapalat" w:hAnsi="GHEA Grapalat" w:cs="GHEA Grapalat"/>
          <w:b/>
          <w:sz w:val="20"/>
          <w:szCs w:val="20"/>
          <w:lang w:val="ru-RU"/>
        </w:rPr>
        <w:t>համայնքապետարան</w:t>
      </w:r>
      <w:r w:rsidRPr="00B04436">
        <w:rPr>
          <w:rFonts w:ascii="GHEA Grapalat" w:hAnsi="GHEA Grapalat" w:cs="GHEA Grapalat"/>
          <w:b/>
          <w:sz w:val="20"/>
          <w:szCs w:val="20"/>
          <w:lang w:val="hy-AM"/>
        </w:rPr>
        <w:t>ի</w:t>
      </w:r>
      <w:r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(այսուհետ` Պատվիրատու) կողմից </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204CB9" w:rsidRPr="00204CB9">
        <w:rPr>
          <w:rFonts w:ascii="GHEA Grapalat" w:hAnsi="GHEA Grapalat" w:cs="GHEA Grapalat"/>
          <w:sz w:val="20"/>
          <w:szCs w:val="20"/>
          <w:lang w:val="hy-AM"/>
        </w:rPr>
        <w:t xml:space="preserve"> </w:t>
      </w:r>
      <w:r w:rsidR="004E3733" w:rsidRPr="00B04436">
        <w:rPr>
          <w:rFonts w:ascii="GHEA Grapalat" w:hAnsi="GHEA Grapalat" w:cs="GHEA Grapalat"/>
          <w:b/>
          <w:sz w:val="20"/>
          <w:szCs w:val="20"/>
          <w:lang w:val="ru-RU"/>
        </w:rPr>
        <w:t>ԲՀ</w:t>
      </w:r>
      <w:r w:rsidR="004E3733" w:rsidRPr="00B04436">
        <w:rPr>
          <w:rFonts w:ascii="GHEA Grapalat" w:hAnsi="GHEA Grapalat" w:cs="GHEA Grapalat"/>
          <w:b/>
          <w:sz w:val="20"/>
          <w:szCs w:val="20"/>
          <w:lang w:val="pt-BR"/>
        </w:rPr>
        <w:t>-</w:t>
      </w:r>
      <w:r w:rsidR="004E3733" w:rsidRPr="00B04436">
        <w:rPr>
          <w:rFonts w:ascii="GHEA Grapalat" w:hAnsi="GHEA Grapalat" w:cs="GHEA Grapalat"/>
          <w:b/>
          <w:sz w:val="20"/>
          <w:szCs w:val="20"/>
          <w:lang w:val="ru-RU"/>
        </w:rPr>
        <w:t>ԳՀԱՊՁԲ</w:t>
      </w:r>
      <w:r w:rsidR="004E3733" w:rsidRPr="00B04436">
        <w:rPr>
          <w:rFonts w:ascii="GHEA Grapalat" w:hAnsi="GHEA Grapalat" w:cs="GHEA Grapalat"/>
          <w:b/>
          <w:sz w:val="20"/>
          <w:szCs w:val="20"/>
          <w:lang w:val="pt-BR"/>
        </w:rPr>
        <w:t>-</w:t>
      </w:r>
      <w:r w:rsidR="00B04436" w:rsidRPr="00B04436">
        <w:rPr>
          <w:rFonts w:ascii="GHEA Grapalat" w:hAnsi="GHEA Grapalat" w:cs="GHEA Grapalat"/>
          <w:b/>
          <w:sz w:val="20"/>
          <w:szCs w:val="20"/>
          <w:lang w:val="pt-BR"/>
        </w:rPr>
        <w:t>26</w:t>
      </w:r>
      <w:r w:rsidR="008E5D7B" w:rsidRPr="00B04436">
        <w:rPr>
          <w:rFonts w:ascii="GHEA Grapalat" w:hAnsi="GHEA Grapalat" w:cs="GHEA Grapalat"/>
          <w:b/>
          <w:sz w:val="20"/>
          <w:szCs w:val="20"/>
          <w:lang w:val="pt-BR"/>
        </w:rPr>
        <w:t>/</w:t>
      </w:r>
      <w:r w:rsidR="00A616B4" w:rsidRPr="00A616B4">
        <w:rPr>
          <w:rFonts w:ascii="GHEA Grapalat" w:hAnsi="GHEA Grapalat" w:cs="GHEA Grapalat"/>
          <w:b/>
          <w:sz w:val="20"/>
          <w:szCs w:val="20"/>
          <w:lang w:val="pt-BR"/>
        </w:rPr>
        <w:t>31</w:t>
      </w:r>
      <w:r w:rsidR="004E3733" w:rsidRPr="004E3733">
        <w:rPr>
          <w:rFonts w:ascii="GHEA Grapalat" w:hAnsi="GHEA Grapalat" w:cs="GHEA Grapalat"/>
          <w:sz w:val="20"/>
          <w:szCs w:val="20"/>
          <w:lang w:val="pt-BR"/>
        </w:rPr>
        <w:t xml:space="preserve"> </w:t>
      </w:r>
      <w:r w:rsidRPr="00260569">
        <w:rPr>
          <w:rFonts w:ascii="GHEA Grapalat" w:hAnsi="GHEA Grapalat" w:cs="GHEA Grapalat"/>
          <w:sz w:val="20"/>
          <w:szCs w:val="20"/>
          <w:lang w:val="pt-BR"/>
        </w:rPr>
        <w:t>ծածկագրով գնման ընթացակարգին:</w:t>
      </w:r>
    </w:p>
    <w:p w:rsidR="007862B1" w:rsidRPr="00260569" w:rsidRDefault="00204CB9" w:rsidP="00204CB9">
      <w:pPr>
        <w:ind w:left="426" w:firstLine="924"/>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sidR="007862B1" w:rsidRPr="000B4CF4">
        <w:rPr>
          <w:rFonts w:ascii="GHEA Grapalat" w:hAnsi="GHEA Grapalat"/>
          <w:sz w:val="20"/>
          <w:szCs w:val="20"/>
          <w:vertAlign w:val="superscript"/>
          <w:lang w:val="pt-BR"/>
        </w:rPr>
        <w:t xml:space="preserve"> </w:t>
      </w:r>
    </w:p>
    <w:p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rsidR="007862B1" w:rsidRPr="00260569" w:rsidRDefault="007862B1" w:rsidP="00A832D3">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7862B1" w:rsidRDefault="007862B1" w:rsidP="007862B1">
      <w:pPr>
        <w:jc w:val="both"/>
        <w:rPr>
          <w:rFonts w:ascii="GHEA Grapalat" w:hAnsi="GHEA Grapalat" w:cs="GHEA Grapalat"/>
          <w:sz w:val="20"/>
          <w:szCs w:val="20"/>
          <w:lang w:val="hy-AM"/>
        </w:rPr>
      </w:pPr>
    </w:p>
    <w:p w:rsidR="007862B1" w:rsidRPr="007862B1" w:rsidRDefault="007862B1" w:rsidP="00A832D3">
      <w:pPr>
        <w:numPr>
          <w:ilvl w:val="0"/>
          <w:numId w:val="2"/>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862B1" w:rsidRDefault="007862B1" w:rsidP="007862B1">
      <w:pPr>
        <w:ind w:firstLine="567"/>
        <w:jc w:val="both"/>
        <w:rPr>
          <w:rFonts w:ascii="GHEA Grapalat" w:hAnsi="GHEA Grapalat" w:cs="GHEA Grapalat"/>
          <w:sz w:val="20"/>
          <w:szCs w:val="20"/>
          <w:lang w:val="hy-AM"/>
        </w:rPr>
      </w:pPr>
    </w:p>
    <w:p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0E152F" w:rsidRPr="00631658" w:rsidRDefault="000E152F" w:rsidP="000E152F">
      <w:pPr>
        <w:jc w:val="both"/>
        <w:rPr>
          <w:rFonts w:ascii="GHEA Grapalat" w:hAnsi="GHEA Grapalat"/>
          <w:sz w:val="20"/>
          <w:szCs w:val="20"/>
          <w:lang w:val="hy-AM"/>
        </w:rPr>
      </w:pPr>
    </w:p>
    <w:p w:rsidR="000E152F" w:rsidRDefault="000E152F" w:rsidP="007862B1">
      <w:pPr>
        <w:jc w:val="both"/>
        <w:rPr>
          <w:rFonts w:ascii="GHEA Grapalat" w:hAnsi="GHEA Grapalat"/>
          <w:sz w:val="18"/>
          <w:szCs w:val="18"/>
          <w:u w:val="single"/>
          <w:vertAlign w:val="superscript"/>
          <w:lang w:val="hy-AM"/>
        </w:rPr>
      </w:pPr>
    </w:p>
    <w:p w:rsidR="006E35C3" w:rsidRDefault="006E35C3" w:rsidP="007862B1">
      <w:pPr>
        <w:jc w:val="both"/>
        <w:rPr>
          <w:rFonts w:ascii="GHEA Grapalat" w:hAnsi="GHEA Grapalat"/>
          <w:sz w:val="18"/>
          <w:szCs w:val="18"/>
          <w:u w:val="single"/>
          <w:vertAlign w:val="superscript"/>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rsidR="00334B2F" w:rsidRPr="00631658" w:rsidRDefault="00334B2F" w:rsidP="00334B2F">
      <w:pPr>
        <w:jc w:val="both"/>
        <w:rPr>
          <w:rFonts w:ascii="GHEA Grapalat" w:hAnsi="GHEA Grapalat"/>
          <w:sz w:val="20"/>
          <w:szCs w:val="20"/>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E35C3" w:rsidRPr="0068528C" w:rsidRDefault="006E35C3" w:rsidP="007862B1">
      <w:pPr>
        <w:jc w:val="both"/>
        <w:rPr>
          <w:rFonts w:ascii="GHEA Grapalat" w:hAnsi="GHEA Grapalat"/>
          <w:sz w:val="18"/>
          <w:szCs w:val="18"/>
          <w:vertAlign w:val="superscript"/>
          <w:lang w:val="hy-AM"/>
        </w:rPr>
      </w:pPr>
    </w:p>
    <w:p w:rsidR="007862B1" w:rsidRPr="0068528C" w:rsidRDefault="007862B1" w:rsidP="007862B1">
      <w:pPr>
        <w:jc w:val="both"/>
        <w:rPr>
          <w:rFonts w:ascii="GHEA Grapalat" w:hAnsi="GHEA Grapalat" w:cs="GHEA Grapalat"/>
          <w:i/>
          <w:sz w:val="18"/>
          <w:szCs w:val="18"/>
          <w:lang w:val="hy-AM"/>
        </w:rPr>
      </w:pPr>
    </w:p>
    <w:p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595213" w:rsidRPr="005E1F72" w:rsidRDefault="00595213" w:rsidP="00CB0ADE">
            <w:pPr>
              <w:jc w:val="center"/>
              <w:rPr>
                <w:rFonts w:ascii="GHEA Grapalat" w:hAnsi="GHEA Grapalat" w:cs="Arial"/>
                <w:bCs/>
                <w:i/>
                <w:sz w:val="20"/>
                <w:szCs w:val="20"/>
              </w:rPr>
            </w:pP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53950" w:rsidRDefault="00595213" w:rsidP="00953950">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953950" w:rsidRPr="00953950">
              <w:rPr>
                <w:rFonts w:ascii="GHEA Grapalat" w:hAnsi="GHEA Grapalat" w:cs="Arial"/>
                <w:sz w:val="20"/>
                <w:szCs w:val="20"/>
              </w:rPr>
              <w:t xml:space="preserve"> </w:t>
            </w:r>
            <w:r w:rsidR="00953950" w:rsidRPr="00953950">
              <w:rPr>
                <w:rFonts w:ascii="GHEA Grapalat" w:hAnsi="GHEA Grapalat" w:cs="Arial"/>
                <w:b/>
                <w:sz w:val="20"/>
                <w:szCs w:val="20"/>
                <w:lang w:val="ru-RU"/>
              </w:rPr>
              <w:t>Բերդի</w:t>
            </w:r>
            <w:r w:rsidR="00953950" w:rsidRPr="00953950">
              <w:rPr>
                <w:rFonts w:ascii="GHEA Grapalat" w:hAnsi="GHEA Grapalat" w:cs="Arial"/>
                <w:b/>
                <w:sz w:val="20"/>
                <w:szCs w:val="20"/>
              </w:rPr>
              <w:t xml:space="preserve"> </w:t>
            </w:r>
            <w:r w:rsidR="00953950" w:rsidRPr="00953950">
              <w:rPr>
                <w:rFonts w:ascii="GHEA Grapalat" w:hAnsi="GHEA Grapalat" w:cs="Arial"/>
                <w:b/>
                <w:sz w:val="20"/>
                <w:szCs w:val="20"/>
                <w:lang w:val="ru-RU"/>
              </w:rPr>
              <w:t>համայնքապետարան</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953950" w:rsidRPr="00953950">
              <w:rPr>
                <w:rFonts w:ascii="GHEA Grapalat" w:hAnsi="GHEA Grapalat"/>
                <w:b/>
                <w:sz w:val="20"/>
                <w:szCs w:val="20"/>
                <w:lang w:val="hy-AM"/>
              </w:rPr>
              <w:t>07620119</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A5E9D" w:rsidRDefault="00595213" w:rsidP="00794CFD">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sidRPr="00953950">
              <w:rPr>
                <w:rFonts w:ascii="GHEA Grapalat" w:hAnsi="GHEA Grapalat" w:cs="Arial"/>
                <w:b/>
                <w:sz w:val="20"/>
                <w:szCs w:val="20"/>
                <w:lang w:val="hy-AM"/>
              </w:rPr>
              <w:t>ՀՀ Ֆինանսների նախարարության գործառնական վարչություն</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E5D7B"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ED078A" w:rsidRPr="00ED078A">
              <w:rPr>
                <w:rFonts w:ascii="GHEA Grapalat" w:hAnsi="GHEA Grapalat" w:cs="Arial"/>
                <w:sz w:val="20"/>
                <w:szCs w:val="20"/>
              </w:rPr>
              <w:t xml:space="preserve"> </w:t>
            </w:r>
            <w:r w:rsidR="008305A2" w:rsidRPr="008305A2">
              <w:rPr>
                <w:rFonts w:ascii="GHEA Grapalat" w:hAnsi="GHEA Grapalat" w:cs="Arial"/>
                <w:b/>
                <w:sz w:val="20"/>
                <w:szCs w:val="20"/>
              </w:rPr>
              <w:t>900382</w:t>
            </w:r>
            <w:r w:rsidR="008E5D7B" w:rsidRPr="008E5D7B">
              <w:rPr>
                <w:rFonts w:ascii="GHEA Grapalat" w:hAnsi="GHEA Grapalat" w:cs="Arial"/>
                <w:b/>
                <w:sz w:val="20"/>
                <w:szCs w:val="20"/>
              </w:rPr>
              <w:t>121029</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ED2AA4" w:rsidRPr="00DF2029" w:rsidRDefault="00595213" w:rsidP="002B4A7C">
            <w:pPr>
              <w:rPr>
                <w:rFonts w:ascii="GHEA Grapalat" w:hAnsi="GHEA Grapalat" w:cs="Sylfaen"/>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521E1">
              <w:rPr>
                <w:rFonts w:ascii="GHEA Grapalat" w:hAnsi="GHEA Grapalat" w:cs="Sylfaen"/>
                <w:sz w:val="20"/>
                <w:szCs w:val="20"/>
                <w:lang w:val="hy-AM"/>
              </w:rPr>
              <w:t xml:space="preserve"> </w:t>
            </w:r>
          </w:p>
          <w:p w:rsidR="00595213" w:rsidRPr="007F795F" w:rsidRDefault="000521E1" w:rsidP="002B4A7C">
            <w:pPr>
              <w:rPr>
                <w:rFonts w:ascii="GHEA Grapalat" w:hAnsi="GHEA Grapalat" w:cs="Arial"/>
                <w:sz w:val="20"/>
                <w:szCs w:val="20"/>
                <w:lang w:val="ru-RU"/>
              </w:rPr>
            </w:pPr>
            <w:r>
              <w:rPr>
                <w:rFonts w:ascii="GHEA Grapalat" w:hAnsi="GHEA Grapalat"/>
                <w:b/>
                <w:lang w:val="hy-AM"/>
              </w:rPr>
              <w:t xml:space="preserve"> </w:t>
            </w:r>
            <w:r w:rsidR="002B4A7C">
              <w:rPr>
                <w:rFonts w:ascii="GHEA Grapalat" w:hAnsi="GHEA Grapalat"/>
                <w:b/>
                <w:sz w:val="20"/>
                <w:lang w:val="ru-RU"/>
              </w:rPr>
              <w:t>ԲՀ</w:t>
            </w:r>
            <w:r w:rsidR="002B4A7C" w:rsidRPr="002B4A7C">
              <w:rPr>
                <w:rFonts w:ascii="GHEA Grapalat" w:hAnsi="GHEA Grapalat"/>
                <w:b/>
                <w:sz w:val="20"/>
              </w:rPr>
              <w:t>-</w:t>
            </w:r>
            <w:r w:rsidR="002B4A7C">
              <w:rPr>
                <w:rFonts w:ascii="GHEA Grapalat" w:hAnsi="GHEA Grapalat"/>
                <w:b/>
                <w:sz w:val="20"/>
                <w:lang w:val="ru-RU"/>
              </w:rPr>
              <w:t>ԳՀԱՊՁԲ</w:t>
            </w:r>
            <w:r w:rsidR="002B4A7C" w:rsidRPr="002B4A7C">
              <w:rPr>
                <w:rFonts w:ascii="GHEA Grapalat" w:hAnsi="GHEA Grapalat"/>
                <w:b/>
                <w:sz w:val="20"/>
              </w:rPr>
              <w:t>-2</w:t>
            </w:r>
            <w:r w:rsidR="00B04436">
              <w:rPr>
                <w:rFonts w:ascii="GHEA Grapalat" w:hAnsi="GHEA Grapalat"/>
                <w:b/>
                <w:sz w:val="20"/>
                <w:lang w:val="ru-RU"/>
              </w:rPr>
              <w:t>6</w:t>
            </w:r>
            <w:r w:rsidR="00C64FBA" w:rsidRPr="00C64FBA">
              <w:rPr>
                <w:rFonts w:ascii="GHEA Grapalat" w:hAnsi="GHEA Grapalat"/>
                <w:b/>
                <w:sz w:val="20"/>
              </w:rPr>
              <w:t>/</w:t>
            </w:r>
            <w:r w:rsidR="00A616B4">
              <w:rPr>
                <w:rFonts w:ascii="GHEA Grapalat" w:hAnsi="GHEA Grapalat"/>
                <w:b/>
                <w:sz w:val="20"/>
                <w:lang w:val="ru-RU"/>
              </w:rPr>
              <w:t>31</w:t>
            </w:r>
          </w:p>
        </w:tc>
      </w:tr>
      <w:tr w:rsidR="00595213" w:rsidRPr="005E1F72"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rsidR="00595213" w:rsidRPr="005E1F72" w:rsidRDefault="00595213" w:rsidP="00CB0ADE">
            <w:pPr>
              <w:rPr>
                <w:rFonts w:ascii="GHEA Grapalat" w:hAnsi="GHEA Grapalat" w:cs="Sylfaen"/>
                <w:sz w:val="20"/>
                <w:szCs w:val="20"/>
                <w:lang w:val="ru-RU"/>
              </w:rPr>
            </w:pPr>
          </w:p>
        </w:tc>
      </w:tr>
      <w:tr w:rsidR="00595213" w:rsidRPr="005E1F72" w:rsidTr="00AA7E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595213" w:rsidRPr="005E1F72" w:rsidRDefault="00595213" w:rsidP="00CB0ADE">
            <w:pPr>
              <w:rPr>
                <w:rFonts w:ascii="GHEA Grapalat" w:hAnsi="GHEA Grapalat" w:cs="Sylfaen"/>
                <w:sz w:val="20"/>
                <w:szCs w:val="20"/>
                <w:lang w:val="hy-AM"/>
              </w:rPr>
            </w:pPr>
          </w:p>
        </w:tc>
      </w:tr>
      <w:tr w:rsidR="00595213" w:rsidRPr="005E1F72"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rsidR="00595213" w:rsidRPr="005E1F72" w:rsidRDefault="00595213"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595213" w:rsidRPr="005E1F72" w:rsidRDefault="00595213" w:rsidP="00CB0ADE">
            <w:pPr>
              <w:jc w:val="right"/>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right"/>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595213" w:rsidRPr="005E1F72" w:rsidRDefault="00595213" w:rsidP="00CB0ADE">
            <w:pPr>
              <w:jc w:val="right"/>
              <w:rPr>
                <w:rFonts w:ascii="GHEA Grapalat" w:hAnsi="GHEA Grapalat" w:cs="Sylfaen"/>
                <w:sz w:val="20"/>
                <w:szCs w:val="20"/>
              </w:rPr>
            </w:pPr>
          </w:p>
        </w:tc>
      </w:tr>
      <w:tr w:rsidR="00595213" w:rsidRPr="005E1F72" w:rsidTr="00AA7E0D">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595213" w:rsidRPr="005E1F72" w:rsidRDefault="00595213" w:rsidP="00CB0ADE">
            <w:pPr>
              <w:jc w:val="right"/>
              <w:rPr>
                <w:rFonts w:ascii="GHEA Grapalat" w:hAnsi="GHEA Grapalat" w:cs="Arial"/>
                <w:sz w:val="20"/>
                <w:szCs w:val="20"/>
                <w:lang w:val="hy-AM"/>
              </w:rPr>
            </w:pPr>
          </w:p>
        </w:tc>
      </w:tr>
      <w:tr w:rsidR="00595213" w:rsidRPr="005E1F72"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Arial"/>
                <w:sz w:val="20"/>
                <w:szCs w:val="20"/>
              </w:rPr>
            </w:pPr>
          </w:p>
        </w:tc>
      </w:tr>
    </w:tbl>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A832D3">
            <w:pPr>
              <w:pStyle w:val="aff3"/>
              <w:numPr>
                <w:ilvl w:val="0"/>
                <w:numId w:val="4"/>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A832D3">
            <w:pPr>
              <w:pStyle w:val="aff3"/>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A832D3">
            <w:pPr>
              <w:pStyle w:val="aff3"/>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DE1CA3"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DE1CA3"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DE1CA3"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DE1CA3"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r>
      <w:tr w:rsidR="00631658" w:rsidRPr="00DE1CA3"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0E391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3911" w:rsidRDefault="00631658" w:rsidP="00CB0ADE">
            <w:pPr>
              <w:jc w:val="center"/>
              <w:rPr>
                <w:rFonts w:ascii="GHEA Grapalat" w:hAnsi="GHEA Grapalat"/>
                <w:sz w:val="20"/>
                <w:szCs w:val="20"/>
              </w:rPr>
            </w:pPr>
          </w:p>
        </w:tc>
      </w:tr>
    </w:tbl>
    <w:p w:rsidR="00631658" w:rsidRPr="000F4414"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F4414" w:rsidRDefault="00631658" w:rsidP="00631658">
      <w:pPr>
        <w:rPr>
          <w:rFonts w:ascii="GHEA Grapalat" w:hAnsi="GHEA Grapalat"/>
        </w:rPr>
      </w:pPr>
    </w:p>
    <w:p w:rsidR="00631658" w:rsidRPr="00131E9C" w:rsidRDefault="00631658" w:rsidP="00631658">
      <w:pPr>
        <w:jc w:val="center"/>
        <w:rPr>
          <w:rFonts w:ascii="GHEA Grapalat" w:hAnsi="GHEA Grapalat" w:cs="GHEA Grapalat"/>
          <w:sz w:val="22"/>
          <w:szCs w:val="22"/>
          <w:lang w:val="hy-AM"/>
        </w:rPr>
      </w:pPr>
    </w:p>
    <w:p w:rsidR="00631658" w:rsidRPr="00DC236F" w:rsidRDefault="00631658" w:rsidP="00234FB2">
      <w:pPr>
        <w:pStyle w:val="31"/>
        <w:spacing w:line="240" w:lineRule="auto"/>
        <w:jc w:val="center"/>
        <w:rPr>
          <w:rFonts w:ascii="GHEA Grapalat" w:hAnsi="GHEA Grapalat" w:cs="Sylfaen"/>
          <w:vertAlign w:val="superscript"/>
        </w:rPr>
      </w:pPr>
      <w:r>
        <w:rPr>
          <w:rFonts w:ascii="GHEA Grapalat" w:hAnsi="GHEA Grapalat"/>
          <w:b/>
          <w:lang w:val="hy-AM"/>
        </w:rPr>
        <w:br w:type="page"/>
      </w:r>
    </w:p>
    <w:p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rsidR="00631658" w:rsidRPr="00631658" w:rsidRDefault="005E541F"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DB2232">
        <w:rPr>
          <w:rFonts w:ascii="GHEA Grapalat" w:hAnsi="GHEA Grapalat"/>
          <w:b/>
          <w:lang w:val="hy-AM"/>
        </w:rPr>
        <w:t>ԲՀ-ԳՀԱՊՁԲ-2</w:t>
      </w:r>
      <w:r w:rsidR="00234FB2" w:rsidRPr="00DC236F">
        <w:rPr>
          <w:rFonts w:ascii="GHEA Grapalat" w:hAnsi="GHEA Grapalat"/>
          <w:b/>
        </w:rPr>
        <w:t>6</w:t>
      </w:r>
      <w:r w:rsidR="007F795F">
        <w:rPr>
          <w:rFonts w:ascii="GHEA Grapalat" w:hAnsi="GHEA Grapalat"/>
          <w:b/>
          <w:lang w:val="hy-AM"/>
        </w:rPr>
        <w:t>/</w:t>
      </w:r>
      <w:r w:rsidR="00A616B4">
        <w:rPr>
          <w:rFonts w:ascii="GHEA Grapalat" w:hAnsi="GHEA Grapalat"/>
          <w:b/>
          <w:lang w:val="ru-RU"/>
        </w:rPr>
        <w:t>31</w:t>
      </w:r>
      <w:r w:rsidR="00631658" w:rsidRPr="00631658">
        <w:rPr>
          <w:rFonts w:ascii="GHEA Grapalat" w:hAnsi="GHEA Grapalat" w:cs="Sylfaen"/>
          <w:b/>
          <w:lang w:val="hy-AM"/>
        </w:rPr>
        <w:t>»*  ծածկագրով</w:t>
      </w:r>
    </w:p>
    <w:p w:rsidR="00631658" w:rsidRPr="006D518C" w:rsidRDefault="002B4A7C" w:rsidP="00631658">
      <w:pPr>
        <w:pStyle w:val="31"/>
        <w:spacing w:line="240" w:lineRule="auto"/>
        <w:jc w:val="right"/>
        <w:rPr>
          <w:rFonts w:ascii="GHEA Grapalat" w:hAnsi="GHEA Grapalat" w:cs="Sylfaen"/>
          <w:b/>
          <w:lang w:val="hy-AM"/>
        </w:rPr>
      </w:pPr>
      <w:r w:rsidRPr="006D518C">
        <w:rPr>
          <w:rFonts w:ascii="GHEA Grapalat" w:hAnsi="GHEA Grapalat" w:cs="Sylfaen"/>
          <w:b/>
          <w:lang w:val="hy-AM"/>
        </w:rPr>
        <w:t>գ</w:t>
      </w:r>
      <w:r w:rsidRPr="002B4A7C">
        <w:rPr>
          <w:rFonts w:ascii="GHEA Grapalat" w:hAnsi="GHEA Grapalat" w:cs="Sylfaen"/>
          <w:b/>
          <w:lang w:val="hy-AM"/>
        </w:rPr>
        <w:t>նանշմ</w:t>
      </w:r>
      <w:r w:rsidRPr="006D518C">
        <w:rPr>
          <w:rFonts w:ascii="GHEA Grapalat" w:hAnsi="GHEA Grapalat" w:cs="Sylfaen"/>
          <w:b/>
          <w:lang w:val="hy-AM"/>
        </w:rPr>
        <w:t>ան հարցման հրավերի</w:t>
      </w:r>
    </w:p>
    <w:p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rsidR="00631658" w:rsidRPr="00631658" w:rsidRDefault="00631658" w:rsidP="00631658">
      <w:pPr>
        <w:rPr>
          <w:rFonts w:ascii="GHEA Grapalat" w:hAnsi="GHEA Grapalat" w:cs="GHEA Grapalat"/>
          <w:b/>
          <w:sz w:val="20"/>
          <w:szCs w:val="20"/>
          <w:lang w:val="hy-AM"/>
        </w:rPr>
      </w:pPr>
    </w:p>
    <w:p w:rsidR="00631658" w:rsidRPr="00631658" w:rsidRDefault="00E669DF"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6D518C">
        <w:rPr>
          <w:rFonts w:ascii="GHEA Grapalat" w:hAnsi="GHEA Grapalat" w:cs="GHEA Grapalat"/>
          <w:sz w:val="20"/>
          <w:szCs w:val="20"/>
          <w:lang w:val="hy-AM"/>
        </w:rPr>
        <w:t>Բերդ</w:t>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t xml:space="preserve">        </w:t>
      </w:r>
      <w:r w:rsidRPr="006D518C">
        <w:rPr>
          <w:rFonts w:ascii="GHEA Grapalat" w:hAnsi="GHEA Grapalat" w:cs="GHEA Grapalat"/>
          <w:sz w:val="20"/>
          <w:szCs w:val="20"/>
          <w:lang w:val="hy-AM"/>
        </w:rPr>
        <w:t xml:space="preserve">                    </w:t>
      </w:r>
      <w:r w:rsidR="00631658" w:rsidRPr="00631658">
        <w:rPr>
          <w:rFonts w:ascii="GHEA Grapalat" w:hAnsi="GHEA Grapalat" w:cs="GHEA Grapalat"/>
          <w:sz w:val="20"/>
          <w:szCs w:val="20"/>
          <w:lang w:val="hy-AM"/>
        </w:rPr>
        <w:t xml:space="preserve">   </w:t>
      </w:r>
      <w:r w:rsidR="00631658" w:rsidRPr="00631658">
        <w:rPr>
          <w:rFonts w:ascii="GHEA Grapalat" w:hAnsi="GHEA Grapalat"/>
          <w:sz w:val="20"/>
          <w:szCs w:val="20"/>
          <w:lang w:val="hy-AM"/>
        </w:rPr>
        <w:t>«</w:t>
      </w:r>
      <w:r w:rsidR="00631658" w:rsidRPr="00631658">
        <w:rPr>
          <w:rFonts w:ascii="GHEA Grapalat" w:hAnsi="GHEA Grapalat" w:cs="GHEA Grapalat"/>
          <w:sz w:val="20"/>
          <w:szCs w:val="20"/>
          <w:u w:val="single"/>
          <w:lang w:val="hy-AM"/>
        </w:rPr>
        <w:t xml:space="preserve">         </w:t>
      </w:r>
      <w:r w:rsidR="00631658" w:rsidRPr="00631658">
        <w:rPr>
          <w:rFonts w:ascii="GHEA Grapalat" w:hAnsi="GHEA Grapalat"/>
          <w:sz w:val="20"/>
          <w:szCs w:val="20"/>
          <w:lang w:val="hy-AM"/>
        </w:rPr>
        <w:t>»</w:t>
      </w:r>
      <w:r w:rsidR="00631658" w:rsidRPr="00631658">
        <w:rPr>
          <w:rFonts w:ascii="GHEA Grapalat" w:hAnsi="GHEA Grapalat" w:cs="GHEA Grapalat"/>
          <w:sz w:val="20"/>
          <w:szCs w:val="20"/>
          <w:u w:val="single"/>
          <w:lang w:val="hy-AM"/>
        </w:rPr>
        <w:t xml:space="preserve"> </w:t>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lang w:val="hy-AM"/>
        </w:rPr>
        <w:t xml:space="preserve"> 20   թ.**</w:t>
      </w:r>
    </w:p>
    <w:p w:rsidR="00631658" w:rsidRPr="00631658" w:rsidRDefault="00631658" w:rsidP="00631658">
      <w:pPr>
        <w:rPr>
          <w:rFonts w:ascii="GHEA Grapalat" w:hAnsi="GHEA Grapalat" w:cs="GHEA Grapalat"/>
          <w:sz w:val="20"/>
          <w:szCs w:val="20"/>
          <w:lang w:val="hy-AM"/>
        </w:rPr>
      </w:pPr>
    </w:p>
    <w:p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31658" w:rsidRDefault="00631658" w:rsidP="00631658">
      <w:pPr>
        <w:ind w:firstLine="708"/>
        <w:jc w:val="both"/>
        <w:rPr>
          <w:rFonts w:ascii="GHEA Grapalat" w:hAnsi="GHEA Grapalat" w:cs="GHEA Grapalat"/>
          <w:sz w:val="20"/>
          <w:szCs w:val="20"/>
          <w:lang w:val="hy-AM"/>
        </w:rPr>
      </w:pPr>
    </w:p>
    <w:p w:rsidR="00461E48" w:rsidRDefault="00402644" w:rsidP="00461E48">
      <w:pPr>
        <w:ind w:left="360"/>
        <w:jc w:val="center"/>
        <w:rPr>
          <w:rFonts w:ascii="GHEA Grapalat" w:hAnsi="GHEA Grapalat" w:cs="GHEA Grapalat"/>
          <w:b/>
          <w:sz w:val="20"/>
          <w:szCs w:val="20"/>
          <w:lang w:val="hy-AM"/>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rsidR="00461E48" w:rsidRDefault="00461E48" w:rsidP="00461E48">
      <w:pPr>
        <w:ind w:left="360"/>
        <w:jc w:val="center"/>
        <w:rPr>
          <w:rFonts w:ascii="GHEA Grapalat" w:hAnsi="GHEA Grapalat" w:cs="GHEA Grapalat"/>
          <w:b/>
          <w:sz w:val="20"/>
          <w:szCs w:val="20"/>
          <w:lang w:val="hy-AM"/>
        </w:rPr>
      </w:pPr>
    </w:p>
    <w:p w:rsidR="00461E48" w:rsidRPr="00461E48" w:rsidRDefault="00631658" w:rsidP="00461E48">
      <w:pPr>
        <w:ind w:left="-270" w:hanging="360"/>
        <w:jc w:val="center"/>
        <w:rPr>
          <w:rFonts w:ascii="GHEA Grapalat" w:hAnsi="GHEA Grapalat" w:cs="GHEA Grapalat"/>
          <w:b/>
          <w:bCs/>
          <w:sz w:val="20"/>
          <w:szCs w:val="20"/>
          <w:lang w:val="pt-BR"/>
        </w:rPr>
      </w:pPr>
      <w:r w:rsidRPr="00631658">
        <w:rPr>
          <w:rFonts w:ascii="GHEA Grapalat" w:hAnsi="GHEA Grapalat" w:cs="GHEA Grapalat"/>
          <w:sz w:val="20"/>
          <w:szCs w:val="20"/>
          <w:lang w:val="pt-BR"/>
        </w:rPr>
        <w:t xml:space="preserve">1.1 </w:t>
      </w:r>
      <w:r w:rsidR="00461E48">
        <w:rPr>
          <w:rFonts w:ascii="GHEA Grapalat" w:hAnsi="GHEA Grapalat" w:cs="GHEA Grapalat"/>
          <w:sz w:val="20"/>
          <w:szCs w:val="20"/>
          <w:lang w:val="pt-BR"/>
        </w:rPr>
        <w:t xml:space="preserve">Ընկերությունը մասնակցում </w:t>
      </w:r>
      <w:r w:rsidR="00461E48">
        <w:rPr>
          <w:rFonts w:ascii="GHEA Grapalat" w:hAnsi="GHEA Grapalat" w:cs="GHEA Grapalat"/>
          <w:sz w:val="20"/>
          <w:szCs w:val="20"/>
          <w:lang w:val="hy-AM"/>
        </w:rPr>
        <w:t xml:space="preserve">է </w:t>
      </w:r>
      <w:r w:rsidR="00461E48" w:rsidRPr="00260569">
        <w:rPr>
          <w:rFonts w:ascii="GHEA Grapalat" w:hAnsi="GHEA Grapalat" w:cs="GHEA Grapalat"/>
          <w:sz w:val="20"/>
          <w:szCs w:val="20"/>
          <w:lang w:val="pt-BR"/>
        </w:rPr>
        <w:t xml:space="preserve"> </w:t>
      </w:r>
      <w:r w:rsidR="00E91A7F" w:rsidRPr="00234FB2">
        <w:rPr>
          <w:rFonts w:ascii="GHEA Grapalat" w:hAnsi="GHEA Grapalat" w:cs="GHEA Grapalat"/>
          <w:b/>
          <w:sz w:val="20"/>
          <w:szCs w:val="20"/>
          <w:lang w:val="hy-AM"/>
        </w:rPr>
        <w:t>Բերդի համայնքապետարանի</w:t>
      </w:r>
      <w:r w:rsidR="00461E48" w:rsidRPr="00260569">
        <w:rPr>
          <w:rFonts w:ascii="GHEA Grapalat" w:hAnsi="GHEA Grapalat" w:cs="GHEA Grapalat"/>
          <w:sz w:val="20"/>
          <w:szCs w:val="20"/>
          <w:lang w:val="pt-BR"/>
        </w:rPr>
        <w:t xml:space="preserve"> (այսուհետ` Պատվիրատու) կողմից </w:t>
      </w:r>
    </w:p>
    <w:p w:rsidR="00461E48" w:rsidRPr="00260569" w:rsidRDefault="00461E48" w:rsidP="00461E48">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rsidR="00461E48" w:rsidRPr="00260569" w:rsidRDefault="00461E48" w:rsidP="00461E48">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Pr="00204CB9">
        <w:rPr>
          <w:rFonts w:ascii="GHEA Grapalat" w:hAnsi="GHEA Grapalat" w:cs="GHEA Grapalat"/>
          <w:sz w:val="20"/>
          <w:szCs w:val="20"/>
          <w:lang w:val="hy-AM"/>
        </w:rPr>
        <w:t xml:space="preserve"> </w:t>
      </w:r>
      <w:r w:rsidR="00E91A7F" w:rsidRPr="00234FB2">
        <w:rPr>
          <w:rFonts w:ascii="GHEA Grapalat" w:hAnsi="GHEA Grapalat" w:cs="GHEA Grapalat"/>
          <w:b/>
          <w:sz w:val="20"/>
          <w:szCs w:val="20"/>
          <w:lang w:val="ru-RU"/>
        </w:rPr>
        <w:t>ԲՀ</w:t>
      </w:r>
      <w:r w:rsidR="00E91A7F" w:rsidRPr="00234FB2">
        <w:rPr>
          <w:rFonts w:ascii="GHEA Grapalat" w:hAnsi="GHEA Grapalat" w:cs="GHEA Grapalat"/>
          <w:b/>
          <w:sz w:val="20"/>
          <w:szCs w:val="20"/>
          <w:lang w:val="pt-BR"/>
        </w:rPr>
        <w:t>-</w:t>
      </w:r>
      <w:r w:rsidR="00E91A7F" w:rsidRPr="00234FB2">
        <w:rPr>
          <w:rFonts w:ascii="GHEA Grapalat" w:hAnsi="GHEA Grapalat" w:cs="GHEA Grapalat"/>
          <w:b/>
          <w:sz w:val="20"/>
          <w:szCs w:val="20"/>
          <w:lang w:val="ru-RU"/>
        </w:rPr>
        <w:t>ԳՀԱՊՁԲ</w:t>
      </w:r>
      <w:r w:rsidR="00E91A7F" w:rsidRPr="00234FB2">
        <w:rPr>
          <w:rFonts w:ascii="GHEA Grapalat" w:hAnsi="GHEA Grapalat" w:cs="GHEA Grapalat"/>
          <w:b/>
          <w:sz w:val="20"/>
          <w:szCs w:val="20"/>
          <w:lang w:val="pt-BR"/>
        </w:rPr>
        <w:t>-2</w:t>
      </w:r>
      <w:r w:rsidR="00871D72" w:rsidRPr="00E531C2">
        <w:rPr>
          <w:rFonts w:ascii="GHEA Grapalat" w:hAnsi="GHEA Grapalat" w:cs="GHEA Grapalat"/>
          <w:b/>
          <w:sz w:val="20"/>
          <w:szCs w:val="20"/>
          <w:lang w:val="pt-BR"/>
        </w:rPr>
        <w:t>6</w:t>
      </w:r>
      <w:r w:rsidR="007F795F">
        <w:rPr>
          <w:rFonts w:ascii="GHEA Grapalat" w:hAnsi="GHEA Grapalat" w:cs="GHEA Grapalat"/>
          <w:b/>
          <w:sz w:val="20"/>
          <w:szCs w:val="20"/>
          <w:lang w:val="pt-BR"/>
        </w:rPr>
        <w:t>/</w:t>
      </w:r>
      <w:r w:rsidR="00A616B4" w:rsidRPr="00A616B4">
        <w:rPr>
          <w:rFonts w:ascii="GHEA Grapalat" w:hAnsi="GHEA Grapalat" w:cs="GHEA Grapalat"/>
          <w:b/>
          <w:sz w:val="20"/>
          <w:szCs w:val="20"/>
          <w:lang w:val="pt-BR"/>
        </w:rPr>
        <w:t>31</w:t>
      </w:r>
      <w:r w:rsidR="00DB2232" w:rsidRPr="00234FB2">
        <w:rPr>
          <w:rFonts w:ascii="GHEA Grapalat" w:hAnsi="GHEA Grapalat" w:cs="GHEA Grapalat"/>
          <w:sz w:val="20"/>
          <w:szCs w:val="20"/>
          <w:lang w:val="pt-BR"/>
        </w:rPr>
        <w:t xml:space="preserve"> </w:t>
      </w:r>
      <w:r w:rsidRPr="00260569">
        <w:rPr>
          <w:rFonts w:ascii="GHEA Grapalat" w:hAnsi="GHEA Grapalat" w:cs="GHEA Grapalat"/>
          <w:sz w:val="20"/>
          <w:szCs w:val="20"/>
          <w:lang w:val="pt-BR"/>
        </w:rPr>
        <w:t>ծածկագրով գնման ընթացակարգին:</w:t>
      </w:r>
    </w:p>
    <w:p w:rsidR="00631658" w:rsidRPr="00631658" w:rsidRDefault="00631658" w:rsidP="00461E48">
      <w:pPr>
        <w:ind w:left="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631658" w:rsidRDefault="00631658" w:rsidP="00631658">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թվային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ստորագրությամբ</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հաստատված</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լինելու</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դեպքում</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դրանք</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Բանկին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են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ներկայացվում</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կրիչներով</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ինչպես</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նաև</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դրանցից</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արտատպված</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թղթային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տարբերակներով</w:t>
      </w:r>
      <w:r w:rsidRPr="00631658">
        <w:rPr>
          <w:rFonts w:ascii="GHEA Grapalat" w:hAnsi="GHEA Grapalat" w:cs="GHEA Grapalat"/>
          <w:sz w:val="20"/>
          <w:szCs w:val="20"/>
          <w:lang w:val="pt-BR"/>
        </w:rPr>
        <w:t>:</w:t>
      </w:r>
    </w:p>
    <w:p w:rsidR="00631658" w:rsidRPr="00631658" w:rsidRDefault="00631658" w:rsidP="00A832D3">
      <w:pPr>
        <w:numPr>
          <w:ilvl w:val="1"/>
          <w:numId w:val="6"/>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631658" w:rsidRDefault="00631658" w:rsidP="00631658">
      <w:pPr>
        <w:jc w:val="both"/>
        <w:rPr>
          <w:rFonts w:ascii="GHEA Grapalat" w:hAnsi="GHEA Grapalat" w:cs="GHEA Grapalat"/>
          <w:sz w:val="20"/>
          <w:szCs w:val="20"/>
          <w:lang w:val="hy-AM"/>
        </w:rPr>
      </w:pPr>
    </w:p>
    <w:p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31658" w:rsidRDefault="00631658" w:rsidP="00631658">
      <w:pPr>
        <w:ind w:firstLine="567"/>
        <w:jc w:val="both"/>
        <w:rPr>
          <w:rFonts w:ascii="GHEA Grapalat" w:hAnsi="GHEA Grapalat" w:cs="GHEA Grapalat"/>
          <w:sz w:val="20"/>
          <w:szCs w:val="20"/>
          <w:lang w:val="hy-AM"/>
        </w:rPr>
      </w:pPr>
    </w:p>
    <w:p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rsidR="00631658" w:rsidRPr="00631658" w:rsidRDefault="00631658" w:rsidP="00631658">
      <w:pPr>
        <w:jc w:val="both"/>
        <w:rPr>
          <w:rFonts w:ascii="GHEA Grapalat" w:hAnsi="GHEA Grapalat"/>
          <w:sz w:val="20"/>
          <w:szCs w:val="20"/>
          <w:lang w:val="hy-AM"/>
        </w:rPr>
      </w:pP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31658" w:rsidRPr="00631658" w:rsidRDefault="00631658" w:rsidP="00631658">
      <w:pPr>
        <w:jc w:val="center"/>
        <w:rPr>
          <w:rFonts w:ascii="GHEA Grapalat" w:hAnsi="GHEA Grapalat" w:cs="GHEA Grapalat"/>
          <w:sz w:val="20"/>
          <w:szCs w:val="20"/>
          <w:lang w:val="hy-AM"/>
        </w:rPr>
      </w:pPr>
    </w:p>
    <w:p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334B2F" w:rsidRPr="005E1F72" w:rsidRDefault="00334B2F" w:rsidP="00CB0ADE">
            <w:pPr>
              <w:jc w:val="center"/>
              <w:rPr>
                <w:rFonts w:ascii="GHEA Grapalat" w:hAnsi="GHEA Grapalat" w:cs="Arial"/>
                <w:bCs/>
                <w:i/>
                <w:sz w:val="20"/>
                <w:szCs w:val="20"/>
              </w:rPr>
            </w:pP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A2C8A"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2A2C8A" w:rsidRPr="002A2C8A">
              <w:rPr>
                <w:rFonts w:ascii="GHEA Grapalat" w:hAnsi="GHEA Grapalat" w:cs="Arial"/>
                <w:b/>
                <w:sz w:val="20"/>
                <w:szCs w:val="20"/>
                <w:lang w:val="ru-RU"/>
              </w:rPr>
              <w:t>Բերդի</w:t>
            </w:r>
            <w:r w:rsidR="002A2C8A" w:rsidRPr="002A2C8A">
              <w:rPr>
                <w:rFonts w:ascii="GHEA Grapalat" w:hAnsi="GHEA Grapalat" w:cs="Arial"/>
                <w:b/>
                <w:sz w:val="20"/>
                <w:szCs w:val="20"/>
              </w:rPr>
              <w:t xml:space="preserve"> </w:t>
            </w:r>
            <w:r w:rsidR="002A2C8A" w:rsidRPr="002A2C8A">
              <w:rPr>
                <w:rFonts w:ascii="GHEA Grapalat" w:hAnsi="GHEA Grapalat" w:cs="Arial"/>
                <w:b/>
                <w:sz w:val="20"/>
                <w:szCs w:val="20"/>
                <w:lang w:val="ru-RU"/>
              </w:rPr>
              <w:t>համայնքապետարան</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2A2C8A" w:rsidRPr="002A2C8A">
              <w:rPr>
                <w:rFonts w:ascii="GHEA Grapalat" w:hAnsi="GHEA Grapalat"/>
                <w:sz w:val="20"/>
                <w:szCs w:val="20"/>
                <w:lang w:val="hy-AM"/>
              </w:rPr>
              <w:t xml:space="preserve"> </w:t>
            </w:r>
            <w:r w:rsidR="002A2C8A" w:rsidRPr="002A2C8A">
              <w:rPr>
                <w:rFonts w:ascii="GHEA Grapalat" w:hAnsi="GHEA Grapalat"/>
                <w:b/>
                <w:sz w:val="20"/>
                <w:szCs w:val="20"/>
                <w:lang w:val="hy-AM"/>
              </w:rPr>
              <w:t>07620119</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A5E9D"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Pr>
                <w:rFonts w:ascii="GHEA Grapalat" w:hAnsi="GHEA Grapalat" w:cs="Arial"/>
                <w:sz w:val="20"/>
                <w:szCs w:val="20"/>
                <w:lang w:val="hy-AM"/>
              </w:rPr>
              <w:t xml:space="preserve"> </w:t>
            </w:r>
            <w:r w:rsidR="00794CFD" w:rsidRPr="002A2C8A">
              <w:rPr>
                <w:rFonts w:ascii="GHEA Grapalat" w:hAnsi="GHEA Grapalat" w:cs="Arial"/>
                <w:b/>
                <w:sz w:val="20"/>
                <w:szCs w:val="20"/>
                <w:lang w:val="hy-AM"/>
              </w:rPr>
              <w:t>ՀՀ Ֆինանսների նախարարության գործառնական վարչություն</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8267F" w:rsidRDefault="00334B2F" w:rsidP="00ED078A">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5E541F">
              <w:rPr>
                <w:rFonts w:ascii="GHEA Grapalat" w:hAnsi="GHEA Grapalat" w:cs="Arial"/>
                <w:sz w:val="20"/>
                <w:szCs w:val="20"/>
                <w:lang w:val="hy-AM"/>
              </w:rPr>
              <w:t xml:space="preserve"> </w:t>
            </w:r>
            <w:r w:rsidR="008305A2" w:rsidRPr="008305A2">
              <w:rPr>
                <w:rFonts w:ascii="GHEA Grapalat" w:hAnsi="GHEA Grapalat" w:cs="Arial"/>
                <w:b/>
                <w:sz w:val="20"/>
                <w:szCs w:val="20"/>
              </w:rPr>
              <w:t>90038</w:t>
            </w:r>
            <w:r w:rsidR="0048267F" w:rsidRPr="0048267F">
              <w:rPr>
                <w:rFonts w:ascii="GHEA Grapalat" w:hAnsi="GHEA Grapalat" w:cs="Arial"/>
                <w:b/>
                <w:sz w:val="20"/>
                <w:szCs w:val="20"/>
              </w:rPr>
              <w:t>2121029</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541F" w:rsidRDefault="00334B2F" w:rsidP="005E541F">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541F">
              <w:rPr>
                <w:rFonts w:ascii="GHEA Grapalat" w:hAnsi="GHEA Grapalat" w:cs="Arial"/>
                <w:sz w:val="20"/>
                <w:szCs w:val="20"/>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541F">
              <w:rPr>
                <w:rFonts w:ascii="GHEA Grapalat" w:hAnsi="GHEA Grapalat" w:cs="Sylfaen"/>
                <w:sz w:val="20"/>
                <w:szCs w:val="20"/>
              </w:rPr>
              <w:t>)</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48267F" w:rsidRPr="00DF2029" w:rsidRDefault="00334B2F" w:rsidP="00CB0ADE">
            <w:pPr>
              <w:rPr>
                <w:rFonts w:ascii="GHEA Grapalat" w:hAnsi="GHEA Grapalat" w:cs="Sylfaen"/>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521E1">
              <w:rPr>
                <w:rFonts w:ascii="GHEA Grapalat" w:hAnsi="GHEA Grapalat" w:cs="Sylfaen"/>
                <w:sz w:val="20"/>
                <w:szCs w:val="20"/>
                <w:lang w:val="hy-AM"/>
              </w:rPr>
              <w:t xml:space="preserve"> </w:t>
            </w:r>
          </w:p>
          <w:p w:rsidR="00334B2F" w:rsidRPr="007F795F" w:rsidRDefault="00584CFA" w:rsidP="00CB0ADE">
            <w:pPr>
              <w:rPr>
                <w:rFonts w:ascii="GHEA Grapalat" w:hAnsi="GHEA Grapalat" w:cs="Arial"/>
                <w:sz w:val="20"/>
                <w:szCs w:val="20"/>
                <w:lang w:val="ru-RU"/>
              </w:rPr>
            </w:pPr>
            <w:r>
              <w:rPr>
                <w:rFonts w:ascii="GHEA Grapalat" w:hAnsi="GHEA Grapalat"/>
                <w:b/>
                <w:sz w:val="20"/>
                <w:lang w:val="ru-RU"/>
              </w:rPr>
              <w:t>ԲՀ</w:t>
            </w:r>
            <w:r w:rsidRPr="00584CFA">
              <w:rPr>
                <w:rFonts w:ascii="GHEA Grapalat" w:hAnsi="GHEA Grapalat"/>
                <w:b/>
                <w:sz w:val="20"/>
              </w:rPr>
              <w:t>-</w:t>
            </w:r>
            <w:r>
              <w:rPr>
                <w:rFonts w:ascii="GHEA Grapalat" w:hAnsi="GHEA Grapalat"/>
                <w:b/>
                <w:sz w:val="20"/>
                <w:lang w:val="ru-RU"/>
              </w:rPr>
              <w:t>ԳՀԱՊՁԲ</w:t>
            </w:r>
            <w:r w:rsidRPr="00584CFA">
              <w:rPr>
                <w:rFonts w:ascii="GHEA Grapalat" w:hAnsi="GHEA Grapalat"/>
                <w:b/>
                <w:sz w:val="20"/>
              </w:rPr>
              <w:t>-</w:t>
            </w:r>
            <w:r w:rsidR="00E531C2">
              <w:rPr>
                <w:rFonts w:ascii="GHEA Grapalat" w:hAnsi="GHEA Grapalat"/>
                <w:b/>
                <w:sz w:val="20"/>
              </w:rPr>
              <w:t>2</w:t>
            </w:r>
            <w:r w:rsidR="00E531C2">
              <w:rPr>
                <w:rFonts w:ascii="GHEA Grapalat" w:hAnsi="GHEA Grapalat"/>
                <w:b/>
                <w:sz w:val="20"/>
                <w:lang w:val="ru-RU"/>
              </w:rPr>
              <w:t>6</w:t>
            </w:r>
            <w:r w:rsidR="0048267F" w:rsidRPr="0048267F">
              <w:rPr>
                <w:rFonts w:ascii="GHEA Grapalat" w:hAnsi="GHEA Grapalat"/>
                <w:b/>
                <w:sz w:val="20"/>
              </w:rPr>
              <w:t>/</w:t>
            </w:r>
            <w:r w:rsidR="00A616B4">
              <w:rPr>
                <w:rFonts w:ascii="GHEA Grapalat" w:hAnsi="GHEA Grapalat"/>
                <w:b/>
                <w:sz w:val="20"/>
                <w:lang w:val="ru-RU"/>
              </w:rPr>
              <w:t>31</w:t>
            </w:r>
          </w:p>
        </w:tc>
      </w:tr>
      <w:tr w:rsidR="00334B2F" w:rsidRPr="005E1F72"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334B2F" w:rsidRPr="005E1F72" w:rsidRDefault="00334B2F" w:rsidP="00CB0ADE">
            <w:pPr>
              <w:rPr>
                <w:rFonts w:ascii="GHEA Grapalat" w:hAnsi="GHEA Grapalat" w:cs="Sylfaen"/>
                <w:sz w:val="20"/>
                <w:szCs w:val="20"/>
                <w:lang w:val="ru-RU"/>
              </w:rPr>
            </w:pPr>
          </w:p>
        </w:tc>
      </w:tr>
      <w:tr w:rsidR="00334B2F" w:rsidRPr="005E1F72" w:rsidTr="00357A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334B2F" w:rsidRPr="005E1F72" w:rsidRDefault="00334B2F" w:rsidP="00CB0ADE">
            <w:pPr>
              <w:rPr>
                <w:rFonts w:ascii="GHEA Grapalat" w:hAnsi="GHEA Grapalat" w:cs="Sylfaen"/>
                <w:sz w:val="20"/>
                <w:szCs w:val="20"/>
                <w:lang w:val="hy-AM"/>
              </w:rPr>
            </w:pPr>
          </w:p>
        </w:tc>
      </w:tr>
      <w:tr w:rsidR="00334B2F" w:rsidRPr="005E1F72"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rsidR="00334B2F" w:rsidRPr="005E1F72" w:rsidRDefault="00334B2F"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334B2F" w:rsidRPr="005E1F72" w:rsidRDefault="00334B2F" w:rsidP="00CB0ADE">
            <w:pPr>
              <w:jc w:val="right"/>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right"/>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334B2F" w:rsidRPr="005E1F72" w:rsidRDefault="00334B2F" w:rsidP="00CB0ADE">
            <w:pPr>
              <w:jc w:val="right"/>
              <w:rPr>
                <w:rFonts w:ascii="GHEA Grapalat" w:hAnsi="GHEA Grapalat" w:cs="Sylfaen"/>
                <w:sz w:val="20"/>
                <w:szCs w:val="20"/>
              </w:rPr>
            </w:pPr>
          </w:p>
        </w:tc>
      </w:tr>
      <w:tr w:rsidR="00334B2F" w:rsidRPr="005E1F72" w:rsidTr="00357AFA">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334B2F" w:rsidRPr="005E1F72" w:rsidRDefault="00334B2F" w:rsidP="00CB0ADE">
            <w:pPr>
              <w:jc w:val="right"/>
              <w:rPr>
                <w:rFonts w:ascii="GHEA Grapalat" w:hAnsi="GHEA Grapalat" w:cs="Arial"/>
                <w:sz w:val="20"/>
                <w:szCs w:val="20"/>
                <w:lang w:val="hy-AM"/>
              </w:rPr>
            </w:pPr>
          </w:p>
        </w:tc>
      </w:tr>
      <w:tr w:rsidR="00334B2F" w:rsidRPr="005E1F72"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Arial"/>
                <w:sz w:val="20"/>
                <w:szCs w:val="20"/>
              </w:rPr>
            </w:pPr>
          </w:p>
        </w:tc>
      </w:tr>
    </w:tbl>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A832D3">
            <w:pPr>
              <w:pStyle w:val="aff3"/>
              <w:numPr>
                <w:ilvl w:val="0"/>
                <w:numId w:val="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A832D3">
            <w:pPr>
              <w:pStyle w:val="aff3"/>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A832D3">
            <w:pPr>
              <w:pStyle w:val="aff3"/>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DE1CA3"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DE1CA3"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DE1CA3"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DE1CA3"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r>
      <w:tr w:rsidR="00334B2F" w:rsidRPr="00DE1CA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0E391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3911" w:rsidRDefault="00334B2F" w:rsidP="00CB0ADE">
            <w:pPr>
              <w:jc w:val="center"/>
              <w:rPr>
                <w:rFonts w:ascii="GHEA Grapalat" w:hAnsi="GHEA Grapalat"/>
                <w:sz w:val="20"/>
                <w:szCs w:val="20"/>
              </w:rPr>
            </w:pPr>
          </w:p>
        </w:tc>
      </w:tr>
    </w:tbl>
    <w:p w:rsidR="00334B2F" w:rsidRPr="000F4414"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rsidR="00071D1C" w:rsidRPr="005E1F72" w:rsidRDefault="000521E1"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ED109B">
        <w:rPr>
          <w:rFonts w:ascii="GHEA Grapalat" w:hAnsi="GHEA Grapalat"/>
          <w:b/>
          <w:lang w:val="hy-AM"/>
        </w:rPr>
        <w:t>ԲՀ-ԳՀԱՊՁԲ-2</w:t>
      </w:r>
      <w:r w:rsidR="00E531C2" w:rsidRPr="00DC236F">
        <w:rPr>
          <w:rFonts w:ascii="GHEA Grapalat" w:hAnsi="GHEA Grapalat"/>
          <w:b/>
          <w:lang w:val="hy-AM"/>
        </w:rPr>
        <w:t>6</w:t>
      </w:r>
      <w:r w:rsidR="007F795F">
        <w:rPr>
          <w:rFonts w:ascii="GHEA Grapalat" w:hAnsi="GHEA Grapalat"/>
          <w:b/>
          <w:lang w:val="hy-AM"/>
        </w:rPr>
        <w:t>/</w:t>
      </w:r>
      <w:r w:rsidR="00977DA1">
        <w:rPr>
          <w:rFonts w:ascii="GHEA Grapalat" w:hAnsi="GHEA Grapalat"/>
          <w:b/>
          <w:lang w:val="ru-RU"/>
        </w:rPr>
        <w:t>31</w:t>
      </w:r>
      <w:r w:rsidR="00071D1C" w:rsidRPr="005E1F72">
        <w:rPr>
          <w:rFonts w:ascii="GHEA Grapalat" w:hAnsi="GHEA Grapalat" w:cs="Sylfaen"/>
          <w:b/>
          <w:lang w:val="hy-AM"/>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rsidR="00071D1C" w:rsidRPr="005E1F72" w:rsidRDefault="00F0744D"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E1F72">
        <w:rPr>
          <w:rFonts w:ascii="GHEA Grapalat" w:hAnsi="GHEA Grapalat" w:cs="Sylfaen"/>
          <w:b/>
          <w:lang w:val="hy-AM"/>
        </w:rPr>
        <w:t>հրավերի</w:t>
      </w:r>
    </w:p>
    <w:p w:rsidR="00071D1C" w:rsidRPr="005E1F72" w:rsidRDefault="00071D1C" w:rsidP="00EF3662">
      <w:pPr>
        <w:jc w:val="right"/>
        <w:rPr>
          <w:rFonts w:ascii="GHEA Grapalat" w:hAnsi="GHEA Grapalat"/>
          <w:i/>
          <w:sz w:val="20"/>
          <w:lang w:val="hy-AM"/>
        </w:rPr>
      </w:pPr>
    </w:p>
    <w:p w:rsidR="00E531C2" w:rsidRPr="005E1F72" w:rsidRDefault="00E531C2" w:rsidP="00E531C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rsidR="00E531C2" w:rsidRPr="005E1F72" w:rsidRDefault="00E531C2" w:rsidP="00E531C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rsidR="00E531C2" w:rsidRPr="005E1F72" w:rsidRDefault="00E531C2" w:rsidP="00E531C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rsidR="00E531C2" w:rsidRPr="005E1F72" w:rsidRDefault="00E531C2" w:rsidP="00E531C2">
      <w:pPr>
        <w:jc w:val="center"/>
        <w:rPr>
          <w:rFonts w:ascii="GHEA Grapalat" w:hAnsi="GHEA Grapalat" w:cs="Sylfaen"/>
          <w:sz w:val="20"/>
          <w:lang w:val="hy-AM"/>
        </w:rPr>
      </w:pPr>
    </w:p>
    <w:p w:rsidR="00E531C2" w:rsidRPr="005E1F72" w:rsidRDefault="00E531C2" w:rsidP="00E531C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rsidR="00E531C2" w:rsidRPr="005E1F72" w:rsidRDefault="00E531C2" w:rsidP="00E531C2">
      <w:pPr>
        <w:tabs>
          <w:tab w:val="left" w:pos="720"/>
          <w:tab w:val="left" w:pos="1440"/>
          <w:tab w:val="left" w:pos="8865"/>
        </w:tabs>
        <w:jc w:val="both"/>
        <w:rPr>
          <w:rFonts w:ascii="GHEA Grapalat" w:hAnsi="GHEA Grapalat" w:cs="Sylfaen"/>
          <w:sz w:val="20"/>
          <w:lang w:val="hy-AM"/>
        </w:rPr>
      </w:pPr>
    </w:p>
    <w:p w:rsidR="00E531C2" w:rsidRPr="005E1F72" w:rsidRDefault="00E531C2" w:rsidP="00E531C2">
      <w:pPr>
        <w:ind w:firstLine="720"/>
        <w:jc w:val="both"/>
        <w:rPr>
          <w:rFonts w:ascii="GHEA Grapalat" w:hAnsi="GHEA Grapalat"/>
          <w:sz w:val="20"/>
          <w:lang w:val="hy-AM"/>
        </w:rPr>
      </w:pPr>
      <w:r w:rsidRPr="005E1F72">
        <w:rPr>
          <w:rFonts w:ascii="GHEA Grapalat" w:hAnsi="GHEA Grapalat"/>
          <w:u w:val="single"/>
          <w:lang w:val="hy-AM"/>
        </w:rPr>
        <w:t xml:space="preserve">______                         </w:t>
      </w:r>
      <w:r w:rsidRPr="005E1F72">
        <w:rPr>
          <w:rFonts w:ascii="GHEA Grapalat" w:hAnsi="GHEA Grapalat"/>
          <w:sz w:val="20"/>
          <w:lang w:val="hy-AM"/>
        </w:rPr>
        <w:t>-ը ի դեմս _____</w:t>
      </w:r>
      <w:r w:rsidRPr="005E1F72">
        <w:rPr>
          <w:rFonts w:ascii="GHEA Grapalat" w:hAnsi="GHEA Grapalat"/>
          <w:sz w:val="20"/>
          <w:u w:val="single"/>
          <w:lang w:val="hy-AM"/>
        </w:rPr>
        <w:t xml:space="preserve">                     </w:t>
      </w:r>
      <w:r w:rsidRPr="005E1F72">
        <w:rPr>
          <w:rFonts w:ascii="GHEA Grapalat" w:hAnsi="GHEA Grapalat"/>
          <w:sz w:val="20"/>
          <w:lang w:val="hy-AM"/>
        </w:rPr>
        <w:t>-ի, որը գործում է</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rsidR="00E531C2" w:rsidRPr="005E1F72" w:rsidRDefault="00E531C2" w:rsidP="00E531C2">
      <w:pPr>
        <w:ind w:firstLine="709"/>
        <w:jc w:val="both"/>
        <w:rPr>
          <w:rFonts w:ascii="GHEA Grapalat" w:hAnsi="GHEA Grapalat"/>
          <w:b/>
          <w:sz w:val="20"/>
          <w:lang w:val="hy-AM"/>
        </w:rPr>
      </w:pPr>
    </w:p>
    <w:p w:rsidR="00E531C2" w:rsidRPr="005E1F72" w:rsidRDefault="00E531C2" w:rsidP="00E531C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rsidR="00E531C2" w:rsidRPr="005E1F72" w:rsidRDefault="00E531C2" w:rsidP="00E531C2">
      <w:pPr>
        <w:ind w:firstLine="709"/>
        <w:jc w:val="center"/>
        <w:rPr>
          <w:rFonts w:ascii="GHEA Grapalat" w:hAnsi="GHEA Grapalat" w:cs="Times Armenian"/>
          <w:b/>
          <w:sz w:val="20"/>
          <w:lang w:val="hy-AM"/>
        </w:rPr>
      </w:pPr>
    </w:p>
    <w:p w:rsidR="00E531C2" w:rsidRPr="005E1F72" w:rsidRDefault="00E531C2" w:rsidP="00E531C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rsidR="00E531C2" w:rsidRPr="005E1F72" w:rsidRDefault="00E531C2" w:rsidP="00E531C2">
      <w:pPr>
        <w:ind w:firstLine="709"/>
        <w:jc w:val="both"/>
        <w:rPr>
          <w:rFonts w:ascii="GHEA Grapalat" w:hAnsi="GHEA Grapalat" w:cs="Times Armenian"/>
          <w:sz w:val="20"/>
          <w:lang w:val="hy-AM"/>
        </w:rPr>
      </w:pPr>
    </w:p>
    <w:p w:rsidR="00E531C2" w:rsidRPr="005E1F72" w:rsidRDefault="00E531C2" w:rsidP="00E531C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rsidR="00E531C2" w:rsidRPr="005E1F72" w:rsidRDefault="00E531C2" w:rsidP="00E531C2">
      <w:pPr>
        <w:ind w:firstLine="709"/>
        <w:jc w:val="both"/>
        <w:rPr>
          <w:rFonts w:ascii="GHEA Grapalat" w:hAnsi="GHEA Grapalat"/>
          <w:sz w:val="20"/>
          <w:lang w:val="hy-AM"/>
        </w:rPr>
      </w:pPr>
    </w:p>
    <w:p w:rsidR="00E531C2" w:rsidRPr="005E1F72" w:rsidRDefault="00E531C2" w:rsidP="00E531C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531C2" w:rsidRPr="005E1F72" w:rsidRDefault="00E531C2" w:rsidP="00E531C2">
      <w:pPr>
        <w:ind w:firstLine="709"/>
        <w:jc w:val="both"/>
        <w:rPr>
          <w:rFonts w:ascii="GHEA Grapalat" w:hAnsi="GHEA Grapalat"/>
          <w:sz w:val="20"/>
          <w:lang w:val="hy-AM"/>
        </w:rPr>
      </w:pPr>
    </w:p>
    <w:p w:rsidR="00E531C2" w:rsidRPr="005E1F72" w:rsidRDefault="00E531C2" w:rsidP="00E531C2">
      <w:pPr>
        <w:ind w:firstLine="709"/>
        <w:jc w:val="both"/>
        <w:rPr>
          <w:rFonts w:ascii="GHEA Grapalat" w:hAnsi="GHEA Grapalat"/>
          <w:sz w:val="20"/>
          <w:lang w:val="hy-AM"/>
        </w:rPr>
      </w:pPr>
    </w:p>
    <w:p w:rsidR="00E531C2" w:rsidRPr="005E1F72" w:rsidRDefault="00E531C2" w:rsidP="00E531C2">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E531C2" w:rsidRPr="005E1F72" w:rsidRDefault="00E531C2" w:rsidP="00E531C2">
      <w:pPr>
        <w:ind w:firstLine="709"/>
        <w:jc w:val="both"/>
        <w:rPr>
          <w:rFonts w:ascii="GHEA Grapalat" w:hAnsi="GHEA Grapalat"/>
          <w:sz w:val="20"/>
          <w:lang w:val="hy-AM"/>
        </w:rPr>
      </w:pP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sidRPr="005E1F72">
        <w:rPr>
          <w:rFonts w:ascii="GHEA Grapalat" w:hAnsi="GHEA Grapalat"/>
          <w:sz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531C2" w:rsidRPr="005E1F72" w:rsidRDefault="00E531C2" w:rsidP="00E531C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E531C2" w:rsidRPr="005E1F72" w:rsidRDefault="00E531C2" w:rsidP="00E531C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rsidR="00E531C2" w:rsidRPr="005E1F72" w:rsidRDefault="00E531C2" w:rsidP="00E531C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E531C2" w:rsidRPr="005E1F72" w:rsidRDefault="00E531C2" w:rsidP="00E531C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rsidR="00E531C2" w:rsidRPr="005E1F72" w:rsidRDefault="00E531C2" w:rsidP="00E531C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rsidR="00E531C2" w:rsidRPr="005E1F72" w:rsidRDefault="00E531C2" w:rsidP="00E531C2">
      <w:pPr>
        <w:tabs>
          <w:tab w:val="left" w:pos="720"/>
        </w:tabs>
        <w:ind w:firstLine="709"/>
        <w:jc w:val="both"/>
        <w:rPr>
          <w:rFonts w:ascii="GHEA Grapalat" w:hAnsi="GHEA Grapalat"/>
          <w:sz w:val="12"/>
          <w:szCs w:val="12"/>
          <w:lang w:val="hy-AM"/>
        </w:rPr>
      </w:pPr>
    </w:p>
    <w:p w:rsidR="00E531C2" w:rsidRPr="005E1F72" w:rsidRDefault="00E531C2" w:rsidP="00E531C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E531C2" w:rsidRPr="005E1F72" w:rsidRDefault="00E531C2" w:rsidP="00E531C2">
      <w:pPr>
        <w:ind w:firstLine="709"/>
        <w:jc w:val="both"/>
        <w:rPr>
          <w:rFonts w:ascii="GHEA Grapalat" w:hAnsi="GHEA Grapalat"/>
          <w:sz w:val="20"/>
          <w:lang w:val="hy-AM"/>
        </w:rPr>
      </w:pPr>
    </w:p>
    <w:p w:rsidR="00E531C2" w:rsidRPr="005E1F72" w:rsidRDefault="00E531C2" w:rsidP="00E531C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2.3.3 Միակողմանի լուծել պայմանագիրը (լրիվ կամ մասնակի), եթե Գնորդն էականորեն խախտել է պայմանագիրը: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2.3.4 Գնորդի համաձայնությամբ վաղաժամկետ մատակարարել ապրանքը։ </w:t>
      </w:r>
    </w:p>
    <w:p w:rsidR="00E531C2" w:rsidRPr="005E1F72" w:rsidRDefault="00E531C2" w:rsidP="00E531C2">
      <w:pPr>
        <w:ind w:firstLine="709"/>
        <w:jc w:val="both"/>
        <w:rPr>
          <w:rFonts w:ascii="GHEA Grapalat" w:hAnsi="GHEA Grapalat"/>
          <w:sz w:val="20"/>
          <w:lang w:val="hy-AM"/>
        </w:rPr>
      </w:pPr>
    </w:p>
    <w:p w:rsidR="00E531C2" w:rsidRPr="005E1F72" w:rsidRDefault="00E531C2" w:rsidP="00E531C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6.2 և 6.3  կետերով նախատեսված տույժը և տուգանքը։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 xml:space="preserve">9 </w:t>
      </w:r>
      <w:r w:rsidRPr="005E1F72">
        <w:rPr>
          <w:rFonts w:ascii="GHEA Grapalat" w:hAnsi="GHEA Grapalat"/>
          <w:sz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531C2" w:rsidRDefault="00E531C2" w:rsidP="00E531C2">
      <w:pPr>
        <w:ind w:firstLine="709"/>
        <w:jc w:val="both"/>
        <w:rPr>
          <w:rFonts w:ascii="GHEA Grapalat" w:hAnsi="GHEA Grapalat"/>
          <w:sz w:val="20"/>
          <w:lang w:val="hy-AM"/>
        </w:rPr>
      </w:pPr>
      <w:r w:rsidRPr="005E1F72">
        <w:rPr>
          <w:rFonts w:ascii="GHEA Grapalat" w:hAnsi="GHEA Grapalat"/>
          <w:sz w:val="20"/>
          <w:lang w:val="hy-AM"/>
        </w:rPr>
        <w:lastRenderedPageBreak/>
        <w:t>2.4.</w:t>
      </w:r>
      <w:r>
        <w:rPr>
          <w:rFonts w:ascii="GHEA Grapalat" w:hAnsi="GHEA Grapalat"/>
          <w:sz w:val="20"/>
          <w:lang w:val="hy-AM"/>
        </w:rPr>
        <w:t>10</w:t>
      </w:r>
      <w:r w:rsidRPr="005E1F72">
        <w:rPr>
          <w:rFonts w:ascii="GHEA Grapalat" w:hAnsi="GHEA Grapalat"/>
          <w:sz w:val="20"/>
          <w:lang w:val="hy-AM"/>
        </w:rPr>
        <w:t xml:space="preserve"> </w:t>
      </w:r>
      <w:r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E531C2" w:rsidRPr="005E1F72" w:rsidRDefault="00E531C2" w:rsidP="00E531C2">
      <w:pPr>
        <w:ind w:firstLine="709"/>
        <w:jc w:val="both"/>
        <w:rPr>
          <w:rFonts w:ascii="GHEA Grapalat" w:hAnsi="GHEA Grapalat"/>
          <w:lang w:val="hy-AM"/>
        </w:rPr>
      </w:pPr>
    </w:p>
    <w:p w:rsidR="00E531C2" w:rsidRPr="00381A2C" w:rsidRDefault="00E531C2" w:rsidP="00E531C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rsidR="00E531C2" w:rsidRPr="005E1F72" w:rsidRDefault="00E531C2" w:rsidP="00E531C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Pr>
          <w:rStyle w:val="af6"/>
          <w:rFonts w:ascii="GHEA Grapalat" w:hAnsi="GHEA Grapalat"/>
          <w:sz w:val="20"/>
          <w:lang w:val="hy-AM"/>
        </w:rPr>
        <w:footnoteReference w:id="14"/>
      </w:r>
      <w:r>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rsidR="00E531C2" w:rsidRPr="005E1F72" w:rsidRDefault="00E531C2" w:rsidP="00E531C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Pr="0039420F">
        <w:rPr>
          <w:rFonts w:ascii="GHEA Grapalat" w:hAnsi="GHEA Grapalat" w:cs="Times Armenian"/>
          <w:sz w:val="20"/>
          <w:lang w:val="hy-AM"/>
        </w:rPr>
        <w:t xml:space="preserve">Ընդ որում մինչև կանխավճարի ամբողջական մարումը, </w:t>
      </w:r>
      <w:r w:rsidRPr="0023114E">
        <w:rPr>
          <w:rFonts w:ascii="GHEA Grapalat" w:hAnsi="GHEA Grapalat" w:cs="Times Armenian"/>
          <w:sz w:val="20"/>
          <w:lang w:val="hy-AM"/>
        </w:rPr>
        <w:t>Վաճառողին</w:t>
      </w:r>
      <w:r w:rsidRPr="0039420F">
        <w:rPr>
          <w:rFonts w:ascii="GHEA Grapalat" w:hAnsi="GHEA Grapalat" w:cs="Times Armenian"/>
          <w:sz w:val="20"/>
          <w:lang w:val="hy-AM"/>
        </w:rPr>
        <w:t xml:space="preserve"> վճարումներ չեն կատարվում</w:t>
      </w:r>
      <w:r w:rsidRPr="002A4619">
        <w:rPr>
          <w:rFonts w:ascii="GHEA Grapalat" w:hAnsi="GHEA Grapalat" w:cs="Sylfaen"/>
          <w:sz w:val="20"/>
          <w:lang w:val="hy-AM"/>
        </w:rPr>
        <w:t>:</w:t>
      </w:r>
      <w:r>
        <w:rPr>
          <w:rStyle w:val="af6"/>
          <w:rFonts w:ascii="GHEA Grapalat" w:hAnsi="GHEA Grapalat" w:cs="Sylfaen"/>
          <w:sz w:val="20"/>
          <w:lang w:val="hy-AM"/>
        </w:rPr>
        <w:footnoteReference w:id="15"/>
      </w:r>
    </w:p>
    <w:p w:rsidR="00E531C2" w:rsidRDefault="00E531C2" w:rsidP="00E531C2">
      <w:pPr>
        <w:ind w:firstLine="709"/>
        <w:jc w:val="both"/>
        <w:rPr>
          <w:rFonts w:ascii="GHEA Grapalat" w:hAnsi="GHEA Grapalat"/>
          <w:sz w:val="20"/>
          <w:lang w:val="hy-AM"/>
        </w:rPr>
      </w:pPr>
      <w:r w:rsidRPr="005E1F72">
        <w:rPr>
          <w:rFonts w:ascii="GHEA Grapalat" w:hAnsi="GHEA Grapalat"/>
          <w:sz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Pr>
          <w:rFonts w:ascii="GHEA Grapalat" w:hAnsi="GHEA Grapalat"/>
          <w:sz w:val="20"/>
          <w:lang w:val="hy-AM"/>
        </w:rPr>
        <w:t>--</w:t>
      </w:r>
      <w:r w:rsidRPr="005E1F72">
        <w:rPr>
          <w:rFonts w:ascii="GHEA Grapalat" w:hAnsi="GHEA Grapalat"/>
          <w:sz w:val="20"/>
          <w:lang w:val="hy-AM"/>
        </w:rPr>
        <w:t xml:space="preserve">-ը: </w:t>
      </w:r>
    </w:p>
    <w:p w:rsidR="00E531C2" w:rsidRDefault="00E531C2" w:rsidP="00E531C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Pr="001D3B01">
        <w:rPr>
          <w:rStyle w:val="af6"/>
          <w:rFonts w:ascii="GHEA Grapalat" w:hAnsi="GHEA Grapalat"/>
          <w:sz w:val="20"/>
          <w:lang w:val="hy-AM"/>
        </w:rPr>
        <w:footnoteReference w:id="16"/>
      </w:r>
      <w:r w:rsidRPr="001D3B01">
        <w:rPr>
          <w:rFonts w:ascii="GHEA Grapalat" w:hAnsi="GHEA Grapalat"/>
          <w:sz w:val="20"/>
          <w:lang w:val="hy-AM"/>
        </w:rPr>
        <w:t>:</w:t>
      </w:r>
    </w:p>
    <w:p w:rsidR="00E531C2" w:rsidRPr="00DC236F" w:rsidRDefault="00E531C2" w:rsidP="00C929A0">
      <w:pPr>
        <w:jc w:val="both"/>
        <w:rPr>
          <w:rFonts w:ascii="GHEA Grapalat" w:hAnsi="GHEA Grapalat" w:cs="Sylfaen"/>
          <w:i/>
          <w:sz w:val="20"/>
          <w:u w:val="single"/>
          <w:lang w:val="hy-AM"/>
        </w:rPr>
      </w:pPr>
    </w:p>
    <w:p w:rsidR="00E531C2" w:rsidRPr="005E1F72" w:rsidRDefault="00E531C2" w:rsidP="00E531C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rsidR="00E531C2" w:rsidRPr="000B4CF4"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Pr="000B4CF4">
        <w:rPr>
          <w:rFonts w:ascii="GHEA Grapalat" w:hAnsi="GHEA Grapalat"/>
          <w:sz w:val="20"/>
          <w:lang w:val="hy-AM"/>
        </w:rPr>
        <w:t xml:space="preserve"> </w:t>
      </w:r>
    </w:p>
    <w:p w:rsidR="00E531C2" w:rsidRPr="00962AC7" w:rsidRDefault="00E531C2" w:rsidP="00E531C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962AC7">
        <w:rPr>
          <w:rStyle w:val="af6"/>
          <w:rFonts w:ascii="GHEA Grapalat" w:hAnsi="GHEA Grapalat" w:cs="Sylfaen"/>
          <w:sz w:val="20"/>
          <w:lang w:val="pt-BR"/>
        </w:rPr>
        <w:footnoteReference w:id="17"/>
      </w:r>
    </w:p>
    <w:p w:rsidR="00E531C2" w:rsidRPr="00962AC7" w:rsidRDefault="00E531C2" w:rsidP="00E531C2">
      <w:pPr>
        <w:ind w:firstLine="709"/>
        <w:jc w:val="both"/>
        <w:rPr>
          <w:rFonts w:ascii="GHEA Grapalat" w:hAnsi="GHEA Grapalat"/>
          <w:sz w:val="20"/>
          <w:lang w:val="hy-AM"/>
        </w:rPr>
      </w:pPr>
    </w:p>
    <w:p w:rsidR="00E531C2" w:rsidRPr="005E1F72" w:rsidRDefault="00E531C2" w:rsidP="00E531C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rsidR="00E531C2" w:rsidRPr="005E1F72" w:rsidRDefault="00E531C2" w:rsidP="00E531C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531C2" w:rsidRPr="005E1F72" w:rsidRDefault="00E531C2" w:rsidP="00E531C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E531C2" w:rsidRPr="005E1F72" w:rsidRDefault="00E531C2" w:rsidP="00E531C2">
      <w:pPr>
        <w:ind w:firstLine="709"/>
        <w:jc w:val="both"/>
        <w:rPr>
          <w:rFonts w:ascii="GHEA Grapalat" w:hAnsi="GHEA Grapalat" w:cs="Sylfaen"/>
          <w:sz w:val="20"/>
          <w:szCs w:val="20"/>
          <w:lang w:val="hy-AM"/>
        </w:rPr>
      </w:pPr>
      <w:r w:rsidRPr="005E1F72">
        <w:rPr>
          <w:rFonts w:ascii="GHEA Grapalat" w:hAnsi="GHEA Grapalat" w:cs="Sylfaen"/>
          <w:sz w:val="20"/>
          <w:lang w:val="hy-AM"/>
        </w:rPr>
        <w:lastRenderedPageBreak/>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531C2" w:rsidRPr="005E1F72" w:rsidRDefault="00E531C2" w:rsidP="00E531C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C929A0" w:rsidRPr="00DC236F" w:rsidRDefault="00E531C2" w:rsidP="00C929A0">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rsidR="00E531C2" w:rsidRPr="00DC236F" w:rsidRDefault="00E531C2" w:rsidP="00E531C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rsidR="00C929A0" w:rsidRPr="00DC236F" w:rsidRDefault="00C929A0" w:rsidP="00E531C2">
      <w:pPr>
        <w:ind w:firstLine="709"/>
        <w:jc w:val="center"/>
        <w:rPr>
          <w:rFonts w:ascii="GHEA Grapalat" w:hAnsi="GHEA Grapalat"/>
          <w:b/>
          <w:sz w:val="20"/>
          <w:lang w:val="hy-AM"/>
        </w:rPr>
      </w:pP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E531C2" w:rsidRPr="002A4619"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Pr="004C75A4">
        <w:rPr>
          <w:rStyle w:val="af6"/>
          <w:rFonts w:ascii="GHEA Grapalat" w:hAnsi="GHEA Grapalat"/>
          <w:sz w:val="20"/>
          <w:lang w:val="hy-AM"/>
        </w:rPr>
        <w:footnoteReference w:id="18"/>
      </w:r>
      <w:r>
        <w:rPr>
          <w:rFonts w:ascii="GHEA Grapalat" w:hAnsi="GHEA Grapalat"/>
          <w:sz w:val="20"/>
          <w:vertAlign w:val="superscript"/>
          <w:lang w:val="hy-AM"/>
        </w:rPr>
        <w:t xml:space="preserve"> </w:t>
      </w:r>
      <w:r w:rsidRPr="004C75A4">
        <w:rPr>
          <w:rFonts w:ascii="GHEA Grapalat" w:hAnsi="GHEA Grapalat"/>
          <w:sz w:val="20"/>
          <w:lang w:val="hy-AM"/>
        </w:rPr>
        <w:t xml:space="preserve">Ընդ </w:t>
      </w:r>
      <w:r w:rsidRPr="002A4619">
        <w:rPr>
          <w:rFonts w:ascii="GHEA Grapalat" w:hAnsi="GHEA Grapalat"/>
          <w:sz w:val="20"/>
          <w:lang w:val="hy-AM"/>
        </w:rPr>
        <w:t>որում տուգանքը հաշվարկվում է նաև</w:t>
      </w:r>
      <w:r>
        <w:rPr>
          <w:rFonts w:ascii="GHEA Grapalat" w:hAnsi="GHEA Grapalat"/>
          <w:sz w:val="20"/>
          <w:lang w:val="hy-AM"/>
        </w:rPr>
        <w:t>.</w:t>
      </w:r>
      <w:r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Pr>
          <w:rFonts w:ascii="GHEA Grapalat" w:hAnsi="GHEA Grapalat"/>
          <w:sz w:val="20"/>
          <w:lang w:val="hy-AM"/>
        </w:rPr>
        <w:t xml:space="preserve"> </w:t>
      </w:r>
      <w:r w:rsidRPr="002A4619">
        <w:rPr>
          <w:rFonts w:ascii="GHEA Grapalat" w:hAnsi="GHEA Grapalat"/>
          <w:sz w:val="20"/>
          <w:lang w:val="hy-AM"/>
        </w:rPr>
        <w:t xml:space="preserve">դեպքում:  </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531C2" w:rsidRPr="00DC236F" w:rsidRDefault="00E531C2" w:rsidP="00C929A0">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C929A0" w:rsidRPr="00DC236F" w:rsidRDefault="00C929A0" w:rsidP="00C929A0">
      <w:pPr>
        <w:ind w:firstLine="709"/>
        <w:jc w:val="both"/>
        <w:rPr>
          <w:rFonts w:ascii="GHEA Grapalat" w:hAnsi="GHEA Grapalat"/>
          <w:sz w:val="20"/>
          <w:lang w:val="hy-AM"/>
        </w:rPr>
      </w:pPr>
    </w:p>
    <w:p w:rsidR="00E531C2" w:rsidRPr="005E1F72" w:rsidRDefault="00E531C2" w:rsidP="00E531C2">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rsidR="00E531C2" w:rsidRPr="005E1F72" w:rsidRDefault="00E531C2" w:rsidP="00E531C2">
      <w:pPr>
        <w:ind w:firstLine="709"/>
        <w:jc w:val="center"/>
        <w:rPr>
          <w:rFonts w:ascii="GHEA Grapalat" w:hAnsi="GHEA Grapalat"/>
          <w:b/>
          <w:sz w:val="20"/>
          <w:lang w:val="hy-AM"/>
        </w:rPr>
      </w:pP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E531C2" w:rsidRPr="005E1F72" w:rsidRDefault="00E531C2" w:rsidP="00E531C2">
      <w:pPr>
        <w:ind w:firstLine="709"/>
        <w:jc w:val="both"/>
        <w:rPr>
          <w:rFonts w:ascii="GHEA Grapalat" w:hAnsi="GHEA Grapalat"/>
          <w:sz w:val="20"/>
          <w:lang w:val="hy-AM"/>
        </w:rPr>
      </w:pPr>
    </w:p>
    <w:p w:rsidR="00E531C2" w:rsidRPr="005E1F72" w:rsidRDefault="00E531C2" w:rsidP="00E531C2">
      <w:pPr>
        <w:ind w:firstLine="709"/>
        <w:jc w:val="both"/>
        <w:rPr>
          <w:rFonts w:ascii="GHEA Grapalat" w:hAnsi="GHEA Grapalat"/>
          <w:sz w:val="20"/>
          <w:lang w:val="hy-AM"/>
        </w:rPr>
      </w:pPr>
    </w:p>
    <w:p w:rsidR="00E531C2" w:rsidRPr="005E1F72" w:rsidRDefault="00E531C2" w:rsidP="00E531C2">
      <w:pPr>
        <w:ind w:firstLine="709"/>
        <w:jc w:val="center"/>
        <w:rPr>
          <w:rFonts w:ascii="GHEA Grapalat" w:hAnsi="GHEA Grapalat"/>
          <w:b/>
          <w:sz w:val="20"/>
          <w:lang w:val="hy-AM"/>
        </w:rPr>
      </w:pPr>
      <w:r w:rsidRPr="005E1F72">
        <w:rPr>
          <w:rFonts w:ascii="GHEA Grapalat" w:hAnsi="GHEA Grapalat"/>
          <w:b/>
          <w:sz w:val="20"/>
          <w:lang w:val="hy-AM"/>
        </w:rPr>
        <w:lastRenderedPageBreak/>
        <w:t>8. ԱՅԼ ՊԱՅՄԱՆՆԵՐ</w:t>
      </w:r>
    </w:p>
    <w:p w:rsidR="00E531C2" w:rsidRPr="005E1F72" w:rsidRDefault="00E531C2" w:rsidP="00E531C2">
      <w:pPr>
        <w:ind w:firstLine="709"/>
        <w:jc w:val="center"/>
        <w:rPr>
          <w:rFonts w:ascii="GHEA Grapalat" w:hAnsi="GHEA Grapalat"/>
          <w:b/>
          <w:sz w:val="20"/>
          <w:lang w:val="hy-AM"/>
        </w:rPr>
      </w:pPr>
    </w:p>
    <w:p w:rsidR="00E531C2" w:rsidRPr="005E1F72" w:rsidRDefault="00E531C2" w:rsidP="00E531C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rsidR="00E531C2" w:rsidRPr="002A4619" w:rsidRDefault="00E531C2" w:rsidP="00E531C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Pr="004C75A4">
        <w:rPr>
          <w:rStyle w:val="af6"/>
          <w:rFonts w:ascii="GHEA Grapalat" w:hAnsi="GHEA Grapalat" w:cs="Sylfaen"/>
          <w:sz w:val="20"/>
          <w:lang w:val="hy-AM"/>
        </w:rPr>
        <w:footnoteReference w:id="19"/>
      </w:r>
    </w:p>
    <w:p w:rsidR="00E531C2" w:rsidRPr="005E1F72" w:rsidRDefault="00E531C2" w:rsidP="00E531C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E531C2" w:rsidRDefault="00E531C2" w:rsidP="00E531C2">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Pr="00286AD3">
        <w:rPr>
          <w:rFonts w:ascii="GHEA Grapalat" w:hAnsi="GHEA Grapalat" w:cs="Sylfaen"/>
          <w:sz w:val="20"/>
          <w:lang w:val="hy-AM"/>
        </w:rPr>
        <w:t>ում է</w:t>
      </w:r>
      <w:r w:rsidRPr="005E1F72">
        <w:rPr>
          <w:rFonts w:ascii="GHEA Grapalat" w:hAnsi="GHEA Grapalat" w:cs="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627101">
        <w:rPr>
          <w:rFonts w:ascii="GHEA Grapalat" w:hAnsi="GHEA Grapalat"/>
          <w:color w:val="000000"/>
          <w:lang w:val="hy-AM"/>
        </w:rPr>
        <w:t xml:space="preserve"> </w:t>
      </w:r>
    </w:p>
    <w:p w:rsidR="00E531C2" w:rsidRPr="005E1F72" w:rsidRDefault="00E531C2" w:rsidP="00E531C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E531C2" w:rsidRPr="005E1F72" w:rsidRDefault="00E531C2" w:rsidP="00E531C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531C2" w:rsidRPr="005E1F72" w:rsidRDefault="00E531C2" w:rsidP="00E531C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E531C2" w:rsidRPr="005E1F72" w:rsidRDefault="00E531C2" w:rsidP="00E531C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531C2" w:rsidRPr="005E1F72" w:rsidRDefault="00E531C2" w:rsidP="00E531C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rsidR="00E531C2" w:rsidRPr="005E1F72" w:rsidRDefault="00E531C2" w:rsidP="00E531C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E531C2" w:rsidRPr="0027235A" w:rsidRDefault="00E531C2" w:rsidP="00E531C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Pr>
          <w:rFonts w:ascii="GHEA Grapalat" w:hAnsi="GHEA Grapalat"/>
          <w:sz w:val="20"/>
          <w:lang w:val="pt-BR"/>
        </w:rPr>
        <w:t>:</w:t>
      </w:r>
      <w:r w:rsidRPr="00A20D4E">
        <w:rPr>
          <w:rFonts w:ascii="GHEA Grapalat" w:hAnsi="GHEA Grapalat"/>
          <w:sz w:val="20"/>
          <w:lang w:val="pt-BR"/>
        </w:rPr>
        <w:t xml:space="preserve"> </w:t>
      </w:r>
      <w:bookmarkStart w:id="24"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3"/>
      <w:bookmarkEnd w:id="24"/>
      <w:r w:rsidRPr="004C75A4">
        <w:rPr>
          <w:rFonts w:ascii="GHEA Grapalat" w:hAnsi="GHEA Grapalat"/>
          <w:sz w:val="20"/>
          <w:lang w:val="pt-BR"/>
        </w:rPr>
        <w:t>:</w:t>
      </w:r>
      <w:r>
        <w:rPr>
          <w:rStyle w:val="af6"/>
          <w:rFonts w:ascii="GHEA Grapalat" w:hAnsi="GHEA Grapalat"/>
          <w:sz w:val="20"/>
          <w:lang w:val="pt-BR"/>
        </w:rPr>
        <w:footnoteReference w:id="20"/>
      </w:r>
    </w:p>
    <w:p w:rsidR="00E531C2" w:rsidRPr="0027235A" w:rsidRDefault="00E531C2" w:rsidP="00E531C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Pr="0027235A">
        <w:rPr>
          <w:rStyle w:val="af6"/>
          <w:rFonts w:ascii="GHEA Grapalat" w:hAnsi="GHEA Grapalat"/>
          <w:sz w:val="20"/>
          <w:lang w:val="pt-BR"/>
        </w:rPr>
        <w:footnoteReference w:id="21"/>
      </w:r>
    </w:p>
    <w:p w:rsidR="00E531C2" w:rsidRPr="005E1F72" w:rsidRDefault="00E531C2" w:rsidP="00E531C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r>
        <w:rPr>
          <w:rFonts w:ascii="GHEA Grapalat" w:hAnsi="GHEA Grapalat" w:cs="Sylfaen"/>
          <w:sz w:val="20"/>
        </w:rPr>
        <w:t>իսկ</w:t>
      </w:r>
      <w:r w:rsidRPr="002A4619">
        <w:rPr>
          <w:rFonts w:ascii="GHEA Grapalat" w:hAnsi="GHEA Grapalat" w:cs="Sylfaen"/>
          <w:sz w:val="20"/>
          <w:lang w:val="pt-BR"/>
        </w:rPr>
        <w:t xml:space="preserve"> </w:t>
      </w:r>
      <w:r>
        <w:rPr>
          <w:rFonts w:ascii="GHEA Grapalat" w:hAnsi="GHEA Grapalat" w:cs="Sylfaen"/>
          <w:sz w:val="20"/>
        </w:rPr>
        <w:t>Վաճառողի</w:t>
      </w:r>
      <w:r w:rsidRPr="002A4619">
        <w:rPr>
          <w:rFonts w:ascii="GHEA Grapalat" w:hAnsi="GHEA Grapalat" w:cs="Sylfaen"/>
          <w:sz w:val="20"/>
          <w:lang w:val="pt-BR"/>
        </w:rPr>
        <w:t xml:space="preserve"> </w:t>
      </w:r>
      <w:r>
        <w:rPr>
          <w:rFonts w:ascii="GHEA Grapalat" w:hAnsi="GHEA Grapalat" w:cs="Sylfaen"/>
          <w:sz w:val="20"/>
        </w:rPr>
        <w:t>առաջարկությունը</w:t>
      </w:r>
      <w:r w:rsidRPr="002A4619">
        <w:rPr>
          <w:rFonts w:ascii="GHEA Grapalat" w:hAnsi="GHEA Grapalat" w:cs="Sylfaen"/>
          <w:sz w:val="20"/>
          <w:lang w:val="pt-BR"/>
        </w:rPr>
        <w:t xml:space="preserve"> </w:t>
      </w:r>
      <w:r>
        <w:rPr>
          <w:rFonts w:ascii="GHEA Grapalat" w:hAnsi="GHEA Grapalat" w:cs="Sylfaen"/>
          <w:sz w:val="20"/>
        </w:rPr>
        <w:t>ներկայացվել</w:t>
      </w:r>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r>
        <w:rPr>
          <w:rFonts w:ascii="GHEA Grapalat" w:hAnsi="GHEA Grapalat" w:cs="Sylfaen"/>
          <w:sz w:val="20"/>
        </w:rPr>
        <w:t>ոչ</w:t>
      </w:r>
      <w:r w:rsidRPr="002A4619">
        <w:rPr>
          <w:rFonts w:ascii="GHEA Grapalat" w:hAnsi="GHEA Grapalat" w:cs="Sylfaen"/>
          <w:sz w:val="20"/>
          <w:lang w:val="pt-BR"/>
        </w:rPr>
        <w:t xml:space="preserve"> </w:t>
      </w:r>
      <w:r>
        <w:rPr>
          <w:rFonts w:ascii="GHEA Grapalat" w:hAnsi="GHEA Grapalat" w:cs="Sylfaen"/>
          <w:sz w:val="20"/>
        </w:rPr>
        <w:t>ուշ</w:t>
      </w:r>
      <w:r w:rsidRPr="002A4619">
        <w:rPr>
          <w:rFonts w:ascii="GHEA Grapalat" w:hAnsi="GHEA Grapalat" w:cs="Sylfaen"/>
          <w:sz w:val="20"/>
          <w:lang w:val="pt-BR"/>
        </w:rPr>
        <w:t xml:space="preserve">, </w:t>
      </w:r>
      <w:r>
        <w:rPr>
          <w:rFonts w:ascii="GHEA Grapalat" w:hAnsi="GHEA Grapalat" w:cs="Sylfaen"/>
          <w:sz w:val="20"/>
        </w:rPr>
        <w:t>քան</w:t>
      </w:r>
      <w:r w:rsidRPr="002A4619">
        <w:rPr>
          <w:rFonts w:ascii="GHEA Grapalat" w:hAnsi="GHEA Grapalat" w:cs="Sylfaen"/>
          <w:sz w:val="20"/>
          <w:lang w:val="pt-BR"/>
        </w:rPr>
        <w:t xml:space="preserve"> </w:t>
      </w:r>
      <w:r>
        <w:rPr>
          <w:rFonts w:ascii="GHEA Grapalat" w:hAnsi="GHEA Grapalat" w:cs="Sylfaen"/>
          <w:sz w:val="20"/>
        </w:rPr>
        <w:t>պայմանագրով</w:t>
      </w:r>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r>
        <w:rPr>
          <w:rFonts w:ascii="GHEA Grapalat" w:hAnsi="GHEA Grapalat" w:cs="Sylfaen"/>
          <w:sz w:val="20"/>
        </w:rPr>
        <w:t>սկզբանե</w:t>
      </w:r>
      <w:r w:rsidRPr="002A4619">
        <w:rPr>
          <w:rFonts w:ascii="GHEA Grapalat" w:hAnsi="GHEA Grapalat" w:cs="Sylfaen"/>
          <w:sz w:val="20"/>
          <w:lang w:val="pt-BR"/>
        </w:rPr>
        <w:t xml:space="preserve"> </w:t>
      </w:r>
      <w:r>
        <w:rPr>
          <w:rFonts w:ascii="GHEA Grapalat" w:hAnsi="GHEA Grapalat" w:cs="Sylfaen"/>
          <w:sz w:val="20"/>
        </w:rPr>
        <w:t>մատակարարման</w:t>
      </w:r>
      <w:r w:rsidRPr="002A4619">
        <w:rPr>
          <w:rFonts w:ascii="GHEA Grapalat" w:hAnsi="GHEA Grapalat" w:cs="Sylfaen"/>
          <w:sz w:val="20"/>
          <w:lang w:val="pt-BR"/>
        </w:rPr>
        <w:t xml:space="preserve"> </w:t>
      </w:r>
      <w:r>
        <w:rPr>
          <w:rFonts w:ascii="GHEA Grapalat" w:hAnsi="GHEA Grapalat" w:cs="Sylfaen"/>
          <w:sz w:val="20"/>
        </w:rPr>
        <w:t>համար</w:t>
      </w:r>
      <w:r w:rsidRPr="002A4619">
        <w:rPr>
          <w:rFonts w:ascii="GHEA Grapalat" w:hAnsi="GHEA Grapalat" w:cs="Sylfaen"/>
          <w:sz w:val="20"/>
          <w:lang w:val="pt-BR"/>
        </w:rPr>
        <w:t xml:space="preserve"> </w:t>
      </w:r>
      <w:r>
        <w:rPr>
          <w:rFonts w:ascii="GHEA Grapalat" w:hAnsi="GHEA Grapalat" w:cs="Sylfaen"/>
          <w:sz w:val="20"/>
        </w:rPr>
        <w:t>սահմանված</w:t>
      </w:r>
      <w:r w:rsidRPr="002A4619">
        <w:rPr>
          <w:rFonts w:ascii="GHEA Grapalat" w:hAnsi="GHEA Grapalat" w:cs="Sylfaen"/>
          <w:sz w:val="20"/>
          <w:lang w:val="pt-BR"/>
        </w:rPr>
        <w:t xml:space="preserve"> </w:t>
      </w:r>
      <w:r>
        <w:rPr>
          <w:rFonts w:ascii="GHEA Grapalat" w:hAnsi="GHEA Grapalat" w:cs="Sylfaen"/>
          <w:sz w:val="20"/>
        </w:rPr>
        <w:t>ժամկետը</w:t>
      </w:r>
      <w:r w:rsidRPr="002A4619">
        <w:rPr>
          <w:rFonts w:ascii="GHEA Grapalat" w:hAnsi="GHEA Grapalat" w:cs="Sylfaen"/>
          <w:sz w:val="20"/>
          <w:lang w:val="pt-BR"/>
        </w:rPr>
        <w:t xml:space="preserve"> </w:t>
      </w:r>
      <w:r>
        <w:rPr>
          <w:rFonts w:ascii="GHEA Grapalat" w:hAnsi="GHEA Grapalat" w:cs="Sylfaen"/>
          <w:sz w:val="20"/>
        </w:rPr>
        <w:t>լրանալուց</w:t>
      </w:r>
      <w:r w:rsidRPr="002A4619">
        <w:rPr>
          <w:rFonts w:ascii="GHEA Grapalat" w:hAnsi="GHEA Grapalat" w:cs="Sylfaen"/>
          <w:sz w:val="20"/>
          <w:lang w:val="pt-BR"/>
        </w:rPr>
        <w:t xml:space="preserve"> </w:t>
      </w:r>
      <w:r>
        <w:rPr>
          <w:rFonts w:ascii="GHEA Grapalat" w:hAnsi="GHEA Grapalat" w:cs="Sylfaen"/>
          <w:sz w:val="20"/>
        </w:rPr>
        <w:t>առնվազն</w:t>
      </w:r>
      <w:r w:rsidRPr="002A4619">
        <w:rPr>
          <w:rFonts w:ascii="GHEA Grapalat" w:hAnsi="GHEA Grapalat" w:cs="Sylfaen"/>
          <w:sz w:val="20"/>
          <w:lang w:val="pt-BR"/>
        </w:rPr>
        <w:t xml:space="preserve"> </w:t>
      </w:r>
      <w:r>
        <w:rPr>
          <w:rFonts w:ascii="GHEA Grapalat" w:hAnsi="GHEA Grapalat" w:cs="Sylfaen"/>
          <w:sz w:val="20"/>
          <w:lang w:val="pt-BR"/>
        </w:rPr>
        <w:t>7</w:t>
      </w:r>
      <w:r w:rsidRPr="002A4619">
        <w:rPr>
          <w:rFonts w:ascii="GHEA Grapalat" w:hAnsi="GHEA Grapalat" w:cs="Sylfaen"/>
          <w:sz w:val="20"/>
          <w:lang w:val="pt-BR"/>
        </w:rPr>
        <w:t xml:space="preserve"> </w:t>
      </w:r>
      <w:r>
        <w:rPr>
          <w:rFonts w:ascii="GHEA Grapalat" w:hAnsi="GHEA Grapalat" w:cs="Sylfaen"/>
          <w:sz w:val="20"/>
        </w:rPr>
        <w:t>օրացուցային</w:t>
      </w:r>
      <w:r w:rsidRPr="002A4619">
        <w:rPr>
          <w:rFonts w:ascii="GHEA Grapalat" w:hAnsi="GHEA Grapalat" w:cs="Sylfaen"/>
          <w:sz w:val="20"/>
          <w:lang w:val="pt-BR"/>
        </w:rPr>
        <w:t xml:space="preserve"> </w:t>
      </w:r>
      <w:r>
        <w:rPr>
          <w:rFonts w:ascii="GHEA Grapalat" w:hAnsi="GHEA Grapalat" w:cs="Sylfaen"/>
          <w:sz w:val="20"/>
        </w:rPr>
        <w:t>օր</w:t>
      </w:r>
      <w:r w:rsidRPr="002A4619">
        <w:rPr>
          <w:rFonts w:ascii="GHEA Grapalat" w:hAnsi="GHEA Grapalat" w:cs="Sylfaen"/>
          <w:sz w:val="20"/>
          <w:lang w:val="pt-BR"/>
        </w:rPr>
        <w:t xml:space="preserve"> </w:t>
      </w:r>
      <w:r>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rsidR="00E531C2" w:rsidRPr="005E1F72" w:rsidRDefault="00E531C2" w:rsidP="00E531C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531C2" w:rsidRPr="005E1F72" w:rsidRDefault="00E531C2" w:rsidP="00E531C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531C2" w:rsidRPr="005E1F72" w:rsidRDefault="00E531C2" w:rsidP="00E531C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E531C2" w:rsidRDefault="00E531C2" w:rsidP="00E531C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rsidR="00E531C2" w:rsidRPr="00B202F5" w:rsidRDefault="00E531C2" w:rsidP="00E531C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2"/>
      </w:r>
    </w:p>
    <w:p w:rsidR="00E531C2" w:rsidRPr="005E1F72" w:rsidRDefault="00E531C2" w:rsidP="00E531C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531C2" w:rsidRPr="005E1F72" w:rsidRDefault="00E531C2" w:rsidP="00E531C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3.1 </w:t>
      </w:r>
      <w:r w:rsidRPr="00B202F5">
        <w:rPr>
          <w:rFonts w:ascii="GHEA Grapalat" w:hAnsi="GHEA Grapalat"/>
          <w:sz w:val="20"/>
          <w:szCs w:val="20"/>
          <w:lang w:val="hy-AM" w:eastAsia="ru-RU"/>
        </w:rPr>
        <w:t xml:space="preserve">և </w:t>
      </w:r>
      <w:r w:rsidRPr="005E1F72">
        <w:rPr>
          <w:rFonts w:ascii="GHEA Grapalat" w:hAnsi="GHEA Grapalat"/>
          <w:sz w:val="20"/>
          <w:szCs w:val="20"/>
          <w:lang w:val="hy-AM" w:eastAsia="ru-RU"/>
        </w:rPr>
        <w:t xml:space="preserve">N </w:t>
      </w:r>
      <w:r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հավելվածները, համարվում են պայմանագրի անբաժանելի մասը։</w:t>
      </w:r>
    </w:p>
    <w:p w:rsidR="00E531C2" w:rsidRPr="005E1F72" w:rsidRDefault="00E531C2" w:rsidP="00E531C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E531C2" w:rsidRPr="005E1F72" w:rsidRDefault="00E531C2" w:rsidP="00E531C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 Ընդ որում յ</w:t>
      </w:r>
      <w:r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w:t>
      </w:r>
      <w:r>
        <w:rPr>
          <w:rFonts w:ascii="GHEA Grapalat" w:hAnsi="GHEA Grapalat"/>
          <w:sz w:val="20"/>
          <w:szCs w:val="20"/>
          <w:lang w:val="hy-AM" w:eastAsia="ru-RU"/>
        </w:rPr>
        <w:t xml:space="preserve">սահմանված ապրանքի մատակարարման </w:t>
      </w:r>
      <w:r w:rsidRPr="00C127D9">
        <w:rPr>
          <w:rFonts w:ascii="GHEA Grapalat" w:hAnsi="GHEA Grapalat"/>
          <w:sz w:val="20"/>
          <w:szCs w:val="20"/>
          <w:lang w:val="hy-AM" w:eastAsia="ru-RU"/>
        </w:rPr>
        <w:t>արդյունքը ողջ ծավալով պատվիրատուի կողմից ընդունվելու օրվանից:</w:t>
      </w:r>
      <w:r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EF7E30">
        <w:rPr>
          <w:rFonts w:ascii="GHEA Grapalat" w:hAnsi="GHEA Grapalat"/>
          <w:sz w:val="20"/>
          <w:szCs w:val="20"/>
          <w:lang w:val="hy-AM" w:eastAsia="ru-RU"/>
        </w:rPr>
        <w:t>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w:t>
      </w:r>
      <w:r w:rsidRPr="005E1F72">
        <w:rPr>
          <w:rFonts w:ascii="GHEA Grapalat" w:hAnsi="GHEA Grapalat"/>
          <w:sz w:val="20"/>
          <w:szCs w:val="20"/>
          <w:lang w:val="hy-AM" w:eastAsia="ru-RU"/>
        </w:rPr>
        <w:t xml:space="preserve"> </w:t>
      </w:r>
      <w:r w:rsidRPr="005E1F72">
        <w:rPr>
          <w:rFonts w:ascii="GHEA Grapalat" w:hAnsi="GHEA Grapalat"/>
          <w:sz w:val="20"/>
          <w:szCs w:val="20"/>
          <w:lang w:val="hy-AM" w:eastAsia="ru-RU"/>
        </w:rPr>
        <w:lastRenderedPageBreak/>
        <w:t xml:space="preserve">կնքելու ծանուցումը ստանալու օրվանից </w:t>
      </w:r>
      <w:r w:rsidRPr="00232F57">
        <w:rPr>
          <w:rFonts w:ascii="GHEA Grapalat" w:hAnsi="GHEA Grapalat"/>
          <w:sz w:val="20"/>
          <w:szCs w:val="20"/>
          <w:lang w:val="hy-AM" w:eastAsia="ru-RU"/>
        </w:rPr>
        <w:t xml:space="preserve">  -------  </w:t>
      </w:r>
      <w:r w:rsidRPr="005E1F72">
        <w:rPr>
          <w:rFonts w:ascii="GHEA Grapalat" w:hAnsi="GHEA Grapalat"/>
          <w:sz w:val="20"/>
          <w:szCs w:val="20"/>
          <w:lang w:val="hy-AM" w:eastAsia="ru-RU"/>
        </w:rPr>
        <w:t xml:space="preserve">աշխատանքային օրվա ընթացքում։ Հակառակ դեպքում պայմանագիրը Գնորդի կողմից միակողմանիորեն </w:t>
      </w:r>
      <w:r w:rsidRPr="0027235A">
        <w:rPr>
          <w:rFonts w:ascii="GHEA Grapalat" w:hAnsi="GHEA Grapalat"/>
          <w:sz w:val="20"/>
          <w:szCs w:val="20"/>
          <w:lang w:val="hy-AM" w:eastAsia="ru-RU"/>
        </w:rPr>
        <w:t>լուծվում է:</w:t>
      </w:r>
      <w:r w:rsidRPr="0027235A">
        <w:rPr>
          <w:rStyle w:val="af6"/>
          <w:rFonts w:ascii="GHEA Grapalat" w:hAnsi="GHEA Grapalat"/>
          <w:sz w:val="20"/>
          <w:szCs w:val="20"/>
          <w:lang w:val="hy-AM" w:eastAsia="ru-RU"/>
        </w:rPr>
        <w:footnoteReference w:id="23"/>
      </w:r>
    </w:p>
    <w:p w:rsidR="00E531C2" w:rsidRPr="005E1F72" w:rsidRDefault="00E531C2" w:rsidP="00E531C2">
      <w:pPr>
        <w:ind w:firstLine="709"/>
        <w:jc w:val="both"/>
        <w:rPr>
          <w:rFonts w:ascii="GHEA Grapalat" w:hAnsi="GHEA Grapalat"/>
          <w:sz w:val="20"/>
          <w:lang w:val="hy-AM"/>
        </w:rPr>
      </w:pPr>
    </w:p>
    <w:p w:rsidR="00E531C2" w:rsidRPr="005E1F72" w:rsidRDefault="00E531C2" w:rsidP="00E531C2">
      <w:pPr>
        <w:ind w:firstLine="709"/>
        <w:jc w:val="both"/>
        <w:rPr>
          <w:rFonts w:ascii="GHEA Grapalat" w:hAnsi="GHEA Grapalat"/>
          <w:b/>
          <w:sz w:val="20"/>
          <w:lang w:val="hy-AM"/>
        </w:rPr>
      </w:pPr>
      <w:r w:rsidRPr="00D07E36">
        <w:rPr>
          <w:rFonts w:ascii="GHEA Grapalat" w:hAnsi="GHEA Grapalat"/>
          <w:b/>
          <w:sz w:val="20"/>
          <w:lang w:val="hy-AM"/>
        </w:rPr>
        <w:t>9</w:t>
      </w:r>
      <w:r w:rsidRPr="005E1F72">
        <w:rPr>
          <w:rFonts w:ascii="GHEA Grapalat" w:hAnsi="GHEA Grapalat"/>
          <w:b/>
          <w:sz w:val="20"/>
          <w:lang w:val="hy-AM"/>
        </w:rPr>
        <w:t xml:space="preserve">. </w:t>
      </w:r>
      <w:r w:rsidRPr="00D07E36">
        <w:rPr>
          <w:rFonts w:ascii="GHEA Grapalat" w:hAnsi="GHEA Grapalat"/>
          <w:b/>
          <w:sz w:val="20"/>
          <w:lang w:val="hy-AM"/>
        </w:rPr>
        <w:t xml:space="preserve">    </w:t>
      </w:r>
      <w:r w:rsidRPr="005E1F72">
        <w:rPr>
          <w:rFonts w:ascii="GHEA Grapalat" w:hAnsi="GHEA Grapalat"/>
          <w:b/>
          <w:sz w:val="20"/>
          <w:lang w:val="hy-AM"/>
        </w:rPr>
        <w:t>Կողմերի հասցեները, բանկային վավերապայմանները և ստորագրությունները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 </w:t>
      </w:r>
    </w:p>
    <w:p w:rsidR="00E531C2" w:rsidRPr="005E1F72" w:rsidRDefault="00E531C2" w:rsidP="00E531C2">
      <w:pPr>
        <w:ind w:firstLine="709"/>
        <w:jc w:val="both"/>
        <w:rPr>
          <w:rFonts w:ascii="GHEA Grapalat" w:hAnsi="GHEA Grapalat"/>
          <w:sz w:val="20"/>
          <w:lang w:val="hy-AM"/>
        </w:rPr>
      </w:pPr>
    </w:p>
    <w:p w:rsidR="00E531C2" w:rsidRPr="005E1F72" w:rsidRDefault="00E531C2" w:rsidP="00E531C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E531C2" w:rsidRPr="005E1F72" w:rsidTr="00400F1B">
        <w:tc>
          <w:tcPr>
            <w:tcW w:w="4536" w:type="dxa"/>
          </w:tcPr>
          <w:p w:rsidR="00E531C2" w:rsidRPr="005E1F72" w:rsidRDefault="00E531C2" w:rsidP="00400F1B">
            <w:pPr>
              <w:jc w:val="center"/>
              <w:rPr>
                <w:rFonts w:ascii="GHEA Grapalat" w:hAnsi="GHEA Grapalat" w:cs="Sylfaen"/>
                <w:b/>
                <w:bCs/>
                <w:lang w:val="nb-NO"/>
              </w:rPr>
            </w:pPr>
            <w:r w:rsidRPr="005E1F72">
              <w:rPr>
                <w:rFonts w:ascii="GHEA Grapalat" w:hAnsi="GHEA Grapalat" w:cs="Sylfaen"/>
                <w:b/>
                <w:bCs/>
                <w:lang w:val="nb-NO"/>
              </w:rPr>
              <w:t>ԳՆՈՐԴ</w:t>
            </w:r>
          </w:p>
          <w:p w:rsidR="00E531C2" w:rsidRPr="005E1F72" w:rsidRDefault="00E531C2" w:rsidP="00400F1B">
            <w:pPr>
              <w:jc w:val="center"/>
              <w:rPr>
                <w:rFonts w:ascii="GHEA Grapalat" w:hAnsi="GHEA Grapalat"/>
                <w:sz w:val="22"/>
                <w:szCs w:val="22"/>
                <w:u w:val="single"/>
              </w:rPr>
            </w:pPr>
            <w:r w:rsidRPr="005E1F72">
              <w:rPr>
                <w:rFonts w:ascii="GHEA Grapalat" w:hAnsi="GHEA Grapalat"/>
                <w:sz w:val="22"/>
                <w:szCs w:val="22"/>
                <w:u w:val="single"/>
              </w:rPr>
              <w:t xml:space="preserve"> </w:t>
            </w:r>
          </w:p>
          <w:p w:rsidR="00E531C2" w:rsidRPr="005E1F72" w:rsidRDefault="00E531C2" w:rsidP="00400F1B">
            <w:pPr>
              <w:rPr>
                <w:rFonts w:ascii="GHEA Grapalat" w:hAnsi="GHEA Grapalat"/>
                <w:lang w:val="hy-AM"/>
              </w:rPr>
            </w:pPr>
          </w:p>
          <w:p w:rsidR="00E531C2" w:rsidRPr="005E1F72" w:rsidRDefault="00E531C2" w:rsidP="00400F1B">
            <w:pPr>
              <w:jc w:val="center"/>
              <w:rPr>
                <w:rFonts w:ascii="GHEA Grapalat" w:hAnsi="GHEA Grapalat"/>
                <w:lang w:val="hy-AM"/>
              </w:rPr>
            </w:pPr>
            <w:r w:rsidRPr="005E1F72">
              <w:rPr>
                <w:rFonts w:ascii="GHEA Grapalat" w:hAnsi="GHEA Grapalat"/>
                <w:lang w:val="hy-AM"/>
              </w:rPr>
              <w:t>---------------------------------</w:t>
            </w:r>
          </w:p>
          <w:p w:rsidR="00E531C2" w:rsidRPr="005E1F72" w:rsidRDefault="00E531C2" w:rsidP="00400F1B">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E531C2" w:rsidRPr="005E1F72" w:rsidRDefault="00E531C2" w:rsidP="00400F1B">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rsidR="00E531C2" w:rsidRPr="005E1F72" w:rsidRDefault="00E531C2" w:rsidP="00400F1B">
            <w:pPr>
              <w:jc w:val="center"/>
              <w:rPr>
                <w:rFonts w:ascii="GHEA Grapalat" w:hAnsi="GHEA Grapalat"/>
                <w:lang w:val="hy-AM"/>
              </w:rPr>
            </w:pPr>
          </w:p>
        </w:tc>
        <w:tc>
          <w:tcPr>
            <w:tcW w:w="4343" w:type="dxa"/>
          </w:tcPr>
          <w:p w:rsidR="00E531C2" w:rsidRPr="005E1F72" w:rsidRDefault="00E531C2" w:rsidP="00400F1B">
            <w:pPr>
              <w:jc w:val="center"/>
              <w:rPr>
                <w:rFonts w:ascii="GHEA Grapalat" w:hAnsi="GHEA Grapalat" w:cs="Sylfaen"/>
                <w:b/>
                <w:bCs/>
                <w:lang w:val="hy-AM"/>
              </w:rPr>
            </w:pPr>
            <w:r w:rsidRPr="005E1F72">
              <w:rPr>
                <w:rFonts w:ascii="GHEA Grapalat" w:hAnsi="GHEA Grapalat" w:cs="Sylfaen"/>
                <w:b/>
                <w:bCs/>
                <w:lang w:val="hy-AM"/>
              </w:rPr>
              <w:t>ՎԱՃԱՌՈՂ</w:t>
            </w:r>
          </w:p>
          <w:p w:rsidR="00E531C2" w:rsidRPr="005E1F72" w:rsidRDefault="00E531C2" w:rsidP="00400F1B">
            <w:pPr>
              <w:jc w:val="center"/>
              <w:rPr>
                <w:rFonts w:ascii="GHEA Grapalat" w:hAnsi="GHEA Grapalat"/>
                <w:lang w:val="hy-AM"/>
              </w:rPr>
            </w:pPr>
          </w:p>
          <w:p w:rsidR="00E531C2" w:rsidRPr="005E1F72" w:rsidRDefault="00E531C2" w:rsidP="00400F1B">
            <w:pPr>
              <w:jc w:val="center"/>
              <w:rPr>
                <w:rFonts w:ascii="GHEA Grapalat" w:hAnsi="GHEA Grapalat"/>
                <w:lang w:val="hy-AM"/>
              </w:rPr>
            </w:pPr>
          </w:p>
          <w:p w:rsidR="00E531C2" w:rsidRPr="005E1F72" w:rsidRDefault="00E531C2" w:rsidP="00400F1B">
            <w:pPr>
              <w:jc w:val="center"/>
              <w:rPr>
                <w:rFonts w:ascii="GHEA Grapalat" w:hAnsi="GHEA Grapalat"/>
                <w:lang w:val="hy-AM"/>
              </w:rPr>
            </w:pPr>
            <w:r w:rsidRPr="005E1F72">
              <w:rPr>
                <w:rFonts w:ascii="GHEA Grapalat" w:hAnsi="GHEA Grapalat"/>
                <w:lang w:val="hy-AM"/>
              </w:rPr>
              <w:t>---------------------------------</w:t>
            </w:r>
          </w:p>
          <w:p w:rsidR="00E531C2" w:rsidRPr="005E1F72" w:rsidRDefault="00E531C2" w:rsidP="00400F1B">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E531C2" w:rsidRPr="005E1F72" w:rsidRDefault="00E531C2" w:rsidP="00400F1B">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rsidR="00E531C2" w:rsidRPr="005E1F72" w:rsidRDefault="00E531C2" w:rsidP="00E531C2">
      <w:pPr>
        <w:rPr>
          <w:rFonts w:ascii="GHEA Grapalat" w:hAnsi="GHEA Grapalat"/>
          <w:sz w:val="20"/>
          <w:lang w:val="hy-AM"/>
        </w:rPr>
      </w:pPr>
    </w:p>
    <w:p w:rsidR="00E531C2" w:rsidRPr="005E1F72" w:rsidRDefault="00E531C2" w:rsidP="00E531C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E1F72" w:rsidRDefault="00071D1C" w:rsidP="00EF3662">
      <w:pPr>
        <w:tabs>
          <w:tab w:val="left" w:pos="1276"/>
        </w:tabs>
        <w:ind w:firstLine="720"/>
        <w:jc w:val="both"/>
        <w:rPr>
          <w:rFonts w:ascii="GHEA Grapalat" w:hAnsi="GHEA Grapalat" w:cs="Sylfaen"/>
          <w:sz w:val="20"/>
          <w:u w:val="single"/>
          <w:lang w:val="hy-AM"/>
        </w:rPr>
      </w:pPr>
    </w:p>
    <w:p w:rsidR="00071D1C" w:rsidRPr="00DC236F" w:rsidRDefault="00071D1C" w:rsidP="00684639">
      <w:pPr>
        <w:rPr>
          <w:rFonts w:ascii="GHEA Grapalat" w:hAnsi="GHEA Grapalat"/>
          <w:sz w:val="20"/>
          <w:lang w:val="hy-AM"/>
        </w:rPr>
        <w:sectPr w:rsidR="00071D1C" w:rsidRPr="00DC236F" w:rsidSect="00461E48">
          <w:pgSz w:w="11906" w:h="16838" w:code="9"/>
          <w:pgMar w:top="720" w:right="662" w:bottom="360" w:left="720" w:header="562" w:footer="562" w:gutter="0"/>
          <w:cols w:space="720"/>
        </w:sectPr>
      </w:pPr>
    </w:p>
    <w:p w:rsidR="00BA06C2" w:rsidRPr="0078274E" w:rsidRDefault="00BA06C2" w:rsidP="00684639">
      <w:pPr>
        <w:rPr>
          <w:rFonts w:ascii="GHEA Grapalat" w:hAnsi="GHEA Grapalat"/>
          <w:i/>
          <w:sz w:val="18"/>
          <w:lang w:val="hy-AM"/>
        </w:rPr>
      </w:pPr>
    </w:p>
    <w:p w:rsidR="00071D1C" w:rsidRPr="00D6761B" w:rsidRDefault="00071D1C" w:rsidP="00EF3662">
      <w:pPr>
        <w:jc w:val="right"/>
        <w:rPr>
          <w:rFonts w:ascii="GHEA Grapalat" w:hAnsi="GHEA Grapalat"/>
          <w:sz w:val="18"/>
          <w:lang w:val="hy-AM"/>
        </w:rPr>
      </w:pPr>
      <w:r w:rsidRPr="00D6761B">
        <w:rPr>
          <w:rFonts w:ascii="GHEA Grapalat" w:hAnsi="GHEA Grapalat"/>
          <w:sz w:val="18"/>
          <w:lang w:val="hy-AM"/>
        </w:rPr>
        <w:t>Հավելված N 1</w:t>
      </w:r>
    </w:p>
    <w:p w:rsidR="00071D1C" w:rsidRPr="00D6761B" w:rsidRDefault="00D57C08" w:rsidP="00EF3662">
      <w:pPr>
        <w:jc w:val="right"/>
        <w:rPr>
          <w:rFonts w:ascii="GHEA Grapalat" w:hAnsi="GHEA Grapalat"/>
          <w:sz w:val="18"/>
          <w:lang w:val="hy-AM"/>
        </w:rPr>
      </w:pPr>
      <w:r w:rsidRPr="00D6761B">
        <w:rPr>
          <w:rFonts w:ascii="GHEA Grapalat" w:hAnsi="GHEA Grapalat"/>
          <w:sz w:val="18"/>
          <w:lang w:val="hy-AM"/>
        </w:rPr>
        <w:t xml:space="preserve">«   </w:t>
      </w:r>
      <w:r w:rsidR="00D6761B" w:rsidRPr="00DC236F">
        <w:rPr>
          <w:rFonts w:ascii="GHEA Grapalat" w:hAnsi="GHEA Grapalat"/>
          <w:sz w:val="18"/>
          <w:lang w:val="hy-AM"/>
        </w:rPr>
        <w:t xml:space="preserve">  </w:t>
      </w:r>
      <w:r w:rsidRPr="00D6761B">
        <w:rPr>
          <w:rFonts w:ascii="GHEA Grapalat" w:hAnsi="GHEA Grapalat"/>
          <w:sz w:val="18"/>
          <w:lang w:val="hy-AM"/>
        </w:rPr>
        <w:t xml:space="preserve">» </w:t>
      </w:r>
      <w:r w:rsidR="00ED078A" w:rsidRPr="00D6761B">
        <w:rPr>
          <w:rFonts w:ascii="GHEA Grapalat" w:hAnsi="GHEA Grapalat"/>
          <w:sz w:val="18"/>
          <w:lang w:val="hy-AM"/>
        </w:rPr>
        <w:t xml:space="preserve"> </w:t>
      </w:r>
      <w:r w:rsidR="00D6761B">
        <w:rPr>
          <w:rFonts w:ascii="GHEA Grapalat" w:hAnsi="GHEA Grapalat"/>
          <w:sz w:val="18"/>
          <w:lang w:val="hy-AM"/>
        </w:rPr>
        <w:t xml:space="preserve">   </w:t>
      </w:r>
      <w:r w:rsidR="004A6CFA" w:rsidRPr="00DC236F">
        <w:rPr>
          <w:rFonts w:ascii="GHEA Grapalat" w:hAnsi="GHEA Grapalat"/>
          <w:sz w:val="18"/>
          <w:lang w:val="hy-AM"/>
        </w:rPr>
        <w:t xml:space="preserve"> </w:t>
      </w:r>
      <w:r w:rsidRPr="00D6761B">
        <w:rPr>
          <w:rFonts w:ascii="GHEA Grapalat" w:hAnsi="GHEA Grapalat"/>
          <w:sz w:val="18"/>
          <w:lang w:val="hy-AM"/>
        </w:rPr>
        <w:t xml:space="preserve"> </w:t>
      </w:r>
      <w:r w:rsidR="00F45921" w:rsidRPr="00D6761B">
        <w:rPr>
          <w:rFonts w:ascii="GHEA Grapalat" w:hAnsi="GHEA Grapalat"/>
          <w:sz w:val="18"/>
          <w:lang w:val="hy-AM"/>
        </w:rPr>
        <w:t>20</w:t>
      </w:r>
      <w:r w:rsidR="00CA17EE" w:rsidRPr="00D6761B">
        <w:rPr>
          <w:rFonts w:ascii="GHEA Grapalat" w:hAnsi="GHEA Grapalat"/>
          <w:sz w:val="18"/>
          <w:lang w:val="hy-AM"/>
        </w:rPr>
        <w:t>2</w:t>
      </w:r>
      <w:r w:rsidR="00D6761B" w:rsidRPr="00D6761B">
        <w:rPr>
          <w:rFonts w:ascii="GHEA Grapalat" w:hAnsi="GHEA Grapalat"/>
          <w:sz w:val="18"/>
          <w:lang w:val="hy-AM"/>
        </w:rPr>
        <w:t>6</w:t>
      </w:r>
      <w:r w:rsidR="00071D1C" w:rsidRPr="00D6761B">
        <w:rPr>
          <w:rFonts w:ascii="GHEA Grapalat" w:hAnsi="GHEA Grapalat"/>
          <w:sz w:val="18"/>
          <w:lang w:val="hy-AM"/>
        </w:rPr>
        <w:t xml:space="preserve">թ. կնքված </w:t>
      </w:r>
    </w:p>
    <w:p w:rsidR="00071D1C" w:rsidRPr="00D6761B" w:rsidRDefault="00071D1C" w:rsidP="0004136E">
      <w:pPr>
        <w:jc w:val="right"/>
        <w:rPr>
          <w:rFonts w:ascii="GHEA Grapalat" w:hAnsi="GHEA Grapalat"/>
          <w:sz w:val="18"/>
          <w:lang w:val="hy-AM"/>
        </w:rPr>
      </w:pPr>
      <w:r w:rsidRPr="00D6761B">
        <w:rPr>
          <w:rFonts w:ascii="GHEA Grapalat" w:hAnsi="GHEA Grapalat"/>
          <w:sz w:val="18"/>
          <w:lang w:val="hy-AM"/>
        </w:rPr>
        <w:t xml:space="preserve">                      </w:t>
      </w:r>
      <w:r w:rsidR="000F3161" w:rsidRPr="00D6761B">
        <w:rPr>
          <w:rFonts w:ascii="GHEA Grapalat" w:hAnsi="GHEA Grapalat"/>
          <w:sz w:val="18"/>
          <w:lang w:val="hy-AM"/>
        </w:rPr>
        <w:t xml:space="preserve">N </w:t>
      </w:r>
      <w:r w:rsidR="00ED109B" w:rsidRPr="00D6761B">
        <w:rPr>
          <w:rFonts w:ascii="GHEA Grapalat" w:hAnsi="GHEA Grapalat"/>
          <w:sz w:val="18"/>
          <w:lang w:val="hy-AM"/>
        </w:rPr>
        <w:t>ԲՀ-ԳՀԱՊՁԲ-2</w:t>
      </w:r>
      <w:r w:rsidR="00D6761B" w:rsidRPr="00D6761B">
        <w:rPr>
          <w:rFonts w:ascii="GHEA Grapalat" w:hAnsi="GHEA Grapalat"/>
          <w:sz w:val="18"/>
          <w:lang w:val="hy-AM"/>
        </w:rPr>
        <w:t>6</w:t>
      </w:r>
      <w:r w:rsidR="007F795F">
        <w:rPr>
          <w:rFonts w:ascii="GHEA Grapalat" w:hAnsi="GHEA Grapalat"/>
          <w:sz w:val="18"/>
          <w:lang w:val="hy-AM"/>
        </w:rPr>
        <w:t>/</w:t>
      </w:r>
      <w:r w:rsidR="00977DA1">
        <w:rPr>
          <w:rFonts w:ascii="GHEA Grapalat" w:hAnsi="GHEA Grapalat"/>
          <w:sz w:val="18"/>
          <w:lang w:val="ru-RU"/>
        </w:rPr>
        <w:t>31</w:t>
      </w:r>
      <w:r w:rsidR="007F795F" w:rsidRPr="00311429">
        <w:rPr>
          <w:rFonts w:ascii="GHEA Grapalat" w:hAnsi="GHEA Grapalat"/>
          <w:sz w:val="18"/>
          <w:lang w:val="hy-AM"/>
        </w:rPr>
        <w:t xml:space="preserve"> </w:t>
      </w:r>
      <w:r w:rsidRPr="00D6761B">
        <w:rPr>
          <w:rFonts w:ascii="GHEA Grapalat" w:hAnsi="GHEA Grapalat"/>
          <w:sz w:val="18"/>
          <w:lang w:val="hy-AM"/>
        </w:rPr>
        <w:t>ծածկագրով պայմանագրի</w:t>
      </w:r>
    </w:p>
    <w:p w:rsidR="00796917" w:rsidRPr="00E030C0" w:rsidRDefault="00796917" w:rsidP="00796917">
      <w:pPr>
        <w:rPr>
          <w:rFonts w:ascii="GHEA Grapalat" w:hAnsi="GHEA Grapalat"/>
          <w:i/>
          <w:sz w:val="18"/>
          <w:lang w:val="hy-AM"/>
        </w:rPr>
      </w:pPr>
    </w:p>
    <w:p w:rsidR="00EC525F" w:rsidRPr="0004136E" w:rsidRDefault="00EC525F" w:rsidP="00EC525F">
      <w:pPr>
        <w:jc w:val="center"/>
        <w:rPr>
          <w:rFonts w:ascii="GHEA Grapalat" w:hAnsi="GHEA Grapalat"/>
          <w:b/>
          <w:sz w:val="20"/>
          <w:lang w:val="hy-AM"/>
        </w:rPr>
      </w:pPr>
      <w:r w:rsidRPr="0004136E">
        <w:rPr>
          <w:rFonts w:ascii="GHEA Grapalat" w:hAnsi="GHEA Grapalat"/>
          <w:b/>
          <w:sz w:val="20"/>
          <w:lang w:val="hy-AM"/>
        </w:rPr>
        <w:t>ՏԵԽՆԻԿԱԿԱՆ ԲՆՈՒԹԱԳԻՐ - ԳՆՄԱՆ ԺԱՄԱՆԱԿԱՑՈՒՅՑ*</w:t>
      </w:r>
    </w:p>
    <w:p w:rsidR="00EC525F" w:rsidRPr="005E1F72" w:rsidRDefault="00EC525F" w:rsidP="00EC525F">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01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276"/>
        <w:gridCol w:w="1701"/>
        <w:gridCol w:w="1134"/>
        <w:gridCol w:w="3260"/>
        <w:gridCol w:w="850"/>
        <w:gridCol w:w="924"/>
        <w:gridCol w:w="919"/>
        <w:gridCol w:w="992"/>
        <w:gridCol w:w="1276"/>
        <w:gridCol w:w="1138"/>
        <w:gridCol w:w="1556"/>
      </w:tblGrid>
      <w:tr w:rsidR="00EC525F" w:rsidRPr="005E1F72" w:rsidTr="00400F1B">
        <w:tc>
          <w:tcPr>
            <w:tcW w:w="16019" w:type="dxa"/>
            <w:gridSpan w:val="12"/>
          </w:tcPr>
          <w:p w:rsidR="00EC525F" w:rsidRPr="005E1F72" w:rsidRDefault="00EC525F" w:rsidP="00400F1B">
            <w:pPr>
              <w:jc w:val="center"/>
              <w:rPr>
                <w:rFonts w:ascii="GHEA Grapalat" w:hAnsi="GHEA Grapalat"/>
                <w:sz w:val="18"/>
              </w:rPr>
            </w:pPr>
            <w:r w:rsidRPr="005E1F72">
              <w:rPr>
                <w:rFonts w:ascii="GHEA Grapalat" w:hAnsi="GHEA Grapalat"/>
                <w:sz w:val="18"/>
              </w:rPr>
              <w:t>Ապրանքի</w:t>
            </w:r>
          </w:p>
        </w:tc>
      </w:tr>
      <w:tr w:rsidR="00EC525F" w:rsidRPr="0027235A" w:rsidTr="00400F1B">
        <w:trPr>
          <w:trHeight w:val="219"/>
        </w:trPr>
        <w:tc>
          <w:tcPr>
            <w:tcW w:w="993" w:type="dxa"/>
            <w:vMerge w:val="restart"/>
            <w:vAlign w:val="center"/>
          </w:tcPr>
          <w:p w:rsidR="00EC525F" w:rsidRPr="0027235A" w:rsidRDefault="00EC525F" w:rsidP="00400F1B">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276" w:type="dxa"/>
            <w:vMerge w:val="restart"/>
            <w:vAlign w:val="center"/>
          </w:tcPr>
          <w:p w:rsidR="00EC525F" w:rsidRPr="0027235A" w:rsidRDefault="00EC525F" w:rsidP="00400F1B">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701" w:type="dxa"/>
            <w:vMerge w:val="restart"/>
            <w:vAlign w:val="center"/>
          </w:tcPr>
          <w:p w:rsidR="00EC525F" w:rsidRPr="0027235A" w:rsidRDefault="00EC525F" w:rsidP="00400F1B">
            <w:pPr>
              <w:jc w:val="center"/>
              <w:rPr>
                <w:rFonts w:ascii="GHEA Grapalat" w:hAnsi="GHEA Grapalat"/>
                <w:sz w:val="18"/>
              </w:rPr>
            </w:pPr>
            <w:r w:rsidRPr="0027235A">
              <w:rPr>
                <w:rFonts w:ascii="GHEA Grapalat" w:hAnsi="GHEA Grapalat"/>
                <w:sz w:val="18"/>
              </w:rPr>
              <w:t xml:space="preserve">անվանումը </w:t>
            </w:r>
          </w:p>
        </w:tc>
        <w:tc>
          <w:tcPr>
            <w:tcW w:w="1134" w:type="dxa"/>
            <w:vMerge w:val="restart"/>
            <w:vAlign w:val="center"/>
          </w:tcPr>
          <w:p w:rsidR="00EC525F" w:rsidRPr="0027235A" w:rsidRDefault="00EC525F" w:rsidP="00400F1B">
            <w:pPr>
              <w:jc w:val="center"/>
              <w:rPr>
                <w:rFonts w:ascii="GHEA Grapalat" w:hAnsi="GHEA Grapalat"/>
                <w:sz w:val="18"/>
              </w:rPr>
            </w:pPr>
            <w:r w:rsidRPr="0027235A">
              <w:rPr>
                <w:rFonts w:ascii="GHEA Grapalat" w:hAnsi="GHEA Grapalat"/>
                <w:sz w:val="18"/>
              </w:rPr>
              <w:t>ապրանքային նշանը, ֆիրմային անվանումը, մոդելը և արտադրողի անվանումը **</w:t>
            </w:r>
          </w:p>
        </w:tc>
        <w:tc>
          <w:tcPr>
            <w:tcW w:w="3260" w:type="dxa"/>
            <w:vMerge w:val="restart"/>
            <w:vAlign w:val="center"/>
          </w:tcPr>
          <w:p w:rsidR="00EC525F" w:rsidRPr="0027235A" w:rsidRDefault="00EC525F" w:rsidP="00400F1B">
            <w:pPr>
              <w:jc w:val="center"/>
              <w:rPr>
                <w:rFonts w:ascii="GHEA Grapalat" w:hAnsi="GHEA Grapalat"/>
                <w:sz w:val="18"/>
              </w:rPr>
            </w:pPr>
            <w:r w:rsidRPr="0027235A">
              <w:rPr>
                <w:rFonts w:ascii="GHEA Grapalat" w:hAnsi="GHEA Grapalat"/>
                <w:sz w:val="18"/>
              </w:rPr>
              <w:t>տեխնիկական բնութագիրը</w:t>
            </w:r>
          </w:p>
        </w:tc>
        <w:tc>
          <w:tcPr>
            <w:tcW w:w="850" w:type="dxa"/>
            <w:vMerge w:val="restart"/>
            <w:vAlign w:val="center"/>
          </w:tcPr>
          <w:p w:rsidR="00EC525F" w:rsidRPr="0027235A" w:rsidRDefault="00EC525F" w:rsidP="00400F1B">
            <w:pPr>
              <w:jc w:val="center"/>
              <w:rPr>
                <w:rFonts w:ascii="GHEA Grapalat" w:hAnsi="GHEA Grapalat"/>
                <w:sz w:val="18"/>
              </w:rPr>
            </w:pPr>
            <w:r w:rsidRPr="0027235A">
              <w:rPr>
                <w:rFonts w:ascii="GHEA Grapalat" w:hAnsi="GHEA Grapalat"/>
                <w:sz w:val="18"/>
              </w:rPr>
              <w:t>չափման միավորը</w:t>
            </w:r>
          </w:p>
        </w:tc>
        <w:tc>
          <w:tcPr>
            <w:tcW w:w="924" w:type="dxa"/>
            <w:vMerge w:val="restart"/>
            <w:vAlign w:val="center"/>
          </w:tcPr>
          <w:p w:rsidR="00EC525F" w:rsidRPr="0027235A" w:rsidRDefault="00EC525F" w:rsidP="00400F1B">
            <w:pPr>
              <w:jc w:val="center"/>
              <w:rPr>
                <w:rFonts w:ascii="GHEA Grapalat" w:hAnsi="GHEA Grapalat"/>
                <w:sz w:val="18"/>
              </w:rPr>
            </w:pPr>
            <w:r w:rsidRPr="0027235A">
              <w:rPr>
                <w:rFonts w:ascii="GHEA Grapalat" w:hAnsi="GHEA Grapalat"/>
                <w:sz w:val="18"/>
              </w:rPr>
              <w:t>միավոր գինը/ՀՀ դրամ</w:t>
            </w:r>
          </w:p>
        </w:tc>
        <w:tc>
          <w:tcPr>
            <w:tcW w:w="919" w:type="dxa"/>
            <w:vMerge w:val="restart"/>
            <w:vAlign w:val="center"/>
          </w:tcPr>
          <w:p w:rsidR="00EC525F" w:rsidRPr="0027235A" w:rsidRDefault="00EC525F" w:rsidP="00400F1B">
            <w:pPr>
              <w:jc w:val="center"/>
              <w:rPr>
                <w:rFonts w:ascii="GHEA Grapalat" w:hAnsi="GHEA Grapalat"/>
                <w:sz w:val="18"/>
              </w:rPr>
            </w:pPr>
            <w:r w:rsidRPr="0027235A">
              <w:rPr>
                <w:rFonts w:ascii="GHEA Grapalat" w:hAnsi="GHEA Grapalat"/>
                <w:sz w:val="18"/>
              </w:rPr>
              <w:t>ընդհանուր գինը/ՀՀ դրամ</w:t>
            </w:r>
          </w:p>
        </w:tc>
        <w:tc>
          <w:tcPr>
            <w:tcW w:w="992" w:type="dxa"/>
            <w:vMerge w:val="restart"/>
            <w:vAlign w:val="center"/>
          </w:tcPr>
          <w:p w:rsidR="00EC525F" w:rsidRPr="0027235A" w:rsidRDefault="00EC525F" w:rsidP="00400F1B">
            <w:pPr>
              <w:jc w:val="center"/>
              <w:rPr>
                <w:rFonts w:ascii="GHEA Grapalat" w:hAnsi="GHEA Grapalat"/>
                <w:sz w:val="18"/>
              </w:rPr>
            </w:pPr>
            <w:r w:rsidRPr="0027235A">
              <w:rPr>
                <w:rFonts w:ascii="GHEA Grapalat" w:hAnsi="GHEA Grapalat"/>
                <w:sz w:val="18"/>
              </w:rPr>
              <w:t>ընդհանուր քանակը</w:t>
            </w:r>
          </w:p>
        </w:tc>
        <w:tc>
          <w:tcPr>
            <w:tcW w:w="3970" w:type="dxa"/>
            <w:gridSpan w:val="3"/>
            <w:vAlign w:val="center"/>
          </w:tcPr>
          <w:p w:rsidR="00EC525F" w:rsidRPr="0027235A" w:rsidRDefault="00EC525F" w:rsidP="00400F1B">
            <w:pPr>
              <w:jc w:val="center"/>
              <w:rPr>
                <w:rFonts w:ascii="GHEA Grapalat" w:hAnsi="GHEA Grapalat"/>
                <w:sz w:val="18"/>
              </w:rPr>
            </w:pPr>
            <w:r w:rsidRPr="0027235A">
              <w:rPr>
                <w:rFonts w:ascii="GHEA Grapalat" w:hAnsi="GHEA Grapalat"/>
                <w:sz w:val="18"/>
              </w:rPr>
              <w:t>մատակարարման</w:t>
            </w:r>
          </w:p>
        </w:tc>
      </w:tr>
      <w:tr w:rsidR="00EC525F" w:rsidRPr="0027235A" w:rsidTr="00400F1B">
        <w:trPr>
          <w:trHeight w:val="445"/>
        </w:trPr>
        <w:tc>
          <w:tcPr>
            <w:tcW w:w="993" w:type="dxa"/>
            <w:vMerge/>
            <w:vAlign w:val="center"/>
          </w:tcPr>
          <w:p w:rsidR="00EC525F" w:rsidRPr="0027235A" w:rsidRDefault="00EC525F" w:rsidP="00400F1B">
            <w:pPr>
              <w:jc w:val="center"/>
              <w:rPr>
                <w:rFonts w:ascii="GHEA Grapalat" w:hAnsi="GHEA Grapalat"/>
                <w:sz w:val="18"/>
              </w:rPr>
            </w:pPr>
          </w:p>
        </w:tc>
        <w:tc>
          <w:tcPr>
            <w:tcW w:w="1276" w:type="dxa"/>
            <w:vMerge/>
            <w:vAlign w:val="center"/>
          </w:tcPr>
          <w:p w:rsidR="00EC525F" w:rsidRPr="0027235A" w:rsidRDefault="00EC525F" w:rsidP="00400F1B">
            <w:pPr>
              <w:jc w:val="center"/>
              <w:rPr>
                <w:rFonts w:ascii="GHEA Grapalat" w:hAnsi="GHEA Grapalat"/>
                <w:sz w:val="18"/>
              </w:rPr>
            </w:pPr>
          </w:p>
        </w:tc>
        <w:tc>
          <w:tcPr>
            <w:tcW w:w="1701" w:type="dxa"/>
            <w:vMerge/>
            <w:vAlign w:val="center"/>
          </w:tcPr>
          <w:p w:rsidR="00EC525F" w:rsidRPr="0027235A" w:rsidRDefault="00EC525F" w:rsidP="00400F1B">
            <w:pPr>
              <w:jc w:val="center"/>
              <w:rPr>
                <w:rFonts w:ascii="GHEA Grapalat" w:hAnsi="GHEA Grapalat"/>
                <w:sz w:val="18"/>
              </w:rPr>
            </w:pPr>
          </w:p>
        </w:tc>
        <w:tc>
          <w:tcPr>
            <w:tcW w:w="1134" w:type="dxa"/>
            <w:vMerge/>
            <w:vAlign w:val="center"/>
          </w:tcPr>
          <w:p w:rsidR="00EC525F" w:rsidRPr="0027235A" w:rsidRDefault="00EC525F" w:rsidP="00400F1B">
            <w:pPr>
              <w:jc w:val="center"/>
              <w:rPr>
                <w:rFonts w:ascii="GHEA Grapalat" w:hAnsi="GHEA Grapalat"/>
                <w:sz w:val="18"/>
              </w:rPr>
            </w:pPr>
          </w:p>
        </w:tc>
        <w:tc>
          <w:tcPr>
            <w:tcW w:w="3260" w:type="dxa"/>
            <w:vMerge/>
            <w:vAlign w:val="center"/>
          </w:tcPr>
          <w:p w:rsidR="00EC525F" w:rsidRPr="0027235A" w:rsidRDefault="00EC525F" w:rsidP="00400F1B">
            <w:pPr>
              <w:jc w:val="center"/>
              <w:rPr>
                <w:rFonts w:ascii="GHEA Grapalat" w:hAnsi="GHEA Grapalat"/>
                <w:sz w:val="18"/>
              </w:rPr>
            </w:pPr>
          </w:p>
        </w:tc>
        <w:tc>
          <w:tcPr>
            <w:tcW w:w="850" w:type="dxa"/>
            <w:vMerge/>
            <w:vAlign w:val="center"/>
          </w:tcPr>
          <w:p w:rsidR="00EC525F" w:rsidRPr="0027235A" w:rsidRDefault="00EC525F" w:rsidP="00400F1B">
            <w:pPr>
              <w:jc w:val="center"/>
              <w:rPr>
                <w:rFonts w:ascii="GHEA Grapalat" w:hAnsi="GHEA Grapalat"/>
                <w:sz w:val="18"/>
              </w:rPr>
            </w:pPr>
          </w:p>
        </w:tc>
        <w:tc>
          <w:tcPr>
            <w:tcW w:w="924" w:type="dxa"/>
            <w:vMerge/>
            <w:vAlign w:val="center"/>
          </w:tcPr>
          <w:p w:rsidR="00EC525F" w:rsidRPr="0027235A" w:rsidRDefault="00EC525F" w:rsidP="00400F1B">
            <w:pPr>
              <w:jc w:val="center"/>
              <w:rPr>
                <w:rFonts w:ascii="GHEA Grapalat" w:hAnsi="GHEA Grapalat"/>
                <w:sz w:val="18"/>
              </w:rPr>
            </w:pPr>
          </w:p>
        </w:tc>
        <w:tc>
          <w:tcPr>
            <w:tcW w:w="919" w:type="dxa"/>
            <w:vMerge/>
            <w:vAlign w:val="center"/>
          </w:tcPr>
          <w:p w:rsidR="00EC525F" w:rsidRPr="0027235A" w:rsidRDefault="00EC525F" w:rsidP="00400F1B">
            <w:pPr>
              <w:jc w:val="center"/>
              <w:rPr>
                <w:rFonts w:ascii="GHEA Grapalat" w:hAnsi="GHEA Grapalat"/>
                <w:sz w:val="18"/>
              </w:rPr>
            </w:pPr>
          </w:p>
        </w:tc>
        <w:tc>
          <w:tcPr>
            <w:tcW w:w="992" w:type="dxa"/>
            <w:vMerge/>
            <w:vAlign w:val="center"/>
          </w:tcPr>
          <w:p w:rsidR="00EC525F" w:rsidRPr="0027235A" w:rsidRDefault="00EC525F" w:rsidP="00400F1B">
            <w:pPr>
              <w:jc w:val="center"/>
              <w:rPr>
                <w:rFonts w:ascii="GHEA Grapalat" w:hAnsi="GHEA Grapalat"/>
                <w:sz w:val="18"/>
              </w:rPr>
            </w:pPr>
          </w:p>
        </w:tc>
        <w:tc>
          <w:tcPr>
            <w:tcW w:w="1276" w:type="dxa"/>
            <w:vAlign w:val="center"/>
          </w:tcPr>
          <w:p w:rsidR="00EC525F" w:rsidRPr="0027235A" w:rsidRDefault="00EC525F" w:rsidP="00400F1B">
            <w:pPr>
              <w:jc w:val="center"/>
              <w:rPr>
                <w:rFonts w:ascii="GHEA Grapalat" w:hAnsi="GHEA Grapalat"/>
                <w:sz w:val="18"/>
              </w:rPr>
            </w:pPr>
            <w:r w:rsidRPr="0027235A">
              <w:rPr>
                <w:rFonts w:ascii="GHEA Grapalat" w:hAnsi="GHEA Grapalat"/>
                <w:sz w:val="18"/>
              </w:rPr>
              <w:t>հասցեն</w:t>
            </w:r>
          </w:p>
        </w:tc>
        <w:tc>
          <w:tcPr>
            <w:tcW w:w="1138" w:type="dxa"/>
            <w:vAlign w:val="center"/>
          </w:tcPr>
          <w:p w:rsidR="00EC525F" w:rsidRPr="0027235A" w:rsidRDefault="00EC525F" w:rsidP="00400F1B">
            <w:pPr>
              <w:jc w:val="center"/>
              <w:rPr>
                <w:rFonts w:ascii="GHEA Grapalat" w:hAnsi="GHEA Grapalat"/>
                <w:sz w:val="18"/>
              </w:rPr>
            </w:pPr>
            <w:r w:rsidRPr="0027235A">
              <w:rPr>
                <w:rFonts w:ascii="GHEA Grapalat" w:hAnsi="GHEA Grapalat"/>
                <w:sz w:val="18"/>
              </w:rPr>
              <w:t>ենթակա քանակը</w:t>
            </w:r>
          </w:p>
        </w:tc>
        <w:tc>
          <w:tcPr>
            <w:tcW w:w="1556" w:type="dxa"/>
            <w:vAlign w:val="center"/>
          </w:tcPr>
          <w:p w:rsidR="00EC525F" w:rsidRPr="0027235A" w:rsidRDefault="00EC525F" w:rsidP="00400F1B">
            <w:pPr>
              <w:jc w:val="center"/>
              <w:rPr>
                <w:rFonts w:ascii="GHEA Grapalat" w:hAnsi="GHEA Grapalat"/>
                <w:sz w:val="18"/>
              </w:rPr>
            </w:pPr>
            <w:r w:rsidRPr="0027235A">
              <w:rPr>
                <w:rFonts w:ascii="GHEA Grapalat" w:hAnsi="GHEA Grapalat"/>
                <w:sz w:val="18"/>
              </w:rPr>
              <w:t>Ժամկետը***</w:t>
            </w:r>
          </w:p>
          <w:p w:rsidR="00EC525F" w:rsidRPr="0027235A" w:rsidRDefault="00EC525F" w:rsidP="00400F1B">
            <w:pPr>
              <w:jc w:val="center"/>
              <w:rPr>
                <w:rFonts w:ascii="GHEA Grapalat" w:hAnsi="GHEA Grapalat"/>
                <w:sz w:val="18"/>
              </w:rPr>
            </w:pPr>
          </w:p>
        </w:tc>
      </w:tr>
      <w:tr w:rsidR="00EC525F" w:rsidRPr="00DE1CA3" w:rsidTr="00400F1B">
        <w:trPr>
          <w:trHeight w:val="246"/>
        </w:trPr>
        <w:tc>
          <w:tcPr>
            <w:tcW w:w="993" w:type="dxa"/>
            <w:vAlign w:val="center"/>
          </w:tcPr>
          <w:p w:rsidR="00EC525F" w:rsidRPr="00050514" w:rsidRDefault="00EC525F" w:rsidP="00400F1B">
            <w:pPr>
              <w:jc w:val="center"/>
              <w:rPr>
                <w:rFonts w:ascii="GHEA Grapalat" w:hAnsi="GHEA Grapalat"/>
                <w:sz w:val="18"/>
                <w:szCs w:val="18"/>
                <w:lang w:val="ru-RU"/>
              </w:rPr>
            </w:pPr>
            <w:r w:rsidRPr="00050514">
              <w:rPr>
                <w:rFonts w:ascii="GHEA Grapalat" w:hAnsi="GHEA Grapalat"/>
                <w:sz w:val="18"/>
                <w:szCs w:val="18"/>
                <w:lang w:val="ru-RU"/>
              </w:rPr>
              <w:t>2</w:t>
            </w:r>
          </w:p>
        </w:tc>
        <w:tc>
          <w:tcPr>
            <w:tcW w:w="1276" w:type="dxa"/>
            <w:vAlign w:val="center"/>
          </w:tcPr>
          <w:p w:rsidR="00EC525F" w:rsidRPr="00050514" w:rsidRDefault="00EC525F" w:rsidP="00400F1B">
            <w:pPr>
              <w:ind w:hanging="106"/>
              <w:jc w:val="center"/>
              <w:rPr>
                <w:rFonts w:ascii="GHEA Grapalat" w:hAnsi="GHEA Grapalat"/>
                <w:sz w:val="18"/>
                <w:szCs w:val="18"/>
                <w:lang w:val="ru-RU"/>
              </w:rPr>
            </w:pPr>
            <w:r w:rsidRPr="00050514">
              <w:rPr>
                <w:rFonts w:ascii="GHEA Grapalat" w:hAnsi="GHEA Grapalat"/>
                <w:sz w:val="18"/>
                <w:szCs w:val="18"/>
                <w:lang w:val="ru-RU"/>
              </w:rPr>
              <w:t xml:space="preserve">  09411410/</w:t>
            </w:r>
            <w:r w:rsidR="00977DA1">
              <w:rPr>
                <w:rFonts w:ascii="GHEA Grapalat" w:hAnsi="GHEA Grapalat"/>
                <w:sz w:val="18"/>
                <w:szCs w:val="18"/>
                <w:lang w:val="ru-RU"/>
              </w:rPr>
              <w:t>4</w:t>
            </w:r>
          </w:p>
        </w:tc>
        <w:tc>
          <w:tcPr>
            <w:tcW w:w="1701" w:type="dxa"/>
            <w:vAlign w:val="center"/>
          </w:tcPr>
          <w:p w:rsidR="00EC525F" w:rsidRPr="00050514" w:rsidRDefault="00EC525F" w:rsidP="00400F1B">
            <w:pPr>
              <w:pStyle w:val="23"/>
              <w:spacing w:line="240" w:lineRule="auto"/>
              <w:ind w:firstLine="0"/>
              <w:jc w:val="center"/>
              <w:rPr>
                <w:rFonts w:ascii="GHEA Grapalat" w:hAnsi="GHEA Grapalat"/>
                <w:sz w:val="18"/>
                <w:szCs w:val="18"/>
                <w:lang w:val="ru-RU"/>
              </w:rPr>
            </w:pPr>
            <w:r w:rsidRPr="00050514">
              <w:rPr>
                <w:rFonts w:ascii="GHEA Grapalat" w:hAnsi="GHEA Grapalat"/>
                <w:sz w:val="18"/>
                <w:szCs w:val="18"/>
                <w:lang w:val="ru-RU"/>
              </w:rPr>
              <w:t>Հեղուկ պրոպան գազ</w:t>
            </w:r>
          </w:p>
        </w:tc>
        <w:tc>
          <w:tcPr>
            <w:tcW w:w="1134" w:type="dxa"/>
            <w:vAlign w:val="center"/>
          </w:tcPr>
          <w:p w:rsidR="00EC525F" w:rsidRPr="00050514" w:rsidRDefault="00EC525F" w:rsidP="00400F1B">
            <w:pPr>
              <w:pStyle w:val="23"/>
              <w:spacing w:line="240" w:lineRule="auto"/>
              <w:ind w:firstLine="0"/>
              <w:jc w:val="center"/>
              <w:rPr>
                <w:rFonts w:ascii="GHEA Grapalat" w:hAnsi="GHEA Grapalat"/>
                <w:sz w:val="18"/>
                <w:szCs w:val="18"/>
              </w:rPr>
            </w:pPr>
          </w:p>
        </w:tc>
        <w:tc>
          <w:tcPr>
            <w:tcW w:w="3260" w:type="dxa"/>
            <w:vAlign w:val="center"/>
          </w:tcPr>
          <w:p w:rsidR="00EC525F" w:rsidRPr="00050514" w:rsidRDefault="00EC525F" w:rsidP="00400F1B">
            <w:pPr>
              <w:rPr>
                <w:rFonts w:ascii="GHEA Grapalat" w:hAnsi="GHEA Grapalat"/>
                <w:color w:val="000000"/>
                <w:sz w:val="18"/>
                <w:szCs w:val="18"/>
                <w:lang w:val="hy-AM"/>
              </w:rPr>
            </w:pPr>
            <w:r w:rsidRPr="00050514">
              <w:rPr>
                <w:rFonts w:ascii="GHEA Grapalat" w:hAnsi="GHEA Grapalat"/>
                <w:color w:val="000000"/>
                <w:sz w:val="18"/>
                <w:szCs w:val="18"/>
              </w:rPr>
              <w:t>Հ</w:t>
            </w:r>
            <w:r w:rsidRPr="00050514">
              <w:rPr>
                <w:rFonts w:ascii="GHEA Grapalat" w:hAnsi="GHEA Grapalat"/>
                <w:color w:val="000000"/>
                <w:sz w:val="18"/>
                <w:szCs w:val="18"/>
                <w:lang w:val="hy-AM"/>
              </w:rPr>
              <w:t>եղուկ գազ պրոպան, տրանսպորտային միջոցների ներքին այրման շարժիչներում որպես վառելիք օգտագործելու համար, գլանոթի լիցքավորման ընթացքում բնական գազի ավելցուկ ճնշումը պետք է համապատասխանի ԱԳԼԿ-ի և լիցքավորվող գազագլանոթային միջոցների տեխնիկական պայմաններին և չպետք է գերազանցի 1,2 ՄՊա ճնշման սահմանը, գլանոթ լիցքավորվող գազի ջերմաստիճանը կարող է բարձր լինել շրջապատող միջավայրի ջերմաստիճանից ոչ ավել, քան 15ºC,  պայմանական նշանները՝ &lt;&lt;Վախենում է կրակից&gt;&gt;, անվտանգությունը՝ հրավտանգ, պայթունավտանգ, չափման միավորը՝ լիտր:</w:t>
            </w:r>
            <w:r w:rsidRPr="00050514">
              <w:rPr>
                <w:rFonts w:ascii="GHEA Grapalat" w:hAnsi="GHEA Grapalat" w:cs="Sylfaen"/>
                <w:color w:val="000000"/>
                <w:sz w:val="18"/>
                <w:szCs w:val="18"/>
                <w:lang w:val="hy-AM"/>
              </w:rPr>
              <w:t xml:space="preserve"> Լցակայանը</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Տավուշի</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մարզի</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Բերդ</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քաղաքում</w:t>
            </w:r>
            <w:r w:rsidRPr="00050514">
              <w:rPr>
                <w:rFonts w:ascii="GHEA Grapalat" w:hAnsi="GHEA Grapalat"/>
                <w:color w:val="000000"/>
                <w:sz w:val="18"/>
                <w:szCs w:val="18"/>
                <w:lang w:val="hy-AM"/>
              </w:rPr>
              <w:t>:</w:t>
            </w:r>
          </w:p>
          <w:p w:rsidR="00EC525F" w:rsidRPr="00050514" w:rsidRDefault="00EC525F" w:rsidP="00400F1B">
            <w:pPr>
              <w:pStyle w:val="23"/>
              <w:spacing w:line="240" w:lineRule="auto"/>
              <w:ind w:firstLine="0"/>
              <w:rPr>
                <w:rFonts w:ascii="GHEA Grapalat" w:hAnsi="GHEA Grapalat"/>
                <w:sz w:val="18"/>
                <w:szCs w:val="18"/>
              </w:rPr>
            </w:pPr>
            <w:r w:rsidRPr="00050514">
              <w:rPr>
                <w:rFonts w:ascii="GHEA Grapalat" w:hAnsi="GHEA Grapalat"/>
                <w:color w:val="000000"/>
                <w:sz w:val="18"/>
                <w:szCs w:val="18"/>
                <w:lang w:val="hy-AM"/>
              </w:rPr>
              <w:lastRenderedPageBreak/>
              <w:t>Սպասարկումը (լիցքավորումը)  Բերդ համայնքի վարչական տարածքում։</w:t>
            </w:r>
          </w:p>
        </w:tc>
        <w:tc>
          <w:tcPr>
            <w:tcW w:w="850" w:type="dxa"/>
          </w:tcPr>
          <w:p w:rsidR="00EC525F" w:rsidRPr="000D5F90" w:rsidRDefault="00EC525F" w:rsidP="00400F1B">
            <w:pPr>
              <w:jc w:val="center"/>
              <w:rPr>
                <w:rFonts w:ascii="GHEA Grapalat" w:hAnsi="GHEA Grapalat"/>
                <w:sz w:val="18"/>
                <w:szCs w:val="18"/>
                <w:lang w:val="ru-RU"/>
              </w:rPr>
            </w:pPr>
            <w:r>
              <w:rPr>
                <w:rFonts w:ascii="GHEA Grapalat" w:hAnsi="GHEA Grapalat"/>
                <w:sz w:val="18"/>
                <w:szCs w:val="18"/>
                <w:lang w:val="ru-RU"/>
              </w:rPr>
              <w:lastRenderedPageBreak/>
              <w:t>լ</w:t>
            </w:r>
          </w:p>
        </w:tc>
        <w:tc>
          <w:tcPr>
            <w:tcW w:w="924" w:type="dxa"/>
          </w:tcPr>
          <w:p w:rsidR="00EC525F" w:rsidRPr="00050514" w:rsidRDefault="00EC525F" w:rsidP="00400F1B">
            <w:pPr>
              <w:jc w:val="center"/>
              <w:rPr>
                <w:rFonts w:ascii="GHEA Grapalat" w:hAnsi="GHEA Grapalat"/>
                <w:sz w:val="18"/>
                <w:szCs w:val="18"/>
                <w:lang w:val="hy-AM"/>
              </w:rPr>
            </w:pPr>
          </w:p>
        </w:tc>
        <w:tc>
          <w:tcPr>
            <w:tcW w:w="919" w:type="dxa"/>
          </w:tcPr>
          <w:p w:rsidR="00EC525F" w:rsidRPr="00050514" w:rsidRDefault="00EC525F" w:rsidP="00400F1B">
            <w:pPr>
              <w:jc w:val="center"/>
              <w:rPr>
                <w:rFonts w:ascii="GHEA Grapalat" w:hAnsi="GHEA Grapalat"/>
                <w:sz w:val="18"/>
                <w:szCs w:val="18"/>
                <w:lang w:val="hy-AM"/>
              </w:rPr>
            </w:pPr>
          </w:p>
        </w:tc>
        <w:tc>
          <w:tcPr>
            <w:tcW w:w="992" w:type="dxa"/>
          </w:tcPr>
          <w:p w:rsidR="00EC525F" w:rsidRPr="000D5F90" w:rsidRDefault="00977DA1" w:rsidP="00400F1B">
            <w:pPr>
              <w:jc w:val="center"/>
              <w:rPr>
                <w:rFonts w:ascii="GHEA Grapalat" w:hAnsi="GHEA Grapalat"/>
                <w:sz w:val="18"/>
                <w:szCs w:val="18"/>
                <w:lang w:val="ru-RU"/>
              </w:rPr>
            </w:pPr>
            <w:r>
              <w:rPr>
                <w:rFonts w:ascii="GHEA Grapalat" w:hAnsi="GHEA Grapalat"/>
                <w:sz w:val="18"/>
                <w:szCs w:val="18"/>
                <w:lang w:val="ru-RU"/>
              </w:rPr>
              <w:t>40 000</w:t>
            </w:r>
          </w:p>
        </w:tc>
        <w:tc>
          <w:tcPr>
            <w:tcW w:w="1276" w:type="dxa"/>
          </w:tcPr>
          <w:p w:rsidR="00EC525F" w:rsidRPr="00050514" w:rsidRDefault="00EC525F" w:rsidP="00400F1B">
            <w:pPr>
              <w:ind w:hanging="108"/>
              <w:jc w:val="center"/>
              <w:rPr>
                <w:rFonts w:ascii="GHEA Grapalat" w:hAnsi="GHEA Grapalat"/>
                <w:sz w:val="18"/>
                <w:szCs w:val="18"/>
                <w:lang w:val="hy-AM"/>
              </w:rPr>
            </w:pPr>
            <w:r w:rsidRPr="000D5F90">
              <w:rPr>
                <w:rFonts w:ascii="GHEA Grapalat" w:hAnsi="GHEA Grapalat"/>
                <w:sz w:val="18"/>
                <w:szCs w:val="18"/>
                <w:lang w:val="hy-AM"/>
              </w:rPr>
              <w:t>ՀՀ, Տավուշի մարզ, ք.Բերդ</w:t>
            </w:r>
          </w:p>
        </w:tc>
        <w:tc>
          <w:tcPr>
            <w:tcW w:w="1138" w:type="dxa"/>
          </w:tcPr>
          <w:p w:rsidR="00EC525F" w:rsidRPr="000D5F90" w:rsidRDefault="00977DA1" w:rsidP="00400F1B">
            <w:pPr>
              <w:jc w:val="center"/>
              <w:rPr>
                <w:rFonts w:ascii="GHEA Grapalat" w:hAnsi="GHEA Grapalat"/>
                <w:sz w:val="18"/>
                <w:szCs w:val="18"/>
                <w:lang w:val="ru-RU"/>
              </w:rPr>
            </w:pPr>
            <w:r>
              <w:rPr>
                <w:rFonts w:ascii="GHEA Grapalat" w:hAnsi="GHEA Grapalat"/>
                <w:sz w:val="18"/>
                <w:szCs w:val="18"/>
                <w:lang w:val="ru-RU"/>
              </w:rPr>
              <w:t>40 000</w:t>
            </w:r>
          </w:p>
        </w:tc>
        <w:tc>
          <w:tcPr>
            <w:tcW w:w="1556" w:type="dxa"/>
          </w:tcPr>
          <w:p w:rsidR="00544849" w:rsidRPr="00E708D7" w:rsidRDefault="00544849" w:rsidP="00544849">
            <w:pPr>
              <w:jc w:val="center"/>
              <w:rPr>
                <w:rFonts w:ascii="GHEA Grapalat" w:hAnsi="GHEA Grapalat"/>
                <w:sz w:val="18"/>
                <w:szCs w:val="18"/>
                <w:lang w:val="hy-AM"/>
              </w:rPr>
            </w:pPr>
            <w:r>
              <w:rPr>
                <w:rFonts w:ascii="GHEA Grapalat" w:hAnsi="GHEA Grapalat"/>
                <w:sz w:val="18"/>
                <w:szCs w:val="18"/>
                <w:lang w:val="hy-AM"/>
              </w:rPr>
              <w:t>Պայմանագ</w:t>
            </w:r>
            <w:r>
              <w:rPr>
                <w:rFonts w:ascii="GHEA Grapalat" w:hAnsi="GHEA Grapalat"/>
                <w:sz w:val="18"/>
                <w:szCs w:val="18"/>
                <w:lang w:val="ru-RU"/>
              </w:rPr>
              <w:t xml:space="preserve">իրը </w:t>
            </w:r>
            <w:r w:rsidRPr="00E708D7">
              <w:rPr>
                <w:rFonts w:ascii="GHEA Grapalat" w:hAnsi="GHEA Grapalat"/>
                <w:sz w:val="18"/>
                <w:szCs w:val="18"/>
                <w:lang w:val="hy-AM"/>
              </w:rPr>
              <w:t xml:space="preserve">օրենքով սահմանված կարգով ուժի մեջ մտնելու օրվանից մինչև </w:t>
            </w:r>
            <w:r>
              <w:rPr>
                <w:rFonts w:ascii="GHEA Grapalat" w:hAnsi="GHEA Grapalat"/>
                <w:sz w:val="18"/>
                <w:szCs w:val="18"/>
                <w:lang w:val="ru-RU"/>
              </w:rPr>
              <w:t>30</w:t>
            </w:r>
            <w:r w:rsidRPr="00E708D7">
              <w:rPr>
                <w:rFonts w:ascii="MS Mincho" w:eastAsia="MS Mincho" w:hAnsi="MS Mincho" w:cs="MS Mincho" w:hint="eastAsia"/>
                <w:sz w:val="18"/>
                <w:szCs w:val="18"/>
                <w:lang w:val="hy-AM"/>
              </w:rPr>
              <w:t>․</w:t>
            </w:r>
            <w:r w:rsidR="00600BC1">
              <w:rPr>
                <w:rFonts w:ascii="GHEA Grapalat" w:hAnsi="GHEA Grapalat"/>
                <w:sz w:val="18"/>
                <w:szCs w:val="18"/>
                <w:lang w:val="ru-RU"/>
              </w:rPr>
              <w:t>12</w:t>
            </w:r>
            <w:r w:rsidRPr="00E708D7">
              <w:rPr>
                <w:rFonts w:ascii="MS Mincho" w:eastAsia="MS Mincho" w:hAnsi="MS Mincho" w:cs="MS Mincho" w:hint="eastAsia"/>
                <w:sz w:val="18"/>
                <w:szCs w:val="18"/>
                <w:lang w:val="hy-AM"/>
              </w:rPr>
              <w:t>․</w:t>
            </w:r>
            <w:r>
              <w:rPr>
                <w:rFonts w:ascii="GHEA Grapalat" w:hAnsi="GHEA Grapalat"/>
                <w:sz w:val="18"/>
                <w:szCs w:val="18"/>
                <w:lang w:val="hy-AM"/>
              </w:rPr>
              <w:t>202</w:t>
            </w:r>
            <w:r>
              <w:rPr>
                <w:rFonts w:ascii="GHEA Grapalat" w:hAnsi="GHEA Grapalat"/>
                <w:sz w:val="18"/>
                <w:szCs w:val="18"/>
                <w:lang w:val="ru-RU"/>
              </w:rPr>
              <w:t>6</w:t>
            </w:r>
            <w:r w:rsidRPr="00E708D7">
              <w:rPr>
                <w:rFonts w:ascii="GHEA Grapalat" w:hAnsi="GHEA Grapalat"/>
                <w:sz w:val="18"/>
                <w:szCs w:val="18"/>
                <w:lang w:val="hy-AM"/>
              </w:rPr>
              <w:t>թ</w:t>
            </w:r>
            <w:r>
              <w:rPr>
                <w:rFonts w:ascii="GHEA Grapalat" w:hAnsi="GHEA Grapalat"/>
                <w:sz w:val="18"/>
                <w:szCs w:val="18"/>
                <w:lang w:val="ru-RU"/>
              </w:rPr>
              <w:t>.</w:t>
            </w:r>
          </w:p>
          <w:p w:rsidR="00EC525F" w:rsidRPr="00050514" w:rsidRDefault="00EC525F" w:rsidP="00400F1B">
            <w:pPr>
              <w:jc w:val="center"/>
              <w:rPr>
                <w:rFonts w:ascii="GHEA Grapalat" w:hAnsi="GHEA Grapalat"/>
                <w:sz w:val="18"/>
                <w:szCs w:val="18"/>
                <w:lang w:val="hy-AM"/>
              </w:rPr>
            </w:pPr>
          </w:p>
        </w:tc>
      </w:tr>
    </w:tbl>
    <w:p w:rsidR="00796917" w:rsidRDefault="00796917" w:rsidP="00A8128E">
      <w:pPr>
        <w:keepNext/>
        <w:keepLines/>
        <w:spacing w:before="160" w:after="40"/>
        <w:outlineLvl w:val="1"/>
        <w:rPr>
          <w:rFonts w:ascii="GHEA Grapalat" w:eastAsia="Calibri" w:hAnsi="GHEA Grapalat" w:cs="Sylfaen"/>
          <w:b/>
          <w:color w:val="FF0000"/>
          <w:sz w:val="18"/>
          <w:szCs w:val="18"/>
          <w:lang w:val="ru-RU"/>
        </w:rPr>
      </w:pPr>
    </w:p>
    <w:p w:rsidR="00A8128E" w:rsidRPr="00445FE8" w:rsidRDefault="00A8128E" w:rsidP="00445FE8">
      <w:pPr>
        <w:rPr>
          <w:rFonts w:ascii="GHEA Grapalat" w:hAnsi="GHEA Grapalat"/>
          <w:sz w:val="20"/>
          <w:lang w:val="ru-RU"/>
        </w:rPr>
      </w:pPr>
    </w:p>
    <w:tbl>
      <w:tblPr>
        <w:tblW w:w="9639" w:type="dxa"/>
        <w:jc w:val="center"/>
        <w:tblLayout w:type="fixed"/>
        <w:tblLook w:val="0000"/>
      </w:tblPr>
      <w:tblGrid>
        <w:gridCol w:w="4536"/>
        <w:gridCol w:w="760"/>
        <w:gridCol w:w="4343"/>
      </w:tblGrid>
      <w:tr w:rsidR="00071D1C" w:rsidRPr="005E1F72" w:rsidTr="00E22E51">
        <w:trPr>
          <w:jc w:val="center"/>
        </w:trPr>
        <w:tc>
          <w:tcPr>
            <w:tcW w:w="4536" w:type="dxa"/>
          </w:tcPr>
          <w:p w:rsidR="00B4022C" w:rsidRDefault="00B4022C" w:rsidP="00445FE8">
            <w:pPr>
              <w:jc w:val="center"/>
              <w:rPr>
                <w:rFonts w:ascii="GHEA Grapalat" w:hAnsi="GHEA Grapalat" w:cs="Sylfaen"/>
                <w:b/>
                <w:bCs/>
                <w:lang w:val="ru-RU"/>
              </w:rPr>
            </w:pPr>
          </w:p>
          <w:p w:rsidR="00B4022C" w:rsidRDefault="00B4022C" w:rsidP="00445FE8">
            <w:pPr>
              <w:jc w:val="center"/>
              <w:rPr>
                <w:rFonts w:ascii="GHEA Grapalat" w:hAnsi="GHEA Grapalat" w:cs="Sylfaen"/>
                <w:b/>
                <w:bCs/>
                <w:lang w:val="ru-RU"/>
              </w:rPr>
            </w:pPr>
          </w:p>
          <w:p w:rsidR="00071D1C" w:rsidRPr="00445FE8" w:rsidRDefault="00071D1C" w:rsidP="00445FE8">
            <w:pPr>
              <w:jc w:val="center"/>
              <w:rPr>
                <w:rFonts w:ascii="GHEA Grapalat" w:hAnsi="GHEA Grapalat" w:cs="Sylfaen"/>
                <w:b/>
                <w:bCs/>
                <w:lang w:val="ru-RU"/>
              </w:rPr>
            </w:pPr>
            <w:r w:rsidRPr="005E1F72">
              <w:rPr>
                <w:rFonts w:ascii="GHEA Grapalat" w:hAnsi="GHEA Grapalat" w:cs="Sylfaen"/>
                <w:b/>
                <w:bCs/>
                <w:lang w:val="nb-NO"/>
              </w:rPr>
              <w:t>ԳՆՈՐԴ</w:t>
            </w: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rsidR="00071D1C" w:rsidRPr="005E1F72" w:rsidRDefault="00071D1C" w:rsidP="00EF3662">
            <w:pPr>
              <w:jc w:val="center"/>
              <w:rPr>
                <w:rFonts w:ascii="GHEA Grapalat" w:hAnsi="GHEA Grapalat"/>
                <w:lang w:val="ru-RU"/>
              </w:rPr>
            </w:pPr>
          </w:p>
        </w:tc>
        <w:tc>
          <w:tcPr>
            <w:tcW w:w="4343" w:type="dxa"/>
          </w:tcPr>
          <w:p w:rsidR="00B4022C" w:rsidRDefault="00B4022C" w:rsidP="00445FE8">
            <w:pPr>
              <w:jc w:val="center"/>
              <w:rPr>
                <w:rFonts w:ascii="GHEA Grapalat" w:hAnsi="GHEA Grapalat" w:cs="Sylfaen"/>
                <w:b/>
                <w:bCs/>
                <w:lang w:val="ru-RU"/>
              </w:rPr>
            </w:pPr>
          </w:p>
          <w:p w:rsidR="00B4022C" w:rsidRDefault="00B4022C" w:rsidP="00445FE8">
            <w:pPr>
              <w:jc w:val="center"/>
              <w:rPr>
                <w:rFonts w:ascii="GHEA Grapalat" w:hAnsi="GHEA Grapalat" w:cs="Sylfaen"/>
                <w:b/>
                <w:bCs/>
                <w:lang w:val="ru-RU"/>
              </w:rPr>
            </w:pPr>
          </w:p>
          <w:p w:rsidR="00071D1C" w:rsidRPr="00445FE8" w:rsidRDefault="00071D1C" w:rsidP="00445FE8">
            <w:pPr>
              <w:jc w:val="center"/>
              <w:rPr>
                <w:rFonts w:ascii="GHEA Grapalat" w:hAnsi="GHEA Grapalat" w:cs="Sylfaen"/>
                <w:b/>
                <w:bCs/>
                <w:lang w:val="ru-RU"/>
              </w:rPr>
            </w:pPr>
            <w:r w:rsidRPr="005E1F72">
              <w:rPr>
                <w:rFonts w:ascii="GHEA Grapalat" w:hAnsi="GHEA Grapalat" w:cs="Sylfaen"/>
                <w:b/>
                <w:bCs/>
                <w:lang w:val="pt-BR"/>
              </w:rPr>
              <w:t>ՎԱՃԱՌՈՂ</w:t>
            </w: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rsidR="00670451" w:rsidRDefault="00670451" w:rsidP="00AD3A56">
      <w:pPr>
        <w:rPr>
          <w:rFonts w:ascii="GHEA Grapalat" w:hAnsi="GHEA Grapalat"/>
          <w:i/>
          <w:sz w:val="18"/>
          <w:lang w:val="ru-RU"/>
        </w:rPr>
      </w:pPr>
    </w:p>
    <w:p w:rsidR="00755DB3" w:rsidRDefault="00755DB3" w:rsidP="00AD3A56">
      <w:pPr>
        <w:rPr>
          <w:rFonts w:ascii="GHEA Grapalat" w:hAnsi="GHEA Grapalat"/>
          <w:i/>
          <w:sz w:val="18"/>
          <w:lang w:val="ru-RU"/>
        </w:rPr>
      </w:pPr>
    </w:p>
    <w:p w:rsidR="00755DB3" w:rsidRDefault="00755DB3" w:rsidP="00AD3A56">
      <w:pPr>
        <w:rPr>
          <w:rFonts w:ascii="GHEA Grapalat" w:hAnsi="GHEA Grapalat"/>
          <w:i/>
          <w:sz w:val="18"/>
          <w:lang w:val="ru-RU"/>
        </w:rPr>
      </w:pPr>
    </w:p>
    <w:p w:rsidR="00755DB3" w:rsidRDefault="00755DB3" w:rsidP="00AD3A56">
      <w:pPr>
        <w:rPr>
          <w:rFonts w:ascii="GHEA Grapalat" w:hAnsi="GHEA Grapalat"/>
          <w:i/>
          <w:sz w:val="18"/>
          <w:lang w:val="ru-RU"/>
        </w:rPr>
      </w:pPr>
    </w:p>
    <w:p w:rsidR="00755DB3" w:rsidRDefault="00755DB3" w:rsidP="00AD3A56">
      <w:pPr>
        <w:rPr>
          <w:rFonts w:ascii="GHEA Grapalat" w:hAnsi="GHEA Grapalat"/>
          <w:i/>
          <w:sz w:val="18"/>
          <w:lang w:val="ru-RU"/>
        </w:rPr>
      </w:pPr>
    </w:p>
    <w:p w:rsidR="00755DB3" w:rsidRDefault="00755DB3" w:rsidP="00AD3A56">
      <w:pPr>
        <w:rPr>
          <w:rFonts w:ascii="GHEA Grapalat" w:hAnsi="GHEA Grapalat"/>
          <w:i/>
          <w:sz w:val="18"/>
          <w:lang w:val="ru-RU"/>
        </w:rPr>
      </w:pPr>
    </w:p>
    <w:p w:rsidR="00755DB3" w:rsidRDefault="00755DB3" w:rsidP="00AD3A56">
      <w:pPr>
        <w:rPr>
          <w:rFonts w:ascii="GHEA Grapalat" w:hAnsi="GHEA Grapalat"/>
          <w:i/>
          <w:sz w:val="18"/>
          <w:lang w:val="ru-RU"/>
        </w:rPr>
      </w:pPr>
    </w:p>
    <w:p w:rsidR="00755DB3" w:rsidRDefault="00755DB3" w:rsidP="00AD3A56">
      <w:pPr>
        <w:rPr>
          <w:rFonts w:ascii="GHEA Grapalat" w:hAnsi="GHEA Grapalat"/>
          <w:i/>
          <w:sz w:val="18"/>
          <w:lang w:val="ru-RU"/>
        </w:rPr>
      </w:pPr>
    </w:p>
    <w:p w:rsidR="00755DB3" w:rsidRDefault="00755DB3" w:rsidP="00AD3A56">
      <w:pPr>
        <w:rPr>
          <w:rFonts w:ascii="GHEA Grapalat" w:hAnsi="GHEA Grapalat"/>
          <w:i/>
          <w:sz w:val="18"/>
          <w:lang w:val="ru-RU"/>
        </w:rPr>
      </w:pPr>
    </w:p>
    <w:p w:rsidR="00755DB3" w:rsidRDefault="00755DB3" w:rsidP="00AD3A56">
      <w:pPr>
        <w:rPr>
          <w:rFonts w:ascii="GHEA Grapalat" w:hAnsi="GHEA Grapalat"/>
          <w:i/>
          <w:sz w:val="18"/>
          <w:lang w:val="ru-RU"/>
        </w:rPr>
      </w:pPr>
    </w:p>
    <w:p w:rsidR="00755DB3" w:rsidRDefault="00755DB3" w:rsidP="00AD3A56">
      <w:pPr>
        <w:rPr>
          <w:rFonts w:ascii="GHEA Grapalat" w:hAnsi="GHEA Grapalat"/>
          <w:i/>
          <w:sz w:val="18"/>
          <w:lang w:val="ru-RU"/>
        </w:rPr>
      </w:pPr>
    </w:p>
    <w:p w:rsidR="00755DB3" w:rsidRDefault="00755DB3" w:rsidP="00AD3A56">
      <w:pPr>
        <w:rPr>
          <w:rFonts w:ascii="GHEA Grapalat" w:hAnsi="GHEA Grapalat"/>
          <w:i/>
          <w:sz w:val="18"/>
          <w:lang w:val="ru-RU"/>
        </w:rPr>
      </w:pPr>
    </w:p>
    <w:p w:rsidR="00755DB3" w:rsidRDefault="00755DB3" w:rsidP="00AD3A56">
      <w:pPr>
        <w:rPr>
          <w:rFonts w:ascii="GHEA Grapalat" w:hAnsi="GHEA Grapalat"/>
          <w:i/>
          <w:sz w:val="18"/>
          <w:lang w:val="ru-RU"/>
        </w:rPr>
      </w:pPr>
    </w:p>
    <w:p w:rsidR="00755DB3" w:rsidRDefault="00755DB3" w:rsidP="00AD3A56">
      <w:pPr>
        <w:rPr>
          <w:rFonts w:ascii="GHEA Grapalat" w:hAnsi="GHEA Grapalat"/>
          <w:i/>
          <w:sz w:val="18"/>
          <w:lang w:val="ru-RU"/>
        </w:rPr>
      </w:pPr>
    </w:p>
    <w:p w:rsidR="00755DB3" w:rsidRDefault="00755DB3" w:rsidP="00AD3A56">
      <w:pPr>
        <w:rPr>
          <w:rFonts w:ascii="GHEA Grapalat" w:hAnsi="GHEA Grapalat"/>
          <w:i/>
          <w:sz w:val="18"/>
          <w:lang w:val="ru-RU"/>
        </w:rPr>
      </w:pPr>
    </w:p>
    <w:p w:rsidR="00755DB3" w:rsidRDefault="00755DB3" w:rsidP="00AD3A56">
      <w:pPr>
        <w:rPr>
          <w:rFonts w:ascii="GHEA Grapalat" w:hAnsi="GHEA Grapalat"/>
          <w:i/>
          <w:sz w:val="18"/>
          <w:lang w:val="ru-RU"/>
        </w:rPr>
      </w:pPr>
    </w:p>
    <w:p w:rsidR="00755DB3" w:rsidRDefault="00755DB3" w:rsidP="00AD3A56">
      <w:pPr>
        <w:rPr>
          <w:rFonts w:ascii="GHEA Grapalat" w:hAnsi="GHEA Grapalat"/>
          <w:i/>
          <w:sz w:val="18"/>
          <w:lang w:val="ru-RU"/>
        </w:rPr>
      </w:pPr>
    </w:p>
    <w:p w:rsidR="00755DB3" w:rsidRDefault="00755DB3" w:rsidP="00AD3A56">
      <w:pPr>
        <w:rPr>
          <w:rFonts w:ascii="GHEA Grapalat" w:hAnsi="GHEA Grapalat"/>
          <w:i/>
          <w:sz w:val="18"/>
          <w:lang w:val="ru-RU"/>
        </w:rPr>
      </w:pPr>
    </w:p>
    <w:p w:rsidR="00755DB3" w:rsidRDefault="00755DB3" w:rsidP="00AD3A56">
      <w:pPr>
        <w:rPr>
          <w:rFonts w:ascii="GHEA Grapalat" w:hAnsi="GHEA Grapalat"/>
          <w:i/>
          <w:sz w:val="18"/>
          <w:lang w:val="ru-RU"/>
        </w:rPr>
      </w:pPr>
    </w:p>
    <w:p w:rsidR="00755DB3" w:rsidRDefault="00755DB3" w:rsidP="00AD3A56">
      <w:pPr>
        <w:rPr>
          <w:rFonts w:ascii="GHEA Grapalat" w:hAnsi="GHEA Grapalat"/>
          <w:i/>
          <w:sz w:val="18"/>
          <w:lang w:val="ru-RU"/>
        </w:rPr>
      </w:pPr>
    </w:p>
    <w:p w:rsidR="00755DB3" w:rsidRDefault="00755DB3" w:rsidP="00AD3A56">
      <w:pPr>
        <w:rPr>
          <w:rFonts w:ascii="GHEA Grapalat" w:hAnsi="GHEA Grapalat"/>
          <w:i/>
          <w:sz w:val="18"/>
          <w:lang w:val="ru-RU"/>
        </w:rPr>
      </w:pPr>
    </w:p>
    <w:p w:rsidR="00755DB3" w:rsidRDefault="00755DB3" w:rsidP="00AD3A56">
      <w:pPr>
        <w:rPr>
          <w:rFonts w:ascii="GHEA Grapalat" w:hAnsi="GHEA Grapalat"/>
          <w:i/>
          <w:sz w:val="18"/>
          <w:lang w:val="ru-RU"/>
        </w:rPr>
      </w:pPr>
    </w:p>
    <w:p w:rsidR="00755DB3" w:rsidRDefault="00755DB3" w:rsidP="00AD3A56">
      <w:pPr>
        <w:rPr>
          <w:rFonts w:ascii="GHEA Grapalat" w:hAnsi="GHEA Grapalat"/>
          <w:i/>
          <w:sz w:val="18"/>
          <w:lang w:val="ru-RU"/>
        </w:rPr>
      </w:pPr>
    </w:p>
    <w:p w:rsidR="00755DB3" w:rsidRDefault="00755DB3" w:rsidP="00AD3A56">
      <w:pPr>
        <w:rPr>
          <w:rFonts w:ascii="GHEA Grapalat" w:hAnsi="GHEA Grapalat"/>
          <w:i/>
          <w:sz w:val="18"/>
          <w:lang w:val="ru-RU"/>
        </w:rPr>
      </w:pPr>
    </w:p>
    <w:p w:rsidR="00755DB3" w:rsidRDefault="00755DB3" w:rsidP="00AD3A56">
      <w:pPr>
        <w:rPr>
          <w:rFonts w:ascii="GHEA Grapalat" w:hAnsi="GHEA Grapalat"/>
          <w:i/>
          <w:sz w:val="18"/>
          <w:lang w:val="ru-RU"/>
        </w:rPr>
      </w:pPr>
    </w:p>
    <w:p w:rsidR="00755DB3" w:rsidRDefault="00755DB3" w:rsidP="00AD3A56">
      <w:pPr>
        <w:rPr>
          <w:rFonts w:ascii="GHEA Grapalat" w:hAnsi="GHEA Grapalat"/>
          <w:i/>
          <w:sz w:val="18"/>
          <w:lang w:val="ru-RU"/>
        </w:rPr>
      </w:pPr>
    </w:p>
    <w:p w:rsidR="00755DB3" w:rsidRDefault="00755DB3" w:rsidP="00AD3A56">
      <w:pPr>
        <w:rPr>
          <w:rFonts w:ascii="GHEA Grapalat" w:hAnsi="GHEA Grapalat"/>
          <w:i/>
          <w:sz w:val="18"/>
          <w:lang w:val="ru-RU"/>
        </w:rPr>
      </w:pPr>
    </w:p>
    <w:p w:rsidR="00755DB3" w:rsidRDefault="00755DB3" w:rsidP="00AD3A56">
      <w:pPr>
        <w:rPr>
          <w:rFonts w:ascii="GHEA Grapalat" w:hAnsi="GHEA Grapalat"/>
          <w:i/>
          <w:sz w:val="18"/>
          <w:lang w:val="ru-RU"/>
        </w:rPr>
      </w:pPr>
    </w:p>
    <w:p w:rsidR="00071D1C" w:rsidRPr="00FE6D20" w:rsidRDefault="00071D1C" w:rsidP="00EF3662">
      <w:pPr>
        <w:jc w:val="right"/>
        <w:rPr>
          <w:rFonts w:ascii="GHEA Grapalat" w:hAnsi="GHEA Grapalat"/>
          <w:sz w:val="18"/>
          <w:lang w:val="hy-AM"/>
        </w:rPr>
      </w:pPr>
      <w:r w:rsidRPr="00FE6D20">
        <w:rPr>
          <w:rFonts w:ascii="GHEA Grapalat" w:hAnsi="GHEA Grapalat"/>
          <w:sz w:val="18"/>
          <w:lang w:val="hy-AM"/>
        </w:rPr>
        <w:lastRenderedPageBreak/>
        <w:t>Հավելված N 2</w:t>
      </w:r>
    </w:p>
    <w:p w:rsidR="00071D1C" w:rsidRPr="00FE6D20" w:rsidRDefault="00050588" w:rsidP="00EF3662">
      <w:pPr>
        <w:jc w:val="right"/>
        <w:rPr>
          <w:rFonts w:ascii="GHEA Grapalat" w:hAnsi="GHEA Grapalat"/>
          <w:sz w:val="18"/>
          <w:lang w:val="hy-AM"/>
        </w:rPr>
      </w:pPr>
      <w:r w:rsidRPr="00FE6D20">
        <w:rPr>
          <w:rFonts w:ascii="GHEA Grapalat" w:hAnsi="GHEA Grapalat"/>
          <w:sz w:val="18"/>
          <w:lang w:val="hy-AM"/>
        </w:rPr>
        <w:t xml:space="preserve">«     </w:t>
      </w:r>
      <w:r w:rsidRPr="00FE6D20">
        <w:rPr>
          <w:rFonts w:ascii="GHEA Grapalat" w:hAnsi="GHEA Grapalat"/>
          <w:sz w:val="18"/>
          <w:lang w:val="ru-RU"/>
        </w:rPr>
        <w:t xml:space="preserve"> </w:t>
      </w:r>
      <w:r w:rsidR="00D411F8" w:rsidRPr="00FE6D20">
        <w:rPr>
          <w:rFonts w:ascii="GHEA Grapalat" w:hAnsi="GHEA Grapalat"/>
          <w:sz w:val="18"/>
          <w:lang w:val="hy-AM"/>
        </w:rPr>
        <w:t xml:space="preserve">»  </w:t>
      </w:r>
      <w:r w:rsidRPr="00FE6D20">
        <w:rPr>
          <w:rFonts w:ascii="GHEA Grapalat" w:hAnsi="GHEA Grapalat"/>
          <w:sz w:val="18"/>
          <w:lang w:val="ru-RU"/>
        </w:rPr>
        <w:t xml:space="preserve">       </w:t>
      </w:r>
      <w:r w:rsidR="004474A6" w:rsidRPr="00FE6D20">
        <w:rPr>
          <w:rFonts w:ascii="GHEA Grapalat" w:hAnsi="GHEA Grapalat"/>
          <w:sz w:val="18"/>
          <w:lang w:val="hy-AM"/>
        </w:rPr>
        <w:t>20</w:t>
      </w:r>
      <w:r w:rsidR="00FE6D20">
        <w:rPr>
          <w:rFonts w:ascii="GHEA Grapalat" w:hAnsi="GHEA Grapalat"/>
          <w:sz w:val="18"/>
          <w:lang w:val="ru-RU"/>
        </w:rPr>
        <w:t>26</w:t>
      </w:r>
      <w:r w:rsidR="00071D1C" w:rsidRPr="00FE6D20">
        <w:rPr>
          <w:rFonts w:ascii="GHEA Grapalat" w:hAnsi="GHEA Grapalat"/>
          <w:sz w:val="18"/>
          <w:lang w:val="hy-AM"/>
        </w:rPr>
        <w:t xml:space="preserve">թ. կնքված </w:t>
      </w:r>
    </w:p>
    <w:p w:rsidR="00990BD2" w:rsidRDefault="00071D1C" w:rsidP="00AD5874">
      <w:pPr>
        <w:jc w:val="right"/>
        <w:rPr>
          <w:rFonts w:ascii="GHEA Grapalat" w:hAnsi="GHEA Grapalat"/>
          <w:sz w:val="18"/>
          <w:lang w:val="ru-RU"/>
        </w:rPr>
      </w:pPr>
      <w:r w:rsidRPr="00FE6D20">
        <w:rPr>
          <w:rFonts w:ascii="GHEA Grapalat" w:hAnsi="GHEA Grapalat"/>
          <w:sz w:val="18"/>
          <w:lang w:val="hy-AM"/>
        </w:rPr>
        <w:t xml:space="preserve">                    </w:t>
      </w:r>
      <w:r w:rsidR="00914C0B" w:rsidRPr="00FE6D20">
        <w:rPr>
          <w:rFonts w:ascii="GHEA Grapalat" w:hAnsi="GHEA Grapalat"/>
          <w:sz w:val="18"/>
          <w:lang w:val="hy-AM"/>
        </w:rPr>
        <w:t xml:space="preserve">N </w:t>
      </w:r>
      <w:r w:rsidR="008D6410" w:rsidRPr="00FE6D20">
        <w:rPr>
          <w:rFonts w:ascii="GHEA Grapalat" w:hAnsi="GHEA Grapalat"/>
          <w:sz w:val="18"/>
          <w:lang w:val="hy-AM"/>
        </w:rPr>
        <w:t>ԲՀ-ԳՀԱՊՁԲ-2</w:t>
      </w:r>
      <w:r w:rsidR="001A2D65" w:rsidRPr="00FA0537">
        <w:rPr>
          <w:rFonts w:ascii="GHEA Grapalat" w:hAnsi="GHEA Grapalat"/>
          <w:sz w:val="18"/>
          <w:lang w:val="hy-AM"/>
        </w:rPr>
        <w:t>6</w:t>
      </w:r>
      <w:r w:rsidR="0075255D">
        <w:rPr>
          <w:rFonts w:ascii="GHEA Grapalat" w:hAnsi="GHEA Grapalat"/>
          <w:sz w:val="18"/>
          <w:lang w:val="hy-AM"/>
        </w:rPr>
        <w:t>/</w:t>
      </w:r>
      <w:r w:rsidR="00755DB3">
        <w:rPr>
          <w:rFonts w:ascii="GHEA Grapalat" w:hAnsi="GHEA Grapalat"/>
          <w:sz w:val="18"/>
          <w:lang w:val="ru-RU"/>
        </w:rPr>
        <w:t>31</w:t>
      </w:r>
      <w:r w:rsidR="00050588" w:rsidRPr="00FE6D20">
        <w:rPr>
          <w:rFonts w:ascii="GHEA Grapalat" w:hAnsi="GHEA Grapalat"/>
          <w:sz w:val="18"/>
          <w:lang w:val="hy-AM"/>
        </w:rPr>
        <w:t xml:space="preserve"> </w:t>
      </w:r>
      <w:r w:rsidRPr="00FE6D20">
        <w:rPr>
          <w:rFonts w:ascii="GHEA Grapalat" w:hAnsi="GHEA Grapalat"/>
          <w:sz w:val="18"/>
          <w:lang w:val="hy-AM"/>
        </w:rPr>
        <w:t>ծածկագրով պայմանագրի</w:t>
      </w:r>
    </w:p>
    <w:p w:rsidR="00755DB3" w:rsidRDefault="00755DB3" w:rsidP="00AD5874">
      <w:pPr>
        <w:jc w:val="right"/>
        <w:rPr>
          <w:rFonts w:ascii="GHEA Grapalat" w:hAnsi="GHEA Grapalat"/>
          <w:sz w:val="18"/>
          <w:lang w:val="ru-RU"/>
        </w:rPr>
      </w:pPr>
    </w:p>
    <w:p w:rsidR="00755DB3" w:rsidRDefault="00755DB3" w:rsidP="00AD5874">
      <w:pPr>
        <w:jc w:val="right"/>
        <w:rPr>
          <w:rFonts w:ascii="GHEA Grapalat" w:hAnsi="GHEA Grapalat"/>
          <w:sz w:val="18"/>
          <w:lang w:val="ru-RU"/>
        </w:rPr>
      </w:pPr>
    </w:p>
    <w:p w:rsidR="00755DB3" w:rsidRPr="00755DB3" w:rsidRDefault="00755DB3" w:rsidP="00AD5874">
      <w:pPr>
        <w:jc w:val="right"/>
        <w:rPr>
          <w:rFonts w:ascii="GHEA Grapalat" w:hAnsi="GHEA Grapalat"/>
          <w:sz w:val="18"/>
          <w:lang w:val="ru-RU"/>
        </w:rPr>
      </w:pPr>
    </w:p>
    <w:p w:rsidR="008720E6" w:rsidRPr="00914C0B" w:rsidRDefault="008720E6" w:rsidP="00EF3662">
      <w:pPr>
        <w:tabs>
          <w:tab w:val="left" w:pos="9540"/>
        </w:tabs>
        <w:rPr>
          <w:rFonts w:ascii="GHEA Grapalat" w:hAnsi="GHEA Grapalat"/>
          <w:sz w:val="20"/>
          <w:lang w:val="hy-AM"/>
        </w:rPr>
      </w:pPr>
    </w:p>
    <w:p w:rsidR="00071D1C" w:rsidRPr="001A2D65" w:rsidRDefault="00071D1C" w:rsidP="00EF3662">
      <w:pPr>
        <w:jc w:val="center"/>
        <w:rPr>
          <w:rFonts w:ascii="GHEA Grapalat" w:hAnsi="GHEA Grapalat"/>
          <w:b/>
          <w:sz w:val="20"/>
          <w:lang w:val="ru-RU"/>
        </w:rPr>
      </w:pPr>
      <w:bookmarkStart w:id="27" w:name="_GoBack"/>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423B75">
        <w:rPr>
          <w:rFonts w:ascii="GHEA Grapalat" w:hAnsi="GHEA Grapalat"/>
          <w:b/>
          <w:sz w:val="20"/>
        </w:rPr>
        <w:t>ՎՃԱՐՄԱՆ</w:t>
      </w:r>
      <w:r w:rsidRPr="001A2D65">
        <w:rPr>
          <w:rFonts w:ascii="GHEA Grapalat" w:hAnsi="GHEA Grapalat"/>
          <w:b/>
          <w:sz w:val="20"/>
          <w:lang w:val="ru-RU"/>
        </w:rPr>
        <w:t xml:space="preserve"> </w:t>
      </w:r>
      <w:r w:rsidRPr="00423B75">
        <w:rPr>
          <w:rFonts w:ascii="GHEA Grapalat" w:hAnsi="GHEA Grapalat"/>
          <w:b/>
          <w:sz w:val="20"/>
        </w:rPr>
        <w:t>ԺԱՄԱՆԱԿԱՑՈՒՅՑ</w:t>
      </w:r>
      <w:r w:rsidRPr="001A2D65">
        <w:rPr>
          <w:rFonts w:ascii="GHEA Grapalat" w:hAnsi="GHEA Grapalat"/>
          <w:b/>
          <w:sz w:val="20"/>
          <w:lang w:val="ru-RU"/>
        </w:rPr>
        <w:t>*</w:t>
      </w:r>
    </w:p>
    <w:bookmarkEnd w:id="27"/>
    <w:p w:rsidR="00071D1C" w:rsidRPr="005E1F72" w:rsidRDefault="00071D1C" w:rsidP="00D268C0">
      <w:pPr>
        <w:jc w:val="right"/>
        <w:rPr>
          <w:rFonts w:ascii="GHEA Grapalat" w:hAnsi="GHEA Grapalat"/>
          <w:sz w:val="20"/>
        </w:rPr>
      </w:pPr>
      <w:r w:rsidRPr="001A2D65">
        <w:rPr>
          <w:rFonts w:ascii="GHEA Grapalat" w:hAnsi="GHEA Grapalat"/>
          <w:sz w:val="20"/>
          <w:lang w:val="ru-RU"/>
        </w:rPr>
        <w:t xml:space="preserve">                                                                                                                                                                                                            </w:t>
      </w:r>
      <w:r w:rsidR="00D268C0">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153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50"/>
        <w:gridCol w:w="1890"/>
        <w:gridCol w:w="3711"/>
        <w:gridCol w:w="649"/>
        <w:gridCol w:w="649"/>
        <w:gridCol w:w="649"/>
        <w:gridCol w:w="649"/>
        <w:gridCol w:w="649"/>
        <w:gridCol w:w="649"/>
        <w:gridCol w:w="650"/>
        <w:gridCol w:w="649"/>
        <w:gridCol w:w="649"/>
        <w:gridCol w:w="649"/>
        <w:gridCol w:w="649"/>
        <w:gridCol w:w="649"/>
        <w:gridCol w:w="650"/>
      </w:tblGrid>
      <w:tr w:rsidR="00BA607B" w:rsidRPr="005C6466" w:rsidTr="009A7654">
        <w:tc>
          <w:tcPr>
            <w:tcW w:w="15390" w:type="dxa"/>
            <w:gridSpan w:val="16"/>
          </w:tcPr>
          <w:p w:rsidR="00BA607B" w:rsidRPr="005C6466" w:rsidRDefault="00BA607B" w:rsidP="00A034E6">
            <w:pPr>
              <w:jc w:val="center"/>
              <w:rPr>
                <w:rFonts w:ascii="GHEA Grapalat" w:hAnsi="GHEA Grapalat"/>
                <w:sz w:val="18"/>
                <w:lang w:val="hy-AM"/>
              </w:rPr>
            </w:pPr>
            <w:r>
              <w:rPr>
                <w:rFonts w:ascii="GHEA Grapalat" w:hAnsi="GHEA Grapalat"/>
                <w:sz w:val="18"/>
                <w:lang w:val="hy-AM"/>
              </w:rPr>
              <w:t>Ապրանքի</w:t>
            </w:r>
          </w:p>
        </w:tc>
      </w:tr>
      <w:tr w:rsidR="009A32B6" w:rsidRPr="00DE1CA3" w:rsidTr="004C7AA7">
        <w:trPr>
          <w:trHeight w:val="399"/>
        </w:trPr>
        <w:tc>
          <w:tcPr>
            <w:tcW w:w="1350" w:type="dxa"/>
            <w:vMerge w:val="restart"/>
            <w:vAlign w:val="center"/>
          </w:tcPr>
          <w:p w:rsidR="009A32B6" w:rsidRPr="00F566BF" w:rsidRDefault="009A32B6" w:rsidP="00A034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890" w:type="dxa"/>
            <w:vMerge w:val="restart"/>
            <w:vAlign w:val="center"/>
          </w:tcPr>
          <w:p w:rsidR="009A32B6" w:rsidRPr="00F566BF" w:rsidRDefault="009A32B6" w:rsidP="00A034E6">
            <w:pPr>
              <w:jc w:val="center"/>
              <w:rPr>
                <w:rFonts w:ascii="GHEA Grapalat" w:hAnsi="GHEA Grapalat"/>
                <w:sz w:val="18"/>
                <w:lang w:val="es-ES"/>
              </w:rPr>
            </w:pPr>
            <w:r w:rsidRPr="00F566BF">
              <w:rPr>
                <w:rFonts w:ascii="GHEA Grapalat" w:hAnsi="GHEA Grapalat"/>
                <w:sz w:val="18"/>
              </w:rPr>
              <w:t>Գնումների</w:t>
            </w:r>
            <w:r>
              <w:rPr>
                <w:rFonts w:ascii="GHEA Grapalat" w:hAnsi="GHEA Grapalat"/>
                <w:sz w:val="18"/>
                <w:lang w:val="hy-AM"/>
              </w:rPr>
              <w:t xml:space="preserve"> </w:t>
            </w:r>
            <w:r w:rsidRPr="00F566BF">
              <w:rPr>
                <w:rFonts w:ascii="GHEA Grapalat" w:hAnsi="GHEA Grapalat"/>
                <w:sz w:val="18"/>
              </w:rPr>
              <w:t>պլանով</w:t>
            </w:r>
            <w:r>
              <w:rPr>
                <w:rFonts w:ascii="GHEA Grapalat" w:hAnsi="GHEA Grapalat"/>
                <w:sz w:val="18"/>
                <w:lang w:val="hy-AM"/>
              </w:rPr>
              <w:t xml:space="preserve"> </w:t>
            </w:r>
            <w:r w:rsidRPr="00F566BF">
              <w:rPr>
                <w:rFonts w:ascii="GHEA Grapalat" w:hAnsi="GHEA Grapalat"/>
                <w:sz w:val="18"/>
              </w:rPr>
              <w:t>նախատեսվածմիջանցիկ</w:t>
            </w:r>
            <w:r>
              <w:rPr>
                <w:rFonts w:ascii="GHEA Grapalat" w:hAnsi="GHEA Grapalat"/>
                <w:sz w:val="18"/>
                <w:lang w:val="hy-AM"/>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Pr>
                <w:rFonts w:ascii="GHEA Grapalat" w:hAnsi="GHEA Grapalat"/>
                <w:sz w:val="18"/>
                <w:lang w:val="hy-AM"/>
              </w:rPr>
              <w:t xml:space="preserve"> </w:t>
            </w:r>
            <w:r w:rsidRPr="00F566BF">
              <w:rPr>
                <w:rFonts w:ascii="GHEA Grapalat" w:hAnsi="GHEA Grapalat"/>
                <w:sz w:val="18"/>
              </w:rPr>
              <w:t>ԳՄԱդ</w:t>
            </w:r>
            <w:r>
              <w:rPr>
                <w:rFonts w:ascii="GHEA Grapalat" w:hAnsi="GHEA Grapalat"/>
                <w:sz w:val="18"/>
                <w:lang w:val="hy-AM"/>
              </w:rPr>
              <w:t xml:space="preserve"> </w:t>
            </w:r>
            <w:r w:rsidRPr="00F566BF">
              <w:rPr>
                <w:rFonts w:ascii="GHEA Grapalat" w:hAnsi="GHEA Grapalat"/>
                <w:sz w:val="18"/>
              </w:rPr>
              <w:t>ասակարգման</w:t>
            </w:r>
            <w:r w:rsidRPr="00F566BF">
              <w:rPr>
                <w:rFonts w:ascii="GHEA Grapalat" w:hAnsi="GHEA Grapalat"/>
                <w:sz w:val="18"/>
                <w:lang w:val="es-ES"/>
              </w:rPr>
              <w:t xml:space="preserve"> (CPV)</w:t>
            </w:r>
          </w:p>
        </w:tc>
        <w:tc>
          <w:tcPr>
            <w:tcW w:w="3711" w:type="dxa"/>
            <w:vMerge w:val="restart"/>
            <w:vAlign w:val="center"/>
          </w:tcPr>
          <w:p w:rsidR="009A32B6" w:rsidRPr="00431A2D" w:rsidRDefault="009A32B6" w:rsidP="00A034E6">
            <w:pPr>
              <w:jc w:val="center"/>
              <w:rPr>
                <w:rFonts w:ascii="GHEA Grapalat" w:hAnsi="GHEA Grapalat" w:cs="Calibri"/>
                <w:color w:val="000000"/>
                <w:sz w:val="20"/>
                <w:szCs w:val="20"/>
                <w:lang w:val="hy-AM"/>
              </w:rPr>
            </w:pPr>
            <w:r w:rsidRPr="00431A2D">
              <w:rPr>
                <w:rFonts w:ascii="GHEA Grapalat" w:hAnsi="GHEA Grapalat" w:cs="Calibri"/>
                <w:color w:val="000000"/>
                <w:sz w:val="20"/>
                <w:szCs w:val="20"/>
                <w:lang w:val="hy-AM"/>
              </w:rPr>
              <w:t>անվանումը</w:t>
            </w:r>
          </w:p>
        </w:tc>
        <w:tc>
          <w:tcPr>
            <w:tcW w:w="8439" w:type="dxa"/>
            <w:gridSpan w:val="13"/>
            <w:vAlign w:val="center"/>
          </w:tcPr>
          <w:p w:rsidR="009A32B6" w:rsidRPr="00F566BF" w:rsidRDefault="009A32B6" w:rsidP="003A4EAA">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1A2D65" w:rsidRPr="001A2D65">
              <w:rPr>
                <w:rFonts w:ascii="GHEA Grapalat" w:hAnsi="GHEA Grapalat"/>
                <w:sz w:val="18"/>
                <w:lang w:val="hy-AM"/>
              </w:rPr>
              <w:t>6</w:t>
            </w:r>
            <w:r w:rsidRPr="00F566BF">
              <w:rPr>
                <w:rFonts w:ascii="GHEA Grapalat" w:hAnsi="GHEA Grapalat"/>
                <w:sz w:val="18"/>
                <w:lang w:val="es-ES"/>
              </w:rPr>
              <w:t>թ</w:t>
            </w:r>
            <w:r w:rsidR="002D0DBB" w:rsidRPr="002D0DBB">
              <w:rPr>
                <w:rFonts w:ascii="GHEA Grapalat" w:hAnsi="GHEA Grapalat"/>
                <w:sz w:val="18"/>
                <w:lang w:val="hy-AM"/>
              </w:rPr>
              <w:t>.</w:t>
            </w:r>
            <w:r w:rsidRPr="00F566BF">
              <w:rPr>
                <w:rFonts w:ascii="GHEA Grapalat" w:hAnsi="GHEA Grapalat"/>
                <w:sz w:val="18"/>
                <w:lang w:val="es-ES"/>
              </w:rPr>
              <w:t>-ին` ըստ ամիսների, այդ թվում**</w:t>
            </w:r>
          </w:p>
        </w:tc>
      </w:tr>
      <w:tr w:rsidR="009A32B6" w:rsidRPr="00F566BF" w:rsidTr="00BA607B">
        <w:trPr>
          <w:cantSplit/>
          <w:trHeight w:val="1398"/>
        </w:trPr>
        <w:tc>
          <w:tcPr>
            <w:tcW w:w="1350" w:type="dxa"/>
            <w:vMerge/>
          </w:tcPr>
          <w:p w:rsidR="009A32B6" w:rsidRPr="00F566BF" w:rsidRDefault="009A32B6" w:rsidP="00A034E6">
            <w:pPr>
              <w:jc w:val="center"/>
              <w:rPr>
                <w:rFonts w:ascii="GHEA Grapalat" w:hAnsi="GHEA Grapalat"/>
                <w:sz w:val="20"/>
                <w:lang w:val="es-ES"/>
              </w:rPr>
            </w:pPr>
          </w:p>
        </w:tc>
        <w:tc>
          <w:tcPr>
            <w:tcW w:w="1890" w:type="dxa"/>
            <w:vMerge/>
          </w:tcPr>
          <w:p w:rsidR="009A32B6" w:rsidRPr="00F566BF" w:rsidRDefault="009A32B6" w:rsidP="00A034E6">
            <w:pPr>
              <w:jc w:val="center"/>
              <w:rPr>
                <w:rFonts w:ascii="GHEA Grapalat" w:hAnsi="GHEA Grapalat"/>
                <w:sz w:val="20"/>
                <w:lang w:val="es-ES"/>
              </w:rPr>
            </w:pPr>
          </w:p>
        </w:tc>
        <w:tc>
          <w:tcPr>
            <w:tcW w:w="3711" w:type="dxa"/>
            <w:vMerge/>
          </w:tcPr>
          <w:p w:rsidR="009A32B6" w:rsidRPr="00431A2D" w:rsidRDefault="009A32B6" w:rsidP="00A034E6">
            <w:pPr>
              <w:jc w:val="center"/>
              <w:rPr>
                <w:rFonts w:ascii="GHEA Grapalat" w:hAnsi="GHEA Grapalat" w:cs="Calibri"/>
                <w:color w:val="000000"/>
                <w:sz w:val="20"/>
                <w:szCs w:val="20"/>
                <w:lang w:val="hy-AM"/>
              </w:rPr>
            </w:pPr>
          </w:p>
        </w:tc>
        <w:tc>
          <w:tcPr>
            <w:tcW w:w="649" w:type="dxa"/>
            <w:textDirection w:val="btLr"/>
            <w:vAlign w:val="center"/>
          </w:tcPr>
          <w:p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հունվար</w:t>
            </w:r>
          </w:p>
        </w:tc>
        <w:tc>
          <w:tcPr>
            <w:tcW w:w="649" w:type="dxa"/>
            <w:textDirection w:val="btLr"/>
            <w:vAlign w:val="center"/>
          </w:tcPr>
          <w:p w:rsidR="009A32B6" w:rsidRPr="00F566BF" w:rsidRDefault="009A32B6" w:rsidP="00A034E6">
            <w:pPr>
              <w:ind w:left="113" w:right="-7"/>
              <w:jc w:val="center"/>
              <w:rPr>
                <w:rFonts w:ascii="GHEA Grapalat" w:hAnsi="GHEA Grapalat" w:cs="Sylfaen"/>
                <w:sz w:val="18"/>
                <w:lang w:val="pt-BR"/>
              </w:rPr>
            </w:pPr>
            <w:r w:rsidRPr="00F566BF">
              <w:rPr>
                <w:rFonts w:ascii="GHEA Grapalat" w:hAnsi="GHEA Grapalat" w:cs="Sylfaen"/>
                <w:sz w:val="18"/>
                <w:lang w:val="pt-BR"/>
              </w:rPr>
              <w:t>փետրվար</w:t>
            </w:r>
          </w:p>
        </w:tc>
        <w:tc>
          <w:tcPr>
            <w:tcW w:w="649" w:type="dxa"/>
            <w:textDirection w:val="btLr"/>
            <w:vAlign w:val="center"/>
          </w:tcPr>
          <w:p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մարտ</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ապրիլ</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մայիս</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հունիս</w:t>
            </w:r>
          </w:p>
        </w:tc>
        <w:tc>
          <w:tcPr>
            <w:tcW w:w="650"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հուլիս</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օգոստոս</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սեպտեմբեր</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հոկտեմբեր</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նոյեմբեր</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դեկտեմբեր</w:t>
            </w:r>
          </w:p>
        </w:tc>
        <w:tc>
          <w:tcPr>
            <w:tcW w:w="650" w:type="dxa"/>
            <w:textDirection w:val="btLr"/>
            <w:vAlign w:val="center"/>
          </w:tcPr>
          <w:p w:rsidR="009A32B6" w:rsidRPr="00B07B93" w:rsidRDefault="009A32B6" w:rsidP="00BA607B">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Ընդամենը</w:t>
            </w:r>
          </w:p>
          <w:p w:rsidR="009A32B6" w:rsidRPr="00B07B93" w:rsidRDefault="009A32B6" w:rsidP="00BA607B">
            <w:pPr>
              <w:ind w:left="113" w:right="113"/>
              <w:jc w:val="center"/>
              <w:rPr>
                <w:rFonts w:ascii="GHEA Grapalat" w:hAnsi="GHEA Grapalat" w:cs="Arial"/>
                <w:sz w:val="20"/>
                <w:szCs w:val="20"/>
                <w:lang w:val="hy-AM"/>
              </w:rPr>
            </w:pPr>
          </w:p>
        </w:tc>
      </w:tr>
      <w:tr w:rsidR="00292656" w:rsidTr="005C6EA2">
        <w:trPr>
          <w:cantSplit/>
          <w:trHeight w:val="1134"/>
        </w:trPr>
        <w:tc>
          <w:tcPr>
            <w:tcW w:w="1350" w:type="dxa"/>
            <w:vAlign w:val="center"/>
          </w:tcPr>
          <w:p w:rsidR="00292656" w:rsidRPr="00755DB3" w:rsidRDefault="00755DB3" w:rsidP="005C6EA2">
            <w:pPr>
              <w:jc w:val="center"/>
              <w:rPr>
                <w:rFonts w:ascii="GHEA Grapalat" w:hAnsi="GHEA Grapalat" w:cs="Sylfaen"/>
                <w:sz w:val="18"/>
                <w:szCs w:val="18"/>
                <w:lang w:val="ru-RU"/>
              </w:rPr>
            </w:pPr>
            <w:r>
              <w:rPr>
                <w:rFonts w:ascii="GHEA Grapalat" w:hAnsi="GHEA Grapalat" w:cs="Sylfaen"/>
                <w:sz w:val="18"/>
                <w:szCs w:val="18"/>
                <w:lang w:val="ru-RU"/>
              </w:rPr>
              <w:t>1</w:t>
            </w:r>
          </w:p>
        </w:tc>
        <w:tc>
          <w:tcPr>
            <w:tcW w:w="1890" w:type="dxa"/>
            <w:vAlign w:val="center"/>
          </w:tcPr>
          <w:p w:rsidR="00292656" w:rsidRPr="00F11F76" w:rsidRDefault="00292656" w:rsidP="005C6EA2">
            <w:pPr>
              <w:ind w:hanging="106"/>
              <w:jc w:val="center"/>
              <w:rPr>
                <w:rFonts w:ascii="GHEA Grapalat" w:hAnsi="GHEA Grapalat"/>
                <w:sz w:val="18"/>
                <w:szCs w:val="18"/>
                <w:lang w:val="ru-RU"/>
              </w:rPr>
            </w:pPr>
            <w:r w:rsidRPr="00F11F76">
              <w:rPr>
                <w:rFonts w:ascii="GHEA Grapalat" w:hAnsi="GHEA Grapalat"/>
                <w:sz w:val="18"/>
                <w:szCs w:val="18"/>
                <w:lang w:val="ru-RU"/>
              </w:rPr>
              <w:t>09411410/</w:t>
            </w:r>
            <w:r w:rsidR="00755DB3">
              <w:rPr>
                <w:rFonts w:ascii="GHEA Grapalat" w:hAnsi="GHEA Grapalat"/>
                <w:sz w:val="18"/>
                <w:szCs w:val="18"/>
                <w:lang w:val="ru-RU"/>
              </w:rPr>
              <w:t>4</w:t>
            </w:r>
          </w:p>
        </w:tc>
        <w:tc>
          <w:tcPr>
            <w:tcW w:w="3711" w:type="dxa"/>
            <w:tcBorders>
              <w:top w:val="single" w:sz="4" w:space="0" w:color="auto"/>
              <w:bottom w:val="single" w:sz="4" w:space="0" w:color="auto"/>
            </w:tcBorders>
            <w:vAlign w:val="center"/>
          </w:tcPr>
          <w:p w:rsidR="00292656" w:rsidRPr="00F11F76" w:rsidRDefault="00292656" w:rsidP="005C6EA2">
            <w:pPr>
              <w:pStyle w:val="23"/>
              <w:spacing w:line="240" w:lineRule="auto"/>
              <w:ind w:firstLine="0"/>
              <w:rPr>
                <w:rFonts w:ascii="GHEA Grapalat" w:hAnsi="GHEA Grapalat"/>
                <w:sz w:val="18"/>
                <w:szCs w:val="18"/>
                <w:lang w:val="ru-RU"/>
              </w:rPr>
            </w:pPr>
            <w:r w:rsidRPr="00F11F76">
              <w:rPr>
                <w:rFonts w:ascii="GHEA Grapalat" w:hAnsi="GHEA Grapalat"/>
                <w:sz w:val="18"/>
                <w:szCs w:val="18"/>
              </w:rPr>
              <w:t xml:space="preserve"> </w:t>
            </w:r>
            <w:r>
              <w:rPr>
                <w:rFonts w:ascii="GHEA Grapalat" w:hAnsi="GHEA Grapalat"/>
                <w:sz w:val="18"/>
                <w:szCs w:val="18"/>
                <w:lang w:val="ru-RU"/>
              </w:rPr>
              <w:t>Հ</w:t>
            </w:r>
            <w:r w:rsidRPr="00F11F76">
              <w:rPr>
                <w:rFonts w:ascii="GHEA Grapalat" w:hAnsi="GHEA Grapalat"/>
                <w:sz w:val="18"/>
                <w:szCs w:val="18"/>
                <w:lang w:val="ru-RU"/>
              </w:rPr>
              <w:t>եղուկ պրոպան գազ</w:t>
            </w:r>
          </w:p>
        </w:tc>
        <w:tc>
          <w:tcPr>
            <w:tcW w:w="649" w:type="dxa"/>
            <w:textDirection w:val="btLr"/>
            <w:vAlign w:val="center"/>
          </w:tcPr>
          <w:p w:rsidR="00292656" w:rsidRPr="00F11F76" w:rsidRDefault="00292656" w:rsidP="00F11F76">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292656" w:rsidRPr="00F11F76" w:rsidRDefault="00292656" w:rsidP="005C6EA2">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292656" w:rsidRPr="00F11F76" w:rsidRDefault="00292656" w:rsidP="005C6EA2">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292656" w:rsidRPr="00F11F76" w:rsidRDefault="00292656" w:rsidP="005C6EA2">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292656" w:rsidRPr="00F11F76" w:rsidRDefault="00292656" w:rsidP="005C6EA2">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292656" w:rsidRPr="00F11F76" w:rsidRDefault="00292656" w:rsidP="00400F1B">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50" w:type="dxa"/>
            <w:textDirection w:val="btLr"/>
            <w:vAlign w:val="center"/>
          </w:tcPr>
          <w:p w:rsidR="00292656" w:rsidRPr="00F11F76" w:rsidRDefault="00292656" w:rsidP="00400F1B">
            <w:pPr>
              <w:ind w:left="113" w:right="113"/>
              <w:jc w:val="center"/>
              <w:rPr>
                <w:rFonts w:ascii="GHEA Grapalat" w:hAnsi="GHEA Grapalat"/>
                <w:sz w:val="18"/>
                <w:szCs w:val="18"/>
                <w:lang w:val="ru-RU"/>
              </w:rPr>
            </w:pPr>
            <w:r>
              <w:rPr>
                <w:rFonts w:ascii="GHEA Grapalat" w:hAnsi="GHEA Grapalat"/>
                <w:sz w:val="18"/>
                <w:szCs w:val="18"/>
                <w:lang w:val="ru-RU"/>
              </w:rPr>
              <w:t>2</w:t>
            </w:r>
            <w:r w:rsidRPr="00F11F76">
              <w:rPr>
                <w:rFonts w:ascii="GHEA Grapalat" w:hAnsi="GHEA Grapalat"/>
                <w:sz w:val="18"/>
                <w:szCs w:val="18"/>
              </w:rPr>
              <w:t>0</w:t>
            </w:r>
            <w:r w:rsidRPr="00F11F76">
              <w:rPr>
                <w:rFonts w:ascii="GHEA Grapalat" w:hAnsi="GHEA Grapalat"/>
                <w:sz w:val="18"/>
                <w:szCs w:val="18"/>
                <w:lang w:val="ru-RU"/>
              </w:rPr>
              <w:t>%</w:t>
            </w:r>
          </w:p>
        </w:tc>
        <w:tc>
          <w:tcPr>
            <w:tcW w:w="649" w:type="dxa"/>
            <w:textDirection w:val="btLr"/>
            <w:vAlign w:val="center"/>
          </w:tcPr>
          <w:p w:rsidR="00292656" w:rsidRPr="00F11F76" w:rsidRDefault="00292656" w:rsidP="00400F1B">
            <w:pPr>
              <w:ind w:left="113" w:right="113"/>
              <w:jc w:val="center"/>
              <w:rPr>
                <w:rFonts w:ascii="GHEA Grapalat" w:hAnsi="GHEA Grapalat"/>
                <w:sz w:val="18"/>
                <w:szCs w:val="18"/>
                <w:lang w:val="ru-RU"/>
              </w:rPr>
            </w:pPr>
            <w:r>
              <w:rPr>
                <w:rFonts w:ascii="GHEA Grapalat" w:hAnsi="GHEA Grapalat"/>
                <w:sz w:val="18"/>
                <w:szCs w:val="18"/>
                <w:lang w:val="ru-RU"/>
              </w:rPr>
              <w:t>4</w:t>
            </w:r>
            <w:r w:rsidRPr="00F11F76">
              <w:rPr>
                <w:rFonts w:ascii="GHEA Grapalat" w:hAnsi="GHEA Grapalat"/>
                <w:sz w:val="18"/>
                <w:szCs w:val="18"/>
              </w:rPr>
              <w:t>0</w:t>
            </w:r>
            <w:r w:rsidRPr="00F11F76">
              <w:rPr>
                <w:rFonts w:ascii="GHEA Grapalat" w:hAnsi="GHEA Grapalat"/>
                <w:sz w:val="18"/>
                <w:szCs w:val="18"/>
                <w:lang w:val="ru-RU"/>
              </w:rPr>
              <w:t>%</w:t>
            </w:r>
          </w:p>
        </w:tc>
        <w:tc>
          <w:tcPr>
            <w:tcW w:w="649" w:type="dxa"/>
            <w:textDirection w:val="btLr"/>
            <w:vAlign w:val="center"/>
          </w:tcPr>
          <w:p w:rsidR="00292656" w:rsidRPr="00F11F76" w:rsidRDefault="00292656" w:rsidP="00400F1B">
            <w:pPr>
              <w:ind w:left="113" w:right="113"/>
              <w:jc w:val="center"/>
              <w:rPr>
                <w:rFonts w:ascii="GHEA Grapalat" w:hAnsi="GHEA Grapalat"/>
                <w:sz w:val="18"/>
                <w:szCs w:val="18"/>
                <w:lang w:val="ru-RU"/>
              </w:rPr>
            </w:pPr>
            <w:r>
              <w:rPr>
                <w:rFonts w:ascii="GHEA Grapalat" w:hAnsi="GHEA Grapalat"/>
                <w:sz w:val="18"/>
                <w:szCs w:val="18"/>
                <w:lang w:val="ru-RU"/>
              </w:rPr>
              <w:t>6</w:t>
            </w:r>
            <w:r w:rsidRPr="00F11F76">
              <w:rPr>
                <w:rFonts w:ascii="GHEA Grapalat" w:hAnsi="GHEA Grapalat"/>
                <w:sz w:val="18"/>
                <w:szCs w:val="18"/>
              </w:rPr>
              <w:t>0</w:t>
            </w:r>
            <w:r w:rsidRPr="00F11F76">
              <w:rPr>
                <w:rFonts w:ascii="GHEA Grapalat" w:hAnsi="GHEA Grapalat"/>
                <w:sz w:val="18"/>
                <w:szCs w:val="18"/>
                <w:lang w:val="ru-RU"/>
              </w:rPr>
              <w:t>%</w:t>
            </w:r>
          </w:p>
        </w:tc>
        <w:tc>
          <w:tcPr>
            <w:tcW w:w="649" w:type="dxa"/>
            <w:textDirection w:val="btLr"/>
            <w:vAlign w:val="center"/>
          </w:tcPr>
          <w:p w:rsidR="00292656" w:rsidRPr="00F11F76" w:rsidRDefault="00292656" w:rsidP="00400F1B">
            <w:pPr>
              <w:ind w:left="113" w:right="113"/>
              <w:jc w:val="center"/>
              <w:rPr>
                <w:rFonts w:ascii="GHEA Grapalat" w:hAnsi="GHEA Grapalat"/>
                <w:sz w:val="18"/>
                <w:szCs w:val="18"/>
                <w:lang w:val="ru-RU"/>
              </w:rPr>
            </w:pPr>
            <w:r>
              <w:rPr>
                <w:rFonts w:ascii="GHEA Grapalat" w:hAnsi="GHEA Grapalat"/>
                <w:sz w:val="18"/>
                <w:szCs w:val="18"/>
                <w:lang w:val="ru-RU"/>
              </w:rPr>
              <w:t>8</w:t>
            </w:r>
            <w:r w:rsidRPr="00F11F76">
              <w:rPr>
                <w:rFonts w:ascii="GHEA Grapalat" w:hAnsi="GHEA Grapalat"/>
                <w:sz w:val="18"/>
                <w:szCs w:val="18"/>
              </w:rPr>
              <w:t>0</w:t>
            </w:r>
            <w:r w:rsidRPr="00F11F76">
              <w:rPr>
                <w:rFonts w:ascii="GHEA Grapalat" w:hAnsi="GHEA Grapalat"/>
                <w:sz w:val="18"/>
                <w:szCs w:val="18"/>
                <w:lang w:val="ru-RU"/>
              </w:rPr>
              <w:t>%</w:t>
            </w:r>
          </w:p>
        </w:tc>
        <w:tc>
          <w:tcPr>
            <w:tcW w:w="649" w:type="dxa"/>
            <w:textDirection w:val="btLr"/>
            <w:vAlign w:val="center"/>
          </w:tcPr>
          <w:p w:rsidR="00292656" w:rsidRPr="00F11F76" w:rsidRDefault="00292656" w:rsidP="00400F1B">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49" w:type="dxa"/>
            <w:textDirection w:val="btLr"/>
            <w:vAlign w:val="center"/>
          </w:tcPr>
          <w:p w:rsidR="00292656" w:rsidRPr="00F11F76" w:rsidRDefault="00292656" w:rsidP="00400F1B">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50" w:type="dxa"/>
            <w:textDirection w:val="btLr"/>
            <w:vAlign w:val="center"/>
          </w:tcPr>
          <w:p w:rsidR="00292656" w:rsidRPr="00F11F76" w:rsidRDefault="00292656" w:rsidP="00400F1B">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r>
    </w:tbl>
    <w:p w:rsidR="00483390" w:rsidRDefault="00483390" w:rsidP="00EF3662">
      <w:pPr>
        <w:rPr>
          <w:rFonts w:ascii="GHEA Grapalat" w:hAnsi="GHEA Grapalat"/>
          <w:i/>
          <w:sz w:val="18"/>
          <w:szCs w:val="18"/>
          <w:lang w:val="ru-RU"/>
        </w:rPr>
      </w:pPr>
    </w:p>
    <w:p w:rsidR="00071D1C" w:rsidRPr="005B604E" w:rsidRDefault="00071D1C" w:rsidP="00EF3662">
      <w:pPr>
        <w:rPr>
          <w:rFonts w:ascii="GHEA Grapalat" w:hAnsi="GHEA Grapalat" w:cs="Sylfaen"/>
          <w:sz w:val="18"/>
          <w:szCs w:val="18"/>
          <w:lang w:val="pt-BR"/>
        </w:rPr>
      </w:pPr>
      <w:r w:rsidRPr="005B604E">
        <w:rPr>
          <w:rFonts w:ascii="GHEA Grapalat" w:hAnsi="GHEA Grapalat"/>
          <w:sz w:val="18"/>
          <w:szCs w:val="18"/>
          <w:lang w:val="ru-RU"/>
        </w:rPr>
        <w:t xml:space="preserve">* </w:t>
      </w:r>
      <w:r w:rsidRPr="005B604E">
        <w:rPr>
          <w:rFonts w:ascii="GHEA Grapalat" w:hAnsi="GHEA Grapalat" w:cs="Sylfaen"/>
          <w:sz w:val="18"/>
          <w:szCs w:val="18"/>
          <w:lang w:val="pt-BR"/>
        </w:rPr>
        <w:t>Վճարման</w:t>
      </w:r>
      <w:r w:rsidRPr="005B604E">
        <w:rPr>
          <w:rFonts w:ascii="GHEA Grapalat" w:hAnsi="GHEA Grapalat" w:cs="Times Armenian"/>
          <w:sz w:val="18"/>
          <w:szCs w:val="18"/>
          <w:lang w:val="ru-RU"/>
        </w:rPr>
        <w:t xml:space="preserve"> </w:t>
      </w:r>
      <w:r w:rsidRPr="005B604E">
        <w:rPr>
          <w:rFonts w:ascii="GHEA Grapalat" w:hAnsi="GHEA Grapalat" w:cs="Sylfaen"/>
          <w:sz w:val="18"/>
          <w:szCs w:val="18"/>
          <w:lang w:val="pt-BR"/>
        </w:rPr>
        <w:t>ենթակա</w:t>
      </w:r>
      <w:r w:rsidRPr="005B604E">
        <w:rPr>
          <w:rFonts w:ascii="GHEA Grapalat" w:hAnsi="GHEA Grapalat" w:cs="Times Armenian"/>
          <w:sz w:val="18"/>
          <w:szCs w:val="18"/>
          <w:lang w:val="ru-RU"/>
        </w:rPr>
        <w:t xml:space="preserve"> </w:t>
      </w:r>
      <w:r w:rsidRPr="005B604E">
        <w:rPr>
          <w:rFonts w:ascii="GHEA Grapalat" w:hAnsi="GHEA Grapalat" w:cs="Sylfaen"/>
          <w:sz w:val="18"/>
          <w:szCs w:val="18"/>
          <w:lang w:val="pt-BR"/>
        </w:rPr>
        <w:t>գումարները</w:t>
      </w:r>
      <w:r w:rsidRPr="005B604E">
        <w:rPr>
          <w:rFonts w:ascii="GHEA Grapalat" w:hAnsi="GHEA Grapalat" w:cs="Times Armenian"/>
          <w:sz w:val="18"/>
          <w:szCs w:val="18"/>
          <w:lang w:val="ru-RU"/>
        </w:rPr>
        <w:t xml:space="preserve"> </w:t>
      </w:r>
      <w:r w:rsidRPr="005B604E">
        <w:rPr>
          <w:rFonts w:ascii="GHEA Grapalat" w:hAnsi="GHEA Grapalat" w:cs="Sylfaen"/>
          <w:sz w:val="18"/>
          <w:szCs w:val="18"/>
          <w:lang w:val="pt-BR"/>
        </w:rPr>
        <w:t>ներկայացվում են աճողական</w:t>
      </w:r>
      <w:r w:rsidRPr="005B604E">
        <w:rPr>
          <w:rFonts w:ascii="GHEA Grapalat" w:hAnsi="GHEA Grapalat" w:cs="Times Armenian"/>
          <w:sz w:val="18"/>
          <w:szCs w:val="18"/>
          <w:lang w:val="ru-RU"/>
        </w:rPr>
        <w:t xml:space="preserve"> </w:t>
      </w:r>
      <w:r w:rsidRPr="005B604E">
        <w:rPr>
          <w:rFonts w:ascii="GHEA Grapalat" w:hAnsi="GHEA Grapalat" w:cs="Sylfaen"/>
          <w:sz w:val="18"/>
          <w:szCs w:val="18"/>
          <w:lang w:val="pt-BR"/>
        </w:rPr>
        <w:t>կարգով</w:t>
      </w:r>
      <w:r w:rsidR="00700C81" w:rsidRPr="005B604E">
        <w:rPr>
          <w:rFonts w:ascii="GHEA Grapalat" w:hAnsi="GHEA Grapalat" w:cs="Sylfaen"/>
          <w:sz w:val="18"/>
          <w:szCs w:val="18"/>
          <w:lang w:val="pt-BR"/>
        </w:rPr>
        <w:t xml:space="preserve">: </w:t>
      </w:r>
    </w:p>
    <w:p w:rsidR="008C6C26" w:rsidRDefault="00071D1C" w:rsidP="00AD5874">
      <w:pPr>
        <w:rPr>
          <w:rFonts w:ascii="GHEA Grapalat" w:hAnsi="GHEA Grapalat" w:cs="Sylfaen"/>
          <w:sz w:val="18"/>
          <w:szCs w:val="18"/>
          <w:lang w:val="ru-RU"/>
        </w:rPr>
      </w:pPr>
      <w:r w:rsidRPr="005B604E">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rsidR="00755DB3" w:rsidRDefault="00755DB3" w:rsidP="00AD5874">
      <w:pPr>
        <w:rPr>
          <w:rFonts w:ascii="GHEA Grapalat" w:hAnsi="GHEA Grapalat" w:cs="Sylfaen"/>
          <w:sz w:val="18"/>
          <w:szCs w:val="18"/>
          <w:lang w:val="ru-RU"/>
        </w:rPr>
      </w:pPr>
    </w:p>
    <w:p w:rsidR="00755DB3" w:rsidRDefault="00755DB3" w:rsidP="00AD5874">
      <w:pPr>
        <w:rPr>
          <w:rFonts w:ascii="GHEA Grapalat" w:hAnsi="GHEA Grapalat" w:cs="Sylfaen"/>
          <w:sz w:val="18"/>
          <w:szCs w:val="18"/>
          <w:lang w:val="ru-RU"/>
        </w:rPr>
      </w:pPr>
    </w:p>
    <w:p w:rsidR="00755DB3" w:rsidRDefault="00755DB3" w:rsidP="00AD5874">
      <w:pPr>
        <w:rPr>
          <w:rFonts w:ascii="GHEA Grapalat" w:hAnsi="GHEA Grapalat" w:cs="Sylfaen"/>
          <w:sz w:val="18"/>
          <w:szCs w:val="18"/>
          <w:lang w:val="ru-RU"/>
        </w:rPr>
      </w:pPr>
    </w:p>
    <w:p w:rsidR="00755DB3" w:rsidRPr="00755DB3" w:rsidRDefault="00755DB3" w:rsidP="00AD5874">
      <w:pPr>
        <w:rPr>
          <w:rFonts w:ascii="GHEA Grapalat" w:hAnsi="GHEA Grapalat" w:cs="Sylfaen"/>
          <w:sz w:val="18"/>
          <w:szCs w:val="18"/>
          <w:lang w:val="ru-RU"/>
        </w:rPr>
      </w:pPr>
    </w:p>
    <w:p w:rsidR="00483390" w:rsidRPr="005B604E" w:rsidRDefault="00483390" w:rsidP="00CE2ECC">
      <w:pPr>
        <w:rPr>
          <w:rFonts w:ascii="GHEA Grapalat" w:hAnsi="GHEA Grapalat"/>
          <w:sz w:val="18"/>
          <w:szCs w:val="18"/>
          <w:lang w:val="pt-BR"/>
        </w:rPr>
      </w:pPr>
    </w:p>
    <w:tbl>
      <w:tblPr>
        <w:tblW w:w="9639" w:type="dxa"/>
        <w:jc w:val="center"/>
        <w:tblLayout w:type="fixed"/>
        <w:tblLook w:val="0000"/>
      </w:tblPr>
      <w:tblGrid>
        <w:gridCol w:w="4536"/>
        <w:gridCol w:w="760"/>
        <w:gridCol w:w="4343"/>
      </w:tblGrid>
      <w:tr w:rsidR="00071D1C" w:rsidRPr="00AD5874" w:rsidTr="00AD5874">
        <w:trPr>
          <w:trHeight w:val="72"/>
          <w:jc w:val="center"/>
        </w:trPr>
        <w:tc>
          <w:tcPr>
            <w:tcW w:w="4536" w:type="dxa"/>
          </w:tcPr>
          <w:p w:rsidR="00071D1C" w:rsidRPr="00CE2ECC" w:rsidRDefault="00071D1C" w:rsidP="00CE2ECC">
            <w:pPr>
              <w:jc w:val="center"/>
              <w:rPr>
                <w:rFonts w:ascii="GHEA Grapalat" w:hAnsi="GHEA Grapalat" w:cs="Sylfaen"/>
                <w:b/>
                <w:bCs/>
                <w:lang w:val="ru-RU"/>
              </w:rPr>
            </w:pPr>
            <w:r w:rsidRPr="005E1F72">
              <w:rPr>
                <w:rFonts w:ascii="GHEA Grapalat" w:hAnsi="GHEA Grapalat" w:cs="Sylfaen"/>
                <w:b/>
                <w:bCs/>
                <w:lang w:val="nb-NO"/>
              </w:rPr>
              <w:t>ԳՆՈՐԴ</w:t>
            </w: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AD5874" w:rsidRDefault="00071D1C" w:rsidP="00EF3662">
            <w:pPr>
              <w:jc w:val="center"/>
              <w:rPr>
                <w:rFonts w:ascii="GHEA Grapalat" w:hAnsi="GHEA Grapalat"/>
                <w:sz w:val="18"/>
                <w:szCs w:val="18"/>
                <w:lang w:val="ru-RU"/>
              </w:rPr>
            </w:pPr>
            <w:r w:rsidRPr="00AD5874">
              <w:rPr>
                <w:rFonts w:ascii="GHEA Grapalat" w:hAnsi="GHEA Grapalat"/>
                <w:sz w:val="18"/>
                <w:szCs w:val="18"/>
                <w:lang w:val="ru-RU"/>
              </w:rPr>
              <w:t>/</w:t>
            </w:r>
            <w:r w:rsidRPr="005E1F72">
              <w:rPr>
                <w:rFonts w:ascii="GHEA Grapalat" w:hAnsi="GHEA Grapalat" w:cs="Sylfaen"/>
                <w:sz w:val="18"/>
                <w:szCs w:val="18"/>
                <w:lang w:val="ru-RU"/>
              </w:rPr>
              <w:t>ստորագրություն</w:t>
            </w:r>
            <w:r w:rsidRPr="00AD5874">
              <w:rPr>
                <w:rFonts w:ascii="GHEA Grapalat" w:hAnsi="GHEA Grapalat"/>
                <w:sz w:val="18"/>
                <w:szCs w:val="18"/>
                <w:lang w:val="ru-RU"/>
              </w:rPr>
              <w:t>/</w:t>
            </w:r>
            <w:r w:rsidR="00AD5874">
              <w:rPr>
                <w:rFonts w:ascii="GHEA Grapalat" w:hAnsi="GHEA Grapalat"/>
                <w:sz w:val="18"/>
                <w:szCs w:val="18"/>
                <w:lang w:val="ru-RU"/>
              </w:rPr>
              <w:t xml:space="preserve"> Կ.Տ</w:t>
            </w:r>
          </w:p>
          <w:p w:rsidR="00071D1C" w:rsidRPr="005E1F72" w:rsidRDefault="00071D1C" w:rsidP="00EF3662">
            <w:pPr>
              <w:jc w:val="center"/>
              <w:rPr>
                <w:rFonts w:ascii="GHEA Grapalat" w:hAnsi="GHEA Grapalat"/>
                <w:sz w:val="18"/>
                <w:szCs w:val="18"/>
                <w:lang w:val="ru-RU"/>
              </w:rPr>
            </w:pPr>
          </w:p>
        </w:tc>
        <w:tc>
          <w:tcPr>
            <w:tcW w:w="760" w:type="dxa"/>
          </w:tcPr>
          <w:p w:rsidR="00071D1C" w:rsidRPr="005E1F72" w:rsidRDefault="00071D1C" w:rsidP="00EF3662">
            <w:pPr>
              <w:jc w:val="center"/>
              <w:rPr>
                <w:rFonts w:ascii="GHEA Grapalat" w:hAnsi="GHEA Grapalat"/>
                <w:lang w:val="ru-RU"/>
              </w:rPr>
            </w:pPr>
          </w:p>
        </w:tc>
        <w:tc>
          <w:tcPr>
            <w:tcW w:w="4343" w:type="dxa"/>
          </w:tcPr>
          <w:p w:rsidR="00071D1C" w:rsidRPr="00CE2ECC" w:rsidRDefault="00071D1C" w:rsidP="00CE2ECC">
            <w:pPr>
              <w:jc w:val="center"/>
              <w:rPr>
                <w:rFonts w:ascii="GHEA Grapalat" w:hAnsi="GHEA Grapalat" w:cs="Sylfaen"/>
                <w:b/>
                <w:bCs/>
                <w:lang w:val="ru-RU"/>
              </w:rPr>
            </w:pPr>
            <w:r w:rsidRPr="005E1F72">
              <w:rPr>
                <w:rFonts w:ascii="GHEA Grapalat" w:hAnsi="GHEA Grapalat" w:cs="Sylfaen"/>
                <w:b/>
                <w:bCs/>
                <w:lang w:val="pt-BR"/>
              </w:rPr>
              <w:t>ՎԱՃԱՌՈՂ</w:t>
            </w: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AD5874" w:rsidRDefault="00071D1C" w:rsidP="00EF3662">
            <w:pPr>
              <w:jc w:val="center"/>
              <w:rPr>
                <w:rFonts w:ascii="GHEA Grapalat" w:hAnsi="GHEA Grapalat"/>
                <w:sz w:val="18"/>
                <w:szCs w:val="18"/>
                <w:lang w:val="ru-RU"/>
              </w:rPr>
            </w:pPr>
            <w:r w:rsidRPr="00AD5874">
              <w:rPr>
                <w:rFonts w:ascii="GHEA Grapalat" w:hAnsi="GHEA Grapalat"/>
                <w:sz w:val="18"/>
                <w:szCs w:val="18"/>
                <w:lang w:val="ru-RU"/>
              </w:rPr>
              <w:t>/</w:t>
            </w:r>
            <w:r w:rsidRPr="005E1F72">
              <w:rPr>
                <w:rFonts w:ascii="GHEA Grapalat" w:hAnsi="GHEA Grapalat" w:cs="Sylfaen"/>
                <w:sz w:val="18"/>
                <w:szCs w:val="18"/>
                <w:lang w:val="ru-RU"/>
              </w:rPr>
              <w:t>ստորագրություն</w:t>
            </w:r>
            <w:r w:rsidRPr="00AD5874">
              <w:rPr>
                <w:rFonts w:ascii="GHEA Grapalat" w:hAnsi="GHEA Grapalat"/>
                <w:sz w:val="18"/>
                <w:szCs w:val="18"/>
                <w:lang w:val="ru-RU"/>
              </w:rPr>
              <w:t>/</w:t>
            </w:r>
            <w:r w:rsidR="00AD5874">
              <w:rPr>
                <w:rFonts w:ascii="GHEA Grapalat" w:hAnsi="GHEA Grapalat"/>
                <w:sz w:val="18"/>
                <w:szCs w:val="18"/>
                <w:lang w:val="ru-RU"/>
              </w:rPr>
              <w:t xml:space="preserve"> Կ.Տ</w:t>
            </w:r>
          </w:p>
          <w:p w:rsidR="00071D1C" w:rsidRPr="005E1F72" w:rsidRDefault="00071D1C" w:rsidP="00AD5874">
            <w:pPr>
              <w:rPr>
                <w:rFonts w:ascii="GHEA Grapalat" w:hAnsi="GHEA Grapalat"/>
                <w:sz w:val="22"/>
                <w:szCs w:val="22"/>
                <w:lang w:val="ru-RU"/>
              </w:rPr>
            </w:pPr>
          </w:p>
        </w:tc>
      </w:tr>
    </w:tbl>
    <w:p w:rsidR="00071D1C" w:rsidRPr="004A5F2A" w:rsidRDefault="00071D1C" w:rsidP="00EF3662">
      <w:pPr>
        <w:rPr>
          <w:rFonts w:ascii="GHEA Grapalat" w:hAnsi="GHEA Grapalat"/>
          <w:b/>
          <w:sz w:val="20"/>
          <w:lang w:val="ru-RU"/>
        </w:rPr>
        <w:sectPr w:rsidR="00071D1C" w:rsidRPr="004A5F2A" w:rsidSect="00BA06C2">
          <w:footnotePr>
            <w:pos w:val="beneathText"/>
          </w:footnotePr>
          <w:pgSz w:w="16838" w:h="11906" w:orient="landscape" w:code="9"/>
          <w:pgMar w:top="662" w:right="533" w:bottom="1138" w:left="720" w:header="562" w:footer="562" w:gutter="0"/>
          <w:cols w:space="720"/>
          <w:docGrid w:linePitch="326"/>
        </w:sectPr>
      </w:pPr>
    </w:p>
    <w:p w:rsidR="00071D1C" w:rsidRPr="005E1F72" w:rsidRDefault="00071D1C" w:rsidP="00EF3662">
      <w:pPr>
        <w:rPr>
          <w:rFonts w:ascii="GHEA Grapalat" w:hAnsi="GHEA Grapalat"/>
          <w:sz w:val="20"/>
          <w:lang w:val="ru-RU"/>
        </w:rPr>
      </w:pPr>
    </w:p>
    <w:p w:rsidR="000F0174" w:rsidRPr="005E1F72" w:rsidRDefault="000F0174" w:rsidP="000F0174">
      <w:pPr>
        <w:rPr>
          <w:rFonts w:ascii="GHEA Grapalat" w:hAnsi="GHEA Grapalat"/>
          <w:sz w:val="20"/>
          <w:lang w:val="ru-RU"/>
        </w:rPr>
      </w:pPr>
    </w:p>
    <w:p w:rsidR="000F0174" w:rsidRPr="00F32F71" w:rsidRDefault="000F0174" w:rsidP="000F0174">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rsidR="000F0174" w:rsidRPr="005E1F72" w:rsidRDefault="000F0174" w:rsidP="000F0174">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F0174" w:rsidRPr="005E1F72" w:rsidRDefault="000F0174" w:rsidP="000F0174">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0F0174" w:rsidRPr="00F32F71" w:rsidRDefault="000F0174" w:rsidP="000F0174">
      <w:pPr>
        <w:ind w:left="-142" w:firstLine="142"/>
        <w:jc w:val="center"/>
        <w:rPr>
          <w:rFonts w:ascii="GHEA Grapalat" w:hAnsi="GHEA Grapalat" w:cs="Sylfaen"/>
          <w:b/>
          <w:lang w:val="ru-RU"/>
        </w:rPr>
      </w:pPr>
    </w:p>
    <w:p w:rsidR="000F0174" w:rsidRPr="00F32F71" w:rsidRDefault="000F0174" w:rsidP="000F0174">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0F0174" w:rsidRPr="00DE1CA3" w:rsidTr="00400F1B">
        <w:trPr>
          <w:tblCellSpacing w:w="7" w:type="dxa"/>
          <w:jc w:val="center"/>
        </w:trPr>
        <w:tc>
          <w:tcPr>
            <w:tcW w:w="0" w:type="auto"/>
            <w:vAlign w:val="center"/>
          </w:tcPr>
          <w:p w:rsidR="000F0174" w:rsidRPr="005E1F72" w:rsidRDefault="00201E4A" w:rsidP="00400F1B">
            <w:pPr>
              <w:jc w:val="center"/>
              <w:rPr>
                <w:rFonts w:ascii="GHEA Grapalat" w:hAnsi="GHEA Grapalat"/>
                <w:iCs/>
                <w:color w:val="000000"/>
                <w:sz w:val="21"/>
                <w:szCs w:val="21"/>
                <w:lang w:val="pt-BR"/>
              </w:rPr>
            </w:pPr>
            <w:r w:rsidRPr="00201E4A">
              <w:rPr>
                <w:noProof/>
              </w:rPr>
              <w:pict>
                <v:rect id="Rectangle 100" o:spid="_x0000_s1027"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0F0174" w:rsidRPr="005E1F72">
              <w:rPr>
                <w:rFonts w:ascii="GHEA Grapalat" w:hAnsi="GHEA Grapalat"/>
                <w:iCs/>
                <w:color w:val="000000"/>
                <w:sz w:val="21"/>
                <w:szCs w:val="21"/>
              </w:rPr>
              <w:t>Պայմանագրի</w:t>
            </w:r>
            <w:r w:rsidR="000F0174" w:rsidRPr="005E1F72">
              <w:rPr>
                <w:rFonts w:ascii="GHEA Grapalat" w:hAnsi="GHEA Grapalat"/>
                <w:iCs/>
                <w:color w:val="000000"/>
                <w:sz w:val="21"/>
                <w:szCs w:val="21"/>
                <w:lang w:val="pt-BR"/>
              </w:rPr>
              <w:t xml:space="preserve"> </w:t>
            </w:r>
            <w:r w:rsidR="000F0174" w:rsidRPr="005E1F72">
              <w:rPr>
                <w:rFonts w:ascii="GHEA Grapalat" w:hAnsi="GHEA Grapalat"/>
                <w:iCs/>
                <w:color w:val="000000"/>
                <w:sz w:val="21"/>
                <w:szCs w:val="21"/>
              </w:rPr>
              <w:t>կողմ</w:t>
            </w:r>
            <w:r w:rsidR="000F0174" w:rsidRPr="005E1F72">
              <w:rPr>
                <w:rFonts w:ascii="GHEA Grapalat" w:hAnsi="GHEA Grapalat"/>
                <w:iCs/>
                <w:color w:val="000000"/>
                <w:sz w:val="21"/>
                <w:szCs w:val="21"/>
                <w:lang w:val="pt-BR"/>
              </w:rPr>
              <w:t xml:space="preserve"> </w:t>
            </w:r>
          </w:p>
          <w:p w:rsidR="000F0174" w:rsidRPr="005E1F72" w:rsidRDefault="000F0174" w:rsidP="00400F1B">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0F0174" w:rsidRPr="005E1F72" w:rsidRDefault="000F0174" w:rsidP="00400F1B">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0F0174" w:rsidRPr="005E1F72" w:rsidRDefault="000F0174" w:rsidP="00400F1B">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rsidR="000F0174" w:rsidRPr="005E1F72" w:rsidRDefault="000F0174" w:rsidP="00400F1B">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rsidR="000F0174" w:rsidRPr="005E1F72" w:rsidRDefault="000F0174" w:rsidP="00400F1B">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rsidR="000F0174" w:rsidRPr="005E1F72" w:rsidRDefault="000F0174" w:rsidP="00400F1B">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rsidR="000F0174" w:rsidRPr="005E1F72" w:rsidRDefault="000F0174" w:rsidP="00400F1B">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0F0174" w:rsidRPr="005E1F72" w:rsidRDefault="000F0174" w:rsidP="00400F1B">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0F0174" w:rsidRPr="005E1F72" w:rsidRDefault="000F0174" w:rsidP="00400F1B">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rsidR="000F0174" w:rsidRPr="005E1F72" w:rsidRDefault="000F0174" w:rsidP="00400F1B">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rsidR="000F0174" w:rsidRPr="005E1F72" w:rsidRDefault="000F0174" w:rsidP="00400F1B">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rsidR="000F0174" w:rsidRPr="005E1F72" w:rsidRDefault="000F0174" w:rsidP="000F0174">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rsidR="000F0174" w:rsidRPr="005E1F72" w:rsidRDefault="000F0174" w:rsidP="000F0174">
      <w:pPr>
        <w:ind w:firstLine="375"/>
        <w:rPr>
          <w:rFonts w:ascii="GHEA Grapalat" w:hAnsi="GHEA Grapalat"/>
          <w:iCs/>
          <w:color w:val="000000"/>
          <w:sz w:val="15"/>
          <w:szCs w:val="21"/>
          <w:lang w:val="pt-BR"/>
        </w:rPr>
      </w:pPr>
    </w:p>
    <w:p w:rsidR="000F0174" w:rsidRPr="005E1F72" w:rsidRDefault="000F0174" w:rsidP="000F0174">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rsidR="000F0174" w:rsidRPr="005E1F72" w:rsidRDefault="000F0174" w:rsidP="000F0174">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rsidR="000F0174" w:rsidRPr="005E1F72" w:rsidRDefault="000F0174" w:rsidP="000F0174">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rsidR="000F0174" w:rsidRPr="005E1F72" w:rsidRDefault="000F0174" w:rsidP="000F0174">
      <w:pPr>
        <w:pStyle w:val="a3"/>
        <w:spacing w:line="240" w:lineRule="auto"/>
        <w:ind w:firstLine="0"/>
        <w:jc w:val="center"/>
        <w:rPr>
          <w:b/>
          <w:bCs/>
          <w:iCs/>
          <w:lang w:val="es-ES"/>
        </w:rPr>
      </w:pPr>
    </w:p>
    <w:p w:rsidR="000F0174" w:rsidRPr="005E1F72" w:rsidRDefault="000F0174" w:rsidP="000F0174">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rsidR="000F0174" w:rsidRPr="005E1F72" w:rsidRDefault="000F0174" w:rsidP="000F0174">
      <w:pPr>
        <w:pStyle w:val="a3"/>
        <w:spacing w:line="240" w:lineRule="auto"/>
        <w:ind w:firstLine="0"/>
        <w:rPr>
          <w:iCs/>
          <w:lang w:val="es-ES"/>
        </w:rPr>
      </w:pPr>
    </w:p>
    <w:p w:rsidR="000F0174" w:rsidRPr="005E1F72" w:rsidRDefault="000F0174" w:rsidP="000F0174">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rsidR="000F0174" w:rsidRPr="005E1F72" w:rsidRDefault="000F0174" w:rsidP="000F0174">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rsidR="000F0174" w:rsidRPr="005E1F72" w:rsidRDefault="000F0174" w:rsidP="000F0174">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rsidR="000F0174" w:rsidRPr="005E1F72" w:rsidRDefault="000F0174" w:rsidP="000F0174">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rsidR="000F0174" w:rsidRPr="005E1F72" w:rsidRDefault="000F0174" w:rsidP="000F0174">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rsidR="000F0174" w:rsidRPr="005E1F72" w:rsidRDefault="000F0174" w:rsidP="000F017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0F0174" w:rsidRPr="005E1F72" w:rsidTr="00400F1B">
        <w:trPr>
          <w:jc w:val="right"/>
        </w:trPr>
        <w:tc>
          <w:tcPr>
            <w:tcW w:w="357" w:type="dxa"/>
            <w:vMerge w:val="restart"/>
            <w:shd w:val="clear" w:color="auto" w:fill="auto"/>
            <w:vAlign w:val="center"/>
          </w:tcPr>
          <w:p w:rsidR="000F0174" w:rsidRPr="005E1F72" w:rsidRDefault="000F0174" w:rsidP="00400F1B">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rsidR="000F0174" w:rsidRPr="005E1F72" w:rsidRDefault="000F0174" w:rsidP="00400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0F0174" w:rsidRPr="005E1F72" w:rsidTr="00400F1B">
        <w:trPr>
          <w:jc w:val="right"/>
        </w:trPr>
        <w:tc>
          <w:tcPr>
            <w:tcW w:w="357" w:type="dxa"/>
            <w:vMerge/>
            <w:shd w:val="clear" w:color="auto" w:fill="auto"/>
          </w:tcPr>
          <w:p w:rsidR="000F0174" w:rsidRPr="005E1F72" w:rsidRDefault="000F0174" w:rsidP="00400F1B">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0F0174" w:rsidRPr="005E1F72" w:rsidRDefault="000F0174" w:rsidP="00400F1B">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rsidR="000F0174" w:rsidRPr="005E1F72" w:rsidRDefault="000F0174" w:rsidP="00400F1B">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0F0174" w:rsidRPr="005E1F72" w:rsidRDefault="000F0174" w:rsidP="00400F1B">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rsidR="000F0174" w:rsidRPr="005E1F72" w:rsidRDefault="000F0174" w:rsidP="00400F1B">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rsidR="000F0174" w:rsidRPr="005E1F72" w:rsidRDefault="000F0174" w:rsidP="00400F1B">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0F0174" w:rsidRPr="005E1F72" w:rsidRDefault="000F0174" w:rsidP="00400F1B">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0F0174" w:rsidRPr="005E1F72" w:rsidTr="00400F1B">
        <w:trPr>
          <w:trHeight w:val="1105"/>
          <w:jc w:val="right"/>
        </w:trPr>
        <w:tc>
          <w:tcPr>
            <w:tcW w:w="357" w:type="dxa"/>
            <w:vMerge/>
            <w:tcBorders>
              <w:bottom w:val="single" w:sz="4" w:space="0" w:color="auto"/>
            </w:tcBorders>
            <w:shd w:val="clear" w:color="auto" w:fill="auto"/>
          </w:tcPr>
          <w:p w:rsidR="000F0174" w:rsidRPr="005E1F72" w:rsidRDefault="000F0174" w:rsidP="00400F1B">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0F0174" w:rsidRPr="005E1F72" w:rsidRDefault="000F0174" w:rsidP="00400F1B">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F0174" w:rsidRPr="005E1F72" w:rsidRDefault="000F0174" w:rsidP="00400F1B">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F0174" w:rsidRPr="005E1F72" w:rsidRDefault="000F0174" w:rsidP="00400F1B">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0F0174" w:rsidRPr="005E1F72" w:rsidRDefault="000F0174" w:rsidP="00400F1B">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0F0174" w:rsidRPr="005E1F72" w:rsidRDefault="000F0174" w:rsidP="00400F1B">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0F0174" w:rsidRPr="005E1F72" w:rsidRDefault="000F0174" w:rsidP="00400F1B">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0F0174" w:rsidRPr="005E1F72" w:rsidRDefault="000F0174" w:rsidP="00400F1B">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0F0174" w:rsidRPr="005E1F72" w:rsidRDefault="000F0174" w:rsidP="00400F1B">
            <w:pPr>
              <w:pStyle w:val="af4"/>
              <w:spacing w:before="0" w:beforeAutospacing="0" w:after="0" w:afterAutospacing="0"/>
              <w:jc w:val="center"/>
              <w:rPr>
                <w:rFonts w:ascii="GHEA Grapalat" w:hAnsi="GHEA Grapalat"/>
                <w:sz w:val="18"/>
                <w:szCs w:val="18"/>
              </w:rPr>
            </w:pPr>
          </w:p>
        </w:tc>
      </w:tr>
      <w:tr w:rsidR="000F0174" w:rsidRPr="005E1F72" w:rsidTr="00400F1B">
        <w:trPr>
          <w:jc w:val="right"/>
        </w:trPr>
        <w:tc>
          <w:tcPr>
            <w:tcW w:w="357" w:type="dxa"/>
            <w:shd w:val="clear" w:color="auto" w:fill="auto"/>
            <w:vAlign w:val="center"/>
          </w:tcPr>
          <w:p w:rsidR="000F0174" w:rsidRPr="005E1F72" w:rsidRDefault="000F0174" w:rsidP="00400F1B">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0F0174" w:rsidRPr="005E1F72" w:rsidRDefault="000F0174" w:rsidP="00400F1B">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0F0174" w:rsidRPr="005E1F72" w:rsidRDefault="000F0174" w:rsidP="00400F1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0F0174" w:rsidRPr="005E1F72" w:rsidRDefault="000F0174" w:rsidP="00400F1B">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0F0174" w:rsidRPr="005E1F72" w:rsidRDefault="000F0174" w:rsidP="00400F1B">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0F0174" w:rsidRPr="005E1F72" w:rsidRDefault="000F0174" w:rsidP="00400F1B">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0F0174" w:rsidRPr="005E1F72" w:rsidRDefault="000F0174" w:rsidP="00400F1B">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0F0174" w:rsidRPr="005E1F72" w:rsidRDefault="000F0174" w:rsidP="00400F1B">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0F0174" w:rsidRPr="005E1F72" w:rsidRDefault="000F0174" w:rsidP="00400F1B">
            <w:pPr>
              <w:pStyle w:val="af4"/>
              <w:spacing w:before="0" w:beforeAutospacing="0" w:after="0" w:afterAutospacing="0"/>
              <w:jc w:val="center"/>
              <w:rPr>
                <w:rFonts w:ascii="GHEA Grapalat" w:hAnsi="GHEA Grapalat"/>
                <w:sz w:val="18"/>
                <w:szCs w:val="18"/>
              </w:rPr>
            </w:pPr>
          </w:p>
        </w:tc>
      </w:tr>
      <w:tr w:rsidR="000F0174" w:rsidRPr="005E1F72" w:rsidTr="00400F1B">
        <w:trPr>
          <w:jc w:val="right"/>
        </w:trPr>
        <w:tc>
          <w:tcPr>
            <w:tcW w:w="357" w:type="dxa"/>
            <w:shd w:val="clear" w:color="auto" w:fill="auto"/>
          </w:tcPr>
          <w:p w:rsidR="000F0174" w:rsidRPr="005E1F72" w:rsidRDefault="000F0174" w:rsidP="00400F1B">
            <w:pPr>
              <w:pStyle w:val="af4"/>
              <w:spacing w:before="0" w:beforeAutospacing="0" w:after="0" w:afterAutospacing="0"/>
              <w:jc w:val="center"/>
              <w:rPr>
                <w:rFonts w:ascii="GHEA Grapalat" w:hAnsi="GHEA Grapalat"/>
              </w:rPr>
            </w:pPr>
          </w:p>
        </w:tc>
        <w:tc>
          <w:tcPr>
            <w:tcW w:w="1173" w:type="dxa"/>
            <w:shd w:val="clear" w:color="auto" w:fill="auto"/>
          </w:tcPr>
          <w:p w:rsidR="000F0174" w:rsidRPr="005E1F72" w:rsidRDefault="000F0174" w:rsidP="00400F1B">
            <w:pPr>
              <w:pStyle w:val="af4"/>
              <w:spacing w:before="0" w:beforeAutospacing="0" w:after="0" w:afterAutospacing="0"/>
              <w:jc w:val="center"/>
              <w:rPr>
                <w:rFonts w:ascii="GHEA Grapalat" w:hAnsi="GHEA Grapalat"/>
              </w:rPr>
            </w:pPr>
          </w:p>
        </w:tc>
        <w:tc>
          <w:tcPr>
            <w:tcW w:w="1440" w:type="dxa"/>
            <w:shd w:val="clear" w:color="auto" w:fill="auto"/>
          </w:tcPr>
          <w:p w:rsidR="000F0174" w:rsidRPr="005E1F72" w:rsidRDefault="000F0174" w:rsidP="00400F1B">
            <w:pPr>
              <w:pStyle w:val="af4"/>
              <w:spacing w:before="0" w:beforeAutospacing="0" w:after="0" w:afterAutospacing="0"/>
              <w:jc w:val="center"/>
              <w:rPr>
                <w:rFonts w:ascii="GHEA Grapalat" w:hAnsi="GHEA Grapalat"/>
              </w:rPr>
            </w:pPr>
          </w:p>
        </w:tc>
        <w:tc>
          <w:tcPr>
            <w:tcW w:w="1800" w:type="dxa"/>
            <w:shd w:val="clear" w:color="auto" w:fill="auto"/>
          </w:tcPr>
          <w:p w:rsidR="000F0174" w:rsidRPr="005E1F72" w:rsidRDefault="000F0174" w:rsidP="00400F1B">
            <w:pPr>
              <w:pStyle w:val="af4"/>
              <w:spacing w:before="0" w:beforeAutospacing="0" w:after="0" w:afterAutospacing="0"/>
              <w:jc w:val="center"/>
              <w:rPr>
                <w:rFonts w:ascii="GHEA Grapalat" w:hAnsi="GHEA Grapalat"/>
              </w:rPr>
            </w:pPr>
          </w:p>
        </w:tc>
        <w:tc>
          <w:tcPr>
            <w:tcW w:w="1116" w:type="dxa"/>
            <w:shd w:val="clear" w:color="auto" w:fill="auto"/>
          </w:tcPr>
          <w:p w:rsidR="000F0174" w:rsidRPr="005E1F72" w:rsidRDefault="000F0174" w:rsidP="00400F1B">
            <w:pPr>
              <w:pStyle w:val="af4"/>
              <w:spacing w:before="0" w:beforeAutospacing="0" w:after="0" w:afterAutospacing="0"/>
              <w:jc w:val="center"/>
              <w:rPr>
                <w:rFonts w:ascii="GHEA Grapalat" w:hAnsi="GHEA Grapalat"/>
              </w:rPr>
            </w:pPr>
          </w:p>
        </w:tc>
        <w:tc>
          <w:tcPr>
            <w:tcW w:w="1842" w:type="dxa"/>
            <w:shd w:val="clear" w:color="auto" w:fill="auto"/>
          </w:tcPr>
          <w:p w:rsidR="000F0174" w:rsidRPr="005E1F72" w:rsidRDefault="000F0174" w:rsidP="00400F1B">
            <w:pPr>
              <w:pStyle w:val="af4"/>
              <w:spacing w:before="0" w:beforeAutospacing="0" w:after="0" w:afterAutospacing="0"/>
              <w:jc w:val="center"/>
              <w:rPr>
                <w:rFonts w:ascii="GHEA Grapalat" w:hAnsi="GHEA Grapalat"/>
              </w:rPr>
            </w:pPr>
          </w:p>
        </w:tc>
        <w:tc>
          <w:tcPr>
            <w:tcW w:w="1134" w:type="dxa"/>
            <w:shd w:val="clear" w:color="auto" w:fill="auto"/>
          </w:tcPr>
          <w:p w:rsidR="000F0174" w:rsidRPr="005E1F72" w:rsidRDefault="000F0174" w:rsidP="00400F1B">
            <w:pPr>
              <w:pStyle w:val="af4"/>
              <w:spacing w:before="0" w:beforeAutospacing="0" w:after="0" w:afterAutospacing="0"/>
              <w:jc w:val="center"/>
              <w:rPr>
                <w:rFonts w:ascii="GHEA Grapalat" w:hAnsi="GHEA Grapalat"/>
              </w:rPr>
            </w:pPr>
          </w:p>
        </w:tc>
        <w:tc>
          <w:tcPr>
            <w:tcW w:w="1168" w:type="dxa"/>
            <w:shd w:val="clear" w:color="auto" w:fill="auto"/>
          </w:tcPr>
          <w:p w:rsidR="000F0174" w:rsidRPr="005E1F72" w:rsidRDefault="000F0174" w:rsidP="00400F1B">
            <w:pPr>
              <w:pStyle w:val="af4"/>
              <w:spacing w:before="0" w:beforeAutospacing="0" w:after="0" w:afterAutospacing="0"/>
              <w:jc w:val="center"/>
              <w:rPr>
                <w:rFonts w:ascii="GHEA Grapalat" w:hAnsi="GHEA Grapalat"/>
              </w:rPr>
            </w:pPr>
          </w:p>
        </w:tc>
        <w:tc>
          <w:tcPr>
            <w:tcW w:w="675" w:type="dxa"/>
            <w:shd w:val="clear" w:color="auto" w:fill="auto"/>
          </w:tcPr>
          <w:p w:rsidR="000F0174" w:rsidRPr="005E1F72" w:rsidRDefault="000F0174" w:rsidP="00400F1B">
            <w:pPr>
              <w:pStyle w:val="af4"/>
              <w:spacing w:before="0" w:beforeAutospacing="0" w:after="0" w:afterAutospacing="0"/>
              <w:jc w:val="center"/>
              <w:rPr>
                <w:rFonts w:ascii="GHEA Grapalat" w:hAnsi="GHEA Grapalat"/>
              </w:rPr>
            </w:pPr>
          </w:p>
        </w:tc>
      </w:tr>
    </w:tbl>
    <w:p w:rsidR="000F0174" w:rsidRPr="005E1F72" w:rsidRDefault="000F0174" w:rsidP="000F0174">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rsidR="000F0174" w:rsidRPr="005E1F72" w:rsidRDefault="000F0174" w:rsidP="000F0174">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0F0174" w:rsidRPr="005E1F72" w:rsidRDefault="000F0174" w:rsidP="000F0174">
      <w:pPr>
        <w:ind w:firstLine="375"/>
        <w:jc w:val="both"/>
        <w:rPr>
          <w:rFonts w:ascii="GHEA Grapalat" w:hAnsi="GHEA Grapalat"/>
          <w:iCs/>
          <w:snapToGrid w:val="0"/>
          <w:color w:val="000000"/>
          <w:sz w:val="21"/>
          <w:szCs w:val="21"/>
          <w:lang w:val="es-ES"/>
        </w:rPr>
      </w:pPr>
    </w:p>
    <w:p w:rsidR="000F0174" w:rsidRPr="005E1F72" w:rsidRDefault="000F0174" w:rsidP="000F0174">
      <w:pPr>
        <w:ind w:firstLine="375"/>
        <w:jc w:val="both"/>
        <w:rPr>
          <w:rFonts w:ascii="GHEA Grapalat" w:hAnsi="GHEA Grapalat"/>
          <w:iCs/>
          <w:snapToGrid w:val="0"/>
          <w:color w:val="000000"/>
          <w:sz w:val="2"/>
          <w:szCs w:val="21"/>
          <w:lang w:val="es-ES"/>
        </w:rPr>
      </w:pPr>
    </w:p>
    <w:p w:rsidR="000F0174" w:rsidRPr="005E1F72" w:rsidRDefault="000F0174" w:rsidP="000F0174">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0F0174" w:rsidRPr="005E1F72" w:rsidTr="00400F1B">
        <w:trPr>
          <w:trHeight w:val="266"/>
          <w:tblCellSpacing w:w="7" w:type="dxa"/>
          <w:jc w:val="center"/>
        </w:trPr>
        <w:tc>
          <w:tcPr>
            <w:tcW w:w="0" w:type="auto"/>
            <w:vAlign w:val="center"/>
          </w:tcPr>
          <w:p w:rsidR="000F0174" w:rsidRPr="005E1F72" w:rsidRDefault="000F0174" w:rsidP="00400F1B">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rsidR="000F0174" w:rsidRPr="005E1F72" w:rsidRDefault="000F0174" w:rsidP="00400F1B">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0F0174" w:rsidRPr="005E1F72" w:rsidTr="00400F1B">
        <w:trPr>
          <w:trHeight w:val="473"/>
          <w:tblCellSpacing w:w="7" w:type="dxa"/>
          <w:jc w:val="center"/>
        </w:trPr>
        <w:tc>
          <w:tcPr>
            <w:tcW w:w="0" w:type="auto"/>
            <w:vAlign w:val="center"/>
          </w:tcPr>
          <w:p w:rsidR="000F0174" w:rsidRPr="005E1F72" w:rsidRDefault="000F0174" w:rsidP="00400F1B">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0F0174" w:rsidRPr="005E1F72" w:rsidRDefault="000F0174" w:rsidP="00400F1B">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rsidR="000F0174" w:rsidRPr="005E1F72" w:rsidRDefault="000F0174" w:rsidP="00400F1B">
            <w:pPr>
              <w:jc w:val="center"/>
              <w:rPr>
                <w:rFonts w:ascii="GHEA Grapalat" w:hAnsi="GHEA Grapalat"/>
                <w:iCs/>
                <w:sz w:val="21"/>
                <w:szCs w:val="21"/>
              </w:rPr>
            </w:pPr>
            <w:r w:rsidRPr="005E1F72">
              <w:rPr>
                <w:rFonts w:ascii="GHEA Grapalat" w:hAnsi="GHEA Grapalat"/>
                <w:iCs/>
                <w:sz w:val="21"/>
                <w:szCs w:val="21"/>
              </w:rPr>
              <w:t>___________________________</w:t>
            </w:r>
          </w:p>
          <w:p w:rsidR="000F0174" w:rsidRPr="005E1F72" w:rsidRDefault="000F0174" w:rsidP="00400F1B">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0F0174" w:rsidRPr="005E1F72" w:rsidTr="00400F1B">
        <w:trPr>
          <w:trHeight w:val="503"/>
          <w:tblCellSpacing w:w="7" w:type="dxa"/>
          <w:jc w:val="center"/>
        </w:trPr>
        <w:tc>
          <w:tcPr>
            <w:tcW w:w="0" w:type="auto"/>
            <w:vAlign w:val="center"/>
          </w:tcPr>
          <w:p w:rsidR="000F0174" w:rsidRPr="005E1F72" w:rsidRDefault="000F0174" w:rsidP="00400F1B">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0F0174" w:rsidRPr="005E1F72" w:rsidRDefault="000F0174" w:rsidP="00400F1B">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rsidR="000F0174" w:rsidRPr="005E1F72" w:rsidRDefault="000F0174" w:rsidP="00400F1B">
            <w:pPr>
              <w:jc w:val="center"/>
              <w:rPr>
                <w:rFonts w:ascii="GHEA Grapalat" w:hAnsi="GHEA Grapalat"/>
                <w:iCs/>
                <w:sz w:val="21"/>
                <w:szCs w:val="21"/>
              </w:rPr>
            </w:pPr>
            <w:r w:rsidRPr="005E1F72">
              <w:rPr>
                <w:rFonts w:ascii="GHEA Grapalat" w:hAnsi="GHEA Grapalat"/>
                <w:iCs/>
                <w:sz w:val="21"/>
                <w:szCs w:val="21"/>
              </w:rPr>
              <w:t>___________________________</w:t>
            </w:r>
          </w:p>
          <w:p w:rsidR="000F0174" w:rsidRPr="005E1F72" w:rsidRDefault="000F0174" w:rsidP="00400F1B">
            <w:pPr>
              <w:jc w:val="center"/>
              <w:rPr>
                <w:rFonts w:ascii="GHEA Grapalat" w:hAnsi="GHEA Grapalat"/>
                <w:iCs/>
                <w:sz w:val="21"/>
                <w:szCs w:val="21"/>
              </w:rPr>
            </w:pPr>
            <w:r w:rsidRPr="005E1F72">
              <w:rPr>
                <w:rFonts w:ascii="GHEA Grapalat" w:hAnsi="GHEA Grapalat"/>
                <w:iCs/>
                <w:sz w:val="15"/>
                <w:szCs w:val="15"/>
              </w:rPr>
              <w:t>ազգանուն, անուն</w:t>
            </w:r>
          </w:p>
        </w:tc>
      </w:tr>
      <w:tr w:rsidR="000F0174" w:rsidRPr="005E1F72" w:rsidTr="00400F1B">
        <w:trPr>
          <w:trHeight w:val="281"/>
          <w:tblCellSpacing w:w="7" w:type="dxa"/>
          <w:jc w:val="center"/>
        </w:trPr>
        <w:tc>
          <w:tcPr>
            <w:tcW w:w="0" w:type="auto"/>
            <w:vAlign w:val="center"/>
          </w:tcPr>
          <w:p w:rsidR="000F0174" w:rsidRPr="005E1F72" w:rsidRDefault="000F0174" w:rsidP="00400F1B">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rsidR="000F0174" w:rsidRPr="005E1F72" w:rsidRDefault="000F0174" w:rsidP="00400F1B">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rsidR="000F0174" w:rsidRPr="005E1F72" w:rsidRDefault="000F0174" w:rsidP="000F0174">
      <w:pPr>
        <w:ind w:left="-142" w:firstLine="142"/>
        <w:jc w:val="center"/>
        <w:rPr>
          <w:rFonts w:ascii="GHEA Grapalat" w:hAnsi="GHEA Grapalat" w:cs="Sylfaen"/>
          <w:b/>
        </w:rPr>
      </w:pPr>
    </w:p>
    <w:p w:rsidR="000F0174" w:rsidRPr="005E1F72" w:rsidRDefault="000F0174" w:rsidP="000F0174">
      <w:pPr>
        <w:ind w:left="-142" w:firstLine="142"/>
        <w:jc w:val="center"/>
        <w:rPr>
          <w:rFonts w:ascii="GHEA Grapalat" w:hAnsi="GHEA Grapalat" w:cs="Sylfaen"/>
          <w:b/>
        </w:rPr>
      </w:pPr>
    </w:p>
    <w:p w:rsidR="000F0174" w:rsidRPr="005E1F72" w:rsidRDefault="000F0174" w:rsidP="000F0174">
      <w:pPr>
        <w:ind w:left="-142" w:firstLine="142"/>
        <w:jc w:val="center"/>
        <w:rPr>
          <w:rFonts w:ascii="GHEA Grapalat" w:hAnsi="GHEA Grapalat" w:cs="Sylfaen"/>
          <w:b/>
        </w:rPr>
      </w:pPr>
    </w:p>
    <w:p w:rsidR="000F0174" w:rsidRPr="005E1F72" w:rsidRDefault="000F0174" w:rsidP="000F0174">
      <w:pPr>
        <w:jc w:val="right"/>
        <w:rPr>
          <w:rFonts w:ascii="GHEA Grapalat" w:hAnsi="GHEA Grapalat" w:cs="Sylfaen"/>
          <w:i/>
          <w:sz w:val="20"/>
          <w:lang w:val="pt-BR"/>
        </w:rPr>
      </w:pPr>
    </w:p>
    <w:p w:rsidR="000F0174" w:rsidRPr="00F32F71" w:rsidRDefault="000F0174" w:rsidP="000F0174">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3.1</w:t>
      </w:r>
    </w:p>
    <w:p w:rsidR="000F0174" w:rsidRPr="005E1F72" w:rsidRDefault="000F0174" w:rsidP="000F0174">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rsidR="000F0174" w:rsidRPr="005E1F72" w:rsidRDefault="000F0174" w:rsidP="000F017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0F0174" w:rsidRPr="00F32F71" w:rsidRDefault="000F0174" w:rsidP="000F0174">
      <w:pPr>
        <w:tabs>
          <w:tab w:val="left" w:pos="360"/>
          <w:tab w:val="left" w:pos="540"/>
        </w:tabs>
        <w:jc w:val="center"/>
        <w:rPr>
          <w:rFonts w:ascii="Sylfaen" w:hAnsi="Sylfaen" w:cs="Sylfaen"/>
          <w:b/>
          <w:bCs/>
          <w:lang w:val="pt-BR"/>
        </w:rPr>
      </w:pPr>
    </w:p>
    <w:bookmarkEnd w:id="28"/>
    <w:p w:rsidR="000F0174" w:rsidRPr="00F32F71" w:rsidRDefault="000F0174" w:rsidP="000F0174">
      <w:pPr>
        <w:tabs>
          <w:tab w:val="left" w:pos="360"/>
          <w:tab w:val="left" w:pos="540"/>
        </w:tabs>
        <w:jc w:val="center"/>
        <w:rPr>
          <w:rFonts w:ascii="Sylfaen" w:hAnsi="Sylfaen" w:cs="Sylfaen"/>
          <w:b/>
          <w:bCs/>
          <w:lang w:val="pt-BR"/>
        </w:rPr>
      </w:pPr>
    </w:p>
    <w:p w:rsidR="000F0174" w:rsidRPr="00F32F71" w:rsidRDefault="000F0174" w:rsidP="000F0174">
      <w:pPr>
        <w:ind w:left="-142" w:firstLine="142"/>
        <w:jc w:val="center"/>
        <w:rPr>
          <w:rFonts w:ascii="GHEA Grapalat" w:hAnsi="GHEA Grapalat" w:cs="Sylfaen"/>
          <w:lang w:val="pt-BR"/>
        </w:rPr>
      </w:pPr>
    </w:p>
    <w:p w:rsidR="000F0174" w:rsidRPr="00F32F71" w:rsidRDefault="000F0174" w:rsidP="000F0174">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 </w:t>
      </w:r>
      <w:r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rsidR="000F0174" w:rsidRPr="00F32F71" w:rsidRDefault="000F0174" w:rsidP="000F0174">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rsidR="000F0174" w:rsidRPr="00F32F71" w:rsidRDefault="000F0174" w:rsidP="000F0174">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rsidR="000F0174" w:rsidRPr="00F32F71" w:rsidRDefault="000F0174" w:rsidP="000F0174">
      <w:pPr>
        <w:tabs>
          <w:tab w:val="left" w:pos="360"/>
          <w:tab w:val="left" w:pos="540"/>
        </w:tabs>
        <w:rPr>
          <w:rFonts w:ascii="GHEA Grapalat" w:hAnsi="GHEA Grapalat" w:cs="Sylfaen"/>
          <w:sz w:val="18"/>
          <w:szCs w:val="22"/>
          <w:lang w:val="pt-BR"/>
        </w:rPr>
      </w:pPr>
    </w:p>
    <w:p w:rsidR="000F0174" w:rsidRPr="00F32F71" w:rsidRDefault="000F0174" w:rsidP="000F0174">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Pr="00F32F71">
        <w:rPr>
          <w:rFonts w:ascii="GHEA Grapalat" w:hAnsi="GHEA Grapalat" w:cs="Sylfaen"/>
          <w:sz w:val="20"/>
          <w:u w:val="single"/>
          <w:lang w:val="pt-BR"/>
        </w:rPr>
        <w:tab/>
      </w:r>
      <w:r w:rsidRPr="00F32F71">
        <w:rPr>
          <w:rFonts w:ascii="GHEA Grapalat" w:hAnsi="GHEA Grapalat" w:cs="Sylfaen"/>
          <w:sz w:val="20"/>
          <w:u w:val="single"/>
          <w:lang w:val="pt-BR"/>
        </w:rPr>
        <w:tab/>
        <w:t xml:space="preserve">        </w:t>
      </w:r>
      <w:r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p>
    <w:p w:rsidR="000F0174" w:rsidRPr="00F32F71" w:rsidRDefault="000F0174" w:rsidP="000F0174">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rsidR="000F0174" w:rsidRPr="005E1F72" w:rsidRDefault="000F0174" w:rsidP="000F0174">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p>
    <w:p w:rsidR="000F0174" w:rsidRPr="005E1F72" w:rsidRDefault="000F0174" w:rsidP="000F0174">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rsidR="000F0174" w:rsidRPr="005E1F72" w:rsidRDefault="000F0174" w:rsidP="000F0174">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rsidR="000F0174" w:rsidRPr="005E1F72" w:rsidRDefault="000F0174" w:rsidP="000F0174">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F0174" w:rsidRPr="005E1F72" w:rsidTr="00400F1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F0174" w:rsidRPr="005E1F72" w:rsidRDefault="000F0174" w:rsidP="00400F1B">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F0174" w:rsidRPr="005E1F72" w:rsidTr="00400F1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F0174" w:rsidRPr="005E1F72" w:rsidRDefault="000F0174" w:rsidP="00400F1B">
            <w:pPr>
              <w:jc w:val="center"/>
              <w:rPr>
                <w:rFonts w:ascii="GHEA Grapalat" w:hAnsi="GHEA Grapalat"/>
                <w:sz w:val="18"/>
                <w:szCs w:val="18"/>
              </w:rPr>
            </w:pPr>
            <w:r w:rsidRPr="005E1F7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F0174" w:rsidRPr="005E1F72" w:rsidRDefault="000F0174" w:rsidP="00400F1B">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F0174" w:rsidRPr="005E1F72" w:rsidRDefault="000F0174" w:rsidP="00400F1B">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F0174" w:rsidRPr="005E1F72" w:rsidTr="00400F1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F0174" w:rsidRPr="005E1F72" w:rsidRDefault="000F0174" w:rsidP="00400F1B">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F0174" w:rsidRPr="005E1F72" w:rsidRDefault="000F0174" w:rsidP="00400F1B">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F0174" w:rsidRPr="005E1F72" w:rsidRDefault="000F0174" w:rsidP="00400F1B">
            <w:pPr>
              <w:jc w:val="center"/>
              <w:rPr>
                <w:rFonts w:ascii="GHEA Grapalat" w:hAnsi="GHEA Grapalat" w:cs="Sylfaen"/>
                <w:sz w:val="18"/>
                <w:szCs w:val="18"/>
                <w:lang w:val="ru-RU" w:eastAsia="ru-RU"/>
              </w:rPr>
            </w:pPr>
          </w:p>
        </w:tc>
      </w:tr>
      <w:tr w:rsidR="000F0174" w:rsidRPr="005E1F72" w:rsidTr="00400F1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F0174" w:rsidRPr="005E1F72" w:rsidRDefault="000F0174" w:rsidP="00400F1B">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F0174" w:rsidRPr="005E1F72" w:rsidRDefault="000F0174" w:rsidP="00400F1B">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F0174" w:rsidRPr="005E1F72" w:rsidRDefault="000F0174" w:rsidP="00400F1B">
            <w:pPr>
              <w:jc w:val="center"/>
              <w:rPr>
                <w:rFonts w:ascii="GHEA Grapalat" w:hAnsi="GHEA Grapalat" w:cs="Sylfaen"/>
                <w:sz w:val="18"/>
                <w:szCs w:val="18"/>
                <w:lang w:val="ru-RU" w:eastAsia="ru-RU"/>
              </w:rPr>
            </w:pPr>
          </w:p>
        </w:tc>
      </w:tr>
    </w:tbl>
    <w:p w:rsidR="000F0174" w:rsidRPr="005E1F72" w:rsidRDefault="000F0174" w:rsidP="000F0174">
      <w:pPr>
        <w:tabs>
          <w:tab w:val="left" w:pos="360"/>
          <w:tab w:val="left" w:pos="540"/>
        </w:tabs>
        <w:jc w:val="both"/>
        <w:rPr>
          <w:rFonts w:ascii="GHEA Grapalat" w:hAnsi="GHEA Grapalat" w:cs="Sylfaen"/>
          <w:lang w:eastAsia="ru-RU"/>
        </w:rPr>
      </w:pPr>
    </w:p>
    <w:p w:rsidR="000F0174" w:rsidRPr="005E1F72" w:rsidRDefault="000F0174" w:rsidP="000F0174">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rsidR="000F0174" w:rsidRPr="005E1F72" w:rsidRDefault="000F0174" w:rsidP="000F0174">
      <w:pPr>
        <w:tabs>
          <w:tab w:val="left" w:pos="360"/>
          <w:tab w:val="left" w:pos="540"/>
        </w:tabs>
        <w:rPr>
          <w:rFonts w:ascii="GHEA Grapalat" w:hAnsi="GHEA Grapalat" w:cs="Sylfaen"/>
          <w:sz w:val="22"/>
          <w:szCs w:val="22"/>
          <w:lang w:val="hy-AM"/>
        </w:rPr>
      </w:pPr>
    </w:p>
    <w:p w:rsidR="000F0174" w:rsidRPr="005E1F72" w:rsidRDefault="000F0174" w:rsidP="000F0174">
      <w:pPr>
        <w:jc w:val="center"/>
        <w:rPr>
          <w:rFonts w:ascii="GHEA Grapalat" w:hAnsi="GHEA Grapalat" w:cs="Sylfaen"/>
          <w:sz w:val="22"/>
          <w:szCs w:val="22"/>
          <w:lang w:val="hy-AM"/>
        </w:rPr>
      </w:pPr>
    </w:p>
    <w:p w:rsidR="000F0174" w:rsidRPr="005E1F72" w:rsidRDefault="000F0174" w:rsidP="000F0174">
      <w:pPr>
        <w:jc w:val="center"/>
        <w:rPr>
          <w:rFonts w:ascii="GHEA Grapalat" w:hAnsi="GHEA Grapalat" w:cs="Sylfaen"/>
          <w:sz w:val="14"/>
          <w:szCs w:val="14"/>
          <w:lang w:val="hy-AM"/>
        </w:rPr>
      </w:pPr>
    </w:p>
    <w:p w:rsidR="000F0174" w:rsidRPr="005E1F72" w:rsidRDefault="000F0174" w:rsidP="000F0174">
      <w:pPr>
        <w:jc w:val="center"/>
        <w:rPr>
          <w:rFonts w:ascii="GHEA Grapalat" w:hAnsi="GHEA Grapalat" w:cs="Sylfaen"/>
          <w:sz w:val="22"/>
          <w:szCs w:val="22"/>
          <w:lang w:val="hy-AM"/>
        </w:rPr>
      </w:pPr>
    </w:p>
    <w:p w:rsidR="000F0174" w:rsidRPr="005E1F72" w:rsidRDefault="000F0174" w:rsidP="000F0174">
      <w:pPr>
        <w:jc w:val="center"/>
        <w:rPr>
          <w:rFonts w:ascii="GHEA Grapalat" w:hAnsi="GHEA Grapalat" w:cs="Sylfaen"/>
          <w:sz w:val="22"/>
          <w:szCs w:val="22"/>
        </w:rPr>
      </w:pPr>
      <w:r w:rsidRPr="005E1F72">
        <w:rPr>
          <w:rFonts w:ascii="GHEA Grapalat" w:hAnsi="GHEA Grapalat" w:cs="Sylfaen"/>
          <w:sz w:val="22"/>
          <w:szCs w:val="22"/>
        </w:rPr>
        <w:t>ԿՈՂՄԵՐԸ</w:t>
      </w:r>
    </w:p>
    <w:p w:rsidR="000F0174" w:rsidRPr="005E1F72" w:rsidRDefault="000F0174" w:rsidP="000F0174">
      <w:pPr>
        <w:jc w:val="center"/>
        <w:rPr>
          <w:rFonts w:ascii="GHEA Grapalat" w:hAnsi="GHEA Grapalat" w:cs="Sylfaen"/>
          <w:sz w:val="22"/>
          <w:szCs w:val="22"/>
        </w:rPr>
      </w:pPr>
    </w:p>
    <w:p w:rsidR="000F0174" w:rsidRPr="005E1F72" w:rsidRDefault="000F0174" w:rsidP="000F0174">
      <w:pPr>
        <w:tabs>
          <w:tab w:val="left" w:pos="360"/>
          <w:tab w:val="left" w:pos="540"/>
        </w:tabs>
        <w:rPr>
          <w:rFonts w:ascii="GHEA Grapalat" w:hAnsi="GHEA Grapalat" w:cs="Sylfaen"/>
          <w:sz w:val="22"/>
          <w:szCs w:val="22"/>
        </w:rPr>
      </w:pPr>
    </w:p>
    <w:p w:rsidR="000F0174" w:rsidRPr="005E1F72" w:rsidRDefault="000F0174" w:rsidP="000F0174">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F0174" w:rsidRPr="005E1F72" w:rsidTr="00400F1B">
        <w:tc>
          <w:tcPr>
            <w:tcW w:w="4785" w:type="dxa"/>
          </w:tcPr>
          <w:p w:rsidR="000F0174" w:rsidRPr="005E1F72" w:rsidRDefault="000F0174" w:rsidP="00400F1B">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rsidR="000F0174" w:rsidRPr="005E1F72" w:rsidRDefault="000F0174" w:rsidP="00400F1B">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rsidR="000F0174" w:rsidRPr="005E1F72" w:rsidRDefault="000F0174" w:rsidP="000F0174">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rsidR="000F0174" w:rsidRPr="005E1F72" w:rsidRDefault="000F0174" w:rsidP="000F017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F0174" w:rsidRPr="005E1F72" w:rsidTr="00400F1B">
        <w:trPr>
          <w:tblCellSpacing w:w="7" w:type="dxa"/>
          <w:jc w:val="center"/>
        </w:trPr>
        <w:tc>
          <w:tcPr>
            <w:tcW w:w="0" w:type="auto"/>
            <w:vAlign w:val="center"/>
          </w:tcPr>
          <w:p w:rsidR="000F0174" w:rsidRPr="005E1F72" w:rsidRDefault="000F0174" w:rsidP="00400F1B">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F0174" w:rsidRPr="005E1F72" w:rsidRDefault="000F0174" w:rsidP="00400F1B">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rsidR="000F0174" w:rsidRPr="005E1F72" w:rsidRDefault="000F0174" w:rsidP="00400F1B">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F0174" w:rsidRPr="005E1F72" w:rsidRDefault="000F0174" w:rsidP="00400F1B">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F0174" w:rsidRPr="005E1F72" w:rsidTr="00400F1B">
        <w:trPr>
          <w:tblCellSpacing w:w="7" w:type="dxa"/>
          <w:jc w:val="center"/>
        </w:trPr>
        <w:tc>
          <w:tcPr>
            <w:tcW w:w="0" w:type="auto"/>
            <w:vAlign w:val="center"/>
          </w:tcPr>
          <w:p w:rsidR="000F0174" w:rsidRPr="005E1F72" w:rsidRDefault="000F0174" w:rsidP="00400F1B">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F0174" w:rsidRPr="005E1F72" w:rsidRDefault="000F0174" w:rsidP="00400F1B">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rsidR="000F0174" w:rsidRPr="005E1F72" w:rsidRDefault="000F0174" w:rsidP="00400F1B">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F0174" w:rsidRPr="005E1F72" w:rsidRDefault="000F0174" w:rsidP="00400F1B">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F0174" w:rsidRPr="005E1F72" w:rsidTr="00400F1B">
        <w:trPr>
          <w:tblCellSpacing w:w="7" w:type="dxa"/>
          <w:jc w:val="center"/>
        </w:trPr>
        <w:tc>
          <w:tcPr>
            <w:tcW w:w="0" w:type="auto"/>
            <w:vAlign w:val="center"/>
          </w:tcPr>
          <w:p w:rsidR="000F0174" w:rsidRPr="005E1F72" w:rsidRDefault="000F0174" w:rsidP="00400F1B">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rsidR="000F0174" w:rsidRPr="005E1F72" w:rsidRDefault="000F0174" w:rsidP="00400F1B">
            <w:pPr>
              <w:rPr>
                <w:rFonts w:ascii="GHEA Grapalat" w:hAnsi="GHEA Grapalat" w:cs="GHEA Grapalat"/>
                <w:color w:val="000000"/>
                <w:sz w:val="21"/>
                <w:szCs w:val="21"/>
                <w:lang w:val="ru-RU" w:eastAsia="ru-RU"/>
              </w:rPr>
            </w:pPr>
          </w:p>
        </w:tc>
      </w:tr>
    </w:tbl>
    <w:p w:rsidR="000F0174" w:rsidRPr="005E1F72" w:rsidRDefault="000F0174" w:rsidP="000F0174">
      <w:pPr>
        <w:rPr>
          <w:rFonts w:ascii="GHEA Grapalat" w:hAnsi="GHEA Grapalat" w:cs="Sylfaen"/>
          <w:b/>
        </w:rPr>
        <w:sectPr w:rsidR="000F0174" w:rsidRPr="005E1F72" w:rsidSect="00536BFB">
          <w:footnotePr>
            <w:pos w:val="beneathText"/>
          </w:footnotePr>
          <w:pgSz w:w="11906" w:h="16838" w:code="9"/>
          <w:pgMar w:top="720" w:right="662" w:bottom="533" w:left="1138" w:header="562" w:footer="562" w:gutter="0"/>
          <w:cols w:space="720"/>
        </w:sectPr>
      </w:pPr>
    </w:p>
    <w:p w:rsidR="000F0174" w:rsidRDefault="000F0174" w:rsidP="000F0174">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rsidR="000F0174" w:rsidRPr="005E1F72" w:rsidRDefault="000F0174" w:rsidP="000F017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0F0174" w:rsidRPr="005E1F72" w:rsidRDefault="000F0174" w:rsidP="000F017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0F0174" w:rsidRPr="00F32F71" w:rsidRDefault="000F0174" w:rsidP="000F0174">
      <w:pPr>
        <w:tabs>
          <w:tab w:val="left" w:pos="360"/>
          <w:tab w:val="left" w:pos="540"/>
        </w:tabs>
        <w:jc w:val="center"/>
        <w:rPr>
          <w:rFonts w:ascii="Sylfaen" w:hAnsi="Sylfaen" w:cs="Sylfaen"/>
          <w:b/>
          <w:bCs/>
          <w:lang w:val="pt-BR"/>
        </w:rPr>
      </w:pPr>
    </w:p>
    <w:p w:rsidR="000F0174" w:rsidRPr="00513F14" w:rsidRDefault="000F0174" w:rsidP="000F0174">
      <w:pPr>
        <w:jc w:val="right"/>
        <w:rPr>
          <w:rFonts w:ascii="GHEA Grapalat" w:hAnsi="GHEA Grapalat"/>
          <w:i/>
          <w:sz w:val="18"/>
        </w:rPr>
      </w:pPr>
    </w:p>
    <w:p w:rsidR="000F0174" w:rsidRDefault="000F0174" w:rsidP="000F0174">
      <w:pPr>
        <w:rPr>
          <w:rFonts w:ascii="GHEA Grapalat" w:hAnsi="GHEA Grapalat" w:cs="GHEA Grapalat"/>
          <w:sz w:val="22"/>
          <w:szCs w:val="22"/>
          <w:lang w:val="hy-AM"/>
        </w:rPr>
      </w:pPr>
    </w:p>
    <w:p w:rsidR="000F0174" w:rsidRDefault="000F0174" w:rsidP="000F0174">
      <w:pPr>
        <w:rPr>
          <w:rFonts w:ascii="GHEA Grapalat" w:hAnsi="GHEA Grapalat" w:cs="GHEA Grapalat"/>
          <w:sz w:val="22"/>
          <w:szCs w:val="22"/>
          <w:lang w:val="hy-AM"/>
        </w:rPr>
      </w:pPr>
    </w:p>
    <w:p w:rsidR="000F0174" w:rsidRDefault="000F0174" w:rsidP="000F0174">
      <w:pPr>
        <w:rPr>
          <w:rFonts w:ascii="GHEA Grapalat" w:hAnsi="GHEA Grapalat" w:cs="GHEA Grapalat"/>
          <w:sz w:val="22"/>
          <w:szCs w:val="22"/>
          <w:lang w:val="hy-AM"/>
        </w:rPr>
      </w:pPr>
    </w:p>
    <w:p w:rsidR="000F0174" w:rsidRDefault="000F0174" w:rsidP="000F0174">
      <w:pPr>
        <w:rPr>
          <w:rFonts w:ascii="GHEA Grapalat" w:hAnsi="GHEA Grapalat" w:cs="GHEA Grapalat"/>
          <w:sz w:val="22"/>
          <w:szCs w:val="22"/>
          <w:lang w:val="hy-AM"/>
        </w:rPr>
      </w:pPr>
    </w:p>
    <w:p w:rsidR="000F0174" w:rsidRPr="00635053" w:rsidRDefault="000F0174" w:rsidP="000F017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0F0174" w:rsidRPr="00635053" w:rsidRDefault="000F0174" w:rsidP="000F0174">
      <w:pPr>
        <w:jc w:val="center"/>
        <w:rPr>
          <w:rFonts w:ascii="GHEA Grapalat" w:hAnsi="GHEA Grapalat" w:cs="GHEA Grapalat"/>
          <w:sz w:val="22"/>
          <w:szCs w:val="22"/>
          <w:lang w:val="hy-AM"/>
        </w:rPr>
      </w:pPr>
    </w:p>
    <w:p w:rsidR="000F0174" w:rsidRPr="005E1F72" w:rsidRDefault="000F0174" w:rsidP="000F0174">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0F0174" w:rsidRDefault="000F0174" w:rsidP="000F017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0F0174" w:rsidRPr="005E1F72" w:rsidRDefault="000F0174" w:rsidP="000F0174">
      <w:pPr>
        <w:jc w:val="both"/>
        <w:rPr>
          <w:rFonts w:ascii="GHEA Grapalat" w:hAnsi="GHEA Grapalat"/>
          <w:sz w:val="22"/>
          <w:szCs w:val="22"/>
          <w:vertAlign w:val="superscript"/>
          <w:lang w:val="es-ES"/>
        </w:rPr>
      </w:pPr>
    </w:p>
    <w:p w:rsidR="000F0174" w:rsidRPr="00E5270C" w:rsidRDefault="000F0174" w:rsidP="000F0174">
      <w:pPr>
        <w:pStyle w:val="aff3"/>
        <w:numPr>
          <w:ilvl w:val="0"/>
          <w:numId w:val="3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0F0174" w:rsidRPr="005E1F72" w:rsidRDefault="000F0174" w:rsidP="000F017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0F0174" w:rsidRPr="005E1F72" w:rsidRDefault="000F0174" w:rsidP="000F0174">
      <w:pPr>
        <w:jc w:val="both"/>
        <w:rPr>
          <w:rFonts w:ascii="GHEA Grapalat" w:hAnsi="GHEA Grapalat" w:cs="Sylfaen"/>
          <w:vertAlign w:val="superscript"/>
          <w:lang w:val="es-ES"/>
        </w:rPr>
      </w:pPr>
    </w:p>
    <w:p w:rsidR="000F0174" w:rsidRPr="005E1F72" w:rsidRDefault="000F0174" w:rsidP="000F0174">
      <w:pPr>
        <w:jc w:val="both"/>
        <w:rPr>
          <w:rFonts w:ascii="GHEA Grapalat" w:hAnsi="GHEA Grapalat"/>
          <w:sz w:val="22"/>
          <w:szCs w:val="22"/>
          <w:u w:val="single"/>
          <w:lang w:val="es-ES"/>
        </w:rPr>
      </w:pPr>
    </w:p>
    <w:p w:rsidR="000F0174" w:rsidRDefault="000F0174" w:rsidP="000F017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0F0174" w:rsidRDefault="000F0174" w:rsidP="000F0174">
      <w:pPr>
        <w:jc w:val="both"/>
        <w:rPr>
          <w:rFonts w:ascii="GHEA Grapalat" w:hAnsi="GHEA Grapalat" w:cs="Sylfaen"/>
          <w:sz w:val="20"/>
          <w:szCs w:val="20"/>
          <w:lang w:val="es-ES"/>
        </w:rPr>
      </w:pPr>
    </w:p>
    <w:p w:rsidR="000F0174" w:rsidRDefault="000F0174" w:rsidP="000F017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0F0174" w:rsidRDefault="000F0174" w:rsidP="000F0174">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0F0174" w:rsidRDefault="000F0174" w:rsidP="000F017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0F0174" w:rsidRDefault="000F0174" w:rsidP="000F0174">
      <w:pPr>
        <w:jc w:val="both"/>
        <w:rPr>
          <w:rFonts w:ascii="GHEA Grapalat" w:hAnsi="GHEA Grapalat" w:cs="Sylfaen"/>
          <w:sz w:val="20"/>
          <w:szCs w:val="20"/>
          <w:lang w:val="es-ES"/>
        </w:rPr>
      </w:pPr>
    </w:p>
    <w:p w:rsidR="000F0174" w:rsidRPr="00E5270C" w:rsidRDefault="000F0174" w:rsidP="000F0174">
      <w:pPr>
        <w:pStyle w:val="aff3"/>
        <w:numPr>
          <w:ilvl w:val="0"/>
          <w:numId w:val="3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0F0174" w:rsidRPr="00513F14" w:rsidRDefault="000F0174" w:rsidP="000F0174">
      <w:pPr>
        <w:jc w:val="center"/>
        <w:rPr>
          <w:rFonts w:ascii="GHEA Grapalat" w:hAnsi="GHEA Grapalat" w:cs="GHEA Grapalat"/>
          <w:sz w:val="22"/>
          <w:szCs w:val="22"/>
          <w:lang w:val="es-ES"/>
        </w:rPr>
      </w:pPr>
    </w:p>
    <w:p w:rsidR="000F0174" w:rsidRDefault="000F0174" w:rsidP="000F0174">
      <w:pPr>
        <w:ind w:firstLine="709"/>
        <w:jc w:val="both"/>
        <w:rPr>
          <w:lang w:val="es-ES"/>
        </w:rPr>
      </w:pPr>
    </w:p>
    <w:p w:rsidR="000F0174" w:rsidRDefault="000F0174" w:rsidP="000F0174">
      <w:pPr>
        <w:ind w:firstLine="709"/>
        <w:jc w:val="both"/>
        <w:rPr>
          <w:lang w:val="es-ES"/>
        </w:rPr>
      </w:pPr>
    </w:p>
    <w:p w:rsidR="000F0174" w:rsidRDefault="000F0174" w:rsidP="000F0174">
      <w:pPr>
        <w:ind w:firstLine="709"/>
        <w:jc w:val="both"/>
        <w:rPr>
          <w:lang w:val="es-ES"/>
        </w:rPr>
      </w:pPr>
    </w:p>
    <w:p w:rsidR="000F0174" w:rsidRDefault="000F0174" w:rsidP="000F0174">
      <w:pPr>
        <w:ind w:firstLine="709"/>
        <w:jc w:val="both"/>
        <w:rPr>
          <w:lang w:val="es-ES"/>
        </w:rPr>
      </w:pPr>
    </w:p>
    <w:p w:rsidR="000F0174" w:rsidRPr="009A5836" w:rsidRDefault="000F0174" w:rsidP="000F017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0F0174" w:rsidRDefault="000F0174" w:rsidP="000F017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0F0174" w:rsidRPr="009A5836" w:rsidRDefault="000F0174" w:rsidP="000F017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0F0174" w:rsidRPr="009A5836" w:rsidRDefault="000F0174" w:rsidP="000F0174">
      <w:pPr>
        <w:jc w:val="right"/>
        <w:rPr>
          <w:rFonts w:ascii="GHEA Grapalat" w:hAnsi="GHEA Grapalat"/>
          <w:sz w:val="20"/>
          <w:lang w:val="hy-AM"/>
        </w:rPr>
      </w:pPr>
      <w:r w:rsidRPr="009A5836">
        <w:rPr>
          <w:rFonts w:ascii="GHEA Grapalat" w:hAnsi="GHEA Grapalat"/>
          <w:sz w:val="20"/>
          <w:lang w:val="hy-AM"/>
        </w:rPr>
        <w:t xml:space="preserve">    </w:t>
      </w:r>
    </w:p>
    <w:p w:rsidR="000F0174" w:rsidRDefault="000F0174" w:rsidP="000F017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0F0174" w:rsidRDefault="000F0174" w:rsidP="000F0174">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0F0174" w:rsidRDefault="000F0174" w:rsidP="000F0174">
      <w:pPr>
        <w:jc w:val="center"/>
        <w:rPr>
          <w:rFonts w:ascii="GHEA Grapalat" w:hAnsi="GHEA Grapalat" w:cs="Sylfaen"/>
          <w:sz w:val="16"/>
          <w:szCs w:val="16"/>
          <w:lang w:val="es-ES"/>
        </w:rPr>
      </w:pPr>
    </w:p>
    <w:p w:rsidR="000F0174" w:rsidRPr="009A5836" w:rsidRDefault="000F0174" w:rsidP="000F017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rsidR="000F0174" w:rsidRPr="00E5270C" w:rsidRDefault="000F0174" w:rsidP="000F0174">
      <w:pPr>
        <w:ind w:firstLine="709"/>
        <w:jc w:val="both"/>
        <w:rPr>
          <w:lang w:val="es-ES"/>
        </w:rPr>
      </w:pPr>
    </w:p>
    <w:p w:rsidR="000F0174" w:rsidRDefault="000F0174" w:rsidP="000F0174">
      <w:pPr>
        <w:rPr>
          <w:rFonts w:ascii="GHEA Grapalat" w:hAnsi="GHEA Grapalat" w:cs="GHEA Grapalat"/>
          <w:sz w:val="22"/>
          <w:szCs w:val="22"/>
          <w:lang w:val="hy-AM"/>
        </w:rPr>
      </w:pPr>
    </w:p>
    <w:p w:rsidR="000F0174" w:rsidRDefault="000F0174" w:rsidP="000F0174">
      <w:pPr>
        <w:rPr>
          <w:rFonts w:ascii="GHEA Grapalat" w:hAnsi="GHEA Grapalat" w:cs="GHEA Grapalat"/>
          <w:sz w:val="22"/>
          <w:szCs w:val="22"/>
          <w:lang w:val="hy-AM"/>
        </w:rPr>
      </w:pPr>
    </w:p>
    <w:p w:rsidR="000F0174" w:rsidRDefault="000F0174" w:rsidP="000F0174">
      <w:pPr>
        <w:rPr>
          <w:rFonts w:ascii="GHEA Grapalat" w:hAnsi="GHEA Grapalat" w:cs="GHEA Grapalat"/>
          <w:sz w:val="22"/>
          <w:szCs w:val="22"/>
          <w:lang w:val="hy-AM"/>
        </w:rPr>
      </w:pPr>
    </w:p>
    <w:p w:rsidR="000F0174" w:rsidRDefault="000F0174" w:rsidP="000F0174">
      <w:pPr>
        <w:rPr>
          <w:rFonts w:ascii="GHEA Grapalat" w:hAnsi="GHEA Grapalat" w:cs="GHEA Grapalat"/>
          <w:sz w:val="22"/>
          <w:szCs w:val="22"/>
          <w:lang w:val="hy-AM"/>
        </w:rPr>
      </w:pPr>
    </w:p>
    <w:bookmarkEnd w:id="30"/>
    <w:p w:rsidR="000F0174" w:rsidRPr="00B202F5" w:rsidRDefault="000F0174" w:rsidP="000F0174">
      <w:pPr>
        <w:jc w:val="center"/>
        <w:rPr>
          <w:rFonts w:ascii="GHEA Grapalat" w:hAnsi="GHEA Grapalat" w:cs="GHEA Grapalat"/>
          <w:sz w:val="22"/>
          <w:szCs w:val="22"/>
        </w:rPr>
      </w:pPr>
    </w:p>
    <w:p w:rsidR="00B2572B" w:rsidRPr="00131E9C" w:rsidRDefault="00B2572B" w:rsidP="000F0174">
      <w:pPr>
        <w:jc w:val="right"/>
        <w:rPr>
          <w:rFonts w:ascii="GHEA Grapalat" w:hAnsi="GHEA Grapalat" w:cs="GHEA Grapalat"/>
          <w:sz w:val="22"/>
          <w:szCs w:val="22"/>
          <w:lang w:val="hy-AM"/>
        </w:rPr>
      </w:pPr>
    </w:p>
    <w:sectPr w:rsidR="00B2572B" w:rsidRPr="00131E9C" w:rsidSect="000F0174">
      <w:footnotePr>
        <w:pos w:val="beneathText"/>
      </w:footnotePr>
      <w:pgSz w:w="11906" w:h="16838" w:code="9"/>
      <w:pgMar w:top="720" w:right="662" w:bottom="533" w:left="1138" w:header="562" w:footer="56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3D06" w:rsidRDefault="00A43D06">
      <w:r>
        <w:separator/>
      </w:r>
    </w:p>
  </w:endnote>
  <w:endnote w:type="continuationSeparator" w:id="0">
    <w:p w:rsidR="00A43D06" w:rsidRDefault="00A43D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3D06" w:rsidRDefault="00A43D06">
      <w:r>
        <w:separator/>
      </w:r>
    </w:p>
  </w:footnote>
  <w:footnote w:type="continuationSeparator" w:id="0">
    <w:p w:rsidR="00A43D06" w:rsidRDefault="00A43D06">
      <w:r>
        <w:continuationSeparator/>
      </w:r>
    </w:p>
  </w:footnote>
  <w:footnote w:id="1">
    <w:p w:rsidR="00400F1B" w:rsidRPr="00AE4C57" w:rsidRDefault="00400F1B" w:rsidP="00DE3F82">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400F1B" w:rsidRDefault="00400F1B" w:rsidP="00DE3F82">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400F1B" w:rsidRDefault="00400F1B" w:rsidP="00DE3F82">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400F1B" w:rsidRPr="005E2581" w:rsidRDefault="00400F1B" w:rsidP="00DE3F82">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400F1B" w:rsidRPr="005E0E4F" w:rsidRDefault="00400F1B" w:rsidP="00DE3F82">
      <w:pPr>
        <w:pStyle w:val="af2"/>
      </w:pPr>
      <w:r>
        <w:t xml:space="preserve"> </w:t>
      </w:r>
    </w:p>
  </w:footnote>
  <w:footnote w:id="2">
    <w:p w:rsidR="00400F1B" w:rsidRPr="005306F3" w:rsidRDefault="00400F1B" w:rsidP="00DE3F82">
      <w:pPr>
        <w:pStyle w:val="af2"/>
        <w:jc w:val="both"/>
        <w:rPr>
          <w:rFonts w:ascii="GHEA Grapalat" w:hAnsi="GHEA Grapalat" w:cs="Sylfaen"/>
          <w:i/>
          <w:sz w:val="16"/>
          <w:szCs w:val="16"/>
        </w:rPr>
      </w:pPr>
      <w:r>
        <w:rPr>
          <w:rStyle w:val="af6"/>
        </w:rPr>
        <w:footnoteRef/>
      </w:r>
      <w:r>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 xml:space="preserve">ույն </w:t>
      </w:r>
      <w:r w:rsidRPr="005306F3">
        <w:rPr>
          <w:rFonts w:ascii="GHEA Grapalat" w:hAnsi="GHEA Grapalat" w:cs="Sylfaen"/>
          <w:i/>
          <w:sz w:val="16"/>
          <w:szCs w:val="16"/>
        </w:rPr>
        <w:t>նախադասությունը հանվում է հրավերից, եթե`</w:t>
      </w:r>
    </w:p>
    <w:p w:rsidR="00400F1B" w:rsidRPr="00DD24B8" w:rsidRDefault="00400F1B" w:rsidP="00DE3F82">
      <w:pPr>
        <w:pStyle w:val="af2"/>
        <w:jc w:val="both"/>
        <w:rPr>
          <w:rFonts w:ascii="GHEA Grapalat" w:hAnsi="GHEA Grapalat" w:cs="Sylfaen"/>
          <w:i/>
          <w:sz w:val="16"/>
          <w:szCs w:val="16"/>
          <w:lang w:val="af-ZA"/>
        </w:rPr>
      </w:pPr>
      <w:r w:rsidRPr="00DE1D57">
        <w:rPr>
          <w:rFonts w:ascii="GHEA Grapalat" w:hAnsi="GHEA Grapalat" w:cs="Sylfaen"/>
          <w:i/>
          <w:sz w:val="16"/>
          <w:szCs w:val="16"/>
        </w:rPr>
        <w:t>-</w:t>
      </w:r>
      <w:r w:rsidRPr="00D4735C">
        <w:rPr>
          <w:rFonts w:ascii="GHEA Grapalat" w:hAnsi="GHEA Grapalat" w:cs="Sylfaen"/>
          <w:i/>
          <w:sz w:val="16"/>
          <w:szCs w:val="16"/>
        </w:rPr>
        <w:t xml:space="preserve"> ընթացակարգը կազմակերպվում է Օրենքի </w:t>
      </w:r>
      <w:r w:rsidRPr="005306F3">
        <w:rPr>
          <w:rFonts w:ascii="GHEA Grapalat" w:hAnsi="GHEA Grapalat" w:cs="Sylfaen"/>
          <w:i/>
          <w:sz w:val="16"/>
          <w:szCs w:val="16"/>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rPr>
        <w:t xml:space="preserve"> հիման վրա, </w:t>
      </w:r>
    </w:p>
    <w:p w:rsidR="00400F1B" w:rsidRPr="008B0346" w:rsidRDefault="00400F1B" w:rsidP="00DE3F82">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rPr>
        <w:t>գնման</w:t>
      </w:r>
      <w:r w:rsidRPr="00AE4C57">
        <w:rPr>
          <w:rFonts w:ascii="GHEA Grapalat" w:hAnsi="GHEA Grapalat" w:cs="Sylfaen"/>
          <w:i/>
          <w:sz w:val="16"/>
          <w:szCs w:val="16"/>
          <w:lang w:val="af-ZA"/>
        </w:rPr>
        <w:t xml:space="preserve"> </w:t>
      </w:r>
      <w:r>
        <w:rPr>
          <w:rFonts w:ascii="GHEA Grapalat" w:hAnsi="GHEA Grapalat" w:cs="Sylfaen"/>
          <w:i/>
          <w:sz w:val="16"/>
          <w:szCs w:val="16"/>
        </w:rPr>
        <w:t>հայտով</w:t>
      </w:r>
      <w:r w:rsidRPr="00AE4C57">
        <w:rPr>
          <w:rFonts w:ascii="GHEA Grapalat" w:hAnsi="GHEA Grapalat" w:cs="Sylfaen"/>
          <w:i/>
          <w:sz w:val="16"/>
          <w:szCs w:val="16"/>
          <w:lang w:val="af-ZA"/>
        </w:rPr>
        <w:t xml:space="preserve"> </w:t>
      </w:r>
      <w:r>
        <w:rPr>
          <w:rFonts w:ascii="GHEA Grapalat" w:hAnsi="GHEA Grapalat" w:cs="Sylfaen"/>
          <w:i/>
          <w:sz w:val="16"/>
          <w:szCs w:val="16"/>
        </w:rPr>
        <w:t>տվյալ</w:t>
      </w:r>
      <w:r w:rsidRPr="00AE4C57">
        <w:rPr>
          <w:rFonts w:ascii="GHEA Grapalat" w:hAnsi="GHEA Grapalat" w:cs="Sylfaen"/>
          <w:i/>
          <w:sz w:val="16"/>
          <w:szCs w:val="16"/>
          <w:lang w:val="af-ZA"/>
        </w:rPr>
        <w:t xml:space="preserve"> </w:t>
      </w:r>
      <w:r>
        <w:rPr>
          <w:rFonts w:ascii="GHEA Grapalat" w:hAnsi="GHEA Grapalat" w:cs="Sylfaen"/>
          <w:i/>
          <w:sz w:val="16"/>
          <w:szCs w:val="16"/>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rPr>
        <w:t>չի</w:t>
      </w:r>
      <w:r w:rsidRPr="00AE4C57">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rPr>
        <w:t>մլն</w:t>
      </w:r>
      <w:r w:rsidRPr="00AE4C57">
        <w:rPr>
          <w:rFonts w:ascii="GHEA Grapalat" w:hAnsi="GHEA Grapalat" w:cs="Sylfaen"/>
          <w:i/>
          <w:sz w:val="16"/>
          <w:szCs w:val="16"/>
          <w:lang w:val="af-ZA"/>
        </w:rPr>
        <w:t xml:space="preserve">. </w:t>
      </w:r>
      <w:r>
        <w:rPr>
          <w:rFonts w:ascii="GHEA Grapalat" w:hAnsi="GHEA Grapalat" w:cs="Sylfaen"/>
          <w:i/>
          <w:sz w:val="16"/>
          <w:szCs w:val="16"/>
        </w:rPr>
        <w:t>ՀՀ</w:t>
      </w:r>
      <w:r w:rsidRPr="00A1354C">
        <w:rPr>
          <w:rFonts w:ascii="GHEA Grapalat" w:hAnsi="GHEA Grapalat" w:cs="Sylfaen"/>
          <w:i/>
          <w:sz w:val="16"/>
          <w:szCs w:val="16"/>
          <w:lang w:val="af-ZA"/>
        </w:rPr>
        <w:t xml:space="preserve"> </w:t>
      </w:r>
      <w:r>
        <w:rPr>
          <w:rFonts w:ascii="GHEA Grapalat" w:hAnsi="GHEA Grapalat" w:cs="Sylfaen"/>
          <w:i/>
          <w:sz w:val="16"/>
          <w:szCs w:val="16"/>
        </w:rPr>
        <w:t>դրամը</w:t>
      </w:r>
    </w:p>
  </w:footnote>
  <w:footnote w:id="3">
    <w:p w:rsidR="00400F1B" w:rsidRPr="00DE3F82" w:rsidDel="000677B2" w:rsidRDefault="00400F1B" w:rsidP="008A0DF4">
      <w:pPr>
        <w:pStyle w:val="af2"/>
        <w:jc w:val="both"/>
        <w:rPr>
          <w:del w:id="6" w:author="Sergey Shahnazaryan" w:date="2019-10-25T09:28:00Z"/>
          <w:lang w:val="af-ZA"/>
        </w:rPr>
      </w:pPr>
      <w:r w:rsidRPr="00DE3F82">
        <w:rPr>
          <w:vertAlign w:val="superscript"/>
          <w:lang w:val="af-ZA"/>
        </w:rPr>
        <w:t>7</w:t>
      </w:r>
      <w:r w:rsidRPr="00CC3A77">
        <w:rPr>
          <w:rStyle w:val="af6"/>
          <w:i/>
          <w:color w:val="FFFFFF"/>
        </w:rPr>
        <w:footnoteRef/>
      </w:r>
      <w:r w:rsidRPr="00DE3F82">
        <w:rPr>
          <w:lang w:val="af-ZA"/>
        </w:rPr>
        <w:t xml:space="preserve"> </w:t>
      </w:r>
      <w:r w:rsidRPr="003053EF">
        <w:rPr>
          <w:rFonts w:ascii="GHEA Grapalat" w:hAnsi="GHEA Grapalat" w:cs="Sylfaen"/>
          <w:i/>
          <w:sz w:val="16"/>
          <w:szCs w:val="16"/>
        </w:rPr>
        <w:t>Եթե</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է</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առաջին</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քայլով</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է</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Համակարգում</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դաշտում</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նախապես</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նշել</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այն</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չափաբաժինը</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չափաբաժինները</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որոնց</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համար</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մասնակիցը</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է</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ներկայացնում</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որից</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հետո</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նոր</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միայն</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լրացնել</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մնացած</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դաշտերը</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այլապես</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չեն</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բացվի</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գնահատման</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ժամանակ</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նախադասությունը</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է</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չի</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կազմակերպվում</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DE3F82">
        <w:rPr>
          <w:rFonts w:ascii="GHEA Grapalat" w:hAnsi="GHEA Grapalat" w:cs="Sylfaen"/>
          <w:i/>
          <w:sz w:val="16"/>
          <w:szCs w:val="16"/>
          <w:lang w:val="af-ZA"/>
        </w:rPr>
        <w:t>:</w:t>
      </w:r>
    </w:p>
  </w:footnote>
  <w:footnote w:id="4">
    <w:p w:rsidR="00400F1B" w:rsidRPr="006A626F" w:rsidRDefault="00400F1B" w:rsidP="008E5495">
      <w:pPr>
        <w:pStyle w:val="af2"/>
        <w:jc w:val="both"/>
        <w:rPr>
          <w:lang w:val="af-ZA"/>
        </w:rPr>
      </w:pPr>
      <w:r w:rsidRPr="006A626F">
        <w:rPr>
          <w:color w:val="000000"/>
          <w:vertAlign w:val="superscript"/>
          <w:lang w:val="af-ZA"/>
        </w:rPr>
        <w:t>9</w:t>
      </w:r>
      <w:r w:rsidRPr="00F939A5">
        <w:rPr>
          <w:rFonts w:ascii="GHEA Grapalat" w:hAnsi="GHEA Grapalat" w:cs="Sylfaen"/>
          <w:i/>
          <w:sz w:val="16"/>
          <w:szCs w:val="16"/>
          <w:lang w:val="hy-AM"/>
        </w:rPr>
        <w:t>Ենթակետը</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footnote>
  <w:footnote w:id="5">
    <w:p w:rsidR="00400F1B" w:rsidRPr="0080329A" w:rsidRDefault="00400F1B" w:rsidP="00A571C7">
      <w:pPr>
        <w:pStyle w:val="af2"/>
        <w:rPr>
          <w:lang w:val="hy-AM"/>
        </w:rPr>
      </w:pPr>
      <w:r>
        <w:rPr>
          <w:rStyle w:val="af6"/>
        </w:rPr>
        <w:footnoteRef/>
      </w:r>
      <w:r w:rsidRPr="00A571C7">
        <w:rPr>
          <w:lang w:val="af-ZA"/>
        </w:rP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w:t>
      </w:r>
      <w:r w:rsidRPr="00A571C7">
        <w:rPr>
          <w:rFonts w:ascii="GHEA Grapalat" w:hAnsi="GHEA Grapalat" w:cs="Sylfaen"/>
          <w:i/>
          <w:sz w:val="16"/>
          <w:szCs w:val="16"/>
          <w:lang w:val="af-ZA"/>
        </w:rPr>
        <w:t xml:space="preserve"> </w:t>
      </w:r>
      <w:r w:rsidRPr="002E31CA">
        <w:rPr>
          <w:rFonts w:ascii="GHEA Grapalat" w:hAnsi="GHEA Grapalat" w:cs="Sylfaen"/>
          <w:i/>
          <w:sz w:val="16"/>
          <w:szCs w:val="16"/>
        </w:rPr>
        <w:t>նախադասությունը</w:t>
      </w:r>
      <w:r w:rsidRPr="00A571C7">
        <w:rPr>
          <w:rFonts w:ascii="GHEA Grapalat" w:hAnsi="GHEA Grapalat" w:cs="Sylfaen"/>
          <w:i/>
          <w:sz w:val="16"/>
          <w:szCs w:val="16"/>
          <w:lang w:val="af-ZA"/>
        </w:rPr>
        <w:t xml:space="preserve"> </w:t>
      </w:r>
      <w:r w:rsidRPr="002E31CA">
        <w:rPr>
          <w:rFonts w:ascii="GHEA Grapalat" w:hAnsi="GHEA Grapalat" w:cs="Sylfaen"/>
          <w:i/>
          <w:sz w:val="16"/>
          <w:szCs w:val="16"/>
        </w:rPr>
        <w:t>հրավերից</w:t>
      </w:r>
      <w:r w:rsidRPr="00A571C7">
        <w:rPr>
          <w:rFonts w:ascii="GHEA Grapalat" w:hAnsi="GHEA Grapalat" w:cs="Sylfaen"/>
          <w:i/>
          <w:sz w:val="16"/>
          <w:szCs w:val="16"/>
          <w:lang w:val="af-ZA"/>
        </w:rPr>
        <w:t xml:space="preserve"> </w:t>
      </w:r>
      <w:r w:rsidRPr="002E31CA">
        <w:rPr>
          <w:rFonts w:ascii="GHEA Grapalat" w:hAnsi="GHEA Grapalat" w:cs="Sylfaen"/>
          <w:i/>
          <w:sz w:val="16"/>
          <w:szCs w:val="16"/>
        </w:rPr>
        <w:t>հանվում</w:t>
      </w:r>
      <w:r w:rsidRPr="00A571C7">
        <w:rPr>
          <w:rFonts w:ascii="GHEA Grapalat" w:hAnsi="GHEA Grapalat" w:cs="Sylfaen"/>
          <w:i/>
          <w:sz w:val="16"/>
          <w:szCs w:val="16"/>
          <w:lang w:val="af-ZA"/>
        </w:rPr>
        <w:t xml:space="preserve"> </w:t>
      </w:r>
      <w:r w:rsidRPr="002E31CA">
        <w:rPr>
          <w:rFonts w:ascii="GHEA Grapalat" w:hAnsi="GHEA Grapalat" w:cs="Sylfaen"/>
          <w:i/>
          <w:sz w:val="16"/>
          <w:szCs w:val="16"/>
        </w:rPr>
        <w:t>է</w:t>
      </w:r>
      <w:r w:rsidRPr="00A571C7">
        <w:rPr>
          <w:rFonts w:ascii="GHEA Grapalat" w:hAnsi="GHEA Grapalat" w:cs="Sylfaen"/>
          <w:i/>
          <w:sz w:val="16"/>
          <w:szCs w:val="16"/>
          <w:lang w:val="af-ZA"/>
        </w:rPr>
        <w:t xml:space="preserve">, </w:t>
      </w:r>
      <w:r w:rsidRPr="002E31CA">
        <w:rPr>
          <w:rFonts w:ascii="GHEA Grapalat" w:hAnsi="GHEA Grapalat" w:cs="Sylfaen"/>
          <w:i/>
          <w:sz w:val="16"/>
          <w:szCs w:val="16"/>
        </w:rPr>
        <w:t>եթե</w:t>
      </w:r>
      <w:r w:rsidRPr="00A571C7">
        <w:rPr>
          <w:rFonts w:ascii="GHEA Grapalat" w:hAnsi="GHEA Grapalat" w:cs="Sylfaen"/>
          <w:i/>
          <w:sz w:val="16"/>
          <w:szCs w:val="16"/>
          <w:lang w:val="af-ZA"/>
        </w:rPr>
        <w:t xml:space="preserve"> </w:t>
      </w:r>
      <w:r w:rsidRPr="002E31CA">
        <w:rPr>
          <w:rFonts w:ascii="GHEA Grapalat" w:hAnsi="GHEA Grapalat" w:cs="Sylfaen"/>
          <w:i/>
          <w:sz w:val="16"/>
          <w:szCs w:val="16"/>
        </w:rPr>
        <w:t>գնման</w:t>
      </w:r>
      <w:r w:rsidRPr="00A571C7">
        <w:rPr>
          <w:rFonts w:ascii="GHEA Grapalat" w:hAnsi="GHEA Grapalat" w:cs="Sylfaen"/>
          <w:i/>
          <w:sz w:val="16"/>
          <w:szCs w:val="16"/>
          <w:lang w:val="af-ZA"/>
        </w:rPr>
        <w:t xml:space="preserve"> </w:t>
      </w:r>
      <w:r w:rsidRPr="002E31CA">
        <w:rPr>
          <w:rFonts w:ascii="GHEA Grapalat" w:hAnsi="GHEA Grapalat" w:cs="Sylfaen"/>
          <w:i/>
          <w:sz w:val="16"/>
          <w:szCs w:val="16"/>
        </w:rPr>
        <w:t>ընթացակարգը</w:t>
      </w:r>
      <w:r w:rsidRPr="00A571C7">
        <w:rPr>
          <w:rFonts w:ascii="GHEA Grapalat" w:hAnsi="GHEA Grapalat" w:cs="Sylfaen"/>
          <w:i/>
          <w:sz w:val="16"/>
          <w:szCs w:val="16"/>
          <w:lang w:val="af-ZA"/>
        </w:rPr>
        <w:t xml:space="preserve"> </w:t>
      </w:r>
      <w:r w:rsidRPr="002E31CA">
        <w:rPr>
          <w:rFonts w:ascii="GHEA Grapalat" w:hAnsi="GHEA Grapalat" w:cs="Sylfaen"/>
          <w:i/>
          <w:sz w:val="16"/>
          <w:szCs w:val="16"/>
        </w:rPr>
        <w:t>չի</w:t>
      </w:r>
      <w:r w:rsidRPr="00A571C7">
        <w:rPr>
          <w:rFonts w:ascii="GHEA Grapalat" w:hAnsi="GHEA Grapalat" w:cs="Sylfaen"/>
          <w:i/>
          <w:sz w:val="16"/>
          <w:szCs w:val="16"/>
          <w:lang w:val="af-ZA"/>
        </w:rPr>
        <w:t xml:space="preserve"> </w:t>
      </w:r>
      <w:r w:rsidRPr="002E31CA">
        <w:rPr>
          <w:rFonts w:ascii="GHEA Grapalat" w:hAnsi="GHEA Grapalat" w:cs="Sylfaen"/>
          <w:i/>
          <w:sz w:val="16"/>
          <w:szCs w:val="16"/>
        </w:rPr>
        <w:t>կազմակերպվում</w:t>
      </w:r>
      <w:r w:rsidRPr="00A571C7">
        <w:rPr>
          <w:rFonts w:ascii="GHEA Grapalat" w:hAnsi="GHEA Grapalat" w:cs="Sylfaen"/>
          <w:i/>
          <w:sz w:val="16"/>
          <w:szCs w:val="16"/>
          <w:lang w:val="af-ZA"/>
        </w:rPr>
        <w:t xml:space="preserve"> </w:t>
      </w:r>
      <w:r w:rsidRPr="002E31CA">
        <w:rPr>
          <w:rFonts w:ascii="GHEA Grapalat" w:hAnsi="GHEA Grapalat" w:cs="Sylfaen"/>
          <w:i/>
          <w:sz w:val="16"/>
          <w:szCs w:val="16"/>
        </w:rPr>
        <w:t>չափաբաժիններով</w:t>
      </w:r>
      <w:r w:rsidRPr="00A571C7">
        <w:rPr>
          <w:rFonts w:ascii="GHEA Grapalat" w:hAnsi="GHEA Grapalat" w:cs="Sylfaen"/>
          <w:i/>
          <w:sz w:val="16"/>
          <w:szCs w:val="16"/>
          <w:lang w:val="af-ZA"/>
        </w:rPr>
        <w:t>:</w:t>
      </w:r>
    </w:p>
  </w:footnote>
  <w:footnote w:id="6">
    <w:p w:rsidR="00400F1B" w:rsidRPr="00A80D41" w:rsidRDefault="00400F1B" w:rsidP="00213A29">
      <w:pPr>
        <w:pStyle w:val="af2"/>
        <w:jc w:val="both"/>
        <w:rPr>
          <w:rFonts w:ascii="GHEA Grapalat" w:hAnsi="GHEA Grapalat" w:cs="Sylfaen"/>
          <w:i/>
          <w:sz w:val="16"/>
          <w:szCs w:val="16"/>
          <w:lang w:val="hy-AM"/>
        </w:rPr>
      </w:pPr>
      <w:r>
        <w:rPr>
          <w:rStyle w:val="af6"/>
        </w:rPr>
        <w:footnoteRef/>
      </w:r>
      <w:r w:rsidRPr="00213A29">
        <w:rPr>
          <w:lang w:val="hy-AM"/>
        </w:rPr>
        <w:t xml:space="preserve"> </w:t>
      </w:r>
      <w:r w:rsidRPr="00A80D41">
        <w:rPr>
          <w:rFonts w:ascii="Times New Roman" w:hAnsi="Times New Roman"/>
          <w:sz w:val="18"/>
          <w:szCs w:val="18"/>
          <w:lang w:val="hy-AM"/>
        </w:rPr>
        <w:t>ա</w:t>
      </w:r>
      <w:r w:rsidRPr="00A80D4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A80D41">
        <w:rPr>
          <w:rFonts w:ascii="GHEA Grapalat" w:hAnsi="GHEA Grapalat" w:cs="Sylfaen"/>
          <w:i/>
          <w:sz w:val="16"/>
          <w:szCs w:val="16"/>
          <w:lang w:val="hy-AM"/>
        </w:rPr>
        <w:t xml:space="preserve"> և չի կարող պակաս լինել 10 աշխատանքային օրվանից,</w:t>
      </w:r>
    </w:p>
    <w:p w:rsidR="00400F1B" w:rsidRPr="00A80D41" w:rsidRDefault="00400F1B" w:rsidP="00213A29">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w:t>
      </w:r>
      <w:r>
        <w:rPr>
          <w:rFonts w:ascii="GHEA Grapalat" w:hAnsi="GHEA Grapalat" w:cs="Sylfaen"/>
          <w:i/>
          <w:sz w:val="16"/>
          <w:szCs w:val="16"/>
          <w:lang w:val="hy-AM"/>
        </w:rPr>
        <w:t xml:space="preserve"> </w:t>
      </w:r>
      <w:r w:rsidRPr="00A80D41">
        <w:rPr>
          <w:rFonts w:ascii="GHEA Grapalat" w:hAnsi="GHEA Grapalat" w:cs="Sylfaen"/>
          <w:i/>
          <w:sz w:val="16"/>
          <w:szCs w:val="16"/>
          <w:lang w:val="hy-AM"/>
        </w:rPr>
        <w:t>» աշխատանքային օր։&gt;&gt; նախադասությունը</w:t>
      </w:r>
      <w:r>
        <w:rPr>
          <w:rFonts w:ascii="GHEA Grapalat" w:hAnsi="GHEA Grapalat" w:cs="Sylfaen"/>
          <w:i/>
          <w:sz w:val="16"/>
          <w:szCs w:val="16"/>
          <w:lang w:val="hy-AM"/>
        </w:rPr>
        <w:t>՝</w:t>
      </w:r>
    </w:p>
    <w:p w:rsidR="00400F1B" w:rsidRPr="001F3550" w:rsidRDefault="00400F1B" w:rsidP="00213A29">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rsidR="00400F1B" w:rsidRPr="004B72E3" w:rsidRDefault="00400F1B" w:rsidP="00213A29">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400F1B" w:rsidRPr="0080329A" w:rsidRDefault="00400F1B" w:rsidP="00213A29">
      <w:pPr>
        <w:pStyle w:val="af2"/>
        <w:rPr>
          <w:rFonts w:ascii="Sylfaen" w:hAnsi="Sylfaen"/>
          <w:lang w:val="hy-AM"/>
        </w:rPr>
      </w:pPr>
    </w:p>
  </w:footnote>
  <w:footnote w:id="7">
    <w:p w:rsidR="00400F1B" w:rsidRPr="0038316B" w:rsidRDefault="00400F1B" w:rsidP="00213A29">
      <w:pPr>
        <w:pStyle w:val="af2"/>
        <w:rPr>
          <w:rFonts w:ascii="GHEA Grapalat" w:hAnsi="GHEA Grapalat"/>
          <w:i/>
          <w:sz w:val="16"/>
          <w:szCs w:val="16"/>
          <w:lang w:val="hy-AM"/>
        </w:rPr>
      </w:pPr>
      <w:r w:rsidRPr="0038316B">
        <w:rPr>
          <w:rStyle w:val="af6"/>
          <w:rFonts w:ascii="GHEA Grapalat" w:hAnsi="GHEA Grapalat"/>
          <w:sz w:val="16"/>
          <w:szCs w:val="16"/>
        </w:rPr>
        <w:footnoteRef/>
      </w:r>
      <w:r w:rsidRPr="0038316B">
        <w:rPr>
          <w:rFonts w:ascii="GHEA Grapalat" w:hAnsi="GHEA Grapalat"/>
          <w:sz w:val="16"/>
          <w:szCs w:val="16"/>
          <w:lang w:val="hy-AM"/>
        </w:rPr>
        <w:t xml:space="preserve"> </w:t>
      </w:r>
      <w:r w:rsidRPr="0038316B">
        <w:rPr>
          <w:rFonts w:ascii="GHEA Grapalat" w:hAnsi="GHEA Grapalat"/>
          <w:i/>
          <w:sz w:val="16"/>
          <w:szCs w:val="16"/>
          <w:lang w:val="hy-AM"/>
        </w:rPr>
        <w:t>Եթե գնման հայտով տվյալ չափաբաժնի գնման գինը</w:t>
      </w:r>
      <w:r w:rsidRPr="0038316B">
        <w:rPr>
          <w:rFonts w:ascii="Cambria Math" w:hAnsi="Cambria Math" w:cs="Cambria Math"/>
          <w:i/>
          <w:sz w:val="16"/>
          <w:szCs w:val="16"/>
          <w:lang w:val="hy-AM"/>
        </w:rPr>
        <w:t>․</w:t>
      </w:r>
    </w:p>
    <w:p w:rsidR="00400F1B" w:rsidRPr="0038316B" w:rsidRDefault="00400F1B" w:rsidP="00213A29">
      <w:pPr>
        <w:pStyle w:val="af2"/>
        <w:rPr>
          <w:rFonts w:ascii="GHEA Grapalat" w:hAnsi="GHEA Grapalat"/>
          <w:i/>
          <w:sz w:val="16"/>
          <w:szCs w:val="16"/>
          <w:lang w:val="hy-AM"/>
        </w:rPr>
      </w:pPr>
      <w:r w:rsidRPr="0038316B">
        <w:rPr>
          <w:rFonts w:ascii="GHEA Grapalat" w:hAnsi="GHEA Grapalat"/>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38316B">
        <w:rPr>
          <w:rFonts w:ascii="Cambria Math" w:hAnsi="Cambria Math" w:cs="Cambria Math"/>
          <w:i/>
          <w:sz w:val="16"/>
          <w:szCs w:val="16"/>
          <w:lang w:val="hy-AM"/>
        </w:rPr>
        <w:t>․</w:t>
      </w:r>
    </w:p>
    <w:p w:rsidR="00400F1B" w:rsidRPr="0038316B" w:rsidRDefault="00400F1B" w:rsidP="00213A29">
      <w:pPr>
        <w:pStyle w:val="af2"/>
        <w:rPr>
          <w:rFonts w:ascii="GHEA Grapalat" w:hAnsi="GHEA Grapalat"/>
          <w:i/>
          <w:sz w:val="16"/>
          <w:szCs w:val="16"/>
          <w:lang w:val="hy-AM"/>
        </w:rPr>
      </w:pPr>
      <w:r w:rsidRPr="0038316B">
        <w:rPr>
          <w:rFonts w:ascii="GHEA Grapalat" w:hAnsi="GHEA Grapalat"/>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38316B">
        <w:rPr>
          <w:rFonts w:ascii="Cambria Math" w:hAnsi="Cambria Math" w:cs="Cambria Math"/>
          <w:i/>
          <w:sz w:val="16"/>
          <w:szCs w:val="16"/>
          <w:lang w:val="hy-AM"/>
        </w:rPr>
        <w:t>․</w:t>
      </w:r>
      <w:r w:rsidRPr="0038316B">
        <w:rPr>
          <w:rFonts w:ascii="GHEA Grapalat" w:hAnsi="GHEA Grapalat"/>
          <w:i/>
          <w:sz w:val="16"/>
          <w:szCs w:val="16"/>
          <w:lang w:val="hy-AM"/>
        </w:rPr>
        <w:t xml:space="preserve">2) </w:t>
      </w:r>
      <w:r w:rsidRPr="0038316B">
        <w:rPr>
          <w:rFonts w:ascii="GHEA Grapalat" w:hAnsi="GHEA Grapalat" w:cs="GHEA Grapalat"/>
          <w:i/>
          <w:sz w:val="16"/>
          <w:szCs w:val="16"/>
          <w:lang w:val="hy-AM"/>
        </w:rPr>
        <w:t>կամ</w:t>
      </w:r>
      <w:r w:rsidRPr="0038316B">
        <w:rPr>
          <w:rFonts w:ascii="GHEA Grapalat" w:hAnsi="GHEA Grapalat"/>
          <w:i/>
          <w:sz w:val="16"/>
          <w:szCs w:val="16"/>
          <w:lang w:val="hy-AM"/>
        </w:rPr>
        <w:t xml:space="preserve"> &gt;&gt; </w:t>
      </w:r>
      <w:r w:rsidRPr="0038316B">
        <w:rPr>
          <w:rFonts w:ascii="GHEA Grapalat" w:hAnsi="GHEA Grapalat" w:cs="GHEA Grapalat"/>
          <w:i/>
          <w:sz w:val="16"/>
          <w:szCs w:val="16"/>
          <w:lang w:val="hy-AM"/>
        </w:rPr>
        <w:t>բառերը</w:t>
      </w:r>
      <w:r w:rsidRPr="0038316B">
        <w:rPr>
          <w:rFonts w:ascii="GHEA Grapalat" w:hAnsi="GHEA Grapalat"/>
          <w:i/>
          <w:sz w:val="16"/>
          <w:szCs w:val="16"/>
          <w:lang w:val="hy-AM"/>
        </w:rPr>
        <w:t xml:space="preserve">, </w:t>
      </w:r>
      <w:r w:rsidRPr="0038316B">
        <w:rPr>
          <w:rFonts w:ascii="GHEA Grapalat" w:hAnsi="GHEA Grapalat" w:cs="GHEA Grapalat"/>
          <w:i/>
          <w:sz w:val="16"/>
          <w:szCs w:val="16"/>
          <w:lang w:val="hy-AM"/>
        </w:rPr>
        <w:t>իսկ</w:t>
      </w:r>
      <w:r w:rsidRPr="0038316B">
        <w:rPr>
          <w:rFonts w:ascii="GHEA Grapalat" w:hAnsi="GHEA Grapalat"/>
          <w:i/>
          <w:sz w:val="16"/>
          <w:szCs w:val="16"/>
          <w:lang w:val="hy-AM"/>
        </w:rPr>
        <w:t xml:space="preserve"> &lt;&lt;20&gt;&gt; </w:t>
      </w:r>
      <w:r w:rsidRPr="0038316B">
        <w:rPr>
          <w:rFonts w:ascii="GHEA Grapalat" w:hAnsi="GHEA Grapalat" w:cs="GHEA Grapalat"/>
          <w:i/>
          <w:sz w:val="16"/>
          <w:szCs w:val="16"/>
          <w:lang w:val="hy-AM"/>
        </w:rPr>
        <w:t>թիվը</w:t>
      </w:r>
      <w:r w:rsidRPr="0038316B">
        <w:rPr>
          <w:rFonts w:ascii="GHEA Grapalat" w:hAnsi="GHEA Grapalat"/>
          <w:i/>
          <w:sz w:val="16"/>
          <w:szCs w:val="16"/>
          <w:lang w:val="hy-AM"/>
        </w:rPr>
        <w:t xml:space="preserve"> </w:t>
      </w:r>
      <w:r w:rsidRPr="0038316B">
        <w:rPr>
          <w:rFonts w:ascii="GHEA Grapalat" w:hAnsi="GHEA Grapalat" w:cs="GHEA Grapalat"/>
          <w:i/>
          <w:sz w:val="16"/>
          <w:szCs w:val="16"/>
          <w:lang w:val="hy-AM"/>
        </w:rPr>
        <w:t>փոխարինվում</w:t>
      </w:r>
      <w:r w:rsidRPr="0038316B">
        <w:rPr>
          <w:rFonts w:ascii="GHEA Grapalat" w:hAnsi="GHEA Grapalat"/>
          <w:i/>
          <w:sz w:val="16"/>
          <w:szCs w:val="16"/>
          <w:lang w:val="hy-AM"/>
        </w:rPr>
        <w:t xml:space="preserve"> </w:t>
      </w:r>
      <w:r w:rsidRPr="0038316B">
        <w:rPr>
          <w:rFonts w:ascii="GHEA Grapalat" w:hAnsi="GHEA Grapalat" w:cs="GHEA Grapalat"/>
          <w:i/>
          <w:sz w:val="16"/>
          <w:szCs w:val="16"/>
          <w:lang w:val="hy-AM"/>
        </w:rPr>
        <w:t>է</w:t>
      </w:r>
      <w:r w:rsidRPr="0038316B">
        <w:rPr>
          <w:rFonts w:ascii="GHEA Grapalat" w:hAnsi="GHEA Grapalat"/>
          <w:i/>
          <w:sz w:val="16"/>
          <w:szCs w:val="16"/>
          <w:lang w:val="hy-AM"/>
        </w:rPr>
        <w:t xml:space="preserve"> &lt;&lt;90&gt;&gt; </w:t>
      </w:r>
      <w:r w:rsidRPr="0038316B">
        <w:rPr>
          <w:rFonts w:ascii="GHEA Grapalat" w:hAnsi="GHEA Grapalat" w:cs="GHEA Grapalat"/>
          <w:i/>
          <w:sz w:val="16"/>
          <w:szCs w:val="16"/>
          <w:lang w:val="hy-AM"/>
        </w:rPr>
        <w:t>թվով</w:t>
      </w:r>
      <w:r w:rsidRPr="0038316B">
        <w:rPr>
          <w:rFonts w:ascii="GHEA Grapalat" w:hAnsi="GHEA Grapalat"/>
          <w:i/>
          <w:sz w:val="16"/>
          <w:szCs w:val="16"/>
          <w:lang w:val="hy-AM"/>
        </w:rPr>
        <w:t>,</w:t>
      </w:r>
    </w:p>
    <w:p w:rsidR="00400F1B" w:rsidRPr="004D625B" w:rsidRDefault="00400F1B" w:rsidP="00213A29">
      <w:pPr>
        <w:pStyle w:val="af2"/>
        <w:rPr>
          <w:rFonts w:ascii="GHEA Grapalat" w:hAnsi="GHEA Grapalat"/>
          <w:sz w:val="16"/>
          <w:szCs w:val="16"/>
          <w:lang w:val="hy-AM"/>
        </w:rPr>
      </w:pPr>
      <w:r w:rsidRPr="0038316B">
        <w:rPr>
          <w:rFonts w:ascii="GHEA Grapalat" w:hAnsi="GHEA Grapalat"/>
          <w:sz w:val="16"/>
          <w:szCs w:val="16"/>
          <w:lang w:val="hy-AM"/>
        </w:rPr>
        <w:t xml:space="preserve">- </w:t>
      </w:r>
      <w:r w:rsidRPr="0038316B">
        <w:rPr>
          <w:rFonts w:ascii="GHEA Grapalat" w:hAnsi="GHEA Grapalat"/>
          <w:i/>
          <w:sz w:val="16"/>
          <w:szCs w:val="16"/>
          <w:lang w:val="hy-AM"/>
        </w:rPr>
        <w:t>գերազանցում է գնումների բազային միավորի ութսունապատիկը, ապա սույն պսրբերությունից հանվում է &lt;&lt; տուժանքի (հավելված 4</w:t>
      </w:r>
      <w:r w:rsidRPr="0038316B">
        <w:rPr>
          <w:rFonts w:ascii="Cambria Math" w:hAnsi="Cambria Math" w:cs="Cambria Math"/>
          <w:i/>
          <w:sz w:val="16"/>
          <w:szCs w:val="16"/>
          <w:lang w:val="hy-AM"/>
        </w:rPr>
        <w:t>․</w:t>
      </w:r>
      <w:r w:rsidRPr="0038316B">
        <w:rPr>
          <w:rFonts w:ascii="GHEA Grapalat" w:hAnsi="GHEA Grapalat"/>
          <w:i/>
          <w:sz w:val="16"/>
          <w:szCs w:val="16"/>
          <w:lang w:val="hy-AM"/>
        </w:rPr>
        <w:t>2) կամ &gt;&gt; բառերը, &lt;&lt;15&gt;&gt; թիվը փոխարինվում է &lt;&lt;30&gt;&gt; թվով, իսկ &lt;&lt;20&gt;&gt; թիվը՝ &lt;&lt;90&gt;&gt; թվով,</w:t>
      </w:r>
    </w:p>
  </w:footnote>
  <w:footnote w:id="8">
    <w:p w:rsidR="00400F1B" w:rsidRPr="0038316B" w:rsidRDefault="00400F1B" w:rsidP="00213A29">
      <w:pPr>
        <w:pStyle w:val="af2"/>
        <w:rPr>
          <w:rFonts w:ascii="GHEA Grapalat" w:hAnsi="GHEA Grapalat" w:cs="Sylfaen"/>
          <w:i/>
          <w:sz w:val="16"/>
          <w:szCs w:val="16"/>
          <w:lang w:val="hy-AM"/>
        </w:rPr>
      </w:pPr>
      <w:r w:rsidRPr="0038316B">
        <w:rPr>
          <w:rStyle w:val="af6"/>
          <w:rFonts w:ascii="GHEA Grapalat" w:hAnsi="GHEA Grapalat"/>
          <w:sz w:val="16"/>
          <w:szCs w:val="16"/>
        </w:rPr>
        <w:footnoteRef/>
      </w:r>
      <w:r w:rsidRPr="0038316B">
        <w:rPr>
          <w:rFonts w:ascii="GHEA Grapalat" w:hAnsi="GHEA Grapalat"/>
          <w:sz w:val="16"/>
          <w:szCs w:val="16"/>
          <w:lang w:val="hy-AM"/>
        </w:rPr>
        <w:t xml:space="preserve"> </w:t>
      </w:r>
      <w:r w:rsidRPr="0038316B">
        <w:rPr>
          <w:rFonts w:ascii="GHEA Grapalat" w:hAnsi="GHEA Grapalat" w:cs="Sylfaen"/>
          <w:i/>
          <w:sz w:val="16"/>
          <w:szCs w:val="16"/>
          <w:lang w:val="hy-AM"/>
        </w:rPr>
        <w:t>Եթե`</w:t>
      </w:r>
    </w:p>
    <w:p w:rsidR="00400F1B" w:rsidRPr="0038316B" w:rsidRDefault="00400F1B" w:rsidP="00213A29">
      <w:pPr>
        <w:pStyle w:val="af2"/>
        <w:jc w:val="both"/>
        <w:rPr>
          <w:rFonts w:ascii="GHEA Grapalat" w:hAnsi="GHEA Grapalat" w:cs="Sylfaen"/>
          <w:i/>
          <w:sz w:val="16"/>
          <w:szCs w:val="16"/>
          <w:lang w:val="hy-AM"/>
        </w:rPr>
      </w:pPr>
      <w:r w:rsidRPr="0038316B">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400F1B" w:rsidRPr="0038316B" w:rsidRDefault="00400F1B" w:rsidP="00213A29">
      <w:pPr>
        <w:pStyle w:val="af2"/>
        <w:jc w:val="both"/>
        <w:rPr>
          <w:rFonts w:ascii="GHEA Grapalat" w:hAnsi="GHEA Grapalat" w:cs="Sylfaen"/>
          <w:i/>
          <w:sz w:val="16"/>
          <w:szCs w:val="16"/>
          <w:lang w:val="hy-AM"/>
        </w:rPr>
      </w:pPr>
      <w:r w:rsidRPr="0038316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r w:rsidRPr="0038316B" w:rsidDel="00864B45">
        <w:rPr>
          <w:rFonts w:ascii="GHEA Grapalat" w:hAnsi="GHEA Grapalat" w:cs="Sylfaen"/>
          <w:i/>
          <w:sz w:val="16"/>
          <w:szCs w:val="16"/>
          <w:lang w:val="hy-AM"/>
        </w:rPr>
        <w:t xml:space="preserve"> </w:t>
      </w:r>
      <w:r w:rsidRPr="0038316B">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իսկ հավելված 4-ը հրավերից հանվում է :</w:t>
      </w:r>
    </w:p>
  </w:footnote>
  <w:footnote w:id="9">
    <w:p w:rsidR="00400F1B" w:rsidRPr="0038316B" w:rsidRDefault="00400F1B" w:rsidP="00213A29">
      <w:pPr>
        <w:pStyle w:val="af2"/>
        <w:jc w:val="both"/>
        <w:rPr>
          <w:rFonts w:ascii="GHEA Grapalat" w:hAnsi="GHEA Grapalat" w:cs="Sylfaen"/>
          <w:i/>
          <w:sz w:val="16"/>
          <w:szCs w:val="16"/>
          <w:lang w:val="hy-AM"/>
        </w:rPr>
      </w:pPr>
      <w:r w:rsidRPr="0038316B">
        <w:rPr>
          <w:rStyle w:val="af6"/>
          <w:rFonts w:ascii="GHEA Grapalat" w:hAnsi="GHEA Grapalat"/>
          <w:sz w:val="16"/>
          <w:szCs w:val="16"/>
        </w:rPr>
        <w:footnoteRef/>
      </w:r>
      <w:r w:rsidRPr="0038316B">
        <w:rPr>
          <w:rFonts w:ascii="GHEA Grapalat" w:hAnsi="GHEA Grapalat"/>
          <w:sz w:val="16"/>
          <w:szCs w:val="16"/>
          <w:lang w:val="hy-AM"/>
        </w:rPr>
        <w:t xml:space="preserve"> </w:t>
      </w:r>
      <w:r w:rsidRPr="0038316B">
        <w:rPr>
          <w:rFonts w:ascii="GHEA Grapalat" w:hAnsi="GHEA Grapalat" w:cs="Sylfaen"/>
          <w:i/>
          <w:sz w:val="16"/>
          <w:szCs w:val="16"/>
          <w:lang w:val="hy-AM"/>
        </w:rPr>
        <w:t>Եթե գնման հայտով գնվելիք ապրանքի գինը չի գերազանցում 25 մլն. ՀՀ դրամը, ապա</w:t>
      </w:r>
      <w:r w:rsidRPr="0038316B">
        <w:rPr>
          <w:rFonts w:ascii="GHEA Grapalat" w:hAnsi="GHEA Grapalat"/>
          <w:sz w:val="16"/>
          <w:szCs w:val="16"/>
          <w:lang w:val="hy-AM"/>
        </w:rPr>
        <w:t xml:space="preserve"> </w:t>
      </w:r>
      <w:r w:rsidRPr="0038316B">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400F1B" w:rsidRPr="0011077B" w:rsidRDefault="00400F1B" w:rsidP="00213A29">
      <w:pPr>
        <w:pStyle w:val="af2"/>
        <w:rPr>
          <w:rFonts w:ascii="Sylfaen" w:hAnsi="Sylfaen"/>
          <w:lang w:val="hy-AM"/>
        </w:rPr>
      </w:pPr>
    </w:p>
  </w:footnote>
  <w:footnote w:id="10">
    <w:p w:rsidR="00400F1B" w:rsidRPr="00213A29" w:rsidRDefault="00400F1B" w:rsidP="00213A29">
      <w:pPr>
        <w:pStyle w:val="af2"/>
        <w:rPr>
          <w:rFonts w:ascii="Sylfaen" w:hAnsi="Sylfaen"/>
          <w:lang w:val="hy-AM"/>
        </w:rPr>
      </w:pPr>
      <w:r>
        <w:rPr>
          <w:rStyle w:val="af6"/>
        </w:rPr>
        <w:footnoteRef/>
      </w:r>
      <w:r w:rsidRPr="00213A29">
        <w:rPr>
          <w:lang w:val="hy-AM"/>
        </w:rP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213A29">
        <w:rPr>
          <w:rFonts w:ascii="GHEA Grapalat" w:hAnsi="GHEA Grapalat" w:cs="Sylfaen"/>
          <w:i/>
          <w:sz w:val="16"/>
          <w:szCs w:val="16"/>
          <w:lang w:val="hy-AM"/>
        </w:rPr>
        <w:t xml:space="preserve">Սույն կետը խմբագրվում է ըստ համապատասխան </w:t>
      </w:r>
      <w:r w:rsidRPr="003B135C">
        <w:rPr>
          <w:rFonts w:ascii="GHEA Grapalat" w:hAnsi="GHEA Grapalat" w:cs="Sylfaen"/>
          <w:i/>
          <w:sz w:val="16"/>
          <w:szCs w:val="16"/>
          <w:lang w:val="hy-AM"/>
        </w:rPr>
        <w:t>պ</w:t>
      </w:r>
      <w:r w:rsidRPr="00213A29">
        <w:rPr>
          <w:rFonts w:ascii="GHEA Grapalat" w:hAnsi="GHEA Grapalat" w:cs="Sylfaen"/>
          <w:i/>
          <w:sz w:val="16"/>
          <w:szCs w:val="16"/>
          <w:lang w:val="hy-AM"/>
        </w:rPr>
        <w:t>ատվիրատուի:</w:t>
      </w:r>
    </w:p>
  </w:footnote>
  <w:footnote w:id="11">
    <w:p w:rsidR="00400F1B" w:rsidRPr="00471D64" w:rsidRDefault="00400F1B" w:rsidP="00022D70">
      <w:pPr>
        <w:pStyle w:val="af2"/>
        <w:rPr>
          <w:rFonts w:ascii="Sylfaen" w:hAnsi="Sylfaen"/>
          <w:lang w:val="hy-AM"/>
        </w:rPr>
      </w:pPr>
      <w:r>
        <w:rPr>
          <w:rStyle w:val="af6"/>
        </w:rPr>
        <w:footnoteRef/>
      </w:r>
      <w:r w:rsidRPr="00022D70">
        <w:rPr>
          <w:lang w:val="hy-AM"/>
        </w:rPr>
        <w:t xml:space="preserve"> </w:t>
      </w:r>
      <w:r w:rsidRPr="003053EF">
        <w:rPr>
          <w:rFonts w:ascii="GHEA Grapalat" w:hAnsi="GHEA Grapalat" w:cs="Sylfaen"/>
          <w:i/>
          <w:sz w:val="16"/>
          <w:szCs w:val="16"/>
          <w:lang w:val="es-ES" w:eastAsia="en-US"/>
        </w:rPr>
        <w:t xml:space="preserve">Համատեղ </w:t>
      </w:r>
      <w:r w:rsidRPr="00022D70">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rsidR="00400F1B" w:rsidRPr="00022D70" w:rsidRDefault="00400F1B" w:rsidP="00022D70">
      <w:pPr>
        <w:pStyle w:val="af2"/>
        <w:rPr>
          <w:rFonts w:ascii="Sylfaen" w:hAnsi="Sylfaen"/>
          <w:lang w:val="hy-AM"/>
        </w:rPr>
      </w:pPr>
      <w:r>
        <w:rPr>
          <w:rStyle w:val="af6"/>
        </w:rPr>
        <w:footnoteRef/>
      </w:r>
      <w:r w:rsidRPr="00022D70">
        <w:rPr>
          <w:lang w:val="hy-AM"/>
        </w:rP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13">
    <w:p w:rsidR="00400F1B" w:rsidRPr="001E7733" w:rsidRDefault="00400F1B"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022D7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022D70">
        <w:rPr>
          <w:rFonts w:ascii="GHEA Grapalat" w:hAnsi="GHEA Grapalat"/>
          <w:i/>
          <w:sz w:val="16"/>
          <w:szCs w:val="16"/>
          <w:lang w:val="hy-AM"/>
        </w:rPr>
        <w:t>է</w:t>
      </w:r>
      <w:r w:rsidRPr="001E7733">
        <w:rPr>
          <w:rFonts w:ascii="GHEA Grapalat" w:hAnsi="GHEA Grapalat"/>
          <w:i/>
          <w:sz w:val="16"/>
          <w:szCs w:val="16"/>
          <w:lang w:val="af-ZA"/>
        </w:rPr>
        <w:t xml:space="preserve"> </w:t>
      </w:r>
      <w:r w:rsidRPr="00022D7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022D7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022D7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022D70">
        <w:rPr>
          <w:rFonts w:ascii="GHEA Grapalat" w:hAnsi="GHEA Grapalat"/>
          <w:i/>
          <w:sz w:val="16"/>
          <w:szCs w:val="16"/>
          <w:lang w:val="hy-AM"/>
        </w:rPr>
        <w:t>մինչև</w:t>
      </w:r>
      <w:r w:rsidRPr="001E7733">
        <w:rPr>
          <w:rFonts w:ascii="GHEA Grapalat" w:hAnsi="GHEA Grapalat"/>
          <w:i/>
          <w:sz w:val="16"/>
          <w:szCs w:val="16"/>
          <w:lang w:val="af-ZA"/>
        </w:rPr>
        <w:t xml:space="preserve"> </w:t>
      </w:r>
      <w:r w:rsidRPr="00022D7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022D7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022D70">
        <w:rPr>
          <w:rFonts w:ascii="GHEA Grapalat" w:hAnsi="GHEA Grapalat"/>
          <w:i/>
          <w:sz w:val="16"/>
          <w:szCs w:val="16"/>
          <w:lang w:val="hy-AM"/>
        </w:rPr>
        <w:t>հրապարակելը</w:t>
      </w:r>
      <w:r w:rsidRPr="00A65C38">
        <w:rPr>
          <w:rFonts w:ascii="GHEA Grapalat" w:hAnsi="GHEA Grapalat"/>
          <w:i/>
          <w:sz w:val="16"/>
          <w:szCs w:val="16"/>
          <w:lang w:val="hy-AM"/>
        </w:rPr>
        <w:t>:</w:t>
      </w:r>
    </w:p>
    <w:p w:rsidR="00400F1B" w:rsidRPr="0015088E" w:rsidRDefault="00400F1B"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400F1B" w:rsidRPr="001E7733" w:rsidDel="00856FDE" w:rsidRDefault="00400F1B" w:rsidP="00B2572B">
      <w:pPr>
        <w:pStyle w:val="af2"/>
        <w:rPr>
          <w:del w:id="22" w:author="User" w:date="2019-05-26T09:57:00Z"/>
          <w:i/>
          <w:lang w:val="af-ZA"/>
        </w:rPr>
      </w:pPr>
    </w:p>
  </w:footnote>
  <w:footnote w:id="14">
    <w:p w:rsidR="00400F1B" w:rsidRPr="009D6BB3" w:rsidRDefault="00400F1B" w:rsidP="00E531C2">
      <w:pPr>
        <w:pStyle w:val="af2"/>
        <w:rPr>
          <w:rFonts w:ascii="Sylfaen" w:hAnsi="Sylfaen"/>
          <w:lang w:val="hy-AM"/>
        </w:rPr>
      </w:pPr>
      <w:r>
        <w:rPr>
          <w:rStyle w:val="af6"/>
        </w:rPr>
        <w:footnoteRef/>
      </w:r>
      <w:r w:rsidRPr="009D6BB3">
        <w:rPr>
          <w:lang w:val="hy-AM"/>
        </w:rP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5">
    <w:p w:rsidR="00400F1B" w:rsidRPr="001D3B01" w:rsidRDefault="00400F1B" w:rsidP="00E531C2">
      <w:pPr>
        <w:pStyle w:val="af2"/>
        <w:rPr>
          <w:rFonts w:ascii="Sylfaen" w:hAnsi="Sylfaen"/>
          <w:lang w:val="hy-AM"/>
        </w:rPr>
      </w:pPr>
      <w:r>
        <w:rPr>
          <w:rStyle w:val="af6"/>
        </w:rPr>
        <w:footnoteRef/>
      </w:r>
      <w:r w:rsidRPr="009D6BB3">
        <w:rPr>
          <w:lang w:val="hy-AM"/>
        </w:rP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6">
    <w:p w:rsidR="00400F1B" w:rsidRPr="009D6BB3" w:rsidRDefault="00400F1B" w:rsidP="00E531C2">
      <w:pPr>
        <w:pStyle w:val="af2"/>
        <w:rPr>
          <w:rFonts w:ascii="Sylfaen" w:hAnsi="Sylfaen"/>
          <w:lang w:val="hy-AM"/>
        </w:rPr>
      </w:pPr>
      <w:r>
        <w:rPr>
          <w:rStyle w:val="af6"/>
        </w:rPr>
        <w:footnoteRef/>
      </w:r>
      <w:r w:rsidRPr="009D6BB3">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rsidR="00400F1B" w:rsidRPr="001D3B01" w:rsidRDefault="00400F1B" w:rsidP="00E531C2">
      <w:pPr>
        <w:pStyle w:val="af2"/>
        <w:rPr>
          <w:rFonts w:ascii="Sylfaen" w:hAnsi="Sylfaen"/>
          <w:lang w:val="hy-AM"/>
        </w:rPr>
      </w:pPr>
      <w:r>
        <w:rPr>
          <w:rStyle w:val="af6"/>
        </w:rPr>
        <w:footnoteRef/>
      </w:r>
      <w:r w:rsidRPr="009D6BB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8">
    <w:p w:rsidR="00400F1B" w:rsidRPr="002A4619" w:rsidRDefault="00400F1B" w:rsidP="00E531C2">
      <w:pPr>
        <w:pStyle w:val="af2"/>
        <w:jc w:val="both"/>
        <w:rPr>
          <w:rFonts w:ascii="GHEA Grapalat" w:hAnsi="GHEA Grapalat"/>
          <w:i/>
          <w:sz w:val="16"/>
          <w:szCs w:val="24"/>
          <w:lang w:val="hy-AM" w:eastAsia="en-US"/>
        </w:rPr>
      </w:pPr>
      <w:r>
        <w:rPr>
          <w:rStyle w:val="af6"/>
        </w:rPr>
        <w:footnoteRef/>
      </w:r>
      <w:r w:rsidRPr="009D6BB3">
        <w:rPr>
          <w:lang w:val="hy-AM"/>
        </w:rP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400F1B" w:rsidRPr="009D6BB3" w:rsidRDefault="00400F1B" w:rsidP="00E531C2">
      <w:pPr>
        <w:pStyle w:val="af2"/>
        <w:rPr>
          <w:rFonts w:ascii="Sylfaen" w:hAnsi="Sylfaen"/>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rsidR="00400F1B" w:rsidRPr="004C75A4" w:rsidRDefault="00400F1B" w:rsidP="00E531C2">
      <w:pPr>
        <w:pStyle w:val="af2"/>
        <w:rPr>
          <w:rFonts w:ascii="Sylfaen" w:hAnsi="Sylfaen"/>
          <w:lang w:val="hy-AM"/>
        </w:rPr>
      </w:pPr>
      <w:r>
        <w:rPr>
          <w:rStyle w:val="af6"/>
        </w:rPr>
        <w:footnoteRef/>
      </w:r>
      <w:r w:rsidRPr="009D6BB3">
        <w:rPr>
          <w:lang w:val="hy-AM"/>
        </w:rP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rsidR="00400F1B" w:rsidRPr="009D6BB3" w:rsidRDefault="00400F1B" w:rsidP="00E531C2">
      <w:pPr>
        <w:pStyle w:val="af2"/>
        <w:rPr>
          <w:rFonts w:ascii="Sylfaen" w:hAnsi="Sylfaen"/>
          <w:lang w:val="hy-AM"/>
        </w:rPr>
      </w:pPr>
      <w:r>
        <w:rPr>
          <w:rStyle w:val="af6"/>
        </w:rPr>
        <w:footnoteRef/>
      </w:r>
      <w:r w:rsidRPr="009D6BB3">
        <w:rPr>
          <w:lang w:val="hy-AM"/>
        </w:rP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rsidR="00400F1B" w:rsidRPr="0027235A" w:rsidRDefault="00400F1B" w:rsidP="00E531C2">
      <w:pPr>
        <w:pStyle w:val="af2"/>
        <w:rPr>
          <w:rFonts w:ascii="Sylfaen" w:hAnsi="Sylfaen"/>
          <w:lang w:val="hy-AM"/>
        </w:rPr>
      </w:pPr>
      <w:r>
        <w:rPr>
          <w:rStyle w:val="af6"/>
        </w:rPr>
        <w:footnoteRef/>
      </w:r>
      <w:r w:rsidRPr="009D6BB3">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rsidR="00400F1B" w:rsidRPr="00B202F5" w:rsidRDefault="00400F1B" w:rsidP="00E531C2">
      <w:pPr>
        <w:pStyle w:val="af2"/>
        <w:rPr>
          <w:rFonts w:asciiTheme="minorHAnsi" w:hAnsiTheme="minorHAnsi"/>
          <w:lang w:val="hy-AM"/>
        </w:rPr>
      </w:pPr>
      <w:r>
        <w:rPr>
          <w:rStyle w:val="af6"/>
        </w:rPr>
        <w:footnoteRef/>
      </w:r>
      <w:r w:rsidRPr="009D6BB3">
        <w:rPr>
          <w:lang w:val="hy-AM"/>
        </w:rPr>
        <w:t xml:space="preserve"> </w:t>
      </w:r>
      <w:bookmarkStart w:id="25"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5"/>
    </w:p>
  </w:footnote>
  <w:footnote w:id="23">
    <w:p w:rsidR="00400F1B" w:rsidRDefault="00400F1B" w:rsidP="00E531C2">
      <w:pPr>
        <w:pStyle w:val="af2"/>
        <w:rPr>
          <w:rFonts w:ascii="GHEA Grapalat" w:hAnsi="GHEA Grapalat"/>
          <w:i/>
          <w:sz w:val="16"/>
          <w:lang w:val="hy-AM"/>
        </w:rPr>
      </w:pPr>
      <w:r>
        <w:rPr>
          <w:rStyle w:val="af6"/>
        </w:rPr>
        <w:footnoteRef/>
      </w:r>
      <w:r w:rsidRPr="009D6BB3">
        <w:rPr>
          <w:lang w:val="hy-AM"/>
        </w:rP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400F1B" w:rsidRPr="009D6BB3" w:rsidRDefault="00400F1B" w:rsidP="00E531C2">
      <w:pPr>
        <w:pStyle w:val="af2"/>
        <w:rPr>
          <w:rFonts w:ascii="Sylfaen" w:hAnsi="Sylfaen"/>
          <w:lang w:val="hy-AM"/>
        </w:rPr>
      </w:pPr>
      <w:bookmarkStart w:id="26" w:name="_Hlk193180630"/>
      <w:r w:rsidRPr="009D6BB3">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26"/>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495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B643CC7"/>
    <w:multiLevelType w:val="multilevel"/>
    <w:tmpl w:val="9C304AA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7412DCD"/>
    <w:multiLevelType w:val="hybridMultilevel"/>
    <w:tmpl w:val="AB06A8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ED26FAC"/>
    <w:multiLevelType w:val="hybridMultilevel"/>
    <w:tmpl w:val="C72A36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24"/>
    <w:lvlOverride w:ilvl="0">
      <w:startOverride w:val="1"/>
    </w:lvlOverride>
    <w:lvlOverride w:ilvl="1"/>
    <w:lvlOverride w:ilvl="2"/>
    <w:lvlOverride w:ilvl="3"/>
    <w:lvlOverride w:ilvl="4"/>
    <w:lvlOverride w:ilvl="5"/>
    <w:lvlOverride w:ilvl="6"/>
    <w:lvlOverride w:ilvl="7"/>
    <w:lvlOverride w:ilvl="8"/>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14"/>
  </w:num>
  <w:num w:numId="7">
    <w:abstractNumId w:val="19"/>
  </w:num>
  <w:num w:numId="8">
    <w:abstractNumId w:val="10"/>
  </w:num>
  <w:num w:numId="9">
    <w:abstractNumId w:val="13"/>
  </w:num>
  <w:num w:numId="10">
    <w:abstractNumId w:val="22"/>
  </w:num>
  <w:num w:numId="11">
    <w:abstractNumId w:val="18"/>
  </w:num>
  <w:num w:numId="12">
    <w:abstractNumId w:val="25"/>
  </w:num>
  <w:num w:numId="13">
    <w:abstractNumId w:val="23"/>
  </w:num>
  <w:num w:numId="14">
    <w:abstractNumId w:val="24"/>
  </w:num>
  <w:num w:numId="15">
    <w:abstractNumId w:val="9"/>
  </w:num>
  <w:num w:numId="16">
    <w:abstractNumId w:val="17"/>
  </w:num>
  <w:num w:numId="17">
    <w:abstractNumId w:val="27"/>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5"/>
  </w:num>
  <w:num w:numId="21">
    <w:abstractNumId w:val="7"/>
  </w:num>
  <w:num w:numId="22">
    <w:abstractNumId w:val="33"/>
  </w:num>
  <w:num w:numId="23">
    <w:abstractNumId w:val="29"/>
  </w:num>
  <w:num w:numId="24">
    <w:abstractNumId w:val="12"/>
  </w:num>
  <w:num w:numId="25">
    <w:abstractNumId w:val="30"/>
  </w:num>
  <w:num w:numId="26">
    <w:abstractNumId w:val="15"/>
  </w:num>
  <w:num w:numId="27">
    <w:abstractNumId w:val="4"/>
  </w:num>
  <w:num w:numId="28">
    <w:abstractNumId w:val="3"/>
  </w:num>
  <w:num w:numId="29">
    <w:abstractNumId w:val="34"/>
  </w:num>
  <w:num w:numId="30">
    <w:abstractNumId w:val="32"/>
  </w:num>
  <w:num w:numId="31">
    <w:abstractNumId w:val="26"/>
  </w:num>
  <w:num w:numId="32">
    <w:abstractNumId w:val="0"/>
  </w:num>
  <w:num w:numId="33">
    <w:abstractNumId w:val="16"/>
  </w:num>
  <w:num w:numId="34">
    <w:abstractNumId w:val="8"/>
  </w:num>
  <w:num w:numId="35">
    <w:abstractNumId w:val="31"/>
  </w:num>
  <w:num w:numId="36">
    <w:abstractNumId w:val="28"/>
  </w:num>
  <w:num w:numId="37">
    <w:abstractNumId w:val="11"/>
  </w:num>
  <w:num w:numId="38">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hideSpellingErrors/>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18EA"/>
    <w:rsid w:val="00002C23"/>
    <w:rsid w:val="000031E3"/>
    <w:rsid w:val="000033BC"/>
    <w:rsid w:val="00003AA8"/>
    <w:rsid w:val="00003DF0"/>
    <w:rsid w:val="00004028"/>
    <w:rsid w:val="000046F6"/>
    <w:rsid w:val="000058C9"/>
    <w:rsid w:val="000058CF"/>
    <w:rsid w:val="00005D30"/>
    <w:rsid w:val="00005EB6"/>
    <w:rsid w:val="000061CE"/>
    <w:rsid w:val="0000768E"/>
    <w:rsid w:val="000076A1"/>
    <w:rsid w:val="0000776B"/>
    <w:rsid w:val="00010BCA"/>
    <w:rsid w:val="00012347"/>
    <w:rsid w:val="0001283C"/>
    <w:rsid w:val="00012E2C"/>
    <w:rsid w:val="00013093"/>
    <w:rsid w:val="000132F3"/>
    <w:rsid w:val="00013C24"/>
    <w:rsid w:val="000140B5"/>
    <w:rsid w:val="000149F3"/>
    <w:rsid w:val="00015E26"/>
    <w:rsid w:val="00017484"/>
    <w:rsid w:val="000206DA"/>
    <w:rsid w:val="00020C83"/>
    <w:rsid w:val="000211FA"/>
    <w:rsid w:val="00021831"/>
    <w:rsid w:val="00021C2E"/>
    <w:rsid w:val="00022D70"/>
    <w:rsid w:val="00022DC8"/>
    <w:rsid w:val="00023384"/>
    <w:rsid w:val="000238FE"/>
    <w:rsid w:val="00023AE0"/>
    <w:rsid w:val="000246E6"/>
    <w:rsid w:val="00024D35"/>
    <w:rsid w:val="00025353"/>
    <w:rsid w:val="00026351"/>
    <w:rsid w:val="000263A4"/>
    <w:rsid w:val="00026FA4"/>
    <w:rsid w:val="000271DE"/>
    <w:rsid w:val="000275BF"/>
    <w:rsid w:val="00027944"/>
    <w:rsid w:val="00030D40"/>
    <w:rsid w:val="0003123E"/>
    <w:rsid w:val="000312D9"/>
    <w:rsid w:val="000313A6"/>
    <w:rsid w:val="00032791"/>
    <w:rsid w:val="000328BC"/>
    <w:rsid w:val="000330A3"/>
    <w:rsid w:val="00033946"/>
    <w:rsid w:val="00033B20"/>
    <w:rsid w:val="00034390"/>
    <w:rsid w:val="00034582"/>
    <w:rsid w:val="0003466E"/>
    <w:rsid w:val="00034B88"/>
    <w:rsid w:val="00034BDB"/>
    <w:rsid w:val="00034CED"/>
    <w:rsid w:val="000356CC"/>
    <w:rsid w:val="0003677C"/>
    <w:rsid w:val="0003687E"/>
    <w:rsid w:val="00037DDE"/>
    <w:rsid w:val="000408D8"/>
    <w:rsid w:val="000409CA"/>
    <w:rsid w:val="0004136E"/>
    <w:rsid w:val="00042399"/>
    <w:rsid w:val="0004369D"/>
    <w:rsid w:val="0004387F"/>
    <w:rsid w:val="0004544B"/>
    <w:rsid w:val="00046BAC"/>
    <w:rsid w:val="0004724F"/>
    <w:rsid w:val="00050514"/>
    <w:rsid w:val="00050588"/>
    <w:rsid w:val="00050A22"/>
    <w:rsid w:val="00051490"/>
    <w:rsid w:val="00051B7F"/>
    <w:rsid w:val="000521E1"/>
    <w:rsid w:val="00052AF7"/>
    <w:rsid w:val="00052F61"/>
    <w:rsid w:val="000537DC"/>
    <w:rsid w:val="000537FF"/>
    <w:rsid w:val="00053BFB"/>
    <w:rsid w:val="000545B4"/>
    <w:rsid w:val="000550DA"/>
    <w:rsid w:val="00055129"/>
    <w:rsid w:val="00055195"/>
    <w:rsid w:val="00055A39"/>
    <w:rsid w:val="00055BBB"/>
    <w:rsid w:val="00055CC2"/>
    <w:rsid w:val="00056516"/>
    <w:rsid w:val="00056AB4"/>
    <w:rsid w:val="00057264"/>
    <w:rsid w:val="00057588"/>
    <w:rsid w:val="000604CF"/>
    <w:rsid w:val="00060FB1"/>
    <w:rsid w:val="0006220B"/>
    <w:rsid w:val="0006311D"/>
    <w:rsid w:val="00063382"/>
    <w:rsid w:val="0006346D"/>
    <w:rsid w:val="000636FF"/>
    <w:rsid w:val="00065A20"/>
    <w:rsid w:val="00065C3B"/>
    <w:rsid w:val="00066AC8"/>
    <w:rsid w:val="000676B0"/>
    <w:rsid w:val="000677B2"/>
    <w:rsid w:val="00067967"/>
    <w:rsid w:val="00067C52"/>
    <w:rsid w:val="000704B9"/>
    <w:rsid w:val="00070DBB"/>
    <w:rsid w:val="00071D1C"/>
    <w:rsid w:val="00073430"/>
    <w:rsid w:val="000735B0"/>
    <w:rsid w:val="00073A04"/>
    <w:rsid w:val="00073A09"/>
    <w:rsid w:val="0007465F"/>
    <w:rsid w:val="00075997"/>
    <w:rsid w:val="00075FE8"/>
    <w:rsid w:val="00076873"/>
    <w:rsid w:val="00077062"/>
    <w:rsid w:val="00077BB9"/>
    <w:rsid w:val="00080C4E"/>
    <w:rsid w:val="00080E73"/>
    <w:rsid w:val="00081E7C"/>
    <w:rsid w:val="000822C1"/>
    <w:rsid w:val="00082ADC"/>
    <w:rsid w:val="00082DE0"/>
    <w:rsid w:val="00082E96"/>
    <w:rsid w:val="000831B3"/>
    <w:rsid w:val="00083558"/>
    <w:rsid w:val="00083D65"/>
    <w:rsid w:val="000845F6"/>
    <w:rsid w:val="000852FF"/>
    <w:rsid w:val="00085931"/>
    <w:rsid w:val="00086D60"/>
    <w:rsid w:val="000878DB"/>
    <w:rsid w:val="00087A30"/>
    <w:rsid w:val="000911CA"/>
    <w:rsid w:val="00091EBC"/>
    <w:rsid w:val="00092D0A"/>
    <w:rsid w:val="0009380C"/>
    <w:rsid w:val="00093E88"/>
    <w:rsid w:val="0009449B"/>
    <w:rsid w:val="000946A3"/>
    <w:rsid w:val="00095187"/>
    <w:rsid w:val="000952D8"/>
    <w:rsid w:val="00095E48"/>
    <w:rsid w:val="00095EB1"/>
    <w:rsid w:val="00096865"/>
    <w:rsid w:val="00097DE8"/>
    <w:rsid w:val="000A0950"/>
    <w:rsid w:val="000A1430"/>
    <w:rsid w:val="000A1464"/>
    <w:rsid w:val="000A1C5A"/>
    <w:rsid w:val="000A37CE"/>
    <w:rsid w:val="000A5B16"/>
    <w:rsid w:val="000A6B75"/>
    <w:rsid w:val="000A72AD"/>
    <w:rsid w:val="000A7528"/>
    <w:rsid w:val="000B0300"/>
    <w:rsid w:val="000B033F"/>
    <w:rsid w:val="000B1088"/>
    <w:rsid w:val="000B150A"/>
    <w:rsid w:val="000B259E"/>
    <w:rsid w:val="000B2AF6"/>
    <w:rsid w:val="000B2EFD"/>
    <w:rsid w:val="000B38EC"/>
    <w:rsid w:val="000B4CF4"/>
    <w:rsid w:val="000B5AE5"/>
    <w:rsid w:val="000B61CC"/>
    <w:rsid w:val="000B700B"/>
    <w:rsid w:val="000B7641"/>
    <w:rsid w:val="000B7C54"/>
    <w:rsid w:val="000B7E09"/>
    <w:rsid w:val="000C0396"/>
    <w:rsid w:val="000C062F"/>
    <w:rsid w:val="000C066F"/>
    <w:rsid w:val="000C0A9D"/>
    <w:rsid w:val="000C165F"/>
    <w:rsid w:val="000C3293"/>
    <w:rsid w:val="000C33FC"/>
    <w:rsid w:val="000C36C6"/>
    <w:rsid w:val="000C50BE"/>
    <w:rsid w:val="000C5259"/>
    <w:rsid w:val="000C5284"/>
    <w:rsid w:val="000C5A09"/>
    <w:rsid w:val="000C5CED"/>
    <w:rsid w:val="000C6F81"/>
    <w:rsid w:val="000D0563"/>
    <w:rsid w:val="000D07E4"/>
    <w:rsid w:val="000D094F"/>
    <w:rsid w:val="000D10F1"/>
    <w:rsid w:val="000D16B6"/>
    <w:rsid w:val="000D2054"/>
    <w:rsid w:val="000D2527"/>
    <w:rsid w:val="000D30CC"/>
    <w:rsid w:val="000D3188"/>
    <w:rsid w:val="000D34C8"/>
    <w:rsid w:val="000D358F"/>
    <w:rsid w:val="000D3B6D"/>
    <w:rsid w:val="000D4471"/>
    <w:rsid w:val="000D52A5"/>
    <w:rsid w:val="000D5766"/>
    <w:rsid w:val="000D590A"/>
    <w:rsid w:val="000D5AE3"/>
    <w:rsid w:val="000D5F90"/>
    <w:rsid w:val="000D6A89"/>
    <w:rsid w:val="000D6C21"/>
    <w:rsid w:val="000D701E"/>
    <w:rsid w:val="000D7306"/>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627E"/>
    <w:rsid w:val="000E7532"/>
    <w:rsid w:val="000E7612"/>
    <w:rsid w:val="000E79BD"/>
    <w:rsid w:val="000F008F"/>
    <w:rsid w:val="000F0174"/>
    <w:rsid w:val="000F04A2"/>
    <w:rsid w:val="000F09F5"/>
    <w:rsid w:val="000F109E"/>
    <w:rsid w:val="000F134B"/>
    <w:rsid w:val="000F176D"/>
    <w:rsid w:val="000F24CE"/>
    <w:rsid w:val="000F3161"/>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9B1"/>
    <w:rsid w:val="000F6E48"/>
    <w:rsid w:val="000F7026"/>
    <w:rsid w:val="000F7AE0"/>
    <w:rsid w:val="0010050E"/>
    <w:rsid w:val="00101445"/>
    <w:rsid w:val="00101C9A"/>
    <w:rsid w:val="00101F06"/>
    <w:rsid w:val="00102291"/>
    <w:rsid w:val="001022EE"/>
    <w:rsid w:val="0010323D"/>
    <w:rsid w:val="00103BDF"/>
    <w:rsid w:val="00104677"/>
    <w:rsid w:val="00104861"/>
    <w:rsid w:val="00105C5A"/>
    <w:rsid w:val="00105D1F"/>
    <w:rsid w:val="00106365"/>
    <w:rsid w:val="00106D44"/>
    <w:rsid w:val="00106DEE"/>
    <w:rsid w:val="00106F3B"/>
    <w:rsid w:val="0010767A"/>
    <w:rsid w:val="00110D13"/>
    <w:rsid w:val="00113F0D"/>
    <w:rsid w:val="00114AE6"/>
    <w:rsid w:val="0011572E"/>
    <w:rsid w:val="00115905"/>
    <w:rsid w:val="001159FA"/>
    <w:rsid w:val="00115E66"/>
    <w:rsid w:val="0011611E"/>
    <w:rsid w:val="00116E47"/>
    <w:rsid w:val="00117020"/>
    <w:rsid w:val="00117964"/>
    <w:rsid w:val="00117DAA"/>
    <w:rsid w:val="00122A3D"/>
    <w:rsid w:val="00122A6A"/>
    <w:rsid w:val="00123D79"/>
    <w:rsid w:val="001242C4"/>
    <w:rsid w:val="00124461"/>
    <w:rsid w:val="00126D76"/>
    <w:rsid w:val="001276C8"/>
    <w:rsid w:val="001276C9"/>
    <w:rsid w:val="00130202"/>
    <w:rsid w:val="001303E1"/>
    <w:rsid w:val="001305C6"/>
    <w:rsid w:val="00131772"/>
    <w:rsid w:val="00131E9C"/>
    <w:rsid w:val="001325D7"/>
    <w:rsid w:val="001326CE"/>
    <w:rsid w:val="00132745"/>
    <w:rsid w:val="00132FA8"/>
    <w:rsid w:val="00133A5A"/>
    <w:rsid w:val="00133A7E"/>
    <w:rsid w:val="00133CE4"/>
    <w:rsid w:val="00133E84"/>
    <w:rsid w:val="00134D6E"/>
    <w:rsid w:val="00134DC5"/>
    <w:rsid w:val="001355F9"/>
    <w:rsid w:val="00135840"/>
    <w:rsid w:val="001369CB"/>
    <w:rsid w:val="001377BA"/>
    <w:rsid w:val="0013780A"/>
    <w:rsid w:val="00137A5C"/>
    <w:rsid w:val="00141B7A"/>
    <w:rsid w:val="00142496"/>
    <w:rsid w:val="00143BD7"/>
    <w:rsid w:val="00143E8C"/>
    <w:rsid w:val="0014472E"/>
    <w:rsid w:val="00144F73"/>
    <w:rsid w:val="001458D6"/>
    <w:rsid w:val="0014590E"/>
    <w:rsid w:val="00145CC3"/>
    <w:rsid w:val="00146429"/>
    <w:rsid w:val="00146DAE"/>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2BC"/>
    <w:rsid w:val="001578A1"/>
    <w:rsid w:val="001578D4"/>
    <w:rsid w:val="001600FF"/>
    <w:rsid w:val="0016055A"/>
    <w:rsid w:val="001607FB"/>
    <w:rsid w:val="001609F6"/>
    <w:rsid w:val="00160AE4"/>
    <w:rsid w:val="00160BB4"/>
    <w:rsid w:val="0016111C"/>
    <w:rsid w:val="00161428"/>
    <w:rsid w:val="00161FE4"/>
    <w:rsid w:val="00162944"/>
    <w:rsid w:val="0016311E"/>
    <w:rsid w:val="001635B8"/>
    <w:rsid w:val="00163CF4"/>
    <w:rsid w:val="00164BBC"/>
    <w:rsid w:val="0016519F"/>
    <w:rsid w:val="001664B4"/>
    <w:rsid w:val="001669C1"/>
    <w:rsid w:val="0016788F"/>
    <w:rsid w:val="001679A6"/>
    <w:rsid w:val="001708CF"/>
    <w:rsid w:val="00171D9F"/>
    <w:rsid w:val="001724D7"/>
    <w:rsid w:val="00172BD7"/>
    <w:rsid w:val="001732FB"/>
    <w:rsid w:val="00173380"/>
    <w:rsid w:val="00174F5A"/>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4D3"/>
    <w:rsid w:val="00183FEA"/>
    <w:rsid w:val="00184D18"/>
    <w:rsid w:val="00184D86"/>
    <w:rsid w:val="00184F17"/>
    <w:rsid w:val="001850B1"/>
    <w:rsid w:val="0018560E"/>
    <w:rsid w:val="00185684"/>
    <w:rsid w:val="001858F0"/>
    <w:rsid w:val="0018591C"/>
    <w:rsid w:val="00185DF9"/>
    <w:rsid w:val="0018602E"/>
    <w:rsid w:val="00191D5F"/>
    <w:rsid w:val="00192606"/>
    <w:rsid w:val="0019276A"/>
    <w:rsid w:val="00192A1F"/>
    <w:rsid w:val="001932A7"/>
    <w:rsid w:val="00193871"/>
    <w:rsid w:val="00194598"/>
    <w:rsid w:val="00194DBD"/>
    <w:rsid w:val="001954E5"/>
    <w:rsid w:val="00195835"/>
    <w:rsid w:val="00195F24"/>
    <w:rsid w:val="00196487"/>
    <w:rsid w:val="001966C5"/>
    <w:rsid w:val="001A23A6"/>
    <w:rsid w:val="001A24CF"/>
    <w:rsid w:val="001A2579"/>
    <w:rsid w:val="001A2671"/>
    <w:rsid w:val="001A2D65"/>
    <w:rsid w:val="001A2F72"/>
    <w:rsid w:val="001A3FEC"/>
    <w:rsid w:val="001A43A4"/>
    <w:rsid w:val="001A46FF"/>
    <w:rsid w:val="001A4EF7"/>
    <w:rsid w:val="001A54DF"/>
    <w:rsid w:val="001A5BC8"/>
    <w:rsid w:val="001A5C02"/>
    <w:rsid w:val="001A5F36"/>
    <w:rsid w:val="001A693B"/>
    <w:rsid w:val="001B039F"/>
    <w:rsid w:val="001B0D9A"/>
    <w:rsid w:val="001B1370"/>
    <w:rsid w:val="001B1476"/>
    <w:rsid w:val="001B1FC4"/>
    <w:rsid w:val="001B21A3"/>
    <w:rsid w:val="001B365B"/>
    <w:rsid w:val="001B37D2"/>
    <w:rsid w:val="001B45A9"/>
    <w:rsid w:val="001B478E"/>
    <w:rsid w:val="001B6FCF"/>
    <w:rsid w:val="001B7698"/>
    <w:rsid w:val="001C07C6"/>
    <w:rsid w:val="001C0849"/>
    <w:rsid w:val="001C0B2D"/>
    <w:rsid w:val="001C0C92"/>
    <w:rsid w:val="001C3D83"/>
    <w:rsid w:val="001C3F6C"/>
    <w:rsid w:val="001C53E8"/>
    <w:rsid w:val="001C55D9"/>
    <w:rsid w:val="001C76F7"/>
    <w:rsid w:val="001C798B"/>
    <w:rsid w:val="001C7C1A"/>
    <w:rsid w:val="001D1139"/>
    <w:rsid w:val="001D173D"/>
    <w:rsid w:val="001D1D00"/>
    <w:rsid w:val="001D249A"/>
    <w:rsid w:val="001D2D62"/>
    <w:rsid w:val="001D5FF7"/>
    <w:rsid w:val="001D6531"/>
    <w:rsid w:val="001D699E"/>
    <w:rsid w:val="001D7228"/>
    <w:rsid w:val="001D74FA"/>
    <w:rsid w:val="001D78C5"/>
    <w:rsid w:val="001E0216"/>
    <w:rsid w:val="001E1006"/>
    <w:rsid w:val="001E17BA"/>
    <w:rsid w:val="001E2794"/>
    <w:rsid w:val="001E2814"/>
    <w:rsid w:val="001E36C8"/>
    <w:rsid w:val="001E3798"/>
    <w:rsid w:val="001E3A7F"/>
    <w:rsid w:val="001E55B2"/>
    <w:rsid w:val="001E5866"/>
    <w:rsid w:val="001E6934"/>
    <w:rsid w:val="001E7047"/>
    <w:rsid w:val="001E7733"/>
    <w:rsid w:val="001F0335"/>
    <w:rsid w:val="001F0371"/>
    <w:rsid w:val="001F1DF0"/>
    <w:rsid w:val="001F3237"/>
    <w:rsid w:val="001F330F"/>
    <w:rsid w:val="001F3550"/>
    <w:rsid w:val="001F386B"/>
    <w:rsid w:val="001F43F3"/>
    <w:rsid w:val="001F4A05"/>
    <w:rsid w:val="001F4F78"/>
    <w:rsid w:val="001F5FDE"/>
    <w:rsid w:val="001F6578"/>
    <w:rsid w:val="001F6E06"/>
    <w:rsid w:val="001F760C"/>
    <w:rsid w:val="00201683"/>
    <w:rsid w:val="002017CB"/>
    <w:rsid w:val="00201DA0"/>
    <w:rsid w:val="00201E4A"/>
    <w:rsid w:val="00201F2E"/>
    <w:rsid w:val="00202F4D"/>
    <w:rsid w:val="002032CE"/>
    <w:rsid w:val="00203917"/>
    <w:rsid w:val="00204B03"/>
    <w:rsid w:val="00204CB9"/>
    <w:rsid w:val="00204E53"/>
    <w:rsid w:val="00205689"/>
    <w:rsid w:val="002056EB"/>
    <w:rsid w:val="0020701A"/>
    <w:rsid w:val="002073DA"/>
    <w:rsid w:val="00207CF7"/>
    <w:rsid w:val="00207D84"/>
    <w:rsid w:val="002100B3"/>
    <w:rsid w:val="002101F2"/>
    <w:rsid w:val="002106E6"/>
    <w:rsid w:val="00210BDD"/>
    <w:rsid w:val="00210F0C"/>
    <w:rsid w:val="00211425"/>
    <w:rsid w:val="002115A9"/>
    <w:rsid w:val="002116D7"/>
    <w:rsid w:val="0021339A"/>
    <w:rsid w:val="0021356C"/>
    <w:rsid w:val="002137E6"/>
    <w:rsid w:val="00213A29"/>
    <w:rsid w:val="00213E8E"/>
    <w:rsid w:val="00213EB8"/>
    <w:rsid w:val="00213F87"/>
    <w:rsid w:val="002174AA"/>
    <w:rsid w:val="00217710"/>
    <w:rsid w:val="00220491"/>
    <w:rsid w:val="00220ACB"/>
    <w:rsid w:val="00220AEB"/>
    <w:rsid w:val="00220C7C"/>
    <w:rsid w:val="00221888"/>
    <w:rsid w:val="002218FE"/>
    <w:rsid w:val="002240AB"/>
    <w:rsid w:val="00224D14"/>
    <w:rsid w:val="002250D8"/>
    <w:rsid w:val="0022515E"/>
    <w:rsid w:val="002252CD"/>
    <w:rsid w:val="00226412"/>
    <w:rsid w:val="00226B9F"/>
    <w:rsid w:val="002273AD"/>
    <w:rsid w:val="0022770A"/>
    <w:rsid w:val="00227C9F"/>
    <w:rsid w:val="00227EF5"/>
    <w:rsid w:val="00230B12"/>
    <w:rsid w:val="00230C8F"/>
    <w:rsid w:val="0023102C"/>
    <w:rsid w:val="0023114E"/>
    <w:rsid w:val="0023282B"/>
    <w:rsid w:val="0023354E"/>
    <w:rsid w:val="00233E3C"/>
    <w:rsid w:val="00234B1A"/>
    <w:rsid w:val="00234FB2"/>
    <w:rsid w:val="0023537A"/>
    <w:rsid w:val="0023571C"/>
    <w:rsid w:val="00236B75"/>
    <w:rsid w:val="00236C2D"/>
    <w:rsid w:val="0024027D"/>
    <w:rsid w:val="00240289"/>
    <w:rsid w:val="0024041A"/>
    <w:rsid w:val="0024186B"/>
    <w:rsid w:val="0024205E"/>
    <w:rsid w:val="00242292"/>
    <w:rsid w:val="00244642"/>
    <w:rsid w:val="00244B38"/>
    <w:rsid w:val="00246A7D"/>
    <w:rsid w:val="00246F46"/>
    <w:rsid w:val="00250780"/>
    <w:rsid w:val="0025145E"/>
    <w:rsid w:val="00251E84"/>
    <w:rsid w:val="00252538"/>
    <w:rsid w:val="00252C9C"/>
    <w:rsid w:val="00252E8F"/>
    <w:rsid w:val="002542AE"/>
    <w:rsid w:val="00254A36"/>
    <w:rsid w:val="002559B9"/>
    <w:rsid w:val="00256889"/>
    <w:rsid w:val="00257773"/>
    <w:rsid w:val="00260569"/>
    <w:rsid w:val="002606F6"/>
    <w:rsid w:val="00260E64"/>
    <w:rsid w:val="00261272"/>
    <w:rsid w:val="0026158D"/>
    <w:rsid w:val="00262696"/>
    <w:rsid w:val="00263035"/>
    <w:rsid w:val="00263094"/>
    <w:rsid w:val="00263C42"/>
    <w:rsid w:val="00263D72"/>
    <w:rsid w:val="00263E28"/>
    <w:rsid w:val="0026426F"/>
    <w:rsid w:val="0026557B"/>
    <w:rsid w:val="00265D18"/>
    <w:rsid w:val="002665A4"/>
    <w:rsid w:val="00266CFA"/>
    <w:rsid w:val="002671C1"/>
    <w:rsid w:val="0027052A"/>
    <w:rsid w:val="00270AF6"/>
    <w:rsid w:val="00270D59"/>
    <w:rsid w:val="00271C52"/>
    <w:rsid w:val="00271CD8"/>
    <w:rsid w:val="00271DF6"/>
    <w:rsid w:val="0027208C"/>
    <w:rsid w:val="002724C0"/>
    <w:rsid w:val="0027288B"/>
    <w:rsid w:val="002737E0"/>
    <w:rsid w:val="002738E8"/>
    <w:rsid w:val="00273A88"/>
    <w:rsid w:val="00273B4F"/>
    <w:rsid w:val="00274353"/>
    <w:rsid w:val="0027499F"/>
    <w:rsid w:val="00274BDF"/>
    <w:rsid w:val="00274F0E"/>
    <w:rsid w:val="002754C4"/>
    <w:rsid w:val="00275F06"/>
    <w:rsid w:val="0027614D"/>
    <w:rsid w:val="00276398"/>
    <w:rsid w:val="00276441"/>
    <w:rsid w:val="00276B03"/>
    <w:rsid w:val="00277F14"/>
    <w:rsid w:val="0028014C"/>
    <w:rsid w:val="00280E91"/>
    <w:rsid w:val="00281740"/>
    <w:rsid w:val="00281D16"/>
    <w:rsid w:val="00283198"/>
    <w:rsid w:val="0028362D"/>
    <w:rsid w:val="00283E26"/>
    <w:rsid w:val="00283F0A"/>
    <w:rsid w:val="002846B1"/>
    <w:rsid w:val="00285C77"/>
    <w:rsid w:val="00285D2B"/>
    <w:rsid w:val="00286AD3"/>
    <w:rsid w:val="00286D41"/>
    <w:rsid w:val="0028726A"/>
    <w:rsid w:val="002877FC"/>
    <w:rsid w:val="00287968"/>
    <w:rsid w:val="00287BCA"/>
    <w:rsid w:val="00291919"/>
    <w:rsid w:val="00291A4D"/>
    <w:rsid w:val="00291EFF"/>
    <w:rsid w:val="00292656"/>
    <w:rsid w:val="002926D4"/>
    <w:rsid w:val="00293A25"/>
    <w:rsid w:val="00293A76"/>
    <w:rsid w:val="002941F2"/>
    <w:rsid w:val="00294BD5"/>
    <w:rsid w:val="00294FFF"/>
    <w:rsid w:val="0029515A"/>
    <w:rsid w:val="00296466"/>
    <w:rsid w:val="00296A9F"/>
    <w:rsid w:val="00296F9E"/>
    <w:rsid w:val="00297C98"/>
    <w:rsid w:val="002A058F"/>
    <w:rsid w:val="002A10B2"/>
    <w:rsid w:val="002A1FAC"/>
    <w:rsid w:val="002A1FC4"/>
    <w:rsid w:val="002A26AE"/>
    <w:rsid w:val="002A2C2E"/>
    <w:rsid w:val="002A2C8A"/>
    <w:rsid w:val="002A323A"/>
    <w:rsid w:val="002A3635"/>
    <w:rsid w:val="002A3785"/>
    <w:rsid w:val="002A39F1"/>
    <w:rsid w:val="002A4619"/>
    <w:rsid w:val="002A464D"/>
    <w:rsid w:val="002A5ABB"/>
    <w:rsid w:val="002A5CC9"/>
    <w:rsid w:val="002A6A99"/>
    <w:rsid w:val="002A7380"/>
    <w:rsid w:val="002A76C6"/>
    <w:rsid w:val="002A773D"/>
    <w:rsid w:val="002A7A40"/>
    <w:rsid w:val="002B01B8"/>
    <w:rsid w:val="002B0631"/>
    <w:rsid w:val="002B0733"/>
    <w:rsid w:val="002B084C"/>
    <w:rsid w:val="002B0AEA"/>
    <w:rsid w:val="002B103D"/>
    <w:rsid w:val="002B121D"/>
    <w:rsid w:val="002B12D9"/>
    <w:rsid w:val="002B155B"/>
    <w:rsid w:val="002B1ABE"/>
    <w:rsid w:val="002B1D13"/>
    <w:rsid w:val="002B1FC7"/>
    <w:rsid w:val="002B24A4"/>
    <w:rsid w:val="002B24E8"/>
    <w:rsid w:val="002B2C37"/>
    <w:rsid w:val="002B32D6"/>
    <w:rsid w:val="002B33CF"/>
    <w:rsid w:val="002B3E53"/>
    <w:rsid w:val="002B4A7C"/>
    <w:rsid w:val="002B4FD9"/>
    <w:rsid w:val="002B5595"/>
    <w:rsid w:val="002B5885"/>
    <w:rsid w:val="002B5F87"/>
    <w:rsid w:val="002B61FC"/>
    <w:rsid w:val="002B7388"/>
    <w:rsid w:val="002B7594"/>
    <w:rsid w:val="002B7910"/>
    <w:rsid w:val="002B7B58"/>
    <w:rsid w:val="002C071B"/>
    <w:rsid w:val="002C0D0C"/>
    <w:rsid w:val="002C0D78"/>
    <w:rsid w:val="002C0DD6"/>
    <w:rsid w:val="002C1050"/>
    <w:rsid w:val="002C1AE5"/>
    <w:rsid w:val="002C205F"/>
    <w:rsid w:val="002C27EB"/>
    <w:rsid w:val="002C2AAB"/>
    <w:rsid w:val="002C3CAA"/>
    <w:rsid w:val="002C4DBF"/>
    <w:rsid w:val="002C5EA7"/>
    <w:rsid w:val="002C653D"/>
    <w:rsid w:val="002C6CF7"/>
    <w:rsid w:val="002C7037"/>
    <w:rsid w:val="002D02FE"/>
    <w:rsid w:val="002D0689"/>
    <w:rsid w:val="002D0DBB"/>
    <w:rsid w:val="002D0EB8"/>
    <w:rsid w:val="002D1AAA"/>
    <w:rsid w:val="002D20E8"/>
    <w:rsid w:val="002D236D"/>
    <w:rsid w:val="002D266E"/>
    <w:rsid w:val="002D30B7"/>
    <w:rsid w:val="002D3C61"/>
    <w:rsid w:val="002D4250"/>
    <w:rsid w:val="002D4575"/>
    <w:rsid w:val="002D5374"/>
    <w:rsid w:val="002D5CF0"/>
    <w:rsid w:val="002D601F"/>
    <w:rsid w:val="002D685A"/>
    <w:rsid w:val="002D7E7E"/>
    <w:rsid w:val="002E0768"/>
    <w:rsid w:val="002E0877"/>
    <w:rsid w:val="002E0966"/>
    <w:rsid w:val="002E1EA0"/>
    <w:rsid w:val="002E3165"/>
    <w:rsid w:val="002E3A24"/>
    <w:rsid w:val="002E3B65"/>
    <w:rsid w:val="002E4305"/>
    <w:rsid w:val="002E495A"/>
    <w:rsid w:val="002E4D37"/>
    <w:rsid w:val="002E52A2"/>
    <w:rsid w:val="002E530A"/>
    <w:rsid w:val="002E531D"/>
    <w:rsid w:val="002E67D3"/>
    <w:rsid w:val="002E79A1"/>
    <w:rsid w:val="002E7E99"/>
    <w:rsid w:val="002E7EE1"/>
    <w:rsid w:val="002F0ADE"/>
    <w:rsid w:val="002F0F62"/>
    <w:rsid w:val="002F13C9"/>
    <w:rsid w:val="002F1AB3"/>
    <w:rsid w:val="002F1F72"/>
    <w:rsid w:val="002F2B23"/>
    <w:rsid w:val="002F2C5F"/>
    <w:rsid w:val="002F2CE0"/>
    <w:rsid w:val="002F35FE"/>
    <w:rsid w:val="002F6164"/>
    <w:rsid w:val="002F69C9"/>
    <w:rsid w:val="002F6FA0"/>
    <w:rsid w:val="002F73BC"/>
    <w:rsid w:val="002F7649"/>
    <w:rsid w:val="002F7A7E"/>
    <w:rsid w:val="00301193"/>
    <w:rsid w:val="0030129D"/>
    <w:rsid w:val="00301705"/>
    <w:rsid w:val="003029D3"/>
    <w:rsid w:val="00303732"/>
    <w:rsid w:val="00303927"/>
    <w:rsid w:val="003041A8"/>
    <w:rsid w:val="00304436"/>
    <w:rsid w:val="00304D64"/>
    <w:rsid w:val="003053EF"/>
    <w:rsid w:val="00305E59"/>
    <w:rsid w:val="00305F11"/>
    <w:rsid w:val="00305F6D"/>
    <w:rsid w:val="003064D4"/>
    <w:rsid w:val="00307011"/>
    <w:rsid w:val="003078D3"/>
    <w:rsid w:val="00307F3C"/>
    <w:rsid w:val="003101E4"/>
    <w:rsid w:val="0031093B"/>
    <w:rsid w:val="00310A82"/>
    <w:rsid w:val="00310B63"/>
    <w:rsid w:val="00310B6E"/>
    <w:rsid w:val="00310ED2"/>
    <w:rsid w:val="00311076"/>
    <w:rsid w:val="00311429"/>
    <w:rsid w:val="003141B6"/>
    <w:rsid w:val="00316381"/>
    <w:rsid w:val="003169A4"/>
    <w:rsid w:val="00317A59"/>
    <w:rsid w:val="003206A1"/>
    <w:rsid w:val="0032071C"/>
    <w:rsid w:val="0032187C"/>
    <w:rsid w:val="00321A56"/>
    <w:rsid w:val="00321B20"/>
    <w:rsid w:val="00321F2F"/>
    <w:rsid w:val="00323B33"/>
    <w:rsid w:val="00324445"/>
    <w:rsid w:val="00324A5C"/>
    <w:rsid w:val="00325546"/>
    <w:rsid w:val="003257F0"/>
    <w:rsid w:val="003259C5"/>
    <w:rsid w:val="00325CC0"/>
    <w:rsid w:val="0032627E"/>
    <w:rsid w:val="00326507"/>
    <w:rsid w:val="00327436"/>
    <w:rsid w:val="003275D4"/>
    <w:rsid w:val="003277C0"/>
    <w:rsid w:val="003318D2"/>
    <w:rsid w:val="00333314"/>
    <w:rsid w:val="003337C3"/>
    <w:rsid w:val="00334564"/>
    <w:rsid w:val="00334574"/>
    <w:rsid w:val="00334B2F"/>
    <w:rsid w:val="0033564D"/>
    <w:rsid w:val="0033571F"/>
    <w:rsid w:val="00335724"/>
    <w:rsid w:val="00335C2A"/>
    <w:rsid w:val="00336F9A"/>
    <w:rsid w:val="00337436"/>
    <w:rsid w:val="003378CF"/>
    <w:rsid w:val="00337B83"/>
    <w:rsid w:val="00340083"/>
    <w:rsid w:val="0034032A"/>
    <w:rsid w:val="003414F9"/>
    <w:rsid w:val="00341A74"/>
    <w:rsid w:val="00341D7A"/>
    <w:rsid w:val="00341ED4"/>
    <w:rsid w:val="00342445"/>
    <w:rsid w:val="003427DF"/>
    <w:rsid w:val="00342AC6"/>
    <w:rsid w:val="003430F4"/>
    <w:rsid w:val="0034365D"/>
    <w:rsid w:val="003436A5"/>
    <w:rsid w:val="00345909"/>
    <w:rsid w:val="00345F27"/>
    <w:rsid w:val="003467F7"/>
    <w:rsid w:val="003468B8"/>
    <w:rsid w:val="00346F29"/>
    <w:rsid w:val="00347499"/>
    <w:rsid w:val="0034769E"/>
    <w:rsid w:val="0034777A"/>
    <w:rsid w:val="00350018"/>
    <w:rsid w:val="003500D1"/>
    <w:rsid w:val="00350C85"/>
    <w:rsid w:val="003517CC"/>
    <w:rsid w:val="00351AC8"/>
    <w:rsid w:val="0035254C"/>
    <w:rsid w:val="00352DB8"/>
    <w:rsid w:val="00353890"/>
    <w:rsid w:val="00355533"/>
    <w:rsid w:val="0035555B"/>
    <w:rsid w:val="00356501"/>
    <w:rsid w:val="003572A0"/>
    <w:rsid w:val="003579C1"/>
    <w:rsid w:val="00357A33"/>
    <w:rsid w:val="00357AA2"/>
    <w:rsid w:val="00357AFA"/>
    <w:rsid w:val="00357D48"/>
    <w:rsid w:val="00357E1B"/>
    <w:rsid w:val="00361308"/>
    <w:rsid w:val="00361AD2"/>
    <w:rsid w:val="00362238"/>
    <w:rsid w:val="0036230B"/>
    <w:rsid w:val="00363298"/>
    <w:rsid w:val="00363335"/>
    <w:rsid w:val="00363627"/>
    <w:rsid w:val="00363E98"/>
    <w:rsid w:val="00364E7A"/>
    <w:rsid w:val="003650C5"/>
    <w:rsid w:val="00365FCC"/>
    <w:rsid w:val="00366C26"/>
    <w:rsid w:val="003675B2"/>
    <w:rsid w:val="00370ECD"/>
    <w:rsid w:val="0037177E"/>
    <w:rsid w:val="003717D2"/>
    <w:rsid w:val="00372C2B"/>
    <w:rsid w:val="00372C67"/>
    <w:rsid w:val="00372FAD"/>
    <w:rsid w:val="0037329F"/>
    <w:rsid w:val="003738F3"/>
    <w:rsid w:val="00373EC9"/>
    <w:rsid w:val="00373EE1"/>
    <w:rsid w:val="003755FD"/>
    <w:rsid w:val="00375D38"/>
    <w:rsid w:val="00375FD2"/>
    <w:rsid w:val="003760B7"/>
    <w:rsid w:val="00376D5B"/>
    <w:rsid w:val="00380721"/>
    <w:rsid w:val="00380AB2"/>
    <w:rsid w:val="00381658"/>
    <w:rsid w:val="00381E54"/>
    <w:rsid w:val="0038316B"/>
    <w:rsid w:val="0038317B"/>
    <w:rsid w:val="00383931"/>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3F9"/>
    <w:rsid w:val="003946B4"/>
    <w:rsid w:val="003949A5"/>
    <w:rsid w:val="00395A8E"/>
    <w:rsid w:val="00395D32"/>
    <w:rsid w:val="00395D6D"/>
    <w:rsid w:val="003961E5"/>
    <w:rsid w:val="0039646A"/>
    <w:rsid w:val="00396B26"/>
    <w:rsid w:val="00396D60"/>
    <w:rsid w:val="003972CC"/>
    <w:rsid w:val="00397DC0"/>
    <w:rsid w:val="003A0A31"/>
    <w:rsid w:val="003A145D"/>
    <w:rsid w:val="003A26B9"/>
    <w:rsid w:val="003A26E6"/>
    <w:rsid w:val="003A2BE0"/>
    <w:rsid w:val="003A3360"/>
    <w:rsid w:val="003A377C"/>
    <w:rsid w:val="003A4EAA"/>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3A13"/>
    <w:rsid w:val="003B3DAF"/>
    <w:rsid w:val="003B4470"/>
    <w:rsid w:val="003B4A74"/>
    <w:rsid w:val="003B585C"/>
    <w:rsid w:val="003B5AE9"/>
    <w:rsid w:val="003B60D5"/>
    <w:rsid w:val="003B6791"/>
    <w:rsid w:val="003B681E"/>
    <w:rsid w:val="003B7086"/>
    <w:rsid w:val="003B70AF"/>
    <w:rsid w:val="003B7CB4"/>
    <w:rsid w:val="003B7D9D"/>
    <w:rsid w:val="003C0E43"/>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615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2D5"/>
    <w:rsid w:val="003E7802"/>
    <w:rsid w:val="003E7941"/>
    <w:rsid w:val="003F174C"/>
    <w:rsid w:val="003F19ED"/>
    <w:rsid w:val="003F1EEA"/>
    <w:rsid w:val="003F206A"/>
    <w:rsid w:val="003F208A"/>
    <w:rsid w:val="003F264A"/>
    <w:rsid w:val="003F288F"/>
    <w:rsid w:val="003F2F0D"/>
    <w:rsid w:val="003F300B"/>
    <w:rsid w:val="003F3613"/>
    <w:rsid w:val="003F3AE8"/>
    <w:rsid w:val="003F4C5E"/>
    <w:rsid w:val="003F6AD4"/>
    <w:rsid w:val="003F6CF8"/>
    <w:rsid w:val="003F7B41"/>
    <w:rsid w:val="003F7E5D"/>
    <w:rsid w:val="00400F1B"/>
    <w:rsid w:val="0040112D"/>
    <w:rsid w:val="00401BA5"/>
    <w:rsid w:val="004021AA"/>
    <w:rsid w:val="00402644"/>
    <w:rsid w:val="00402941"/>
    <w:rsid w:val="00402AD9"/>
    <w:rsid w:val="00402BC5"/>
    <w:rsid w:val="00403109"/>
    <w:rsid w:val="00403BEB"/>
    <w:rsid w:val="004055C1"/>
    <w:rsid w:val="00405996"/>
    <w:rsid w:val="004064ED"/>
    <w:rsid w:val="004068F5"/>
    <w:rsid w:val="00406C77"/>
    <w:rsid w:val="004070D1"/>
    <w:rsid w:val="004072C8"/>
    <w:rsid w:val="0040761D"/>
    <w:rsid w:val="0040799E"/>
    <w:rsid w:val="00407F37"/>
    <w:rsid w:val="004107A0"/>
    <w:rsid w:val="00410B68"/>
    <w:rsid w:val="00410FAF"/>
    <w:rsid w:val="004110AC"/>
    <w:rsid w:val="0041145C"/>
    <w:rsid w:val="00411D9D"/>
    <w:rsid w:val="00412220"/>
    <w:rsid w:val="00412DE4"/>
    <w:rsid w:val="004134BB"/>
    <w:rsid w:val="00413A8A"/>
    <w:rsid w:val="00414567"/>
    <w:rsid w:val="004154B5"/>
    <w:rsid w:val="00416F1E"/>
    <w:rsid w:val="00417104"/>
    <w:rsid w:val="00417553"/>
    <w:rsid w:val="004175B6"/>
    <w:rsid w:val="00417968"/>
    <w:rsid w:val="0041798E"/>
    <w:rsid w:val="0042084B"/>
    <w:rsid w:val="00422CA3"/>
    <w:rsid w:val="00423B75"/>
    <w:rsid w:val="00425AA6"/>
    <w:rsid w:val="004268CD"/>
    <w:rsid w:val="00427635"/>
    <w:rsid w:val="00427B84"/>
    <w:rsid w:val="00427EAA"/>
    <w:rsid w:val="004306D6"/>
    <w:rsid w:val="00431998"/>
    <w:rsid w:val="004320F2"/>
    <w:rsid w:val="00432960"/>
    <w:rsid w:val="004329DF"/>
    <w:rsid w:val="00432D4C"/>
    <w:rsid w:val="00433EF6"/>
    <w:rsid w:val="00433F39"/>
    <w:rsid w:val="00434D1C"/>
    <w:rsid w:val="0043558D"/>
    <w:rsid w:val="00435D46"/>
    <w:rsid w:val="004361D6"/>
    <w:rsid w:val="0043641B"/>
    <w:rsid w:val="004365A7"/>
    <w:rsid w:val="00436DF8"/>
    <w:rsid w:val="00437537"/>
    <w:rsid w:val="00437CDB"/>
    <w:rsid w:val="00440390"/>
    <w:rsid w:val="004419CB"/>
    <w:rsid w:val="00441C20"/>
    <w:rsid w:val="00441CC1"/>
    <w:rsid w:val="00441D04"/>
    <w:rsid w:val="00442773"/>
    <w:rsid w:val="00443208"/>
    <w:rsid w:val="004434BF"/>
    <w:rsid w:val="00443B7A"/>
    <w:rsid w:val="00444069"/>
    <w:rsid w:val="004452A8"/>
    <w:rsid w:val="004454D8"/>
    <w:rsid w:val="0044556F"/>
    <w:rsid w:val="004459DF"/>
    <w:rsid w:val="00445FE8"/>
    <w:rsid w:val="004460B1"/>
    <w:rsid w:val="0044660E"/>
    <w:rsid w:val="004474A6"/>
    <w:rsid w:val="00447808"/>
    <w:rsid w:val="00447FFD"/>
    <w:rsid w:val="004504F0"/>
    <w:rsid w:val="00451441"/>
    <w:rsid w:val="00451B85"/>
    <w:rsid w:val="00452816"/>
    <w:rsid w:val="00452896"/>
    <w:rsid w:val="004542A2"/>
    <w:rsid w:val="00454C29"/>
    <w:rsid w:val="00454D73"/>
    <w:rsid w:val="0045525D"/>
    <w:rsid w:val="004553DE"/>
    <w:rsid w:val="00457745"/>
    <w:rsid w:val="00460CA5"/>
    <w:rsid w:val="00460DA9"/>
    <w:rsid w:val="0046188C"/>
    <w:rsid w:val="00461E48"/>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9"/>
    <w:rsid w:val="004722BC"/>
    <w:rsid w:val="00472963"/>
    <w:rsid w:val="00472C41"/>
    <w:rsid w:val="00472E68"/>
    <w:rsid w:val="00473CF5"/>
    <w:rsid w:val="004749BD"/>
    <w:rsid w:val="00475521"/>
    <w:rsid w:val="00475591"/>
    <w:rsid w:val="0047619C"/>
    <w:rsid w:val="00476579"/>
    <w:rsid w:val="00476A47"/>
    <w:rsid w:val="00476AC4"/>
    <w:rsid w:val="00480162"/>
    <w:rsid w:val="004813B3"/>
    <w:rsid w:val="0048267F"/>
    <w:rsid w:val="00483390"/>
    <w:rsid w:val="00483944"/>
    <w:rsid w:val="0048419C"/>
    <w:rsid w:val="004842D1"/>
    <w:rsid w:val="00484FED"/>
    <w:rsid w:val="004859E2"/>
    <w:rsid w:val="004863E1"/>
    <w:rsid w:val="00486B55"/>
    <w:rsid w:val="0048749B"/>
    <w:rsid w:val="004874EC"/>
    <w:rsid w:val="0049127C"/>
    <w:rsid w:val="004919D6"/>
    <w:rsid w:val="0049223B"/>
    <w:rsid w:val="004929E4"/>
    <w:rsid w:val="00493AF9"/>
    <w:rsid w:val="00496E18"/>
    <w:rsid w:val="004974D8"/>
    <w:rsid w:val="004A0031"/>
    <w:rsid w:val="004A0735"/>
    <w:rsid w:val="004A1734"/>
    <w:rsid w:val="004A1C5D"/>
    <w:rsid w:val="004A3051"/>
    <w:rsid w:val="004A4501"/>
    <w:rsid w:val="004A4E86"/>
    <w:rsid w:val="004A5F2A"/>
    <w:rsid w:val="004A6CFA"/>
    <w:rsid w:val="004A712A"/>
    <w:rsid w:val="004A7484"/>
    <w:rsid w:val="004A7722"/>
    <w:rsid w:val="004B0DF7"/>
    <w:rsid w:val="004B2363"/>
    <w:rsid w:val="004B2633"/>
    <w:rsid w:val="004B271D"/>
    <w:rsid w:val="004B28E1"/>
    <w:rsid w:val="004B2F56"/>
    <w:rsid w:val="004B383E"/>
    <w:rsid w:val="004B4580"/>
    <w:rsid w:val="004B4B8E"/>
    <w:rsid w:val="004B5522"/>
    <w:rsid w:val="004B5B9C"/>
    <w:rsid w:val="004B61C2"/>
    <w:rsid w:val="004B6D52"/>
    <w:rsid w:val="004B7914"/>
    <w:rsid w:val="004B7B69"/>
    <w:rsid w:val="004B7C9F"/>
    <w:rsid w:val="004C090C"/>
    <w:rsid w:val="004C17D2"/>
    <w:rsid w:val="004C1D9B"/>
    <w:rsid w:val="004C217A"/>
    <w:rsid w:val="004C2EA1"/>
    <w:rsid w:val="004C3803"/>
    <w:rsid w:val="004C3F3F"/>
    <w:rsid w:val="004C53A6"/>
    <w:rsid w:val="004C5CF3"/>
    <w:rsid w:val="004C72D3"/>
    <w:rsid w:val="004C736B"/>
    <w:rsid w:val="004C74AE"/>
    <w:rsid w:val="004C77DB"/>
    <w:rsid w:val="004C7AA7"/>
    <w:rsid w:val="004D0281"/>
    <w:rsid w:val="004D0AE2"/>
    <w:rsid w:val="004D1C32"/>
    <w:rsid w:val="004D1E87"/>
    <w:rsid w:val="004D2727"/>
    <w:rsid w:val="004D28BA"/>
    <w:rsid w:val="004D2B4B"/>
    <w:rsid w:val="004D2F7F"/>
    <w:rsid w:val="004D304E"/>
    <w:rsid w:val="004D334B"/>
    <w:rsid w:val="004D4C4C"/>
    <w:rsid w:val="004D5333"/>
    <w:rsid w:val="004D557A"/>
    <w:rsid w:val="004D5671"/>
    <w:rsid w:val="004D5D9B"/>
    <w:rsid w:val="004D6073"/>
    <w:rsid w:val="004D625B"/>
    <w:rsid w:val="004D6A43"/>
    <w:rsid w:val="004D7784"/>
    <w:rsid w:val="004D77AD"/>
    <w:rsid w:val="004D7943"/>
    <w:rsid w:val="004D7FB3"/>
    <w:rsid w:val="004E0423"/>
    <w:rsid w:val="004E0603"/>
    <w:rsid w:val="004E083B"/>
    <w:rsid w:val="004E144F"/>
    <w:rsid w:val="004E1503"/>
    <w:rsid w:val="004E1977"/>
    <w:rsid w:val="004E1B0A"/>
    <w:rsid w:val="004E1C8E"/>
    <w:rsid w:val="004E27C5"/>
    <w:rsid w:val="004E2901"/>
    <w:rsid w:val="004E2B77"/>
    <w:rsid w:val="004E2BB9"/>
    <w:rsid w:val="004E2FC6"/>
    <w:rsid w:val="004E3733"/>
    <w:rsid w:val="004E386A"/>
    <w:rsid w:val="004E4706"/>
    <w:rsid w:val="004E54F5"/>
    <w:rsid w:val="004E5843"/>
    <w:rsid w:val="004E5BE0"/>
    <w:rsid w:val="004E6A12"/>
    <w:rsid w:val="004E6E9A"/>
    <w:rsid w:val="004F0E55"/>
    <w:rsid w:val="004F1DB0"/>
    <w:rsid w:val="004F1F35"/>
    <w:rsid w:val="004F2000"/>
    <w:rsid w:val="004F2130"/>
    <w:rsid w:val="004F2639"/>
    <w:rsid w:val="004F2E2A"/>
    <w:rsid w:val="004F30DA"/>
    <w:rsid w:val="004F3B83"/>
    <w:rsid w:val="004F3F9B"/>
    <w:rsid w:val="004F4D14"/>
    <w:rsid w:val="004F5190"/>
    <w:rsid w:val="004F5518"/>
    <w:rsid w:val="004F5616"/>
    <w:rsid w:val="004F6001"/>
    <w:rsid w:val="004F672D"/>
    <w:rsid w:val="004F6ADE"/>
    <w:rsid w:val="004F78EF"/>
    <w:rsid w:val="00501295"/>
    <w:rsid w:val="00501516"/>
    <w:rsid w:val="0050161D"/>
    <w:rsid w:val="00501A05"/>
    <w:rsid w:val="00502330"/>
    <w:rsid w:val="00502397"/>
    <w:rsid w:val="005024D2"/>
    <w:rsid w:val="00503BFB"/>
    <w:rsid w:val="00503D91"/>
    <w:rsid w:val="00504841"/>
    <w:rsid w:val="00504862"/>
    <w:rsid w:val="0050523B"/>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4EC9"/>
    <w:rsid w:val="0051520A"/>
    <w:rsid w:val="0051557A"/>
    <w:rsid w:val="005162B1"/>
    <w:rsid w:val="005166D7"/>
    <w:rsid w:val="005167C7"/>
    <w:rsid w:val="00516DDC"/>
    <w:rsid w:val="005170F3"/>
    <w:rsid w:val="00520BDB"/>
    <w:rsid w:val="0052151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C17"/>
    <w:rsid w:val="00530DA1"/>
    <w:rsid w:val="00530F97"/>
    <w:rsid w:val="0053164D"/>
    <w:rsid w:val="00531F2F"/>
    <w:rsid w:val="00532105"/>
    <w:rsid w:val="0053262C"/>
    <w:rsid w:val="00532641"/>
    <w:rsid w:val="00533989"/>
    <w:rsid w:val="005342C0"/>
    <w:rsid w:val="00534395"/>
    <w:rsid w:val="00534468"/>
    <w:rsid w:val="005358F5"/>
    <w:rsid w:val="00536021"/>
    <w:rsid w:val="00536288"/>
    <w:rsid w:val="00536BFB"/>
    <w:rsid w:val="00536CCF"/>
    <w:rsid w:val="00536FD1"/>
    <w:rsid w:val="005370DC"/>
    <w:rsid w:val="00537173"/>
    <w:rsid w:val="00537694"/>
    <w:rsid w:val="005378EA"/>
    <w:rsid w:val="00537AFD"/>
    <w:rsid w:val="00537D28"/>
    <w:rsid w:val="00537E15"/>
    <w:rsid w:val="00540468"/>
    <w:rsid w:val="0054099D"/>
    <w:rsid w:val="005409F4"/>
    <w:rsid w:val="00540D68"/>
    <w:rsid w:val="005421F0"/>
    <w:rsid w:val="005422AF"/>
    <w:rsid w:val="00542491"/>
    <w:rsid w:val="00542B06"/>
    <w:rsid w:val="00542ED3"/>
    <w:rsid w:val="00543250"/>
    <w:rsid w:val="00543262"/>
    <w:rsid w:val="00544728"/>
    <w:rsid w:val="00544849"/>
    <w:rsid w:val="005452C5"/>
    <w:rsid w:val="0054530D"/>
    <w:rsid w:val="005457B4"/>
    <w:rsid w:val="00545F4E"/>
    <w:rsid w:val="0054752B"/>
    <w:rsid w:val="0055186B"/>
    <w:rsid w:val="00551E52"/>
    <w:rsid w:val="005525A4"/>
    <w:rsid w:val="00552D6E"/>
    <w:rsid w:val="00553DFD"/>
    <w:rsid w:val="00556113"/>
    <w:rsid w:val="0055623A"/>
    <w:rsid w:val="00556359"/>
    <w:rsid w:val="005563D9"/>
    <w:rsid w:val="00557E3D"/>
    <w:rsid w:val="005608B5"/>
    <w:rsid w:val="00560961"/>
    <w:rsid w:val="00562765"/>
    <w:rsid w:val="00562EB1"/>
    <w:rsid w:val="00563192"/>
    <w:rsid w:val="0056331A"/>
    <w:rsid w:val="00563394"/>
    <w:rsid w:val="00563991"/>
    <w:rsid w:val="005639B0"/>
    <w:rsid w:val="00564FB7"/>
    <w:rsid w:val="00565307"/>
    <w:rsid w:val="0056571C"/>
    <w:rsid w:val="0056625A"/>
    <w:rsid w:val="00567040"/>
    <w:rsid w:val="005670AA"/>
    <w:rsid w:val="005678BB"/>
    <w:rsid w:val="00570312"/>
    <w:rsid w:val="005708CB"/>
    <w:rsid w:val="005716B8"/>
    <w:rsid w:val="00571702"/>
    <w:rsid w:val="00571F29"/>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4CFA"/>
    <w:rsid w:val="005856C5"/>
    <w:rsid w:val="00585DD4"/>
    <w:rsid w:val="00585E16"/>
    <w:rsid w:val="0058649C"/>
    <w:rsid w:val="00586CD2"/>
    <w:rsid w:val="00587072"/>
    <w:rsid w:val="005875F5"/>
    <w:rsid w:val="00587BCC"/>
    <w:rsid w:val="005900F2"/>
    <w:rsid w:val="005918A4"/>
    <w:rsid w:val="00592A50"/>
    <w:rsid w:val="005938C5"/>
    <w:rsid w:val="005939DE"/>
    <w:rsid w:val="0059404D"/>
    <w:rsid w:val="00594FEE"/>
    <w:rsid w:val="00595213"/>
    <w:rsid w:val="005953F4"/>
    <w:rsid w:val="005960B4"/>
    <w:rsid w:val="0059636E"/>
    <w:rsid w:val="005977BF"/>
    <w:rsid w:val="005A0B0C"/>
    <w:rsid w:val="005A1236"/>
    <w:rsid w:val="005A16C6"/>
    <w:rsid w:val="005A1D54"/>
    <w:rsid w:val="005A3A35"/>
    <w:rsid w:val="005A3DC6"/>
    <w:rsid w:val="005A3EB8"/>
    <w:rsid w:val="005A3EDC"/>
    <w:rsid w:val="005A51C8"/>
    <w:rsid w:val="005A5B64"/>
    <w:rsid w:val="005A64FF"/>
    <w:rsid w:val="005A7FD2"/>
    <w:rsid w:val="005B051A"/>
    <w:rsid w:val="005B0940"/>
    <w:rsid w:val="005B0DA5"/>
    <w:rsid w:val="005B1797"/>
    <w:rsid w:val="005B18D8"/>
    <w:rsid w:val="005B1CFC"/>
    <w:rsid w:val="005B1DD6"/>
    <w:rsid w:val="005B1E95"/>
    <w:rsid w:val="005B20E7"/>
    <w:rsid w:val="005B598A"/>
    <w:rsid w:val="005B604D"/>
    <w:rsid w:val="005B604E"/>
    <w:rsid w:val="005B6B3E"/>
    <w:rsid w:val="005B7350"/>
    <w:rsid w:val="005C1C00"/>
    <w:rsid w:val="005C4614"/>
    <w:rsid w:val="005C4C12"/>
    <w:rsid w:val="005C4EBF"/>
    <w:rsid w:val="005C6159"/>
    <w:rsid w:val="005C6EA2"/>
    <w:rsid w:val="005C7F42"/>
    <w:rsid w:val="005D00A5"/>
    <w:rsid w:val="005D00D6"/>
    <w:rsid w:val="005D07B2"/>
    <w:rsid w:val="005D0D93"/>
    <w:rsid w:val="005D136F"/>
    <w:rsid w:val="005D1995"/>
    <w:rsid w:val="005D1A14"/>
    <w:rsid w:val="005D26DF"/>
    <w:rsid w:val="005D2EDB"/>
    <w:rsid w:val="005D3674"/>
    <w:rsid w:val="005D4D30"/>
    <w:rsid w:val="005D4D37"/>
    <w:rsid w:val="005D5D7D"/>
    <w:rsid w:val="005D6138"/>
    <w:rsid w:val="005D6D78"/>
    <w:rsid w:val="005D71EF"/>
    <w:rsid w:val="005D7469"/>
    <w:rsid w:val="005D7BF2"/>
    <w:rsid w:val="005E0E50"/>
    <w:rsid w:val="005E1F72"/>
    <w:rsid w:val="005E24FD"/>
    <w:rsid w:val="005E2581"/>
    <w:rsid w:val="005E2F4D"/>
    <w:rsid w:val="005E2FA5"/>
    <w:rsid w:val="005E3097"/>
    <w:rsid w:val="005E3209"/>
    <w:rsid w:val="005E3501"/>
    <w:rsid w:val="005E3FC4"/>
    <w:rsid w:val="005E4C8D"/>
    <w:rsid w:val="005E541F"/>
    <w:rsid w:val="005E573E"/>
    <w:rsid w:val="005E6606"/>
    <w:rsid w:val="005E6D42"/>
    <w:rsid w:val="005F1793"/>
    <w:rsid w:val="005F1B2A"/>
    <w:rsid w:val="005F1B96"/>
    <w:rsid w:val="005F1DBB"/>
    <w:rsid w:val="005F1F95"/>
    <w:rsid w:val="005F2F9A"/>
    <w:rsid w:val="005F35FC"/>
    <w:rsid w:val="005F4141"/>
    <w:rsid w:val="005F425D"/>
    <w:rsid w:val="005F4F3E"/>
    <w:rsid w:val="005F53F2"/>
    <w:rsid w:val="005F7C1D"/>
    <w:rsid w:val="00600BC1"/>
    <w:rsid w:val="00600DD3"/>
    <w:rsid w:val="006030D6"/>
    <w:rsid w:val="0060505A"/>
    <w:rsid w:val="0060526C"/>
    <w:rsid w:val="0060613B"/>
    <w:rsid w:val="00606328"/>
    <w:rsid w:val="0060652B"/>
    <w:rsid w:val="00606B84"/>
    <w:rsid w:val="0060715C"/>
    <w:rsid w:val="00607D6B"/>
    <w:rsid w:val="00610CFB"/>
    <w:rsid w:val="00611A10"/>
    <w:rsid w:val="00611D0C"/>
    <w:rsid w:val="00611DC1"/>
    <w:rsid w:val="00612516"/>
    <w:rsid w:val="00613A7E"/>
    <w:rsid w:val="00614934"/>
    <w:rsid w:val="006149A5"/>
    <w:rsid w:val="00614A72"/>
    <w:rsid w:val="00615570"/>
    <w:rsid w:val="006158AD"/>
    <w:rsid w:val="00616545"/>
    <w:rsid w:val="00616808"/>
    <w:rsid w:val="00616971"/>
    <w:rsid w:val="006175DC"/>
    <w:rsid w:val="00617A6E"/>
    <w:rsid w:val="0062072A"/>
    <w:rsid w:val="00620934"/>
    <w:rsid w:val="00620AB7"/>
    <w:rsid w:val="00621350"/>
    <w:rsid w:val="00621D3B"/>
    <w:rsid w:val="00621FDC"/>
    <w:rsid w:val="006237BD"/>
    <w:rsid w:val="00623842"/>
    <w:rsid w:val="00623998"/>
    <w:rsid w:val="0062481A"/>
    <w:rsid w:val="0062510C"/>
    <w:rsid w:val="00625234"/>
    <w:rsid w:val="00625AD4"/>
    <w:rsid w:val="0062669F"/>
    <w:rsid w:val="00627101"/>
    <w:rsid w:val="0062728A"/>
    <w:rsid w:val="00627976"/>
    <w:rsid w:val="00627E00"/>
    <w:rsid w:val="00630BF1"/>
    <w:rsid w:val="00630CC3"/>
    <w:rsid w:val="0063101C"/>
    <w:rsid w:val="00631658"/>
    <w:rsid w:val="006316D3"/>
    <w:rsid w:val="00631744"/>
    <w:rsid w:val="006322D7"/>
    <w:rsid w:val="00633389"/>
    <w:rsid w:val="0063395A"/>
    <w:rsid w:val="00633E1E"/>
    <w:rsid w:val="006341D0"/>
    <w:rsid w:val="00634DC9"/>
    <w:rsid w:val="00635D52"/>
    <w:rsid w:val="006369C8"/>
    <w:rsid w:val="006379E3"/>
    <w:rsid w:val="00637DAB"/>
    <w:rsid w:val="00640329"/>
    <w:rsid w:val="00641AD5"/>
    <w:rsid w:val="0064240C"/>
    <w:rsid w:val="00642EFE"/>
    <w:rsid w:val="00642F24"/>
    <w:rsid w:val="00644133"/>
    <w:rsid w:val="00644CE2"/>
    <w:rsid w:val="00646A9A"/>
    <w:rsid w:val="00646D46"/>
    <w:rsid w:val="00647B5C"/>
    <w:rsid w:val="00650073"/>
    <w:rsid w:val="0065015F"/>
    <w:rsid w:val="00650458"/>
    <w:rsid w:val="006505D2"/>
    <w:rsid w:val="00651408"/>
    <w:rsid w:val="00651E02"/>
    <w:rsid w:val="006521E5"/>
    <w:rsid w:val="00653219"/>
    <w:rsid w:val="006538DD"/>
    <w:rsid w:val="00653E8C"/>
    <w:rsid w:val="006548A2"/>
    <w:rsid w:val="006549C2"/>
    <w:rsid w:val="00654ADD"/>
    <w:rsid w:val="00654D3D"/>
    <w:rsid w:val="006552C1"/>
    <w:rsid w:val="006554B1"/>
    <w:rsid w:val="00655E71"/>
    <w:rsid w:val="00655EBD"/>
    <w:rsid w:val="006568C9"/>
    <w:rsid w:val="00657F32"/>
    <w:rsid w:val="006607D5"/>
    <w:rsid w:val="006608AD"/>
    <w:rsid w:val="0066095F"/>
    <w:rsid w:val="006618DE"/>
    <w:rsid w:val="00662165"/>
    <w:rsid w:val="00662623"/>
    <w:rsid w:val="0066349B"/>
    <w:rsid w:val="00664FD1"/>
    <w:rsid w:val="006657A3"/>
    <w:rsid w:val="006657EE"/>
    <w:rsid w:val="00666D12"/>
    <w:rsid w:val="00667A56"/>
    <w:rsid w:val="00670451"/>
    <w:rsid w:val="0067102D"/>
    <w:rsid w:val="0067116C"/>
    <w:rsid w:val="00671A82"/>
    <w:rsid w:val="00671C3C"/>
    <w:rsid w:val="00671C5B"/>
    <w:rsid w:val="0067229B"/>
    <w:rsid w:val="00672E5B"/>
    <w:rsid w:val="00674827"/>
    <w:rsid w:val="0067562D"/>
    <w:rsid w:val="0067579A"/>
    <w:rsid w:val="00676178"/>
    <w:rsid w:val="00676317"/>
    <w:rsid w:val="0067632B"/>
    <w:rsid w:val="006771C2"/>
    <w:rsid w:val="00677658"/>
    <w:rsid w:val="00677C72"/>
    <w:rsid w:val="006807C6"/>
    <w:rsid w:val="006818C6"/>
    <w:rsid w:val="00682D5C"/>
    <w:rsid w:val="00684639"/>
    <w:rsid w:val="00685962"/>
    <w:rsid w:val="00685A30"/>
    <w:rsid w:val="00685C48"/>
    <w:rsid w:val="00691009"/>
    <w:rsid w:val="006912BB"/>
    <w:rsid w:val="00692C09"/>
    <w:rsid w:val="00692FA3"/>
    <w:rsid w:val="00693C4E"/>
    <w:rsid w:val="00694407"/>
    <w:rsid w:val="006953B6"/>
    <w:rsid w:val="00695507"/>
    <w:rsid w:val="0069568D"/>
    <w:rsid w:val="006968E8"/>
    <w:rsid w:val="00697C38"/>
    <w:rsid w:val="006A0068"/>
    <w:rsid w:val="006A0D8B"/>
    <w:rsid w:val="006A0F27"/>
    <w:rsid w:val="006A134C"/>
    <w:rsid w:val="006A14B3"/>
    <w:rsid w:val="006A1894"/>
    <w:rsid w:val="006A1904"/>
    <w:rsid w:val="006A1922"/>
    <w:rsid w:val="006A1C97"/>
    <w:rsid w:val="006A1F61"/>
    <w:rsid w:val="006A26BE"/>
    <w:rsid w:val="006A26C5"/>
    <w:rsid w:val="006A2D46"/>
    <w:rsid w:val="006A2FD3"/>
    <w:rsid w:val="006A475C"/>
    <w:rsid w:val="006A4B14"/>
    <w:rsid w:val="006A626F"/>
    <w:rsid w:val="006A6D19"/>
    <w:rsid w:val="006B0116"/>
    <w:rsid w:val="006B0566"/>
    <w:rsid w:val="006B12CF"/>
    <w:rsid w:val="006B1E8A"/>
    <w:rsid w:val="006B2148"/>
    <w:rsid w:val="006B21E1"/>
    <w:rsid w:val="006B2824"/>
    <w:rsid w:val="006B2F02"/>
    <w:rsid w:val="006B3B94"/>
    <w:rsid w:val="006B3E66"/>
    <w:rsid w:val="006B4238"/>
    <w:rsid w:val="006B4368"/>
    <w:rsid w:val="006B47C1"/>
    <w:rsid w:val="006B5588"/>
    <w:rsid w:val="006B572D"/>
    <w:rsid w:val="006B5849"/>
    <w:rsid w:val="006B5A7D"/>
    <w:rsid w:val="006B642A"/>
    <w:rsid w:val="006B6951"/>
    <w:rsid w:val="006B739E"/>
    <w:rsid w:val="006B7A24"/>
    <w:rsid w:val="006C08B6"/>
    <w:rsid w:val="006C11E0"/>
    <w:rsid w:val="006C1293"/>
    <w:rsid w:val="006C12EC"/>
    <w:rsid w:val="006C135E"/>
    <w:rsid w:val="006C1D25"/>
    <w:rsid w:val="006C2EFD"/>
    <w:rsid w:val="006C3115"/>
    <w:rsid w:val="006C3873"/>
    <w:rsid w:val="006C3881"/>
    <w:rsid w:val="006C3909"/>
    <w:rsid w:val="006C459C"/>
    <w:rsid w:val="006C47F0"/>
    <w:rsid w:val="006C4E19"/>
    <w:rsid w:val="006C5323"/>
    <w:rsid w:val="006C6678"/>
    <w:rsid w:val="006C679A"/>
    <w:rsid w:val="006C778B"/>
    <w:rsid w:val="006C7B6E"/>
    <w:rsid w:val="006C7FE2"/>
    <w:rsid w:val="006D0B02"/>
    <w:rsid w:val="006D0D6F"/>
    <w:rsid w:val="006D1826"/>
    <w:rsid w:val="006D1BA0"/>
    <w:rsid w:val="006D3D3F"/>
    <w:rsid w:val="006D4C85"/>
    <w:rsid w:val="006D4E1D"/>
    <w:rsid w:val="006D518C"/>
    <w:rsid w:val="006D5478"/>
    <w:rsid w:val="006D5516"/>
    <w:rsid w:val="006D5E0B"/>
    <w:rsid w:val="006D6150"/>
    <w:rsid w:val="006D62C5"/>
    <w:rsid w:val="006E0472"/>
    <w:rsid w:val="006E0F22"/>
    <w:rsid w:val="006E1122"/>
    <w:rsid w:val="006E13DA"/>
    <w:rsid w:val="006E2C7C"/>
    <w:rsid w:val="006E35A0"/>
    <w:rsid w:val="006E35C3"/>
    <w:rsid w:val="006E4901"/>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6413"/>
    <w:rsid w:val="006F6C61"/>
    <w:rsid w:val="006F713E"/>
    <w:rsid w:val="006F7909"/>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6CF4"/>
    <w:rsid w:val="0070731F"/>
    <w:rsid w:val="007074C8"/>
    <w:rsid w:val="00707B86"/>
    <w:rsid w:val="00711825"/>
    <w:rsid w:val="00712311"/>
    <w:rsid w:val="00712350"/>
    <w:rsid w:val="00712DB8"/>
    <w:rsid w:val="007131F4"/>
    <w:rsid w:val="00714539"/>
    <w:rsid w:val="00714C96"/>
    <w:rsid w:val="007154FC"/>
    <w:rsid w:val="00716680"/>
    <w:rsid w:val="0071687B"/>
    <w:rsid w:val="0071689A"/>
    <w:rsid w:val="00716A8A"/>
    <w:rsid w:val="00716DD3"/>
    <w:rsid w:val="00716F47"/>
    <w:rsid w:val="0071779B"/>
    <w:rsid w:val="007204FD"/>
    <w:rsid w:val="007210AC"/>
    <w:rsid w:val="00721CBC"/>
    <w:rsid w:val="007224D2"/>
    <w:rsid w:val="00722665"/>
    <w:rsid w:val="00722FDA"/>
    <w:rsid w:val="00723462"/>
    <w:rsid w:val="007248F1"/>
    <w:rsid w:val="00724B05"/>
    <w:rsid w:val="00725ED3"/>
    <w:rsid w:val="007261B5"/>
    <w:rsid w:val="007268F5"/>
    <w:rsid w:val="00730FBF"/>
    <w:rsid w:val="00731BD1"/>
    <w:rsid w:val="00731D26"/>
    <w:rsid w:val="007329C7"/>
    <w:rsid w:val="00733AF0"/>
    <w:rsid w:val="0073400E"/>
    <w:rsid w:val="00734FD2"/>
    <w:rsid w:val="00735365"/>
    <w:rsid w:val="00736A43"/>
    <w:rsid w:val="00737986"/>
    <w:rsid w:val="00737B2F"/>
    <w:rsid w:val="00737D93"/>
    <w:rsid w:val="007404C5"/>
    <w:rsid w:val="00740919"/>
    <w:rsid w:val="00741074"/>
    <w:rsid w:val="0074145B"/>
    <w:rsid w:val="007431AB"/>
    <w:rsid w:val="0074334C"/>
    <w:rsid w:val="00743713"/>
    <w:rsid w:val="00743C2B"/>
    <w:rsid w:val="00744742"/>
    <w:rsid w:val="00744C89"/>
    <w:rsid w:val="00744D01"/>
    <w:rsid w:val="00745561"/>
    <w:rsid w:val="00746403"/>
    <w:rsid w:val="007471FF"/>
    <w:rsid w:val="00747893"/>
    <w:rsid w:val="00750406"/>
    <w:rsid w:val="0075067F"/>
    <w:rsid w:val="00750AED"/>
    <w:rsid w:val="00751116"/>
    <w:rsid w:val="00751127"/>
    <w:rsid w:val="0075255D"/>
    <w:rsid w:val="007525C0"/>
    <w:rsid w:val="00753C9B"/>
    <w:rsid w:val="00753E6E"/>
    <w:rsid w:val="007542A6"/>
    <w:rsid w:val="00754697"/>
    <w:rsid w:val="007547BE"/>
    <w:rsid w:val="007554B5"/>
    <w:rsid w:val="00755AA2"/>
    <w:rsid w:val="00755DB3"/>
    <w:rsid w:val="00755FF0"/>
    <w:rsid w:val="0075679B"/>
    <w:rsid w:val="00757100"/>
    <w:rsid w:val="00757281"/>
    <w:rsid w:val="007579D0"/>
    <w:rsid w:val="00757A3F"/>
    <w:rsid w:val="00757D6C"/>
    <w:rsid w:val="00757D6D"/>
    <w:rsid w:val="007602A3"/>
    <w:rsid w:val="00760462"/>
    <w:rsid w:val="00760632"/>
    <w:rsid w:val="007606EF"/>
    <w:rsid w:val="007607B8"/>
    <w:rsid w:val="00760CCC"/>
    <w:rsid w:val="00760E9B"/>
    <w:rsid w:val="00762F41"/>
    <w:rsid w:val="0076368E"/>
    <w:rsid w:val="0076384C"/>
    <w:rsid w:val="00763EF7"/>
    <w:rsid w:val="00764AAD"/>
    <w:rsid w:val="0076559A"/>
    <w:rsid w:val="00765A9D"/>
    <w:rsid w:val="00765AFC"/>
    <w:rsid w:val="00767670"/>
    <w:rsid w:val="0076785A"/>
    <w:rsid w:val="00767AD3"/>
    <w:rsid w:val="00767B04"/>
    <w:rsid w:val="007706D9"/>
    <w:rsid w:val="00771A7D"/>
    <w:rsid w:val="00771A92"/>
    <w:rsid w:val="00771C0F"/>
    <w:rsid w:val="00771C80"/>
    <w:rsid w:val="00771D9F"/>
    <w:rsid w:val="00771DCB"/>
    <w:rsid w:val="00772280"/>
    <w:rsid w:val="00772F69"/>
    <w:rsid w:val="00773485"/>
    <w:rsid w:val="0077364F"/>
    <w:rsid w:val="007738EA"/>
    <w:rsid w:val="00774C67"/>
    <w:rsid w:val="0077504D"/>
    <w:rsid w:val="00775BCA"/>
    <w:rsid w:val="00775CD1"/>
    <w:rsid w:val="007760A5"/>
    <w:rsid w:val="00776E6C"/>
    <w:rsid w:val="00780605"/>
    <w:rsid w:val="00780E3D"/>
    <w:rsid w:val="007811AE"/>
    <w:rsid w:val="007813EB"/>
    <w:rsid w:val="00781688"/>
    <w:rsid w:val="00781DF0"/>
    <w:rsid w:val="0078274E"/>
    <w:rsid w:val="00782D3C"/>
    <w:rsid w:val="0078387F"/>
    <w:rsid w:val="007839E7"/>
    <w:rsid w:val="007842A9"/>
    <w:rsid w:val="00784B86"/>
    <w:rsid w:val="00784CB7"/>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4CFD"/>
    <w:rsid w:val="0079574B"/>
    <w:rsid w:val="00796076"/>
    <w:rsid w:val="007961A6"/>
    <w:rsid w:val="0079658F"/>
    <w:rsid w:val="007968A3"/>
    <w:rsid w:val="00796917"/>
    <w:rsid w:val="0079727E"/>
    <w:rsid w:val="00797748"/>
    <w:rsid w:val="007A024E"/>
    <w:rsid w:val="007A16FB"/>
    <w:rsid w:val="007A1FF1"/>
    <w:rsid w:val="007A2020"/>
    <w:rsid w:val="007A2872"/>
    <w:rsid w:val="007A2E03"/>
    <w:rsid w:val="007A2E2C"/>
    <w:rsid w:val="007A2E3D"/>
    <w:rsid w:val="007A2FC9"/>
    <w:rsid w:val="007A3EE6"/>
    <w:rsid w:val="007A3F75"/>
    <w:rsid w:val="007A4BB9"/>
    <w:rsid w:val="007A5220"/>
    <w:rsid w:val="007A5810"/>
    <w:rsid w:val="007A5E2D"/>
    <w:rsid w:val="007A7DEB"/>
    <w:rsid w:val="007A7F48"/>
    <w:rsid w:val="007B100D"/>
    <w:rsid w:val="007B17A9"/>
    <w:rsid w:val="007B188A"/>
    <w:rsid w:val="007B207A"/>
    <w:rsid w:val="007B32B1"/>
    <w:rsid w:val="007B36E4"/>
    <w:rsid w:val="007B3D9D"/>
    <w:rsid w:val="007B6811"/>
    <w:rsid w:val="007C009B"/>
    <w:rsid w:val="007C081F"/>
    <w:rsid w:val="007C0837"/>
    <w:rsid w:val="007C0ED9"/>
    <w:rsid w:val="007C13B3"/>
    <w:rsid w:val="007C15C5"/>
    <w:rsid w:val="007C1825"/>
    <w:rsid w:val="007C18D2"/>
    <w:rsid w:val="007C1D08"/>
    <w:rsid w:val="007C2175"/>
    <w:rsid w:val="007C2A00"/>
    <w:rsid w:val="007C2B99"/>
    <w:rsid w:val="007C3D16"/>
    <w:rsid w:val="007C3FF3"/>
    <w:rsid w:val="007C4876"/>
    <w:rsid w:val="007C49D4"/>
    <w:rsid w:val="007C55BD"/>
    <w:rsid w:val="007C5A2E"/>
    <w:rsid w:val="007C5F44"/>
    <w:rsid w:val="007C6F4D"/>
    <w:rsid w:val="007D01CE"/>
    <w:rsid w:val="007D0927"/>
    <w:rsid w:val="007D0C96"/>
    <w:rsid w:val="007D1213"/>
    <w:rsid w:val="007D12B1"/>
    <w:rsid w:val="007D13EE"/>
    <w:rsid w:val="007D2B56"/>
    <w:rsid w:val="007D30EC"/>
    <w:rsid w:val="007D3E45"/>
    <w:rsid w:val="007D4017"/>
    <w:rsid w:val="007D46FD"/>
    <w:rsid w:val="007D716A"/>
    <w:rsid w:val="007D7707"/>
    <w:rsid w:val="007D770B"/>
    <w:rsid w:val="007D7A6E"/>
    <w:rsid w:val="007E0DD7"/>
    <w:rsid w:val="007E0E5F"/>
    <w:rsid w:val="007E0EA0"/>
    <w:rsid w:val="007E0EB8"/>
    <w:rsid w:val="007E146D"/>
    <w:rsid w:val="007E15A7"/>
    <w:rsid w:val="007E1A5C"/>
    <w:rsid w:val="007E238F"/>
    <w:rsid w:val="007E28F6"/>
    <w:rsid w:val="007E3AEE"/>
    <w:rsid w:val="007E3B5F"/>
    <w:rsid w:val="007E46FE"/>
    <w:rsid w:val="007E6804"/>
    <w:rsid w:val="007E6E01"/>
    <w:rsid w:val="007F05D5"/>
    <w:rsid w:val="007F07D4"/>
    <w:rsid w:val="007F12DE"/>
    <w:rsid w:val="007F1314"/>
    <w:rsid w:val="007F147C"/>
    <w:rsid w:val="007F1F51"/>
    <w:rsid w:val="007F2515"/>
    <w:rsid w:val="007F281F"/>
    <w:rsid w:val="007F3495"/>
    <w:rsid w:val="007F503F"/>
    <w:rsid w:val="007F5A5F"/>
    <w:rsid w:val="007F6722"/>
    <w:rsid w:val="007F6CC6"/>
    <w:rsid w:val="007F795F"/>
    <w:rsid w:val="007F7EE7"/>
    <w:rsid w:val="008013DA"/>
    <w:rsid w:val="008024BC"/>
    <w:rsid w:val="0080270C"/>
    <w:rsid w:val="0080437A"/>
    <w:rsid w:val="008061D6"/>
    <w:rsid w:val="00806992"/>
    <w:rsid w:val="008069F0"/>
    <w:rsid w:val="00807178"/>
    <w:rsid w:val="008071E8"/>
    <w:rsid w:val="008071F6"/>
    <w:rsid w:val="0080763E"/>
    <w:rsid w:val="00807F1E"/>
    <w:rsid w:val="00807F3B"/>
    <w:rsid w:val="008103B5"/>
    <w:rsid w:val="008105B4"/>
    <w:rsid w:val="00810A20"/>
    <w:rsid w:val="008116AB"/>
    <w:rsid w:val="00811D16"/>
    <w:rsid w:val="008124FE"/>
    <w:rsid w:val="00812740"/>
    <w:rsid w:val="008128C9"/>
    <w:rsid w:val="00814170"/>
    <w:rsid w:val="00814636"/>
    <w:rsid w:val="00814DBD"/>
    <w:rsid w:val="00815502"/>
    <w:rsid w:val="00816505"/>
    <w:rsid w:val="0081739F"/>
    <w:rsid w:val="00820257"/>
    <w:rsid w:val="0082102B"/>
    <w:rsid w:val="00821921"/>
    <w:rsid w:val="00821DEA"/>
    <w:rsid w:val="008221B8"/>
    <w:rsid w:val="0082223F"/>
    <w:rsid w:val="008223F5"/>
    <w:rsid w:val="008225FF"/>
    <w:rsid w:val="00822942"/>
    <w:rsid w:val="008229D3"/>
    <w:rsid w:val="008232D3"/>
    <w:rsid w:val="00824F68"/>
    <w:rsid w:val="008258A1"/>
    <w:rsid w:val="00826193"/>
    <w:rsid w:val="008264EB"/>
    <w:rsid w:val="00826FB2"/>
    <w:rsid w:val="00830036"/>
    <w:rsid w:val="008305A2"/>
    <w:rsid w:val="00831C52"/>
    <w:rsid w:val="00831DC3"/>
    <w:rsid w:val="008326D8"/>
    <w:rsid w:val="0083296C"/>
    <w:rsid w:val="0083475E"/>
    <w:rsid w:val="008348C6"/>
    <w:rsid w:val="00834CD0"/>
    <w:rsid w:val="0083502F"/>
    <w:rsid w:val="00835374"/>
    <w:rsid w:val="00835822"/>
    <w:rsid w:val="00836400"/>
    <w:rsid w:val="008365E4"/>
    <w:rsid w:val="00836C9C"/>
    <w:rsid w:val="00837337"/>
    <w:rsid w:val="00837F16"/>
    <w:rsid w:val="00840463"/>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1AC"/>
    <w:rsid w:val="0085683F"/>
    <w:rsid w:val="008568E9"/>
    <w:rsid w:val="00856AE8"/>
    <w:rsid w:val="00856FDE"/>
    <w:rsid w:val="0085736F"/>
    <w:rsid w:val="00857BF8"/>
    <w:rsid w:val="0086004A"/>
    <w:rsid w:val="008601B2"/>
    <w:rsid w:val="0086059D"/>
    <w:rsid w:val="00860B3B"/>
    <w:rsid w:val="008612C3"/>
    <w:rsid w:val="00861BEB"/>
    <w:rsid w:val="00862230"/>
    <w:rsid w:val="008626E5"/>
    <w:rsid w:val="008628CD"/>
    <w:rsid w:val="008628EC"/>
    <w:rsid w:val="00862B55"/>
    <w:rsid w:val="0086362D"/>
    <w:rsid w:val="00863F40"/>
    <w:rsid w:val="00864B45"/>
    <w:rsid w:val="00865837"/>
    <w:rsid w:val="00866029"/>
    <w:rsid w:val="00866344"/>
    <w:rsid w:val="008666F8"/>
    <w:rsid w:val="00867705"/>
    <w:rsid w:val="00867987"/>
    <w:rsid w:val="008702CB"/>
    <w:rsid w:val="0087155D"/>
    <w:rsid w:val="00871874"/>
    <w:rsid w:val="00871D72"/>
    <w:rsid w:val="00871E55"/>
    <w:rsid w:val="008720E6"/>
    <w:rsid w:val="0087341E"/>
    <w:rsid w:val="0087360C"/>
    <w:rsid w:val="00873E83"/>
    <w:rsid w:val="00873FE9"/>
    <w:rsid w:val="008743F2"/>
    <w:rsid w:val="008769B4"/>
    <w:rsid w:val="008777E0"/>
    <w:rsid w:val="00877AF2"/>
    <w:rsid w:val="00877F78"/>
    <w:rsid w:val="0088001E"/>
    <w:rsid w:val="00880500"/>
    <w:rsid w:val="0088082F"/>
    <w:rsid w:val="00881C05"/>
    <w:rsid w:val="00881C22"/>
    <w:rsid w:val="00882B06"/>
    <w:rsid w:val="0088384C"/>
    <w:rsid w:val="00884204"/>
    <w:rsid w:val="008845D4"/>
    <w:rsid w:val="00884822"/>
    <w:rsid w:val="00886035"/>
    <w:rsid w:val="00886AA6"/>
    <w:rsid w:val="00886EFE"/>
    <w:rsid w:val="008870AF"/>
    <w:rsid w:val="008873AC"/>
    <w:rsid w:val="0088740B"/>
    <w:rsid w:val="00887757"/>
    <w:rsid w:val="00887807"/>
    <w:rsid w:val="00890074"/>
    <w:rsid w:val="0089021A"/>
    <w:rsid w:val="008903BE"/>
    <w:rsid w:val="008905B3"/>
    <w:rsid w:val="00890DF4"/>
    <w:rsid w:val="008916DE"/>
    <w:rsid w:val="008920F8"/>
    <w:rsid w:val="0089384E"/>
    <w:rsid w:val="00896212"/>
    <w:rsid w:val="0089622B"/>
    <w:rsid w:val="008966DC"/>
    <w:rsid w:val="00896A13"/>
    <w:rsid w:val="00896C56"/>
    <w:rsid w:val="00897000"/>
    <w:rsid w:val="008A06E8"/>
    <w:rsid w:val="008A0842"/>
    <w:rsid w:val="008A0A02"/>
    <w:rsid w:val="008A0AF2"/>
    <w:rsid w:val="008A0DF4"/>
    <w:rsid w:val="008A120F"/>
    <w:rsid w:val="008A1E8D"/>
    <w:rsid w:val="008A24FA"/>
    <w:rsid w:val="008A2897"/>
    <w:rsid w:val="008A2FF1"/>
    <w:rsid w:val="008A345D"/>
    <w:rsid w:val="008A3652"/>
    <w:rsid w:val="008A3C43"/>
    <w:rsid w:val="008A403C"/>
    <w:rsid w:val="008A4DA3"/>
    <w:rsid w:val="008A56AD"/>
    <w:rsid w:val="008A5CEA"/>
    <w:rsid w:val="008A6638"/>
    <w:rsid w:val="008A705F"/>
    <w:rsid w:val="008A73D0"/>
    <w:rsid w:val="008A7905"/>
    <w:rsid w:val="008A7F5D"/>
    <w:rsid w:val="008B12AF"/>
    <w:rsid w:val="008B1605"/>
    <w:rsid w:val="008B1B4F"/>
    <w:rsid w:val="008B2903"/>
    <w:rsid w:val="008B438C"/>
    <w:rsid w:val="008B4DB1"/>
    <w:rsid w:val="008B4FDA"/>
    <w:rsid w:val="008B59CE"/>
    <w:rsid w:val="008B73CD"/>
    <w:rsid w:val="008B7CFE"/>
    <w:rsid w:val="008B7EB1"/>
    <w:rsid w:val="008C0E12"/>
    <w:rsid w:val="008C17DA"/>
    <w:rsid w:val="008C1F3A"/>
    <w:rsid w:val="008C3315"/>
    <w:rsid w:val="008C343E"/>
    <w:rsid w:val="008C353D"/>
    <w:rsid w:val="008C417C"/>
    <w:rsid w:val="008C4FBE"/>
    <w:rsid w:val="008C5FC1"/>
    <w:rsid w:val="008C6A78"/>
    <w:rsid w:val="008C6C26"/>
    <w:rsid w:val="008C750C"/>
    <w:rsid w:val="008C7ABA"/>
    <w:rsid w:val="008D0121"/>
    <w:rsid w:val="008D0F92"/>
    <w:rsid w:val="008D0FB6"/>
    <w:rsid w:val="008D11AA"/>
    <w:rsid w:val="008D2913"/>
    <w:rsid w:val="008D294A"/>
    <w:rsid w:val="008D2B99"/>
    <w:rsid w:val="008D2C19"/>
    <w:rsid w:val="008D3C71"/>
    <w:rsid w:val="008D442C"/>
    <w:rsid w:val="008D493D"/>
    <w:rsid w:val="008D5016"/>
    <w:rsid w:val="008D538D"/>
    <w:rsid w:val="008D5704"/>
    <w:rsid w:val="008D5EE7"/>
    <w:rsid w:val="008D6410"/>
    <w:rsid w:val="008D6EF8"/>
    <w:rsid w:val="008D77B2"/>
    <w:rsid w:val="008D7FC9"/>
    <w:rsid w:val="008D7FF8"/>
    <w:rsid w:val="008E00F2"/>
    <w:rsid w:val="008E1FEB"/>
    <w:rsid w:val="008E24DC"/>
    <w:rsid w:val="008E3548"/>
    <w:rsid w:val="008E38E6"/>
    <w:rsid w:val="008E3B1B"/>
    <w:rsid w:val="008E4010"/>
    <w:rsid w:val="008E43BF"/>
    <w:rsid w:val="008E4477"/>
    <w:rsid w:val="008E5495"/>
    <w:rsid w:val="008E5B7C"/>
    <w:rsid w:val="008E5C09"/>
    <w:rsid w:val="008E5D7B"/>
    <w:rsid w:val="008E60B3"/>
    <w:rsid w:val="008E686C"/>
    <w:rsid w:val="008E68B3"/>
    <w:rsid w:val="008E7B5A"/>
    <w:rsid w:val="008F2365"/>
    <w:rsid w:val="008F28FE"/>
    <w:rsid w:val="008F2B76"/>
    <w:rsid w:val="008F428D"/>
    <w:rsid w:val="008F4407"/>
    <w:rsid w:val="008F4B29"/>
    <w:rsid w:val="008F527F"/>
    <w:rsid w:val="008F5AAD"/>
    <w:rsid w:val="008F6B74"/>
    <w:rsid w:val="009020ED"/>
    <w:rsid w:val="00902BB9"/>
    <w:rsid w:val="00902D0C"/>
    <w:rsid w:val="00902DF9"/>
    <w:rsid w:val="00903898"/>
    <w:rsid w:val="0090481C"/>
    <w:rsid w:val="00904926"/>
    <w:rsid w:val="0090510C"/>
    <w:rsid w:val="00905984"/>
    <w:rsid w:val="00906104"/>
    <w:rsid w:val="00906204"/>
    <w:rsid w:val="00906D65"/>
    <w:rsid w:val="009073A4"/>
    <w:rsid w:val="0090748E"/>
    <w:rsid w:val="0090787D"/>
    <w:rsid w:val="00907CB5"/>
    <w:rsid w:val="0091042F"/>
    <w:rsid w:val="0091064F"/>
    <w:rsid w:val="00910DCB"/>
    <w:rsid w:val="00910F71"/>
    <w:rsid w:val="009114A5"/>
    <w:rsid w:val="009123CA"/>
    <w:rsid w:val="00912BAD"/>
    <w:rsid w:val="00913C9C"/>
    <w:rsid w:val="00914C0B"/>
    <w:rsid w:val="00915104"/>
    <w:rsid w:val="00915337"/>
    <w:rsid w:val="009160C2"/>
    <w:rsid w:val="00916A53"/>
    <w:rsid w:val="00916CA2"/>
    <w:rsid w:val="0091710C"/>
    <w:rsid w:val="00917234"/>
    <w:rsid w:val="0091775C"/>
    <w:rsid w:val="00917CE1"/>
    <w:rsid w:val="00917E5B"/>
    <w:rsid w:val="00917FAA"/>
    <w:rsid w:val="00920009"/>
    <w:rsid w:val="00920715"/>
    <w:rsid w:val="00921800"/>
    <w:rsid w:val="00922306"/>
    <w:rsid w:val="009228EC"/>
    <w:rsid w:val="009229DF"/>
    <w:rsid w:val="00922B81"/>
    <w:rsid w:val="00922D66"/>
    <w:rsid w:val="00922E26"/>
    <w:rsid w:val="009247EE"/>
    <w:rsid w:val="0092533E"/>
    <w:rsid w:val="00926875"/>
    <w:rsid w:val="00926E95"/>
    <w:rsid w:val="0093014E"/>
    <w:rsid w:val="00931A1F"/>
    <w:rsid w:val="009334DB"/>
    <w:rsid w:val="009335A0"/>
    <w:rsid w:val="009343F3"/>
    <w:rsid w:val="0093460D"/>
    <w:rsid w:val="00934B33"/>
    <w:rsid w:val="00935003"/>
    <w:rsid w:val="009354D8"/>
    <w:rsid w:val="00936000"/>
    <w:rsid w:val="00936483"/>
    <w:rsid w:val="009365B5"/>
    <w:rsid w:val="009368E5"/>
    <w:rsid w:val="0093713C"/>
    <w:rsid w:val="009374A0"/>
    <w:rsid w:val="00937B6A"/>
    <w:rsid w:val="00937D9B"/>
    <w:rsid w:val="00940C2A"/>
    <w:rsid w:val="00941136"/>
    <w:rsid w:val="009414B2"/>
    <w:rsid w:val="00941728"/>
    <w:rsid w:val="00941924"/>
    <w:rsid w:val="0094211A"/>
    <w:rsid w:val="00942F4B"/>
    <w:rsid w:val="0094684E"/>
    <w:rsid w:val="009471C4"/>
    <w:rsid w:val="00947D03"/>
    <w:rsid w:val="0095176C"/>
    <w:rsid w:val="0095199F"/>
    <w:rsid w:val="00953950"/>
    <w:rsid w:val="00953F12"/>
    <w:rsid w:val="00954F59"/>
    <w:rsid w:val="00955A1E"/>
    <w:rsid w:val="00955CC1"/>
    <w:rsid w:val="00955E87"/>
    <w:rsid w:val="009569C0"/>
    <w:rsid w:val="00956D11"/>
    <w:rsid w:val="00956FF1"/>
    <w:rsid w:val="00960802"/>
    <w:rsid w:val="00960ED7"/>
    <w:rsid w:val="00961895"/>
    <w:rsid w:val="00962585"/>
    <w:rsid w:val="0096260C"/>
    <w:rsid w:val="00962791"/>
    <w:rsid w:val="00962E67"/>
    <w:rsid w:val="00963E00"/>
    <w:rsid w:val="0096465F"/>
    <w:rsid w:val="009647B3"/>
    <w:rsid w:val="009648D5"/>
    <w:rsid w:val="00965350"/>
    <w:rsid w:val="00965B76"/>
    <w:rsid w:val="00965E05"/>
    <w:rsid w:val="00965FCF"/>
    <w:rsid w:val="009666E0"/>
    <w:rsid w:val="00971128"/>
    <w:rsid w:val="00971CAE"/>
    <w:rsid w:val="00972668"/>
    <w:rsid w:val="00972C62"/>
    <w:rsid w:val="009732B6"/>
    <w:rsid w:val="00973601"/>
    <w:rsid w:val="0097362A"/>
    <w:rsid w:val="00973BAB"/>
    <w:rsid w:val="00973FB1"/>
    <w:rsid w:val="009750D7"/>
    <w:rsid w:val="00975F7E"/>
    <w:rsid w:val="009771B9"/>
    <w:rsid w:val="009775DB"/>
    <w:rsid w:val="00977DA1"/>
    <w:rsid w:val="00977FEB"/>
    <w:rsid w:val="00980EB3"/>
    <w:rsid w:val="009813A1"/>
    <w:rsid w:val="009813C4"/>
    <w:rsid w:val="00981540"/>
    <w:rsid w:val="0098244A"/>
    <w:rsid w:val="00982FD1"/>
    <w:rsid w:val="009838F0"/>
    <w:rsid w:val="00983AF5"/>
    <w:rsid w:val="00984456"/>
    <w:rsid w:val="00984BDB"/>
    <w:rsid w:val="00985291"/>
    <w:rsid w:val="00987373"/>
    <w:rsid w:val="00987D7C"/>
    <w:rsid w:val="00987E76"/>
    <w:rsid w:val="00990375"/>
    <w:rsid w:val="00990561"/>
    <w:rsid w:val="00990BD2"/>
    <w:rsid w:val="00990C42"/>
    <w:rsid w:val="009911F4"/>
    <w:rsid w:val="00991A45"/>
    <w:rsid w:val="00993191"/>
    <w:rsid w:val="0099354D"/>
    <w:rsid w:val="00993B84"/>
    <w:rsid w:val="009947B0"/>
    <w:rsid w:val="00994A77"/>
    <w:rsid w:val="00995045"/>
    <w:rsid w:val="0099536E"/>
    <w:rsid w:val="00996C19"/>
    <w:rsid w:val="00997050"/>
    <w:rsid w:val="00997686"/>
    <w:rsid w:val="009A05AC"/>
    <w:rsid w:val="009A171D"/>
    <w:rsid w:val="009A1AB1"/>
    <w:rsid w:val="009A1B95"/>
    <w:rsid w:val="009A2FDE"/>
    <w:rsid w:val="009A30B4"/>
    <w:rsid w:val="009A32B6"/>
    <w:rsid w:val="009A3B1E"/>
    <w:rsid w:val="009A4B15"/>
    <w:rsid w:val="009A5190"/>
    <w:rsid w:val="009A560F"/>
    <w:rsid w:val="009A73D5"/>
    <w:rsid w:val="009A7654"/>
    <w:rsid w:val="009A796C"/>
    <w:rsid w:val="009A7A60"/>
    <w:rsid w:val="009A7E8F"/>
    <w:rsid w:val="009B0273"/>
    <w:rsid w:val="009B04CE"/>
    <w:rsid w:val="009B0824"/>
    <w:rsid w:val="009B08B8"/>
    <w:rsid w:val="009B0DA1"/>
    <w:rsid w:val="009B0E91"/>
    <w:rsid w:val="009B32C3"/>
    <w:rsid w:val="009B3CA3"/>
    <w:rsid w:val="009B44C3"/>
    <w:rsid w:val="009B5889"/>
    <w:rsid w:val="009B58F7"/>
    <w:rsid w:val="009B5ED1"/>
    <w:rsid w:val="009B5FF0"/>
    <w:rsid w:val="009B6D58"/>
    <w:rsid w:val="009B6FE2"/>
    <w:rsid w:val="009C1586"/>
    <w:rsid w:val="009C1A9B"/>
    <w:rsid w:val="009C1BE0"/>
    <w:rsid w:val="009C1D0F"/>
    <w:rsid w:val="009C28BE"/>
    <w:rsid w:val="009C2A67"/>
    <w:rsid w:val="009C370D"/>
    <w:rsid w:val="009C3889"/>
    <w:rsid w:val="009C3A21"/>
    <w:rsid w:val="009C3B73"/>
    <w:rsid w:val="009C3EC5"/>
    <w:rsid w:val="009C6103"/>
    <w:rsid w:val="009C696B"/>
    <w:rsid w:val="009C6F9A"/>
    <w:rsid w:val="009C7DD3"/>
    <w:rsid w:val="009D03A4"/>
    <w:rsid w:val="009D0E20"/>
    <w:rsid w:val="009D158E"/>
    <w:rsid w:val="009D2415"/>
    <w:rsid w:val="009D2800"/>
    <w:rsid w:val="009D352B"/>
    <w:rsid w:val="009D3747"/>
    <w:rsid w:val="009D4187"/>
    <w:rsid w:val="009D4781"/>
    <w:rsid w:val="009D47AF"/>
    <w:rsid w:val="009D4BDB"/>
    <w:rsid w:val="009D64FE"/>
    <w:rsid w:val="009D6D1A"/>
    <w:rsid w:val="009D6F15"/>
    <w:rsid w:val="009D78BC"/>
    <w:rsid w:val="009E02C3"/>
    <w:rsid w:val="009E058D"/>
    <w:rsid w:val="009E0C2F"/>
    <w:rsid w:val="009E0CCC"/>
    <w:rsid w:val="009E1525"/>
    <w:rsid w:val="009E19C7"/>
    <w:rsid w:val="009E2620"/>
    <w:rsid w:val="009E27FC"/>
    <w:rsid w:val="009E35C5"/>
    <w:rsid w:val="009E38B9"/>
    <w:rsid w:val="009E45F3"/>
    <w:rsid w:val="009E498B"/>
    <w:rsid w:val="009E4A0F"/>
    <w:rsid w:val="009E4E2D"/>
    <w:rsid w:val="009E6400"/>
    <w:rsid w:val="009E7100"/>
    <w:rsid w:val="009F0660"/>
    <w:rsid w:val="009F06BA"/>
    <w:rsid w:val="009F0A96"/>
    <w:rsid w:val="009F18D0"/>
    <w:rsid w:val="009F1FF7"/>
    <w:rsid w:val="009F311B"/>
    <w:rsid w:val="009F337A"/>
    <w:rsid w:val="009F362C"/>
    <w:rsid w:val="009F4638"/>
    <w:rsid w:val="009F5155"/>
    <w:rsid w:val="009F5D9B"/>
    <w:rsid w:val="009F64A7"/>
    <w:rsid w:val="009F7683"/>
    <w:rsid w:val="009F7C54"/>
    <w:rsid w:val="009F7D78"/>
    <w:rsid w:val="00A00439"/>
    <w:rsid w:val="00A00915"/>
    <w:rsid w:val="00A00BCA"/>
    <w:rsid w:val="00A00E74"/>
    <w:rsid w:val="00A0240B"/>
    <w:rsid w:val="00A0285A"/>
    <w:rsid w:val="00A034E6"/>
    <w:rsid w:val="00A039FC"/>
    <w:rsid w:val="00A0474E"/>
    <w:rsid w:val="00A04DB0"/>
    <w:rsid w:val="00A05416"/>
    <w:rsid w:val="00A0752B"/>
    <w:rsid w:val="00A10D1E"/>
    <w:rsid w:val="00A10D1F"/>
    <w:rsid w:val="00A112E2"/>
    <w:rsid w:val="00A1152B"/>
    <w:rsid w:val="00A11BD0"/>
    <w:rsid w:val="00A11F49"/>
    <w:rsid w:val="00A1295D"/>
    <w:rsid w:val="00A12A5E"/>
    <w:rsid w:val="00A12C95"/>
    <w:rsid w:val="00A14278"/>
    <w:rsid w:val="00A14D19"/>
    <w:rsid w:val="00A14ED9"/>
    <w:rsid w:val="00A150A9"/>
    <w:rsid w:val="00A1623D"/>
    <w:rsid w:val="00A17838"/>
    <w:rsid w:val="00A2068D"/>
    <w:rsid w:val="00A20B69"/>
    <w:rsid w:val="00A222D7"/>
    <w:rsid w:val="00A22548"/>
    <w:rsid w:val="00A22EB5"/>
    <w:rsid w:val="00A23291"/>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2C73"/>
    <w:rsid w:val="00A33154"/>
    <w:rsid w:val="00A34587"/>
    <w:rsid w:val="00A34E06"/>
    <w:rsid w:val="00A35F16"/>
    <w:rsid w:val="00A37070"/>
    <w:rsid w:val="00A40446"/>
    <w:rsid w:val="00A4088F"/>
    <w:rsid w:val="00A408CE"/>
    <w:rsid w:val="00A40BDF"/>
    <w:rsid w:val="00A4220B"/>
    <w:rsid w:val="00A42216"/>
    <w:rsid w:val="00A42D1F"/>
    <w:rsid w:val="00A42E71"/>
    <w:rsid w:val="00A43166"/>
    <w:rsid w:val="00A4360B"/>
    <w:rsid w:val="00A43D06"/>
    <w:rsid w:val="00A4426D"/>
    <w:rsid w:val="00A45662"/>
    <w:rsid w:val="00A45946"/>
    <w:rsid w:val="00A45D0A"/>
    <w:rsid w:val="00A4729F"/>
    <w:rsid w:val="00A47C94"/>
    <w:rsid w:val="00A50354"/>
    <w:rsid w:val="00A5050E"/>
    <w:rsid w:val="00A50F51"/>
    <w:rsid w:val="00A51B73"/>
    <w:rsid w:val="00A51D7C"/>
    <w:rsid w:val="00A52061"/>
    <w:rsid w:val="00A524AC"/>
    <w:rsid w:val="00A52B82"/>
    <w:rsid w:val="00A530B3"/>
    <w:rsid w:val="00A5473D"/>
    <w:rsid w:val="00A5489A"/>
    <w:rsid w:val="00A5512C"/>
    <w:rsid w:val="00A558B9"/>
    <w:rsid w:val="00A55E59"/>
    <w:rsid w:val="00A55FEE"/>
    <w:rsid w:val="00A571C7"/>
    <w:rsid w:val="00A572D8"/>
    <w:rsid w:val="00A6088E"/>
    <w:rsid w:val="00A616B4"/>
    <w:rsid w:val="00A61746"/>
    <w:rsid w:val="00A619F2"/>
    <w:rsid w:val="00A629B7"/>
    <w:rsid w:val="00A63118"/>
    <w:rsid w:val="00A63445"/>
    <w:rsid w:val="00A63EB8"/>
    <w:rsid w:val="00A64339"/>
    <w:rsid w:val="00A65307"/>
    <w:rsid w:val="00A65C38"/>
    <w:rsid w:val="00A660E4"/>
    <w:rsid w:val="00A66431"/>
    <w:rsid w:val="00A66D17"/>
    <w:rsid w:val="00A67526"/>
    <w:rsid w:val="00A6756D"/>
    <w:rsid w:val="00A67EAC"/>
    <w:rsid w:val="00A70355"/>
    <w:rsid w:val="00A7078E"/>
    <w:rsid w:val="00A713DA"/>
    <w:rsid w:val="00A71531"/>
    <w:rsid w:val="00A7178B"/>
    <w:rsid w:val="00A71BBC"/>
    <w:rsid w:val="00A731B5"/>
    <w:rsid w:val="00A73661"/>
    <w:rsid w:val="00A738F6"/>
    <w:rsid w:val="00A739BA"/>
    <w:rsid w:val="00A747D4"/>
    <w:rsid w:val="00A74B2F"/>
    <w:rsid w:val="00A74D0E"/>
    <w:rsid w:val="00A76200"/>
    <w:rsid w:val="00A76C15"/>
    <w:rsid w:val="00A779D8"/>
    <w:rsid w:val="00A8128E"/>
    <w:rsid w:val="00A8134C"/>
    <w:rsid w:val="00A813A4"/>
    <w:rsid w:val="00A81620"/>
    <w:rsid w:val="00A81DD5"/>
    <w:rsid w:val="00A8328A"/>
    <w:rsid w:val="00A832D3"/>
    <w:rsid w:val="00A85E5D"/>
    <w:rsid w:val="00A87140"/>
    <w:rsid w:val="00A905A7"/>
    <w:rsid w:val="00A9072D"/>
    <w:rsid w:val="00A90AE9"/>
    <w:rsid w:val="00A921FF"/>
    <w:rsid w:val="00A93710"/>
    <w:rsid w:val="00A95C09"/>
    <w:rsid w:val="00A96293"/>
    <w:rsid w:val="00A962FA"/>
    <w:rsid w:val="00A96433"/>
    <w:rsid w:val="00A96817"/>
    <w:rsid w:val="00A96B15"/>
    <w:rsid w:val="00AA0AD8"/>
    <w:rsid w:val="00AA0F00"/>
    <w:rsid w:val="00AA13E4"/>
    <w:rsid w:val="00AA1568"/>
    <w:rsid w:val="00AA171E"/>
    <w:rsid w:val="00AA1BBF"/>
    <w:rsid w:val="00AA289B"/>
    <w:rsid w:val="00AA2F5F"/>
    <w:rsid w:val="00AA3C87"/>
    <w:rsid w:val="00AA3CB2"/>
    <w:rsid w:val="00AA44E6"/>
    <w:rsid w:val="00AA5305"/>
    <w:rsid w:val="00AA6175"/>
    <w:rsid w:val="00AA632C"/>
    <w:rsid w:val="00AA697C"/>
    <w:rsid w:val="00AA6F53"/>
    <w:rsid w:val="00AA75FA"/>
    <w:rsid w:val="00AA760D"/>
    <w:rsid w:val="00AA7805"/>
    <w:rsid w:val="00AA7E0D"/>
    <w:rsid w:val="00AB00B1"/>
    <w:rsid w:val="00AB0304"/>
    <w:rsid w:val="00AB14F4"/>
    <w:rsid w:val="00AB14FE"/>
    <w:rsid w:val="00AB16AE"/>
    <w:rsid w:val="00AB1968"/>
    <w:rsid w:val="00AB1DD6"/>
    <w:rsid w:val="00AB227A"/>
    <w:rsid w:val="00AB2618"/>
    <w:rsid w:val="00AB2648"/>
    <w:rsid w:val="00AB3FCC"/>
    <w:rsid w:val="00AB3FFE"/>
    <w:rsid w:val="00AB4847"/>
    <w:rsid w:val="00AB540A"/>
    <w:rsid w:val="00AB5AF2"/>
    <w:rsid w:val="00AB5D5B"/>
    <w:rsid w:val="00AB5E50"/>
    <w:rsid w:val="00AB612F"/>
    <w:rsid w:val="00AB64C0"/>
    <w:rsid w:val="00AB6C3D"/>
    <w:rsid w:val="00AB7184"/>
    <w:rsid w:val="00AB77E2"/>
    <w:rsid w:val="00AB7D2E"/>
    <w:rsid w:val="00AC082E"/>
    <w:rsid w:val="00AC0AD5"/>
    <w:rsid w:val="00AC1E53"/>
    <w:rsid w:val="00AC2A48"/>
    <w:rsid w:val="00AC2B7C"/>
    <w:rsid w:val="00AC2DFC"/>
    <w:rsid w:val="00AC2FD6"/>
    <w:rsid w:val="00AC3F2F"/>
    <w:rsid w:val="00AC45C7"/>
    <w:rsid w:val="00AC4EAF"/>
    <w:rsid w:val="00AC5807"/>
    <w:rsid w:val="00AC743C"/>
    <w:rsid w:val="00AC7A2E"/>
    <w:rsid w:val="00AD0AB3"/>
    <w:rsid w:val="00AD0BEB"/>
    <w:rsid w:val="00AD1345"/>
    <w:rsid w:val="00AD1BFE"/>
    <w:rsid w:val="00AD305B"/>
    <w:rsid w:val="00AD34C9"/>
    <w:rsid w:val="00AD3A56"/>
    <w:rsid w:val="00AD3C79"/>
    <w:rsid w:val="00AD4D17"/>
    <w:rsid w:val="00AD4E7C"/>
    <w:rsid w:val="00AD522C"/>
    <w:rsid w:val="00AD5874"/>
    <w:rsid w:val="00AD5E66"/>
    <w:rsid w:val="00AD6D6A"/>
    <w:rsid w:val="00AD6E06"/>
    <w:rsid w:val="00AD78A6"/>
    <w:rsid w:val="00AD7B20"/>
    <w:rsid w:val="00AE1606"/>
    <w:rsid w:val="00AE210D"/>
    <w:rsid w:val="00AE224E"/>
    <w:rsid w:val="00AE26C8"/>
    <w:rsid w:val="00AE2929"/>
    <w:rsid w:val="00AE2BD3"/>
    <w:rsid w:val="00AE2C0C"/>
    <w:rsid w:val="00AE3822"/>
    <w:rsid w:val="00AE3B58"/>
    <w:rsid w:val="00AE4008"/>
    <w:rsid w:val="00AE43E4"/>
    <w:rsid w:val="00AE44A9"/>
    <w:rsid w:val="00AE492E"/>
    <w:rsid w:val="00AE52DD"/>
    <w:rsid w:val="00AE56B3"/>
    <w:rsid w:val="00AE5B93"/>
    <w:rsid w:val="00AE5E4B"/>
    <w:rsid w:val="00AE66F0"/>
    <w:rsid w:val="00AE679C"/>
    <w:rsid w:val="00AE73A7"/>
    <w:rsid w:val="00AE7FBD"/>
    <w:rsid w:val="00AF023B"/>
    <w:rsid w:val="00AF0728"/>
    <w:rsid w:val="00AF0BF9"/>
    <w:rsid w:val="00AF0ED7"/>
    <w:rsid w:val="00AF1218"/>
    <w:rsid w:val="00AF1563"/>
    <w:rsid w:val="00AF1673"/>
    <w:rsid w:val="00AF1CF1"/>
    <w:rsid w:val="00AF20D6"/>
    <w:rsid w:val="00AF2160"/>
    <w:rsid w:val="00AF2710"/>
    <w:rsid w:val="00AF27D0"/>
    <w:rsid w:val="00AF2F6D"/>
    <w:rsid w:val="00AF41B7"/>
    <w:rsid w:val="00AF4C36"/>
    <w:rsid w:val="00AF4E1A"/>
    <w:rsid w:val="00AF564E"/>
    <w:rsid w:val="00AF582B"/>
    <w:rsid w:val="00AF591C"/>
    <w:rsid w:val="00AF5B0F"/>
    <w:rsid w:val="00AF5CA3"/>
    <w:rsid w:val="00AF6403"/>
    <w:rsid w:val="00AF6B78"/>
    <w:rsid w:val="00AF6F6B"/>
    <w:rsid w:val="00AF7127"/>
    <w:rsid w:val="00AF74E3"/>
    <w:rsid w:val="00AF7BE8"/>
    <w:rsid w:val="00B00940"/>
    <w:rsid w:val="00B00F49"/>
    <w:rsid w:val="00B011DF"/>
    <w:rsid w:val="00B01568"/>
    <w:rsid w:val="00B025A2"/>
    <w:rsid w:val="00B027B8"/>
    <w:rsid w:val="00B027EF"/>
    <w:rsid w:val="00B02A31"/>
    <w:rsid w:val="00B03312"/>
    <w:rsid w:val="00B03B4F"/>
    <w:rsid w:val="00B04436"/>
    <w:rsid w:val="00B04537"/>
    <w:rsid w:val="00B04806"/>
    <w:rsid w:val="00B04817"/>
    <w:rsid w:val="00B04E75"/>
    <w:rsid w:val="00B051BE"/>
    <w:rsid w:val="00B0639A"/>
    <w:rsid w:val="00B07345"/>
    <w:rsid w:val="00B07942"/>
    <w:rsid w:val="00B07B93"/>
    <w:rsid w:val="00B07E76"/>
    <w:rsid w:val="00B10A57"/>
    <w:rsid w:val="00B11297"/>
    <w:rsid w:val="00B11B38"/>
    <w:rsid w:val="00B12288"/>
    <w:rsid w:val="00B12330"/>
    <w:rsid w:val="00B12C72"/>
    <w:rsid w:val="00B14E2D"/>
    <w:rsid w:val="00B1537B"/>
    <w:rsid w:val="00B15AD9"/>
    <w:rsid w:val="00B1695D"/>
    <w:rsid w:val="00B169A3"/>
    <w:rsid w:val="00B16E83"/>
    <w:rsid w:val="00B176AF"/>
    <w:rsid w:val="00B1785E"/>
    <w:rsid w:val="00B2066D"/>
    <w:rsid w:val="00B209EE"/>
    <w:rsid w:val="00B21689"/>
    <w:rsid w:val="00B217A5"/>
    <w:rsid w:val="00B2283B"/>
    <w:rsid w:val="00B232C0"/>
    <w:rsid w:val="00B2394E"/>
    <w:rsid w:val="00B24F59"/>
    <w:rsid w:val="00B25392"/>
    <w:rsid w:val="00B25447"/>
    <w:rsid w:val="00B2561E"/>
    <w:rsid w:val="00B2572B"/>
    <w:rsid w:val="00B25876"/>
    <w:rsid w:val="00B25FC4"/>
    <w:rsid w:val="00B26428"/>
    <w:rsid w:val="00B2681D"/>
    <w:rsid w:val="00B27414"/>
    <w:rsid w:val="00B2752E"/>
    <w:rsid w:val="00B27E91"/>
    <w:rsid w:val="00B30994"/>
    <w:rsid w:val="00B32124"/>
    <w:rsid w:val="00B323FD"/>
    <w:rsid w:val="00B32C46"/>
    <w:rsid w:val="00B333DF"/>
    <w:rsid w:val="00B3390B"/>
    <w:rsid w:val="00B36E56"/>
    <w:rsid w:val="00B37250"/>
    <w:rsid w:val="00B375A2"/>
    <w:rsid w:val="00B37602"/>
    <w:rsid w:val="00B378CB"/>
    <w:rsid w:val="00B37B9B"/>
    <w:rsid w:val="00B40121"/>
    <w:rsid w:val="00B4022C"/>
    <w:rsid w:val="00B40233"/>
    <w:rsid w:val="00B40CC7"/>
    <w:rsid w:val="00B410C1"/>
    <w:rsid w:val="00B413A8"/>
    <w:rsid w:val="00B422FF"/>
    <w:rsid w:val="00B425F0"/>
    <w:rsid w:val="00B4364F"/>
    <w:rsid w:val="00B444F9"/>
    <w:rsid w:val="00B44A67"/>
    <w:rsid w:val="00B44DC4"/>
    <w:rsid w:val="00B45DB3"/>
    <w:rsid w:val="00B46279"/>
    <w:rsid w:val="00B46AA0"/>
    <w:rsid w:val="00B4794D"/>
    <w:rsid w:val="00B47B51"/>
    <w:rsid w:val="00B50D77"/>
    <w:rsid w:val="00B50F8D"/>
    <w:rsid w:val="00B514E8"/>
    <w:rsid w:val="00B51B5F"/>
    <w:rsid w:val="00B51D9F"/>
    <w:rsid w:val="00B52987"/>
    <w:rsid w:val="00B52C16"/>
    <w:rsid w:val="00B5319F"/>
    <w:rsid w:val="00B53B93"/>
    <w:rsid w:val="00B53D73"/>
    <w:rsid w:val="00B54C65"/>
    <w:rsid w:val="00B54F63"/>
    <w:rsid w:val="00B5527E"/>
    <w:rsid w:val="00B553D4"/>
    <w:rsid w:val="00B56304"/>
    <w:rsid w:val="00B565B5"/>
    <w:rsid w:val="00B5713B"/>
    <w:rsid w:val="00B578B0"/>
    <w:rsid w:val="00B57948"/>
    <w:rsid w:val="00B57B59"/>
    <w:rsid w:val="00B57CE7"/>
    <w:rsid w:val="00B57D12"/>
    <w:rsid w:val="00B61677"/>
    <w:rsid w:val="00B61CF0"/>
    <w:rsid w:val="00B62020"/>
    <w:rsid w:val="00B620E2"/>
    <w:rsid w:val="00B62122"/>
    <w:rsid w:val="00B6221A"/>
    <w:rsid w:val="00B625F2"/>
    <w:rsid w:val="00B62D06"/>
    <w:rsid w:val="00B62DDA"/>
    <w:rsid w:val="00B63078"/>
    <w:rsid w:val="00B63E62"/>
    <w:rsid w:val="00B63FFD"/>
    <w:rsid w:val="00B64118"/>
    <w:rsid w:val="00B64BF8"/>
    <w:rsid w:val="00B65454"/>
    <w:rsid w:val="00B66C0B"/>
    <w:rsid w:val="00B67CCD"/>
    <w:rsid w:val="00B7087F"/>
    <w:rsid w:val="00B70E0C"/>
    <w:rsid w:val="00B71A7D"/>
    <w:rsid w:val="00B71D73"/>
    <w:rsid w:val="00B7203D"/>
    <w:rsid w:val="00B73AB8"/>
    <w:rsid w:val="00B73DE0"/>
    <w:rsid w:val="00B744F6"/>
    <w:rsid w:val="00B75687"/>
    <w:rsid w:val="00B75F40"/>
    <w:rsid w:val="00B7666B"/>
    <w:rsid w:val="00B7771E"/>
    <w:rsid w:val="00B80191"/>
    <w:rsid w:val="00B81504"/>
    <w:rsid w:val="00B81AD3"/>
    <w:rsid w:val="00B8245B"/>
    <w:rsid w:val="00B834EF"/>
    <w:rsid w:val="00B83C84"/>
    <w:rsid w:val="00B84F37"/>
    <w:rsid w:val="00B853BF"/>
    <w:rsid w:val="00B855CA"/>
    <w:rsid w:val="00B8630A"/>
    <w:rsid w:val="00B8636F"/>
    <w:rsid w:val="00B86BCB"/>
    <w:rsid w:val="00B90A07"/>
    <w:rsid w:val="00B9100A"/>
    <w:rsid w:val="00B92001"/>
    <w:rsid w:val="00B925B0"/>
    <w:rsid w:val="00B92BD4"/>
    <w:rsid w:val="00B94121"/>
    <w:rsid w:val="00B941D0"/>
    <w:rsid w:val="00B95516"/>
    <w:rsid w:val="00B95ACA"/>
    <w:rsid w:val="00B95FE0"/>
    <w:rsid w:val="00B96B73"/>
    <w:rsid w:val="00B97237"/>
    <w:rsid w:val="00B975FA"/>
    <w:rsid w:val="00B9796D"/>
    <w:rsid w:val="00B97D91"/>
    <w:rsid w:val="00BA06C2"/>
    <w:rsid w:val="00BA3554"/>
    <w:rsid w:val="00BA438D"/>
    <w:rsid w:val="00BA607B"/>
    <w:rsid w:val="00BA632C"/>
    <w:rsid w:val="00BB04E9"/>
    <w:rsid w:val="00BB17F8"/>
    <w:rsid w:val="00BB1A5D"/>
    <w:rsid w:val="00BB1C9B"/>
    <w:rsid w:val="00BB3575"/>
    <w:rsid w:val="00BB3729"/>
    <w:rsid w:val="00BB4ADD"/>
    <w:rsid w:val="00BB500A"/>
    <w:rsid w:val="00BB5179"/>
    <w:rsid w:val="00BB5278"/>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54F"/>
    <w:rsid w:val="00BC3DDE"/>
    <w:rsid w:val="00BC3E66"/>
    <w:rsid w:val="00BC4594"/>
    <w:rsid w:val="00BC621C"/>
    <w:rsid w:val="00BC6493"/>
    <w:rsid w:val="00BC6807"/>
    <w:rsid w:val="00BC6E1C"/>
    <w:rsid w:val="00BC6EE1"/>
    <w:rsid w:val="00BC6FA9"/>
    <w:rsid w:val="00BC7188"/>
    <w:rsid w:val="00BC723A"/>
    <w:rsid w:val="00BD0588"/>
    <w:rsid w:val="00BD0D0A"/>
    <w:rsid w:val="00BD22AF"/>
    <w:rsid w:val="00BD2920"/>
    <w:rsid w:val="00BD3B55"/>
    <w:rsid w:val="00BD4817"/>
    <w:rsid w:val="00BD4D96"/>
    <w:rsid w:val="00BD572E"/>
    <w:rsid w:val="00BD57B2"/>
    <w:rsid w:val="00BD5F94"/>
    <w:rsid w:val="00BD6BF7"/>
    <w:rsid w:val="00BD72E6"/>
    <w:rsid w:val="00BE01AE"/>
    <w:rsid w:val="00BE0E76"/>
    <w:rsid w:val="00BE1A44"/>
    <w:rsid w:val="00BE2E09"/>
    <w:rsid w:val="00BE368E"/>
    <w:rsid w:val="00BE3F61"/>
    <w:rsid w:val="00BE439E"/>
    <w:rsid w:val="00BE45B6"/>
    <w:rsid w:val="00BE54A9"/>
    <w:rsid w:val="00BE557F"/>
    <w:rsid w:val="00BE5A4A"/>
    <w:rsid w:val="00BE6363"/>
    <w:rsid w:val="00BE6D39"/>
    <w:rsid w:val="00BE6F5D"/>
    <w:rsid w:val="00BE7276"/>
    <w:rsid w:val="00BE751A"/>
    <w:rsid w:val="00BE7FE1"/>
    <w:rsid w:val="00BF0913"/>
    <w:rsid w:val="00BF3B4E"/>
    <w:rsid w:val="00BF4360"/>
    <w:rsid w:val="00BF4538"/>
    <w:rsid w:val="00BF46D6"/>
    <w:rsid w:val="00BF4FFD"/>
    <w:rsid w:val="00BF5421"/>
    <w:rsid w:val="00BF6D34"/>
    <w:rsid w:val="00BF74AB"/>
    <w:rsid w:val="00BF762F"/>
    <w:rsid w:val="00BF7A6E"/>
    <w:rsid w:val="00BF7D70"/>
    <w:rsid w:val="00C008F7"/>
    <w:rsid w:val="00C00E33"/>
    <w:rsid w:val="00C010D8"/>
    <w:rsid w:val="00C0193C"/>
    <w:rsid w:val="00C0209B"/>
    <w:rsid w:val="00C024D3"/>
    <w:rsid w:val="00C029B6"/>
    <w:rsid w:val="00C02B86"/>
    <w:rsid w:val="00C02C5F"/>
    <w:rsid w:val="00C031E9"/>
    <w:rsid w:val="00C03431"/>
    <w:rsid w:val="00C03728"/>
    <w:rsid w:val="00C0413D"/>
    <w:rsid w:val="00C04470"/>
    <w:rsid w:val="00C04939"/>
    <w:rsid w:val="00C063AB"/>
    <w:rsid w:val="00C0749F"/>
    <w:rsid w:val="00C105F6"/>
    <w:rsid w:val="00C10664"/>
    <w:rsid w:val="00C10DDB"/>
    <w:rsid w:val="00C11043"/>
    <w:rsid w:val="00C11929"/>
    <w:rsid w:val="00C122A6"/>
    <w:rsid w:val="00C132F1"/>
    <w:rsid w:val="00C14561"/>
    <w:rsid w:val="00C14F1A"/>
    <w:rsid w:val="00C156C3"/>
    <w:rsid w:val="00C15BC3"/>
    <w:rsid w:val="00C16602"/>
    <w:rsid w:val="00C16F3F"/>
    <w:rsid w:val="00C17414"/>
    <w:rsid w:val="00C1787F"/>
    <w:rsid w:val="00C203CF"/>
    <w:rsid w:val="00C207A1"/>
    <w:rsid w:val="00C2151D"/>
    <w:rsid w:val="00C22421"/>
    <w:rsid w:val="00C232E0"/>
    <w:rsid w:val="00C23410"/>
    <w:rsid w:val="00C23B1B"/>
    <w:rsid w:val="00C23D48"/>
    <w:rsid w:val="00C23F1D"/>
    <w:rsid w:val="00C24256"/>
    <w:rsid w:val="00C258A8"/>
    <w:rsid w:val="00C26B4D"/>
    <w:rsid w:val="00C26CF7"/>
    <w:rsid w:val="00C27288"/>
    <w:rsid w:val="00C3130B"/>
    <w:rsid w:val="00C31373"/>
    <w:rsid w:val="00C31C1D"/>
    <w:rsid w:val="00C31C4B"/>
    <w:rsid w:val="00C31CE8"/>
    <w:rsid w:val="00C324F0"/>
    <w:rsid w:val="00C337D1"/>
    <w:rsid w:val="00C338C6"/>
    <w:rsid w:val="00C34414"/>
    <w:rsid w:val="00C3484C"/>
    <w:rsid w:val="00C35169"/>
    <w:rsid w:val="00C35672"/>
    <w:rsid w:val="00C358EA"/>
    <w:rsid w:val="00C35BA9"/>
    <w:rsid w:val="00C35F70"/>
    <w:rsid w:val="00C364E8"/>
    <w:rsid w:val="00C374F2"/>
    <w:rsid w:val="00C37879"/>
    <w:rsid w:val="00C3797F"/>
    <w:rsid w:val="00C37A3D"/>
    <w:rsid w:val="00C4095B"/>
    <w:rsid w:val="00C41818"/>
    <w:rsid w:val="00C421A1"/>
    <w:rsid w:val="00C4221F"/>
    <w:rsid w:val="00C43213"/>
    <w:rsid w:val="00C4327F"/>
    <w:rsid w:val="00C43524"/>
    <w:rsid w:val="00C435DD"/>
    <w:rsid w:val="00C43B52"/>
    <w:rsid w:val="00C4487D"/>
    <w:rsid w:val="00C45620"/>
    <w:rsid w:val="00C460D6"/>
    <w:rsid w:val="00C46121"/>
    <w:rsid w:val="00C464BA"/>
    <w:rsid w:val="00C47611"/>
    <w:rsid w:val="00C4795F"/>
    <w:rsid w:val="00C47D72"/>
    <w:rsid w:val="00C47F82"/>
    <w:rsid w:val="00C50B32"/>
    <w:rsid w:val="00C50D71"/>
    <w:rsid w:val="00C51210"/>
    <w:rsid w:val="00C51512"/>
    <w:rsid w:val="00C5220E"/>
    <w:rsid w:val="00C52211"/>
    <w:rsid w:val="00C527F9"/>
    <w:rsid w:val="00C528FD"/>
    <w:rsid w:val="00C53926"/>
    <w:rsid w:val="00C53D1C"/>
    <w:rsid w:val="00C54CEE"/>
    <w:rsid w:val="00C55CF7"/>
    <w:rsid w:val="00C55D85"/>
    <w:rsid w:val="00C56129"/>
    <w:rsid w:val="00C566F0"/>
    <w:rsid w:val="00C56BBA"/>
    <w:rsid w:val="00C57D7E"/>
    <w:rsid w:val="00C57F03"/>
    <w:rsid w:val="00C6056C"/>
    <w:rsid w:val="00C611EE"/>
    <w:rsid w:val="00C61526"/>
    <w:rsid w:val="00C6256F"/>
    <w:rsid w:val="00C6329E"/>
    <w:rsid w:val="00C63E1C"/>
    <w:rsid w:val="00C6467B"/>
    <w:rsid w:val="00C647D8"/>
    <w:rsid w:val="00C648B6"/>
    <w:rsid w:val="00C64BF0"/>
    <w:rsid w:val="00C64FBA"/>
    <w:rsid w:val="00C66474"/>
    <w:rsid w:val="00C66A65"/>
    <w:rsid w:val="00C67E80"/>
    <w:rsid w:val="00C706F4"/>
    <w:rsid w:val="00C71E26"/>
    <w:rsid w:val="00C72606"/>
    <w:rsid w:val="00C727E5"/>
    <w:rsid w:val="00C72D0E"/>
    <w:rsid w:val="00C72E21"/>
    <w:rsid w:val="00C73E62"/>
    <w:rsid w:val="00C752FC"/>
    <w:rsid w:val="00C75A7D"/>
    <w:rsid w:val="00C77997"/>
    <w:rsid w:val="00C8055A"/>
    <w:rsid w:val="00C806B2"/>
    <w:rsid w:val="00C807D9"/>
    <w:rsid w:val="00C80B25"/>
    <w:rsid w:val="00C80D21"/>
    <w:rsid w:val="00C813A9"/>
    <w:rsid w:val="00C81FE2"/>
    <w:rsid w:val="00C82212"/>
    <w:rsid w:val="00C82BD2"/>
    <w:rsid w:val="00C82CF8"/>
    <w:rsid w:val="00C83D8F"/>
    <w:rsid w:val="00C83F86"/>
    <w:rsid w:val="00C8416F"/>
    <w:rsid w:val="00C84419"/>
    <w:rsid w:val="00C84D2D"/>
    <w:rsid w:val="00C85FFA"/>
    <w:rsid w:val="00C864DC"/>
    <w:rsid w:val="00C91C60"/>
    <w:rsid w:val="00C91F69"/>
    <w:rsid w:val="00C92051"/>
    <w:rsid w:val="00C92083"/>
    <w:rsid w:val="00C929A0"/>
    <w:rsid w:val="00C93BB0"/>
    <w:rsid w:val="00C949FA"/>
    <w:rsid w:val="00C95B0F"/>
    <w:rsid w:val="00C95D4E"/>
    <w:rsid w:val="00C96641"/>
    <w:rsid w:val="00C978AF"/>
    <w:rsid w:val="00CA0015"/>
    <w:rsid w:val="00CA097A"/>
    <w:rsid w:val="00CA169D"/>
    <w:rsid w:val="00CA1747"/>
    <w:rsid w:val="00CA17EE"/>
    <w:rsid w:val="00CA1C11"/>
    <w:rsid w:val="00CA2083"/>
    <w:rsid w:val="00CA2207"/>
    <w:rsid w:val="00CA2DCA"/>
    <w:rsid w:val="00CA30F7"/>
    <w:rsid w:val="00CA3662"/>
    <w:rsid w:val="00CA3877"/>
    <w:rsid w:val="00CA4510"/>
    <w:rsid w:val="00CA4AB2"/>
    <w:rsid w:val="00CA5587"/>
    <w:rsid w:val="00CA5671"/>
    <w:rsid w:val="00CA5B8D"/>
    <w:rsid w:val="00CA5DD1"/>
    <w:rsid w:val="00CA5E9D"/>
    <w:rsid w:val="00CA7540"/>
    <w:rsid w:val="00CA770E"/>
    <w:rsid w:val="00CA7F13"/>
    <w:rsid w:val="00CB0129"/>
    <w:rsid w:val="00CB0901"/>
    <w:rsid w:val="00CB0ADE"/>
    <w:rsid w:val="00CB2241"/>
    <w:rsid w:val="00CB287A"/>
    <w:rsid w:val="00CB2F56"/>
    <w:rsid w:val="00CB3CB1"/>
    <w:rsid w:val="00CB41AB"/>
    <w:rsid w:val="00CB4C1E"/>
    <w:rsid w:val="00CB4DF7"/>
    <w:rsid w:val="00CB5290"/>
    <w:rsid w:val="00CB57BB"/>
    <w:rsid w:val="00CB68EF"/>
    <w:rsid w:val="00CB6960"/>
    <w:rsid w:val="00CB7115"/>
    <w:rsid w:val="00CB71A2"/>
    <w:rsid w:val="00CB759C"/>
    <w:rsid w:val="00CB7853"/>
    <w:rsid w:val="00CB79A4"/>
    <w:rsid w:val="00CC0A8D"/>
    <w:rsid w:val="00CC16B7"/>
    <w:rsid w:val="00CC16CF"/>
    <w:rsid w:val="00CC1B7A"/>
    <w:rsid w:val="00CC3419"/>
    <w:rsid w:val="00CC3A77"/>
    <w:rsid w:val="00CC43F3"/>
    <w:rsid w:val="00CC495F"/>
    <w:rsid w:val="00CC49B7"/>
    <w:rsid w:val="00CC518E"/>
    <w:rsid w:val="00CC73F0"/>
    <w:rsid w:val="00CC7693"/>
    <w:rsid w:val="00CD043A"/>
    <w:rsid w:val="00CD1E5E"/>
    <w:rsid w:val="00CD2C4B"/>
    <w:rsid w:val="00CD3548"/>
    <w:rsid w:val="00CD4190"/>
    <w:rsid w:val="00CD435C"/>
    <w:rsid w:val="00CD43C8"/>
    <w:rsid w:val="00CD4898"/>
    <w:rsid w:val="00CD578C"/>
    <w:rsid w:val="00CD7C41"/>
    <w:rsid w:val="00CE0D95"/>
    <w:rsid w:val="00CE0DE7"/>
    <w:rsid w:val="00CE2264"/>
    <w:rsid w:val="00CE2ECC"/>
    <w:rsid w:val="00CE3A99"/>
    <w:rsid w:val="00CE4D1D"/>
    <w:rsid w:val="00CE5CB9"/>
    <w:rsid w:val="00CE6CA4"/>
    <w:rsid w:val="00CE7B83"/>
    <w:rsid w:val="00CE7BF1"/>
    <w:rsid w:val="00CF058D"/>
    <w:rsid w:val="00CF0AEA"/>
    <w:rsid w:val="00CF0D0D"/>
    <w:rsid w:val="00CF12EE"/>
    <w:rsid w:val="00CF1653"/>
    <w:rsid w:val="00CF1742"/>
    <w:rsid w:val="00CF2191"/>
    <w:rsid w:val="00CF2304"/>
    <w:rsid w:val="00CF2C2A"/>
    <w:rsid w:val="00CF30C0"/>
    <w:rsid w:val="00CF34D0"/>
    <w:rsid w:val="00CF389B"/>
    <w:rsid w:val="00CF3B8F"/>
    <w:rsid w:val="00CF3B92"/>
    <w:rsid w:val="00CF467D"/>
    <w:rsid w:val="00CF4CEB"/>
    <w:rsid w:val="00CF7537"/>
    <w:rsid w:val="00CF7C77"/>
    <w:rsid w:val="00D0033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D73"/>
    <w:rsid w:val="00D07E36"/>
    <w:rsid w:val="00D104E6"/>
    <w:rsid w:val="00D107CC"/>
    <w:rsid w:val="00D10B0C"/>
    <w:rsid w:val="00D110A2"/>
    <w:rsid w:val="00D113E0"/>
    <w:rsid w:val="00D11611"/>
    <w:rsid w:val="00D11BD6"/>
    <w:rsid w:val="00D11CFA"/>
    <w:rsid w:val="00D132BC"/>
    <w:rsid w:val="00D14B02"/>
    <w:rsid w:val="00D150B0"/>
    <w:rsid w:val="00D15272"/>
    <w:rsid w:val="00D15ED6"/>
    <w:rsid w:val="00D161B8"/>
    <w:rsid w:val="00D17209"/>
    <w:rsid w:val="00D17258"/>
    <w:rsid w:val="00D2007D"/>
    <w:rsid w:val="00D209D0"/>
    <w:rsid w:val="00D20DD6"/>
    <w:rsid w:val="00D219A5"/>
    <w:rsid w:val="00D21F8D"/>
    <w:rsid w:val="00D22464"/>
    <w:rsid w:val="00D23CDE"/>
    <w:rsid w:val="00D268C0"/>
    <w:rsid w:val="00D26AA2"/>
    <w:rsid w:val="00D26E4A"/>
    <w:rsid w:val="00D26FCF"/>
    <w:rsid w:val="00D27B1C"/>
    <w:rsid w:val="00D27C21"/>
    <w:rsid w:val="00D27D07"/>
    <w:rsid w:val="00D30487"/>
    <w:rsid w:val="00D30F7E"/>
    <w:rsid w:val="00D320A2"/>
    <w:rsid w:val="00D32414"/>
    <w:rsid w:val="00D326C7"/>
    <w:rsid w:val="00D32DD8"/>
    <w:rsid w:val="00D32F51"/>
    <w:rsid w:val="00D331CE"/>
    <w:rsid w:val="00D33205"/>
    <w:rsid w:val="00D3345B"/>
    <w:rsid w:val="00D33481"/>
    <w:rsid w:val="00D33721"/>
    <w:rsid w:val="00D33F62"/>
    <w:rsid w:val="00D353BC"/>
    <w:rsid w:val="00D354BA"/>
    <w:rsid w:val="00D359C1"/>
    <w:rsid w:val="00D359EB"/>
    <w:rsid w:val="00D362DB"/>
    <w:rsid w:val="00D36692"/>
    <w:rsid w:val="00D36D97"/>
    <w:rsid w:val="00D36E33"/>
    <w:rsid w:val="00D371A7"/>
    <w:rsid w:val="00D411B6"/>
    <w:rsid w:val="00D411F8"/>
    <w:rsid w:val="00D428A2"/>
    <w:rsid w:val="00D433D6"/>
    <w:rsid w:val="00D4557B"/>
    <w:rsid w:val="00D463EA"/>
    <w:rsid w:val="00D46CE9"/>
    <w:rsid w:val="00D46D5B"/>
    <w:rsid w:val="00D47316"/>
    <w:rsid w:val="00D4734B"/>
    <w:rsid w:val="00D47541"/>
    <w:rsid w:val="00D47A5B"/>
    <w:rsid w:val="00D47A9C"/>
    <w:rsid w:val="00D50810"/>
    <w:rsid w:val="00D50B56"/>
    <w:rsid w:val="00D516BE"/>
    <w:rsid w:val="00D51753"/>
    <w:rsid w:val="00D517C1"/>
    <w:rsid w:val="00D52CC7"/>
    <w:rsid w:val="00D52D0B"/>
    <w:rsid w:val="00D530AD"/>
    <w:rsid w:val="00D53592"/>
    <w:rsid w:val="00D5440E"/>
    <w:rsid w:val="00D54E6F"/>
    <w:rsid w:val="00D5541F"/>
    <w:rsid w:val="00D55BA5"/>
    <w:rsid w:val="00D5674E"/>
    <w:rsid w:val="00D56D2A"/>
    <w:rsid w:val="00D57126"/>
    <w:rsid w:val="00D571F0"/>
    <w:rsid w:val="00D57531"/>
    <w:rsid w:val="00D57C08"/>
    <w:rsid w:val="00D60E8B"/>
    <w:rsid w:val="00D612BC"/>
    <w:rsid w:val="00D61B60"/>
    <w:rsid w:val="00D61D87"/>
    <w:rsid w:val="00D62549"/>
    <w:rsid w:val="00D627D0"/>
    <w:rsid w:val="00D62C0F"/>
    <w:rsid w:val="00D64572"/>
    <w:rsid w:val="00D651D1"/>
    <w:rsid w:val="00D65BF2"/>
    <w:rsid w:val="00D65E4E"/>
    <w:rsid w:val="00D65EBA"/>
    <w:rsid w:val="00D66AF8"/>
    <w:rsid w:val="00D6761B"/>
    <w:rsid w:val="00D67EC5"/>
    <w:rsid w:val="00D708D0"/>
    <w:rsid w:val="00D71259"/>
    <w:rsid w:val="00D7354F"/>
    <w:rsid w:val="00D735A6"/>
    <w:rsid w:val="00D74267"/>
    <w:rsid w:val="00D7433F"/>
    <w:rsid w:val="00D7435F"/>
    <w:rsid w:val="00D746A0"/>
    <w:rsid w:val="00D74CCE"/>
    <w:rsid w:val="00D74DB1"/>
    <w:rsid w:val="00D753A5"/>
    <w:rsid w:val="00D75499"/>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4F32"/>
    <w:rsid w:val="00D85304"/>
    <w:rsid w:val="00D86538"/>
    <w:rsid w:val="00D872FA"/>
    <w:rsid w:val="00D873FE"/>
    <w:rsid w:val="00D875CB"/>
    <w:rsid w:val="00D87747"/>
    <w:rsid w:val="00D879FD"/>
    <w:rsid w:val="00D922BB"/>
    <w:rsid w:val="00D93027"/>
    <w:rsid w:val="00D94044"/>
    <w:rsid w:val="00D9426D"/>
    <w:rsid w:val="00D94BDD"/>
    <w:rsid w:val="00D96053"/>
    <w:rsid w:val="00D9650F"/>
    <w:rsid w:val="00D970D2"/>
    <w:rsid w:val="00D976EB"/>
    <w:rsid w:val="00DA0390"/>
    <w:rsid w:val="00DA0948"/>
    <w:rsid w:val="00DA0A4E"/>
    <w:rsid w:val="00DA0F94"/>
    <w:rsid w:val="00DA0FDD"/>
    <w:rsid w:val="00DA10C9"/>
    <w:rsid w:val="00DA1AF1"/>
    <w:rsid w:val="00DA2289"/>
    <w:rsid w:val="00DA34F5"/>
    <w:rsid w:val="00DA3633"/>
    <w:rsid w:val="00DA41B1"/>
    <w:rsid w:val="00DA5057"/>
    <w:rsid w:val="00DA687B"/>
    <w:rsid w:val="00DA6C97"/>
    <w:rsid w:val="00DA7AE0"/>
    <w:rsid w:val="00DB01A7"/>
    <w:rsid w:val="00DB0602"/>
    <w:rsid w:val="00DB0B0C"/>
    <w:rsid w:val="00DB1F25"/>
    <w:rsid w:val="00DB2232"/>
    <w:rsid w:val="00DB2BCC"/>
    <w:rsid w:val="00DB3983"/>
    <w:rsid w:val="00DB3E17"/>
    <w:rsid w:val="00DB41B7"/>
    <w:rsid w:val="00DB4273"/>
    <w:rsid w:val="00DB4CC7"/>
    <w:rsid w:val="00DB5400"/>
    <w:rsid w:val="00DB64C8"/>
    <w:rsid w:val="00DB6D02"/>
    <w:rsid w:val="00DC02F5"/>
    <w:rsid w:val="00DC139A"/>
    <w:rsid w:val="00DC1945"/>
    <w:rsid w:val="00DC1B3F"/>
    <w:rsid w:val="00DC1D98"/>
    <w:rsid w:val="00DC225A"/>
    <w:rsid w:val="00DC236F"/>
    <w:rsid w:val="00DC3470"/>
    <w:rsid w:val="00DC3A3E"/>
    <w:rsid w:val="00DC4A79"/>
    <w:rsid w:val="00DC5332"/>
    <w:rsid w:val="00DC567F"/>
    <w:rsid w:val="00DC59F5"/>
    <w:rsid w:val="00DC6663"/>
    <w:rsid w:val="00DC6FEB"/>
    <w:rsid w:val="00DC769E"/>
    <w:rsid w:val="00DC7A3F"/>
    <w:rsid w:val="00DD1FD1"/>
    <w:rsid w:val="00DD2498"/>
    <w:rsid w:val="00DD322C"/>
    <w:rsid w:val="00DD3E3D"/>
    <w:rsid w:val="00DD4088"/>
    <w:rsid w:val="00DD4F48"/>
    <w:rsid w:val="00DD51F0"/>
    <w:rsid w:val="00DD56AA"/>
    <w:rsid w:val="00DD5CF9"/>
    <w:rsid w:val="00DD66E7"/>
    <w:rsid w:val="00DD6FDA"/>
    <w:rsid w:val="00DD732E"/>
    <w:rsid w:val="00DE1323"/>
    <w:rsid w:val="00DE134D"/>
    <w:rsid w:val="00DE1C00"/>
    <w:rsid w:val="00DE1CA3"/>
    <w:rsid w:val="00DE1F56"/>
    <w:rsid w:val="00DE1F62"/>
    <w:rsid w:val="00DE21F8"/>
    <w:rsid w:val="00DE26E4"/>
    <w:rsid w:val="00DE3538"/>
    <w:rsid w:val="00DE3768"/>
    <w:rsid w:val="00DE3C28"/>
    <w:rsid w:val="00DE3F82"/>
    <w:rsid w:val="00DE4085"/>
    <w:rsid w:val="00DE486D"/>
    <w:rsid w:val="00DE4A65"/>
    <w:rsid w:val="00DE5543"/>
    <w:rsid w:val="00DE5ADC"/>
    <w:rsid w:val="00DE5B89"/>
    <w:rsid w:val="00DE60A1"/>
    <w:rsid w:val="00DE65EA"/>
    <w:rsid w:val="00DE7B31"/>
    <w:rsid w:val="00DE7F8F"/>
    <w:rsid w:val="00DF0871"/>
    <w:rsid w:val="00DF11C4"/>
    <w:rsid w:val="00DF1625"/>
    <w:rsid w:val="00DF19A1"/>
    <w:rsid w:val="00DF2029"/>
    <w:rsid w:val="00DF3B3F"/>
    <w:rsid w:val="00DF40B5"/>
    <w:rsid w:val="00DF5182"/>
    <w:rsid w:val="00DF68A6"/>
    <w:rsid w:val="00E01503"/>
    <w:rsid w:val="00E01A7E"/>
    <w:rsid w:val="00E01F97"/>
    <w:rsid w:val="00E020C1"/>
    <w:rsid w:val="00E02F60"/>
    <w:rsid w:val="00E030C0"/>
    <w:rsid w:val="00E038DA"/>
    <w:rsid w:val="00E040F0"/>
    <w:rsid w:val="00E04589"/>
    <w:rsid w:val="00E045AE"/>
    <w:rsid w:val="00E046C2"/>
    <w:rsid w:val="00E04FA9"/>
    <w:rsid w:val="00E05918"/>
    <w:rsid w:val="00E05F32"/>
    <w:rsid w:val="00E06E9D"/>
    <w:rsid w:val="00E070E6"/>
    <w:rsid w:val="00E10031"/>
    <w:rsid w:val="00E10BB7"/>
    <w:rsid w:val="00E10EF7"/>
    <w:rsid w:val="00E13027"/>
    <w:rsid w:val="00E152E3"/>
    <w:rsid w:val="00E15826"/>
    <w:rsid w:val="00E15A77"/>
    <w:rsid w:val="00E161F1"/>
    <w:rsid w:val="00E1695E"/>
    <w:rsid w:val="00E17B5D"/>
    <w:rsid w:val="00E20011"/>
    <w:rsid w:val="00E2073B"/>
    <w:rsid w:val="00E20799"/>
    <w:rsid w:val="00E207EB"/>
    <w:rsid w:val="00E20B22"/>
    <w:rsid w:val="00E20B3E"/>
    <w:rsid w:val="00E20E95"/>
    <w:rsid w:val="00E210FA"/>
    <w:rsid w:val="00E21547"/>
    <w:rsid w:val="00E2217F"/>
    <w:rsid w:val="00E222A7"/>
    <w:rsid w:val="00E2245F"/>
    <w:rsid w:val="00E22E51"/>
    <w:rsid w:val="00E22FD4"/>
    <w:rsid w:val="00E23921"/>
    <w:rsid w:val="00E23A5A"/>
    <w:rsid w:val="00E23A9A"/>
    <w:rsid w:val="00E23F7F"/>
    <w:rsid w:val="00E2406F"/>
    <w:rsid w:val="00E242FF"/>
    <w:rsid w:val="00E24EBF"/>
    <w:rsid w:val="00E257D3"/>
    <w:rsid w:val="00E25D59"/>
    <w:rsid w:val="00E2620A"/>
    <w:rsid w:val="00E26927"/>
    <w:rsid w:val="00E26A48"/>
    <w:rsid w:val="00E26DCE"/>
    <w:rsid w:val="00E27457"/>
    <w:rsid w:val="00E30675"/>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6422"/>
    <w:rsid w:val="00E46DBA"/>
    <w:rsid w:val="00E51117"/>
    <w:rsid w:val="00E51EEA"/>
    <w:rsid w:val="00E531C2"/>
    <w:rsid w:val="00E5348C"/>
    <w:rsid w:val="00E538CE"/>
    <w:rsid w:val="00E54297"/>
    <w:rsid w:val="00E54353"/>
    <w:rsid w:val="00E54B2C"/>
    <w:rsid w:val="00E5510F"/>
    <w:rsid w:val="00E56EE6"/>
    <w:rsid w:val="00E6008B"/>
    <w:rsid w:val="00E6044F"/>
    <w:rsid w:val="00E60526"/>
    <w:rsid w:val="00E61E2C"/>
    <w:rsid w:val="00E62FBE"/>
    <w:rsid w:val="00E6367A"/>
    <w:rsid w:val="00E6392F"/>
    <w:rsid w:val="00E63C8D"/>
    <w:rsid w:val="00E64337"/>
    <w:rsid w:val="00E656BF"/>
    <w:rsid w:val="00E65F37"/>
    <w:rsid w:val="00E66866"/>
    <w:rsid w:val="00E669DF"/>
    <w:rsid w:val="00E66AA9"/>
    <w:rsid w:val="00E673E3"/>
    <w:rsid w:val="00E674AE"/>
    <w:rsid w:val="00E67BA7"/>
    <w:rsid w:val="00E700E1"/>
    <w:rsid w:val="00E708D7"/>
    <w:rsid w:val="00E71CEE"/>
    <w:rsid w:val="00E71EE0"/>
    <w:rsid w:val="00E7396C"/>
    <w:rsid w:val="00E73B1B"/>
    <w:rsid w:val="00E74033"/>
    <w:rsid w:val="00E74264"/>
    <w:rsid w:val="00E749B7"/>
    <w:rsid w:val="00E74BF6"/>
    <w:rsid w:val="00E74DFB"/>
    <w:rsid w:val="00E7522C"/>
    <w:rsid w:val="00E7544B"/>
    <w:rsid w:val="00E75456"/>
    <w:rsid w:val="00E75737"/>
    <w:rsid w:val="00E7582B"/>
    <w:rsid w:val="00E75A87"/>
    <w:rsid w:val="00E765B7"/>
    <w:rsid w:val="00E76F31"/>
    <w:rsid w:val="00E7763E"/>
    <w:rsid w:val="00E77EEE"/>
    <w:rsid w:val="00E805B6"/>
    <w:rsid w:val="00E81D32"/>
    <w:rsid w:val="00E830D6"/>
    <w:rsid w:val="00E840D0"/>
    <w:rsid w:val="00E84171"/>
    <w:rsid w:val="00E85A49"/>
    <w:rsid w:val="00E878E9"/>
    <w:rsid w:val="00E90A39"/>
    <w:rsid w:val="00E90E72"/>
    <w:rsid w:val="00E90FD0"/>
    <w:rsid w:val="00E91A7F"/>
    <w:rsid w:val="00E92272"/>
    <w:rsid w:val="00E92B8E"/>
    <w:rsid w:val="00E92BAA"/>
    <w:rsid w:val="00E93CA2"/>
    <w:rsid w:val="00E9479B"/>
    <w:rsid w:val="00E94D7F"/>
    <w:rsid w:val="00E95E47"/>
    <w:rsid w:val="00E96833"/>
    <w:rsid w:val="00E968EF"/>
    <w:rsid w:val="00E969ED"/>
    <w:rsid w:val="00E971DB"/>
    <w:rsid w:val="00E9746B"/>
    <w:rsid w:val="00E9764D"/>
    <w:rsid w:val="00E97AB0"/>
    <w:rsid w:val="00EA059F"/>
    <w:rsid w:val="00EA0613"/>
    <w:rsid w:val="00EA06E9"/>
    <w:rsid w:val="00EA150B"/>
    <w:rsid w:val="00EA1765"/>
    <w:rsid w:val="00EA1818"/>
    <w:rsid w:val="00EA29E8"/>
    <w:rsid w:val="00EA3418"/>
    <w:rsid w:val="00EA36C3"/>
    <w:rsid w:val="00EA3E33"/>
    <w:rsid w:val="00EA3FD0"/>
    <w:rsid w:val="00EA40DF"/>
    <w:rsid w:val="00EA58C8"/>
    <w:rsid w:val="00EA625E"/>
    <w:rsid w:val="00EA655E"/>
    <w:rsid w:val="00EA68B2"/>
    <w:rsid w:val="00EA7474"/>
    <w:rsid w:val="00EA7727"/>
    <w:rsid w:val="00EA7FA5"/>
    <w:rsid w:val="00EB07BB"/>
    <w:rsid w:val="00EB0B3D"/>
    <w:rsid w:val="00EB1E34"/>
    <w:rsid w:val="00EB22B6"/>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5A7"/>
    <w:rsid w:val="00EB6684"/>
    <w:rsid w:val="00EB6E54"/>
    <w:rsid w:val="00EB7E37"/>
    <w:rsid w:val="00EC0978"/>
    <w:rsid w:val="00EC0A92"/>
    <w:rsid w:val="00EC0C4F"/>
    <w:rsid w:val="00EC1AA8"/>
    <w:rsid w:val="00EC20BC"/>
    <w:rsid w:val="00EC22F7"/>
    <w:rsid w:val="00EC2345"/>
    <w:rsid w:val="00EC2CDE"/>
    <w:rsid w:val="00EC49B0"/>
    <w:rsid w:val="00EC51AD"/>
    <w:rsid w:val="00EC525F"/>
    <w:rsid w:val="00EC5856"/>
    <w:rsid w:val="00EC7188"/>
    <w:rsid w:val="00EC759E"/>
    <w:rsid w:val="00EC7897"/>
    <w:rsid w:val="00ED01B4"/>
    <w:rsid w:val="00ED0338"/>
    <w:rsid w:val="00ED078A"/>
    <w:rsid w:val="00ED0BF3"/>
    <w:rsid w:val="00ED0DE3"/>
    <w:rsid w:val="00ED109B"/>
    <w:rsid w:val="00ED1142"/>
    <w:rsid w:val="00ED1170"/>
    <w:rsid w:val="00ED1AC1"/>
    <w:rsid w:val="00ED2462"/>
    <w:rsid w:val="00ED2AA4"/>
    <w:rsid w:val="00ED36CA"/>
    <w:rsid w:val="00ED3AD7"/>
    <w:rsid w:val="00ED4BDD"/>
    <w:rsid w:val="00ED4C1D"/>
    <w:rsid w:val="00ED5C1C"/>
    <w:rsid w:val="00ED6836"/>
    <w:rsid w:val="00ED7FB7"/>
    <w:rsid w:val="00EE0172"/>
    <w:rsid w:val="00EE09A4"/>
    <w:rsid w:val="00EE0EB3"/>
    <w:rsid w:val="00EE0EF1"/>
    <w:rsid w:val="00EE11C5"/>
    <w:rsid w:val="00EE15BF"/>
    <w:rsid w:val="00EE2663"/>
    <w:rsid w:val="00EE4AE5"/>
    <w:rsid w:val="00EE55F5"/>
    <w:rsid w:val="00EE5855"/>
    <w:rsid w:val="00EE5A09"/>
    <w:rsid w:val="00EE7019"/>
    <w:rsid w:val="00EE73A8"/>
    <w:rsid w:val="00EE7835"/>
    <w:rsid w:val="00EE7A99"/>
    <w:rsid w:val="00EF124E"/>
    <w:rsid w:val="00EF1616"/>
    <w:rsid w:val="00EF1C25"/>
    <w:rsid w:val="00EF2159"/>
    <w:rsid w:val="00EF24C7"/>
    <w:rsid w:val="00EF273B"/>
    <w:rsid w:val="00EF2954"/>
    <w:rsid w:val="00EF2B43"/>
    <w:rsid w:val="00EF352E"/>
    <w:rsid w:val="00EF3560"/>
    <w:rsid w:val="00EF3662"/>
    <w:rsid w:val="00EF3E50"/>
    <w:rsid w:val="00EF4630"/>
    <w:rsid w:val="00EF4BBA"/>
    <w:rsid w:val="00EF6526"/>
    <w:rsid w:val="00EF68C4"/>
    <w:rsid w:val="00EF6DF2"/>
    <w:rsid w:val="00EF774D"/>
    <w:rsid w:val="00EF7868"/>
    <w:rsid w:val="00F00499"/>
    <w:rsid w:val="00F009DE"/>
    <w:rsid w:val="00F00C96"/>
    <w:rsid w:val="00F011EB"/>
    <w:rsid w:val="00F01D1E"/>
    <w:rsid w:val="00F025FC"/>
    <w:rsid w:val="00F02740"/>
    <w:rsid w:val="00F02DBC"/>
    <w:rsid w:val="00F03323"/>
    <w:rsid w:val="00F03B10"/>
    <w:rsid w:val="00F044AB"/>
    <w:rsid w:val="00F04755"/>
    <w:rsid w:val="00F049EA"/>
    <w:rsid w:val="00F04FC3"/>
    <w:rsid w:val="00F05954"/>
    <w:rsid w:val="00F0616C"/>
    <w:rsid w:val="00F067B9"/>
    <w:rsid w:val="00F06F30"/>
    <w:rsid w:val="00F0744D"/>
    <w:rsid w:val="00F11794"/>
    <w:rsid w:val="00F11AC7"/>
    <w:rsid w:val="00F11D9C"/>
    <w:rsid w:val="00F11F76"/>
    <w:rsid w:val="00F124AB"/>
    <w:rsid w:val="00F125C4"/>
    <w:rsid w:val="00F126A1"/>
    <w:rsid w:val="00F13021"/>
    <w:rsid w:val="00F130E4"/>
    <w:rsid w:val="00F13372"/>
    <w:rsid w:val="00F13554"/>
    <w:rsid w:val="00F1389B"/>
    <w:rsid w:val="00F13FFF"/>
    <w:rsid w:val="00F141E2"/>
    <w:rsid w:val="00F15176"/>
    <w:rsid w:val="00F154A2"/>
    <w:rsid w:val="00F15F72"/>
    <w:rsid w:val="00F16EF4"/>
    <w:rsid w:val="00F1738A"/>
    <w:rsid w:val="00F17491"/>
    <w:rsid w:val="00F20B78"/>
    <w:rsid w:val="00F20CF5"/>
    <w:rsid w:val="00F20DA5"/>
    <w:rsid w:val="00F21012"/>
    <w:rsid w:val="00F213D0"/>
    <w:rsid w:val="00F2156A"/>
    <w:rsid w:val="00F21C25"/>
    <w:rsid w:val="00F229B0"/>
    <w:rsid w:val="00F23100"/>
    <w:rsid w:val="00F23A51"/>
    <w:rsid w:val="00F24229"/>
    <w:rsid w:val="00F242D7"/>
    <w:rsid w:val="00F24327"/>
    <w:rsid w:val="00F24A51"/>
    <w:rsid w:val="00F24E9E"/>
    <w:rsid w:val="00F25B39"/>
    <w:rsid w:val="00F26162"/>
    <w:rsid w:val="00F263B3"/>
    <w:rsid w:val="00F2770D"/>
    <w:rsid w:val="00F27778"/>
    <w:rsid w:val="00F27F49"/>
    <w:rsid w:val="00F312E8"/>
    <w:rsid w:val="00F320B0"/>
    <w:rsid w:val="00F33152"/>
    <w:rsid w:val="00F339E3"/>
    <w:rsid w:val="00F34571"/>
    <w:rsid w:val="00F35311"/>
    <w:rsid w:val="00F36E1F"/>
    <w:rsid w:val="00F377C0"/>
    <w:rsid w:val="00F37F2C"/>
    <w:rsid w:val="00F37F51"/>
    <w:rsid w:val="00F403A5"/>
    <w:rsid w:val="00F406AC"/>
    <w:rsid w:val="00F40D4D"/>
    <w:rsid w:val="00F4140F"/>
    <w:rsid w:val="00F42D91"/>
    <w:rsid w:val="00F4395E"/>
    <w:rsid w:val="00F43E71"/>
    <w:rsid w:val="00F443B1"/>
    <w:rsid w:val="00F449C0"/>
    <w:rsid w:val="00F4506C"/>
    <w:rsid w:val="00F45921"/>
    <w:rsid w:val="00F45999"/>
    <w:rsid w:val="00F45B4D"/>
    <w:rsid w:val="00F45B8B"/>
    <w:rsid w:val="00F460AA"/>
    <w:rsid w:val="00F460F9"/>
    <w:rsid w:val="00F50A5E"/>
    <w:rsid w:val="00F51B3A"/>
    <w:rsid w:val="00F53525"/>
    <w:rsid w:val="00F546F2"/>
    <w:rsid w:val="00F5526F"/>
    <w:rsid w:val="00F5541A"/>
    <w:rsid w:val="00F55654"/>
    <w:rsid w:val="00F556B0"/>
    <w:rsid w:val="00F562EA"/>
    <w:rsid w:val="00F5653D"/>
    <w:rsid w:val="00F60675"/>
    <w:rsid w:val="00F607C7"/>
    <w:rsid w:val="00F60A05"/>
    <w:rsid w:val="00F60C5F"/>
    <w:rsid w:val="00F61898"/>
    <w:rsid w:val="00F61A9D"/>
    <w:rsid w:val="00F61B64"/>
    <w:rsid w:val="00F61D7A"/>
    <w:rsid w:val="00F63223"/>
    <w:rsid w:val="00F633FF"/>
    <w:rsid w:val="00F64BF8"/>
    <w:rsid w:val="00F64DF9"/>
    <w:rsid w:val="00F658E7"/>
    <w:rsid w:val="00F676CB"/>
    <w:rsid w:val="00F67946"/>
    <w:rsid w:val="00F67CD4"/>
    <w:rsid w:val="00F7009A"/>
    <w:rsid w:val="00F70A34"/>
    <w:rsid w:val="00F70A3D"/>
    <w:rsid w:val="00F70DBA"/>
    <w:rsid w:val="00F70E55"/>
    <w:rsid w:val="00F7219E"/>
    <w:rsid w:val="00F72840"/>
    <w:rsid w:val="00F73CAB"/>
    <w:rsid w:val="00F743B3"/>
    <w:rsid w:val="00F7451F"/>
    <w:rsid w:val="00F7467F"/>
    <w:rsid w:val="00F74931"/>
    <w:rsid w:val="00F74984"/>
    <w:rsid w:val="00F7548C"/>
    <w:rsid w:val="00F7609B"/>
    <w:rsid w:val="00F76A75"/>
    <w:rsid w:val="00F802B6"/>
    <w:rsid w:val="00F8040B"/>
    <w:rsid w:val="00F8049A"/>
    <w:rsid w:val="00F805E1"/>
    <w:rsid w:val="00F80E75"/>
    <w:rsid w:val="00F815EE"/>
    <w:rsid w:val="00F825AC"/>
    <w:rsid w:val="00F82623"/>
    <w:rsid w:val="00F82A35"/>
    <w:rsid w:val="00F839B3"/>
    <w:rsid w:val="00F83B76"/>
    <w:rsid w:val="00F8462A"/>
    <w:rsid w:val="00F85DFC"/>
    <w:rsid w:val="00F85F62"/>
    <w:rsid w:val="00F86162"/>
    <w:rsid w:val="00F86582"/>
    <w:rsid w:val="00F86ED5"/>
    <w:rsid w:val="00F871C2"/>
    <w:rsid w:val="00F8765F"/>
    <w:rsid w:val="00F87D05"/>
    <w:rsid w:val="00F90D8B"/>
    <w:rsid w:val="00F914CF"/>
    <w:rsid w:val="00F9291C"/>
    <w:rsid w:val="00F930CD"/>
    <w:rsid w:val="00F932ED"/>
    <w:rsid w:val="00F9448B"/>
    <w:rsid w:val="00F954E8"/>
    <w:rsid w:val="00F964A6"/>
    <w:rsid w:val="00F96621"/>
    <w:rsid w:val="00F96EEF"/>
    <w:rsid w:val="00F97D3E"/>
    <w:rsid w:val="00F97F77"/>
    <w:rsid w:val="00FA0498"/>
    <w:rsid w:val="00FA0537"/>
    <w:rsid w:val="00FA0E41"/>
    <w:rsid w:val="00FA1CEA"/>
    <w:rsid w:val="00FA2975"/>
    <w:rsid w:val="00FA2BFA"/>
    <w:rsid w:val="00FA2FB6"/>
    <w:rsid w:val="00FA37C3"/>
    <w:rsid w:val="00FA409E"/>
    <w:rsid w:val="00FA4725"/>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6BBA"/>
    <w:rsid w:val="00FB72F4"/>
    <w:rsid w:val="00FB78E7"/>
    <w:rsid w:val="00FB796B"/>
    <w:rsid w:val="00FC096C"/>
    <w:rsid w:val="00FC0FDC"/>
    <w:rsid w:val="00FC1BDA"/>
    <w:rsid w:val="00FC22F4"/>
    <w:rsid w:val="00FC283C"/>
    <w:rsid w:val="00FC2999"/>
    <w:rsid w:val="00FC31D8"/>
    <w:rsid w:val="00FC3312"/>
    <w:rsid w:val="00FC4412"/>
    <w:rsid w:val="00FC4B16"/>
    <w:rsid w:val="00FC5FA5"/>
    <w:rsid w:val="00FC6150"/>
    <w:rsid w:val="00FC6B2B"/>
    <w:rsid w:val="00FD06E3"/>
    <w:rsid w:val="00FD0747"/>
    <w:rsid w:val="00FD1148"/>
    <w:rsid w:val="00FD25E5"/>
    <w:rsid w:val="00FD26FA"/>
    <w:rsid w:val="00FD2748"/>
    <w:rsid w:val="00FD2843"/>
    <w:rsid w:val="00FD2B51"/>
    <w:rsid w:val="00FD4CC6"/>
    <w:rsid w:val="00FD4DA5"/>
    <w:rsid w:val="00FD4DBF"/>
    <w:rsid w:val="00FD57B8"/>
    <w:rsid w:val="00FD5FD3"/>
    <w:rsid w:val="00FD7291"/>
    <w:rsid w:val="00FD7772"/>
    <w:rsid w:val="00FE1316"/>
    <w:rsid w:val="00FE188D"/>
    <w:rsid w:val="00FE20B2"/>
    <w:rsid w:val="00FE230A"/>
    <w:rsid w:val="00FE2467"/>
    <w:rsid w:val="00FE4310"/>
    <w:rsid w:val="00FE455F"/>
    <w:rsid w:val="00FE485E"/>
    <w:rsid w:val="00FE54DC"/>
    <w:rsid w:val="00FE5743"/>
    <w:rsid w:val="00FE6887"/>
    <w:rsid w:val="00FE6C2A"/>
    <w:rsid w:val="00FE6D20"/>
    <w:rsid w:val="00FE76B9"/>
    <w:rsid w:val="00FE76F1"/>
    <w:rsid w:val="00FE7898"/>
    <w:rsid w:val="00FE7AE1"/>
    <w:rsid w:val="00FE7E12"/>
    <w:rsid w:val="00FF0766"/>
    <w:rsid w:val="00FF0775"/>
    <w:rsid w:val="00FF0BB2"/>
    <w:rsid w:val="00FF0FE2"/>
    <w:rsid w:val="00FF1424"/>
    <w:rsid w:val="00FF1D27"/>
    <w:rsid w:val="00FF207E"/>
    <w:rsid w:val="00FF28EE"/>
    <w:rsid w:val="00FF2DDB"/>
    <w:rsid w:val="00FF2E56"/>
    <w:rsid w:val="00FF3050"/>
    <w:rsid w:val="00FF331F"/>
    <w:rsid w:val="00FF3D6A"/>
    <w:rsid w:val="00FF3E3D"/>
    <w:rsid w:val="00FF3F8F"/>
    <w:rsid w:val="00FF6156"/>
    <w:rsid w:val="00FF6170"/>
    <w:rsid w:val="00FF6934"/>
    <w:rsid w:val="00FF69B7"/>
    <w:rsid w:val="00FF6ACF"/>
    <w:rsid w:val="00FF6FFD"/>
    <w:rsid w:val="00FF71B0"/>
    <w:rsid w:val="00FF77C2"/>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1E4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References,List Paragraph (numbered (a)),List_Paragraph,Multilevel para_II,Akapit z listą BS,Indent Paragraph,Bullet OFM,NumberedParas"/>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Index11">
    <w:name w:val="Index 11"/>
    <w:basedOn w:val="a"/>
    <w:rsid w:val="00F50A5E"/>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F50A5E"/>
    <w:pPr>
      <w:suppressAutoHyphens/>
      <w:spacing w:line="100" w:lineRule="atLeast"/>
    </w:pPr>
    <w:rPr>
      <w:kern w:val="1"/>
      <w:sz w:val="20"/>
      <w:szCs w:val="20"/>
      <w:lang w:val="en-AU" w:eastAsia="ar-SA"/>
    </w:rPr>
  </w:style>
  <w:style w:type="character" w:customStyle="1" w:styleId="af9">
    <w:name w:val="Текст примечания Знак"/>
    <w:link w:val="af8"/>
    <w:semiHidden/>
    <w:rsid w:val="00F50A5E"/>
    <w:rPr>
      <w:rFonts w:ascii="Times Armenian" w:hAnsi="Times Armenian"/>
      <w:lang w:eastAsia="ru-RU"/>
    </w:rPr>
  </w:style>
  <w:style w:type="character" w:customStyle="1" w:styleId="afb">
    <w:name w:val="Тема примечания Знак"/>
    <w:link w:val="afa"/>
    <w:semiHidden/>
    <w:rsid w:val="00F50A5E"/>
    <w:rPr>
      <w:rFonts w:ascii="Times Armenian" w:hAnsi="Times Armenian"/>
      <w:b/>
      <w:bCs/>
      <w:lang w:eastAsia="ru-RU"/>
    </w:rPr>
  </w:style>
  <w:style w:type="character" w:customStyle="1" w:styleId="afd">
    <w:name w:val="Текст концевой сноски Знак"/>
    <w:link w:val="afc"/>
    <w:semiHidden/>
    <w:rsid w:val="00F50A5E"/>
    <w:rPr>
      <w:rFonts w:ascii="Times Armenian" w:hAnsi="Times Armenian"/>
      <w:lang w:eastAsia="ru-RU"/>
    </w:rPr>
  </w:style>
  <w:style w:type="character" w:customStyle="1" w:styleId="aff0">
    <w:name w:val="Схема документа Знак"/>
    <w:link w:val="aff"/>
    <w:semiHidden/>
    <w:rsid w:val="00F50A5E"/>
    <w:rPr>
      <w:rFonts w:ascii="Tahoma" w:hAnsi="Tahoma" w:cs="Tahoma"/>
      <w:shd w:val="clear" w:color="auto" w:fill="000080"/>
      <w:lang w:eastAsia="ru-RU"/>
    </w:rPr>
  </w:style>
  <w:style w:type="character" w:customStyle="1" w:styleId="CharChar4">
    <w:name w:val="Char Char4"/>
    <w:locked/>
    <w:rsid w:val="00F50A5E"/>
    <w:rPr>
      <w:sz w:val="24"/>
      <w:szCs w:val="24"/>
      <w:lang w:val="en-US" w:eastAsia="en-US" w:bidi="ar-SA"/>
    </w:rPr>
  </w:style>
  <w:style w:type="paragraph" w:customStyle="1" w:styleId="msonormalcxspmiddle">
    <w:name w:val="msonormalcxspmiddle"/>
    <w:basedOn w:val="a"/>
    <w:rsid w:val="00F50A5E"/>
    <w:pPr>
      <w:spacing w:before="100" w:beforeAutospacing="1" w:after="100" w:afterAutospacing="1"/>
    </w:pPr>
  </w:style>
  <w:style w:type="character" w:customStyle="1" w:styleId="CharChar5">
    <w:name w:val="Char Char5"/>
    <w:locked/>
    <w:rsid w:val="00F50A5E"/>
    <w:rPr>
      <w:sz w:val="24"/>
      <w:szCs w:val="24"/>
      <w:lang w:val="en-US" w:eastAsia="en-US" w:bidi="ar-SA"/>
    </w:rPr>
  </w:style>
  <w:style w:type="paragraph" w:customStyle="1" w:styleId="ListParagraph1">
    <w:name w:val="List Paragraph1"/>
    <w:basedOn w:val="a"/>
    <w:uiPriority w:val="34"/>
    <w:qFormat/>
    <w:rsid w:val="00F50A5E"/>
    <w:pPr>
      <w:spacing w:after="200" w:line="276" w:lineRule="auto"/>
      <w:ind w:left="720"/>
      <w:contextualSpacing/>
    </w:pPr>
    <w:rPr>
      <w:rFonts w:ascii="Calibri" w:eastAsia="Calibri" w:hAnsi="Calibri"/>
      <w:sz w:val="22"/>
      <w:szCs w:val="22"/>
    </w:rPr>
  </w:style>
  <w:style w:type="paragraph" w:customStyle="1" w:styleId="Marin">
    <w:name w:val="Marin"/>
    <w:basedOn w:val="a"/>
    <w:rsid w:val="00402BC5"/>
    <w:pPr>
      <w:spacing w:after="120"/>
      <w:jc w:val="both"/>
    </w:pPr>
    <w:rPr>
      <w:rFonts w:ascii="Arial" w:hAnsi="Arial" w:cs="Arial"/>
    </w:rPr>
  </w:style>
  <w:style w:type="paragraph" w:customStyle="1" w:styleId="TableParagraph">
    <w:name w:val="Table Paragraph"/>
    <w:basedOn w:val="a"/>
    <w:uiPriority w:val="1"/>
    <w:qFormat/>
    <w:rsid w:val="00402BC5"/>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a0"/>
    <w:rsid w:val="00402BC5"/>
  </w:style>
  <w:style w:type="paragraph" w:styleId="aff8">
    <w:name w:val="Subtitle"/>
    <w:basedOn w:val="a"/>
    <w:next w:val="a"/>
    <w:link w:val="aff9"/>
    <w:qFormat/>
    <w:rsid w:val="00BA607B"/>
    <w:pPr>
      <w:spacing w:after="60"/>
      <w:jc w:val="center"/>
      <w:outlineLvl w:val="1"/>
    </w:pPr>
    <w:rPr>
      <w:rFonts w:ascii="Cambria" w:hAnsi="Cambria"/>
      <w:lang w:val="ru-RU" w:eastAsia="ru-RU"/>
    </w:rPr>
  </w:style>
  <w:style w:type="character" w:customStyle="1" w:styleId="aff9">
    <w:name w:val="Подзаголовок Знак"/>
    <w:basedOn w:val="a0"/>
    <w:link w:val="aff8"/>
    <w:rsid w:val="00BA607B"/>
    <w:rPr>
      <w:rFonts w:ascii="Cambria" w:hAnsi="Cambria"/>
      <w:sz w:val="24"/>
      <w:szCs w:val="24"/>
      <w:lang w:val="ru-RU" w:eastAsia="ru-RU"/>
    </w:rPr>
  </w:style>
  <w:style w:type="paragraph" w:styleId="affa">
    <w:name w:val="No Spacing"/>
    <w:uiPriority w:val="1"/>
    <w:qFormat/>
    <w:rsid w:val="00BA607B"/>
    <w:rPr>
      <w:rFonts w:ascii="Calibri" w:eastAsia="Calibri" w:hAnsi="Calibri"/>
      <w:sz w:val="22"/>
      <w:szCs w:val="22"/>
    </w:rPr>
  </w:style>
  <w:style w:type="paragraph" w:styleId="affb">
    <w:name w:val="TOC Heading"/>
    <w:basedOn w:val="1"/>
    <w:next w:val="a"/>
    <w:uiPriority w:val="39"/>
    <w:semiHidden/>
    <w:unhideWhenUsed/>
    <w:qFormat/>
    <w:rsid w:val="00BA607B"/>
    <w:pPr>
      <w:keepLines/>
      <w:spacing w:before="480" w:line="276" w:lineRule="auto"/>
      <w:jc w:val="left"/>
      <w:outlineLvl w:val="9"/>
    </w:pPr>
    <w:rPr>
      <w:rFonts w:ascii="Cambria" w:hAnsi="Cambria"/>
      <w:b/>
      <w:bCs/>
      <w:color w:val="365F91"/>
      <w:szCs w:val="28"/>
      <w:lang w:eastAsia="en-US"/>
    </w:rPr>
  </w:style>
  <w:style w:type="character" w:styleId="affc">
    <w:name w:val="Subtle Emphasis"/>
    <w:uiPriority w:val="19"/>
    <w:qFormat/>
    <w:rsid w:val="00BA607B"/>
    <w:rPr>
      <w:i/>
      <w:iCs/>
      <w:color w:val="404040"/>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8973211">
      <w:bodyDiv w:val="1"/>
      <w:marLeft w:val="0"/>
      <w:marRight w:val="0"/>
      <w:marTop w:val="0"/>
      <w:marBottom w:val="0"/>
      <w:divBdr>
        <w:top w:val="none" w:sz="0" w:space="0" w:color="auto"/>
        <w:left w:val="none" w:sz="0" w:space="0" w:color="auto"/>
        <w:bottom w:val="none" w:sz="0" w:space="0" w:color="auto"/>
        <w:right w:val="none" w:sz="0" w:space="0" w:color="auto"/>
      </w:divBdr>
    </w:div>
    <w:div w:id="661811763">
      <w:bodyDiv w:val="1"/>
      <w:marLeft w:val="0"/>
      <w:marRight w:val="0"/>
      <w:marTop w:val="0"/>
      <w:marBottom w:val="0"/>
      <w:divBdr>
        <w:top w:val="none" w:sz="0" w:space="0" w:color="auto"/>
        <w:left w:val="none" w:sz="0" w:space="0" w:color="auto"/>
        <w:bottom w:val="none" w:sz="0" w:space="0" w:color="auto"/>
        <w:right w:val="none" w:sz="0" w:space="0" w:color="auto"/>
      </w:divBdr>
    </w:div>
    <w:div w:id="801072213">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09002264">
      <w:bodyDiv w:val="1"/>
      <w:marLeft w:val="0"/>
      <w:marRight w:val="0"/>
      <w:marTop w:val="0"/>
      <w:marBottom w:val="0"/>
      <w:divBdr>
        <w:top w:val="none" w:sz="0" w:space="0" w:color="auto"/>
        <w:left w:val="none" w:sz="0" w:space="0" w:color="auto"/>
        <w:bottom w:val="none" w:sz="0" w:space="0" w:color="auto"/>
        <w:right w:val="none" w:sz="0" w:space="0" w:color="auto"/>
      </w:divBdr>
    </w:div>
    <w:div w:id="949776437">
      <w:bodyDiv w:val="1"/>
      <w:marLeft w:val="0"/>
      <w:marRight w:val="0"/>
      <w:marTop w:val="0"/>
      <w:marBottom w:val="0"/>
      <w:divBdr>
        <w:top w:val="none" w:sz="0" w:space="0" w:color="auto"/>
        <w:left w:val="none" w:sz="0" w:space="0" w:color="auto"/>
        <w:bottom w:val="none" w:sz="0" w:space="0" w:color="auto"/>
        <w:right w:val="none" w:sz="0" w:space="0" w:color="auto"/>
      </w:divBdr>
    </w:div>
    <w:div w:id="104729139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0926121">
      <w:bodyDiv w:val="1"/>
      <w:marLeft w:val="0"/>
      <w:marRight w:val="0"/>
      <w:marTop w:val="0"/>
      <w:marBottom w:val="0"/>
      <w:divBdr>
        <w:top w:val="none" w:sz="0" w:space="0" w:color="auto"/>
        <w:left w:val="none" w:sz="0" w:space="0" w:color="auto"/>
        <w:bottom w:val="none" w:sz="0" w:space="0" w:color="auto"/>
        <w:right w:val="none" w:sz="0" w:space="0" w:color="auto"/>
      </w:divBdr>
    </w:div>
    <w:div w:id="16046049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vanesyanelly@gmail.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vanesyanelly@gmail.com"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82746B-7F81-4B87-B0C8-D5F29AF8F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1435</TotalTime>
  <Pages>1</Pages>
  <Words>21802</Words>
  <Characters>124274</Characters>
  <Application>Microsoft Office Word</Application>
  <DocSecurity>0</DocSecurity>
  <Lines>1035</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145785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https:/mul2-minfin.gov.am/tasks/478235/oneclick/Apranq_elektronayin.docx?token=74ad4f6ef47a229b7fe31323c9a1757c</cp:keywords>
  <cp:lastModifiedBy>Asus-H510M</cp:lastModifiedBy>
  <cp:revision>1248</cp:revision>
  <cp:lastPrinted>2022-10-17T10:46:00Z</cp:lastPrinted>
  <dcterms:created xsi:type="dcterms:W3CDTF">2022-05-30T16:47:00Z</dcterms:created>
  <dcterms:modified xsi:type="dcterms:W3CDTF">2026-07-08T13:26:00Z</dcterms:modified>
</cp:coreProperties>
</file>