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64D26"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Приложение № 3</w:t>
      </w:r>
    </w:p>
    <w:p w14:paraId="64EAA190"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Приказ Министра финансов Республики Армения от 1 июля 2025 г. № 239-А</w:t>
      </w:r>
    </w:p>
    <w:p w14:paraId="18450DC5"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2C2E0D18"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Образцовая форма</w:t>
      </w:r>
    </w:p>
    <w:p w14:paraId="7DB912FA"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Настоящий договор заключен на основании части 6 статьи 15 Закона Республики Армения «О закупках»</w:t>
      </w:r>
    </w:p>
    <w:p w14:paraId="401A090A"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ОБЪЯВЛЕНИЕ</w:t>
      </w:r>
    </w:p>
    <w:p w14:paraId="41D9A72A"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ОБ ОТКРЫТОМ ТЕНДЕРЕ</w:t>
      </w:r>
    </w:p>
    <w:p w14:paraId="55EECAA0"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44E04A32"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Настоящий текст объявления утвержден решением оценочной комиссии</w:t>
      </w:r>
    </w:p>
    <w:p w14:paraId="6B8B337B"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от 7 июля 2026 г.</w:t>
      </w:r>
    </w:p>
    <w:p w14:paraId="5642F549"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61C8D83F" w14:textId="54DF7ACB"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 xml:space="preserve">Процедурный код: </w:t>
      </w:r>
      <w:proofErr w:type="gramStart"/>
      <w:r w:rsidRPr="007C0E8E">
        <w:rPr>
          <w:rFonts w:ascii="GHEA Grapalat" w:hAnsi="GHEA Grapalat"/>
          <w:i/>
          <w:sz w:val="20"/>
          <w:szCs w:val="20"/>
        </w:rPr>
        <w:t>&lt;&lt;</w:t>
      </w:r>
      <w:r w:rsidRPr="007C0E8E">
        <w:rPr>
          <w:rFonts w:ascii="GHEA Grapalat" w:hAnsi="GHEA Grapalat" w:cs="Sylfaen"/>
          <w:iCs/>
          <w:sz w:val="20"/>
          <w:szCs w:val="20"/>
          <w:lang w:val="af-ZA"/>
        </w:rPr>
        <w:t xml:space="preserve"> </w:t>
      </w:r>
      <w:r w:rsidRPr="0064601E">
        <w:rPr>
          <w:rFonts w:ascii="GHEA Grapalat" w:hAnsi="GHEA Grapalat" w:cs="Sylfaen"/>
          <w:iCs/>
          <w:sz w:val="20"/>
          <w:szCs w:val="20"/>
          <w:lang w:val="af-ZA"/>
        </w:rPr>
        <w:t>ԱՐԵՆԻՀ</w:t>
      </w:r>
      <w:proofErr w:type="gramEnd"/>
      <w:r w:rsidRPr="0064601E">
        <w:rPr>
          <w:rFonts w:ascii="GHEA Grapalat" w:hAnsi="GHEA Grapalat" w:cs="Sylfaen"/>
          <w:iCs/>
          <w:sz w:val="20"/>
          <w:szCs w:val="20"/>
          <w:lang w:val="af-ZA"/>
        </w:rPr>
        <w:t>-ԲՄԱՇՁԲ-0</w:t>
      </w:r>
      <w:r>
        <w:rPr>
          <w:rFonts w:ascii="GHEA Grapalat" w:hAnsi="GHEA Grapalat" w:cs="Sylfaen"/>
          <w:iCs/>
          <w:sz w:val="20"/>
          <w:szCs w:val="20"/>
          <w:lang w:val="af-ZA"/>
        </w:rPr>
        <w:t>2</w:t>
      </w:r>
      <w:r w:rsidRPr="0064601E">
        <w:rPr>
          <w:rFonts w:ascii="GHEA Grapalat" w:hAnsi="GHEA Grapalat" w:cs="Sylfaen"/>
          <w:iCs/>
          <w:sz w:val="20"/>
          <w:szCs w:val="20"/>
          <w:lang w:val="af-ZA"/>
        </w:rPr>
        <w:t>/26</w:t>
      </w:r>
      <w:r w:rsidRPr="007C0E8E">
        <w:rPr>
          <w:rFonts w:ascii="GHEA Grapalat" w:hAnsi="GHEA Grapalat"/>
          <w:i/>
          <w:sz w:val="20"/>
          <w:szCs w:val="20"/>
        </w:rPr>
        <w:t>&gt;&gt;</w:t>
      </w:r>
    </w:p>
    <w:p w14:paraId="711CC3D9"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7792494D"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 xml:space="preserve">Заказчик – муниципалитет </w:t>
      </w:r>
      <w:proofErr w:type="spellStart"/>
      <w:r w:rsidRPr="007C0E8E">
        <w:rPr>
          <w:rFonts w:ascii="GHEA Grapalat" w:hAnsi="GHEA Grapalat"/>
          <w:i/>
          <w:sz w:val="20"/>
          <w:szCs w:val="20"/>
        </w:rPr>
        <w:t>Арени</w:t>
      </w:r>
      <w:proofErr w:type="spellEnd"/>
      <w:r w:rsidRPr="007C0E8E">
        <w:rPr>
          <w:rFonts w:ascii="GHEA Grapalat" w:hAnsi="GHEA Grapalat"/>
          <w:i/>
          <w:sz w:val="20"/>
          <w:szCs w:val="20"/>
        </w:rPr>
        <w:t>, расположенный по адресу: ул. 15, тупик, 6 ш., объявляет открытый тендер, который проводится в один этап через электронную систему закупок «</w:t>
      </w:r>
      <w:proofErr w:type="spellStart"/>
      <w:r w:rsidRPr="007C0E8E">
        <w:rPr>
          <w:rFonts w:ascii="GHEA Grapalat" w:hAnsi="GHEA Grapalat"/>
          <w:i/>
          <w:sz w:val="20"/>
          <w:szCs w:val="20"/>
        </w:rPr>
        <w:t>Армепс</w:t>
      </w:r>
      <w:proofErr w:type="spellEnd"/>
      <w:r w:rsidRPr="007C0E8E">
        <w:rPr>
          <w:rFonts w:ascii="GHEA Grapalat" w:hAnsi="GHEA Grapalat"/>
          <w:i/>
          <w:sz w:val="20"/>
          <w:szCs w:val="20"/>
        </w:rPr>
        <w:t>» (www.armeps.am).</w:t>
      </w:r>
    </w:p>
    <w:p w14:paraId="4212F759"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6CA7EC38"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В результате данной процедуры выбранному участнику будет предложено заключить договор на выполнение «строительных работ», которые будут выполнены в рамках программ субсидирования, реализуемых Правительством Республики Армения. Финансирование работ осуществляется из общинного (30%) и государственного (70%) бюджетов соответственно, в рассрочку. Оплата за выполнение работ первоначально производится в размере общинной доли, затем после предоставления и утверждения документов, подтверждающих обоснование выполнения оставшейся части работ и получения финансовых средств, финансирование осуществляется в размере государственного бюджета.</w:t>
      </w:r>
    </w:p>
    <w:p w14:paraId="011E06DA"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Договор на выполнение работ (далее именуемый договором).</w:t>
      </w:r>
    </w:p>
    <w:p w14:paraId="77F978E3"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89F964D"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5D55D453"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40BF5183"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Участник, выбранный для участия в конкурсе, определяется по количеству участников, представивших удовлетворительные предложения, не основанные на цене, по принципу предпочтения участника, предложившего самую низкую цену.</w:t>
      </w:r>
    </w:p>
    <w:p w14:paraId="06A6F4DF"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рабочий день, следующий за днем </w:t>
      </w:r>
      <w:r w:rsidRPr="007C0E8E">
        <w:rPr>
          <w:rFonts w:ascii="Cambria Math" w:hAnsi="Cambria Math" w:cs="Cambria Math"/>
          <w:i/>
          <w:sz w:val="20"/>
          <w:szCs w:val="20"/>
        </w:rPr>
        <w:t>​​</w:t>
      </w:r>
      <w:r w:rsidRPr="007C0E8E">
        <w:rPr>
          <w:rFonts w:ascii="GHEA Grapalat" w:hAnsi="GHEA Grapalat" w:cs="GHEA Grapalat"/>
          <w:i/>
          <w:sz w:val="20"/>
          <w:szCs w:val="20"/>
        </w:rPr>
        <w:t>получения</w:t>
      </w:r>
      <w:r w:rsidRPr="007C0E8E">
        <w:rPr>
          <w:rFonts w:ascii="GHEA Grapalat" w:hAnsi="GHEA Grapalat"/>
          <w:i/>
          <w:sz w:val="20"/>
          <w:szCs w:val="20"/>
        </w:rPr>
        <w:t xml:space="preserve"> </w:t>
      </w:r>
      <w:r w:rsidRPr="007C0E8E">
        <w:rPr>
          <w:rFonts w:ascii="GHEA Grapalat" w:hAnsi="GHEA Grapalat" w:cs="GHEA Grapalat"/>
          <w:i/>
          <w:sz w:val="20"/>
          <w:szCs w:val="20"/>
        </w:rPr>
        <w:t>заявки</w:t>
      </w:r>
      <w:r w:rsidRPr="007C0E8E">
        <w:rPr>
          <w:rFonts w:ascii="GHEA Grapalat" w:hAnsi="GHEA Grapalat"/>
          <w:i/>
          <w:sz w:val="20"/>
          <w:szCs w:val="20"/>
        </w:rPr>
        <w:t>.</w:t>
      </w:r>
    </w:p>
    <w:p w14:paraId="4E0CC02A"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 xml:space="preserve">Заявки на участие в данной процедуре должны быть поданы в электронном виде через </w:t>
      </w:r>
      <w:r w:rsidRPr="007C0E8E">
        <w:rPr>
          <w:rFonts w:ascii="GHEA Grapalat" w:hAnsi="GHEA Grapalat"/>
          <w:i/>
          <w:sz w:val="20"/>
          <w:szCs w:val="20"/>
        </w:rPr>
        <w:lastRenderedPageBreak/>
        <w:t>электронную систему закупок «</w:t>
      </w:r>
      <w:proofErr w:type="spellStart"/>
      <w:r w:rsidRPr="007C0E8E">
        <w:rPr>
          <w:rFonts w:ascii="GHEA Grapalat" w:hAnsi="GHEA Grapalat"/>
          <w:i/>
          <w:sz w:val="20"/>
          <w:szCs w:val="20"/>
        </w:rPr>
        <w:t>Армепс</w:t>
      </w:r>
      <w:proofErr w:type="spellEnd"/>
      <w:r w:rsidRPr="007C0E8E">
        <w:rPr>
          <w:rFonts w:ascii="GHEA Grapalat" w:hAnsi="GHEA Grapalat"/>
          <w:i/>
          <w:sz w:val="20"/>
          <w:szCs w:val="20"/>
        </w:rPr>
        <w:t>» (www.armeps.am) до 17:00 40-го дня со дня публикации данного объявления. Заявки, помимо армянского языка, могут быть поданы также на английском или русском языке.</w:t>
      </w:r>
    </w:p>
    <w:p w14:paraId="5A34EB17"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Открытие заявок состоится в электронном виде через электронную систему закупок «</w:t>
      </w:r>
      <w:proofErr w:type="spellStart"/>
      <w:r w:rsidRPr="007C0E8E">
        <w:rPr>
          <w:rFonts w:ascii="GHEA Grapalat" w:hAnsi="GHEA Grapalat"/>
          <w:i/>
          <w:sz w:val="20"/>
          <w:szCs w:val="20"/>
        </w:rPr>
        <w:t>Армепс</w:t>
      </w:r>
      <w:proofErr w:type="spellEnd"/>
      <w:r w:rsidRPr="007C0E8E">
        <w:rPr>
          <w:rFonts w:ascii="GHEA Grapalat" w:hAnsi="GHEA Grapalat"/>
          <w:i/>
          <w:sz w:val="20"/>
          <w:szCs w:val="20"/>
        </w:rPr>
        <w:t>» в 17:00 40-го дня со дня публикации данного объявления.</w:t>
      </w:r>
    </w:p>
    <w:p w14:paraId="3B2BB769"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Публичное объявление о данной процедуре осуществляется в порядке, установленном Законом РА «О закупках» и Гражданским процессуальным кодексом РА.</w:t>
      </w:r>
    </w:p>
    <w:p w14:paraId="1727F9C2"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73A54D4F"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7C0E8E">
        <w:rPr>
          <w:rFonts w:ascii="GHEA Grapalat" w:hAnsi="GHEA Grapalat"/>
          <w:i/>
          <w:sz w:val="20"/>
          <w:szCs w:val="20"/>
        </w:rPr>
        <w:t>Армине</w:t>
      </w:r>
      <w:proofErr w:type="spellEnd"/>
      <w:r w:rsidRPr="007C0E8E">
        <w:rPr>
          <w:rFonts w:ascii="GHEA Grapalat" w:hAnsi="GHEA Grapalat"/>
          <w:i/>
          <w:sz w:val="20"/>
          <w:szCs w:val="20"/>
        </w:rPr>
        <w:t xml:space="preserve"> Варданян</w:t>
      </w:r>
    </w:p>
    <w:p w14:paraId="2793B4A1"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688551BD"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Телефон: 093 31 58 44</w:t>
      </w:r>
    </w:p>
    <w:p w14:paraId="5D9DA3EA" w14:textId="77777777" w:rsidR="007C0E8E" w:rsidRPr="007C0E8E"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Электронная почта: armine_vardanyan_1996@inbox.ru</w:t>
      </w:r>
    </w:p>
    <w:p w14:paraId="03A62333" w14:textId="77777777" w:rsidR="007C0E8E" w:rsidRPr="007C0E8E" w:rsidRDefault="007C0E8E" w:rsidP="007C0E8E">
      <w:pPr>
        <w:pStyle w:val="aa"/>
        <w:widowControl w:val="0"/>
        <w:spacing w:after="160"/>
        <w:ind w:firstLine="567"/>
        <w:jc w:val="center"/>
        <w:rPr>
          <w:rFonts w:ascii="GHEA Grapalat" w:hAnsi="GHEA Grapalat"/>
          <w:i/>
          <w:sz w:val="20"/>
          <w:szCs w:val="20"/>
        </w:rPr>
      </w:pPr>
    </w:p>
    <w:p w14:paraId="33DC106C" w14:textId="17A1112E" w:rsidR="002354C5" w:rsidRDefault="007C0E8E" w:rsidP="007C0E8E">
      <w:pPr>
        <w:pStyle w:val="aa"/>
        <w:widowControl w:val="0"/>
        <w:spacing w:after="160"/>
        <w:ind w:firstLine="567"/>
        <w:jc w:val="center"/>
        <w:rPr>
          <w:rFonts w:ascii="GHEA Grapalat" w:hAnsi="GHEA Grapalat"/>
          <w:i/>
          <w:sz w:val="20"/>
          <w:szCs w:val="20"/>
        </w:rPr>
      </w:pPr>
      <w:r w:rsidRPr="007C0E8E">
        <w:rPr>
          <w:rFonts w:ascii="GHEA Grapalat" w:hAnsi="GHEA Grapalat"/>
          <w:i/>
          <w:sz w:val="20"/>
          <w:szCs w:val="20"/>
        </w:rPr>
        <w:t xml:space="preserve">Заказчик: Муниципалитет </w:t>
      </w:r>
      <w:proofErr w:type="spellStart"/>
      <w:r w:rsidRPr="007C0E8E">
        <w:rPr>
          <w:rFonts w:ascii="GHEA Grapalat" w:hAnsi="GHEA Grapalat"/>
          <w:i/>
          <w:sz w:val="20"/>
          <w:szCs w:val="20"/>
        </w:rPr>
        <w:t>Арени</w:t>
      </w:r>
      <w:proofErr w:type="spellEnd"/>
    </w:p>
    <w:p w14:paraId="64CC7116" w14:textId="77777777" w:rsidR="002354C5" w:rsidRDefault="002354C5" w:rsidP="002354C5">
      <w:pPr>
        <w:pStyle w:val="aa"/>
        <w:widowControl w:val="0"/>
        <w:spacing w:after="160"/>
        <w:ind w:firstLine="567"/>
        <w:jc w:val="right"/>
        <w:rPr>
          <w:rFonts w:ascii="GHEA Grapalat" w:hAnsi="GHEA Grapalat"/>
          <w:i/>
          <w:sz w:val="20"/>
          <w:szCs w:val="20"/>
        </w:rPr>
      </w:pPr>
    </w:p>
    <w:p w14:paraId="3DFA67AE" w14:textId="77777777" w:rsidR="002354C5" w:rsidRDefault="002354C5" w:rsidP="002354C5">
      <w:pPr>
        <w:pStyle w:val="aa"/>
        <w:widowControl w:val="0"/>
        <w:spacing w:after="160"/>
        <w:ind w:firstLine="567"/>
        <w:jc w:val="right"/>
        <w:rPr>
          <w:rFonts w:ascii="GHEA Grapalat" w:hAnsi="GHEA Grapalat"/>
          <w:i/>
          <w:sz w:val="20"/>
          <w:szCs w:val="20"/>
        </w:rPr>
      </w:pPr>
    </w:p>
    <w:p w14:paraId="220C251E" w14:textId="77777777" w:rsidR="002354C5" w:rsidRDefault="002354C5" w:rsidP="002354C5">
      <w:pPr>
        <w:pStyle w:val="aa"/>
        <w:widowControl w:val="0"/>
        <w:spacing w:after="160"/>
        <w:ind w:firstLine="567"/>
        <w:jc w:val="right"/>
        <w:rPr>
          <w:rFonts w:ascii="GHEA Grapalat" w:hAnsi="GHEA Grapalat"/>
          <w:i/>
          <w:sz w:val="20"/>
          <w:szCs w:val="20"/>
        </w:rPr>
      </w:pPr>
    </w:p>
    <w:p w14:paraId="4F60805A" w14:textId="77777777" w:rsidR="002354C5" w:rsidRDefault="002354C5" w:rsidP="002354C5">
      <w:pPr>
        <w:pStyle w:val="aa"/>
        <w:widowControl w:val="0"/>
        <w:spacing w:after="160"/>
        <w:ind w:firstLine="567"/>
        <w:jc w:val="right"/>
        <w:rPr>
          <w:rFonts w:ascii="GHEA Grapalat" w:hAnsi="GHEA Grapalat"/>
          <w:i/>
          <w:sz w:val="20"/>
          <w:szCs w:val="20"/>
        </w:rPr>
      </w:pPr>
    </w:p>
    <w:p w14:paraId="6E5C1032" w14:textId="77777777" w:rsidR="002354C5" w:rsidRDefault="002354C5" w:rsidP="002354C5">
      <w:pPr>
        <w:pStyle w:val="aa"/>
        <w:widowControl w:val="0"/>
        <w:spacing w:after="160"/>
        <w:ind w:firstLine="567"/>
        <w:jc w:val="right"/>
        <w:rPr>
          <w:rFonts w:ascii="GHEA Grapalat" w:hAnsi="GHEA Grapalat"/>
          <w:i/>
          <w:sz w:val="20"/>
          <w:szCs w:val="20"/>
        </w:rPr>
      </w:pPr>
    </w:p>
    <w:p w14:paraId="0A30FFB6" w14:textId="77777777" w:rsidR="002354C5" w:rsidRDefault="002354C5" w:rsidP="002354C5">
      <w:pPr>
        <w:pStyle w:val="aa"/>
        <w:widowControl w:val="0"/>
        <w:spacing w:after="160"/>
        <w:ind w:firstLine="567"/>
        <w:jc w:val="right"/>
        <w:rPr>
          <w:rFonts w:ascii="GHEA Grapalat" w:hAnsi="GHEA Grapalat"/>
          <w:i/>
          <w:sz w:val="20"/>
          <w:szCs w:val="20"/>
        </w:rPr>
      </w:pPr>
    </w:p>
    <w:p w14:paraId="537A3A7D" w14:textId="77777777" w:rsidR="002354C5" w:rsidRDefault="002354C5" w:rsidP="002354C5">
      <w:pPr>
        <w:pStyle w:val="aa"/>
        <w:widowControl w:val="0"/>
        <w:spacing w:after="160"/>
        <w:ind w:firstLine="567"/>
        <w:jc w:val="right"/>
        <w:rPr>
          <w:rFonts w:ascii="GHEA Grapalat" w:hAnsi="GHEA Grapalat"/>
          <w:i/>
          <w:sz w:val="20"/>
          <w:szCs w:val="20"/>
        </w:rPr>
      </w:pPr>
    </w:p>
    <w:p w14:paraId="330CB8B5" w14:textId="77777777" w:rsidR="002354C5" w:rsidRDefault="002354C5" w:rsidP="002354C5">
      <w:pPr>
        <w:pStyle w:val="aa"/>
        <w:widowControl w:val="0"/>
        <w:spacing w:after="160"/>
        <w:ind w:firstLine="567"/>
        <w:jc w:val="right"/>
        <w:rPr>
          <w:rFonts w:ascii="GHEA Grapalat" w:hAnsi="GHEA Grapalat"/>
          <w:i/>
          <w:sz w:val="20"/>
          <w:szCs w:val="20"/>
        </w:rPr>
      </w:pPr>
    </w:p>
    <w:p w14:paraId="283CE859" w14:textId="77777777" w:rsidR="002354C5" w:rsidRDefault="002354C5" w:rsidP="002354C5">
      <w:pPr>
        <w:pStyle w:val="aa"/>
        <w:widowControl w:val="0"/>
        <w:spacing w:after="160"/>
        <w:ind w:firstLine="567"/>
        <w:jc w:val="right"/>
        <w:rPr>
          <w:rFonts w:ascii="GHEA Grapalat" w:hAnsi="GHEA Grapalat"/>
          <w:i/>
          <w:sz w:val="20"/>
          <w:szCs w:val="20"/>
        </w:rPr>
      </w:pPr>
    </w:p>
    <w:p w14:paraId="7DFC1FB6" w14:textId="77777777" w:rsidR="002354C5" w:rsidRDefault="002354C5" w:rsidP="002354C5">
      <w:pPr>
        <w:pStyle w:val="aa"/>
        <w:widowControl w:val="0"/>
        <w:spacing w:after="160"/>
        <w:ind w:firstLine="567"/>
        <w:jc w:val="right"/>
        <w:rPr>
          <w:rFonts w:ascii="GHEA Grapalat" w:hAnsi="GHEA Grapalat"/>
          <w:i/>
          <w:sz w:val="20"/>
          <w:szCs w:val="20"/>
        </w:rPr>
      </w:pPr>
    </w:p>
    <w:p w14:paraId="2420A781" w14:textId="77777777" w:rsidR="002354C5" w:rsidRDefault="002354C5" w:rsidP="002354C5">
      <w:pPr>
        <w:pStyle w:val="aa"/>
        <w:widowControl w:val="0"/>
        <w:spacing w:after="160"/>
        <w:ind w:firstLine="567"/>
        <w:jc w:val="right"/>
        <w:rPr>
          <w:rFonts w:ascii="GHEA Grapalat" w:hAnsi="GHEA Grapalat"/>
          <w:i/>
          <w:sz w:val="20"/>
          <w:szCs w:val="20"/>
        </w:rPr>
      </w:pPr>
    </w:p>
    <w:p w14:paraId="4A537156" w14:textId="77777777" w:rsidR="002354C5" w:rsidRDefault="002354C5" w:rsidP="002354C5">
      <w:pPr>
        <w:pStyle w:val="aa"/>
        <w:widowControl w:val="0"/>
        <w:spacing w:after="160"/>
        <w:ind w:firstLine="567"/>
        <w:jc w:val="right"/>
        <w:rPr>
          <w:rFonts w:ascii="GHEA Grapalat" w:hAnsi="GHEA Grapalat"/>
          <w:i/>
          <w:sz w:val="20"/>
          <w:szCs w:val="20"/>
        </w:rPr>
      </w:pPr>
    </w:p>
    <w:p w14:paraId="09ECBEDE" w14:textId="77777777" w:rsidR="002354C5" w:rsidRDefault="002354C5" w:rsidP="002354C5">
      <w:pPr>
        <w:pStyle w:val="aa"/>
        <w:widowControl w:val="0"/>
        <w:spacing w:after="160"/>
        <w:ind w:firstLine="567"/>
        <w:jc w:val="right"/>
        <w:rPr>
          <w:rFonts w:ascii="GHEA Grapalat" w:hAnsi="GHEA Grapalat"/>
          <w:i/>
          <w:sz w:val="20"/>
          <w:szCs w:val="20"/>
        </w:rPr>
      </w:pPr>
    </w:p>
    <w:p w14:paraId="207CFD2A" w14:textId="77777777" w:rsidR="002354C5" w:rsidRDefault="002354C5" w:rsidP="002354C5">
      <w:pPr>
        <w:pStyle w:val="aa"/>
        <w:widowControl w:val="0"/>
        <w:spacing w:after="160"/>
        <w:ind w:firstLine="567"/>
        <w:jc w:val="right"/>
        <w:rPr>
          <w:rFonts w:ascii="GHEA Grapalat" w:hAnsi="GHEA Grapalat"/>
          <w:i/>
          <w:sz w:val="20"/>
          <w:szCs w:val="20"/>
        </w:rPr>
      </w:pPr>
    </w:p>
    <w:p w14:paraId="516689AC" w14:textId="4FC6F608" w:rsidR="002354C5" w:rsidRDefault="002354C5" w:rsidP="002354C5">
      <w:pPr>
        <w:pStyle w:val="aa"/>
        <w:widowControl w:val="0"/>
        <w:spacing w:after="160"/>
        <w:ind w:firstLine="567"/>
        <w:jc w:val="right"/>
        <w:rPr>
          <w:rFonts w:ascii="GHEA Grapalat" w:hAnsi="GHEA Grapalat"/>
          <w:i/>
          <w:sz w:val="20"/>
          <w:szCs w:val="20"/>
        </w:rPr>
      </w:pPr>
    </w:p>
    <w:p w14:paraId="1ED97311" w14:textId="17201BB6" w:rsidR="00510EE3" w:rsidRDefault="00510EE3" w:rsidP="002354C5">
      <w:pPr>
        <w:pStyle w:val="aa"/>
        <w:widowControl w:val="0"/>
        <w:spacing w:after="160"/>
        <w:ind w:firstLine="567"/>
        <w:jc w:val="right"/>
        <w:rPr>
          <w:rFonts w:ascii="GHEA Grapalat" w:hAnsi="GHEA Grapalat"/>
          <w:i/>
          <w:sz w:val="20"/>
          <w:szCs w:val="20"/>
        </w:rPr>
      </w:pPr>
    </w:p>
    <w:p w14:paraId="45D3C200" w14:textId="67C64C45" w:rsidR="00510EE3" w:rsidRDefault="00510EE3" w:rsidP="002354C5">
      <w:pPr>
        <w:pStyle w:val="aa"/>
        <w:widowControl w:val="0"/>
        <w:spacing w:after="160"/>
        <w:ind w:firstLine="567"/>
        <w:jc w:val="right"/>
        <w:rPr>
          <w:rFonts w:ascii="GHEA Grapalat" w:hAnsi="GHEA Grapalat"/>
          <w:i/>
          <w:sz w:val="20"/>
          <w:szCs w:val="20"/>
        </w:rPr>
      </w:pPr>
    </w:p>
    <w:p w14:paraId="3D68DDD7" w14:textId="7B1354B9" w:rsidR="00510EE3" w:rsidRDefault="00510EE3" w:rsidP="002354C5">
      <w:pPr>
        <w:pStyle w:val="aa"/>
        <w:widowControl w:val="0"/>
        <w:spacing w:after="160"/>
        <w:ind w:firstLine="567"/>
        <w:jc w:val="right"/>
        <w:rPr>
          <w:rFonts w:ascii="GHEA Grapalat" w:hAnsi="GHEA Grapalat"/>
          <w:i/>
          <w:sz w:val="20"/>
          <w:szCs w:val="20"/>
        </w:rPr>
      </w:pPr>
    </w:p>
    <w:p w14:paraId="2FA63252" w14:textId="15E54A09" w:rsidR="00510EE3" w:rsidRDefault="00510EE3" w:rsidP="002354C5">
      <w:pPr>
        <w:pStyle w:val="aa"/>
        <w:widowControl w:val="0"/>
        <w:spacing w:after="160"/>
        <w:ind w:firstLine="567"/>
        <w:jc w:val="right"/>
        <w:rPr>
          <w:rFonts w:ascii="GHEA Grapalat" w:hAnsi="GHEA Grapalat"/>
          <w:i/>
          <w:sz w:val="20"/>
          <w:szCs w:val="20"/>
        </w:rPr>
      </w:pPr>
    </w:p>
    <w:p w14:paraId="1855F15F" w14:textId="34198289" w:rsidR="00510EE3" w:rsidRDefault="00510EE3" w:rsidP="002354C5">
      <w:pPr>
        <w:pStyle w:val="aa"/>
        <w:widowControl w:val="0"/>
        <w:spacing w:after="160"/>
        <w:ind w:firstLine="567"/>
        <w:jc w:val="right"/>
        <w:rPr>
          <w:rFonts w:ascii="GHEA Grapalat" w:hAnsi="GHEA Grapalat"/>
          <w:i/>
          <w:sz w:val="20"/>
          <w:szCs w:val="20"/>
        </w:rPr>
      </w:pPr>
    </w:p>
    <w:p w14:paraId="51B17E03" w14:textId="213C146E" w:rsidR="00510EE3" w:rsidRDefault="00510EE3" w:rsidP="002354C5">
      <w:pPr>
        <w:pStyle w:val="aa"/>
        <w:widowControl w:val="0"/>
        <w:spacing w:after="160"/>
        <w:ind w:firstLine="567"/>
        <w:jc w:val="right"/>
        <w:rPr>
          <w:rFonts w:ascii="GHEA Grapalat" w:hAnsi="GHEA Grapalat"/>
          <w:i/>
          <w:sz w:val="20"/>
          <w:szCs w:val="20"/>
        </w:rPr>
      </w:pPr>
    </w:p>
    <w:p w14:paraId="18E8838D" w14:textId="77777777" w:rsidR="00510EE3" w:rsidRDefault="00510EE3" w:rsidP="002354C5">
      <w:pPr>
        <w:pStyle w:val="aa"/>
        <w:widowControl w:val="0"/>
        <w:spacing w:after="160"/>
        <w:ind w:firstLine="567"/>
        <w:jc w:val="right"/>
        <w:rPr>
          <w:rFonts w:ascii="GHEA Grapalat" w:hAnsi="GHEA Grapalat"/>
          <w:i/>
          <w:sz w:val="20"/>
          <w:szCs w:val="20"/>
        </w:rPr>
      </w:pPr>
    </w:p>
    <w:p w14:paraId="077C7358" w14:textId="77777777" w:rsidR="002354C5" w:rsidRDefault="002354C5" w:rsidP="00CC7632">
      <w:pPr>
        <w:pStyle w:val="aa"/>
        <w:widowControl w:val="0"/>
        <w:spacing w:after="160"/>
        <w:ind w:firstLine="567"/>
        <w:jc w:val="right"/>
        <w:rPr>
          <w:rFonts w:ascii="GHEA Grapalat" w:hAnsi="GHEA Grapalat"/>
          <w:i/>
          <w:sz w:val="20"/>
          <w:szCs w:val="20"/>
        </w:rPr>
      </w:pPr>
    </w:p>
    <w:p w14:paraId="5DB7E96B" w14:textId="77777777" w:rsidR="00510EE3" w:rsidRPr="00510EE3" w:rsidRDefault="00510EE3" w:rsidP="00CC7632">
      <w:pPr>
        <w:widowControl w:val="0"/>
        <w:spacing w:after="160"/>
        <w:ind w:firstLine="567"/>
        <w:jc w:val="right"/>
        <w:rPr>
          <w:rFonts w:ascii="GHEA Grapalat" w:hAnsi="GHEA Grapalat"/>
          <w:i/>
          <w:sz w:val="20"/>
          <w:szCs w:val="20"/>
        </w:rPr>
      </w:pPr>
      <w:r w:rsidRPr="00510EE3">
        <w:rPr>
          <w:rFonts w:ascii="GHEA Grapalat" w:hAnsi="GHEA Grapalat"/>
          <w:i/>
          <w:sz w:val="20"/>
          <w:szCs w:val="20"/>
        </w:rPr>
        <w:t>Утверждено</w:t>
      </w:r>
    </w:p>
    <w:p w14:paraId="73828562" w14:textId="77777777" w:rsidR="00510EE3" w:rsidRPr="00510EE3" w:rsidRDefault="00510EE3" w:rsidP="00CC7632">
      <w:pPr>
        <w:widowControl w:val="0"/>
        <w:spacing w:after="160"/>
        <w:ind w:firstLine="567"/>
        <w:jc w:val="right"/>
        <w:rPr>
          <w:rFonts w:ascii="GHEA Grapalat" w:hAnsi="GHEA Grapalat"/>
          <w:i/>
          <w:sz w:val="20"/>
          <w:szCs w:val="20"/>
        </w:rPr>
      </w:pPr>
    </w:p>
    <w:p w14:paraId="714406CC" w14:textId="77777777" w:rsidR="00510EE3" w:rsidRPr="00510EE3" w:rsidRDefault="00510EE3" w:rsidP="00CC7632">
      <w:pPr>
        <w:widowControl w:val="0"/>
        <w:spacing w:after="160"/>
        <w:ind w:firstLine="567"/>
        <w:jc w:val="right"/>
        <w:rPr>
          <w:rFonts w:ascii="GHEA Grapalat" w:hAnsi="GHEA Grapalat"/>
          <w:i/>
          <w:sz w:val="20"/>
          <w:szCs w:val="20"/>
        </w:rPr>
      </w:pPr>
      <w:r w:rsidRPr="00510EE3">
        <w:rPr>
          <w:rFonts w:ascii="GHEA Grapalat" w:hAnsi="GHEA Grapalat"/>
          <w:i/>
          <w:sz w:val="20"/>
          <w:szCs w:val="20"/>
        </w:rPr>
        <w:t>решением оценочной комиссии открытого тендера</w:t>
      </w:r>
    </w:p>
    <w:p w14:paraId="59C5A63C" w14:textId="77777777" w:rsidR="00510EE3" w:rsidRPr="00510EE3" w:rsidRDefault="00510EE3" w:rsidP="00CC7632">
      <w:pPr>
        <w:widowControl w:val="0"/>
        <w:spacing w:after="160"/>
        <w:ind w:firstLine="567"/>
        <w:jc w:val="right"/>
        <w:rPr>
          <w:rFonts w:ascii="GHEA Grapalat" w:hAnsi="GHEA Grapalat"/>
          <w:i/>
          <w:sz w:val="20"/>
          <w:szCs w:val="20"/>
        </w:rPr>
      </w:pPr>
    </w:p>
    <w:p w14:paraId="0E873BD1" w14:textId="128FAE65" w:rsidR="00510EE3" w:rsidRPr="00510EE3" w:rsidRDefault="00510EE3" w:rsidP="00CC7632">
      <w:pPr>
        <w:widowControl w:val="0"/>
        <w:spacing w:after="160"/>
        <w:ind w:firstLine="567"/>
        <w:jc w:val="right"/>
        <w:rPr>
          <w:rFonts w:ascii="GHEA Grapalat" w:hAnsi="GHEA Grapalat"/>
          <w:i/>
          <w:sz w:val="20"/>
          <w:szCs w:val="20"/>
        </w:rPr>
      </w:pPr>
      <w:r w:rsidRPr="00510EE3">
        <w:rPr>
          <w:rFonts w:ascii="GHEA Grapalat" w:hAnsi="GHEA Grapalat"/>
          <w:i/>
          <w:sz w:val="20"/>
          <w:szCs w:val="20"/>
        </w:rPr>
        <w:t>от</w:t>
      </w:r>
      <w:r w:rsidR="00F23F99">
        <w:rPr>
          <w:rFonts w:ascii="GHEA Grapalat" w:hAnsi="GHEA Grapalat"/>
          <w:i/>
          <w:sz w:val="20"/>
          <w:szCs w:val="20"/>
        </w:rPr>
        <w:t xml:space="preserve"> </w:t>
      </w:r>
      <w:r w:rsidR="007C0E8E" w:rsidRPr="007C0E8E">
        <w:rPr>
          <w:rFonts w:ascii="GHEA Grapalat" w:hAnsi="GHEA Grapalat"/>
          <w:i/>
          <w:sz w:val="20"/>
          <w:szCs w:val="20"/>
        </w:rPr>
        <w:t>7</w:t>
      </w:r>
      <w:r w:rsidRPr="00510EE3">
        <w:rPr>
          <w:rFonts w:ascii="GHEA Grapalat" w:hAnsi="GHEA Grapalat"/>
          <w:i/>
          <w:sz w:val="20"/>
          <w:szCs w:val="20"/>
        </w:rPr>
        <w:t xml:space="preserve"> </w:t>
      </w:r>
      <w:r w:rsidR="007C0E8E" w:rsidRPr="007C0E8E">
        <w:rPr>
          <w:rFonts w:ascii="GHEA Grapalat" w:hAnsi="GHEA Grapalat"/>
          <w:i/>
          <w:sz w:val="20"/>
          <w:szCs w:val="20"/>
        </w:rPr>
        <w:t>Июль</w:t>
      </w:r>
      <w:r w:rsidRPr="00510EE3">
        <w:rPr>
          <w:rFonts w:ascii="GHEA Grapalat" w:hAnsi="GHEA Grapalat"/>
          <w:i/>
          <w:sz w:val="20"/>
          <w:szCs w:val="20"/>
        </w:rPr>
        <w:t xml:space="preserve"> 2026 г., № 3, под кодом </w:t>
      </w:r>
      <w:proofErr w:type="gramStart"/>
      <w:r w:rsidRPr="00510EE3">
        <w:rPr>
          <w:rFonts w:ascii="GHEA Grapalat" w:hAnsi="GHEA Grapalat"/>
          <w:i/>
          <w:sz w:val="20"/>
          <w:szCs w:val="20"/>
        </w:rPr>
        <w:t>&lt;&lt;</w:t>
      </w:r>
      <w:r w:rsidR="007C0E8E" w:rsidRPr="007C0E8E">
        <w:rPr>
          <w:rFonts w:ascii="GHEA Grapalat" w:hAnsi="GHEA Grapalat" w:cs="Sylfaen"/>
          <w:iCs/>
          <w:sz w:val="20"/>
          <w:szCs w:val="20"/>
          <w:lang w:val="af-ZA"/>
        </w:rPr>
        <w:t xml:space="preserve"> </w:t>
      </w:r>
      <w:r w:rsidR="007C0E8E" w:rsidRPr="0064601E">
        <w:rPr>
          <w:rFonts w:ascii="GHEA Grapalat" w:hAnsi="GHEA Grapalat" w:cs="Sylfaen"/>
          <w:iCs/>
          <w:sz w:val="20"/>
          <w:szCs w:val="20"/>
          <w:lang w:val="af-ZA"/>
        </w:rPr>
        <w:t>ԱՐԵՆԻՀ</w:t>
      </w:r>
      <w:proofErr w:type="gramEnd"/>
      <w:r w:rsidR="007C0E8E" w:rsidRPr="0064601E">
        <w:rPr>
          <w:rFonts w:ascii="GHEA Grapalat" w:hAnsi="GHEA Grapalat" w:cs="Sylfaen"/>
          <w:iCs/>
          <w:sz w:val="20"/>
          <w:szCs w:val="20"/>
          <w:lang w:val="af-ZA"/>
        </w:rPr>
        <w:t>-ԲՄԱՇՁԲ-0</w:t>
      </w:r>
      <w:r w:rsidR="007C0E8E">
        <w:rPr>
          <w:rFonts w:ascii="GHEA Grapalat" w:hAnsi="GHEA Grapalat" w:cs="Sylfaen"/>
          <w:iCs/>
          <w:sz w:val="20"/>
          <w:szCs w:val="20"/>
          <w:lang w:val="af-ZA"/>
        </w:rPr>
        <w:t>2</w:t>
      </w:r>
      <w:r w:rsidR="007C0E8E" w:rsidRPr="0064601E">
        <w:rPr>
          <w:rFonts w:ascii="GHEA Grapalat" w:hAnsi="GHEA Grapalat" w:cs="Sylfaen"/>
          <w:iCs/>
          <w:sz w:val="20"/>
          <w:szCs w:val="20"/>
          <w:lang w:val="af-ZA"/>
        </w:rPr>
        <w:t>/26</w:t>
      </w:r>
      <w:r w:rsidRPr="00510EE3">
        <w:rPr>
          <w:rFonts w:ascii="GHEA Grapalat" w:hAnsi="GHEA Grapalat"/>
          <w:i/>
          <w:sz w:val="20"/>
          <w:szCs w:val="20"/>
        </w:rPr>
        <w:t>&gt;&gt;</w:t>
      </w:r>
    </w:p>
    <w:p w14:paraId="750E899A" w14:textId="77777777" w:rsidR="00510EE3" w:rsidRPr="00510EE3" w:rsidRDefault="00510EE3" w:rsidP="00CC7632">
      <w:pPr>
        <w:widowControl w:val="0"/>
        <w:spacing w:after="160"/>
        <w:ind w:firstLine="567"/>
        <w:jc w:val="center"/>
        <w:rPr>
          <w:rFonts w:ascii="GHEA Grapalat" w:hAnsi="GHEA Grapalat"/>
          <w:i/>
          <w:sz w:val="20"/>
          <w:szCs w:val="20"/>
        </w:rPr>
      </w:pPr>
    </w:p>
    <w:p w14:paraId="49C1E07E" w14:textId="77777777" w:rsidR="00510EE3" w:rsidRPr="00510EE3" w:rsidRDefault="00510EE3" w:rsidP="00CC7632">
      <w:pPr>
        <w:widowControl w:val="0"/>
        <w:spacing w:after="160"/>
        <w:ind w:firstLine="567"/>
        <w:jc w:val="center"/>
        <w:rPr>
          <w:rFonts w:ascii="GHEA Grapalat" w:hAnsi="GHEA Grapalat"/>
          <w:i/>
          <w:sz w:val="20"/>
          <w:szCs w:val="20"/>
        </w:rPr>
      </w:pPr>
      <w:r w:rsidRPr="00510EE3">
        <w:rPr>
          <w:rFonts w:ascii="GHEA Grapalat" w:hAnsi="GHEA Grapalat"/>
          <w:i/>
          <w:sz w:val="20"/>
          <w:szCs w:val="20"/>
        </w:rPr>
        <w:t>ПРИГЛАШЕНИЕ</w:t>
      </w:r>
    </w:p>
    <w:p w14:paraId="2DCE0BE1" w14:textId="77777777" w:rsidR="00510EE3" w:rsidRPr="00510EE3" w:rsidRDefault="00510EE3" w:rsidP="00CC7632">
      <w:pPr>
        <w:widowControl w:val="0"/>
        <w:spacing w:after="160"/>
        <w:ind w:firstLine="567"/>
        <w:jc w:val="center"/>
        <w:rPr>
          <w:rFonts w:ascii="GHEA Grapalat" w:hAnsi="GHEA Grapalat"/>
          <w:i/>
          <w:sz w:val="20"/>
          <w:szCs w:val="20"/>
        </w:rPr>
      </w:pPr>
    </w:p>
    <w:p w14:paraId="54AA82DD" w14:textId="77777777" w:rsidR="00510EE3" w:rsidRPr="00510EE3" w:rsidRDefault="00510EE3" w:rsidP="00CC7632">
      <w:pPr>
        <w:widowControl w:val="0"/>
        <w:spacing w:after="160"/>
        <w:ind w:firstLine="567"/>
        <w:jc w:val="center"/>
        <w:rPr>
          <w:rFonts w:ascii="GHEA Grapalat" w:hAnsi="GHEA Grapalat"/>
          <w:i/>
          <w:sz w:val="20"/>
          <w:szCs w:val="20"/>
        </w:rPr>
      </w:pPr>
      <w:r w:rsidRPr="00510EE3">
        <w:rPr>
          <w:rFonts w:ascii="GHEA Grapalat" w:hAnsi="GHEA Grapalat"/>
          <w:i/>
          <w:sz w:val="20"/>
          <w:szCs w:val="20"/>
        </w:rPr>
        <w:t>ДЛЯ ПОТРЕБНОСТЕЙ МУНИЦИПАЛИТЕТА «АРЕНИ» В ЦЕЛЯХ ОТКРЫТОГО ТЕНДЕРА НА ЗАКАЗ СТРОИТЕЛЬНЫХ РАБОТ</w:t>
      </w:r>
    </w:p>
    <w:p w14:paraId="2C6B471B" w14:textId="77777777" w:rsidR="00510EE3" w:rsidRPr="00510EE3" w:rsidRDefault="00510EE3" w:rsidP="00510EE3">
      <w:pPr>
        <w:widowControl w:val="0"/>
        <w:spacing w:after="160"/>
        <w:ind w:firstLine="567"/>
        <w:jc w:val="both"/>
        <w:rPr>
          <w:rFonts w:ascii="GHEA Grapalat" w:hAnsi="GHEA Grapalat"/>
          <w:i/>
          <w:sz w:val="20"/>
          <w:szCs w:val="20"/>
        </w:rPr>
      </w:pPr>
    </w:p>
    <w:p w14:paraId="2A93A316"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Обязательное условие выполнения работ:</w:t>
      </w:r>
    </w:p>
    <w:p w14:paraId="7CE45962" w14:textId="77777777" w:rsidR="00510EE3" w:rsidRPr="00510EE3" w:rsidRDefault="00510EE3" w:rsidP="00510EE3">
      <w:pPr>
        <w:widowControl w:val="0"/>
        <w:spacing w:after="160"/>
        <w:ind w:firstLine="567"/>
        <w:jc w:val="both"/>
        <w:rPr>
          <w:rFonts w:ascii="GHEA Grapalat" w:hAnsi="GHEA Grapalat"/>
          <w:i/>
          <w:sz w:val="20"/>
          <w:szCs w:val="20"/>
        </w:rPr>
      </w:pPr>
    </w:p>
    <w:p w14:paraId="5F45EF00"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Лицензия в области градостроительства:</w:t>
      </w:r>
    </w:p>
    <w:p w14:paraId="18EEAA25" w14:textId="77777777" w:rsidR="00510EE3" w:rsidRPr="00510EE3" w:rsidRDefault="00510EE3" w:rsidP="00510EE3">
      <w:pPr>
        <w:widowControl w:val="0"/>
        <w:spacing w:after="160"/>
        <w:ind w:firstLine="567"/>
        <w:jc w:val="both"/>
        <w:rPr>
          <w:rFonts w:ascii="GHEA Grapalat" w:hAnsi="GHEA Grapalat"/>
          <w:i/>
          <w:sz w:val="20"/>
          <w:szCs w:val="20"/>
        </w:rPr>
      </w:pPr>
    </w:p>
    <w:p w14:paraId="17020A70"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Вставка подтипа «Строительная деятельность класса 2» и «Гидротехнические сооружения (гидротехнические системы, гидроэнергетические сооружения)».</w:t>
      </w:r>
    </w:p>
    <w:p w14:paraId="4457189E" w14:textId="77777777" w:rsidR="00510EE3" w:rsidRPr="00510EE3" w:rsidRDefault="00510EE3" w:rsidP="00510EE3">
      <w:pPr>
        <w:widowControl w:val="0"/>
        <w:spacing w:after="160"/>
        <w:ind w:firstLine="567"/>
        <w:jc w:val="both"/>
        <w:rPr>
          <w:rFonts w:ascii="GHEA Grapalat" w:hAnsi="GHEA Grapalat"/>
          <w:i/>
          <w:sz w:val="20"/>
          <w:szCs w:val="20"/>
        </w:rPr>
      </w:pPr>
    </w:p>
    <w:p w14:paraId="5C584C80" w14:textId="77777777" w:rsidR="00510EE3" w:rsidRPr="00510EE3" w:rsidRDefault="00510EE3" w:rsidP="00510EE3">
      <w:pPr>
        <w:widowControl w:val="0"/>
        <w:spacing w:after="160"/>
        <w:ind w:firstLine="567"/>
        <w:jc w:val="both"/>
        <w:rPr>
          <w:rFonts w:ascii="GHEA Grapalat" w:hAnsi="GHEA Grapalat"/>
          <w:i/>
          <w:sz w:val="20"/>
          <w:szCs w:val="20"/>
        </w:rPr>
      </w:pPr>
      <w:r w:rsidRPr="00510EE3">
        <w:rPr>
          <w:rFonts w:ascii="GHEA Grapalat" w:hAnsi="GHEA Grapalat"/>
          <w:i/>
          <w:sz w:val="20"/>
          <w:szCs w:val="20"/>
        </w:rPr>
        <w:t xml:space="preserve">Вставка подтипа «Строительная деятельность класса 2» «Водоснабжение и водоотведение (внутренние и внешние водопроводные и канализационные сети, </w:t>
      </w:r>
      <w:proofErr w:type="spellStart"/>
      <w:r w:rsidRPr="00510EE3">
        <w:rPr>
          <w:rFonts w:ascii="GHEA Grapalat" w:hAnsi="GHEA Grapalat"/>
          <w:i/>
          <w:sz w:val="20"/>
          <w:szCs w:val="20"/>
        </w:rPr>
        <w:t>гидромеллерация</w:t>
      </w:r>
      <w:proofErr w:type="spellEnd"/>
      <w:r w:rsidRPr="00510EE3">
        <w:rPr>
          <w:rFonts w:ascii="GHEA Grapalat" w:hAnsi="GHEA Grapalat"/>
          <w:i/>
          <w:sz w:val="20"/>
          <w:szCs w:val="20"/>
        </w:rPr>
        <w:t>)».</w:t>
      </w:r>
    </w:p>
    <w:p w14:paraId="30B340AE" w14:textId="4F52FAA6" w:rsidR="00510EE3" w:rsidRDefault="00510EE3" w:rsidP="00CC7632">
      <w:pPr>
        <w:widowControl w:val="0"/>
        <w:spacing w:after="160"/>
        <w:ind w:firstLine="567"/>
        <w:jc w:val="both"/>
        <w:rPr>
          <w:rFonts w:ascii="GHEA Grapalat" w:hAnsi="GHEA Grapalat"/>
          <w:i/>
          <w:sz w:val="20"/>
          <w:szCs w:val="20"/>
        </w:rPr>
      </w:pPr>
      <w:r w:rsidRPr="00510EE3">
        <w:rPr>
          <w:rFonts w:ascii="GHEA Grapalat" w:hAnsi="GHEA Grapalat"/>
          <w:i/>
          <w:sz w:val="20"/>
          <w:szCs w:val="20"/>
        </w:rPr>
        <w:t>Лицензии выдаются на все дозы.</w:t>
      </w:r>
    </w:p>
    <w:p w14:paraId="22DF6832" w14:textId="6FDA9C83" w:rsidR="001A43A4" w:rsidRPr="009044F1" w:rsidRDefault="00096865" w:rsidP="00510EE3">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AD019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228C8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7767B0C" w14:textId="77777777" w:rsidR="0049374F" w:rsidRPr="00D3436F" w:rsidRDefault="0049374F" w:rsidP="00B46D58">
      <w:pPr>
        <w:widowControl w:val="0"/>
        <w:spacing w:after="160"/>
        <w:ind w:firstLine="567"/>
        <w:jc w:val="both"/>
        <w:rPr>
          <w:rFonts w:ascii="GHEA Grapalat" w:hAnsi="GHEA Grapalat"/>
          <w:i/>
          <w:lang w:val="hy-AM"/>
        </w:rPr>
      </w:pPr>
    </w:p>
    <w:p w14:paraId="775B71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1646B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13A335F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75B198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7CEE479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C3D9B69" w14:textId="77777777" w:rsidR="002C3B05" w:rsidRPr="002C3B05" w:rsidRDefault="002C3B05" w:rsidP="00B46D58">
      <w:pPr>
        <w:jc w:val="both"/>
        <w:rPr>
          <w:rFonts w:ascii="GHEA Grapalat" w:hAnsi="GHEA Grapalat"/>
          <w:i/>
        </w:rPr>
      </w:pPr>
    </w:p>
    <w:p w14:paraId="427FFB76" w14:textId="77777777" w:rsidR="00984BDB" w:rsidRPr="009044F1" w:rsidRDefault="00984BDB" w:rsidP="00B46D58">
      <w:pPr>
        <w:widowControl w:val="0"/>
        <w:spacing w:after="160"/>
        <w:ind w:firstLine="567"/>
        <w:jc w:val="both"/>
        <w:rPr>
          <w:rFonts w:ascii="GHEA Grapalat" w:hAnsi="GHEA Grapalat"/>
          <w:i/>
        </w:rPr>
      </w:pPr>
    </w:p>
    <w:p w14:paraId="42DEC2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FE1C2C" w14:textId="77777777" w:rsidR="00510EE3" w:rsidRPr="00510EE3" w:rsidRDefault="00510EE3" w:rsidP="00510EE3">
      <w:pPr>
        <w:widowControl w:val="0"/>
        <w:spacing w:after="160"/>
        <w:jc w:val="center"/>
        <w:rPr>
          <w:rFonts w:ascii="GHEA Grapalat" w:hAnsi="GHEA Grapalat"/>
          <w:b/>
        </w:rPr>
      </w:pPr>
      <w:r w:rsidRPr="00510EE3">
        <w:rPr>
          <w:rFonts w:ascii="GHEA Grapalat" w:hAnsi="GHEA Grapalat"/>
          <w:b/>
        </w:rPr>
        <w:lastRenderedPageBreak/>
        <w:t>СОДЕРЖАНИЕ</w:t>
      </w:r>
    </w:p>
    <w:p w14:paraId="4F8B7D3B" w14:textId="77777777" w:rsidR="00510EE3" w:rsidRPr="00510EE3" w:rsidRDefault="00510EE3" w:rsidP="00510EE3">
      <w:pPr>
        <w:widowControl w:val="0"/>
        <w:spacing w:after="160"/>
        <w:jc w:val="center"/>
        <w:rPr>
          <w:rFonts w:ascii="GHEA Grapalat" w:hAnsi="GHEA Grapalat"/>
          <w:b/>
        </w:rPr>
      </w:pPr>
    </w:p>
    <w:p w14:paraId="59740275" w14:textId="35501195" w:rsidR="00C67E80" w:rsidRPr="009044F1" w:rsidRDefault="00510EE3" w:rsidP="00510EE3">
      <w:pPr>
        <w:widowControl w:val="0"/>
        <w:spacing w:after="160"/>
        <w:jc w:val="center"/>
        <w:rPr>
          <w:rFonts w:ascii="GHEA Grapalat" w:hAnsi="GHEA Grapalat" w:cs="Sylfaen"/>
          <w:b/>
        </w:rPr>
      </w:pPr>
      <w:r w:rsidRPr="00510EE3">
        <w:rPr>
          <w:rFonts w:ascii="GHEA Grapalat" w:hAnsi="GHEA Grapalat"/>
          <w:b/>
        </w:rPr>
        <w:t>ПРИГЛАШЕНИЕ К ОТКРЫТОМУ ТЕНДЕРУ НА СТРОИТЕЛЬНЫЕ РАБОТЫ ДЛЯ НУЖД МУНИЦИПАЛИТЕТА АРЕНИ</w:t>
      </w:r>
    </w:p>
    <w:p w14:paraId="528F39B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A5FAF2" w14:textId="77777777" w:rsidR="002E069D" w:rsidRPr="008842CE" w:rsidRDefault="002E069D" w:rsidP="00B46D58">
      <w:pPr>
        <w:widowControl w:val="0"/>
        <w:spacing w:after="160"/>
        <w:jc w:val="center"/>
        <w:rPr>
          <w:rFonts w:ascii="GHEA Grapalat" w:hAnsi="GHEA Grapalat"/>
        </w:rPr>
      </w:pPr>
    </w:p>
    <w:p w14:paraId="0998EB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8058C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DBA3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D1045C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52896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6D727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CDB8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591097">
        <w:rPr>
          <w:rFonts w:ascii="GHEA Grapalat" w:hAnsi="GHEA Grapalat"/>
          <w:highlight w:val="yellow"/>
        </w:rPr>
        <w:t>7.</w:t>
      </w:r>
      <w:r w:rsidR="005D191A" w:rsidRPr="00591097">
        <w:rPr>
          <w:rFonts w:ascii="GHEA Grapalat" w:hAnsi="GHEA Grapalat"/>
          <w:highlight w:val="yellow"/>
        </w:rPr>
        <w:tab/>
      </w:r>
      <w:r w:rsidRPr="00591097">
        <w:rPr>
          <w:rFonts w:ascii="GHEA Grapalat" w:hAnsi="GHEA Grapalat"/>
          <w:highlight w:val="yellow"/>
        </w:rPr>
        <w:t>Обеспечение заявки</w:t>
      </w:r>
      <w:r w:rsidRPr="00591097">
        <w:rPr>
          <w:rStyle w:val="af6"/>
          <w:rFonts w:ascii="GHEA Grapalat" w:hAnsi="GHEA Grapalat"/>
          <w:highlight w:val="yellow"/>
        </w:rPr>
        <w:footnoteReference w:id="1"/>
      </w:r>
      <w:r w:rsidRPr="009044F1">
        <w:rPr>
          <w:rFonts w:ascii="GHEA Grapalat" w:hAnsi="GHEA Grapalat"/>
        </w:rPr>
        <w:t xml:space="preserve"> </w:t>
      </w:r>
    </w:p>
    <w:p w14:paraId="712C861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209D4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EC24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CAFDF9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2211D0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B63E52C" w14:textId="2F48FF45" w:rsidR="00520F57" w:rsidRDefault="00520F57" w:rsidP="00B46D58">
      <w:pPr>
        <w:widowControl w:val="0"/>
        <w:spacing w:after="160"/>
        <w:jc w:val="center"/>
        <w:rPr>
          <w:rFonts w:ascii="GHEA Grapalat" w:hAnsi="GHEA Grapalat"/>
          <w:b/>
        </w:rPr>
      </w:pPr>
    </w:p>
    <w:p w14:paraId="1E75C5D2" w14:textId="2732D545" w:rsidR="00D264F8" w:rsidRDefault="00D264F8" w:rsidP="00B46D58">
      <w:pPr>
        <w:widowControl w:val="0"/>
        <w:spacing w:after="160"/>
        <w:jc w:val="center"/>
        <w:rPr>
          <w:rFonts w:ascii="GHEA Grapalat" w:hAnsi="GHEA Grapalat"/>
          <w:b/>
        </w:rPr>
      </w:pPr>
    </w:p>
    <w:p w14:paraId="642C7295" w14:textId="1834B904" w:rsidR="00D264F8" w:rsidRDefault="00D264F8" w:rsidP="00B46D58">
      <w:pPr>
        <w:widowControl w:val="0"/>
        <w:spacing w:after="160"/>
        <w:jc w:val="center"/>
        <w:rPr>
          <w:rFonts w:ascii="GHEA Grapalat" w:hAnsi="GHEA Grapalat"/>
          <w:b/>
        </w:rPr>
      </w:pPr>
    </w:p>
    <w:p w14:paraId="39AA7DBC" w14:textId="77777777" w:rsidR="00D264F8" w:rsidRDefault="00D264F8" w:rsidP="00B46D58">
      <w:pPr>
        <w:widowControl w:val="0"/>
        <w:spacing w:after="160"/>
        <w:jc w:val="center"/>
        <w:rPr>
          <w:rFonts w:ascii="GHEA Grapalat" w:hAnsi="GHEA Grapalat"/>
          <w:b/>
        </w:rPr>
      </w:pPr>
    </w:p>
    <w:p w14:paraId="125B88FA" w14:textId="77777777" w:rsidR="00520F57" w:rsidRDefault="00520F57" w:rsidP="00B46D58">
      <w:pPr>
        <w:widowControl w:val="0"/>
        <w:spacing w:after="160"/>
        <w:jc w:val="center"/>
        <w:rPr>
          <w:rFonts w:ascii="GHEA Grapalat" w:hAnsi="GHEA Grapalat"/>
          <w:b/>
        </w:rPr>
      </w:pPr>
    </w:p>
    <w:p w14:paraId="5CA296F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857743" w14:textId="77777777" w:rsidR="008842CE" w:rsidRPr="00374F4A" w:rsidRDefault="008842CE" w:rsidP="00B46D58">
      <w:pPr>
        <w:widowControl w:val="0"/>
        <w:spacing w:after="160"/>
        <w:jc w:val="center"/>
        <w:rPr>
          <w:rFonts w:ascii="GHEA Grapalat" w:hAnsi="GHEA Grapalat"/>
          <w:b/>
        </w:rPr>
      </w:pPr>
    </w:p>
    <w:p w14:paraId="6F3D2BC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8C4E3A9" w14:textId="77777777" w:rsidR="00520F57" w:rsidRPr="008842CE" w:rsidRDefault="00520F57" w:rsidP="00B46D58">
      <w:pPr>
        <w:widowControl w:val="0"/>
        <w:spacing w:after="160"/>
        <w:jc w:val="center"/>
        <w:rPr>
          <w:rFonts w:ascii="GHEA Grapalat" w:hAnsi="GHEA Grapalat"/>
          <w:b/>
        </w:rPr>
      </w:pPr>
    </w:p>
    <w:p w14:paraId="545E7B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7BF294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BA06F0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4D02348" w14:textId="77777777" w:rsidR="00E17B7F" w:rsidRDefault="00E17B7F">
      <w:pPr>
        <w:rPr>
          <w:rFonts w:ascii="GHEA Grapalat" w:hAnsi="GHEA Grapalat"/>
          <w:spacing w:val="-6"/>
        </w:rPr>
      </w:pPr>
      <w:r>
        <w:rPr>
          <w:rFonts w:ascii="GHEA Grapalat" w:hAnsi="GHEA Grapalat"/>
          <w:spacing w:val="-6"/>
        </w:rPr>
        <w:br w:type="page"/>
      </w:r>
    </w:p>
    <w:p w14:paraId="5FE63C6C" w14:textId="68FE15D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D264F8">
        <w:rPr>
          <w:rFonts w:ascii="GHEA Grapalat" w:hAnsi="GHEA Grapalat"/>
          <w:spacing w:val="-6"/>
          <w:lang w:val="hy-AM"/>
        </w:rPr>
        <w:t xml:space="preserve"> </w:t>
      </w:r>
      <w:r w:rsidR="00D264F8" w:rsidRPr="00E0210B">
        <w:rPr>
          <w:rFonts w:ascii="GHEA Grapalat" w:hAnsi="GHEA Grapalat" w:cs="Sylfaen"/>
          <w:i/>
          <w:sz w:val="20"/>
          <w:szCs w:val="20"/>
          <w:u w:val="single"/>
          <w:lang w:val="af-ZA"/>
        </w:rPr>
        <w:t>&lt;&lt;ԱՐԵՆԻՀ-ԲՄԱՇՁԲ-0</w:t>
      </w:r>
      <w:r w:rsidR="00185AFB">
        <w:rPr>
          <w:rFonts w:ascii="GHEA Grapalat" w:hAnsi="GHEA Grapalat" w:cs="Sylfaen"/>
          <w:i/>
          <w:sz w:val="20"/>
          <w:szCs w:val="20"/>
          <w:u w:val="single"/>
          <w:lang w:val="af-ZA"/>
        </w:rPr>
        <w:t>2</w:t>
      </w:r>
      <w:r w:rsidR="00D264F8" w:rsidRPr="00E0210B">
        <w:rPr>
          <w:rFonts w:ascii="GHEA Grapalat" w:hAnsi="GHEA Grapalat" w:cs="Sylfaen"/>
          <w:i/>
          <w:sz w:val="20"/>
          <w:szCs w:val="20"/>
          <w:u w:val="single"/>
          <w:lang w:val="af-ZA"/>
        </w:rPr>
        <w:t>/26&gt;&gt;</w:t>
      </w:r>
      <w:r w:rsidR="00D264F8" w:rsidRPr="006D2DF7">
        <w:rPr>
          <w:rFonts w:ascii="GHEA Grapalat" w:hAnsi="GHEA Grapalat"/>
          <w:spacing w:val="-6"/>
        </w:rPr>
        <w:t xml:space="preserve"> </w:t>
      </w:r>
      <w:r w:rsidR="00096865" w:rsidRPr="006D2DF7">
        <w:rPr>
          <w:rFonts w:ascii="GHEA Grapalat" w:hAnsi="GHEA Grapalat"/>
          <w:spacing w:val="-6"/>
        </w:rPr>
        <w:t>(далее — процедура).</w:t>
      </w:r>
    </w:p>
    <w:p w14:paraId="1EA8EF1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E87E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5167D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09F35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C8D541" w14:textId="11C0B58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0" w:history="1">
        <w:r w:rsidR="008320CA" w:rsidRPr="00005426">
          <w:rPr>
            <w:rStyle w:val="a9"/>
            <w:rFonts w:ascii="GHEA Grapalat" w:hAnsi="GHEA Grapalat"/>
            <w:b/>
            <w:bCs/>
            <w:u w:val="none"/>
          </w:rPr>
          <w:t>armine_vardanyan_1996@inbox.ru</w:t>
        </w:r>
      </w:hyperlink>
      <w:r w:rsidRPr="009044F1">
        <w:rPr>
          <w:rFonts w:ascii="GHEA Grapalat" w:hAnsi="GHEA Grapalat"/>
          <w:sz w:val="24"/>
          <w:szCs w:val="24"/>
        </w:rPr>
        <w:t>".</w:t>
      </w:r>
    </w:p>
    <w:p w14:paraId="04A9DC2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6EBCB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A49E94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874939" w14:textId="3918A70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D3275" w:rsidRPr="000D3275">
        <w:rPr>
          <w:rFonts w:ascii="GHEA Grapalat" w:hAnsi="GHEA Grapalat"/>
          <w:i w:val="0"/>
          <w:sz w:val="24"/>
          <w:szCs w:val="24"/>
        </w:rPr>
        <w:t xml:space="preserve">Предметом закупки является приобретение «строительных работ» (далее также «работы») для нужд «муниципалитета </w:t>
      </w:r>
      <w:proofErr w:type="spellStart"/>
      <w:r w:rsidR="000D3275" w:rsidRPr="000D3275">
        <w:rPr>
          <w:rFonts w:ascii="GHEA Grapalat" w:hAnsi="GHEA Grapalat"/>
          <w:i w:val="0"/>
          <w:sz w:val="24"/>
          <w:szCs w:val="24"/>
        </w:rPr>
        <w:t>Арени</w:t>
      </w:r>
      <w:proofErr w:type="spellEnd"/>
      <w:r w:rsidR="000D3275" w:rsidRPr="000D3275">
        <w:rPr>
          <w:rFonts w:ascii="GHEA Grapalat" w:hAnsi="GHEA Grapalat"/>
          <w:i w:val="0"/>
          <w:sz w:val="24"/>
          <w:szCs w:val="24"/>
        </w:rPr>
        <w:t>», которые сгруппированы в «</w:t>
      </w:r>
      <w:r w:rsidR="00185AFB" w:rsidRPr="00185AFB">
        <w:rPr>
          <w:rFonts w:ascii="GHEA Grapalat" w:hAnsi="GHEA Grapalat"/>
          <w:i w:val="0"/>
          <w:sz w:val="24"/>
          <w:szCs w:val="24"/>
        </w:rPr>
        <w:t>1</w:t>
      </w:r>
      <w:r w:rsidR="000D3275" w:rsidRPr="000D3275">
        <w:rPr>
          <w:rFonts w:ascii="GHEA Grapalat" w:hAnsi="GHEA Grapalat"/>
          <w:i w:val="0"/>
          <w:sz w:val="24"/>
          <w:szCs w:val="24"/>
        </w:rPr>
        <w:t>»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70"/>
        <w:gridCol w:w="6033"/>
      </w:tblGrid>
      <w:tr w:rsidR="00216275" w:rsidRPr="009044F1" w14:paraId="01EAD131" w14:textId="77777777" w:rsidTr="00A917D6">
        <w:trPr>
          <w:jc w:val="center"/>
        </w:trPr>
        <w:tc>
          <w:tcPr>
            <w:tcW w:w="3201" w:type="dxa"/>
            <w:gridSpan w:val="2"/>
            <w:vAlign w:val="center"/>
          </w:tcPr>
          <w:p w14:paraId="3110CFEC"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14:paraId="6D055D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2FDAA98" w14:textId="77777777" w:rsidTr="00A917D6">
        <w:trPr>
          <w:jc w:val="center"/>
        </w:trPr>
        <w:tc>
          <w:tcPr>
            <w:tcW w:w="1331" w:type="dxa"/>
            <w:vAlign w:val="center"/>
          </w:tcPr>
          <w:p w14:paraId="2868061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70" w:type="dxa"/>
            <w:vAlign w:val="center"/>
          </w:tcPr>
          <w:p w14:paraId="39BD75AC"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33" w:type="dxa"/>
            <w:vMerge/>
            <w:vAlign w:val="center"/>
          </w:tcPr>
          <w:p w14:paraId="34581A82"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D54F0" w:rsidRPr="009044F1" w14:paraId="087BFA5D" w14:textId="77777777" w:rsidTr="00A917D6">
        <w:trPr>
          <w:jc w:val="center"/>
        </w:trPr>
        <w:tc>
          <w:tcPr>
            <w:tcW w:w="1331" w:type="dxa"/>
            <w:vAlign w:val="center"/>
          </w:tcPr>
          <w:p w14:paraId="488659FE" w14:textId="77777777" w:rsidR="004D54F0" w:rsidRPr="009044F1" w:rsidRDefault="004D54F0" w:rsidP="004D54F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70" w:type="dxa"/>
            <w:vAlign w:val="center"/>
          </w:tcPr>
          <w:p w14:paraId="653737C4" w14:textId="018DAA6B" w:rsidR="004D54F0" w:rsidRPr="009044F1" w:rsidRDefault="00185AFB" w:rsidP="004D54F0">
            <w:pPr>
              <w:pStyle w:val="23"/>
              <w:widowControl w:val="0"/>
              <w:spacing w:after="120" w:line="240" w:lineRule="auto"/>
              <w:ind w:firstLine="0"/>
              <w:jc w:val="center"/>
              <w:rPr>
                <w:rFonts w:ascii="GHEA Grapalat" w:hAnsi="GHEA Grapalat"/>
                <w:sz w:val="24"/>
                <w:szCs w:val="24"/>
              </w:rPr>
            </w:pPr>
            <w:r>
              <w:rPr>
                <w:rFonts w:ascii="GHEA Grapalat" w:hAnsi="GHEA Grapalat"/>
                <w:lang w:val="en-US"/>
              </w:rPr>
              <w:t>184</w:t>
            </w:r>
            <w:r>
              <w:rPr>
                <w:rFonts w:ascii="Calibri" w:hAnsi="Calibri" w:cs="Calibri"/>
                <w:lang w:val="en-US"/>
              </w:rPr>
              <w:t> </w:t>
            </w:r>
            <w:r>
              <w:rPr>
                <w:rFonts w:ascii="GHEA Grapalat" w:hAnsi="GHEA Grapalat"/>
                <w:lang w:val="en-US"/>
              </w:rPr>
              <w:t>218 220</w:t>
            </w:r>
          </w:p>
        </w:tc>
        <w:tc>
          <w:tcPr>
            <w:tcW w:w="6033" w:type="dxa"/>
          </w:tcPr>
          <w:p w14:paraId="126359E2" w14:textId="4F91CD84" w:rsidR="004D54F0" w:rsidRPr="00693EA0" w:rsidRDefault="00185AFB" w:rsidP="004D54F0">
            <w:pPr>
              <w:pStyle w:val="23"/>
              <w:widowControl w:val="0"/>
              <w:spacing w:after="120" w:line="240" w:lineRule="auto"/>
              <w:ind w:firstLine="0"/>
              <w:rPr>
                <w:rFonts w:ascii="GHEA Grapalat" w:hAnsi="GHEA Grapalat"/>
                <w:sz w:val="24"/>
                <w:szCs w:val="24"/>
              </w:rPr>
            </w:pPr>
            <w:r w:rsidRPr="00693EA0">
              <w:rPr>
                <w:rFonts w:ascii="GHEA Grapalat" w:hAnsi="GHEA Grapalat"/>
                <w:sz w:val="24"/>
                <w:szCs w:val="24"/>
              </w:rPr>
              <w:t xml:space="preserve">&lt;&lt;Строительство водохранилища для орошения и внешней сети водоснабжения водохранилища в поселке Хачик общины </w:t>
            </w:r>
            <w:proofErr w:type="spellStart"/>
            <w:r w:rsidRPr="00693EA0">
              <w:rPr>
                <w:rFonts w:ascii="GHEA Grapalat" w:hAnsi="GHEA Grapalat"/>
                <w:sz w:val="24"/>
                <w:szCs w:val="24"/>
              </w:rPr>
              <w:t>Арени</w:t>
            </w:r>
            <w:proofErr w:type="spellEnd"/>
            <w:r w:rsidRPr="00693EA0">
              <w:rPr>
                <w:rFonts w:ascii="GHEA Grapalat" w:hAnsi="GHEA Grapalat"/>
                <w:sz w:val="24"/>
                <w:szCs w:val="24"/>
              </w:rPr>
              <w:t>&gt;&gt;</w:t>
            </w:r>
          </w:p>
        </w:tc>
      </w:tr>
    </w:tbl>
    <w:p w14:paraId="298CA87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E648DF9"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Лицензия, необходимая для выполнения строительных работ</w:t>
      </w:r>
    </w:p>
    <w:p w14:paraId="62A75761" w14:textId="77777777" w:rsidR="00693EA0" w:rsidRPr="00693EA0" w:rsidRDefault="00693EA0" w:rsidP="00693EA0">
      <w:pPr>
        <w:pStyle w:val="23"/>
        <w:widowControl w:val="0"/>
        <w:spacing w:after="160"/>
        <w:ind w:firstLine="567"/>
        <w:rPr>
          <w:rFonts w:ascii="GHEA Grapalat" w:hAnsi="GHEA Grapalat"/>
          <w:sz w:val="24"/>
          <w:szCs w:val="24"/>
        </w:rPr>
      </w:pPr>
    </w:p>
    <w:p w14:paraId="48D020D8"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7388DAED" w14:textId="77777777" w:rsidR="00693EA0" w:rsidRPr="00693EA0" w:rsidRDefault="00693EA0" w:rsidP="00693EA0">
      <w:pPr>
        <w:pStyle w:val="23"/>
        <w:widowControl w:val="0"/>
        <w:spacing w:after="160"/>
        <w:ind w:firstLine="567"/>
        <w:rPr>
          <w:rFonts w:ascii="GHEA Grapalat" w:hAnsi="GHEA Grapalat"/>
          <w:sz w:val="24"/>
          <w:szCs w:val="24"/>
        </w:rPr>
      </w:pPr>
    </w:p>
    <w:p w14:paraId="6443BBD8"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Вид деятельности, подлежащей лицензированию: Строительство</w:t>
      </w:r>
    </w:p>
    <w:p w14:paraId="158A3027"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Класс лицензии и категория сертификата 1</w:t>
      </w:r>
    </w:p>
    <w:p w14:paraId="7166041C"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Код лицензии 03</w:t>
      </w:r>
    </w:p>
    <w:p w14:paraId="71B88BFF"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 xml:space="preserve">Вид вставки, являющейся неотъемлемой частью лицензии: Водоснабжение и канализация (внутренние и внешние сети водоснабжения и водоотведения, </w:t>
      </w:r>
      <w:proofErr w:type="spellStart"/>
      <w:r w:rsidRPr="00693EA0">
        <w:rPr>
          <w:rFonts w:ascii="GHEA Grapalat" w:hAnsi="GHEA Grapalat"/>
          <w:sz w:val="24"/>
          <w:szCs w:val="24"/>
        </w:rPr>
        <w:t>гидромелорация</w:t>
      </w:r>
      <w:proofErr w:type="spellEnd"/>
      <w:r w:rsidRPr="00693EA0">
        <w:rPr>
          <w:rFonts w:ascii="GHEA Grapalat" w:hAnsi="GHEA Grapalat"/>
          <w:sz w:val="24"/>
          <w:szCs w:val="24"/>
        </w:rPr>
        <w:t>) (03.08)</w:t>
      </w:r>
    </w:p>
    <w:p w14:paraId="4FDFB025" w14:textId="77777777" w:rsidR="00693EA0" w:rsidRPr="00693EA0" w:rsidRDefault="00693EA0" w:rsidP="00693EA0">
      <w:pPr>
        <w:pStyle w:val="23"/>
        <w:widowControl w:val="0"/>
        <w:spacing w:after="160"/>
        <w:ind w:firstLine="567"/>
        <w:rPr>
          <w:rFonts w:ascii="GHEA Grapalat" w:hAnsi="GHEA Grapalat"/>
          <w:sz w:val="24"/>
          <w:szCs w:val="24"/>
        </w:rPr>
      </w:pPr>
    </w:p>
    <w:p w14:paraId="537554AE"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Номер вставки 08</w:t>
      </w:r>
    </w:p>
    <w:p w14:paraId="573E7DDD" w14:textId="77777777" w:rsidR="00693EA0" w:rsidRPr="00693EA0" w:rsidRDefault="00693EA0" w:rsidP="00693EA0">
      <w:pPr>
        <w:pStyle w:val="23"/>
        <w:widowControl w:val="0"/>
        <w:spacing w:after="160"/>
        <w:ind w:firstLine="567"/>
        <w:rPr>
          <w:rFonts w:ascii="GHEA Grapalat" w:hAnsi="GHEA Grapalat"/>
          <w:sz w:val="24"/>
          <w:szCs w:val="24"/>
        </w:rPr>
      </w:pPr>
    </w:p>
    <w:p w14:paraId="136F5B48"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Вид деятельности, подлежащей лицензированию: Строительство</w:t>
      </w:r>
    </w:p>
    <w:p w14:paraId="320DA463"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Класс лицензии и категория сертификата 1</w:t>
      </w:r>
    </w:p>
    <w:p w14:paraId="50682B87"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Код лицензии 03</w:t>
      </w:r>
    </w:p>
    <w:p w14:paraId="475AB169" w14:textId="77777777" w:rsidR="00693EA0" w:rsidRPr="00693EA0" w:rsidRDefault="00693EA0" w:rsidP="00693EA0">
      <w:pPr>
        <w:pStyle w:val="23"/>
        <w:widowControl w:val="0"/>
        <w:spacing w:after="160"/>
        <w:ind w:firstLine="567"/>
        <w:rPr>
          <w:rFonts w:ascii="GHEA Grapalat" w:hAnsi="GHEA Grapalat"/>
          <w:sz w:val="24"/>
          <w:szCs w:val="24"/>
        </w:rPr>
      </w:pPr>
      <w:r w:rsidRPr="00693EA0">
        <w:rPr>
          <w:rFonts w:ascii="GHEA Grapalat" w:hAnsi="GHEA Grapalat"/>
          <w:sz w:val="24"/>
          <w:szCs w:val="24"/>
        </w:rPr>
        <w:t>Вид вставки, являющейся неотъемлемой частью лицензии: Гидротехнические сооружения (гидротехнические системы, гидроэнергетические сооружения) (03.07)</w:t>
      </w:r>
    </w:p>
    <w:p w14:paraId="7D54DB0A" w14:textId="77777777" w:rsidR="00693EA0" w:rsidRPr="00693EA0" w:rsidRDefault="00693EA0" w:rsidP="00693EA0">
      <w:pPr>
        <w:pStyle w:val="23"/>
        <w:widowControl w:val="0"/>
        <w:spacing w:after="160"/>
        <w:ind w:firstLine="567"/>
        <w:rPr>
          <w:rFonts w:ascii="GHEA Grapalat" w:hAnsi="GHEA Grapalat"/>
          <w:sz w:val="24"/>
          <w:szCs w:val="24"/>
        </w:rPr>
      </w:pPr>
    </w:p>
    <w:p w14:paraId="1427232A" w14:textId="3B63FCEE" w:rsidR="000B2CFA" w:rsidRPr="000811C1" w:rsidRDefault="00693EA0" w:rsidP="00693EA0">
      <w:pPr>
        <w:pStyle w:val="23"/>
        <w:widowControl w:val="0"/>
        <w:spacing w:after="160" w:line="240" w:lineRule="auto"/>
        <w:ind w:firstLine="567"/>
        <w:rPr>
          <w:rFonts w:ascii="GHEA Grapalat" w:hAnsi="GHEA Grapalat"/>
          <w:sz w:val="24"/>
          <w:szCs w:val="24"/>
        </w:rPr>
      </w:pPr>
      <w:r w:rsidRPr="00693EA0">
        <w:rPr>
          <w:rFonts w:ascii="GHEA Grapalat" w:hAnsi="GHEA Grapalat"/>
          <w:sz w:val="24"/>
          <w:szCs w:val="24"/>
        </w:rPr>
        <w:t>Номер вставки 07</w:t>
      </w:r>
    </w:p>
    <w:p w14:paraId="70920C55"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DF016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8931C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0468997"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D191CA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76C1DDC"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9C264C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A1EB2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BC8345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8C549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495985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A0234F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B7E9FC"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798501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45A9F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967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072A34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324B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975F2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E650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A1A9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E9BB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CE02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37F6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E878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6167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D470B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EF597F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ED2C28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67CB36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FBE0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1E30C9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65F41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52C36B" w14:textId="77777777" w:rsidR="00813CE0" w:rsidRPr="00572A57" w:rsidRDefault="00813CE0" w:rsidP="00B46D58">
      <w:pPr>
        <w:widowControl w:val="0"/>
        <w:spacing w:after="160"/>
        <w:jc w:val="center"/>
        <w:rPr>
          <w:rFonts w:ascii="GHEA Grapalat" w:hAnsi="GHEA Grapalat"/>
          <w:b/>
        </w:rPr>
      </w:pPr>
    </w:p>
    <w:p w14:paraId="2A1FB34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D2D17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FB282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411A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AACC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76109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A685D9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DBE5D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F0D3D7A" w14:textId="77777777" w:rsidR="00B051BE" w:rsidRPr="009044F1" w:rsidRDefault="00B051BE" w:rsidP="00B46D58">
      <w:pPr>
        <w:widowControl w:val="0"/>
        <w:spacing w:after="160"/>
        <w:jc w:val="center"/>
        <w:rPr>
          <w:rFonts w:ascii="GHEA Grapalat" w:hAnsi="GHEA Grapalat"/>
          <w:b/>
        </w:rPr>
      </w:pPr>
    </w:p>
    <w:p w14:paraId="59FC390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C2494D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6FBB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379EA5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1F92E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31DF5D6" w14:textId="77777777" w:rsidR="009735C5" w:rsidRDefault="009735C5" w:rsidP="00B46D58">
      <w:pPr>
        <w:pStyle w:val="23"/>
        <w:widowControl w:val="0"/>
        <w:tabs>
          <w:tab w:val="left" w:pos="1134"/>
        </w:tabs>
        <w:spacing w:after="160" w:line="240" w:lineRule="auto"/>
        <w:ind w:firstLine="567"/>
        <w:rPr>
          <w:rFonts w:ascii="GHEA Grapalat" w:hAnsi="GHEA Grapalat"/>
          <w:sz w:val="24"/>
          <w:szCs w:val="24"/>
        </w:rPr>
      </w:pPr>
      <w:r w:rsidRPr="009735C5">
        <w:rPr>
          <w:rFonts w:ascii="GHEA Grapalat" w:hAnsi="GHEA Grapalat"/>
          <w:sz w:val="24"/>
          <w:szCs w:val="24"/>
        </w:rPr>
        <w:t>Заявки на участие в процедуре должны быть поданы через систему не позднее 12:00 40-го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5139E9BE" w14:textId="4919F021"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C8F14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8DCC1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03B83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1BF727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8983B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32C441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3C5C5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AAECAAB" w14:textId="77777777" w:rsidR="006C3115" w:rsidRPr="00374DFE" w:rsidRDefault="0062795D" w:rsidP="00B46D58">
      <w:pPr>
        <w:widowControl w:val="0"/>
        <w:tabs>
          <w:tab w:val="left" w:pos="1134"/>
        </w:tabs>
        <w:spacing w:after="160"/>
        <w:ind w:firstLine="567"/>
        <w:jc w:val="both"/>
        <w:rPr>
          <w:rFonts w:ascii="GHEA Grapalat" w:hAnsi="GHEA Grapalat"/>
          <w:color w:val="FF0000"/>
        </w:rPr>
      </w:pPr>
      <w:r w:rsidRPr="00374DFE">
        <w:rPr>
          <w:rFonts w:ascii="GHEA Grapalat" w:hAnsi="GHEA Grapalat"/>
          <w:highlight w:val="yellow"/>
        </w:rPr>
        <w:t>3</w:t>
      </w:r>
      <w:r w:rsidR="00E326DD" w:rsidRPr="00374DFE">
        <w:rPr>
          <w:rFonts w:ascii="GHEA Grapalat" w:hAnsi="GHEA Grapalat"/>
          <w:highlight w:val="yellow"/>
        </w:rPr>
        <w:t>)</w:t>
      </w:r>
      <w:r w:rsidR="00444026" w:rsidRPr="00374DFE">
        <w:rPr>
          <w:rFonts w:ascii="GHEA Grapalat" w:hAnsi="GHEA Grapalat"/>
          <w:highlight w:val="yellow"/>
        </w:rPr>
        <w:tab/>
      </w:r>
      <w:r w:rsidR="00E326DD" w:rsidRPr="00374DFE">
        <w:rPr>
          <w:rFonts w:ascii="GHEA Grapalat" w:hAnsi="GHEA Grapalat"/>
          <w:highlight w:val="yellow"/>
        </w:rPr>
        <w:t>обеспечение заявки</w:t>
      </w:r>
      <w:r w:rsidR="0067389F" w:rsidRPr="00374DFE">
        <w:rPr>
          <w:rFonts w:ascii="GHEA Grapalat" w:hAnsi="GHEA Grapalat"/>
          <w:highlight w:val="yellow"/>
        </w:rPr>
        <w:t xml:space="preserve">- </w:t>
      </w:r>
      <w:r w:rsidR="00E326DD" w:rsidRPr="00374DFE">
        <w:rPr>
          <w:rFonts w:ascii="GHEA Grapalat" w:hAnsi="GHEA Grapalat"/>
          <w:highlight w:val="yellow"/>
        </w:rPr>
        <w:t>в форме наличных денег или банковской гарантии</w:t>
      </w:r>
      <w:r w:rsidR="0067389F" w:rsidRPr="00374DFE">
        <w:rPr>
          <w:rFonts w:ascii="GHEA Grapalat" w:hAnsi="GHEA Grapalat"/>
          <w:highlight w:val="yellow"/>
        </w:rPr>
        <w:t xml:space="preserve">. </w:t>
      </w:r>
      <w:r w:rsidR="00485531" w:rsidRPr="00374DFE">
        <w:rPr>
          <w:rStyle w:val="af6"/>
          <w:rFonts w:ascii="GHEA Grapalat" w:hAnsi="GHEA Grapalat"/>
          <w:highlight w:val="yellow"/>
        </w:rPr>
        <w:footnoteReference w:customMarkFollows="1" w:id="5"/>
        <w:t>8</w:t>
      </w:r>
    </w:p>
    <w:p w14:paraId="4EA1FF4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37CA212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065B18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5846E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A51B55"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1658AE"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54EC0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AEF495E" w14:textId="77777777" w:rsidR="0049655D" w:rsidRDefault="00C90BCA">
      <w:pPr>
        <w:rPr>
          <w:rFonts w:ascii="GHEA Grapalat" w:hAnsi="GHEA Grapalat"/>
          <w:b/>
        </w:rPr>
      </w:pPr>
      <w:r>
        <w:rPr>
          <w:rFonts w:ascii="GHEA Grapalat" w:hAnsi="GHEA Grapalat"/>
          <w:b/>
        </w:rPr>
        <w:t>-----------------------------</w:t>
      </w:r>
    </w:p>
    <w:p w14:paraId="08DE74EB"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937FFB6" w14:textId="77777777" w:rsidR="00700398" w:rsidRDefault="00700398" w:rsidP="00B46D58">
      <w:pPr>
        <w:widowControl w:val="0"/>
        <w:spacing w:after="160"/>
        <w:jc w:val="center"/>
        <w:rPr>
          <w:rFonts w:ascii="GHEA Grapalat" w:hAnsi="GHEA Grapalat"/>
          <w:b/>
        </w:rPr>
      </w:pPr>
    </w:p>
    <w:p w14:paraId="5459C6A0" w14:textId="77777777" w:rsidR="00700398" w:rsidRDefault="00700398" w:rsidP="00B46D58">
      <w:pPr>
        <w:widowControl w:val="0"/>
        <w:spacing w:after="160"/>
        <w:jc w:val="center"/>
        <w:rPr>
          <w:rFonts w:ascii="GHEA Grapalat" w:hAnsi="GHEA Grapalat"/>
          <w:b/>
        </w:rPr>
      </w:pPr>
    </w:p>
    <w:p w14:paraId="1325DC58" w14:textId="77777777" w:rsidR="00700398" w:rsidRDefault="00700398">
      <w:pPr>
        <w:rPr>
          <w:rFonts w:ascii="GHEA Grapalat" w:hAnsi="GHEA Grapalat"/>
          <w:b/>
        </w:rPr>
      </w:pPr>
      <w:r>
        <w:rPr>
          <w:rFonts w:ascii="GHEA Grapalat" w:hAnsi="GHEA Grapalat"/>
          <w:b/>
        </w:rPr>
        <w:br w:type="page"/>
      </w:r>
    </w:p>
    <w:p w14:paraId="2E82C4E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C7CC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0F644CD"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2BA2C3C"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B3FE9BD"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DF6DFE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2F7D46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89CD54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3ADE3ED"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10DAF3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508EDE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9BDE50"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0AC4E4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448C0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9BCF84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18CBE4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F6CED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0D4D94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A15103" w14:textId="77777777" w:rsidR="00873D42" w:rsidRPr="00230D36" w:rsidRDefault="00873D42" w:rsidP="00873D42">
      <w:pPr>
        <w:jc w:val="center"/>
        <w:rPr>
          <w:rFonts w:ascii="GHEA Grapalat" w:hAnsi="GHEA Grapalat"/>
          <w:b/>
        </w:rPr>
      </w:pPr>
    </w:p>
    <w:p w14:paraId="77ADCB7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6352F2" w14:textId="77777777" w:rsidR="00873D42" w:rsidRPr="00230D36" w:rsidRDefault="00873D42" w:rsidP="00873D42">
      <w:pPr>
        <w:jc w:val="center"/>
        <w:rPr>
          <w:rFonts w:ascii="GHEA Grapalat" w:hAnsi="GHEA Grapalat"/>
          <w:b/>
        </w:rPr>
      </w:pPr>
    </w:p>
    <w:p w14:paraId="3A71E91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08667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4F7271" w14:textId="77777777" w:rsidR="00FA0E41" w:rsidRPr="009044F1" w:rsidRDefault="00FA0E41" w:rsidP="00B46D58">
      <w:pPr>
        <w:widowControl w:val="0"/>
        <w:spacing w:after="160"/>
        <w:ind w:firstLine="567"/>
        <w:jc w:val="center"/>
        <w:rPr>
          <w:rFonts w:ascii="GHEA Grapalat" w:hAnsi="GHEA Grapalat"/>
          <w:b/>
        </w:rPr>
      </w:pPr>
    </w:p>
    <w:p w14:paraId="42E62E05" w14:textId="77777777" w:rsidR="00096865" w:rsidRPr="005F2B9E" w:rsidRDefault="000D701E" w:rsidP="00B46D58">
      <w:pPr>
        <w:widowControl w:val="0"/>
        <w:spacing w:after="160"/>
        <w:jc w:val="center"/>
        <w:rPr>
          <w:rFonts w:ascii="GHEA Grapalat" w:hAnsi="GHEA Grapalat"/>
          <w:b/>
          <w:highlight w:val="yellow"/>
        </w:rPr>
      </w:pPr>
      <w:r w:rsidRPr="005F2B9E">
        <w:rPr>
          <w:rFonts w:ascii="GHEA Grapalat" w:hAnsi="GHEA Grapalat"/>
          <w:b/>
          <w:highlight w:val="yellow"/>
        </w:rPr>
        <w:t xml:space="preserve">7. ОБЕСПЕЧЕНИЕ ЗАЯВКИ </w:t>
      </w:r>
    </w:p>
    <w:p w14:paraId="13804EE9" w14:textId="77777777" w:rsidR="007A3EE6" w:rsidRPr="005F2B9E" w:rsidRDefault="00283198" w:rsidP="00B46D58">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7.1.</w:t>
      </w:r>
      <w:r w:rsidR="00A34DFE" w:rsidRPr="005F2B9E">
        <w:rPr>
          <w:rFonts w:ascii="GHEA Grapalat" w:hAnsi="GHEA Grapalat"/>
          <w:highlight w:val="yellow"/>
        </w:rPr>
        <w:tab/>
      </w:r>
      <w:r w:rsidRPr="005F2B9E">
        <w:rPr>
          <w:rFonts w:ascii="GHEA Grapalat" w:hAnsi="GHEA Grapalat"/>
          <w:highlight w:val="yellow"/>
        </w:rPr>
        <w:t xml:space="preserve">Участник заявкой в порядке, установленном настоящим Приглашением, </w:t>
      </w:r>
      <w:r w:rsidRPr="005F2B9E">
        <w:rPr>
          <w:rFonts w:ascii="GHEA Grapalat" w:hAnsi="GHEA Grapalat"/>
          <w:highlight w:val="yellow"/>
        </w:rPr>
        <w:lastRenderedPageBreak/>
        <w:t>представляет обеспечение заявки</w:t>
      </w:r>
      <w:r w:rsidR="00681F45" w:rsidRPr="005F2B9E">
        <w:rPr>
          <w:rFonts w:ascii="GHEA Grapalat" w:hAnsi="GHEA Grapalat"/>
          <w:highlight w:val="yellow"/>
        </w:rPr>
        <w:t>.</w:t>
      </w:r>
    </w:p>
    <w:p w14:paraId="3C5FF2FF" w14:textId="77777777" w:rsidR="00903898" w:rsidRPr="005F2B9E" w:rsidRDefault="00771C0F" w:rsidP="00B46D58">
      <w:pPr>
        <w:widowControl w:val="0"/>
        <w:spacing w:after="160"/>
        <w:ind w:firstLine="567"/>
        <w:jc w:val="both"/>
        <w:rPr>
          <w:rFonts w:ascii="GHEA Grapalat" w:hAnsi="GHEA Grapalat" w:cs="Sylfaen"/>
          <w:highlight w:val="yellow"/>
        </w:rPr>
      </w:pPr>
      <w:r w:rsidRPr="005F2B9E">
        <w:rPr>
          <w:rFonts w:ascii="GHEA Grapalat" w:hAnsi="GHEA Grapalat"/>
          <w:highlight w:val="yellow"/>
        </w:rPr>
        <w:t>Обеспечение заявки представляется в виде банковской гарантии</w:t>
      </w:r>
      <w:r w:rsidR="008463FB" w:rsidRPr="005F2B9E">
        <w:rPr>
          <w:rFonts w:ascii="GHEA Grapalat" w:hAnsi="GHEA Grapalat"/>
          <w:highlight w:val="yellow"/>
        </w:rPr>
        <w:t xml:space="preserve"> (Приложение 3)</w:t>
      </w:r>
      <w:r w:rsidRPr="005F2B9E">
        <w:rPr>
          <w:rFonts w:ascii="GHEA Grapalat" w:hAnsi="GHEA Grapalat"/>
          <w:highlight w:val="yellow"/>
        </w:rPr>
        <w:t xml:space="preserve"> или наличных денег в размере, равном пяти процентам от </w:t>
      </w:r>
      <w:r w:rsidR="007C6A92" w:rsidRPr="005F2B9E">
        <w:rPr>
          <w:rFonts w:ascii="GHEA Grapalat" w:hAnsi="GHEA Grapalat"/>
          <w:highlight w:val="yellow"/>
        </w:rPr>
        <w:t>цены за</w:t>
      </w:r>
      <w:r w:rsidR="00C031D0" w:rsidRPr="005F2B9E">
        <w:rPr>
          <w:rFonts w:ascii="GHEA Grapalat" w:hAnsi="GHEA Grapalat"/>
          <w:highlight w:val="yellow"/>
        </w:rPr>
        <w:t>купки</w:t>
      </w:r>
      <w:r w:rsidRPr="005F2B9E">
        <w:rPr>
          <w:rFonts w:ascii="GHEA Grapalat" w:hAnsi="GHEA Grapalat"/>
          <w:highlight w:val="yellow"/>
        </w:rPr>
        <w:t xml:space="preserve">. </w:t>
      </w:r>
      <w:r w:rsidR="00057692" w:rsidRPr="005F2B9E">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F2B9E">
        <w:rPr>
          <w:rFonts w:ascii="GHEA Grapalat" w:hAnsi="GHEA Grapalat"/>
          <w:highlight w:val="yellow"/>
        </w:rPr>
        <w:t xml:space="preserve"> </w:t>
      </w:r>
      <w:r w:rsidRPr="005F2B9E">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F9FCE0" w14:textId="77777777" w:rsidR="00C7412D" w:rsidRPr="005F2B9E" w:rsidRDefault="001578D4" w:rsidP="00C43C75">
      <w:pPr>
        <w:widowControl w:val="0"/>
        <w:ind w:firstLine="567"/>
        <w:jc w:val="both"/>
        <w:rPr>
          <w:rFonts w:ascii="GHEA Grapalat" w:hAnsi="GHEA Grapalat"/>
          <w:highlight w:val="yellow"/>
        </w:rPr>
      </w:pPr>
      <w:r w:rsidRPr="005F2B9E">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F2B9E">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F2B9E">
        <w:rPr>
          <w:highlight w:val="yellow"/>
        </w:rPr>
        <w:t xml:space="preserve"> </w:t>
      </w:r>
      <w:r w:rsidR="00C7412D" w:rsidRPr="005F2B9E">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C66E7DA" w14:textId="77777777" w:rsidR="009E21BA" w:rsidRPr="005F2B9E" w:rsidRDefault="009E21BA" w:rsidP="009E21BA">
      <w:pPr>
        <w:widowControl w:val="0"/>
        <w:spacing w:after="160"/>
        <w:ind w:firstLine="567"/>
        <w:jc w:val="both"/>
        <w:rPr>
          <w:rFonts w:ascii="GHEA Grapalat" w:hAnsi="GHEA Grapalat" w:cs="Sylfaen"/>
          <w:highlight w:val="yellow"/>
        </w:rPr>
      </w:pPr>
      <w:r w:rsidRPr="005F2B9E">
        <w:rPr>
          <w:rFonts w:ascii="GHEA Grapalat" w:hAnsi="GHEA Grapalat"/>
          <w:highlight w:val="yellow"/>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F2B9E">
        <w:rPr>
          <w:rFonts w:ascii="GHEA Grapalat" w:hAnsi="GHEA Grapalat"/>
          <w:highlight w:val="yellow"/>
        </w:rPr>
        <w:t>предусмотрении</w:t>
      </w:r>
      <w:proofErr w:type="spellEnd"/>
      <w:r w:rsidRPr="005F2B9E">
        <w:rPr>
          <w:rFonts w:ascii="GHEA Grapalat" w:hAnsi="GHEA Grapalat"/>
          <w:highlight w:val="yellow"/>
        </w:rPr>
        <w:t xml:space="preserve"> финансовых средств.</w:t>
      </w:r>
      <w:r w:rsidRPr="005F2B9E">
        <w:rPr>
          <w:rFonts w:ascii="GHEA Grapalat" w:hAnsi="GHEA Grapalat"/>
          <w:highlight w:val="yellow"/>
          <w:lang w:val="hy-AM"/>
        </w:rPr>
        <w:t xml:space="preserve"> </w:t>
      </w:r>
      <w:r w:rsidRPr="005F2B9E">
        <w:rPr>
          <w:rFonts w:ascii="GHEA Grapalat" w:hAnsi="GHEA Grapalat"/>
          <w:highlight w:val="yellow"/>
        </w:rPr>
        <w:t xml:space="preserve">Если в течение шести месяцев со дня заключения договора финансовые средства для исполнения договора не </w:t>
      </w:r>
      <w:proofErr w:type="spellStart"/>
      <w:r w:rsidRPr="005F2B9E">
        <w:rPr>
          <w:rFonts w:ascii="GHEA Grapalat" w:hAnsi="GHEA Grapalat"/>
          <w:highlight w:val="yellow"/>
        </w:rPr>
        <w:t>предусмотриваются</w:t>
      </w:r>
      <w:proofErr w:type="spellEnd"/>
      <w:r w:rsidRPr="005F2B9E">
        <w:rPr>
          <w:rFonts w:ascii="GHEA Grapalat" w:hAnsi="GHEA Grapalat"/>
          <w:highlight w:val="yellow"/>
        </w:rPr>
        <w:t xml:space="preserve"> и договор расторгается, то обеспечение заявки возвращается в течение пяти рабочих дней со дня расторжения договора.</w:t>
      </w:r>
      <w:r w:rsidR="00D44829" w:rsidRPr="005F2B9E">
        <w:rPr>
          <w:rFonts w:ascii="GHEA Grapalat" w:hAnsi="GHEA Grapalat"/>
          <w:highlight w:val="yellow"/>
          <w:vertAlign w:val="superscript"/>
        </w:rPr>
        <w:t>9.1</w:t>
      </w:r>
    </w:p>
    <w:p w14:paraId="72D98529" w14:textId="77777777" w:rsidR="00EF725E" w:rsidRPr="005F2B9E" w:rsidRDefault="00EF725E" w:rsidP="00D8293C">
      <w:pPr>
        <w:widowControl w:val="0"/>
        <w:tabs>
          <w:tab w:val="left" w:pos="1134"/>
        </w:tabs>
        <w:ind w:firstLine="567"/>
        <w:jc w:val="both"/>
        <w:rPr>
          <w:rFonts w:ascii="GHEA Grapalat" w:hAnsi="GHEA Grapalat"/>
          <w:highlight w:val="yellow"/>
        </w:rPr>
      </w:pPr>
      <w:r w:rsidRPr="005F2B9E">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1DD67679" w14:textId="77777777" w:rsidR="00EF725E" w:rsidRPr="005F2B9E" w:rsidRDefault="00EF725E" w:rsidP="00D8293C">
      <w:pPr>
        <w:widowControl w:val="0"/>
        <w:tabs>
          <w:tab w:val="left" w:pos="1134"/>
        </w:tabs>
        <w:ind w:firstLine="567"/>
        <w:jc w:val="both"/>
        <w:rPr>
          <w:rFonts w:ascii="GHEA Grapalat" w:hAnsi="GHEA Grapalat"/>
          <w:highlight w:val="yellow"/>
        </w:rPr>
      </w:pPr>
      <w:r w:rsidRPr="005F2B9E">
        <w:rPr>
          <w:rFonts w:ascii="GHEA Grapalat" w:hAnsi="GHEA Grapalat"/>
          <w:highlight w:val="yellow"/>
        </w:rPr>
        <w:t>- в случае обеспечения, представленного в виде наличных денег-Министерств</w:t>
      </w:r>
      <w:r w:rsidRPr="005F2B9E">
        <w:rPr>
          <w:rFonts w:ascii="GHEA Grapalat" w:hAnsi="GHEA Grapalat"/>
          <w:highlight w:val="yellow"/>
          <w:lang w:val="en-US"/>
        </w:rPr>
        <w:t>o</w:t>
      </w:r>
      <w:r w:rsidRPr="005F2B9E">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478BCE1B" w14:textId="77777777" w:rsidR="00EF725E" w:rsidRPr="005F2B9E" w:rsidRDefault="00EF725E" w:rsidP="00D8293C">
      <w:pPr>
        <w:widowControl w:val="0"/>
        <w:tabs>
          <w:tab w:val="left" w:pos="1134"/>
        </w:tabs>
        <w:ind w:firstLine="567"/>
        <w:jc w:val="both"/>
        <w:rPr>
          <w:ins w:id="6" w:author="Vardan" w:date="2023-07-06T21:55:00Z"/>
          <w:rFonts w:ascii="GHEA Grapalat" w:hAnsi="GHEA Grapalat"/>
          <w:highlight w:val="yellow"/>
        </w:rPr>
      </w:pPr>
      <w:r w:rsidRPr="005F2B9E">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5F2B9E">
        <w:rPr>
          <w:rFonts w:ascii="GHEA Grapalat" w:hAnsi="GHEA Grapalat"/>
          <w:highlight w:val="yellow"/>
        </w:rPr>
        <w:t>.</w:t>
      </w:r>
    </w:p>
    <w:p w14:paraId="596ECCF4" w14:textId="77777777" w:rsidR="000A7528" w:rsidRPr="005F2B9E" w:rsidRDefault="00283198" w:rsidP="00B46D58">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7.2.</w:t>
      </w:r>
      <w:r w:rsidR="003A6791" w:rsidRPr="005F2B9E">
        <w:rPr>
          <w:rFonts w:ascii="GHEA Grapalat" w:hAnsi="GHEA Grapalat"/>
          <w:highlight w:val="yellow"/>
        </w:rPr>
        <w:tab/>
      </w:r>
      <w:r w:rsidRPr="005F2B9E">
        <w:rPr>
          <w:rFonts w:ascii="GHEA Grapalat" w:hAnsi="GHEA Grapalat"/>
          <w:highlight w:val="yellow"/>
        </w:rPr>
        <w:t>При организации проце</w:t>
      </w:r>
      <w:r w:rsidR="00681F45" w:rsidRPr="005F2B9E">
        <w:rPr>
          <w:rFonts w:ascii="GHEA Grapalat" w:hAnsi="GHEA Grapalat"/>
          <w:highlight w:val="yellow"/>
        </w:rPr>
        <w:t>дуры закупки по лотам:</w:t>
      </w:r>
    </w:p>
    <w:p w14:paraId="0AB9A31B" w14:textId="77777777" w:rsidR="00A0551D" w:rsidRPr="005F2B9E" w:rsidRDefault="000A7528" w:rsidP="00A0551D">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а.</w:t>
      </w:r>
      <w:r w:rsidR="003A6791" w:rsidRPr="005F2B9E">
        <w:rPr>
          <w:rFonts w:ascii="GHEA Grapalat" w:hAnsi="GHEA Grapalat"/>
          <w:highlight w:val="yellow"/>
        </w:rPr>
        <w:tab/>
      </w:r>
      <w:r w:rsidR="004834BA" w:rsidRPr="005F2B9E">
        <w:rPr>
          <w:rFonts w:ascii="GHEA Grapalat" w:hAnsi="GHEA Grapalat"/>
          <w:highlight w:val="yellow"/>
        </w:rPr>
        <w:t xml:space="preserve">если </w:t>
      </w:r>
      <w:r w:rsidRPr="005F2B9E">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F2B9E">
        <w:rPr>
          <w:rFonts w:ascii="GHEA Grapalat" w:hAnsi="GHEA Grapalat"/>
          <w:highlight w:val="yellow"/>
        </w:rPr>
        <w:t>В</w:t>
      </w:r>
      <w:r w:rsidR="00A0551D" w:rsidRPr="005F2B9E">
        <w:rPr>
          <w:rFonts w:ascii="Courier New" w:hAnsi="Courier New" w:cs="Courier New"/>
          <w:highlight w:val="yellow"/>
        </w:rPr>
        <w:t> </w:t>
      </w:r>
      <w:r w:rsidR="00A0551D" w:rsidRPr="005F2B9E">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5F2B9E">
        <w:rPr>
          <w:rFonts w:ascii="Courier New" w:hAnsi="Courier New" w:cs="Courier New"/>
          <w:highlight w:val="yellow"/>
        </w:rPr>
        <w:t> </w:t>
      </w:r>
      <w:r w:rsidR="00A0551D" w:rsidRPr="005F2B9E">
        <w:rPr>
          <w:rFonts w:ascii="GHEA Grapalat" w:hAnsi="GHEA Grapalat"/>
          <w:highlight w:val="yellow"/>
        </w:rPr>
        <w:t>представленным лотам,</w:t>
      </w:r>
      <w:r w:rsidR="00A0551D" w:rsidRPr="005F2B9E">
        <w:rPr>
          <w:rFonts w:ascii="GHEA Grapalat" w:hAnsi="GHEA Grapalat"/>
          <w:color w:val="000000" w:themeColor="text1"/>
          <w:highlight w:val="yellow"/>
        </w:rPr>
        <w:t xml:space="preserve"> </w:t>
      </w:r>
      <w:r w:rsidR="00A0551D" w:rsidRPr="005F2B9E">
        <w:rPr>
          <w:rFonts w:ascii="GHEA Grapalat" w:hAnsi="GHEA Grapalat"/>
          <w:highlight w:val="yellow"/>
        </w:rPr>
        <w:t xml:space="preserve">а в том случае </w:t>
      </w:r>
      <w:r w:rsidR="00A0551D" w:rsidRPr="005F2B9E">
        <w:rPr>
          <w:rFonts w:ascii="GHEA Grapalat" w:hAnsi="GHEA Grapalat"/>
          <w:highlight w:val="yellow"/>
          <w:lang w:val="en-US"/>
        </w:rPr>
        <w:t>e</w:t>
      </w:r>
      <w:proofErr w:type="spellStart"/>
      <w:r w:rsidR="00A0551D" w:rsidRPr="005F2B9E">
        <w:rPr>
          <w:rFonts w:ascii="GHEA Grapalat" w:hAnsi="GHEA Grapalat"/>
          <w:highlight w:val="yellow"/>
        </w:rPr>
        <w:t>сли</w:t>
      </w:r>
      <w:proofErr w:type="spellEnd"/>
      <w:r w:rsidR="00A0551D" w:rsidRPr="005F2B9E">
        <w:rPr>
          <w:rFonts w:ascii="GHEA Grapalat" w:hAnsi="GHEA Grapalat"/>
          <w:highlight w:val="yellow"/>
        </w:rPr>
        <w:t xml:space="preserve"> ценовые предложения превышают цены закупки - в отношении общей суммы ценовых предложений,</w:t>
      </w:r>
      <w:r w:rsidR="00A0551D" w:rsidRPr="005F2B9E">
        <w:rPr>
          <w:rFonts w:ascii="GHEA Grapalat" w:hAnsi="GHEA Grapalat"/>
          <w:color w:val="000000" w:themeColor="text1"/>
          <w:highlight w:val="yellow"/>
        </w:rPr>
        <w:t xml:space="preserve"> с учетом </w:t>
      </w:r>
      <w:r w:rsidR="00A0551D" w:rsidRPr="005F2B9E">
        <w:rPr>
          <w:rFonts w:ascii="GHEA Grapalat" w:hAnsi="GHEA Grapalat" w:cs="Sylfaen"/>
          <w:highlight w:val="yellow"/>
        </w:rPr>
        <w:t xml:space="preserve">требований абзаца «д» подпункта 1 </w:t>
      </w:r>
      <w:r w:rsidR="00A0551D" w:rsidRPr="005F2B9E">
        <w:rPr>
          <w:rFonts w:ascii="GHEA Grapalat" w:hAnsi="GHEA Grapalat" w:cs="Sylfaen"/>
          <w:highlight w:val="yellow"/>
        </w:rPr>
        <w:lastRenderedPageBreak/>
        <w:t>пункта 32 Порядка;</w:t>
      </w:r>
    </w:p>
    <w:p w14:paraId="0EB2FCF5" w14:textId="77777777" w:rsidR="00C35487" w:rsidRPr="005F2B9E" w:rsidRDefault="000A7528" w:rsidP="005831D8">
      <w:pPr>
        <w:widowControl w:val="0"/>
        <w:tabs>
          <w:tab w:val="left" w:pos="1134"/>
        </w:tabs>
        <w:ind w:firstLine="567"/>
        <w:jc w:val="both"/>
        <w:rPr>
          <w:highlight w:val="yellow"/>
        </w:rPr>
      </w:pPr>
      <w:r w:rsidRPr="005F2B9E">
        <w:rPr>
          <w:rFonts w:ascii="GHEA Grapalat" w:hAnsi="GHEA Grapalat"/>
          <w:highlight w:val="yellow"/>
        </w:rPr>
        <w:t>б.</w:t>
      </w:r>
      <w:r w:rsidR="00733993" w:rsidRPr="005F2B9E" w:rsidDel="00733993">
        <w:rPr>
          <w:rFonts w:ascii="GHEA Grapalat" w:hAnsi="GHEA Grapalat"/>
          <w:highlight w:val="yellow"/>
        </w:rPr>
        <w:t xml:space="preserve"> </w:t>
      </w:r>
      <w:r w:rsidR="00733993" w:rsidRPr="005F2B9E">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F2B9E">
        <w:rPr>
          <w:rFonts w:ascii="GHEA Grapalat" w:hAnsi="GHEA Grapalat"/>
          <w:highlight w:val="yellow"/>
        </w:rPr>
        <w:t>го лота</w:t>
      </w:r>
      <w:r w:rsidRPr="005F2B9E">
        <w:rPr>
          <w:rFonts w:ascii="GHEA Grapalat" w:hAnsi="GHEA Grapalat"/>
          <w:highlight w:val="yellow"/>
        </w:rPr>
        <w:t>.</w:t>
      </w:r>
      <w:r w:rsidR="00B351F5" w:rsidRPr="005F2B9E">
        <w:rPr>
          <w:rStyle w:val="af6"/>
          <w:rFonts w:ascii="GHEA Grapalat" w:hAnsi="GHEA Grapalat"/>
          <w:highlight w:val="yellow"/>
        </w:rPr>
        <w:footnoteReference w:customMarkFollows="1" w:id="7"/>
        <w:t>10</w:t>
      </w:r>
    </w:p>
    <w:p w14:paraId="039EF4AF" w14:textId="77777777" w:rsidR="00F20DA5" w:rsidRPr="005F2B9E" w:rsidRDefault="00283198" w:rsidP="00B46D58">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7.3.</w:t>
      </w:r>
      <w:r w:rsidR="00E70FC4" w:rsidRPr="005F2B9E">
        <w:rPr>
          <w:rFonts w:ascii="GHEA Grapalat" w:hAnsi="GHEA Grapalat"/>
          <w:highlight w:val="yellow"/>
        </w:rPr>
        <w:tab/>
      </w:r>
      <w:r w:rsidRPr="005F2B9E">
        <w:rPr>
          <w:rFonts w:ascii="GHEA Grapalat" w:hAnsi="GHEA Grapalat"/>
          <w:highlight w:val="yellow"/>
        </w:rPr>
        <w:t>Участник выплачивает обеспечение заявки, если он:</w:t>
      </w:r>
    </w:p>
    <w:p w14:paraId="041DA177" w14:textId="77777777" w:rsidR="00096865" w:rsidRPr="005F2B9E" w:rsidRDefault="00096865" w:rsidP="00B46D58">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1)</w:t>
      </w:r>
      <w:r w:rsidR="00E70FC4" w:rsidRPr="005F2B9E">
        <w:rPr>
          <w:rFonts w:ascii="GHEA Grapalat" w:hAnsi="GHEA Grapalat"/>
          <w:highlight w:val="yellow"/>
        </w:rPr>
        <w:tab/>
      </w:r>
      <w:r w:rsidRPr="005F2B9E">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7FC7F512" w14:textId="77777777" w:rsidR="00096865" w:rsidRPr="005F2B9E" w:rsidRDefault="00096865" w:rsidP="00B46D58">
      <w:pPr>
        <w:widowControl w:val="0"/>
        <w:tabs>
          <w:tab w:val="left" w:pos="1134"/>
        </w:tabs>
        <w:spacing w:after="160"/>
        <w:ind w:firstLine="567"/>
        <w:jc w:val="both"/>
        <w:rPr>
          <w:rFonts w:ascii="GHEA Grapalat" w:hAnsi="GHEA Grapalat" w:cs="Sylfaen"/>
          <w:highlight w:val="yellow"/>
        </w:rPr>
      </w:pPr>
      <w:r w:rsidRPr="005F2B9E">
        <w:rPr>
          <w:rFonts w:ascii="GHEA Grapalat" w:hAnsi="GHEA Grapalat"/>
          <w:highlight w:val="yellow"/>
        </w:rPr>
        <w:t>2)</w:t>
      </w:r>
      <w:r w:rsidR="00E70FC4" w:rsidRPr="005F2B9E">
        <w:rPr>
          <w:rFonts w:ascii="GHEA Grapalat" w:hAnsi="GHEA Grapalat"/>
          <w:highlight w:val="yellow"/>
        </w:rPr>
        <w:tab/>
      </w:r>
      <w:r w:rsidRPr="005F2B9E">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119F23" w14:textId="77777777" w:rsidR="0063461E" w:rsidRPr="005F2B9E" w:rsidRDefault="00283198" w:rsidP="00EE7DA2">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7.4.</w:t>
      </w:r>
      <w:r w:rsidR="00E70FC4" w:rsidRPr="005F2B9E">
        <w:rPr>
          <w:rFonts w:ascii="GHEA Grapalat" w:hAnsi="GHEA Grapalat"/>
          <w:highlight w:val="yellow"/>
        </w:rPr>
        <w:tab/>
      </w:r>
      <w:r w:rsidRPr="005F2B9E">
        <w:rPr>
          <w:rFonts w:ascii="GHEA Grapalat" w:hAnsi="GHEA Grapalat"/>
          <w:highlight w:val="yellow"/>
        </w:rPr>
        <w:t xml:space="preserve">Обеспечение заявки должно быть </w:t>
      </w:r>
      <w:r w:rsidR="00EF725E" w:rsidRPr="005F2B9E">
        <w:rPr>
          <w:rFonts w:ascii="GHEA Grapalat" w:hAnsi="GHEA Grapalat"/>
          <w:highlight w:val="yellow"/>
        </w:rPr>
        <w:t xml:space="preserve">действительным </w:t>
      </w:r>
      <w:r w:rsidRPr="005F2B9E">
        <w:rPr>
          <w:rFonts w:ascii="GHEA Grapalat" w:hAnsi="GHEA Grapalat"/>
          <w:highlight w:val="yellow"/>
        </w:rPr>
        <w:t>в течение 90</w:t>
      </w:r>
      <w:r w:rsidR="008E3C53" w:rsidRPr="005F2B9E">
        <w:rPr>
          <w:rFonts w:ascii="Courier New" w:hAnsi="Courier New" w:cs="Courier New"/>
          <w:highlight w:val="yellow"/>
        </w:rPr>
        <w:t> </w:t>
      </w:r>
      <w:r w:rsidRPr="005F2B9E">
        <w:rPr>
          <w:rFonts w:ascii="GHEA Grapalat" w:hAnsi="GHEA Grapalat"/>
          <w:highlight w:val="yellow"/>
        </w:rPr>
        <w:t xml:space="preserve">(девяноста) </w:t>
      </w:r>
      <w:r w:rsidR="00F80761" w:rsidRPr="005F2B9E">
        <w:rPr>
          <w:rFonts w:ascii="GHEA Grapalat" w:hAnsi="GHEA Grapalat"/>
          <w:highlight w:val="yellow"/>
        </w:rPr>
        <w:t xml:space="preserve">рабочих </w:t>
      </w:r>
      <w:r w:rsidRPr="005F2B9E">
        <w:rPr>
          <w:rFonts w:ascii="GHEA Grapalat" w:hAnsi="GHEA Grapalat"/>
          <w:highlight w:val="yellow"/>
        </w:rPr>
        <w:t>дней со дня</w:t>
      </w:r>
      <w:r w:rsidR="00EF725E" w:rsidRPr="005F2B9E">
        <w:rPr>
          <w:rFonts w:ascii="GHEA Grapalat" w:hAnsi="GHEA Grapalat"/>
          <w:highlight w:val="yellow"/>
        </w:rPr>
        <w:t xml:space="preserve"> истечения крайнего срока</w:t>
      </w:r>
      <w:r w:rsidRPr="005F2B9E">
        <w:rPr>
          <w:rFonts w:ascii="GHEA Grapalat" w:hAnsi="GHEA Grapalat"/>
          <w:highlight w:val="yellow"/>
        </w:rPr>
        <w:t xml:space="preserve"> подачи заяв</w:t>
      </w:r>
      <w:r w:rsidR="004015B6" w:rsidRPr="005F2B9E">
        <w:rPr>
          <w:rFonts w:ascii="GHEA Grapalat" w:hAnsi="GHEA Grapalat"/>
          <w:highlight w:val="yellow"/>
        </w:rPr>
        <w:t>о</w:t>
      </w:r>
      <w:r w:rsidRPr="005F2B9E">
        <w:rPr>
          <w:rFonts w:ascii="GHEA Grapalat" w:hAnsi="GHEA Grapalat"/>
          <w:highlight w:val="yellow"/>
        </w:rPr>
        <w:t>к.</w:t>
      </w:r>
      <w:r w:rsidR="006C312E" w:rsidRPr="005F2B9E">
        <w:rPr>
          <w:rFonts w:ascii="GHEA Grapalat" w:hAnsi="GHEA Grapalat"/>
          <w:highlight w:val="yellow"/>
          <w:vertAlign w:val="superscript"/>
        </w:rPr>
        <w:t>10.1</w:t>
      </w:r>
      <w:r w:rsidRPr="005F2B9E">
        <w:rPr>
          <w:rFonts w:ascii="GHEA Grapalat" w:hAnsi="GHEA Grapalat"/>
          <w:highlight w:val="yellow"/>
        </w:rPr>
        <w:t xml:space="preserve"> </w:t>
      </w:r>
    </w:p>
    <w:p w14:paraId="0012D544" w14:textId="77777777" w:rsidR="0063461E" w:rsidRPr="005F2B9E" w:rsidRDefault="0063461E" w:rsidP="007F495A">
      <w:pPr>
        <w:widowControl w:val="0"/>
        <w:tabs>
          <w:tab w:val="left" w:pos="1134"/>
        </w:tabs>
        <w:spacing w:after="160"/>
        <w:ind w:firstLine="567"/>
        <w:jc w:val="both"/>
        <w:rPr>
          <w:rFonts w:ascii="GHEA Grapalat" w:hAnsi="GHEA Grapalat"/>
          <w:highlight w:val="yellow"/>
        </w:rPr>
      </w:pPr>
      <w:r w:rsidRPr="005F2B9E">
        <w:rPr>
          <w:rFonts w:ascii="GHEA Grapalat" w:hAnsi="GHEA Grapalat"/>
          <w:highlight w:val="yellow"/>
        </w:rPr>
        <w:t xml:space="preserve">7.5 Руководитель заказчика </w:t>
      </w:r>
      <w:r w:rsidR="00EF725E" w:rsidRPr="005F2B9E">
        <w:rPr>
          <w:rFonts w:ascii="GHEA Grapalat" w:hAnsi="GHEA Grapalat"/>
          <w:highlight w:val="yellow"/>
        </w:rPr>
        <w:t xml:space="preserve">в письменной форме </w:t>
      </w:r>
      <w:r w:rsidRPr="005F2B9E">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F2B9E">
        <w:rPr>
          <w:rFonts w:ascii="GHEA Grapalat" w:hAnsi="GHEA Grapalat"/>
          <w:highlight w:val="yellow"/>
        </w:rPr>
        <w:t xml:space="preserve">Министерству Финансов РА </w:t>
      </w:r>
      <w:r w:rsidRPr="005F2B9E">
        <w:rPr>
          <w:rFonts w:ascii="GHEA Grapalat" w:hAnsi="GHEA Grapalat"/>
          <w:highlight w:val="yellow"/>
        </w:rPr>
        <w:t xml:space="preserve">в течение </w:t>
      </w:r>
      <w:r w:rsidR="00EF725E" w:rsidRPr="005F2B9E">
        <w:rPr>
          <w:rFonts w:ascii="GHEA Grapalat" w:hAnsi="GHEA Grapalat"/>
          <w:highlight w:val="yellow"/>
        </w:rPr>
        <w:t xml:space="preserve">пяти </w:t>
      </w:r>
      <w:r w:rsidRPr="005F2B9E">
        <w:rPr>
          <w:rFonts w:ascii="GHEA Grapalat" w:hAnsi="GHEA Grapalat"/>
          <w:highlight w:val="yellow"/>
        </w:rPr>
        <w:t xml:space="preserve">рабочих дней, следующих за днем возникновения основания для </w:t>
      </w:r>
      <w:proofErr w:type="spellStart"/>
      <w:r w:rsidRPr="005F2B9E">
        <w:rPr>
          <w:rFonts w:ascii="GHEA Grapalat" w:hAnsi="GHEA Grapalat"/>
          <w:highlight w:val="yellow"/>
        </w:rPr>
        <w:t>вылаты</w:t>
      </w:r>
      <w:proofErr w:type="spellEnd"/>
      <w:r w:rsidRPr="005F2B9E">
        <w:rPr>
          <w:rFonts w:ascii="GHEA Grapalat" w:hAnsi="GHEA Grapalat"/>
          <w:highlight w:val="yellow"/>
        </w:rPr>
        <w:t xml:space="preserve"> обеспечения заявки. Если требование о выплате обеспечения отклоняется банком</w:t>
      </w:r>
      <w:r w:rsidR="0005218B" w:rsidRPr="005F2B9E">
        <w:rPr>
          <w:rFonts w:ascii="GHEA Grapalat" w:hAnsi="GHEA Grapalat"/>
          <w:highlight w:val="yellow"/>
        </w:rPr>
        <w:t xml:space="preserve"> или Министерством Финансов РА</w:t>
      </w:r>
      <w:r w:rsidRPr="005F2B9E">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F2B9E">
        <w:rPr>
          <w:rFonts w:ascii="GHEA Grapalat" w:hAnsi="GHEA Grapalat"/>
          <w:highlight w:val="yellow"/>
        </w:rPr>
        <w:t xml:space="preserve">письменно </w:t>
      </w:r>
      <w:r w:rsidRPr="005F2B9E">
        <w:rPr>
          <w:rFonts w:ascii="GHEA Grapalat" w:hAnsi="GHEA Grapalat"/>
          <w:highlight w:val="yellow"/>
        </w:rPr>
        <w:t>в течение двух рабочих дней после получения отказа.</w:t>
      </w:r>
    </w:p>
    <w:p w14:paraId="6D8C331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F2B9E">
        <w:rPr>
          <w:rFonts w:ascii="GHEA Grapalat" w:hAnsi="GHEA Grapalat"/>
          <w:highlight w:val="yellow"/>
        </w:rPr>
        <w:t>7.</w:t>
      </w:r>
      <w:r w:rsidR="0063461E" w:rsidRPr="005F2B9E">
        <w:rPr>
          <w:rFonts w:ascii="GHEA Grapalat" w:hAnsi="GHEA Grapalat"/>
          <w:highlight w:val="yellow"/>
        </w:rPr>
        <w:t>6</w:t>
      </w:r>
      <w:r w:rsidRPr="005F2B9E">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w:t>
      </w:r>
      <w:proofErr w:type="gramStart"/>
      <w:r w:rsidRPr="005F2B9E">
        <w:rPr>
          <w:rFonts w:ascii="GHEA Grapalat" w:hAnsi="GHEA Grapalat"/>
          <w:highlight w:val="yellow"/>
        </w:rPr>
        <w:t>не  соответствует</w:t>
      </w:r>
      <w:proofErr w:type="gramEnd"/>
      <w:r w:rsidRPr="005F2B9E">
        <w:rPr>
          <w:rFonts w:ascii="GHEA Grapalat" w:hAnsi="GHEA Grapalat"/>
          <w:highlight w:val="yellow"/>
        </w:rPr>
        <w:t xml:space="preserve"> требованиям приглашения.</w:t>
      </w:r>
    </w:p>
    <w:p w14:paraId="3692068D" w14:textId="77777777" w:rsidR="002626F7" w:rsidRDefault="002626F7" w:rsidP="00B46D58">
      <w:pPr>
        <w:rPr>
          <w:rFonts w:ascii="GHEA Grapalat" w:hAnsi="GHEA Grapalat" w:cs="Sylfaen"/>
        </w:rPr>
      </w:pPr>
    </w:p>
    <w:p w14:paraId="1B12320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170CF8" w14:textId="087C180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F2B9E" w:rsidRPr="005F2B9E">
        <w:rPr>
          <w:rFonts w:ascii="GHEA Grapalat" w:hAnsi="GHEA Grapalat"/>
          <w:sz w:val="24"/>
          <w:szCs w:val="24"/>
        </w:rPr>
        <w:t xml:space="preserve">Вскрытие заявок будет осуществлено через систему </w:t>
      </w:r>
      <w:r w:rsidR="005F2B9E" w:rsidRPr="00F47647">
        <w:rPr>
          <w:rFonts w:ascii="GHEA Grapalat" w:hAnsi="GHEA Grapalat"/>
          <w:sz w:val="24"/>
          <w:szCs w:val="24"/>
          <w:highlight w:val="yellow"/>
        </w:rPr>
        <w:t>в 12:00 40-го</w:t>
      </w:r>
      <w:r w:rsidR="005F2B9E" w:rsidRPr="005F2B9E">
        <w:rPr>
          <w:rFonts w:ascii="GHEA Grapalat" w:hAnsi="GHEA Grapalat"/>
          <w:sz w:val="24"/>
          <w:szCs w:val="24"/>
        </w:rPr>
        <w:t xml:space="preserve"> дня со дня публикации объявления и приглашения к участию в данной процедуре в системе.</w:t>
      </w:r>
    </w:p>
    <w:p w14:paraId="23593D5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19221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12390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23159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01D5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728A7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37CF3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D15BA9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65A4EB0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D87A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5E5303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7814B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BE78D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2E558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F92EC5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817B1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5C88D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F94A6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A8767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D652CF"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833881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F7EF35"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A0A7D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B537F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522B8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5BD7E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77A26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E696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23DF39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B7365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8AD31F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763136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EBDFCA"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09F4F08C" w14:textId="77777777" w:rsidR="00C467C2" w:rsidRPr="0046324D" w:rsidRDefault="00C467C2" w:rsidP="006A6922">
      <w:pPr>
        <w:widowControl w:val="0"/>
        <w:tabs>
          <w:tab w:val="left" w:pos="0"/>
        </w:tabs>
        <w:ind w:left="-284"/>
        <w:jc w:val="both"/>
        <w:rPr>
          <w:rFonts w:ascii="GHEA Grapalat" w:hAnsi="GHEA Grapalat" w:cs="Sylfaen"/>
        </w:rPr>
      </w:pPr>
    </w:p>
    <w:p w14:paraId="14BCEC2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BB431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0AB8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4C689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55538C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71097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859AF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95A83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1062A3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327C38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845A2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832A5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FB15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8870CA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FC838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4E0F3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EAA3D3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FA71F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9F20F2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63D2F6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4F63A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AE8ED4" w14:textId="77777777" w:rsidR="00B73109" w:rsidRDefault="00B73109" w:rsidP="00B46D58">
      <w:pPr>
        <w:widowControl w:val="0"/>
        <w:spacing w:after="160"/>
        <w:jc w:val="center"/>
        <w:rPr>
          <w:rFonts w:ascii="GHEA Grapalat" w:hAnsi="GHEA Grapalat"/>
          <w:b/>
        </w:rPr>
      </w:pPr>
    </w:p>
    <w:p w14:paraId="07AA2559" w14:textId="77777777" w:rsidR="00B73109" w:rsidRDefault="00B73109" w:rsidP="00B46D58">
      <w:pPr>
        <w:widowControl w:val="0"/>
        <w:spacing w:after="160"/>
        <w:jc w:val="center"/>
        <w:rPr>
          <w:rFonts w:ascii="GHEA Grapalat" w:hAnsi="GHEA Grapalat"/>
          <w:b/>
        </w:rPr>
      </w:pPr>
    </w:p>
    <w:p w14:paraId="256782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EF31C76" w14:textId="77777777" w:rsidR="00B73109" w:rsidRPr="009044F1" w:rsidRDefault="00B73109" w:rsidP="00B46D58">
      <w:pPr>
        <w:widowControl w:val="0"/>
        <w:spacing w:after="160"/>
        <w:jc w:val="center"/>
        <w:rPr>
          <w:rFonts w:ascii="GHEA Grapalat" w:hAnsi="GHEA Grapalat" w:cs="Arial"/>
          <w:b/>
          <w:iCs/>
        </w:rPr>
      </w:pPr>
    </w:p>
    <w:p w14:paraId="1F9781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5F6D1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1E99E1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A63C1A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0945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EB9B9C0"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17A8F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BA81C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212361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1048A" w14:textId="77777777" w:rsidR="00B73109" w:rsidRDefault="00B73109" w:rsidP="00B46D58">
      <w:pPr>
        <w:widowControl w:val="0"/>
        <w:spacing w:after="160"/>
        <w:jc w:val="center"/>
        <w:rPr>
          <w:rFonts w:ascii="GHEA Grapalat" w:hAnsi="GHEA Grapalat"/>
          <w:b/>
        </w:rPr>
      </w:pPr>
    </w:p>
    <w:p w14:paraId="2507FE39" w14:textId="77777777" w:rsidR="00B73109" w:rsidRDefault="00B73109" w:rsidP="00B46D58">
      <w:pPr>
        <w:widowControl w:val="0"/>
        <w:spacing w:after="160"/>
        <w:jc w:val="center"/>
        <w:rPr>
          <w:rFonts w:ascii="GHEA Grapalat" w:hAnsi="GHEA Grapalat"/>
          <w:b/>
        </w:rPr>
      </w:pPr>
    </w:p>
    <w:p w14:paraId="3EB08D4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627A11A" w14:textId="77777777" w:rsidR="00B73109" w:rsidRDefault="00B73109" w:rsidP="00B46D58">
      <w:pPr>
        <w:widowControl w:val="0"/>
        <w:spacing w:after="160"/>
        <w:jc w:val="center"/>
        <w:rPr>
          <w:rFonts w:ascii="GHEA Grapalat" w:hAnsi="GHEA Grapalat"/>
          <w:b/>
        </w:rPr>
      </w:pPr>
    </w:p>
    <w:p w14:paraId="095C158D" w14:textId="77777777" w:rsidR="00B73109" w:rsidRPr="00572A57" w:rsidRDefault="00B73109" w:rsidP="00B46D58">
      <w:pPr>
        <w:widowControl w:val="0"/>
        <w:spacing w:after="160"/>
        <w:jc w:val="center"/>
        <w:rPr>
          <w:rFonts w:ascii="GHEA Grapalat" w:hAnsi="GHEA Grapalat"/>
          <w:b/>
        </w:rPr>
      </w:pPr>
    </w:p>
    <w:p w14:paraId="2CB3710E"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w:t>
      </w:r>
      <w:proofErr w:type="gramEnd"/>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B04EDB7" w14:textId="27D25F41"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F4DF0">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DF4DF0">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20783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3AFF39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2121D5" w14:textId="77777777" w:rsidR="00B73109" w:rsidRDefault="00B73109" w:rsidP="00B73109">
      <w:pPr>
        <w:rPr>
          <w:rFonts w:ascii="GHEA Grapalat" w:hAnsi="GHEA Grapalat"/>
        </w:rPr>
      </w:pPr>
    </w:p>
    <w:p w14:paraId="621B9569" w14:textId="77777777" w:rsidR="00B73109" w:rsidRDefault="00B73109" w:rsidP="00B73109">
      <w:pPr>
        <w:rPr>
          <w:rFonts w:ascii="GHEA Grapalat" w:hAnsi="GHEA Grapalat"/>
        </w:rPr>
      </w:pPr>
    </w:p>
    <w:p w14:paraId="573FBD5A"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350083A" w14:textId="77777777" w:rsidR="00B73109" w:rsidRPr="005242F9" w:rsidRDefault="00B73109" w:rsidP="00B73109">
      <w:pPr>
        <w:rPr>
          <w:rFonts w:ascii="GHEA Grapalat" w:hAnsi="GHEA Grapalat"/>
        </w:rPr>
      </w:pPr>
    </w:p>
    <w:p w14:paraId="70586D7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B6B4FC3"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EDF98E0"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52F88338"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2CEDDE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522AEBE" w14:textId="77777777" w:rsidR="00F7682C" w:rsidRDefault="00F7682C" w:rsidP="00CE75A2">
      <w:pPr>
        <w:pStyle w:val="af2"/>
        <w:jc w:val="both"/>
        <w:rPr>
          <w:ins w:id="10" w:author="Inesa Kocharyan" w:date="2022-05-27T11:21:00Z"/>
          <w:rFonts w:asciiTheme="minorHAnsi" w:hAnsiTheme="minorHAnsi"/>
          <w:i/>
        </w:rPr>
      </w:pPr>
    </w:p>
    <w:p w14:paraId="4E969D18"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0315751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93AB9B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CF490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D5A82F6" w14:textId="77777777" w:rsidR="00CE75A2" w:rsidRDefault="00CE75A2" w:rsidP="00143E9D">
      <w:pPr>
        <w:widowControl w:val="0"/>
        <w:tabs>
          <w:tab w:val="left" w:pos="1276"/>
        </w:tabs>
        <w:spacing w:after="160"/>
        <w:ind w:firstLine="567"/>
        <w:jc w:val="both"/>
        <w:rPr>
          <w:rFonts w:ascii="GHEA Grapalat" w:hAnsi="GHEA Grapalat"/>
        </w:rPr>
      </w:pPr>
    </w:p>
    <w:p w14:paraId="345ED602" w14:textId="77777777" w:rsidR="00B73109" w:rsidRDefault="00B73109" w:rsidP="00143E9D">
      <w:pPr>
        <w:widowControl w:val="0"/>
        <w:tabs>
          <w:tab w:val="left" w:pos="1276"/>
        </w:tabs>
        <w:spacing w:after="160"/>
        <w:ind w:firstLine="567"/>
        <w:jc w:val="both"/>
        <w:rPr>
          <w:rFonts w:ascii="GHEA Grapalat" w:hAnsi="GHEA Grapalat"/>
        </w:rPr>
      </w:pPr>
    </w:p>
    <w:p w14:paraId="3544DEDF" w14:textId="77777777" w:rsidR="00B73109" w:rsidRDefault="00B73109">
      <w:pPr>
        <w:rPr>
          <w:rFonts w:ascii="GHEA Grapalat" w:hAnsi="GHEA Grapalat"/>
        </w:rPr>
      </w:pPr>
      <w:r>
        <w:rPr>
          <w:rFonts w:ascii="GHEA Grapalat" w:hAnsi="GHEA Grapalat"/>
        </w:rPr>
        <w:br w:type="page"/>
      </w:r>
    </w:p>
    <w:p w14:paraId="2E26EA2E"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25F2A008"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7F22B0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6950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73302E5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A6F1E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3F856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91082D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78BD3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80091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8C9429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C0B79E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6F50B3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5F726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58FFC9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FD929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922C9DE"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6A728D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5D55A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50D114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5BD3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ACB4E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14:paraId="347D09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BF3C44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1BEEF6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F3210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47D95F" w14:textId="77777777" w:rsidR="001F6A95" w:rsidRDefault="001F6A95" w:rsidP="00B46D58">
      <w:pPr>
        <w:widowControl w:val="0"/>
        <w:spacing w:after="160"/>
        <w:ind w:left="567" w:right="565"/>
        <w:jc w:val="center"/>
        <w:rPr>
          <w:rFonts w:ascii="GHEA Grapalat" w:hAnsi="GHEA Grapalat"/>
          <w:b/>
        </w:rPr>
      </w:pPr>
    </w:p>
    <w:p w14:paraId="056AEF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7A65DD" w14:textId="77777777" w:rsidR="00AE679C" w:rsidRDefault="00AE679C" w:rsidP="00B46D58">
      <w:pPr>
        <w:widowControl w:val="0"/>
        <w:spacing w:after="160"/>
        <w:ind w:firstLine="567"/>
        <w:jc w:val="both"/>
        <w:rPr>
          <w:rFonts w:ascii="GHEA Grapalat" w:hAnsi="GHEA Grapalat"/>
        </w:rPr>
      </w:pPr>
    </w:p>
    <w:p w14:paraId="5CA2C63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B9A503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A03547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CCB81F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44BCE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111A7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31AB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9451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1907B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4A8812"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52ED0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35C4B9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CC80C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74159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6E66BA"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67D20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F2068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13FA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240F5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6D210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998A14D"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70AA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439B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CA7E9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BC5C4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2BEB41" w14:textId="312785CE"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444F345" w14:textId="74358A2F" w:rsidR="00DF4DF0" w:rsidRDefault="00DF4DF0" w:rsidP="00E12F7E">
      <w:pPr>
        <w:widowControl w:val="0"/>
        <w:spacing w:after="160"/>
        <w:ind w:firstLine="567"/>
        <w:jc w:val="both"/>
        <w:rPr>
          <w:rFonts w:ascii="GHEA Grapalat" w:hAnsi="GHEA Grapalat"/>
        </w:rPr>
      </w:pPr>
    </w:p>
    <w:p w14:paraId="45033166" w14:textId="268AE781" w:rsidR="00DF4DF0" w:rsidRDefault="00DF4DF0" w:rsidP="00E12F7E">
      <w:pPr>
        <w:widowControl w:val="0"/>
        <w:spacing w:after="160"/>
        <w:ind w:firstLine="567"/>
        <w:jc w:val="both"/>
        <w:rPr>
          <w:rFonts w:ascii="GHEA Grapalat" w:hAnsi="GHEA Grapalat"/>
        </w:rPr>
      </w:pPr>
    </w:p>
    <w:p w14:paraId="39E00459" w14:textId="6213A4EB" w:rsidR="00DF4DF0" w:rsidRDefault="00DF4DF0" w:rsidP="00E12F7E">
      <w:pPr>
        <w:widowControl w:val="0"/>
        <w:spacing w:after="160"/>
        <w:ind w:firstLine="567"/>
        <w:jc w:val="both"/>
        <w:rPr>
          <w:rFonts w:ascii="GHEA Grapalat" w:hAnsi="GHEA Grapalat"/>
        </w:rPr>
      </w:pPr>
    </w:p>
    <w:p w14:paraId="26AABC5D" w14:textId="7F091253" w:rsidR="00DF4DF0" w:rsidRDefault="00DF4DF0" w:rsidP="00E12F7E">
      <w:pPr>
        <w:widowControl w:val="0"/>
        <w:spacing w:after="160"/>
        <w:ind w:firstLine="567"/>
        <w:jc w:val="both"/>
        <w:rPr>
          <w:rFonts w:ascii="GHEA Grapalat" w:hAnsi="GHEA Grapalat"/>
        </w:rPr>
      </w:pPr>
    </w:p>
    <w:p w14:paraId="1A10F27D" w14:textId="17337476" w:rsidR="00DF4DF0" w:rsidRDefault="00DF4DF0" w:rsidP="00E12F7E">
      <w:pPr>
        <w:widowControl w:val="0"/>
        <w:spacing w:after="160"/>
        <w:ind w:firstLine="567"/>
        <w:jc w:val="both"/>
        <w:rPr>
          <w:rFonts w:ascii="GHEA Grapalat" w:hAnsi="GHEA Grapalat"/>
        </w:rPr>
      </w:pPr>
    </w:p>
    <w:p w14:paraId="2C079E8C" w14:textId="77777777" w:rsidR="00DF4DF0" w:rsidRPr="009044F1" w:rsidRDefault="00DF4DF0" w:rsidP="00E12F7E">
      <w:pPr>
        <w:widowControl w:val="0"/>
        <w:spacing w:after="160"/>
        <w:ind w:firstLine="567"/>
        <w:jc w:val="both"/>
        <w:rPr>
          <w:rFonts w:ascii="GHEA Grapalat" w:hAnsi="GHEA Grapalat" w:cs="Sylfaen"/>
          <w:b/>
        </w:rPr>
      </w:pPr>
    </w:p>
    <w:p w14:paraId="00ECD49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8A44C45" w14:textId="77777777" w:rsidR="008842CE" w:rsidRPr="00374F4A" w:rsidRDefault="008842CE" w:rsidP="00B46D58">
      <w:pPr>
        <w:widowControl w:val="0"/>
        <w:spacing w:after="160"/>
        <w:jc w:val="center"/>
        <w:rPr>
          <w:rFonts w:ascii="GHEA Grapalat" w:hAnsi="GHEA Grapalat"/>
          <w:b/>
        </w:rPr>
      </w:pPr>
    </w:p>
    <w:p w14:paraId="720EBB5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371BB8" w14:textId="77777777" w:rsidR="00096865" w:rsidRPr="009044F1" w:rsidRDefault="00096865" w:rsidP="00B46D58">
      <w:pPr>
        <w:widowControl w:val="0"/>
        <w:spacing w:after="160"/>
        <w:jc w:val="center"/>
        <w:rPr>
          <w:rFonts w:ascii="GHEA Grapalat" w:hAnsi="GHEA Grapalat"/>
        </w:rPr>
      </w:pPr>
    </w:p>
    <w:p w14:paraId="6F2F28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3D1A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3B5F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DDEAB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8324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C11E7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F9E46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EBD18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755ED89"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686838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14:paraId="417094F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14:paraId="170F365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DA4C8C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5B748F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377214C"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14:paraId="5C4513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1AA1EC" w14:textId="77777777" w:rsidR="00B90C52" w:rsidRPr="00B64897" w:rsidRDefault="00B90C52" w:rsidP="00F27A50">
      <w:pPr>
        <w:pStyle w:val="norm"/>
        <w:spacing w:line="240" w:lineRule="auto"/>
        <w:rPr>
          <w:rFonts w:ascii="GHEA Grapalat" w:hAnsi="GHEA Grapalat"/>
          <w:sz w:val="24"/>
          <w:szCs w:val="24"/>
        </w:rPr>
      </w:pPr>
    </w:p>
    <w:p w14:paraId="55C2BC5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AC12F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04CDF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0372F8F" w14:textId="794EA903" w:rsidR="00B2572B" w:rsidRPr="00F90659"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0659">
        <w:rPr>
          <w:rFonts w:ascii="GHEA Grapalat" w:hAnsi="GHEA Grapalat"/>
          <w:b/>
          <w:sz w:val="24"/>
          <w:szCs w:val="24"/>
          <w:lang w:val="hy-AM"/>
        </w:rPr>
        <w:t>&lt;&lt;</w:t>
      </w:r>
      <w:r w:rsidR="00F90659">
        <w:rPr>
          <w:rFonts w:ascii="GHEA Grapalat" w:hAnsi="GHEA Grapalat"/>
          <w:b/>
        </w:rPr>
        <w:t>ԱՐԵՆԻՀ</w:t>
      </w:r>
      <w:r w:rsidR="00F90659" w:rsidRPr="001C3A89">
        <w:rPr>
          <w:rFonts w:ascii="GHEA Grapalat" w:hAnsi="GHEA Grapalat"/>
          <w:b/>
          <w:lang w:val="es-ES"/>
        </w:rPr>
        <w:t>-</w:t>
      </w:r>
      <w:r w:rsidR="00F90659" w:rsidRPr="0093002B">
        <w:rPr>
          <w:rFonts w:ascii="GHEA Grapalat" w:hAnsi="GHEA Grapalat" w:cs="Sylfaen"/>
          <w:b/>
          <w:lang w:val="hy-AM"/>
        </w:rPr>
        <w:t>Բ</w:t>
      </w:r>
      <w:r w:rsidR="00F90659" w:rsidRPr="0093002B">
        <w:rPr>
          <w:rFonts w:ascii="GHEA Grapalat" w:hAnsi="GHEA Grapalat" w:cs="Sylfaen"/>
          <w:b/>
        </w:rPr>
        <w:t>Մ</w:t>
      </w:r>
      <w:r w:rsidR="00F90659" w:rsidRPr="0093002B">
        <w:rPr>
          <w:rFonts w:ascii="GHEA Grapalat" w:hAnsi="GHEA Grapalat" w:cs="Sylfaen"/>
          <w:b/>
          <w:lang w:val="hy-AM"/>
        </w:rPr>
        <w:t>Ա</w:t>
      </w:r>
      <w:r w:rsidR="00F90659" w:rsidRPr="0093002B">
        <w:rPr>
          <w:rFonts w:ascii="GHEA Grapalat" w:hAnsi="GHEA Grapalat" w:cs="Sylfaen"/>
          <w:b/>
        </w:rPr>
        <w:t>Շ</w:t>
      </w:r>
      <w:r w:rsidR="00F90659" w:rsidRPr="0093002B">
        <w:rPr>
          <w:rFonts w:ascii="GHEA Grapalat" w:hAnsi="GHEA Grapalat" w:cs="Sylfaen"/>
          <w:b/>
          <w:lang w:val="hy-AM"/>
        </w:rPr>
        <w:t>ՁԲ</w:t>
      </w:r>
      <w:r w:rsidR="00F90659" w:rsidRPr="0093002B">
        <w:rPr>
          <w:rFonts w:ascii="GHEA Grapalat" w:hAnsi="GHEA Grapalat"/>
          <w:b/>
          <w:lang w:val="es-ES"/>
        </w:rPr>
        <w:t>-</w:t>
      </w:r>
      <w:r w:rsidR="00F90659" w:rsidRPr="001C3A89">
        <w:rPr>
          <w:rFonts w:ascii="GHEA Grapalat" w:hAnsi="GHEA Grapalat"/>
          <w:b/>
          <w:lang w:val="es-ES"/>
        </w:rPr>
        <w:t>0</w:t>
      </w:r>
      <w:r w:rsidR="001737C6">
        <w:rPr>
          <w:rFonts w:ascii="GHEA Grapalat" w:hAnsi="GHEA Grapalat"/>
          <w:b/>
          <w:lang w:val="es-ES"/>
        </w:rPr>
        <w:t>2</w:t>
      </w:r>
      <w:r w:rsidR="00F90659" w:rsidRPr="0093002B">
        <w:rPr>
          <w:rFonts w:ascii="GHEA Grapalat" w:hAnsi="GHEA Grapalat"/>
          <w:b/>
          <w:lang w:val="es-ES"/>
        </w:rPr>
        <w:t>/</w:t>
      </w:r>
      <w:r w:rsidR="00F90659" w:rsidRPr="001C3A89">
        <w:rPr>
          <w:rFonts w:ascii="GHEA Grapalat" w:hAnsi="GHEA Grapalat"/>
          <w:b/>
          <w:lang w:val="es-ES"/>
        </w:rPr>
        <w:t>26</w:t>
      </w:r>
      <w:r w:rsidR="00F90659">
        <w:rPr>
          <w:rFonts w:ascii="GHEA Grapalat" w:hAnsi="GHEA Grapalat"/>
          <w:b/>
          <w:lang w:val="hy-AM"/>
        </w:rPr>
        <w:t>&gt;&gt;</w:t>
      </w:r>
    </w:p>
    <w:p w14:paraId="50285E16" w14:textId="77777777" w:rsidR="00B2572B" w:rsidRPr="00374F4A" w:rsidRDefault="00B2572B" w:rsidP="00B46D58">
      <w:pPr>
        <w:widowControl w:val="0"/>
        <w:spacing w:after="120"/>
        <w:jc w:val="center"/>
        <w:rPr>
          <w:rFonts w:ascii="GHEA Grapalat" w:hAnsi="GHEA Grapalat" w:cs="Sylfaen"/>
          <w:b/>
        </w:rPr>
      </w:pPr>
    </w:p>
    <w:p w14:paraId="37AE435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35B2AA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B809A77" w14:textId="77777777" w:rsidR="00B2572B" w:rsidRPr="00374F4A" w:rsidRDefault="00B2572B" w:rsidP="00B46D58">
      <w:pPr>
        <w:widowControl w:val="0"/>
        <w:spacing w:after="120"/>
        <w:jc w:val="center"/>
        <w:rPr>
          <w:rFonts w:ascii="GHEA Grapalat" w:hAnsi="GHEA Grapalat"/>
        </w:rPr>
      </w:pPr>
    </w:p>
    <w:p w14:paraId="1FB2B7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643D9E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40B0CC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F5AE9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A37CC92" w14:textId="544461A2" w:rsidR="00374F4A" w:rsidRPr="00567330"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7330">
        <w:rPr>
          <w:rFonts w:ascii="GHEA Grapalat" w:hAnsi="GHEA Grapalat"/>
          <w:lang w:val="hy-AM"/>
        </w:rPr>
        <w:t>&lt;&lt;</w:t>
      </w:r>
      <w:r w:rsidR="00567330">
        <w:rPr>
          <w:rFonts w:ascii="GHEA Grapalat" w:hAnsi="GHEA Grapalat"/>
          <w:b/>
        </w:rPr>
        <w:t>ԱՐԵՆԻՀ</w:t>
      </w:r>
      <w:r w:rsidR="00567330" w:rsidRPr="001C3A89">
        <w:rPr>
          <w:rFonts w:ascii="GHEA Grapalat" w:hAnsi="GHEA Grapalat"/>
          <w:b/>
          <w:lang w:val="es-ES"/>
        </w:rPr>
        <w:t>-</w:t>
      </w:r>
      <w:r w:rsidR="00567330" w:rsidRPr="0093002B">
        <w:rPr>
          <w:rFonts w:ascii="GHEA Grapalat" w:hAnsi="GHEA Grapalat" w:cs="Sylfaen"/>
          <w:b/>
          <w:lang w:val="hy-AM"/>
        </w:rPr>
        <w:t>Բ</w:t>
      </w:r>
      <w:r w:rsidR="00567330" w:rsidRPr="0093002B">
        <w:rPr>
          <w:rFonts w:ascii="GHEA Grapalat" w:hAnsi="GHEA Grapalat" w:cs="Sylfaen"/>
          <w:b/>
        </w:rPr>
        <w:t>Մ</w:t>
      </w:r>
      <w:r w:rsidR="00567330" w:rsidRPr="0093002B">
        <w:rPr>
          <w:rFonts w:ascii="GHEA Grapalat" w:hAnsi="GHEA Grapalat" w:cs="Sylfaen"/>
          <w:b/>
          <w:lang w:val="hy-AM"/>
        </w:rPr>
        <w:t>Ա</w:t>
      </w:r>
      <w:r w:rsidR="00567330" w:rsidRPr="0093002B">
        <w:rPr>
          <w:rFonts w:ascii="GHEA Grapalat" w:hAnsi="GHEA Grapalat" w:cs="Sylfaen"/>
          <w:b/>
        </w:rPr>
        <w:t>Շ</w:t>
      </w:r>
      <w:r w:rsidR="00567330" w:rsidRPr="0093002B">
        <w:rPr>
          <w:rFonts w:ascii="GHEA Grapalat" w:hAnsi="GHEA Grapalat" w:cs="Sylfaen"/>
          <w:b/>
          <w:lang w:val="hy-AM"/>
        </w:rPr>
        <w:t>ՁԲ</w:t>
      </w:r>
      <w:r w:rsidR="00567330" w:rsidRPr="0093002B">
        <w:rPr>
          <w:rFonts w:ascii="GHEA Grapalat" w:hAnsi="GHEA Grapalat"/>
          <w:b/>
          <w:lang w:val="es-ES"/>
        </w:rPr>
        <w:t>-</w:t>
      </w:r>
      <w:r w:rsidR="00567330" w:rsidRPr="001C3A89">
        <w:rPr>
          <w:rFonts w:ascii="GHEA Grapalat" w:hAnsi="GHEA Grapalat"/>
          <w:b/>
          <w:lang w:val="es-ES"/>
        </w:rPr>
        <w:t>0</w:t>
      </w:r>
      <w:r w:rsidR="001737C6">
        <w:rPr>
          <w:rFonts w:ascii="GHEA Grapalat" w:hAnsi="GHEA Grapalat"/>
          <w:b/>
          <w:lang w:val="es-ES"/>
        </w:rPr>
        <w:t>2</w:t>
      </w:r>
      <w:r w:rsidR="00567330" w:rsidRPr="0093002B">
        <w:rPr>
          <w:rFonts w:ascii="GHEA Grapalat" w:hAnsi="GHEA Grapalat"/>
          <w:b/>
          <w:lang w:val="es-ES"/>
        </w:rPr>
        <w:t>/</w:t>
      </w:r>
      <w:r w:rsidR="00567330" w:rsidRPr="001C3A89">
        <w:rPr>
          <w:rFonts w:ascii="GHEA Grapalat" w:hAnsi="GHEA Grapalat"/>
          <w:b/>
          <w:lang w:val="es-ES"/>
        </w:rPr>
        <w:t>26</w:t>
      </w:r>
      <w:r w:rsidR="00567330">
        <w:rPr>
          <w:rFonts w:ascii="GHEA Grapalat" w:hAnsi="GHEA Grapalat"/>
          <w:b/>
          <w:lang w:val="hy-AM"/>
        </w:rPr>
        <w:t>&gt;&gt;</w:t>
      </w:r>
    </w:p>
    <w:p w14:paraId="69AFBE3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62191F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0E94A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0DC2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427A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7523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DCFE167" w14:textId="77777777" w:rsidR="000612B9" w:rsidRDefault="000612B9" w:rsidP="00B46D58">
      <w:pPr>
        <w:jc w:val="both"/>
        <w:rPr>
          <w:rFonts w:ascii="GHEA Grapalat" w:hAnsi="GHEA Grapalat"/>
        </w:rPr>
      </w:pPr>
    </w:p>
    <w:p w14:paraId="4B0701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C46C7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8811022" w14:textId="77777777" w:rsidR="000612B9" w:rsidRDefault="000612B9" w:rsidP="00B46D58">
      <w:pPr>
        <w:jc w:val="both"/>
        <w:rPr>
          <w:rFonts w:ascii="GHEA Grapalat" w:hAnsi="GHEA Grapalat"/>
        </w:rPr>
      </w:pPr>
    </w:p>
    <w:p w14:paraId="2A549D1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1BC3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277278" w14:textId="77777777" w:rsidR="00B138F3" w:rsidRDefault="00B138F3" w:rsidP="00B46D58">
      <w:pPr>
        <w:jc w:val="both"/>
        <w:rPr>
          <w:rFonts w:ascii="GHEA Grapalat" w:hAnsi="GHEA Grapalat"/>
        </w:rPr>
      </w:pPr>
    </w:p>
    <w:p w14:paraId="5B5F3A3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4820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D0259AE" w14:textId="77777777" w:rsidR="00B138F3" w:rsidRDefault="00B138F3" w:rsidP="00F96993">
      <w:pPr>
        <w:jc w:val="both"/>
        <w:rPr>
          <w:rFonts w:ascii="GHEA Grapalat" w:hAnsi="GHEA Grapalat"/>
        </w:rPr>
      </w:pPr>
    </w:p>
    <w:p w14:paraId="1E3742A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04BD5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5E15135" w14:textId="77777777" w:rsidR="00B16483" w:rsidRDefault="00B16483" w:rsidP="00F96993">
      <w:pPr>
        <w:jc w:val="both"/>
        <w:rPr>
          <w:rFonts w:ascii="GHEA Grapalat" w:hAnsi="GHEA Grapalat"/>
          <w:sz w:val="18"/>
          <w:szCs w:val="18"/>
        </w:rPr>
      </w:pPr>
    </w:p>
    <w:p w14:paraId="3FF52F7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C2B314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DBE4A" w14:textId="77777777" w:rsidR="00B16483" w:rsidRPr="00D3436F" w:rsidRDefault="00B16483" w:rsidP="00B16483">
      <w:pPr>
        <w:tabs>
          <w:tab w:val="left" w:pos="7371"/>
        </w:tabs>
        <w:spacing w:after="160"/>
        <w:ind w:left="3544" w:firstLine="3"/>
        <w:jc w:val="both"/>
        <w:rPr>
          <w:rFonts w:ascii="GHEA Grapalat" w:hAnsi="GHEA Grapalat"/>
          <w:sz w:val="16"/>
        </w:rPr>
      </w:pPr>
    </w:p>
    <w:p w14:paraId="0A4A0CC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5D802D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F274F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27EB0D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152813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53410C6" w14:textId="38B4B0D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A42F6">
        <w:rPr>
          <w:rFonts w:ascii="GHEA Grapalat" w:hAnsi="GHEA Grapalat"/>
          <w:lang w:val="hy-AM"/>
        </w:rPr>
        <w:t>&lt;&lt;</w:t>
      </w:r>
      <w:r w:rsidR="007A42F6" w:rsidRPr="007A42F6">
        <w:rPr>
          <w:rFonts w:ascii="GHEA Grapalat" w:hAnsi="GHEA Grapalat"/>
          <w:b/>
        </w:rPr>
        <w:t xml:space="preserve"> </w:t>
      </w:r>
      <w:r w:rsidR="007A42F6">
        <w:rPr>
          <w:rFonts w:ascii="GHEA Grapalat" w:hAnsi="GHEA Grapalat"/>
          <w:b/>
        </w:rPr>
        <w:t>ԱՐԵՆԻՀ</w:t>
      </w:r>
      <w:r w:rsidR="007A42F6" w:rsidRPr="001C3A89">
        <w:rPr>
          <w:rFonts w:ascii="GHEA Grapalat" w:hAnsi="GHEA Grapalat"/>
          <w:b/>
          <w:lang w:val="es-ES"/>
        </w:rPr>
        <w:t>-</w:t>
      </w:r>
      <w:r w:rsidR="007A42F6" w:rsidRPr="0093002B">
        <w:rPr>
          <w:rFonts w:ascii="GHEA Grapalat" w:hAnsi="GHEA Grapalat" w:cs="Sylfaen"/>
          <w:b/>
          <w:lang w:val="hy-AM"/>
        </w:rPr>
        <w:t>Բ</w:t>
      </w:r>
      <w:r w:rsidR="007A42F6" w:rsidRPr="0093002B">
        <w:rPr>
          <w:rFonts w:ascii="GHEA Grapalat" w:hAnsi="GHEA Grapalat" w:cs="Sylfaen"/>
          <w:b/>
        </w:rPr>
        <w:t>Մ</w:t>
      </w:r>
      <w:r w:rsidR="007A42F6" w:rsidRPr="0093002B">
        <w:rPr>
          <w:rFonts w:ascii="GHEA Grapalat" w:hAnsi="GHEA Grapalat" w:cs="Sylfaen"/>
          <w:b/>
          <w:lang w:val="hy-AM"/>
        </w:rPr>
        <w:t>Ա</w:t>
      </w:r>
      <w:r w:rsidR="007A42F6" w:rsidRPr="0093002B">
        <w:rPr>
          <w:rFonts w:ascii="GHEA Grapalat" w:hAnsi="GHEA Grapalat" w:cs="Sylfaen"/>
          <w:b/>
        </w:rPr>
        <w:t>Շ</w:t>
      </w:r>
      <w:r w:rsidR="007A42F6" w:rsidRPr="0093002B">
        <w:rPr>
          <w:rFonts w:ascii="GHEA Grapalat" w:hAnsi="GHEA Grapalat" w:cs="Sylfaen"/>
          <w:b/>
          <w:lang w:val="hy-AM"/>
        </w:rPr>
        <w:t>ՁԲ</w:t>
      </w:r>
      <w:r w:rsidR="007A42F6" w:rsidRPr="0093002B">
        <w:rPr>
          <w:rFonts w:ascii="GHEA Grapalat" w:hAnsi="GHEA Grapalat"/>
          <w:b/>
          <w:lang w:val="es-ES"/>
        </w:rPr>
        <w:t>-</w:t>
      </w:r>
      <w:r w:rsidR="007A42F6" w:rsidRPr="001C3A89">
        <w:rPr>
          <w:rFonts w:ascii="GHEA Grapalat" w:hAnsi="GHEA Grapalat"/>
          <w:b/>
          <w:lang w:val="es-ES"/>
        </w:rPr>
        <w:t>0</w:t>
      </w:r>
      <w:r w:rsidR="003331FE">
        <w:rPr>
          <w:rFonts w:ascii="GHEA Grapalat" w:hAnsi="GHEA Grapalat"/>
          <w:b/>
          <w:lang w:val="es-ES"/>
        </w:rPr>
        <w:t>2</w:t>
      </w:r>
      <w:r w:rsidR="007A42F6" w:rsidRPr="0093002B">
        <w:rPr>
          <w:rFonts w:ascii="GHEA Grapalat" w:hAnsi="GHEA Grapalat"/>
          <w:b/>
          <w:lang w:val="es-ES"/>
        </w:rPr>
        <w:t>/</w:t>
      </w:r>
      <w:r w:rsidR="007A42F6" w:rsidRPr="001C3A89">
        <w:rPr>
          <w:rFonts w:ascii="GHEA Grapalat" w:hAnsi="GHEA Grapalat"/>
          <w:b/>
          <w:lang w:val="es-ES"/>
        </w:rPr>
        <w:t>26</w:t>
      </w:r>
      <w:r w:rsidR="007A42F6">
        <w:rPr>
          <w:rFonts w:ascii="GHEA Grapalat" w:hAnsi="GHEA Grapalat"/>
          <w:b/>
          <w:lang w:val="hy-AM"/>
        </w:rPr>
        <w:t xml:space="preserve">&gt;&gt;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741DB9"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6A518F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6BBEF55" w14:textId="00338F17" w:rsidR="006B3E56" w:rsidRPr="00C57DE2"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proofErr w:type="gramStart"/>
      <w:r w:rsidR="00C57DE2">
        <w:rPr>
          <w:rFonts w:ascii="GHEA Grapalat" w:hAnsi="GHEA Grapalat"/>
          <w:lang w:val="hy-AM"/>
        </w:rPr>
        <w:t>&lt;&lt;</w:t>
      </w:r>
      <w:r w:rsidR="00C57DE2" w:rsidRPr="00C57DE2">
        <w:rPr>
          <w:rFonts w:ascii="GHEA Grapalat" w:hAnsi="GHEA Grapalat"/>
          <w:b/>
        </w:rPr>
        <w:t xml:space="preserve"> </w:t>
      </w:r>
      <w:r w:rsidR="00C57DE2">
        <w:rPr>
          <w:rFonts w:ascii="GHEA Grapalat" w:hAnsi="GHEA Grapalat"/>
          <w:b/>
        </w:rPr>
        <w:t>ԱՐԵՆԻՀ</w:t>
      </w:r>
      <w:proofErr w:type="gramEnd"/>
      <w:r w:rsidR="00C57DE2" w:rsidRPr="001C3A89">
        <w:rPr>
          <w:rFonts w:ascii="GHEA Grapalat" w:hAnsi="GHEA Grapalat"/>
          <w:b/>
          <w:lang w:val="es-ES"/>
        </w:rPr>
        <w:t>-</w:t>
      </w:r>
      <w:r w:rsidR="00C57DE2" w:rsidRPr="0093002B">
        <w:rPr>
          <w:rFonts w:ascii="GHEA Grapalat" w:hAnsi="GHEA Grapalat" w:cs="Sylfaen"/>
          <w:b/>
          <w:lang w:val="hy-AM"/>
        </w:rPr>
        <w:t>Բ</w:t>
      </w:r>
      <w:r w:rsidR="00C57DE2" w:rsidRPr="0093002B">
        <w:rPr>
          <w:rFonts w:ascii="GHEA Grapalat" w:hAnsi="GHEA Grapalat" w:cs="Sylfaen"/>
          <w:b/>
        </w:rPr>
        <w:t>Մ</w:t>
      </w:r>
      <w:r w:rsidR="00C57DE2" w:rsidRPr="0093002B">
        <w:rPr>
          <w:rFonts w:ascii="GHEA Grapalat" w:hAnsi="GHEA Grapalat" w:cs="Sylfaen"/>
          <w:b/>
          <w:lang w:val="hy-AM"/>
        </w:rPr>
        <w:t>Ա</w:t>
      </w:r>
      <w:r w:rsidR="00C57DE2" w:rsidRPr="0093002B">
        <w:rPr>
          <w:rFonts w:ascii="GHEA Grapalat" w:hAnsi="GHEA Grapalat" w:cs="Sylfaen"/>
          <w:b/>
        </w:rPr>
        <w:t>Շ</w:t>
      </w:r>
      <w:r w:rsidR="00C57DE2" w:rsidRPr="0093002B">
        <w:rPr>
          <w:rFonts w:ascii="GHEA Grapalat" w:hAnsi="GHEA Grapalat" w:cs="Sylfaen"/>
          <w:b/>
          <w:lang w:val="hy-AM"/>
        </w:rPr>
        <w:t>ՁԲ</w:t>
      </w:r>
      <w:r w:rsidR="00C57DE2" w:rsidRPr="0093002B">
        <w:rPr>
          <w:rFonts w:ascii="GHEA Grapalat" w:hAnsi="GHEA Grapalat"/>
          <w:b/>
          <w:lang w:val="es-ES"/>
        </w:rPr>
        <w:t>-</w:t>
      </w:r>
      <w:r w:rsidR="00C57DE2" w:rsidRPr="001C3A89">
        <w:rPr>
          <w:rFonts w:ascii="GHEA Grapalat" w:hAnsi="GHEA Grapalat"/>
          <w:b/>
          <w:lang w:val="es-ES"/>
        </w:rPr>
        <w:t>0</w:t>
      </w:r>
      <w:r w:rsidR="003331FE">
        <w:rPr>
          <w:rFonts w:ascii="GHEA Grapalat" w:hAnsi="GHEA Grapalat"/>
          <w:b/>
          <w:lang w:val="es-ES"/>
        </w:rPr>
        <w:t>2</w:t>
      </w:r>
      <w:r w:rsidR="00C57DE2" w:rsidRPr="0093002B">
        <w:rPr>
          <w:rFonts w:ascii="GHEA Grapalat" w:hAnsi="GHEA Grapalat"/>
          <w:b/>
          <w:lang w:val="es-ES"/>
        </w:rPr>
        <w:t>/</w:t>
      </w:r>
      <w:r w:rsidR="00C57DE2" w:rsidRPr="001C3A89">
        <w:rPr>
          <w:rFonts w:ascii="GHEA Grapalat" w:hAnsi="GHEA Grapalat"/>
          <w:b/>
          <w:lang w:val="es-ES"/>
        </w:rPr>
        <w:t>26</w:t>
      </w:r>
      <w:r w:rsidR="00C57DE2">
        <w:rPr>
          <w:rFonts w:ascii="GHEA Grapalat" w:hAnsi="GHEA Grapalat"/>
          <w:b/>
          <w:lang w:val="hy-AM"/>
        </w:rPr>
        <w:t>&gt;&gt;</w:t>
      </w:r>
    </w:p>
    <w:p w14:paraId="22D978C8"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0BFB4F8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3268A5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9704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A5BF1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A07C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D6BA4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B467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3E1EE8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3D87BF1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BBA319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510E3B96" w14:textId="77777777" w:rsidR="00110534" w:rsidRDefault="00110534" w:rsidP="00B46D58">
      <w:pPr>
        <w:jc w:val="both"/>
        <w:rPr>
          <w:rFonts w:ascii="GHEA Grapalat" w:hAnsi="GHEA Grapalat"/>
        </w:rPr>
      </w:pPr>
    </w:p>
    <w:p w14:paraId="2A10C462"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7"/>
        <w:t>***</w:t>
      </w:r>
      <w:r w:rsidR="00DA5D3D" w:rsidRPr="00EA7414">
        <w:rPr>
          <w:rFonts w:ascii="GHEA Grapalat" w:hAnsi="GHEA Grapalat"/>
          <w:lang w:val="ru-RU"/>
        </w:rPr>
        <w:t xml:space="preserve"> </w:t>
      </w:r>
    </w:p>
    <w:p w14:paraId="604AA3BD"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2A787615"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A56D71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086C143" w14:textId="77777777" w:rsidR="006B3E56" w:rsidRPr="00D3436F" w:rsidRDefault="006B3E56" w:rsidP="00B46D58">
      <w:pPr>
        <w:tabs>
          <w:tab w:val="left" w:pos="7371"/>
        </w:tabs>
        <w:spacing w:after="160"/>
        <w:ind w:left="3544" w:firstLine="3"/>
        <w:jc w:val="both"/>
        <w:rPr>
          <w:rFonts w:ascii="GHEA Grapalat" w:hAnsi="GHEA Grapalat"/>
          <w:sz w:val="16"/>
        </w:rPr>
      </w:pPr>
    </w:p>
    <w:p w14:paraId="6CB0DF62" w14:textId="77777777" w:rsidR="006B3E56" w:rsidRPr="00770B03" w:rsidRDefault="006B3E56" w:rsidP="00B46D58">
      <w:pPr>
        <w:tabs>
          <w:tab w:val="left" w:pos="7371"/>
        </w:tabs>
        <w:spacing w:after="160"/>
        <w:ind w:left="3544" w:firstLine="3"/>
        <w:jc w:val="both"/>
        <w:rPr>
          <w:rFonts w:ascii="GHEA Grapalat" w:hAnsi="GHEA Grapalat"/>
          <w:sz w:val="16"/>
        </w:rPr>
      </w:pPr>
    </w:p>
    <w:p w14:paraId="5876AD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BF2E36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09C5E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FAC5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8045FC" w14:textId="77777777" w:rsidR="00123294" w:rsidRDefault="00123294" w:rsidP="00B46D58">
      <w:pPr>
        <w:rPr>
          <w:rFonts w:ascii="GHEA Grapalat" w:hAnsi="GHEA Grapalat"/>
          <w:b/>
        </w:rPr>
      </w:pPr>
      <w:r>
        <w:rPr>
          <w:rFonts w:ascii="GHEA Grapalat" w:hAnsi="GHEA Grapalat"/>
          <w:b/>
        </w:rPr>
        <w:br w:type="page"/>
      </w:r>
    </w:p>
    <w:p w14:paraId="1009D773" w14:textId="77777777" w:rsidR="00B048B2" w:rsidRDefault="00B048B2" w:rsidP="00B46D58">
      <w:pPr>
        <w:rPr>
          <w:rFonts w:ascii="GHEA Grapalat" w:hAnsi="GHEA Grapalat"/>
          <w:b/>
        </w:rPr>
      </w:pPr>
    </w:p>
    <w:p w14:paraId="649B16D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CC81B8F" w14:textId="3EC77E5D" w:rsidR="00D043C1" w:rsidRPr="00BD1CD4"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gramStart"/>
      <w:r w:rsidR="00BD1CD4">
        <w:rPr>
          <w:rFonts w:ascii="GHEA Grapalat" w:hAnsi="GHEA Grapalat"/>
          <w:b/>
          <w:sz w:val="24"/>
          <w:szCs w:val="24"/>
          <w:lang w:val="hy-AM"/>
        </w:rPr>
        <w:t>&lt;&lt;</w:t>
      </w:r>
      <w:r w:rsidR="00BD1CD4" w:rsidRPr="00BD1CD4">
        <w:rPr>
          <w:rFonts w:ascii="GHEA Grapalat" w:hAnsi="GHEA Grapalat"/>
          <w:b/>
        </w:rPr>
        <w:t xml:space="preserve"> </w:t>
      </w:r>
      <w:r w:rsidR="00BD1CD4">
        <w:rPr>
          <w:rFonts w:ascii="GHEA Grapalat" w:hAnsi="GHEA Grapalat"/>
          <w:b/>
        </w:rPr>
        <w:t>ԱՐԵՆԻՀ</w:t>
      </w:r>
      <w:proofErr w:type="gramEnd"/>
      <w:r w:rsidR="00BD1CD4" w:rsidRPr="001C3A89">
        <w:rPr>
          <w:rFonts w:ascii="GHEA Grapalat" w:hAnsi="GHEA Grapalat"/>
          <w:b/>
          <w:lang w:val="es-ES"/>
        </w:rPr>
        <w:t>-</w:t>
      </w:r>
      <w:r w:rsidR="00BD1CD4" w:rsidRPr="0093002B">
        <w:rPr>
          <w:rFonts w:ascii="GHEA Grapalat" w:hAnsi="GHEA Grapalat" w:cs="Sylfaen"/>
          <w:b/>
          <w:lang w:val="hy-AM"/>
        </w:rPr>
        <w:t>Բ</w:t>
      </w:r>
      <w:r w:rsidR="00BD1CD4" w:rsidRPr="0093002B">
        <w:rPr>
          <w:rFonts w:ascii="GHEA Grapalat" w:hAnsi="GHEA Grapalat" w:cs="Sylfaen"/>
          <w:b/>
        </w:rPr>
        <w:t>Մ</w:t>
      </w:r>
      <w:r w:rsidR="00BD1CD4" w:rsidRPr="0093002B">
        <w:rPr>
          <w:rFonts w:ascii="GHEA Grapalat" w:hAnsi="GHEA Grapalat" w:cs="Sylfaen"/>
          <w:b/>
          <w:lang w:val="hy-AM"/>
        </w:rPr>
        <w:t>Ա</w:t>
      </w:r>
      <w:r w:rsidR="00BD1CD4" w:rsidRPr="0093002B">
        <w:rPr>
          <w:rFonts w:ascii="GHEA Grapalat" w:hAnsi="GHEA Grapalat" w:cs="Sylfaen"/>
          <w:b/>
        </w:rPr>
        <w:t>Շ</w:t>
      </w:r>
      <w:r w:rsidR="00BD1CD4" w:rsidRPr="0093002B">
        <w:rPr>
          <w:rFonts w:ascii="GHEA Grapalat" w:hAnsi="GHEA Grapalat" w:cs="Sylfaen"/>
          <w:b/>
          <w:lang w:val="hy-AM"/>
        </w:rPr>
        <w:t>ՁԲ</w:t>
      </w:r>
      <w:r w:rsidR="00BD1CD4" w:rsidRPr="0093002B">
        <w:rPr>
          <w:rFonts w:ascii="GHEA Grapalat" w:hAnsi="GHEA Grapalat"/>
          <w:b/>
          <w:lang w:val="es-ES"/>
        </w:rPr>
        <w:t>-</w:t>
      </w:r>
      <w:r w:rsidR="00BD1CD4" w:rsidRPr="001C3A89">
        <w:rPr>
          <w:rFonts w:ascii="GHEA Grapalat" w:hAnsi="GHEA Grapalat"/>
          <w:b/>
          <w:lang w:val="es-ES"/>
        </w:rPr>
        <w:t>0</w:t>
      </w:r>
      <w:r w:rsidR="003331FE">
        <w:rPr>
          <w:rFonts w:ascii="GHEA Grapalat" w:hAnsi="GHEA Grapalat"/>
          <w:b/>
          <w:lang w:val="es-ES"/>
        </w:rPr>
        <w:t>2</w:t>
      </w:r>
      <w:r w:rsidR="00BD1CD4" w:rsidRPr="0093002B">
        <w:rPr>
          <w:rFonts w:ascii="GHEA Grapalat" w:hAnsi="GHEA Grapalat"/>
          <w:b/>
          <w:lang w:val="es-ES"/>
        </w:rPr>
        <w:t>/</w:t>
      </w:r>
      <w:r w:rsidR="00BD1CD4" w:rsidRPr="001C3A89">
        <w:rPr>
          <w:rFonts w:ascii="GHEA Grapalat" w:hAnsi="GHEA Grapalat"/>
          <w:b/>
          <w:lang w:val="es-ES"/>
        </w:rPr>
        <w:t>26</w:t>
      </w:r>
      <w:r w:rsidR="00BD1CD4">
        <w:rPr>
          <w:rFonts w:ascii="GHEA Grapalat" w:hAnsi="GHEA Grapalat"/>
          <w:b/>
          <w:lang w:val="hy-AM"/>
        </w:rPr>
        <w:t>&gt;&gt;</w:t>
      </w:r>
    </w:p>
    <w:p w14:paraId="13D6148B"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16DED8F0"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E352AC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8B61776" w14:textId="77777777" w:rsidR="00B81A8E" w:rsidRDefault="00B81A8E" w:rsidP="00B81A8E"/>
    <w:p w14:paraId="5CAEF2B1" w14:textId="77777777" w:rsidR="00B81A8E" w:rsidRPr="00B81A8E" w:rsidRDefault="00B81A8E" w:rsidP="00B81A8E"/>
    <w:p w14:paraId="3EA14E90"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4FB11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54ABEB1" w14:textId="77777777" w:rsidR="00EA7414" w:rsidRDefault="00EA7414" w:rsidP="00D043C1">
      <w:pPr>
        <w:widowControl w:val="0"/>
        <w:spacing w:after="160"/>
        <w:jc w:val="both"/>
        <w:rPr>
          <w:rFonts w:ascii="GHEA Grapalat" w:hAnsi="GHEA Grapalat"/>
        </w:rPr>
      </w:pPr>
    </w:p>
    <w:p w14:paraId="1F824A45" w14:textId="02ED7856"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43A8B">
        <w:rPr>
          <w:rFonts w:ascii="GHEA Grapalat" w:hAnsi="GHEA Grapalat"/>
          <w:sz w:val="22"/>
          <w:szCs w:val="22"/>
          <w:lang w:val="hy-AM"/>
        </w:rPr>
        <w:t>&lt;&lt;</w:t>
      </w:r>
      <w:r w:rsidR="00043A8B" w:rsidRPr="00043A8B">
        <w:rPr>
          <w:rFonts w:ascii="GHEA Grapalat" w:hAnsi="GHEA Grapalat"/>
          <w:b/>
          <w:lang w:val="ru-RU"/>
        </w:rPr>
        <w:t xml:space="preserve"> </w:t>
      </w:r>
      <w:r w:rsidR="00043A8B">
        <w:rPr>
          <w:rFonts w:ascii="GHEA Grapalat" w:hAnsi="GHEA Grapalat"/>
          <w:b/>
          <w:lang w:val="ru-RU"/>
        </w:rPr>
        <w:t>ԱՐԵՆԻՀ</w:t>
      </w:r>
      <w:r w:rsidR="00043A8B" w:rsidRPr="001C3A89">
        <w:rPr>
          <w:rFonts w:ascii="GHEA Grapalat" w:hAnsi="GHEA Grapalat"/>
          <w:b/>
          <w:lang w:val="es-ES"/>
        </w:rPr>
        <w:t>-</w:t>
      </w:r>
      <w:r w:rsidR="00043A8B" w:rsidRPr="0093002B">
        <w:rPr>
          <w:rFonts w:ascii="GHEA Grapalat" w:hAnsi="GHEA Grapalat" w:cs="Sylfaen"/>
          <w:b/>
          <w:lang w:val="hy-AM"/>
        </w:rPr>
        <w:t>Բ</w:t>
      </w:r>
      <w:r w:rsidR="00043A8B" w:rsidRPr="0093002B">
        <w:rPr>
          <w:rFonts w:ascii="GHEA Grapalat" w:hAnsi="GHEA Grapalat" w:cs="Sylfaen"/>
          <w:b/>
        </w:rPr>
        <w:t>Մ</w:t>
      </w:r>
      <w:r w:rsidR="00043A8B" w:rsidRPr="0093002B">
        <w:rPr>
          <w:rFonts w:ascii="GHEA Grapalat" w:hAnsi="GHEA Grapalat" w:cs="Sylfaen"/>
          <w:b/>
          <w:lang w:val="hy-AM"/>
        </w:rPr>
        <w:t>Ա</w:t>
      </w:r>
      <w:r w:rsidR="00043A8B" w:rsidRPr="0093002B">
        <w:rPr>
          <w:rFonts w:ascii="GHEA Grapalat" w:hAnsi="GHEA Grapalat" w:cs="Sylfaen"/>
          <w:b/>
        </w:rPr>
        <w:t>Շ</w:t>
      </w:r>
      <w:r w:rsidR="00043A8B" w:rsidRPr="0093002B">
        <w:rPr>
          <w:rFonts w:ascii="GHEA Grapalat" w:hAnsi="GHEA Grapalat" w:cs="Sylfaen"/>
          <w:b/>
          <w:lang w:val="hy-AM"/>
        </w:rPr>
        <w:t>ՁԲ</w:t>
      </w:r>
      <w:r w:rsidR="00043A8B" w:rsidRPr="0093002B">
        <w:rPr>
          <w:rFonts w:ascii="GHEA Grapalat" w:hAnsi="GHEA Grapalat"/>
          <w:b/>
          <w:lang w:val="es-ES"/>
        </w:rPr>
        <w:t>-</w:t>
      </w:r>
      <w:r w:rsidR="00043A8B" w:rsidRPr="001C3A89">
        <w:rPr>
          <w:rFonts w:ascii="GHEA Grapalat" w:hAnsi="GHEA Grapalat"/>
          <w:b/>
          <w:lang w:val="es-ES"/>
        </w:rPr>
        <w:t>0</w:t>
      </w:r>
      <w:r w:rsidR="003331FE">
        <w:rPr>
          <w:rFonts w:ascii="GHEA Grapalat" w:hAnsi="GHEA Grapalat"/>
          <w:b/>
          <w:lang w:val="es-ES"/>
        </w:rPr>
        <w:t>2</w:t>
      </w:r>
      <w:r w:rsidR="00043A8B" w:rsidRPr="0093002B">
        <w:rPr>
          <w:rFonts w:ascii="GHEA Grapalat" w:hAnsi="GHEA Grapalat"/>
          <w:b/>
          <w:lang w:val="es-ES"/>
        </w:rPr>
        <w:t>/</w:t>
      </w:r>
      <w:r w:rsidR="00043A8B" w:rsidRPr="001C3A89">
        <w:rPr>
          <w:rFonts w:ascii="GHEA Grapalat" w:hAnsi="GHEA Grapalat"/>
          <w:b/>
          <w:lang w:val="es-ES"/>
        </w:rPr>
        <w:t>26</w:t>
      </w:r>
      <w:r w:rsidR="00043A8B">
        <w:rPr>
          <w:rFonts w:ascii="GHEA Grapalat" w:hAnsi="GHEA Grapalat"/>
          <w:b/>
          <w:lang w:val="hy-AM"/>
        </w:rPr>
        <w:t>&gt;&gt;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467F4D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2973D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84CCEDF" w14:textId="77777777" w:rsidR="00D043C1" w:rsidRPr="008875C7" w:rsidRDefault="00D043C1" w:rsidP="00D043C1">
      <w:pPr>
        <w:widowControl w:val="0"/>
        <w:spacing w:after="160"/>
        <w:jc w:val="right"/>
        <w:rPr>
          <w:rFonts w:ascii="GHEA Grapalat" w:hAnsi="GHEA Grapalat"/>
        </w:rPr>
      </w:pPr>
    </w:p>
    <w:p w14:paraId="65A938D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7F5D224" w14:textId="77777777" w:rsidR="00D043C1" w:rsidRDefault="00D043C1" w:rsidP="00D043C1">
      <w:pPr>
        <w:rPr>
          <w:rFonts w:ascii="GHEA Grapalat" w:hAnsi="GHEA Grapalat"/>
        </w:rPr>
      </w:pPr>
      <w:r>
        <w:rPr>
          <w:rFonts w:ascii="GHEA Grapalat" w:hAnsi="GHEA Grapalat"/>
        </w:rPr>
        <w:br w:type="page"/>
      </w:r>
    </w:p>
    <w:p w14:paraId="1C8B809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ED15F66"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3145A286" w14:textId="638FB3DD" w:rsidR="00F33976" w:rsidRPr="00376F26" w:rsidRDefault="00F33976" w:rsidP="00F33976">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proofErr w:type="gramStart"/>
      <w:r w:rsidR="00376F26">
        <w:rPr>
          <w:rFonts w:ascii="GHEA Grapalat" w:hAnsi="GHEA Grapalat"/>
          <w:b/>
          <w:sz w:val="24"/>
          <w:szCs w:val="24"/>
          <w:lang w:val="hy-AM"/>
        </w:rPr>
        <w:t>&lt;&lt;</w:t>
      </w:r>
      <w:r w:rsidR="00376F26" w:rsidRPr="00376F26">
        <w:rPr>
          <w:rFonts w:ascii="GHEA Grapalat" w:hAnsi="GHEA Grapalat"/>
          <w:b/>
        </w:rPr>
        <w:t xml:space="preserve"> </w:t>
      </w:r>
      <w:r w:rsidR="00376F26">
        <w:rPr>
          <w:rFonts w:ascii="GHEA Grapalat" w:hAnsi="GHEA Grapalat"/>
          <w:b/>
        </w:rPr>
        <w:t>ԱՐԵՆԻՀ</w:t>
      </w:r>
      <w:proofErr w:type="gramEnd"/>
      <w:r w:rsidR="00376F26" w:rsidRPr="001C3A89">
        <w:rPr>
          <w:rFonts w:ascii="GHEA Grapalat" w:hAnsi="GHEA Grapalat"/>
          <w:b/>
          <w:lang w:val="es-ES"/>
        </w:rPr>
        <w:t>-</w:t>
      </w:r>
      <w:r w:rsidR="00376F26" w:rsidRPr="0093002B">
        <w:rPr>
          <w:rFonts w:ascii="GHEA Grapalat" w:hAnsi="GHEA Grapalat" w:cs="Sylfaen"/>
          <w:b/>
          <w:lang w:val="hy-AM"/>
        </w:rPr>
        <w:t>Բ</w:t>
      </w:r>
      <w:r w:rsidR="00376F26" w:rsidRPr="0093002B">
        <w:rPr>
          <w:rFonts w:ascii="GHEA Grapalat" w:hAnsi="GHEA Grapalat" w:cs="Sylfaen"/>
          <w:b/>
        </w:rPr>
        <w:t>Մ</w:t>
      </w:r>
      <w:r w:rsidR="00376F26" w:rsidRPr="0093002B">
        <w:rPr>
          <w:rFonts w:ascii="GHEA Grapalat" w:hAnsi="GHEA Grapalat" w:cs="Sylfaen"/>
          <w:b/>
          <w:lang w:val="hy-AM"/>
        </w:rPr>
        <w:t>Ա</w:t>
      </w:r>
      <w:r w:rsidR="00376F26" w:rsidRPr="0093002B">
        <w:rPr>
          <w:rFonts w:ascii="GHEA Grapalat" w:hAnsi="GHEA Grapalat" w:cs="Sylfaen"/>
          <w:b/>
        </w:rPr>
        <w:t>Շ</w:t>
      </w:r>
      <w:r w:rsidR="00376F26" w:rsidRPr="0093002B">
        <w:rPr>
          <w:rFonts w:ascii="GHEA Grapalat" w:hAnsi="GHEA Grapalat" w:cs="Sylfaen"/>
          <w:b/>
          <w:lang w:val="hy-AM"/>
        </w:rPr>
        <w:t>ՁԲ</w:t>
      </w:r>
      <w:r w:rsidR="00376F26" w:rsidRPr="0093002B">
        <w:rPr>
          <w:rFonts w:ascii="GHEA Grapalat" w:hAnsi="GHEA Grapalat"/>
          <w:b/>
          <w:lang w:val="es-ES"/>
        </w:rPr>
        <w:t>-</w:t>
      </w:r>
      <w:r w:rsidR="00376F26" w:rsidRPr="001C3A89">
        <w:rPr>
          <w:rFonts w:ascii="GHEA Grapalat" w:hAnsi="GHEA Grapalat"/>
          <w:b/>
          <w:lang w:val="es-ES"/>
        </w:rPr>
        <w:t>0</w:t>
      </w:r>
      <w:r w:rsidR="003331FE">
        <w:rPr>
          <w:rFonts w:ascii="GHEA Grapalat" w:hAnsi="GHEA Grapalat"/>
          <w:b/>
          <w:lang w:val="es-ES"/>
        </w:rPr>
        <w:t>2</w:t>
      </w:r>
      <w:r w:rsidR="00376F26" w:rsidRPr="0093002B">
        <w:rPr>
          <w:rFonts w:ascii="GHEA Grapalat" w:hAnsi="GHEA Grapalat"/>
          <w:b/>
          <w:lang w:val="es-ES"/>
        </w:rPr>
        <w:t>/</w:t>
      </w:r>
      <w:r w:rsidR="00376F26" w:rsidRPr="001C3A89">
        <w:rPr>
          <w:rFonts w:ascii="GHEA Grapalat" w:hAnsi="GHEA Grapalat"/>
          <w:b/>
          <w:lang w:val="es-ES"/>
        </w:rPr>
        <w:t>26</w:t>
      </w:r>
      <w:r w:rsidR="00376F26">
        <w:rPr>
          <w:rFonts w:ascii="GHEA Grapalat" w:hAnsi="GHEA Grapalat"/>
          <w:b/>
          <w:lang w:val="hy-AM"/>
        </w:rPr>
        <w:t>&gt;&gt;</w:t>
      </w:r>
    </w:p>
    <w:p w14:paraId="5778B9AF"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D78419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97947F3" w14:textId="77777777" w:rsidR="00092E73" w:rsidRPr="00ED3A13" w:rsidRDefault="00092E73" w:rsidP="00092E73">
      <w:pPr>
        <w:ind w:left="360" w:hanging="360"/>
        <w:jc w:val="center"/>
        <w:rPr>
          <w:rFonts w:ascii="GHEA Grapalat" w:eastAsia="GHEA Grapalat" w:hAnsi="GHEA Grapalat" w:cs="GHEA Grapalat"/>
          <w:b/>
        </w:rPr>
      </w:pPr>
    </w:p>
    <w:p w14:paraId="5CCA060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56F33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E19EC8A" w14:textId="77777777" w:rsidTr="007D52DB">
        <w:tc>
          <w:tcPr>
            <w:tcW w:w="2836" w:type="dxa"/>
            <w:shd w:val="clear" w:color="auto" w:fill="D9E2F3"/>
            <w:vAlign w:val="center"/>
          </w:tcPr>
          <w:p w14:paraId="1BBD84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970E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4F12C" w14:textId="77777777" w:rsidTr="007D52DB">
        <w:tc>
          <w:tcPr>
            <w:tcW w:w="2836" w:type="dxa"/>
            <w:shd w:val="clear" w:color="auto" w:fill="D9E2F3"/>
            <w:vAlign w:val="center"/>
          </w:tcPr>
          <w:p w14:paraId="53945C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9E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AE504B" w14:textId="77777777" w:rsidTr="007D52DB">
        <w:tc>
          <w:tcPr>
            <w:tcW w:w="2836" w:type="dxa"/>
            <w:shd w:val="clear" w:color="auto" w:fill="D9E2F3"/>
            <w:vAlign w:val="center"/>
          </w:tcPr>
          <w:p w14:paraId="2564F8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DAAC0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73E9D4" w14:textId="77777777" w:rsidTr="007D52DB">
        <w:tc>
          <w:tcPr>
            <w:tcW w:w="2836" w:type="dxa"/>
            <w:shd w:val="clear" w:color="auto" w:fill="D9E2F3"/>
            <w:vAlign w:val="center"/>
          </w:tcPr>
          <w:p w14:paraId="5C4AFD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EBF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43F4C" w14:textId="77777777" w:rsidTr="007D52DB">
        <w:tc>
          <w:tcPr>
            <w:tcW w:w="2836" w:type="dxa"/>
            <w:shd w:val="clear" w:color="auto" w:fill="D9E2F3"/>
            <w:vAlign w:val="center"/>
          </w:tcPr>
          <w:p w14:paraId="72DE4E7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57627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88B777" w14:textId="77777777" w:rsidTr="007D52DB">
        <w:tc>
          <w:tcPr>
            <w:tcW w:w="2836" w:type="dxa"/>
            <w:shd w:val="clear" w:color="auto" w:fill="D9E2F3"/>
            <w:vAlign w:val="center"/>
          </w:tcPr>
          <w:p w14:paraId="3F5D23A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2E47E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4BEB072" w14:textId="77777777" w:rsidTr="007D52DB">
        <w:tc>
          <w:tcPr>
            <w:tcW w:w="2836" w:type="dxa"/>
            <w:shd w:val="clear" w:color="auto" w:fill="D9E2F3"/>
            <w:vAlign w:val="center"/>
          </w:tcPr>
          <w:p w14:paraId="04F32E92"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4E3E7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283EA1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C73846" w14:textId="77777777" w:rsidTr="007D52DB">
        <w:tc>
          <w:tcPr>
            <w:tcW w:w="2835" w:type="dxa"/>
            <w:shd w:val="clear" w:color="auto" w:fill="D9E2F3"/>
            <w:vAlign w:val="center"/>
          </w:tcPr>
          <w:p w14:paraId="09B96D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9BAB5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AA08" w14:textId="77777777" w:rsidTr="007D52DB">
        <w:trPr>
          <w:trHeight w:val="1487"/>
        </w:trPr>
        <w:tc>
          <w:tcPr>
            <w:tcW w:w="2835" w:type="dxa"/>
            <w:shd w:val="clear" w:color="auto" w:fill="D9E2F3"/>
            <w:vAlign w:val="center"/>
          </w:tcPr>
          <w:p w14:paraId="47C6DD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20CC76" w14:textId="77777777" w:rsidR="00092E73" w:rsidRPr="00FD1EE4" w:rsidRDefault="00092E73" w:rsidP="007D52DB">
            <w:pPr>
              <w:spacing w:before="240" w:after="240"/>
              <w:rPr>
                <w:rFonts w:ascii="GHEA Grapalat" w:eastAsia="GHEA Grapalat" w:hAnsi="GHEA Grapalat" w:cs="GHEA Grapalat"/>
              </w:rPr>
            </w:pPr>
          </w:p>
        </w:tc>
      </w:tr>
    </w:tbl>
    <w:p w14:paraId="0D979C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2B54AA" w14:textId="77777777" w:rsidTr="007D52DB">
        <w:tc>
          <w:tcPr>
            <w:tcW w:w="2835" w:type="dxa"/>
            <w:shd w:val="clear" w:color="auto" w:fill="D9E2F3"/>
            <w:vAlign w:val="center"/>
          </w:tcPr>
          <w:p w14:paraId="0C51DE3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C719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A80CB" w14:textId="77777777" w:rsidTr="007D52DB">
        <w:tc>
          <w:tcPr>
            <w:tcW w:w="2835" w:type="dxa"/>
            <w:shd w:val="clear" w:color="auto" w:fill="D9E2F3"/>
            <w:vAlign w:val="center"/>
          </w:tcPr>
          <w:p w14:paraId="795BEAE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5078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45784" w14:textId="77777777" w:rsidTr="007D52DB">
        <w:tc>
          <w:tcPr>
            <w:tcW w:w="2835" w:type="dxa"/>
            <w:shd w:val="clear" w:color="auto" w:fill="D9E2F3"/>
            <w:vAlign w:val="center"/>
          </w:tcPr>
          <w:p w14:paraId="276BCD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DC6EECE" w14:textId="77777777" w:rsidR="00092E73" w:rsidRPr="00FD1EE4" w:rsidRDefault="00092E73" w:rsidP="007D52DB">
            <w:pPr>
              <w:spacing w:before="240" w:after="240"/>
              <w:rPr>
                <w:rFonts w:ascii="GHEA Grapalat" w:eastAsia="GHEA Grapalat" w:hAnsi="GHEA Grapalat" w:cs="GHEA Grapalat"/>
              </w:rPr>
            </w:pPr>
          </w:p>
        </w:tc>
      </w:tr>
    </w:tbl>
    <w:p w14:paraId="1E5E0E0A" w14:textId="77777777" w:rsidR="00092E73" w:rsidRPr="00FD1EE4" w:rsidRDefault="00092E73" w:rsidP="00092E73">
      <w:pPr>
        <w:rPr>
          <w:rFonts w:ascii="GHEA Grapalat" w:eastAsia="GHEA Grapalat" w:hAnsi="GHEA Grapalat" w:cs="GHEA Grapalat"/>
        </w:rPr>
      </w:pPr>
    </w:p>
    <w:p w14:paraId="194D5A1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7870B7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2D0850A"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4E87B1" w14:textId="77777777" w:rsidTr="007D52DB">
        <w:tc>
          <w:tcPr>
            <w:tcW w:w="2835" w:type="dxa"/>
            <w:shd w:val="clear" w:color="auto" w:fill="D9E2F3"/>
            <w:vAlign w:val="center"/>
          </w:tcPr>
          <w:p w14:paraId="348CA72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F63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12323" w14:textId="77777777" w:rsidTr="007D52DB">
        <w:tc>
          <w:tcPr>
            <w:tcW w:w="2835" w:type="dxa"/>
            <w:shd w:val="clear" w:color="auto" w:fill="D9E2F3"/>
            <w:vAlign w:val="center"/>
          </w:tcPr>
          <w:p w14:paraId="5EB84F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BD263F" w14:textId="77777777" w:rsidR="00092E73" w:rsidRPr="00FD1EE4" w:rsidRDefault="00092E73" w:rsidP="007D52DB">
            <w:pPr>
              <w:spacing w:before="240" w:after="240"/>
              <w:rPr>
                <w:rFonts w:ascii="GHEA Grapalat" w:eastAsia="GHEA Grapalat" w:hAnsi="GHEA Grapalat" w:cs="GHEA Grapalat"/>
              </w:rPr>
            </w:pPr>
          </w:p>
        </w:tc>
      </w:tr>
    </w:tbl>
    <w:p w14:paraId="6D5DF7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7A8E9A" w14:textId="77777777" w:rsidTr="007D52DB">
        <w:tc>
          <w:tcPr>
            <w:tcW w:w="2835" w:type="dxa"/>
            <w:shd w:val="clear" w:color="auto" w:fill="D9E2F3"/>
            <w:vAlign w:val="center"/>
          </w:tcPr>
          <w:p w14:paraId="48E3C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7473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29940" w14:textId="77777777" w:rsidTr="007D52DB">
        <w:tc>
          <w:tcPr>
            <w:tcW w:w="2835" w:type="dxa"/>
            <w:shd w:val="clear" w:color="auto" w:fill="D9E2F3"/>
            <w:vAlign w:val="center"/>
          </w:tcPr>
          <w:p w14:paraId="5BBD7F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C90F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3CE3C7" w14:textId="77777777" w:rsidTr="007D52DB">
        <w:tc>
          <w:tcPr>
            <w:tcW w:w="2835" w:type="dxa"/>
            <w:shd w:val="clear" w:color="auto" w:fill="D9E2F3"/>
            <w:vAlign w:val="center"/>
          </w:tcPr>
          <w:p w14:paraId="749E0A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00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A1C0E" w14:textId="77777777" w:rsidTr="007D52DB">
        <w:tc>
          <w:tcPr>
            <w:tcW w:w="2835" w:type="dxa"/>
            <w:shd w:val="clear" w:color="auto" w:fill="D9E2F3"/>
            <w:vAlign w:val="center"/>
          </w:tcPr>
          <w:p w14:paraId="66FB0D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43C6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B92E6D" w14:textId="77777777" w:rsidTr="007D52DB">
        <w:tc>
          <w:tcPr>
            <w:tcW w:w="2835" w:type="dxa"/>
            <w:shd w:val="clear" w:color="auto" w:fill="D9E2F3"/>
            <w:vAlign w:val="center"/>
          </w:tcPr>
          <w:p w14:paraId="63B340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CC61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7CDAD0" w14:textId="77777777" w:rsidTr="007D52DB">
        <w:trPr>
          <w:trHeight w:val="1361"/>
        </w:trPr>
        <w:tc>
          <w:tcPr>
            <w:tcW w:w="2835" w:type="dxa"/>
            <w:shd w:val="clear" w:color="auto" w:fill="D9E2F3"/>
            <w:vAlign w:val="center"/>
          </w:tcPr>
          <w:p w14:paraId="2836EA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DC4C3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5D57B4" w14:textId="77777777" w:rsidTr="007D52DB">
        <w:tc>
          <w:tcPr>
            <w:tcW w:w="2835" w:type="dxa"/>
            <w:shd w:val="clear" w:color="auto" w:fill="D9E2F3"/>
            <w:vAlign w:val="center"/>
          </w:tcPr>
          <w:p w14:paraId="30E343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AB86C1" w14:textId="77777777" w:rsidR="00092E73" w:rsidRPr="00FD1EE4" w:rsidRDefault="00092E73" w:rsidP="007D52DB">
            <w:pPr>
              <w:spacing w:before="240" w:after="240"/>
              <w:rPr>
                <w:rFonts w:ascii="GHEA Grapalat" w:eastAsia="GHEA Grapalat" w:hAnsi="GHEA Grapalat" w:cs="GHEA Grapalat"/>
              </w:rPr>
            </w:pPr>
          </w:p>
        </w:tc>
      </w:tr>
    </w:tbl>
    <w:p w14:paraId="6BFA7A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9FACB" w14:textId="77777777" w:rsidTr="007D52DB">
        <w:tc>
          <w:tcPr>
            <w:tcW w:w="2836" w:type="dxa"/>
            <w:shd w:val="clear" w:color="auto" w:fill="D9E2F3"/>
            <w:vAlign w:val="center"/>
          </w:tcPr>
          <w:p w14:paraId="0329CAA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5510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CA58C" w14:textId="77777777" w:rsidTr="007D52DB">
        <w:tc>
          <w:tcPr>
            <w:tcW w:w="2836" w:type="dxa"/>
            <w:shd w:val="clear" w:color="auto" w:fill="D9E2F3"/>
            <w:vAlign w:val="center"/>
          </w:tcPr>
          <w:p w14:paraId="0E470D4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D3F903"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04BABD"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DE7D13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152E1C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3ACA0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24BAF50" w14:textId="77777777" w:rsidTr="007D52DB">
        <w:tc>
          <w:tcPr>
            <w:tcW w:w="2837" w:type="dxa"/>
            <w:shd w:val="clear" w:color="auto" w:fill="D9E2F3"/>
            <w:vAlign w:val="center"/>
          </w:tcPr>
          <w:p w14:paraId="50992F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B949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BA5EDD" w14:textId="77777777" w:rsidTr="007D52DB">
        <w:tc>
          <w:tcPr>
            <w:tcW w:w="2837" w:type="dxa"/>
            <w:shd w:val="clear" w:color="auto" w:fill="D9E2F3"/>
            <w:vAlign w:val="center"/>
          </w:tcPr>
          <w:p w14:paraId="4C915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FE3A8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5153F9" w14:textId="77777777" w:rsidTr="007D52DB">
        <w:tc>
          <w:tcPr>
            <w:tcW w:w="2837" w:type="dxa"/>
            <w:shd w:val="clear" w:color="auto" w:fill="D9E2F3"/>
            <w:vAlign w:val="center"/>
          </w:tcPr>
          <w:p w14:paraId="17D626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8AB5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08A5D" w14:textId="77777777" w:rsidTr="007D52DB">
        <w:tc>
          <w:tcPr>
            <w:tcW w:w="2837" w:type="dxa"/>
            <w:shd w:val="clear" w:color="auto" w:fill="D9E2F3"/>
            <w:vAlign w:val="center"/>
          </w:tcPr>
          <w:p w14:paraId="540F48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5E5169"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2661856"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88D39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90BCF0" w14:textId="77777777" w:rsidTr="007D52DB">
        <w:tc>
          <w:tcPr>
            <w:tcW w:w="2837" w:type="dxa"/>
            <w:shd w:val="clear" w:color="auto" w:fill="D9E2F3"/>
            <w:vAlign w:val="center"/>
          </w:tcPr>
          <w:p w14:paraId="6629745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F5FFD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16B0A" w14:textId="77777777" w:rsidTr="007D52DB">
        <w:tc>
          <w:tcPr>
            <w:tcW w:w="2837" w:type="dxa"/>
            <w:shd w:val="clear" w:color="auto" w:fill="D9E2F3"/>
            <w:vAlign w:val="center"/>
          </w:tcPr>
          <w:p w14:paraId="4BACFB4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631E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D629B" w14:textId="77777777" w:rsidTr="007D52DB">
        <w:tc>
          <w:tcPr>
            <w:tcW w:w="2837" w:type="dxa"/>
            <w:shd w:val="clear" w:color="auto" w:fill="D9E2F3"/>
            <w:vAlign w:val="center"/>
          </w:tcPr>
          <w:p w14:paraId="059415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1187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C414D5" w14:textId="77777777" w:rsidTr="007D52DB">
        <w:tc>
          <w:tcPr>
            <w:tcW w:w="2837" w:type="dxa"/>
            <w:shd w:val="clear" w:color="auto" w:fill="D9E2F3"/>
            <w:vAlign w:val="center"/>
          </w:tcPr>
          <w:p w14:paraId="7F0C9C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D1486A"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D3D5F5"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66020E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0DAD23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BFB72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BF50BA8" w14:textId="77777777" w:rsidTr="007D52DB">
        <w:tc>
          <w:tcPr>
            <w:tcW w:w="2836" w:type="dxa"/>
            <w:shd w:val="clear" w:color="auto" w:fill="D9E2F3"/>
            <w:vAlign w:val="center"/>
          </w:tcPr>
          <w:p w14:paraId="16E293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4786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B25AE" w14:textId="77777777" w:rsidTr="007D52DB">
        <w:tc>
          <w:tcPr>
            <w:tcW w:w="2836" w:type="dxa"/>
            <w:shd w:val="clear" w:color="auto" w:fill="D9E2F3"/>
            <w:vAlign w:val="center"/>
          </w:tcPr>
          <w:p w14:paraId="52CCE2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9176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A89B4" w14:textId="77777777" w:rsidTr="007D52DB">
        <w:tc>
          <w:tcPr>
            <w:tcW w:w="2836" w:type="dxa"/>
            <w:shd w:val="clear" w:color="auto" w:fill="D9E2F3"/>
            <w:vAlign w:val="center"/>
          </w:tcPr>
          <w:p w14:paraId="539161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44E5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D2074D" w14:textId="77777777" w:rsidTr="007D52DB">
        <w:tc>
          <w:tcPr>
            <w:tcW w:w="2836" w:type="dxa"/>
            <w:shd w:val="clear" w:color="auto" w:fill="D9E2F3"/>
            <w:vAlign w:val="center"/>
          </w:tcPr>
          <w:p w14:paraId="2E21C1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1AF9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DACA84" w14:textId="77777777" w:rsidTr="007D52DB">
        <w:tc>
          <w:tcPr>
            <w:tcW w:w="2836" w:type="dxa"/>
            <w:shd w:val="clear" w:color="auto" w:fill="D9E2F3"/>
            <w:vAlign w:val="center"/>
          </w:tcPr>
          <w:p w14:paraId="656ECD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D5EC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4046EB" w14:textId="77777777" w:rsidTr="007D52DB">
        <w:tc>
          <w:tcPr>
            <w:tcW w:w="2836" w:type="dxa"/>
            <w:shd w:val="clear" w:color="auto" w:fill="D9E2F3"/>
            <w:vAlign w:val="center"/>
          </w:tcPr>
          <w:p w14:paraId="5F97E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471D6A" w14:textId="77777777" w:rsidR="00092E73" w:rsidRPr="00FD1EE4" w:rsidRDefault="00092E73" w:rsidP="007D52DB">
            <w:pPr>
              <w:spacing w:before="240" w:after="240"/>
              <w:rPr>
                <w:rFonts w:ascii="GHEA Grapalat" w:eastAsia="GHEA Grapalat" w:hAnsi="GHEA Grapalat" w:cs="GHEA Grapalat"/>
              </w:rPr>
            </w:pPr>
          </w:p>
        </w:tc>
      </w:tr>
    </w:tbl>
    <w:p w14:paraId="05ED964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885661B" w14:textId="77777777" w:rsidTr="007D52DB">
        <w:tc>
          <w:tcPr>
            <w:tcW w:w="2977" w:type="dxa"/>
            <w:shd w:val="clear" w:color="auto" w:fill="D9E2F3"/>
            <w:vAlign w:val="center"/>
          </w:tcPr>
          <w:p w14:paraId="06AB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39B2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658417" w14:textId="77777777" w:rsidTr="007D52DB">
        <w:tc>
          <w:tcPr>
            <w:tcW w:w="2977" w:type="dxa"/>
            <w:shd w:val="clear" w:color="auto" w:fill="D9E2F3"/>
            <w:vAlign w:val="center"/>
          </w:tcPr>
          <w:p w14:paraId="10AB01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B62E1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18479" w14:textId="77777777" w:rsidTr="007D52DB">
        <w:tc>
          <w:tcPr>
            <w:tcW w:w="2977" w:type="dxa"/>
            <w:shd w:val="clear" w:color="auto" w:fill="D9E2F3"/>
            <w:vAlign w:val="center"/>
          </w:tcPr>
          <w:p w14:paraId="3089532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F47CF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9D3A9F" w14:textId="77777777" w:rsidTr="007D52DB">
        <w:tc>
          <w:tcPr>
            <w:tcW w:w="2977" w:type="dxa"/>
            <w:shd w:val="clear" w:color="auto" w:fill="D9E2F3"/>
            <w:vAlign w:val="center"/>
          </w:tcPr>
          <w:p w14:paraId="06A3CFE1"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56AAD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BD2E76" w14:textId="77777777" w:rsidTr="007D52DB">
        <w:tc>
          <w:tcPr>
            <w:tcW w:w="2977" w:type="dxa"/>
            <w:shd w:val="clear" w:color="auto" w:fill="D9E2F3"/>
            <w:vAlign w:val="center"/>
          </w:tcPr>
          <w:p w14:paraId="42DED4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97FC533" w14:textId="77777777" w:rsidR="00092E73" w:rsidRPr="00FD1EE4" w:rsidRDefault="00092E73" w:rsidP="007D52DB">
            <w:pPr>
              <w:spacing w:before="240" w:after="240"/>
              <w:rPr>
                <w:rFonts w:ascii="GHEA Grapalat" w:eastAsia="GHEA Grapalat" w:hAnsi="GHEA Grapalat" w:cs="GHEA Grapalat"/>
              </w:rPr>
            </w:pPr>
          </w:p>
        </w:tc>
      </w:tr>
    </w:tbl>
    <w:p w14:paraId="35AC45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0F26EFB" w14:textId="77777777" w:rsidTr="007D52DB">
        <w:tc>
          <w:tcPr>
            <w:tcW w:w="2943" w:type="dxa"/>
            <w:shd w:val="clear" w:color="auto" w:fill="D9E2F3"/>
            <w:vAlign w:val="center"/>
          </w:tcPr>
          <w:p w14:paraId="2CEB6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9CD0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34583" w14:textId="77777777" w:rsidTr="007D52DB">
        <w:tc>
          <w:tcPr>
            <w:tcW w:w="2943" w:type="dxa"/>
            <w:shd w:val="clear" w:color="auto" w:fill="D9E2F3"/>
            <w:vAlign w:val="center"/>
          </w:tcPr>
          <w:p w14:paraId="2F985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30BE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F0D10" w14:textId="77777777" w:rsidTr="007D52DB">
        <w:tc>
          <w:tcPr>
            <w:tcW w:w="2943" w:type="dxa"/>
            <w:shd w:val="clear" w:color="auto" w:fill="D9E2F3"/>
            <w:vAlign w:val="center"/>
          </w:tcPr>
          <w:p w14:paraId="0D4E9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C2301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0D8F1" w14:textId="77777777" w:rsidTr="007D52DB">
        <w:tc>
          <w:tcPr>
            <w:tcW w:w="2943" w:type="dxa"/>
            <w:shd w:val="clear" w:color="auto" w:fill="D9E2F3"/>
            <w:vAlign w:val="center"/>
          </w:tcPr>
          <w:p w14:paraId="24A4D0F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1F074E1" w14:textId="77777777" w:rsidR="00092E73" w:rsidRPr="00FD1EE4" w:rsidRDefault="00092E73" w:rsidP="007D52DB">
            <w:pPr>
              <w:spacing w:before="240" w:after="240"/>
              <w:rPr>
                <w:rFonts w:ascii="GHEA Grapalat" w:eastAsia="GHEA Grapalat" w:hAnsi="GHEA Grapalat" w:cs="GHEA Grapalat"/>
              </w:rPr>
            </w:pPr>
          </w:p>
        </w:tc>
      </w:tr>
    </w:tbl>
    <w:p w14:paraId="614F836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C42EB1" w14:textId="77777777" w:rsidTr="007D52DB">
        <w:tc>
          <w:tcPr>
            <w:tcW w:w="2837" w:type="dxa"/>
            <w:shd w:val="clear" w:color="auto" w:fill="D9E2F3"/>
            <w:vAlign w:val="center"/>
          </w:tcPr>
          <w:p w14:paraId="42709E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C4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4FC4B" w14:textId="77777777" w:rsidTr="007D52DB">
        <w:tc>
          <w:tcPr>
            <w:tcW w:w="2837" w:type="dxa"/>
            <w:shd w:val="clear" w:color="auto" w:fill="D9E2F3"/>
            <w:vAlign w:val="center"/>
          </w:tcPr>
          <w:p w14:paraId="70401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62C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943EC1" w14:textId="77777777" w:rsidTr="007D52DB">
        <w:tc>
          <w:tcPr>
            <w:tcW w:w="2837" w:type="dxa"/>
            <w:shd w:val="clear" w:color="auto" w:fill="D9E2F3"/>
            <w:vAlign w:val="center"/>
          </w:tcPr>
          <w:p w14:paraId="5B7F9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8D18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EE0470" w14:textId="77777777" w:rsidTr="007D52DB">
        <w:tc>
          <w:tcPr>
            <w:tcW w:w="2837" w:type="dxa"/>
            <w:shd w:val="clear" w:color="auto" w:fill="D9E2F3"/>
            <w:vAlign w:val="center"/>
          </w:tcPr>
          <w:p w14:paraId="37382A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BEDB41" w14:textId="77777777" w:rsidR="00092E73" w:rsidRPr="00FD1EE4" w:rsidRDefault="00092E73" w:rsidP="007D52DB">
            <w:pPr>
              <w:spacing w:before="240" w:after="240"/>
              <w:rPr>
                <w:rFonts w:ascii="GHEA Grapalat" w:eastAsia="GHEA Grapalat" w:hAnsi="GHEA Grapalat" w:cs="GHEA Grapalat"/>
              </w:rPr>
            </w:pPr>
          </w:p>
        </w:tc>
      </w:tr>
    </w:tbl>
    <w:p w14:paraId="2A2CFC8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6DD9BF6" w14:textId="77777777" w:rsidTr="007D52DB">
        <w:trPr>
          <w:trHeight w:val="924"/>
        </w:trPr>
        <w:tc>
          <w:tcPr>
            <w:tcW w:w="9016" w:type="dxa"/>
            <w:gridSpan w:val="2"/>
            <w:vAlign w:val="center"/>
          </w:tcPr>
          <w:p w14:paraId="1AE0A318" w14:textId="77777777" w:rsidR="00092E73" w:rsidRPr="00FD1EE4" w:rsidRDefault="00764A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33CD686" w14:textId="77777777" w:rsidTr="007D52DB">
        <w:trPr>
          <w:trHeight w:val="684"/>
        </w:trPr>
        <w:tc>
          <w:tcPr>
            <w:tcW w:w="4508" w:type="dxa"/>
            <w:shd w:val="clear" w:color="auto" w:fill="D9E2F3"/>
            <w:vAlign w:val="center"/>
          </w:tcPr>
          <w:p w14:paraId="6EB4E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D22E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17F2C5" w14:textId="77777777" w:rsidTr="007D52DB">
        <w:trPr>
          <w:trHeight w:val="1282"/>
        </w:trPr>
        <w:tc>
          <w:tcPr>
            <w:tcW w:w="4508" w:type="dxa"/>
            <w:shd w:val="clear" w:color="auto" w:fill="D9E2F3"/>
            <w:vAlign w:val="center"/>
          </w:tcPr>
          <w:p w14:paraId="7FFEC8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6EAB1F" w14:textId="77777777" w:rsidR="00092E73" w:rsidRPr="006B364D"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CA7B6AD" w14:textId="77777777" w:rsidR="00092E73" w:rsidRPr="00F10CBA"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75AE74" w14:textId="77777777" w:rsidTr="007D52DB">
        <w:tc>
          <w:tcPr>
            <w:tcW w:w="9016" w:type="dxa"/>
            <w:gridSpan w:val="2"/>
            <w:vAlign w:val="center"/>
          </w:tcPr>
          <w:p w14:paraId="26C96D5F"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789B5D9" w14:textId="77777777" w:rsidTr="007D52DB">
        <w:tc>
          <w:tcPr>
            <w:tcW w:w="9016" w:type="dxa"/>
            <w:gridSpan w:val="2"/>
            <w:vAlign w:val="center"/>
          </w:tcPr>
          <w:p w14:paraId="75B262EB" w14:textId="77777777" w:rsidR="00092E73" w:rsidRPr="00FD1EE4" w:rsidRDefault="00764A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912360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1BCAA58" w14:textId="77777777" w:rsidTr="007D52DB">
        <w:trPr>
          <w:trHeight w:val="924"/>
        </w:trPr>
        <w:tc>
          <w:tcPr>
            <w:tcW w:w="9016" w:type="dxa"/>
            <w:gridSpan w:val="2"/>
            <w:vAlign w:val="center"/>
          </w:tcPr>
          <w:p w14:paraId="2AAE749E" w14:textId="77777777" w:rsidR="00092E73" w:rsidRPr="00FD1EE4" w:rsidRDefault="00764A3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57905D" w14:textId="77777777" w:rsidTr="007D52DB">
        <w:trPr>
          <w:trHeight w:val="684"/>
        </w:trPr>
        <w:tc>
          <w:tcPr>
            <w:tcW w:w="4508" w:type="dxa"/>
            <w:shd w:val="clear" w:color="auto" w:fill="D9E2F3"/>
            <w:vAlign w:val="center"/>
          </w:tcPr>
          <w:p w14:paraId="3DDF96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9912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8379E" w14:textId="77777777" w:rsidTr="007D52DB">
        <w:trPr>
          <w:trHeight w:val="1282"/>
        </w:trPr>
        <w:tc>
          <w:tcPr>
            <w:tcW w:w="4508" w:type="dxa"/>
            <w:shd w:val="clear" w:color="auto" w:fill="D9E2F3"/>
            <w:vAlign w:val="center"/>
          </w:tcPr>
          <w:p w14:paraId="664A06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E32209" w14:textId="77777777" w:rsidR="00092E73" w:rsidRPr="00C843BA"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9D7D99" w14:textId="77777777" w:rsidR="00092E73" w:rsidRPr="00C843BA"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6DE032C" w14:textId="77777777" w:rsidTr="007D52DB">
        <w:tc>
          <w:tcPr>
            <w:tcW w:w="9016" w:type="dxa"/>
            <w:gridSpan w:val="2"/>
            <w:vAlign w:val="center"/>
          </w:tcPr>
          <w:p w14:paraId="4FAA647E"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1300E4B" w14:textId="77777777" w:rsidTr="007D52DB">
        <w:tc>
          <w:tcPr>
            <w:tcW w:w="9016" w:type="dxa"/>
            <w:gridSpan w:val="2"/>
            <w:vAlign w:val="center"/>
          </w:tcPr>
          <w:p w14:paraId="1E2CA12D"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1BB91A0" w14:textId="77777777" w:rsidTr="007D52DB">
        <w:tc>
          <w:tcPr>
            <w:tcW w:w="9016" w:type="dxa"/>
            <w:gridSpan w:val="2"/>
            <w:vAlign w:val="center"/>
          </w:tcPr>
          <w:p w14:paraId="1BA13003"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D4E84EF" w14:textId="77777777" w:rsidTr="007D52DB">
        <w:tc>
          <w:tcPr>
            <w:tcW w:w="9016" w:type="dxa"/>
            <w:gridSpan w:val="2"/>
            <w:vAlign w:val="center"/>
          </w:tcPr>
          <w:p w14:paraId="63CE52E2" w14:textId="77777777" w:rsidR="00092E73" w:rsidRPr="00FD1EE4" w:rsidRDefault="00764A3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84EC7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2D5FE" w14:textId="77777777" w:rsidTr="007D52DB">
        <w:tc>
          <w:tcPr>
            <w:tcW w:w="2837" w:type="dxa"/>
            <w:shd w:val="clear" w:color="auto" w:fill="D9E2F3"/>
            <w:vAlign w:val="center"/>
          </w:tcPr>
          <w:p w14:paraId="11370BE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CF55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843D37" w14:textId="77777777" w:rsidTr="007D52DB">
        <w:tc>
          <w:tcPr>
            <w:tcW w:w="2837" w:type="dxa"/>
            <w:shd w:val="clear" w:color="auto" w:fill="D9E2F3"/>
            <w:vAlign w:val="center"/>
          </w:tcPr>
          <w:p w14:paraId="5FD851C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C63DB3" w14:textId="77777777" w:rsidR="00092E73" w:rsidRPr="00B23852"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839BFEA" w14:textId="77777777" w:rsidR="00092E73" w:rsidRPr="00FD1EE4" w:rsidRDefault="00764A3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1CF67F1" w14:textId="77777777" w:rsidTr="007D52DB">
        <w:tc>
          <w:tcPr>
            <w:tcW w:w="2837" w:type="dxa"/>
            <w:shd w:val="clear" w:color="auto" w:fill="D9E2F3"/>
            <w:vAlign w:val="center"/>
          </w:tcPr>
          <w:p w14:paraId="5E2D2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060D88" w14:textId="77777777" w:rsidR="00092E73" w:rsidRPr="005600B4"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41BBD3" w14:textId="77777777" w:rsidR="00092E73" w:rsidRPr="005600B4" w:rsidRDefault="00764A3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D35DA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D08AC7" w14:textId="77777777" w:rsidTr="007D52DB">
        <w:tc>
          <w:tcPr>
            <w:tcW w:w="2837" w:type="dxa"/>
            <w:shd w:val="clear" w:color="auto" w:fill="D9E2F3"/>
            <w:vAlign w:val="center"/>
          </w:tcPr>
          <w:p w14:paraId="63BD50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0B89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AE40A" w14:textId="77777777" w:rsidTr="007D52DB">
        <w:tc>
          <w:tcPr>
            <w:tcW w:w="2837" w:type="dxa"/>
            <w:shd w:val="clear" w:color="auto" w:fill="D9E2F3"/>
            <w:vAlign w:val="center"/>
          </w:tcPr>
          <w:p w14:paraId="2268D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1FE46D" w14:textId="77777777" w:rsidR="00092E73" w:rsidRPr="00FD1EE4" w:rsidRDefault="00092E73" w:rsidP="007D52DB">
            <w:pPr>
              <w:spacing w:before="240" w:after="240"/>
              <w:rPr>
                <w:rFonts w:ascii="GHEA Grapalat" w:eastAsia="GHEA Grapalat" w:hAnsi="GHEA Grapalat" w:cs="GHEA Grapalat"/>
              </w:rPr>
            </w:pPr>
          </w:p>
        </w:tc>
      </w:tr>
    </w:tbl>
    <w:p w14:paraId="115B478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5D49F9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FC87D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B4273A" w14:textId="77777777" w:rsidTr="007D52DB">
        <w:tc>
          <w:tcPr>
            <w:tcW w:w="2835" w:type="dxa"/>
            <w:shd w:val="clear" w:color="auto" w:fill="D9E2F3"/>
            <w:vAlign w:val="center"/>
          </w:tcPr>
          <w:p w14:paraId="0AF3AD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57C1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0F172" w14:textId="77777777" w:rsidTr="007D52DB">
        <w:tc>
          <w:tcPr>
            <w:tcW w:w="2835" w:type="dxa"/>
            <w:shd w:val="clear" w:color="auto" w:fill="D9E2F3"/>
            <w:vAlign w:val="center"/>
          </w:tcPr>
          <w:p w14:paraId="4051B8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2F78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F0EDF9" w14:textId="77777777" w:rsidTr="007D52DB">
        <w:tc>
          <w:tcPr>
            <w:tcW w:w="2835" w:type="dxa"/>
            <w:shd w:val="clear" w:color="auto" w:fill="D9E2F3"/>
            <w:vAlign w:val="center"/>
          </w:tcPr>
          <w:p w14:paraId="4CDB59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FC37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FABE0" w14:textId="77777777" w:rsidTr="007D52DB">
        <w:tc>
          <w:tcPr>
            <w:tcW w:w="2835" w:type="dxa"/>
            <w:shd w:val="clear" w:color="auto" w:fill="D9E2F3"/>
            <w:vAlign w:val="center"/>
          </w:tcPr>
          <w:p w14:paraId="40E62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BA05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C8DB8" w14:textId="77777777" w:rsidTr="007D52DB">
        <w:tc>
          <w:tcPr>
            <w:tcW w:w="2835" w:type="dxa"/>
            <w:shd w:val="clear" w:color="auto" w:fill="D9E2F3"/>
            <w:vAlign w:val="center"/>
          </w:tcPr>
          <w:p w14:paraId="552172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30FA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A7496" w14:textId="77777777" w:rsidTr="007D52DB">
        <w:tc>
          <w:tcPr>
            <w:tcW w:w="2835" w:type="dxa"/>
            <w:shd w:val="clear" w:color="auto" w:fill="D9E2F3"/>
            <w:vAlign w:val="center"/>
          </w:tcPr>
          <w:p w14:paraId="1DA596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8796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DF4FE" w14:textId="77777777" w:rsidTr="007D52DB">
        <w:tc>
          <w:tcPr>
            <w:tcW w:w="2835" w:type="dxa"/>
            <w:shd w:val="clear" w:color="auto" w:fill="D9E2F3"/>
            <w:vAlign w:val="center"/>
          </w:tcPr>
          <w:p w14:paraId="764746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713C2B" w14:textId="77777777" w:rsidR="00092E73" w:rsidRPr="00FD1EE4" w:rsidRDefault="00092E73" w:rsidP="007D52DB">
            <w:pPr>
              <w:spacing w:before="240" w:after="240"/>
              <w:rPr>
                <w:rFonts w:ascii="GHEA Grapalat" w:eastAsia="GHEA Grapalat" w:hAnsi="GHEA Grapalat" w:cs="GHEA Grapalat"/>
              </w:rPr>
            </w:pPr>
          </w:p>
        </w:tc>
      </w:tr>
    </w:tbl>
    <w:p w14:paraId="1E4C97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12F24C" w14:textId="77777777" w:rsidTr="007D52DB">
        <w:trPr>
          <w:trHeight w:val="853"/>
        </w:trPr>
        <w:tc>
          <w:tcPr>
            <w:tcW w:w="2835" w:type="dxa"/>
            <w:vMerge w:val="restart"/>
            <w:shd w:val="clear" w:color="auto" w:fill="D9E2F3"/>
            <w:vAlign w:val="center"/>
          </w:tcPr>
          <w:p w14:paraId="7B4AD0D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039C3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A2B2A0" w14:textId="77777777" w:rsidTr="007D52DB">
        <w:trPr>
          <w:trHeight w:val="850"/>
        </w:trPr>
        <w:tc>
          <w:tcPr>
            <w:tcW w:w="2835" w:type="dxa"/>
            <w:vMerge/>
            <w:shd w:val="clear" w:color="auto" w:fill="D9E2F3"/>
            <w:vAlign w:val="center"/>
          </w:tcPr>
          <w:p w14:paraId="48E61C4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D7FA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B06421" w14:textId="77777777" w:rsidTr="007D52DB">
        <w:trPr>
          <w:trHeight w:val="850"/>
        </w:trPr>
        <w:tc>
          <w:tcPr>
            <w:tcW w:w="2835" w:type="dxa"/>
            <w:vMerge/>
            <w:shd w:val="clear" w:color="auto" w:fill="D9E2F3"/>
            <w:vAlign w:val="center"/>
          </w:tcPr>
          <w:p w14:paraId="42AB95A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989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5E647A" w14:textId="77777777" w:rsidTr="007D52DB">
        <w:trPr>
          <w:trHeight w:val="850"/>
        </w:trPr>
        <w:tc>
          <w:tcPr>
            <w:tcW w:w="2835" w:type="dxa"/>
            <w:vMerge/>
            <w:shd w:val="clear" w:color="auto" w:fill="D9E2F3"/>
            <w:vAlign w:val="center"/>
          </w:tcPr>
          <w:p w14:paraId="04FE13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3AAF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7B9CE" w14:textId="77777777" w:rsidTr="007D52DB">
        <w:trPr>
          <w:trHeight w:val="850"/>
        </w:trPr>
        <w:tc>
          <w:tcPr>
            <w:tcW w:w="2835" w:type="dxa"/>
            <w:vMerge/>
            <w:shd w:val="clear" w:color="auto" w:fill="D9E2F3"/>
            <w:vAlign w:val="center"/>
          </w:tcPr>
          <w:p w14:paraId="0041791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CEEF85" w14:textId="77777777" w:rsidR="00092E73" w:rsidRPr="00FD1EE4" w:rsidRDefault="00092E73" w:rsidP="007D52DB">
            <w:pPr>
              <w:spacing w:before="240" w:after="240"/>
              <w:rPr>
                <w:rFonts w:ascii="GHEA Grapalat" w:eastAsia="GHEA Grapalat" w:hAnsi="GHEA Grapalat" w:cs="GHEA Grapalat"/>
              </w:rPr>
            </w:pPr>
          </w:p>
        </w:tc>
      </w:tr>
    </w:tbl>
    <w:p w14:paraId="4C2FD8B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EB4F35" w14:textId="77777777" w:rsidTr="007D52DB">
        <w:tc>
          <w:tcPr>
            <w:tcW w:w="2835" w:type="dxa"/>
            <w:shd w:val="clear" w:color="auto" w:fill="D9E2F3"/>
            <w:vAlign w:val="center"/>
          </w:tcPr>
          <w:p w14:paraId="6298FB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1FE11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CA2E4" w14:textId="77777777" w:rsidTr="007D52DB">
        <w:tc>
          <w:tcPr>
            <w:tcW w:w="2835" w:type="dxa"/>
            <w:shd w:val="clear" w:color="auto" w:fill="D9E2F3"/>
            <w:vAlign w:val="center"/>
          </w:tcPr>
          <w:p w14:paraId="204A64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02DC5C" w14:textId="77777777" w:rsidR="00092E73" w:rsidRPr="00FD1EE4" w:rsidRDefault="00092E73" w:rsidP="007D52DB">
            <w:pPr>
              <w:spacing w:before="240" w:after="240"/>
              <w:rPr>
                <w:rFonts w:ascii="GHEA Grapalat" w:eastAsia="GHEA Grapalat" w:hAnsi="GHEA Grapalat" w:cs="GHEA Grapalat"/>
              </w:rPr>
            </w:pPr>
          </w:p>
        </w:tc>
      </w:tr>
    </w:tbl>
    <w:p w14:paraId="5691ED2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742DED5"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475A414" w14:textId="77777777" w:rsidTr="007D52DB">
        <w:tc>
          <w:tcPr>
            <w:tcW w:w="9016" w:type="dxa"/>
            <w:shd w:val="clear" w:color="auto" w:fill="DBE5F1" w:themeFill="accent1" w:themeFillTint="33"/>
          </w:tcPr>
          <w:p w14:paraId="1B6B750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A3F1E41" w14:textId="77777777" w:rsidTr="007D52DB">
        <w:trPr>
          <w:trHeight w:val="10187"/>
        </w:trPr>
        <w:tc>
          <w:tcPr>
            <w:tcW w:w="9016" w:type="dxa"/>
          </w:tcPr>
          <w:p w14:paraId="30244385" w14:textId="77777777" w:rsidR="00092E73" w:rsidRPr="00FD1EE4" w:rsidRDefault="00092E73" w:rsidP="007D52DB">
            <w:pPr>
              <w:rPr>
                <w:rFonts w:ascii="GHEA Grapalat" w:eastAsia="GHEA Grapalat" w:hAnsi="GHEA Grapalat" w:cs="GHEA Grapalat"/>
                <w:b/>
                <w:color w:val="000000"/>
              </w:rPr>
            </w:pPr>
          </w:p>
        </w:tc>
      </w:tr>
    </w:tbl>
    <w:p w14:paraId="627894C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6EF94BE" w14:textId="77777777" w:rsidR="00092E73" w:rsidRDefault="00092E73" w:rsidP="00092E73">
      <w:pPr>
        <w:rPr>
          <w:rFonts w:ascii="GHEA Grapalat" w:hAnsi="GHEA Grapalat"/>
          <w:b/>
        </w:rPr>
      </w:pPr>
    </w:p>
    <w:p w14:paraId="702A14B0" w14:textId="77777777" w:rsidR="00092E73" w:rsidRDefault="00092E73" w:rsidP="00092E73">
      <w:pPr>
        <w:rPr>
          <w:rFonts w:ascii="GHEA Grapalat" w:hAnsi="GHEA Grapalat"/>
          <w:b/>
        </w:rPr>
      </w:pPr>
      <w:r>
        <w:rPr>
          <w:rFonts w:ascii="GHEA Grapalat" w:hAnsi="GHEA Grapalat"/>
          <w:b/>
        </w:rPr>
        <w:br w:type="page"/>
      </w:r>
    </w:p>
    <w:p w14:paraId="196891B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AAAAA3" w14:textId="77777777" w:rsidR="00092E73" w:rsidRPr="00490465" w:rsidRDefault="00092E73" w:rsidP="00092E73">
      <w:pPr>
        <w:spacing w:line="360" w:lineRule="auto"/>
        <w:jc w:val="center"/>
        <w:rPr>
          <w:rFonts w:ascii="GHEA Grapalat" w:hAnsi="GHEA Grapalat"/>
          <w:b/>
          <w:sz w:val="28"/>
          <w:szCs w:val="28"/>
          <w:lang w:val="hy-AM"/>
        </w:rPr>
      </w:pPr>
    </w:p>
    <w:p w14:paraId="3D611FE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E850"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0A278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49AE6B7"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91ECAC"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31556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A739B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5E431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410E9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8D8B903"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3E92A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C5C4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7BD845C"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8B927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7EBF4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67D4EA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3E3A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E5DBD8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E186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23BE2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728DB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BB35A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AAB4B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1E342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66891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A209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75184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D66480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7E50D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3673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8F5EEE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DB5F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5B9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EFA8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463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77BB59" w14:textId="77777777" w:rsidR="00092E73" w:rsidRDefault="00092E73" w:rsidP="00092E73">
      <w:pPr>
        <w:contextualSpacing/>
        <w:jc w:val="both"/>
        <w:rPr>
          <w:rFonts w:ascii="GHEA Grapalat" w:hAnsi="GHEA Grapalat"/>
          <w:sz w:val="28"/>
          <w:szCs w:val="28"/>
        </w:rPr>
      </w:pPr>
    </w:p>
    <w:p w14:paraId="3F5B29A9" w14:textId="77777777" w:rsidR="00092E73" w:rsidRDefault="00092E73" w:rsidP="00092E73">
      <w:pPr>
        <w:contextualSpacing/>
        <w:jc w:val="both"/>
        <w:rPr>
          <w:rFonts w:ascii="GHEA Grapalat" w:hAnsi="GHEA Grapalat"/>
          <w:sz w:val="28"/>
          <w:szCs w:val="28"/>
        </w:rPr>
      </w:pPr>
    </w:p>
    <w:p w14:paraId="275A1A8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6B96B1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24F13D9" w14:textId="77777777" w:rsidR="00092E73" w:rsidRDefault="00092E73" w:rsidP="00092E73">
      <w:pPr>
        <w:rPr>
          <w:rFonts w:ascii="GHEA Grapalat" w:hAnsi="GHEA Grapalat"/>
          <w:b/>
        </w:rPr>
      </w:pPr>
    </w:p>
    <w:p w14:paraId="3EB93D48" w14:textId="77777777" w:rsidR="00092E73" w:rsidRDefault="00092E73" w:rsidP="00092E73">
      <w:pPr>
        <w:rPr>
          <w:rFonts w:ascii="GHEA Grapalat" w:hAnsi="GHEA Grapalat"/>
          <w:b/>
        </w:rPr>
      </w:pPr>
      <w:r>
        <w:rPr>
          <w:rFonts w:ascii="GHEA Grapalat" w:hAnsi="GHEA Grapalat"/>
          <w:b/>
        </w:rPr>
        <w:br w:type="page"/>
      </w:r>
    </w:p>
    <w:p w14:paraId="6370B7A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41E92A" w14:textId="2143D59F" w:rsidR="00B2572B" w:rsidRPr="00EC14F2"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gramStart"/>
      <w:r w:rsidR="00EC14F2">
        <w:rPr>
          <w:rFonts w:ascii="GHEA Grapalat" w:hAnsi="GHEA Grapalat"/>
          <w:b/>
          <w:sz w:val="24"/>
          <w:szCs w:val="24"/>
          <w:lang w:val="hy-AM"/>
        </w:rPr>
        <w:t>&lt;&lt;</w:t>
      </w:r>
      <w:r w:rsidR="00EC14F2" w:rsidRPr="00EC14F2">
        <w:rPr>
          <w:rFonts w:ascii="GHEA Grapalat" w:hAnsi="GHEA Grapalat"/>
          <w:b/>
        </w:rPr>
        <w:t xml:space="preserve"> </w:t>
      </w:r>
      <w:r w:rsidR="00EC14F2">
        <w:rPr>
          <w:rFonts w:ascii="GHEA Grapalat" w:hAnsi="GHEA Grapalat"/>
          <w:b/>
        </w:rPr>
        <w:t>ԱՐԵՆԻՀ</w:t>
      </w:r>
      <w:proofErr w:type="gramEnd"/>
      <w:r w:rsidR="00EC14F2" w:rsidRPr="001C3A89">
        <w:rPr>
          <w:rFonts w:ascii="GHEA Grapalat" w:hAnsi="GHEA Grapalat"/>
          <w:b/>
          <w:lang w:val="es-ES"/>
        </w:rPr>
        <w:t>-</w:t>
      </w:r>
      <w:r w:rsidR="00EC14F2" w:rsidRPr="0093002B">
        <w:rPr>
          <w:rFonts w:ascii="GHEA Grapalat" w:hAnsi="GHEA Grapalat" w:cs="Sylfaen"/>
          <w:b/>
          <w:lang w:val="hy-AM"/>
        </w:rPr>
        <w:t>Բ</w:t>
      </w:r>
      <w:r w:rsidR="00EC14F2" w:rsidRPr="0093002B">
        <w:rPr>
          <w:rFonts w:ascii="GHEA Grapalat" w:hAnsi="GHEA Grapalat" w:cs="Sylfaen"/>
          <w:b/>
        </w:rPr>
        <w:t>Մ</w:t>
      </w:r>
      <w:r w:rsidR="00EC14F2" w:rsidRPr="0093002B">
        <w:rPr>
          <w:rFonts w:ascii="GHEA Grapalat" w:hAnsi="GHEA Grapalat" w:cs="Sylfaen"/>
          <w:b/>
          <w:lang w:val="hy-AM"/>
        </w:rPr>
        <w:t>Ա</w:t>
      </w:r>
      <w:r w:rsidR="00EC14F2" w:rsidRPr="0093002B">
        <w:rPr>
          <w:rFonts w:ascii="GHEA Grapalat" w:hAnsi="GHEA Grapalat" w:cs="Sylfaen"/>
          <w:b/>
        </w:rPr>
        <w:t>Շ</w:t>
      </w:r>
      <w:r w:rsidR="00EC14F2" w:rsidRPr="0093002B">
        <w:rPr>
          <w:rFonts w:ascii="GHEA Grapalat" w:hAnsi="GHEA Grapalat" w:cs="Sylfaen"/>
          <w:b/>
          <w:lang w:val="hy-AM"/>
        </w:rPr>
        <w:t>ՁԲ</w:t>
      </w:r>
      <w:r w:rsidR="00EC14F2" w:rsidRPr="0093002B">
        <w:rPr>
          <w:rFonts w:ascii="GHEA Grapalat" w:hAnsi="GHEA Grapalat"/>
          <w:b/>
          <w:lang w:val="es-ES"/>
        </w:rPr>
        <w:t>-</w:t>
      </w:r>
      <w:r w:rsidR="00EC14F2" w:rsidRPr="001C3A89">
        <w:rPr>
          <w:rFonts w:ascii="GHEA Grapalat" w:hAnsi="GHEA Grapalat"/>
          <w:b/>
          <w:lang w:val="es-ES"/>
        </w:rPr>
        <w:t>0</w:t>
      </w:r>
      <w:r w:rsidR="003331FE">
        <w:rPr>
          <w:rFonts w:ascii="GHEA Grapalat" w:hAnsi="GHEA Grapalat"/>
          <w:b/>
          <w:lang w:val="es-ES"/>
        </w:rPr>
        <w:t>2</w:t>
      </w:r>
      <w:r w:rsidR="00EC14F2" w:rsidRPr="0093002B">
        <w:rPr>
          <w:rFonts w:ascii="GHEA Grapalat" w:hAnsi="GHEA Grapalat"/>
          <w:b/>
          <w:lang w:val="es-ES"/>
        </w:rPr>
        <w:t>/</w:t>
      </w:r>
      <w:r w:rsidR="00EC14F2" w:rsidRPr="001C3A89">
        <w:rPr>
          <w:rFonts w:ascii="GHEA Grapalat" w:hAnsi="GHEA Grapalat"/>
          <w:b/>
          <w:lang w:val="es-ES"/>
        </w:rPr>
        <w:t>26</w:t>
      </w:r>
      <w:r w:rsidR="00EC14F2">
        <w:rPr>
          <w:rFonts w:ascii="GHEA Grapalat" w:hAnsi="GHEA Grapalat"/>
          <w:b/>
          <w:lang w:val="hy-AM"/>
        </w:rPr>
        <w:t>&gt;&gt;</w:t>
      </w:r>
    </w:p>
    <w:p w14:paraId="599AE140" w14:textId="77777777" w:rsidR="00B2572B" w:rsidRPr="009044F1" w:rsidRDefault="00B2572B" w:rsidP="00B46D58">
      <w:pPr>
        <w:widowControl w:val="0"/>
        <w:spacing w:after="120"/>
        <w:ind w:firstLine="567"/>
        <w:jc w:val="center"/>
        <w:rPr>
          <w:rFonts w:ascii="GHEA Grapalat" w:hAnsi="GHEA Grapalat"/>
        </w:rPr>
      </w:pPr>
    </w:p>
    <w:p w14:paraId="25C02AC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367FB7" w14:textId="77777777" w:rsidR="00B2572B" w:rsidRPr="009044F1" w:rsidRDefault="00B2572B" w:rsidP="00B46D58">
      <w:pPr>
        <w:widowControl w:val="0"/>
        <w:spacing w:after="120"/>
        <w:ind w:firstLine="567"/>
        <w:jc w:val="center"/>
        <w:rPr>
          <w:rFonts w:ascii="GHEA Grapalat" w:hAnsi="GHEA Grapalat"/>
        </w:rPr>
      </w:pPr>
    </w:p>
    <w:p w14:paraId="36C75121" w14:textId="46F554CF" w:rsidR="005646FC" w:rsidRPr="00EC14F2" w:rsidRDefault="00B2572B" w:rsidP="00EC14F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proofErr w:type="gramStart"/>
      <w:r w:rsidR="00EC14F2">
        <w:rPr>
          <w:rFonts w:ascii="GHEA Grapalat" w:hAnsi="GHEA Grapalat"/>
          <w:spacing w:val="-6"/>
          <w:lang w:val="hy-AM"/>
        </w:rPr>
        <w:t>&lt;&lt;</w:t>
      </w:r>
      <w:r w:rsidR="00EC14F2" w:rsidRPr="00EC14F2">
        <w:rPr>
          <w:rFonts w:ascii="GHEA Grapalat" w:hAnsi="GHEA Grapalat"/>
          <w:b/>
        </w:rPr>
        <w:t xml:space="preserve"> </w:t>
      </w:r>
      <w:r w:rsidR="00EC14F2">
        <w:rPr>
          <w:rFonts w:ascii="GHEA Grapalat" w:hAnsi="GHEA Grapalat"/>
          <w:b/>
        </w:rPr>
        <w:t>ԱՐԵՆԻՀ</w:t>
      </w:r>
      <w:proofErr w:type="gramEnd"/>
      <w:r w:rsidR="00EC14F2" w:rsidRPr="001C3A89">
        <w:rPr>
          <w:rFonts w:ascii="GHEA Grapalat" w:hAnsi="GHEA Grapalat"/>
          <w:b/>
          <w:lang w:val="es-ES"/>
        </w:rPr>
        <w:t>-</w:t>
      </w:r>
      <w:r w:rsidR="00EC14F2" w:rsidRPr="0093002B">
        <w:rPr>
          <w:rFonts w:ascii="GHEA Grapalat" w:hAnsi="GHEA Grapalat" w:cs="Sylfaen"/>
          <w:b/>
          <w:lang w:val="hy-AM"/>
        </w:rPr>
        <w:t>Բ</w:t>
      </w:r>
      <w:r w:rsidR="00EC14F2" w:rsidRPr="0093002B">
        <w:rPr>
          <w:rFonts w:ascii="GHEA Grapalat" w:hAnsi="GHEA Grapalat" w:cs="Sylfaen"/>
          <w:b/>
        </w:rPr>
        <w:t>Մ</w:t>
      </w:r>
      <w:r w:rsidR="00EC14F2" w:rsidRPr="0093002B">
        <w:rPr>
          <w:rFonts w:ascii="GHEA Grapalat" w:hAnsi="GHEA Grapalat" w:cs="Sylfaen"/>
          <w:b/>
          <w:lang w:val="hy-AM"/>
        </w:rPr>
        <w:t>Ա</w:t>
      </w:r>
      <w:r w:rsidR="00EC14F2" w:rsidRPr="0093002B">
        <w:rPr>
          <w:rFonts w:ascii="GHEA Grapalat" w:hAnsi="GHEA Grapalat" w:cs="Sylfaen"/>
          <w:b/>
        </w:rPr>
        <w:t>Շ</w:t>
      </w:r>
      <w:r w:rsidR="00EC14F2" w:rsidRPr="0093002B">
        <w:rPr>
          <w:rFonts w:ascii="GHEA Grapalat" w:hAnsi="GHEA Grapalat" w:cs="Sylfaen"/>
          <w:b/>
          <w:lang w:val="hy-AM"/>
        </w:rPr>
        <w:t>ՁԲ</w:t>
      </w:r>
      <w:r w:rsidR="00EC14F2" w:rsidRPr="0093002B">
        <w:rPr>
          <w:rFonts w:ascii="GHEA Grapalat" w:hAnsi="GHEA Grapalat"/>
          <w:b/>
          <w:lang w:val="es-ES"/>
        </w:rPr>
        <w:t>-</w:t>
      </w:r>
      <w:r w:rsidR="00EC14F2" w:rsidRPr="001C3A89">
        <w:rPr>
          <w:rFonts w:ascii="GHEA Grapalat" w:hAnsi="GHEA Grapalat"/>
          <w:b/>
          <w:lang w:val="es-ES"/>
        </w:rPr>
        <w:t>0</w:t>
      </w:r>
      <w:r w:rsidR="00314924">
        <w:rPr>
          <w:rFonts w:ascii="GHEA Grapalat" w:hAnsi="GHEA Grapalat"/>
          <w:b/>
          <w:lang w:val="es-ES"/>
        </w:rPr>
        <w:t>2</w:t>
      </w:r>
      <w:r w:rsidR="00EC14F2" w:rsidRPr="0093002B">
        <w:rPr>
          <w:rFonts w:ascii="GHEA Grapalat" w:hAnsi="GHEA Grapalat"/>
          <w:b/>
          <w:lang w:val="es-ES"/>
        </w:rPr>
        <w:t>/</w:t>
      </w:r>
      <w:r w:rsidR="00EC14F2" w:rsidRPr="001C3A89">
        <w:rPr>
          <w:rFonts w:ascii="GHEA Grapalat" w:hAnsi="GHEA Grapalat"/>
          <w:b/>
          <w:lang w:val="es-ES"/>
        </w:rPr>
        <w:t>26</w:t>
      </w:r>
      <w:r w:rsidR="00EC14F2">
        <w:rPr>
          <w:rFonts w:ascii="GHEA Grapalat" w:hAnsi="GHEA Grapalat"/>
          <w:b/>
          <w:lang w:val="hy-AM"/>
        </w:rPr>
        <w:t>&gt;&gt;</w:t>
      </w:r>
      <w:r w:rsidR="00EC14F2">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7802C3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2E046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6C3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39DFB5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4BB55AE"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1D2A9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9C858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0ABB2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4BA877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2EB678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EE64C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B084E0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C1186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1ACF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6E5444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479AC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AD93D0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C14F2" w:rsidRPr="005744FC" w14:paraId="60523B19" w14:textId="77777777" w:rsidTr="007F1CF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A5BE59" w14:textId="77777777" w:rsidR="00EC14F2" w:rsidRPr="005744FC" w:rsidRDefault="00EC14F2" w:rsidP="00EC14F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098466CE" w14:textId="4CC3551A" w:rsidR="00EC14F2" w:rsidRPr="005744FC" w:rsidRDefault="00EC14F2" w:rsidP="00EC14F2">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6893B9" w14:textId="77777777" w:rsidR="00EC14F2" w:rsidRPr="005744FC" w:rsidRDefault="00EC14F2" w:rsidP="00EC14F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F80476" w14:textId="77777777" w:rsidR="00EC14F2" w:rsidRPr="005744FC" w:rsidRDefault="00EC14F2" w:rsidP="00EC14F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2CFFE0E" w14:textId="77777777" w:rsidR="00EC14F2" w:rsidRPr="005744FC" w:rsidRDefault="00EC14F2" w:rsidP="00EC14F2">
            <w:pPr>
              <w:widowControl w:val="0"/>
              <w:jc w:val="center"/>
              <w:rPr>
                <w:rFonts w:ascii="GHEA Grapalat" w:hAnsi="GHEA Grapalat"/>
                <w:sz w:val="20"/>
                <w:szCs w:val="20"/>
              </w:rPr>
            </w:pPr>
          </w:p>
        </w:tc>
      </w:tr>
    </w:tbl>
    <w:p w14:paraId="19DC28A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1001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71E4656" w14:textId="77777777" w:rsidR="00DC619D" w:rsidRPr="00D3436F" w:rsidRDefault="00DC619D" w:rsidP="00B46D58">
      <w:pPr>
        <w:widowControl w:val="0"/>
        <w:spacing w:after="160"/>
        <w:jc w:val="both"/>
        <w:rPr>
          <w:rFonts w:ascii="GHEA Grapalat" w:hAnsi="GHEA Grapalat"/>
          <w:lang w:val="es-ES"/>
        </w:rPr>
      </w:pPr>
    </w:p>
    <w:p w14:paraId="1F7D12F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4CFFF2" w14:textId="77777777" w:rsidR="00B217BB" w:rsidRDefault="00B217BB" w:rsidP="00B46D58">
      <w:pPr>
        <w:rPr>
          <w:rFonts w:ascii="GHEA Grapalat" w:hAnsi="GHEA Grapalat"/>
          <w:b/>
        </w:rPr>
      </w:pPr>
      <w:r>
        <w:rPr>
          <w:rFonts w:ascii="GHEA Grapalat" w:hAnsi="GHEA Grapalat"/>
          <w:b/>
        </w:rPr>
        <w:br w:type="page"/>
      </w:r>
    </w:p>
    <w:p w14:paraId="5103B09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59999B9" w14:textId="2E333D30"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0057">
        <w:rPr>
          <w:rFonts w:ascii="GHEA Grapalat" w:hAnsi="GHEA Grapalat"/>
          <w:b/>
          <w:sz w:val="24"/>
          <w:szCs w:val="24"/>
          <w:lang w:val="hy-AM"/>
        </w:rPr>
        <w:t>&lt;&lt;</w:t>
      </w:r>
      <w:r w:rsidR="00CE0057" w:rsidRPr="001C3A89">
        <w:rPr>
          <w:rFonts w:ascii="GHEA Grapalat" w:hAnsi="GHEA Grapalat"/>
          <w:b/>
          <w:lang w:val="hy-AM"/>
        </w:rPr>
        <w:t>ԱՐԵՆԻՀ-</w:t>
      </w:r>
      <w:r w:rsidR="00CE0057" w:rsidRPr="0093002B">
        <w:rPr>
          <w:rFonts w:ascii="GHEA Grapalat" w:hAnsi="GHEA Grapalat" w:cs="Sylfaen"/>
          <w:b/>
          <w:lang w:val="hy-AM"/>
        </w:rPr>
        <w:t>Բ</w:t>
      </w:r>
      <w:r w:rsidR="00CE0057" w:rsidRPr="001C3A89">
        <w:rPr>
          <w:rFonts w:ascii="GHEA Grapalat" w:hAnsi="GHEA Grapalat" w:cs="Sylfaen"/>
          <w:b/>
          <w:lang w:val="hy-AM"/>
        </w:rPr>
        <w:t>Մ</w:t>
      </w:r>
      <w:r w:rsidR="00CE0057" w:rsidRPr="0093002B">
        <w:rPr>
          <w:rFonts w:ascii="GHEA Grapalat" w:hAnsi="GHEA Grapalat" w:cs="Sylfaen"/>
          <w:b/>
          <w:lang w:val="hy-AM"/>
        </w:rPr>
        <w:t>Ա</w:t>
      </w:r>
      <w:r w:rsidR="00CE0057" w:rsidRPr="001C3A89">
        <w:rPr>
          <w:rFonts w:ascii="GHEA Grapalat" w:hAnsi="GHEA Grapalat" w:cs="Sylfaen"/>
          <w:b/>
          <w:lang w:val="hy-AM"/>
        </w:rPr>
        <w:t>Շ</w:t>
      </w:r>
      <w:r w:rsidR="00CE0057" w:rsidRPr="0093002B">
        <w:rPr>
          <w:rFonts w:ascii="GHEA Grapalat" w:hAnsi="GHEA Grapalat" w:cs="Sylfaen"/>
          <w:b/>
          <w:lang w:val="hy-AM"/>
        </w:rPr>
        <w:t>ՁԲ</w:t>
      </w:r>
      <w:r w:rsidR="00CE0057" w:rsidRPr="0093002B">
        <w:rPr>
          <w:rFonts w:ascii="GHEA Grapalat" w:hAnsi="GHEA Grapalat"/>
          <w:b/>
          <w:lang w:val="es-ES"/>
        </w:rPr>
        <w:t>-</w:t>
      </w:r>
      <w:r w:rsidR="00CE0057" w:rsidRPr="001C3A89">
        <w:rPr>
          <w:rFonts w:ascii="GHEA Grapalat" w:hAnsi="GHEA Grapalat"/>
          <w:b/>
          <w:lang w:val="hy-AM"/>
        </w:rPr>
        <w:t>0</w:t>
      </w:r>
      <w:r w:rsidR="00F32707" w:rsidRPr="00F32707">
        <w:rPr>
          <w:rFonts w:ascii="GHEA Grapalat" w:hAnsi="GHEA Grapalat"/>
          <w:b/>
        </w:rPr>
        <w:t>2</w:t>
      </w:r>
      <w:r w:rsidR="00CE0057" w:rsidRPr="0093002B">
        <w:rPr>
          <w:rFonts w:ascii="GHEA Grapalat" w:hAnsi="GHEA Grapalat"/>
          <w:b/>
          <w:lang w:val="es-ES"/>
        </w:rPr>
        <w:t>/</w:t>
      </w:r>
      <w:r w:rsidR="00CE0057" w:rsidRPr="001C3A89">
        <w:rPr>
          <w:rFonts w:ascii="GHEA Grapalat" w:hAnsi="GHEA Grapalat"/>
          <w:b/>
          <w:lang w:val="hy-AM"/>
        </w:rPr>
        <w:t>26</w:t>
      </w:r>
      <w:r w:rsidR="00CE0057">
        <w:rPr>
          <w:rFonts w:ascii="GHEA Grapalat" w:hAnsi="GHEA Grapalat"/>
          <w:b/>
          <w:lang w:val="hy-AM"/>
        </w:rPr>
        <w:t>&gt;&gt;</w:t>
      </w:r>
    </w:p>
    <w:p w14:paraId="40AB0907"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861B9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FDC9B90"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0D48AFF8"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3893699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A470EB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30D41A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E9D5B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5CFB69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9C15D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AFFD82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413A58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0C2450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DFB3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BFFB725" w14:textId="6FE685F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40A96">
        <w:rPr>
          <w:rFonts w:ascii="GHEA Grapalat" w:eastAsiaTheme="minorHAnsi" w:hAnsi="GHEA Grapalat" w:cstheme="minorBidi"/>
          <w:lang w:val="hy-AM"/>
        </w:rPr>
        <w:t xml:space="preserve"> </w:t>
      </w:r>
      <w:r w:rsidR="00940A96" w:rsidRPr="00940A96">
        <w:rPr>
          <w:rFonts w:ascii="GHEA Grapalat" w:eastAsiaTheme="minorHAnsi" w:hAnsi="GHEA Grapalat" w:cstheme="minorBidi"/>
          <w:color w:val="FF0000"/>
        </w:rPr>
        <w:t>900355105066</w:t>
      </w:r>
      <w:r w:rsidRPr="00940A96">
        <w:rPr>
          <w:rFonts w:ascii="GHEA Grapalat" w:eastAsiaTheme="minorHAnsi" w:hAnsi="GHEA Grapalat" w:cstheme="minorBidi"/>
          <w:color w:val="FF0000"/>
        </w:rPr>
        <w:t xml:space="preserve"> </w:t>
      </w:r>
      <w:proofErr w:type="spellStart"/>
      <w:r w:rsidRPr="00B138F3">
        <w:rPr>
          <w:rFonts w:ascii="GHEA Grapalat" w:eastAsiaTheme="minorHAnsi" w:hAnsi="GHEA Grapalat" w:cstheme="minorBidi"/>
        </w:rPr>
        <w:t>бенефиц</w:t>
      </w:r>
      <w:proofErr w:type="spellEnd"/>
      <w:r w:rsidR="00940A96">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rPr>
        <w:t>иара</w:t>
      </w:r>
      <w:proofErr w:type="spellEnd"/>
      <w:r w:rsidRPr="00B138F3">
        <w:rPr>
          <w:rFonts w:ascii="GHEA Grapalat" w:eastAsiaTheme="minorHAnsi" w:hAnsi="GHEA Grapalat" w:cstheme="minorBidi"/>
        </w:rPr>
        <w:t>.</w:t>
      </w:r>
    </w:p>
    <w:p w14:paraId="1C2203F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5FFE3E5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7AA913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592676A"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962552"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22B67F"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9BFFBC7"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52AF2BC" w14:textId="0277C32F"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0A94">
        <w:rPr>
          <w:rFonts w:ascii="GHEA Grapalat" w:eastAsiaTheme="minorHAnsi" w:hAnsi="GHEA Grapalat" w:cstheme="minorBidi"/>
          <w:lang w:val="hy-AM"/>
        </w:rPr>
        <w:t xml:space="preserve"> </w:t>
      </w:r>
      <w:hyperlink r:id="rId11" w:history="1">
        <w:r w:rsidR="00410A94" w:rsidRPr="005B6E0C">
          <w:rPr>
            <w:rStyle w:val="a9"/>
            <w:rFonts w:ascii="GHEA Grapalat" w:hAnsi="GHEA Grapalat"/>
            <w:sz w:val="20"/>
            <w:szCs w:val="20"/>
            <w:lang w:val="hy-AM"/>
          </w:rPr>
          <w:t>armine_vardanyan_1996@inbox.ru</w:t>
        </w:r>
      </w:hyperlink>
      <w:r w:rsidR="00410A94" w:rsidRPr="00E54819">
        <w:rPr>
          <w:rFonts w:ascii="GHEA Grapalat" w:hAnsi="GHEA Grapalat"/>
          <w:color w:val="000000"/>
          <w:sz w:val="20"/>
          <w:szCs w:val="20"/>
          <w:lang w:val="hy-AM"/>
        </w:rPr>
        <w:t xml:space="preserve"> </w:t>
      </w:r>
      <w:r w:rsidR="00410A94" w:rsidRPr="008242F8">
        <w:rPr>
          <w:rFonts w:ascii="GHEA Grapalat" w:hAnsi="GHEA Grapalat"/>
          <w:color w:val="000000"/>
          <w:sz w:val="20"/>
          <w:szCs w:val="20"/>
          <w:lang w:val="hy-AM"/>
        </w:rPr>
        <w:t xml:space="preserve">    </w:t>
      </w:r>
      <w:r w:rsidR="00410A94">
        <w:rPr>
          <w:rFonts w:ascii="GHEA Grapalat" w:hAnsi="GHEA Grapalat"/>
          <w:color w:val="000000"/>
          <w:sz w:val="20"/>
          <w:szCs w:val="20"/>
          <w:lang w:val="hy-AM"/>
        </w:rPr>
        <w:t xml:space="preserve">, </w:t>
      </w:r>
      <w:r w:rsidRPr="00024B87">
        <w:rPr>
          <w:rFonts w:ascii="GHEA Grapalat" w:eastAsiaTheme="minorHAnsi" w:hAnsi="GHEA Grapalat" w:cstheme="minorBidi"/>
        </w:rPr>
        <w:t xml:space="preserve"> </w:t>
      </w:r>
    </w:p>
    <w:p w14:paraId="314ABFD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1BAF971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4344D6"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1B4A1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5A57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C89B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EFE6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756A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73A94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31059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8B070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C9BE7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9D6C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58089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4F965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747C56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6CB7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0CDE3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5998B3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7E513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FE6B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1746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FCE4A4"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5DC5F50" w14:textId="77777777" w:rsidR="00260163" w:rsidRPr="00B138F3" w:rsidRDefault="00260163" w:rsidP="00B46D58">
      <w:pPr>
        <w:widowControl w:val="0"/>
        <w:spacing w:after="160"/>
        <w:ind w:left="567" w:right="565"/>
        <w:jc w:val="center"/>
        <w:rPr>
          <w:rFonts w:ascii="GHEA Grapalat" w:hAnsi="GHEA Grapalat"/>
          <w:b/>
        </w:rPr>
      </w:pPr>
    </w:p>
    <w:p w14:paraId="024163F2" w14:textId="77777777" w:rsidR="00CF2692" w:rsidRPr="00B138F3" w:rsidRDefault="00CF2692" w:rsidP="00B46D58">
      <w:pPr>
        <w:widowControl w:val="0"/>
        <w:spacing w:after="160"/>
        <w:ind w:left="567" w:right="565"/>
        <w:jc w:val="center"/>
        <w:rPr>
          <w:rFonts w:ascii="GHEA Grapalat" w:hAnsi="GHEA Grapalat"/>
          <w:b/>
        </w:rPr>
      </w:pPr>
    </w:p>
    <w:p w14:paraId="21A3F343" w14:textId="77777777" w:rsidR="00CF2692" w:rsidRPr="00B138F3" w:rsidRDefault="00CF2692" w:rsidP="00B46D58">
      <w:pPr>
        <w:widowControl w:val="0"/>
        <w:spacing w:after="160"/>
        <w:ind w:left="567" w:right="565"/>
        <w:jc w:val="center"/>
        <w:rPr>
          <w:rFonts w:ascii="GHEA Grapalat" w:hAnsi="GHEA Grapalat"/>
          <w:b/>
        </w:rPr>
      </w:pPr>
    </w:p>
    <w:p w14:paraId="29B81B99" w14:textId="2FB535E1" w:rsidR="00CF2692" w:rsidRDefault="00CF2692" w:rsidP="00B46D58">
      <w:pPr>
        <w:widowControl w:val="0"/>
        <w:spacing w:after="160"/>
        <w:ind w:left="567" w:right="565"/>
        <w:jc w:val="center"/>
        <w:rPr>
          <w:rFonts w:ascii="GHEA Grapalat" w:hAnsi="GHEA Grapalat"/>
          <w:b/>
        </w:rPr>
      </w:pPr>
    </w:p>
    <w:p w14:paraId="55E0C95C" w14:textId="2B99B959" w:rsidR="00B11A67" w:rsidRDefault="00B11A67" w:rsidP="00B46D58">
      <w:pPr>
        <w:widowControl w:val="0"/>
        <w:spacing w:after="160"/>
        <w:ind w:left="567" w:right="565"/>
        <w:jc w:val="center"/>
        <w:rPr>
          <w:rFonts w:ascii="GHEA Grapalat" w:hAnsi="GHEA Grapalat"/>
          <w:b/>
        </w:rPr>
      </w:pPr>
    </w:p>
    <w:p w14:paraId="43684687" w14:textId="12666F8E" w:rsidR="00B11A67" w:rsidRDefault="00B11A67" w:rsidP="00B46D58">
      <w:pPr>
        <w:widowControl w:val="0"/>
        <w:spacing w:after="160"/>
        <w:ind w:left="567" w:right="565"/>
        <w:jc w:val="center"/>
        <w:rPr>
          <w:rFonts w:ascii="GHEA Grapalat" w:hAnsi="GHEA Grapalat"/>
          <w:b/>
        </w:rPr>
      </w:pPr>
    </w:p>
    <w:p w14:paraId="7ED24B23" w14:textId="64997287" w:rsidR="00B11A67" w:rsidRDefault="00B11A67" w:rsidP="00B46D58">
      <w:pPr>
        <w:widowControl w:val="0"/>
        <w:spacing w:after="160"/>
        <w:ind w:left="567" w:right="565"/>
        <w:jc w:val="center"/>
        <w:rPr>
          <w:rFonts w:ascii="GHEA Grapalat" w:hAnsi="GHEA Grapalat"/>
          <w:b/>
        </w:rPr>
      </w:pPr>
    </w:p>
    <w:p w14:paraId="6DCB85C6" w14:textId="77777777" w:rsidR="00B11A67" w:rsidRPr="00B138F3" w:rsidRDefault="00B11A67" w:rsidP="00B46D58">
      <w:pPr>
        <w:widowControl w:val="0"/>
        <w:spacing w:after="160"/>
        <w:ind w:left="567" w:right="565"/>
        <w:jc w:val="center"/>
        <w:rPr>
          <w:rFonts w:ascii="GHEA Grapalat" w:hAnsi="GHEA Grapalat"/>
          <w:b/>
        </w:rPr>
      </w:pPr>
    </w:p>
    <w:p w14:paraId="1707874A" w14:textId="77777777" w:rsidR="00CF2692" w:rsidRPr="00B138F3" w:rsidRDefault="00CF2692" w:rsidP="00B46D58">
      <w:pPr>
        <w:widowControl w:val="0"/>
        <w:spacing w:after="160"/>
        <w:ind w:left="567" w:right="565"/>
        <w:jc w:val="center"/>
        <w:rPr>
          <w:rFonts w:ascii="GHEA Grapalat" w:hAnsi="GHEA Grapalat"/>
          <w:b/>
        </w:rPr>
      </w:pPr>
    </w:p>
    <w:p w14:paraId="16DDD908" w14:textId="77777777" w:rsidR="003117FE" w:rsidRDefault="003117FE">
      <w:pPr>
        <w:rPr>
          <w:rFonts w:ascii="GHEA Grapalat" w:hAnsi="GHEA Grapalat"/>
          <w:b/>
        </w:rPr>
      </w:pPr>
    </w:p>
    <w:p w14:paraId="57DBD5C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7A442C1" w14:textId="041529B5" w:rsidR="007B3F5F" w:rsidRPr="009D0C0B"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proofErr w:type="gramStart"/>
      <w:r w:rsidR="009D0C0B">
        <w:rPr>
          <w:rFonts w:ascii="GHEA Grapalat" w:hAnsi="GHEA Grapalat"/>
          <w:b/>
          <w:lang w:val="hy-AM"/>
        </w:rPr>
        <w:t>&lt;&lt;</w:t>
      </w:r>
      <w:r w:rsidR="009D0C0B" w:rsidRPr="009D0C0B">
        <w:rPr>
          <w:rFonts w:ascii="GHEA Grapalat" w:hAnsi="GHEA Grapalat"/>
          <w:b/>
          <w:lang w:val="hy-AM"/>
        </w:rPr>
        <w:t xml:space="preserve"> </w:t>
      </w:r>
      <w:r w:rsidR="009D0C0B" w:rsidRPr="001C3A89">
        <w:rPr>
          <w:rFonts w:ascii="GHEA Grapalat" w:hAnsi="GHEA Grapalat"/>
          <w:b/>
          <w:lang w:val="hy-AM"/>
        </w:rPr>
        <w:t>ԱՐԵՆԻՀ</w:t>
      </w:r>
      <w:proofErr w:type="gramEnd"/>
      <w:r w:rsidR="009D0C0B" w:rsidRPr="001C3A89">
        <w:rPr>
          <w:rFonts w:ascii="GHEA Grapalat" w:hAnsi="GHEA Grapalat"/>
          <w:b/>
          <w:lang w:val="hy-AM"/>
        </w:rPr>
        <w:t>-</w:t>
      </w:r>
      <w:r w:rsidR="009D0C0B" w:rsidRPr="0093002B">
        <w:rPr>
          <w:rFonts w:ascii="GHEA Grapalat" w:hAnsi="GHEA Grapalat" w:cs="Sylfaen"/>
          <w:b/>
          <w:lang w:val="hy-AM"/>
        </w:rPr>
        <w:t>Բ</w:t>
      </w:r>
      <w:r w:rsidR="009D0C0B" w:rsidRPr="001C3A89">
        <w:rPr>
          <w:rFonts w:ascii="GHEA Grapalat" w:hAnsi="GHEA Grapalat" w:cs="Sylfaen"/>
          <w:b/>
          <w:lang w:val="hy-AM"/>
        </w:rPr>
        <w:t>Մ</w:t>
      </w:r>
      <w:r w:rsidR="009D0C0B" w:rsidRPr="0093002B">
        <w:rPr>
          <w:rFonts w:ascii="GHEA Grapalat" w:hAnsi="GHEA Grapalat" w:cs="Sylfaen"/>
          <w:b/>
          <w:lang w:val="hy-AM"/>
        </w:rPr>
        <w:t>Ա</w:t>
      </w:r>
      <w:r w:rsidR="009D0C0B" w:rsidRPr="001C3A89">
        <w:rPr>
          <w:rFonts w:ascii="GHEA Grapalat" w:hAnsi="GHEA Grapalat" w:cs="Sylfaen"/>
          <w:b/>
          <w:lang w:val="hy-AM"/>
        </w:rPr>
        <w:t>Շ</w:t>
      </w:r>
      <w:r w:rsidR="009D0C0B" w:rsidRPr="0093002B">
        <w:rPr>
          <w:rFonts w:ascii="GHEA Grapalat" w:hAnsi="GHEA Grapalat" w:cs="Sylfaen"/>
          <w:b/>
          <w:lang w:val="hy-AM"/>
        </w:rPr>
        <w:t>ՁԲ</w:t>
      </w:r>
      <w:r w:rsidR="009D0C0B" w:rsidRPr="0093002B">
        <w:rPr>
          <w:rFonts w:ascii="GHEA Grapalat" w:hAnsi="GHEA Grapalat"/>
          <w:b/>
          <w:lang w:val="es-ES"/>
        </w:rPr>
        <w:t>-</w:t>
      </w:r>
      <w:r w:rsidR="009D0C0B" w:rsidRPr="001C3A89">
        <w:rPr>
          <w:rFonts w:ascii="GHEA Grapalat" w:hAnsi="GHEA Grapalat"/>
          <w:b/>
          <w:lang w:val="hy-AM"/>
        </w:rPr>
        <w:t>0</w:t>
      </w:r>
      <w:r w:rsidR="00F32707" w:rsidRPr="00F32707">
        <w:rPr>
          <w:rFonts w:ascii="GHEA Grapalat" w:hAnsi="GHEA Grapalat"/>
          <w:b/>
        </w:rPr>
        <w:t>2</w:t>
      </w:r>
      <w:r w:rsidR="009D0C0B" w:rsidRPr="0093002B">
        <w:rPr>
          <w:rFonts w:ascii="GHEA Grapalat" w:hAnsi="GHEA Grapalat"/>
          <w:b/>
          <w:lang w:val="es-ES"/>
        </w:rPr>
        <w:t>/</w:t>
      </w:r>
      <w:r w:rsidR="009D0C0B" w:rsidRPr="001C3A89">
        <w:rPr>
          <w:rFonts w:ascii="GHEA Grapalat" w:hAnsi="GHEA Grapalat"/>
          <w:b/>
          <w:lang w:val="hy-AM"/>
        </w:rPr>
        <w:t>26</w:t>
      </w:r>
      <w:r w:rsidR="009D0C0B">
        <w:rPr>
          <w:rFonts w:ascii="GHEA Grapalat" w:hAnsi="GHEA Grapalat"/>
          <w:b/>
          <w:lang w:val="hy-AM"/>
        </w:rPr>
        <w:t>&gt;&gt;</w:t>
      </w:r>
    </w:p>
    <w:p w14:paraId="63A1A055"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4A90BBE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84D99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C9C65CC"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6FA2B2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6578F6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82445E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9A2A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F6E6E1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A81481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B739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C26B9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497D1B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5641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B2D4F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4496F7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046A8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1B4BF6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9075BD2" w14:textId="123A9BD1" w:rsidR="007B3F5F" w:rsidRPr="00B138F3" w:rsidRDefault="007B3F5F" w:rsidP="00B9659F">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60BA">
        <w:rPr>
          <w:rFonts w:ascii="GHEA Grapalat" w:eastAsiaTheme="minorHAnsi" w:hAnsi="GHEA Grapalat" w:cstheme="minorBidi"/>
          <w:lang w:val="hy-AM"/>
        </w:rPr>
        <w:t xml:space="preserve"> </w:t>
      </w:r>
      <w:proofErr w:type="gramStart"/>
      <w:r w:rsidR="00AE60BA" w:rsidRPr="007D1EBF">
        <w:rPr>
          <w:rStyle w:val="af5"/>
          <w:rFonts w:ascii="GHEA Grapalat" w:hAnsi="GHEA Grapalat"/>
          <w:b w:val="0"/>
          <w:bCs w:val="0"/>
          <w:color w:val="FF0000"/>
          <w:sz w:val="20"/>
          <w:szCs w:val="20"/>
          <w:lang w:val="hy-AM"/>
        </w:rPr>
        <w:t>900355105066</w:t>
      </w:r>
      <w:r w:rsidR="00AE60BA" w:rsidRPr="0093002B">
        <w:rPr>
          <w:rStyle w:val="af5"/>
          <w:rFonts w:ascii="GHEA Grapalat" w:hAnsi="GHEA Grapalat"/>
          <w:b w:val="0"/>
          <w:bCs w:val="0"/>
          <w:sz w:val="20"/>
          <w:szCs w:val="20"/>
          <w:lang w:val="hy-AM"/>
        </w:rPr>
        <w:t xml:space="preserve"> </w:t>
      </w:r>
      <w:r w:rsidR="00AE60BA">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roofErr w:type="gramEnd"/>
      <w:r w:rsidRPr="00B138F3">
        <w:rPr>
          <w:rFonts w:ascii="GHEA Grapalat" w:eastAsiaTheme="minorHAnsi" w:hAnsi="GHEA Grapalat" w:cstheme="minorBidi"/>
        </w:rPr>
        <w:t>.</w:t>
      </w:r>
    </w:p>
    <w:p w14:paraId="3A5A6D58" w14:textId="363AAE78"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218B9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F498F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9CFA4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B02CA"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E6B64E"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ECADA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406DC2" w:rsidRPr="002A2B6F">
        <w:rPr>
          <w:rFonts w:ascii="GHEA Grapalat" w:eastAsiaTheme="minorHAnsi" w:hAnsi="GHEA Grapalat" w:cstheme="minorBidi"/>
        </w:rPr>
        <w:lastRenderedPageBreak/>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BCE6E95" w14:textId="5A80693B"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2" w:history="1">
        <w:r w:rsidR="00317C3F" w:rsidRPr="005B6E0C">
          <w:rPr>
            <w:rStyle w:val="a9"/>
            <w:rFonts w:ascii="GHEA Grapalat" w:hAnsi="GHEA Grapalat"/>
            <w:sz w:val="20"/>
            <w:szCs w:val="20"/>
            <w:lang w:val="hy-AM"/>
          </w:rPr>
          <w:t>armine_vardanyan_1996@inbox.ru</w:t>
        </w:r>
      </w:hyperlink>
    </w:p>
    <w:p w14:paraId="2975034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90C6B28"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C778A4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100170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B80A7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9E6E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5FDC8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F32647" w14:textId="45997122"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w:t>
        </w:r>
        <w:r w:rsidR="0013714C">
          <w:rPr>
            <w:rStyle w:val="a9"/>
            <w:rFonts w:ascii="GHEA Grapalat" w:hAnsi="GHEA Grapalat"/>
            <w:color w:val="auto"/>
            <w:sz w:val="20"/>
            <w:szCs w:val="20"/>
            <w:lang w:val="hy-AM"/>
          </w:rPr>
          <w:t xml:space="preserve">  </w:t>
        </w:r>
        <w:r w:rsidR="00702A06" w:rsidRPr="00B138F3">
          <w:rPr>
            <w:rStyle w:val="a9"/>
            <w:rFonts w:ascii="GHEA Grapalat" w:hAnsi="GHEA Grapalat"/>
            <w:color w:val="auto"/>
            <w:sz w:val="20"/>
            <w:szCs w:val="20"/>
            <w:lang w:val="hy-AM"/>
          </w:rPr>
          <w:t>am</w:t>
        </w:r>
      </w:hyperlink>
      <w:r w:rsidRPr="00B138F3">
        <w:rPr>
          <w:rFonts w:ascii="GHEA Grapalat" w:eastAsiaTheme="minorHAnsi" w:hAnsi="GHEA Grapalat" w:cstheme="minorBidi"/>
        </w:rPr>
        <w:t xml:space="preserve"> .</w:t>
      </w:r>
    </w:p>
    <w:p w14:paraId="6210438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FBE5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9FDC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E96F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75601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F4B81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46FA6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5006C0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3C132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B72F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A389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E919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67A2E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5F48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A7983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B385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1A183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203F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02F7C5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1F3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F92B7" w14:textId="77777777" w:rsidR="00CF2692" w:rsidRPr="00B138F3" w:rsidRDefault="00CF2692" w:rsidP="00B46D58">
      <w:pPr>
        <w:widowControl w:val="0"/>
        <w:spacing w:after="160"/>
        <w:ind w:left="567" w:right="565"/>
        <w:jc w:val="center"/>
        <w:rPr>
          <w:rFonts w:ascii="GHEA Grapalat" w:hAnsi="GHEA Grapalat"/>
          <w:b/>
        </w:rPr>
      </w:pPr>
    </w:p>
    <w:p w14:paraId="719C4B26" w14:textId="77777777" w:rsidR="00CF2692" w:rsidRPr="00B138F3" w:rsidRDefault="00CF2692" w:rsidP="00B46D58">
      <w:pPr>
        <w:widowControl w:val="0"/>
        <w:spacing w:after="160"/>
        <w:ind w:left="567" w:right="565"/>
        <w:jc w:val="center"/>
        <w:rPr>
          <w:rFonts w:ascii="GHEA Grapalat" w:hAnsi="GHEA Grapalat"/>
          <w:b/>
        </w:rPr>
      </w:pPr>
    </w:p>
    <w:p w14:paraId="13FBD463" w14:textId="77777777" w:rsidR="007B3F5F" w:rsidRPr="00B138F3" w:rsidRDefault="007B3F5F" w:rsidP="00B46D58">
      <w:pPr>
        <w:widowControl w:val="0"/>
        <w:spacing w:after="160"/>
        <w:ind w:left="567" w:right="565"/>
        <w:jc w:val="center"/>
        <w:rPr>
          <w:rFonts w:ascii="GHEA Grapalat" w:hAnsi="GHEA Grapalat"/>
          <w:b/>
        </w:rPr>
      </w:pPr>
    </w:p>
    <w:p w14:paraId="3F0F9CE0" w14:textId="77777777" w:rsidR="00CF2692" w:rsidRPr="00B138F3" w:rsidRDefault="00CF2692" w:rsidP="00B46D58">
      <w:pPr>
        <w:widowControl w:val="0"/>
        <w:spacing w:after="160"/>
        <w:ind w:left="567" w:right="565"/>
        <w:jc w:val="center"/>
        <w:rPr>
          <w:rFonts w:ascii="GHEA Grapalat" w:hAnsi="GHEA Grapalat"/>
          <w:b/>
        </w:rPr>
      </w:pPr>
    </w:p>
    <w:p w14:paraId="55021F15" w14:textId="77777777" w:rsidR="001005B0" w:rsidRPr="00B138F3" w:rsidRDefault="001005B0" w:rsidP="00B46D58">
      <w:pPr>
        <w:widowControl w:val="0"/>
        <w:spacing w:after="160"/>
        <w:ind w:left="567" w:right="565"/>
        <w:jc w:val="center"/>
        <w:rPr>
          <w:rFonts w:ascii="GHEA Grapalat" w:hAnsi="GHEA Grapalat"/>
          <w:b/>
        </w:rPr>
      </w:pPr>
    </w:p>
    <w:p w14:paraId="4D6F3D13" w14:textId="77777777" w:rsidR="001005B0" w:rsidRPr="00B138F3" w:rsidRDefault="001005B0" w:rsidP="00B46D58">
      <w:pPr>
        <w:widowControl w:val="0"/>
        <w:spacing w:after="160"/>
        <w:ind w:left="567" w:right="565"/>
        <w:jc w:val="center"/>
        <w:rPr>
          <w:rFonts w:ascii="GHEA Grapalat" w:hAnsi="GHEA Grapalat"/>
          <w:b/>
        </w:rPr>
      </w:pPr>
    </w:p>
    <w:p w14:paraId="3F86D094" w14:textId="77777777" w:rsidR="001005B0" w:rsidRPr="00B138F3" w:rsidRDefault="001005B0" w:rsidP="00B46D58">
      <w:pPr>
        <w:widowControl w:val="0"/>
        <w:spacing w:after="160"/>
        <w:ind w:left="567" w:right="565"/>
        <w:jc w:val="center"/>
        <w:rPr>
          <w:rFonts w:ascii="GHEA Grapalat" w:hAnsi="GHEA Grapalat"/>
          <w:b/>
        </w:rPr>
      </w:pPr>
    </w:p>
    <w:p w14:paraId="31FC8CF7" w14:textId="77777777" w:rsidR="007723F7" w:rsidRPr="005F2C25" w:rsidRDefault="007723F7" w:rsidP="003D2FE2">
      <w:pPr>
        <w:widowControl w:val="0"/>
        <w:spacing w:after="160"/>
        <w:jc w:val="right"/>
        <w:rPr>
          <w:rFonts w:ascii="GHEA Grapalat" w:hAnsi="GHEA Grapalat"/>
          <w:i/>
          <w:sz w:val="22"/>
          <w:szCs w:val="22"/>
        </w:rPr>
      </w:pPr>
    </w:p>
    <w:p w14:paraId="40B8B958" w14:textId="77777777" w:rsidR="00CB2230" w:rsidRDefault="00CB2230">
      <w:pPr>
        <w:rPr>
          <w:rFonts w:ascii="GHEA Grapalat" w:hAnsi="GHEA Grapalat"/>
          <w:b/>
        </w:rPr>
      </w:pPr>
      <w:r>
        <w:rPr>
          <w:rFonts w:ascii="GHEA Grapalat" w:hAnsi="GHEA Grapalat"/>
          <w:b/>
        </w:rPr>
        <w:br w:type="page"/>
      </w:r>
    </w:p>
    <w:p w14:paraId="09AB481A"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0AF9CCD7" w14:textId="4D17BD3A" w:rsidR="001F6F04" w:rsidRPr="0047474F" w:rsidRDefault="001F6F04" w:rsidP="001F6F04">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proofErr w:type="gramStart"/>
      <w:r w:rsidR="0047474F">
        <w:rPr>
          <w:rFonts w:ascii="GHEA Grapalat" w:hAnsi="GHEA Grapalat"/>
          <w:b/>
          <w:lang w:val="hy-AM"/>
        </w:rPr>
        <w:t>&lt;&lt;</w:t>
      </w:r>
      <w:r w:rsidR="0047474F" w:rsidRPr="0047474F">
        <w:rPr>
          <w:rFonts w:ascii="GHEA Grapalat" w:hAnsi="GHEA Grapalat"/>
          <w:b/>
          <w:lang w:val="hy-AM"/>
        </w:rPr>
        <w:t xml:space="preserve"> </w:t>
      </w:r>
      <w:r w:rsidR="0047474F" w:rsidRPr="001C3A89">
        <w:rPr>
          <w:rFonts w:ascii="GHEA Grapalat" w:hAnsi="GHEA Grapalat"/>
          <w:b/>
          <w:lang w:val="hy-AM"/>
        </w:rPr>
        <w:t>ԱՐԵՆԻՀ</w:t>
      </w:r>
      <w:proofErr w:type="gramEnd"/>
      <w:r w:rsidR="0047474F" w:rsidRPr="0093002B">
        <w:rPr>
          <w:rFonts w:ascii="GHEA Grapalat" w:hAnsi="GHEA Grapalat"/>
          <w:b/>
          <w:lang w:val="hy-AM"/>
        </w:rPr>
        <w:t>-</w:t>
      </w:r>
      <w:r w:rsidR="0047474F" w:rsidRPr="0093002B">
        <w:rPr>
          <w:rFonts w:ascii="GHEA Grapalat" w:hAnsi="GHEA Grapalat" w:cs="Sylfaen"/>
          <w:b/>
          <w:lang w:val="hy-AM"/>
        </w:rPr>
        <w:t>ԲՄԱՇՁԲ</w:t>
      </w:r>
      <w:r w:rsidR="0047474F" w:rsidRPr="0093002B">
        <w:rPr>
          <w:rFonts w:ascii="GHEA Grapalat" w:hAnsi="GHEA Grapalat" w:cs="Arial"/>
          <w:b/>
          <w:lang w:val="hy-AM"/>
        </w:rPr>
        <w:t>-</w:t>
      </w:r>
      <w:r w:rsidR="0047474F" w:rsidRPr="001C3A89">
        <w:rPr>
          <w:rFonts w:ascii="GHEA Grapalat" w:hAnsi="GHEA Grapalat" w:cs="Arial"/>
          <w:b/>
          <w:lang w:val="hy-AM"/>
        </w:rPr>
        <w:t>0</w:t>
      </w:r>
      <w:r w:rsidR="00F32707" w:rsidRPr="00764A39">
        <w:rPr>
          <w:rFonts w:ascii="GHEA Grapalat" w:hAnsi="GHEA Grapalat" w:cs="Arial"/>
          <w:b/>
        </w:rPr>
        <w:t>2</w:t>
      </w:r>
      <w:r w:rsidR="0047474F" w:rsidRPr="0093002B">
        <w:rPr>
          <w:rFonts w:ascii="GHEA Grapalat" w:hAnsi="GHEA Grapalat" w:cs="Arial"/>
          <w:b/>
          <w:lang w:val="hy-AM"/>
        </w:rPr>
        <w:t>/</w:t>
      </w:r>
      <w:r w:rsidR="0047474F" w:rsidRPr="001C3A89">
        <w:rPr>
          <w:rFonts w:ascii="GHEA Grapalat" w:hAnsi="GHEA Grapalat" w:cs="Arial"/>
          <w:b/>
          <w:lang w:val="hy-AM"/>
        </w:rPr>
        <w:t>26</w:t>
      </w:r>
      <w:r w:rsidR="0047474F">
        <w:rPr>
          <w:rFonts w:ascii="GHEA Grapalat" w:hAnsi="GHEA Grapalat" w:cs="Arial"/>
          <w:b/>
          <w:lang w:val="hy-AM"/>
        </w:rPr>
        <w:t>&lt;&lt;</w:t>
      </w:r>
    </w:p>
    <w:p w14:paraId="2C33FAD8"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B06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B03073"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43F870A"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742C6D9C"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775F7D9"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3B23B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7A2F2B3"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145A781"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837B79D"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C8BBAE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78E2A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4128F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725ADD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7B8AA61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1126E7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238D71"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6DF5D7DA" w14:textId="765EBEB3"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w:t>
      </w:r>
      <w:r w:rsidR="00664DCA" w:rsidRPr="00664DCA">
        <w:rPr>
          <w:rFonts w:ascii="GHEA Grapalat" w:eastAsiaTheme="minorHAnsi" w:hAnsi="GHEA Grapalat" w:cstheme="minorBidi"/>
        </w:rPr>
        <w:t xml:space="preserve">900355105066 </w:t>
      </w:r>
      <w:r w:rsidRPr="00B138F3">
        <w:rPr>
          <w:rFonts w:ascii="GHEA Grapalat" w:eastAsiaTheme="minorHAnsi" w:hAnsi="GHEA Grapalat" w:cstheme="minorBidi"/>
        </w:rPr>
        <w:t>бенефициара.</w:t>
      </w:r>
    </w:p>
    <w:p w14:paraId="0B66C20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002F504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8832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3D09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AAE528"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46261F66"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F8F6D29"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7C5BA751" w14:textId="3097E1AD"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00664DCA" w:rsidRPr="00664DCA">
        <w:rPr>
          <w:rFonts w:ascii="GHEA Grapalat" w:eastAsiaTheme="minorHAnsi" w:hAnsi="GHEA Grapalat" w:cstheme="minorBidi"/>
        </w:rPr>
        <w:t>armine_vardanyan_1996@inbox.ru</w:t>
      </w:r>
      <w:r w:rsidR="00845492">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w:t>
      </w:r>
    </w:p>
    <w:p w14:paraId="632EBE11"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33E84E5"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07CFC30"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E3A3B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90C7AF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D7687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8CFA9B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1AEE7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1D1F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E0D1E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E1C80A"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5C3ECCB"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5FF45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2CE0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9C530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28FFA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E40BD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A75296"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017F460"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06BCF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8C7B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77C9B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8226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1D0A1A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97B8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282603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EB0B4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17F25C"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B97CF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FD511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C2B4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B539C8" w14:textId="77777777" w:rsidR="00520508" w:rsidRPr="00B138F3" w:rsidRDefault="00520508" w:rsidP="00520508">
      <w:pPr>
        <w:widowControl w:val="0"/>
        <w:spacing w:after="160"/>
        <w:ind w:left="567" w:right="565"/>
        <w:jc w:val="center"/>
        <w:rPr>
          <w:rFonts w:ascii="GHEA Grapalat" w:hAnsi="GHEA Grapalat"/>
          <w:b/>
        </w:rPr>
      </w:pPr>
    </w:p>
    <w:p w14:paraId="4E767237" w14:textId="77777777" w:rsidR="00520508" w:rsidRDefault="00520508" w:rsidP="00520508">
      <w:pPr>
        <w:rPr>
          <w:rFonts w:ascii="GHEA Grapalat" w:hAnsi="GHEA Grapalat"/>
          <w:i/>
          <w:sz w:val="22"/>
          <w:szCs w:val="22"/>
        </w:rPr>
      </w:pPr>
    </w:p>
    <w:p w14:paraId="3108898A"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2F9139A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15D1F7E" w14:textId="6E0D065E" w:rsidR="003D2FE2" w:rsidRPr="007B489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proofErr w:type="gramStart"/>
      <w:r w:rsidR="007B489E">
        <w:rPr>
          <w:rFonts w:ascii="GHEA Grapalat" w:hAnsi="GHEA Grapalat"/>
          <w:b/>
          <w:i/>
          <w:sz w:val="22"/>
          <w:szCs w:val="22"/>
          <w:lang w:val="hy-AM"/>
        </w:rPr>
        <w:t>&lt;&lt;</w:t>
      </w:r>
      <w:r w:rsidR="007B489E" w:rsidRPr="007B489E">
        <w:rPr>
          <w:rFonts w:ascii="GHEA Grapalat" w:hAnsi="GHEA Grapalat"/>
          <w:b/>
          <w:lang w:val="hy-AM"/>
        </w:rPr>
        <w:t xml:space="preserve"> </w:t>
      </w:r>
      <w:r w:rsidR="007B489E" w:rsidRPr="001C3A89">
        <w:rPr>
          <w:rFonts w:ascii="GHEA Grapalat" w:hAnsi="GHEA Grapalat"/>
          <w:b/>
          <w:lang w:val="hy-AM"/>
        </w:rPr>
        <w:t>ԱՐԵՆԻՀ</w:t>
      </w:r>
      <w:proofErr w:type="gramEnd"/>
      <w:r w:rsidR="007B489E" w:rsidRPr="001C3A89">
        <w:rPr>
          <w:rFonts w:ascii="GHEA Grapalat" w:hAnsi="GHEA Grapalat"/>
          <w:b/>
          <w:lang w:val="hy-AM"/>
        </w:rPr>
        <w:t>-</w:t>
      </w:r>
      <w:r w:rsidR="007B489E" w:rsidRPr="0093002B">
        <w:rPr>
          <w:rFonts w:ascii="GHEA Grapalat" w:hAnsi="GHEA Grapalat" w:cs="Sylfaen"/>
          <w:b/>
          <w:lang w:val="hy-AM"/>
        </w:rPr>
        <w:t>ԲՄԱՇՁԲ</w:t>
      </w:r>
      <w:r w:rsidR="007B489E" w:rsidRPr="0093002B">
        <w:rPr>
          <w:rFonts w:ascii="GHEA Grapalat" w:hAnsi="GHEA Grapalat" w:cs="Arial"/>
          <w:b/>
          <w:lang w:val="hy-AM"/>
        </w:rPr>
        <w:t>-</w:t>
      </w:r>
      <w:r w:rsidR="007B489E" w:rsidRPr="001C3A89">
        <w:rPr>
          <w:rFonts w:ascii="GHEA Grapalat" w:hAnsi="GHEA Grapalat" w:cs="Arial"/>
          <w:b/>
          <w:lang w:val="hy-AM"/>
        </w:rPr>
        <w:t>0</w:t>
      </w:r>
      <w:r w:rsidR="00764A39" w:rsidRPr="00764A39">
        <w:rPr>
          <w:rFonts w:ascii="GHEA Grapalat" w:hAnsi="GHEA Grapalat" w:cs="Arial"/>
          <w:b/>
        </w:rPr>
        <w:t>2</w:t>
      </w:r>
      <w:r w:rsidR="007B489E" w:rsidRPr="0093002B">
        <w:rPr>
          <w:rFonts w:ascii="GHEA Grapalat" w:hAnsi="GHEA Grapalat" w:cs="Arial"/>
          <w:b/>
          <w:lang w:val="hy-AM"/>
        </w:rPr>
        <w:t>/</w:t>
      </w:r>
      <w:r w:rsidR="007B489E" w:rsidRPr="001C3A89">
        <w:rPr>
          <w:rFonts w:ascii="GHEA Grapalat" w:hAnsi="GHEA Grapalat" w:cs="Arial"/>
          <w:b/>
          <w:lang w:val="hy-AM"/>
        </w:rPr>
        <w:t>26</w:t>
      </w:r>
      <w:r w:rsidR="007B489E">
        <w:rPr>
          <w:rFonts w:ascii="GHEA Grapalat" w:hAnsi="GHEA Grapalat" w:cs="Arial"/>
          <w:b/>
          <w:lang w:val="hy-AM"/>
        </w:rPr>
        <w:t>&gt;&gt;</w:t>
      </w:r>
    </w:p>
    <w:p w14:paraId="1C8E1997" w14:textId="77777777" w:rsidR="003D2FE2" w:rsidRPr="00B138F3" w:rsidRDefault="003D2FE2" w:rsidP="003D2FE2">
      <w:pPr>
        <w:widowControl w:val="0"/>
        <w:spacing w:after="160"/>
        <w:jc w:val="center"/>
        <w:rPr>
          <w:rFonts w:ascii="GHEA Grapalat" w:hAnsi="GHEA Grapalat"/>
          <w:b/>
          <w:sz w:val="22"/>
          <w:szCs w:val="22"/>
        </w:rPr>
      </w:pPr>
    </w:p>
    <w:p w14:paraId="1278703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7627A7"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5F0E60A" w14:textId="77777777" w:rsidTr="00B932B8">
        <w:tc>
          <w:tcPr>
            <w:tcW w:w="4786" w:type="dxa"/>
          </w:tcPr>
          <w:p w14:paraId="1CDC0F8E" w14:textId="2D332EDA" w:rsidR="003D2FE2" w:rsidRPr="00B138F3" w:rsidRDefault="00690D66" w:rsidP="00B932B8">
            <w:pPr>
              <w:widowControl w:val="0"/>
              <w:spacing w:after="160"/>
              <w:rPr>
                <w:rFonts w:ascii="GHEA Grapalat" w:hAnsi="GHEA Grapalat" w:cs="GHEA Grapalat"/>
                <w:b/>
                <w:sz w:val="22"/>
                <w:szCs w:val="22"/>
                <w:lang w:val="en-US"/>
              </w:rPr>
            </w:pPr>
            <w:r w:rsidRPr="00690D66">
              <w:rPr>
                <w:rFonts w:ascii="GHEA Grapalat" w:hAnsi="GHEA Grapalat"/>
                <w:sz w:val="22"/>
                <w:szCs w:val="22"/>
              </w:rPr>
              <w:t xml:space="preserve">Х. </w:t>
            </w:r>
            <w:proofErr w:type="spellStart"/>
            <w:r w:rsidRPr="00690D66">
              <w:rPr>
                <w:rFonts w:ascii="GHEA Grapalat" w:hAnsi="GHEA Grapalat"/>
                <w:sz w:val="22"/>
                <w:szCs w:val="22"/>
              </w:rPr>
              <w:t>Арени</w:t>
            </w:r>
            <w:proofErr w:type="spellEnd"/>
          </w:p>
        </w:tc>
        <w:tc>
          <w:tcPr>
            <w:tcW w:w="4500" w:type="dxa"/>
          </w:tcPr>
          <w:p w14:paraId="414D84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15B5F017" w14:textId="77777777" w:rsidR="003D2FE2" w:rsidRPr="00B138F3" w:rsidRDefault="003D2FE2" w:rsidP="003D2FE2">
      <w:pPr>
        <w:widowControl w:val="0"/>
        <w:spacing w:after="160"/>
        <w:rPr>
          <w:rFonts w:ascii="GHEA Grapalat" w:hAnsi="GHEA Grapalat" w:cs="GHEA Grapalat"/>
          <w:b/>
          <w:sz w:val="22"/>
          <w:szCs w:val="22"/>
        </w:rPr>
      </w:pPr>
    </w:p>
    <w:p w14:paraId="7FC86FC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774314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F9450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D8B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EE2A4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D844D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D52F7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28BAA4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3100D6E" w14:textId="797B1B6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27BF6">
        <w:rPr>
          <w:rFonts w:ascii="GHEA Grapalat" w:hAnsi="GHEA Grapalat"/>
          <w:sz w:val="22"/>
          <w:szCs w:val="22"/>
          <w:lang w:val="hy-AM"/>
        </w:rPr>
        <w:t>&lt;&lt;</w:t>
      </w:r>
      <w:r w:rsidR="00D27BF6">
        <w:rPr>
          <w:rFonts w:ascii="GHEA Grapalat" w:hAnsi="GHEA Grapalat"/>
          <w:b/>
        </w:rPr>
        <w:t>ԱՐԵՆԻՀ</w:t>
      </w:r>
      <w:r w:rsidR="00D27BF6" w:rsidRPr="00A57A1F">
        <w:rPr>
          <w:rFonts w:ascii="GHEA Grapalat" w:hAnsi="GHEA Grapalat"/>
          <w:b/>
          <w:lang w:val="pt-BR"/>
        </w:rPr>
        <w:t>-</w:t>
      </w:r>
      <w:r w:rsidR="00D27BF6" w:rsidRPr="0093002B">
        <w:rPr>
          <w:rFonts w:ascii="GHEA Grapalat" w:hAnsi="GHEA Grapalat" w:cs="Sylfaen"/>
          <w:b/>
          <w:lang w:val="hy-AM"/>
        </w:rPr>
        <w:t>ԲՄԱՇՁԲ</w:t>
      </w:r>
      <w:r w:rsidR="00D27BF6" w:rsidRPr="0093002B">
        <w:rPr>
          <w:rFonts w:ascii="GHEA Grapalat" w:hAnsi="GHEA Grapalat" w:cs="Arial"/>
          <w:b/>
          <w:lang w:val="hy-AM"/>
        </w:rPr>
        <w:t>-</w:t>
      </w:r>
      <w:r w:rsidR="00D27BF6" w:rsidRPr="00A57A1F">
        <w:rPr>
          <w:rFonts w:ascii="GHEA Grapalat" w:hAnsi="GHEA Grapalat" w:cs="Arial"/>
          <w:b/>
          <w:lang w:val="pt-BR"/>
        </w:rPr>
        <w:t>0</w:t>
      </w:r>
      <w:r w:rsidR="00764A39">
        <w:rPr>
          <w:rFonts w:ascii="GHEA Grapalat" w:hAnsi="GHEA Grapalat" w:cs="Arial"/>
          <w:b/>
          <w:lang w:val="pt-BR"/>
        </w:rPr>
        <w:t>2</w:t>
      </w:r>
      <w:r w:rsidR="00D27BF6" w:rsidRPr="0093002B">
        <w:rPr>
          <w:rFonts w:ascii="GHEA Grapalat" w:hAnsi="GHEA Grapalat" w:cs="Arial"/>
          <w:b/>
          <w:lang w:val="hy-AM"/>
        </w:rPr>
        <w:t>/</w:t>
      </w:r>
      <w:r w:rsidR="00D27BF6" w:rsidRPr="00A57A1F">
        <w:rPr>
          <w:rFonts w:ascii="GHEA Grapalat" w:hAnsi="GHEA Grapalat" w:cs="Arial"/>
          <w:b/>
          <w:lang w:val="pt-BR"/>
        </w:rPr>
        <w:t>26</w:t>
      </w:r>
      <w:proofErr w:type="gramStart"/>
      <w:r w:rsidR="00D27BF6">
        <w:rPr>
          <w:rFonts w:ascii="GHEA Grapalat" w:hAnsi="GHEA Grapalat"/>
          <w:sz w:val="22"/>
          <w:szCs w:val="22"/>
          <w:lang w:val="hy-AM"/>
        </w:rPr>
        <w:t>&gt;&gt;</w:t>
      </w:r>
      <w:r w:rsidRPr="00B138F3">
        <w:rPr>
          <w:rFonts w:ascii="GHEA Grapalat" w:hAnsi="GHEA Grapalat"/>
          <w:sz w:val="22"/>
          <w:szCs w:val="22"/>
        </w:rPr>
        <w:t>*</w:t>
      </w:r>
      <w:proofErr w:type="gramEnd"/>
      <w:r w:rsidRPr="00B138F3">
        <w:rPr>
          <w:rFonts w:ascii="GHEA Grapalat" w:hAnsi="GHEA Grapalat"/>
          <w:sz w:val="22"/>
          <w:szCs w:val="22"/>
        </w:rPr>
        <w:t>.</w:t>
      </w:r>
    </w:p>
    <w:p w14:paraId="79E0122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25FA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012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681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E124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4447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2A8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38A4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1F30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90E5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8B17E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C61B5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85B0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D14272"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0EED36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52FD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CCE5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9A222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C084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777AA5"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A8CB6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0C9028DB"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17C056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5DE7B12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C833D1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1CB90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963C26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325F9F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2F2EE3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CAA89E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784FEA" w14:textId="77777777" w:rsidR="00B1119D" w:rsidRDefault="00B1119D" w:rsidP="00D847AB">
      <w:pPr>
        <w:widowControl w:val="0"/>
        <w:spacing w:after="160"/>
        <w:ind w:right="4250"/>
        <w:rPr>
          <w:rFonts w:ascii="GHEA Grapalat" w:hAnsi="GHEA Grapalat"/>
          <w:sz w:val="22"/>
          <w:szCs w:val="22"/>
        </w:rPr>
      </w:pPr>
    </w:p>
    <w:p w14:paraId="739E68F2" w14:textId="77777777" w:rsidR="00B1119D" w:rsidRPr="00B138F3" w:rsidRDefault="00B1119D" w:rsidP="00D847AB">
      <w:pPr>
        <w:widowControl w:val="0"/>
        <w:spacing w:after="160"/>
        <w:ind w:right="4250"/>
        <w:rPr>
          <w:rFonts w:ascii="GHEA Grapalat" w:hAnsi="GHEA Grapalat"/>
          <w:sz w:val="22"/>
          <w:szCs w:val="22"/>
        </w:rPr>
      </w:pPr>
    </w:p>
    <w:p w14:paraId="1F2CFACF"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B9EAA7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0FDA9B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E63895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513D5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8EEF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13A64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E337E"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4C66D7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58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EA2877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1B67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E07F9F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4BB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25C167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DC56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4470F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645F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881FF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070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D689E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08CDC" w14:textId="5265F5FD" w:rsidR="002849A6" w:rsidRPr="001154C0"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154C0">
              <w:rPr>
                <w:rFonts w:ascii="GHEA Grapalat" w:hAnsi="GHEA Grapalat"/>
                <w:lang w:val="hy-AM"/>
              </w:rPr>
              <w:t xml:space="preserve"> </w:t>
            </w:r>
            <w:r w:rsidR="001154C0">
              <w:t xml:space="preserve"> </w:t>
            </w:r>
            <w:r w:rsidR="001154C0" w:rsidRPr="001154C0">
              <w:rPr>
                <w:rFonts w:ascii="GHEA Grapalat" w:hAnsi="GHEA Grapalat"/>
                <w:lang w:val="hy-AM"/>
              </w:rPr>
              <w:t>Муниципалитет</w:t>
            </w:r>
            <w:proofErr w:type="gramEnd"/>
            <w:r w:rsidR="001154C0" w:rsidRPr="001154C0">
              <w:rPr>
                <w:rFonts w:ascii="GHEA Grapalat" w:hAnsi="GHEA Grapalat"/>
                <w:lang w:val="hy-AM"/>
              </w:rPr>
              <w:t xml:space="preserve"> Арени</w:t>
            </w:r>
          </w:p>
        </w:tc>
      </w:tr>
      <w:tr w:rsidR="002849A6" w:rsidRPr="00B138F3" w14:paraId="41C837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FFD6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4EB5E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4FDB" w14:textId="7F59BF12" w:rsidR="002849A6" w:rsidRPr="001154C0"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154C0">
              <w:rPr>
                <w:rFonts w:ascii="GHEA Grapalat" w:hAnsi="GHEA Grapalat"/>
                <w:lang w:val="hy-AM"/>
              </w:rPr>
              <w:t xml:space="preserve"> </w:t>
            </w:r>
            <w:r w:rsidR="001154C0">
              <w:rPr>
                <w:rFonts w:ascii="GHEA Grapalat" w:hAnsi="GHEA Grapalat" w:cs="Arial"/>
                <w:sz w:val="20"/>
                <w:szCs w:val="20"/>
                <w:lang w:val="hy-AM"/>
              </w:rPr>
              <w:t>08914384</w:t>
            </w:r>
          </w:p>
        </w:tc>
      </w:tr>
      <w:tr w:rsidR="002849A6" w:rsidRPr="00B138F3" w14:paraId="5A53516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C1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CB40C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682C8" w14:textId="7289F3F1" w:rsidR="002849A6" w:rsidRPr="007C020D"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C020D">
              <w:rPr>
                <w:rFonts w:ascii="GHEA Grapalat" w:hAnsi="GHEA Grapalat"/>
                <w:lang w:val="hy-AM"/>
              </w:rPr>
              <w:t xml:space="preserve"> </w:t>
            </w:r>
            <w:r w:rsidR="007C020D">
              <w:rPr>
                <w:rFonts w:ascii="GHEA Grapalat" w:hAnsi="GHEA Grapalat" w:cs="Arial"/>
                <w:sz w:val="20"/>
                <w:szCs w:val="20"/>
              </w:rPr>
              <w:t>9</w:t>
            </w:r>
            <w:r w:rsidR="007C020D">
              <w:rPr>
                <w:rFonts w:ascii="GHEA Grapalat" w:hAnsi="GHEA Grapalat" w:cs="Arial"/>
                <w:sz w:val="20"/>
                <w:szCs w:val="20"/>
                <w:lang w:val="hy-AM"/>
              </w:rPr>
              <w:t>00355105066</w:t>
            </w:r>
          </w:p>
        </w:tc>
      </w:tr>
      <w:tr w:rsidR="002849A6" w:rsidRPr="00B138F3" w14:paraId="7A2D1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035D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466F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771D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58F3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92AB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EF0CB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4AC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2E5F29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6AD56C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94D4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7975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07187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5405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76C285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E602B9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75873E" w14:textId="77777777" w:rsidR="002849A6" w:rsidRPr="00B138F3" w:rsidRDefault="002849A6" w:rsidP="002849A6">
            <w:pPr>
              <w:widowControl w:val="0"/>
              <w:spacing w:after="160"/>
              <w:rPr>
                <w:rFonts w:ascii="GHEA Grapalat" w:hAnsi="GHEA Grapalat" w:cs="Sylfaen"/>
              </w:rPr>
            </w:pPr>
          </w:p>
          <w:p w14:paraId="29D21643"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BACDFC7" w14:textId="77777777" w:rsidR="002849A6" w:rsidRPr="00B138F3" w:rsidRDefault="002849A6" w:rsidP="002849A6">
            <w:pPr>
              <w:widowControl w:val="0"/>
              <w:spacing w:after="160"/>
              <w:rPr>
                <w:rFonts w:ascii="GHEA Grapalat" w:hAnsi="GHEA Grapalat" w:cs="Sylfaen"/>
              </w:rPr>
            </w:pPr>
          </w:p>
          <w:p w14:paraId="3211D48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112DCA3"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A74FC0"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B606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9D24CF" w14:textId="77777777" w:rsidR="002849A6" w:rsidRPr="00B138F3" w:rsidRDefault="002849A6" w:rsidP="002849A6">
            <w:pPr>
              <w:widowControl w:val="0"/>
              <w:spacing w:after="160"/>
              <w:rPr>
                <w:rFonts w:ascii="GHEA Grapalat" w:hAnsi="GHEA Grapalat" w:cs="Sylfaen"/>
              </w:rPr>
            </w:pPr>
          </w:p>
          <w:p w14:paraId="6899DC2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1A0DFBF" w14:textId="77777777" w:rsidR="002849A6" w:rsidRPr="00B138F3" w:rsidRDefault="002849A6" w:rsidP="002849A6">
            <w:pPr>
              <w:widowControl w:val="0"/>
              <w:spacing w:after="160"/>
              <w:jc w:val="right"/>
              <w:rPr>
                <w:rFonts w:ascii="GHEA Grapalat" w:hAnsi="GHEA Grapalat" w:cs="Tahoma"/>
              </w:rPr>
            </w:pPr>
          </w:p>
          <w:p w14:paraId="43B4991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2613CF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37F734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B5396C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CD0C1E" w14:textId="77777777" w:rsidR="002849A6" w:rsidRPr="00B138F3" w:rsidRDefault="002849A6" w:rsidP="002849A6">
            <w:pPr>
              <w:widowControl w:val="0"/>
              <w:spacing w:after="160"/>
              <w:rPr>
                <w:rFonts w:ascii="GHEA Grapalat" w:hAnsi="GHEA Grapalat"/>
              </w:rPr>
            </w:pPr>
          </w:p>
          <w:p w14:paraId="2556A5F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82A41D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2B81CE" w14:textId="77777777" w:rsidR="002849A6" w:rsidRPr="00B138F3" w:rsidRDefault="002849A6" w:rsidP="002849A6">
            <w:pPr>
              <w:widowControl w:val="0"/>
              <w:spacing w:after="160"/>
              <w:rPr>
                <w:rFonts w:ascii="GHEA Grapalat" w:hAnsi="GHEA Grapalat" w:cs="Tahoma"/>
              </w:rPr>
            </w:pPr>
          </w:p>
          <w:p w14:paraId="181FB35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302C4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209769" w14:textId="77777777" w:rsidR="002849A6" w:rsidRPr="00B138F3" w:rsidRDefault="002849A6" w:rsidP="002849A6">
            <w:pPr>
              <w:widowControl w:val="0"/>
              <w:spacing w:after="160"/>
              <w:rPr>
                <w:rFonts w:ascii="GHEA Grapalat" w:hAnsi="GHEA Grapalat" w:cs="Tahoma"/>
              </w:rPr>
            </w:pPr>
          </w:p>
          <w:p w14:paraId="0F5D604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C43421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A111E" w14:textId="77777777" w:rsidR="002849A6" w:rsidRPr="00B138F3" w:rsidRDefault="002849A6" w:rsidP="002849A6">
            <w:pPr>
              <w:widowControl w:val="0"/>
              <w:spacing w:after="160"/>
              <w:rPr>
                <w:rFonts w:ascii="GHEA Grapalat" w:hAnsi="GHEA Grapalat" w:cs="Arial"/>
              </w:rPr>
            </w:pPr>
          </w:p>
        </w:tc>
      </w:tr>
      <w:tr w:rsidR="002849A6" w:rsidRPr="00B138F3" w14:paraId="76B3EE3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B77552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0A562A" w14:textId="77777777" w:rsidR="002849A6" w:rsidRPr="00B138F3" w:rsidRDefault="002849A6" w:rsidP="002849A6">
            <w:pPr>
              <w:widowControl w:val="0"/>
              <w:spacing w:after="160"/>
              <w:rPr>
                <w:rFonts w:ascii="GHEA Grapalat" w:hAnsi="GHEA Grapalat" w:cs="Sylfaen"/>
              </w:rPr>
            </w:pPr>
          </w:p>
          <w:p w14:paraId="63986E6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D0946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D905BD" w14:textId="77777777" w:rsidR="002849A6" w:rsidRPr="00B138F3" w:rsidRDefault="002849A6" w:rsidP="002849A6">
            <w:pPr>
              <w:widowControl w:val="0"/>
              <w:spacing w:after="160"/>
              <w:rPr>
                <w:rFonts w:ascii="GHEA Grapalat" w:hAnsi="GHEA Grapalat"/>
              </w:rPr>
            </w:pPr>
          </w:p>
          <w:p w14:paraId="7DBDD57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C74B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BB53B11" w14:textId="77777777" w:rsidR="00C3421C" w:rsidRPr="00B138F3" w:rsidRDefault="00C3421C" w:rsidP="00C3421C">
      <w:pPr>
        <w:widowControl w:val="0"/>
        <w:spacing w:after="160"/>
        <w:jc w:val="center"/>
        <w:rPr>
          <w:rFonts w:ascii="GHEA Grapalat" w:hAnsi="GHEA Grapalat" w:cs="Sylfaen"/>
        </w:rPr>
      </w:pPr>
    </w:p>
    <w:p w14:paraId="02A7CB6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3DCA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2A5CF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E3CB5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81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949C0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32A2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8230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7CB2D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E672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3EA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3213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32F68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6E7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76E7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B8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DDB1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9DE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9F93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E822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B62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D1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11B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9B5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01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29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43B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7FA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1EEE7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AFB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B7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CC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BDE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14A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F9AF2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105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FBC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2576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CFAA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20B1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08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A3239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9A40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5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45C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8AE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F0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E8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2C7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D3FE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91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C5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51A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F6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F5BB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363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67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BEC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0A4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BF76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2F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CED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2B1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F05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54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5743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CCF9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F32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DE31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1254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56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31D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BA0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9EB0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E88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4B9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7E3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A4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E27B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A009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4A52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07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7C5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E50B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3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A7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16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5CBE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44D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3801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9B15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88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87A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759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0C9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4B7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C04A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BF2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4EB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8B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10C8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D26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451A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163E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2F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AFF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EC6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535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A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EC7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C167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FB4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564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0FB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69F7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0A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A2F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6D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21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7B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2012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7106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51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8BD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D5D6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A535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F2D8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112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44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EAD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B8B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CD5F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EA0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333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295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7E1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0420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10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7EEF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BFBE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642E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9DCF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2E3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8B0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56C6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8DB62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915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9FC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5AD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D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13D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EDE0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E1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33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5F0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BA2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F494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0B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08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F0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4D8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211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DAD4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31836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8965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F26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B4A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B18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B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FD1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A05C9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0BF6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FE4A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348E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99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8F3C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035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3A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FA17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6881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640C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F1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2A0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E0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86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622B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3AA9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A971D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73C0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11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D4139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3D6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9A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D5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61C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DDFB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4BD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166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0BA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75A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71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A76BC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F4D8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2A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E8F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460A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9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507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09259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0010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6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4101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E0F8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B1C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A1E5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F5AD2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A3FED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84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F75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341B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09C8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26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B21E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28308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31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BC1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608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1B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54E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24CA5" w14:textId="77777777" w:rsidR="00C3421C" w:rsidRPr="00B138F3" w:rsidRDefault="00C3421C" w:rsidP="003D2146">
            <w:pPr>
              <w:widowControl w:val="0"/>
              <w:spacing w:after="120"/>
              <w:jc w:val="center"/>
              <w:rPr>
                <w:rFonts w:ascii="GHEA Grapalat" w:hAnsi="GHEA Grapalat"/>
                <w:sz w:val="18"/>
                <w:szCs w:val="18"/>
              </w:rPr>
            </w:pPr>
          </w:p>
        </w:tc>
      </w:tr>
    </w:tbl>
    <w:p w14:paraId="37E2017C" w14:textId="77777777" w:rsidR="001005B0" w:rsidRPr="00B138F3" w:rsidRDefault="001005B0" w:rsidP="00B46D58">
      <w:pPr>
        <w:widowControl w:val="0"/>
        <w:spacing w:after="160"/>
        <w:ind w:left="567" w:right="565"/>
        <w:jc w:val="center"/>
        <w:rPr>
          <w:rFonts w:ascii="GHEA Grapalat" w:hAnsi="GHEA Grapalat"/>
          <w:b/>
        </w:rPr>
      </w:pPr>
    </w:p>
    <w:p w14:paraId="745FBC86" w14:textId="77777777" w:rsidR="001005B0" w:rsidRPr="00B138F3" w:rsidRDefault="001005B0" w:rsidP="00B46D58">
      <w:pPr>
        <w:widowControl w:val="0"/>
        <w:spacing w:after="160"/>
        <w:ind w:left="567" w:right="565"/>
        <w:jc w:val="center"/>
        <w:rPr>
          <w:rFonts w:ascii="GHEA Grapalat" w:hAnsi="GHEA Grapalat"/>
          <w:b/>
        </w:rPr>
      </w:pPr>
    </w:p>
    <w:p w14:paraId="17D04FA7" w14:textId="77777777" w:rsidR="001005B0" w:rsidRPr="00B138F3" w:rsidRDefault="001005B0" w:rsidP="00B46D58">
      <w:pPr>
        <w:widowControl w:val="0"/>
        <w:spacing w:after="160"/>
        <w:ind w:left="567" w:right="565"/>
        <w:jc w:val="center"/>
        <w:rPr>
          <w:rFonts w:ascii="GHEA Grapalat" w:hAnsi="GHEA Grapalat"/>
          <w:b/>
        </w:rPr>
      </w:pPr>
    </w:p>
    <w:p w14:paraId="2D8C6D98" w14:textId="77777777" w:rsidR="001005B0" w:rsidRPr="00B138F3" w:rsidRDefault="001005B0" w:rsidP="00B46D58">
      <w:pPr>
        <w:widowControl w:val="0"/>
        <w:spacing w:after="160"/>
        <w:ind w:left="567" w:right="565"/>
        <w:jc w:val="center"/>
        <w:rPr>
          <w:rFonts w:ascii="GHEA Grapalat" w:hAnsi="GHEA Grapalat"/>
          <w:b/>
        </w:rPr>
      </w:pPr>
    </w:p>
    <w:p w14:paraId="7F553555" w14:textId="77777777" w:rsidR="001005B0" w:rsidRPr="00B138F3" w:rsidRDefault="001005B0" w:rsidP="00B46D58">
      <w:pPr>
        <w:widowControl w:val="0"/>
        <w:spacing w:after="160"/>
        <w:ind w:left="567" w:right="565"/>
        <w:jc w:val="center"/>
        <w:rPr>
          <w:rFonts w:ascii="GHEA Grapalat" w:hAnsi="GHEA Grapalat"/>
          <w:b/>
        </w:rPr>
      </w:pPr>
    </w:p>
    <w:p w14:paraId="02EC0B46" w14:textId="77777777" w:rsidR="001005B0" w:rsidRPr="00B138F3" w:rsidRDefault="001005B0" w:rsidP="00B46D58">
      <w:pPr>
        <w:widowControl w:val="0"/>
        <w:spacing w:after="160"/>
        <w:ind w:left="567" w:right="565"/>
        <w:jc w:val="center"/>
        <w:rPr>
          <w:rFonts w:ascii="GHEA Grapalat" w:hAnsi="GHEA Grapalat"/>
          <w:b/>
        </w:rPr>
      </w:pPr>
    </w:p>
    <w:p w14:paraId="3479269E" w14:textId="77777777" w:rsidR="00F331AD" w:rsidRPr="002A4554" w:rsidRDefault="00F331AD" w:rsidP="00235549">
      <w:pPr>
        <w:widowControl w:val="0"/>
        <w:spacing w:after="160"/>
        <w:ind w:firstLine="567"/>
        <w:jc w:val="right"/>
        <w:rPr>
          <w:rFonts w:ascii="GHEA Grapalat" w:hAnsi="GHEA Grapalat"/>
          <w:b/>
        </w:rPr>
      </w:pPr>
    </w:p>
    <w:p w14:paraId="26CB38FE" w14:textId="77777777" w:rsidR="008D24C2" w:rsidRPr="00230D36" w:rsidRDefault="008D24C2" w:rsidP="00235549">
      <w:pPr>
        <w:widowControl w:val="0"/>
        <w:spacing w:after="160"/>
        <w:ind w:firstLine="567"/>
        <w:jc w:val="right"/>
        <w:rPr>
          <w:rFonts w:ascii="GHEA Grapalat" w:hAnsi="GHEA Grapalat"/>
          <w:b/>
        </w:rPr>
      </w:pPr>
    </w:p>
    <w:p w14:paraId="5D563E97" w14:textId="77777777" w:rsidR="008D24C2" w:rsidRPr="00230D36" w:rsidRDefault="008D24C2" w:rsidP="00235549">
      <w:pPr>
        <w:widowControl w:val="0"/>
        <w:spacing w:after="160"/>
        <w:ind w:firstLine="567"/>
        <w:jc w:val="right"/>
        <w:rPr>
          <w:rFonts w:ascii="GHEA Grapalat" w:hAnsi="GHEA Grapalat"/>
          <w:b/>
        </w:rPr>
      </w:pPr>
    </w:p>
    <w:p w14:paraId="50AC0A49" w14:textId="77777777" w:rsidR="008D24C2" w:rsidRPr="00230D36" w:rsidRDefault="008D24C2" w:rsidP="00235549">
      <w:pPr>
        <w:widowControl w:val="0"/>
        <w:spacing w:after="160"/>
        <w:ind w:firstLine="567"/>
        <w:jc w:val="right"/>
        <w:rPr>
          <w:rFonts w:ascii="GHEA Grapalat" w:hAnsi="GHEA Grapalat"/>
          <w:b/>
        </w:rPr>
      </w:pPr>
    </w:p>
    <w:p w14:paraId="73136DC8" w14:textId="77777777" w:rsidR="008D24C2" w:rsidRPr="00230D36" w:rsidRDefault="008D24C2" w:rsidP="00235549">
      <w:pPr>
        <w:widowControl w:val="0"/>
        <w:spacing w:after="160"/>
        <w:ind w:firstLine="567"/>
        <w:jc w:val="right"/>
        <w:rPr>
          <w:rFonts w:ascii="GHEA Grapalat" w:hAnsi="GHEA Grapalat"/>
          <w:b/>
        </w:rPr>
      </w:pPr>
    </w:p>
    <w:p w14:paraId="4B6774A3" w14:textId="77777777" w:rsidR="008D24C2" w:rsidRPr="00230D36" w:rsidRDefault="008D24C2" w:rsidP="00235549">
      <w:pPr>
        <w:widowControl w:val="0"/>
        <w:spacing w:after="160"/>
        <w:ind w:firstLine="567"/>
        <w:jc w:val="right"/>
        <w:rPr>
          <w:rFonts w:ascii="GHEA Grapalat" w:hAnsi="GHEA Grapalat"/>
          <w:b/>
        </w:rPr>
      </w:pPr>
    </w:p>
    <w:p w14:paraId="5AF2691B" w14:textId="77777777" w:rsidR="008D24C2" w:rsidRPr="00230D36" w:rsidRDefault="008D24C2" w:rsidP="00235549">
      <w:pPr>
        <w:widowControl w:val="0"/>
        <w:spacing w:after="160"/>
        <w:ind w:firstLine="567"/>
        <w:jc w:val="right"/>
        <w:rPr>
          <w:rFonts w:ascii="GHEA Grapalat" w:hAnsi="GHEA Grapalat"/>
          <w:b/>
        </w:rPr>
      </w:pPr>
    </w:p>
    <w:p w14:paraId="20B70D1F" w14:textId="77777777" w:rsidR="008D24C2" w:rsidRPr="00230D36" w:rsidRDefault="008D24C2" w:rsidP="00235549">
      <w:pPr>
        <w:widowControl w:val="0"/>
        <w:spacing w:after="160"/>
        <w:ind w:firstLine="567"/>
        <w:jc w:val="right"/>
        <w:rPr>
          <w:rFonts w:ascii="GHEA Grapalat" w:hAnsi="GHEA Grapalat"/>
          <w:b/>
        </w:rPr>
      </w:pPr>
    </w:p>
    <w:p w14:paraId="297F2FB6" w14:textId="77777777" w:rsidR="008D24C2" w:rsidRPr="00230D36" w:rsidRDefault="008D24C2" w:rsidP="00235549">
      <w:pPr>
        <w:widowControl w:val="0"/>
        <w:spacing w:after="160"/>
        <w:ind w:firstLine="567"/>
        <w:jc w:val="right"/>
        <w:rPr>
          <w:rFonts w:ascii="GHEA Grapalat" w:hAnsi="GHEA Grapalat"/>
          <w:b/>
        </w:rPr>
      </w:pPr>
    </w:p>
    <w:p w14:paraId="0F561D9B" w14:textId="77777777" w:rsidR="008D24C2" w:rsidRPr="00230D36" w:rsidRDefault="008D24C2" w:rsidP="00235549">
      <w:pPr>
        <w:widowControl w:val="0"/>
        <w:spacing w:after="160"/>
        <w:ind w:firstLine="567"/>
        <w:jc w:val="right"/>
        <w:rPr>
          <w:rFonts w:ascii="GHEA Grapalat" w:hAnsi="GHEA Grapalat"/>
          <w:b/>
        </w:rPr>
      </w:pPr>
    </w:p>
    <w:p w14:paraId="75BA7788" w14:textId="77777777" w:rsidR="008D24C2" w:rsidRPr="00230D36" w:rsidRDefault="008D24C2" w:rsidP="00235549">
      <w:pPr>
        <w:widowControl w:val="0"/>
        <w:spacing w:after="160"/>
        <w:ind w:firstLine="567"/>
        <w:jc w:val="right"/>
        <w:rPr>
          <w:rFonts w:ascii="GHEA Grapalat" w:hAnsi="GHEA Grapalat"/>
          <w:b/>
        </w:rPr>
      </w:pPr>
    </w:p>
    <w:p w14:paraId="0D888D67" w14:textId="77777777" w:rsidR="008D24C2" w:rsidRPr="00230D36" w:rsidRDefault="008D24C2" w:rsidP="00235549">
      <w:pPr>
        <w:widowControl w:val="0"/>
        <w:spacing w:after="160"/>
        <w:ind w:firstLine="567"/>
        <w:jc w:val="right"/>
        <w:rPr>
          <w:rFonts w:ascii="GHEA Grapalat" w:hAnsi="GHEA Grapalat"/>
          <w:b/>
        </w:rPr>
      </w:pPr>
    </w:p>
    <w:p w14:paraId="4AA5589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444B78E" w14:textId="1356F072" w:rsidR="00235549" w:rsidRPr="00D12FEA"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proofErr w:type="gramStart"/>
      <w:r w:rsidR="00D12FEA">
        <w:rPr>
          <w:rFonts w:ascii="GHEA Grapalat" w:hAnsi="GHEA Grapalat"/>
          <w:b/>
          <w:sz w:val="24"/>
          <w:szCs w:val="24"/>
          <w:lang w:val="hy-AM"/>
        </w:rPr>
        <w:t>&lt;&lt;</w:t>
      </w:r>
      <w:r w:rsidR="00D12FEA" w:rsidRPr="00D12FEA">
        <w:rPr>
          <w:rFonts w:ascii="GHEA Grapalat" w:hAnsi="GHEA Grapalat"/>
          <w:sz w:val="24"/>
          <w:szCs w:val="24"/>
          <w:lang w:val="hy-AM"/>
        </w:rPr>
        <w:t xml:space="preserve"> </w:t>
      </w:r>
      <w:r w:rsidR="00D12FEA" w:rsidRPr="001C3A89">
        <w:rPr>
          <w:rFonts w:ascii="GHEA Grapalat" w:hAnsi="GHEA Grapalat"/>
          <w:sz w:val="24"/>
          <w:szCs w:val="24"/>
          <w:lang w:val="hy-AM"/>
        </w:rPr>
        <w:t>ԱՐԵՆԻՀ</w:t>
      </w:r>
      <w:proofErr w:type="gramEnd"/>
      <w:r w:rsidR="00D12FEA" w:rsidRPr="001C3A89">
        <w:rPr>
          <w:rFonts w:ascii="GHEA Grapalat" w:hAnsi="GHEA Grapalat"/>
          <w:sz w:val="24"/>
          <w:szCs w:val="24"/>
          <w:lang w:val="hy-AM"/>
        </w:rPr>
        <w:t>-</w:t>
      </w:r>
      <w:r w:rsidR="00D12FEA" w:rsidRPr="0093002B">
        <w:rPr>
          <w:rFonts w:ascii="GHEA Grapalat" w:hAnsi="GHEA Grapalat" w:cs="Sylfaen"/>
          <w:b/>
          <w:lang w:val="hy-AM"/>
        </w:rPr>
        <w:t>ԲՄԱՇՁԲ</w:t>
      </w:r>
      <w:r w:rsidR="00D12FEA" w:rsidRPr="0093002B">
        <w:rPr>
          <w:rFonts w:ascii="GHEA Grapalat" w:hAnsi="GHEA Grapalat" w:cs="Arial"/>
          <w:b/>
          <w:lang w:val="hy-AM"/>
        </w:rPr>
        <w:t>-</w:t>
      </w:r>
      <w:r w:rsidR="00D12FEA" w:rsidRPr="001C3A89">
        <w:rPr>
          <w:rFonts w:ascii="GHEA Grapalat" w:hAnsi="GHEA Grapalat" w:cs="Arial"/>
          <w:b/>
          <w:lang w:val="hy-AM"/>
        </w:rPr>
        <w:t>0</w:t>
      </w:r>
      <w:r w:rsidR="00764A39" w:rsidRPr="00764A39">
        <w:rPr>
          <w:rFonts w:ascii="GHEA Grapalat" w:hAnsi="GHEA Grapalat" w:cs="Arial"/>
          <w:b/>
        </w:rPr>
        <w:t>2</w:t>
      </w:r>
      <w:r w:rsidR="00D12FEA" w:rsidRPr="0093002B">
        <w:rPr>
          <w:rFonts w:ascii="GHEA Grapalat" w:hAnsi="GHEA Grapalat" w:cs="Arial"/>
          <w:b/>
          <w:lang w:val="hy-AM"/>
        </w:rPr>
        <w:t>/</w:t>
      </w:r>
      <w:r w:rsidR="00D12FEA" w:rsidRPr="001C3A89">
        <w:rPr>
          <w:rFonts w:ascii="GHEA Grapalat" w:hAnsi="GHEA Grapalat" w:cs="Arial"/>
          <w:b/>
          <w:lang w:val="hy-AM"/>
        </w:rPr>
        <w:t>26</w:t>
      </w:r>
      <w:r w:rsidR="00D12FEA">
        <w:rPr>
          <w:rFonts w:ascii="GHEA Grapalat" w:hAnsi="GHEA Grapalat" w:cs="Arial"/>
          <w:b/>
          <w:lang w:val="hy-AM"/>
        </w:rPr>
        <w:t>&gt;&gt;</w:t>
      </w:r>
    </w:p>
    <w:p w14:paraId="1B42917D" w14:textId="77777777" w:rsidR="001005B0" w:rsidRPr="00B138F3" w:rsidRDefault="001005B0" w:rsidP="00B46D58">
      <w:pPr>
        <w:widowControl w:val="0"/>
        <w:spacing w:after="160"/>
        <w:ind w:left="567" w:right="565"/>
        <w:jc w:val="center"/>
        <w:rPr>
          <w:rFonts w:ascii="GHEA Grapalat" w:hAnsi="GHEA Grapalat"/>
          <w:b/>
        </w:rPr>
      </w:pPr>
    </w:p>
    <w:p w14:paraId="63D4262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C8736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00B421" w14:textId="77777777" w:rsidR="001005B0" w:rsidRPr="00B138F3" w:rsidRDefault="001005B0" w:rsidP="00B46D58">
      <w:pPr>
        <w:widowControl w:val="0"/>
        <w:spacing w:after="160"/>
        <w:ind w:left="567" w:right="565"/>
        <w:jc w:val="center"/>
        <w:rPr>
          <w:rFonts w:ascii="GHEA Grapalat" w:hAnsi="GHEA Grapalat"/>
          <w:b/>
        </w:rPr>
      </w:pPr>
    </w:p>
    <w:p w14:paraId="630B0AD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9AAA99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338485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13C069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6D50E7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699D07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5E033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51881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3AFBC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9DA3BA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42ED27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4C77B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9A986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0D676B8" w14:textId="36AACCA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12600">
        <w:rPr>
          <w:rFonts w:ascii="GHEA Grapalat" w:eastAsiaTheme="minorHAnsi" w:hAnsi="GHEA Grapalat" w:cstheme="minorBidi"/>
          <w:lang w:val="hy-AM"/>
        </w:rPr>
        <w:t xml:space="preserve"> </w:t>
      </w:r>
      <w:proofErr w:type="gramStart"/>
      <w:r w:rsidR="00C12600" w:rsidRPr="0011691C">
        <w:rPr>
          <w:rStyle w:val="af5"/>
          <w:rFonts w:ascii="GHEA Grapalat" w:hAnsi="GHEA Grapalat"/>
          <w:b w:val="0"/>
          <w:bCs w:val="0"/>
          <w:color w:val="FF0000"/>
          <w:sz w:val="20"/>
          <w:szCs w:val="20"/>
          <w:lang w:val="hy-AM"/>
        </w:rPr>
        <w:t>900355105066</w:t>
      </w:r>
      <w:r w:rsidR="00C12600">
        <w:rPr>
          <w:rStyle w:val="af5"/>
          <w:rFonts w:ascii="GHEA Grapalat" w:hAnsi="GHEA Grapalat"/>
          <w:b w:val="0"/>
          <w:bCs w:val="0"/>
          <w:color w:val="FF0000"/>
          <w:sz w:val="20"/>
          <w:szCs w:val="20"/>
          <w:lang w:val="hy-AM"/>
        </w:rPr>
        <w:t xml:space="preserve"> </w:t>
      </w:r>
      <w:r w:rsidR="005B3A59" w:rsidRPr="00B138F3">
        <w:rPr>
          <w:rFonts w:ascii="GHEA Grapalat" w:eastAsiaTheme="minorHAnsi" w:hAnsi="GHEA Grapalat" w:cstheme="minorBidi"/>
        </w:rPr>
        <w:t xml:space="preserve"> бенефициара</w:t>
      </w:r>
      <w:proofErr w:type="gramEnd"/>
      <w:r w:rsidR="005B3A59" w:rsidRPr="00B138F3">
        <w:rPr>
          <w:rFonts w:ascii="GHEA Grapalat" w:eastAsiaTheme="minorHAnsi" w:hAnsi="GHEA Grapalat" w:cstheme="minorBidi"/>
        </w:rPr>
        <w:t>.</w:t>
      </w:r>
    </w:p>
    <w:p w14:paraId="1E956AF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535D5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D4CAA2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2870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6D489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68741B1"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DF005E7"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C1F709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077C22E" w14:textId="77777777" w:rsidR="00151671" w:rsidRPr="00EB5765" w:rsidRDefault="008269CF" w:rsidP="00151671">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lastRenderedPageBreak/>
        <w:t xml:space="preserve">В день предоставления гарантии </w:t>
      </w:r>
      <w:proofErr w:type="gramStart"/>
      <w:r w:rsidRPr="00F00F71">
        <w:rPr>
          <w:rFonts w:ascii="GHEA Grapalat" w:eastAsiaTheme="minorHAnsi" w:hAnsi="GHEA Grapalat" w:cstheme="minorBidi"/>
        </w:rPr>
        <w:t>лицо</w:t>
      </w:r>
      <w:proofErr w:type="gramEnd"/>
      <w:r w:rsidRPr="00F00F71">
        <w:rPr>
          <w:rFonts w:ascii="GHEA Grapalat" w:eastAsiaTheme="minorHAnsi" w:hAnsi="GHEA Grapalat" w:cstheme="minorBidi"/>
        </w:rPr>
        <w:t xml:space="preserve">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151671" w:rsidRPr="00395DEE">
          <w:rPr>
            <w:rStyle w:val="a9"/>
            <w:rFonts w:ascii="GHEA Grapalat" w:hAnsi="GHEA Grapalat"/>
            <w:sz w:val="20"/>
            <w:szCs w:val="20"/>
            <w:lang w:val="hy-AM"/>
          </w:rPr>
          <w:t>armine_vardanyan_1996@inbox.ru</w:t>
        </w:r>
      </w:hyperlink>
      <w:r w:rsidR="00151671" w:rsidRPr="00EB5765">
        <w:rPr>
          <w:rFonts w:ascii="GHEA Grapalat" w:hAnsi="GHEA Grapalat"/>
          <w:color w:val="000000"/>
          <w:sz w:val="20"/>
          <w:szCs w:val="20"/>
          <w:lang w:val="hy-AM"/>
        </w:rPr>
        <w:t xml:space="preserve"> </w:t>
      </w:r>
    </w:p>
    <w:p w14:paraId="5030D4E6" w14:textId="580F1ACA" w:rsidR="00E716C0" w:rsidRDefault="00151671" w:rsidP="008269CF">
      <w:pPr>
        <w:pStyle w:val="af4"/>
        <w:shd w:val="clear" w:color="auto" w:fill="FFFFFF"/>
        <w:contextualSpacing/>
        <w:jc w:val="both"/>
        <w:rPr>
          <w:rFonts w:ascii="GHEA Grapalat" w:eastAsiaTheme="minorHAnsi" w:hAnsi="GHEA Grapalat" w:cstheme="minorBidi"/>
        </w:rPr>
      </w:pPr>
      <w:r>
        <w:rPr>
          <w:rStyle w:val="af5"/>
          <w:rFonts w:ascii="Sylfaen" w:hAnsi="Sylfaen"/>
          <w:b w:val="0"/>
          <w:bCs w:val="0"/>
          <w:sz w:val="20"/>
          <w:szCs w:val="20"/>
          <w:lang w:val="hy-AM"/>
        </w:rPr>
        <w:t xml:space="preserve"> </w:t>
      </w:r>
      <w:r w:rsidR="00E716C0">
        <w:rPr>
          <w:rStyle w:val="af5"/>
          <w:b w:val="0"/>
          <w:bCs w:val="0"/>
          <w:sz w:val="20"/>
          <w:szCs w:val="20"/>
        </w:rPr>
        <w:t xml:space="preserve">                                                                                 </w:t>
      </w:r>
      <w:r w:rsidR="00C2502F">
        <w:rPr>
          <w:rStyle w:val="af5"/>
          <w:b w:val="0"/>
          <w:bCs w:val="0"/>
          <w:sz w:val="20"/>
          <w:szCs w:val="20"/>
        </w:rPr>
        <w:t>адрес эл. почты секретаря</w:t>
      </w:r>
    </w:p>
    <w:p w14:paraId="7C644D26"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EF0A397"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0C0AA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A4E584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9D1E9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AA6FC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8FDE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3490C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3F3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97522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C0F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00E9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F95E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A0D4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4F2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8C1F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94C7E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C6D35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A6C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467F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35B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F18F5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8E88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103E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4CD5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A5E52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C2BFB4" w14:textId="7F27AEC4" w:rsidR="00D24392" w:rsidRDefault="00D24392" w:rsidP="005518DF">
      <w:pPr>
        <w:widowControl w:val="0"/>
        <w:spacing w:after="160"/>
        <w:rPr>
          <w:rFonts w:ascii="GHEA Grapalat" w:hAnsi="GHEA Grapalat"/>
          <w:i/>
        </w:rPr>
      </w:pPr>
    </w:p>
    <w:p w14:paraId="30688C0A" w14:textId="35D138C5" w:rsidR="005518DF" w:rsidRDefault="005518DF" w:rsidP="005518DF">
      <w:pPr>
        <w:widowControl w:val="0"/>
        <w:spacing w:after="160"/>
        <w:rPr>
          <w:rFonts w:ascii="GHEA Grapalat" w:hAnsi="GHEA Grapalat"/>
          <w:i/>
        </w:rPr>
      </w:pPr>
    </w:p>
    <w:p w14:paraId="367BAEF0" w14:textId="41F31111" w:rsidR="005518DF" w:rsidRDefault="005518DF" w:rsidP="005518DF">
      <w:pPr>
        <w:widowControl w:val="0"/>
        <w:spacing w:after="160"/>
        <w:rPr>
          <w:rFonts w:ascii="GHEA Grapalat" w:hAnsi="GHEA Grapalat"/>
          <w:i/>
        </w:rPr>
      </w:pPr>
    </w:p>
    <w:p w14:paraId="24E297E3" w14:textId="77777777" w:rsidR="005518DF" w:rsidRPr="005F2C25" w:rsidRDefault="005518DF" w:rsidP="005518DF">
      <w:pPr>
        <w:widowControl w:val="0"/>
        <w:spacing w:after="160"/>
        <w:rPr>
          <w:rFonts w:ascii="GHEA Grapalat" w:hAnsi="GHEA Grapalat"/>
          <w:i/>
        </w:rPr>
      </w:pPr>
    </w:p>
    <w:p w14:paraId="04411929" w14:textId="77777777" w:rsidR="00D24392" w:rsidRPr="005F2C25" w:rsidRDefault="00D24392" w:rsidP="000A214C">
      <w:pPr>
        <w:widowControl w:val="0"/>
        <w:spacing w:after="160"/>
        <w:jc w:val="right"/>
        <w:rPr>
          <w:rFonts w:ascii="GHEA Grapalat" w:hAnsi="GHEA Grapalat"/>
          <w:i/>
        </w:rPr>
      </w:pPr>
    </w:p>
    <w:p w14:paraId="506EF9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C5E499D" w14:textId="4EF24DB3" w:rsidR="000A214C" w:rsidRPr="005518DF"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gramStart"/>
      <w:r w:rsidR="005518DF">
        <w:rPr>
          <w:rFonts w:ascii="GHEA Grapalat" w:hAnsi="GHEA Grapalat"/>
          <w:i/>
          <w:lang w:val="hy-AM"/>
        </w:rPr>
        <w:t>&lt;&lt;</w:t>
      </w:r>
      <w:r w:rsidR="005518DF" w:rsidRPr="005518DF">
        <w:rPr>
          <w:rFonts w:ascii="GHEA Grapalat" w:hAnsi="GHEA Grapalat" w:cs="Sylfaen"/>
          <w:b/>
          <w:lang w:val="hy-AM"/>
        </w:rPr>
        <w:t xml:space="preserve"> </w:t>
      </w:r>
      <w:r w:rsidR="005518DF" w:rsidRPr="001C3A89">
        <w:rPr>
          <w:rFonts w:ascii="GHEA Grapalat" w:hAnsi="GHEA Grapalat" w:cs="Sylfaen"/>
          <w:b/>
          <w:lang w:val="hy-AM"/>
        </w:rPr>
        <w:t>ԱՐԵՆԻՀ</w:t>
      </w:r>
      <w:proofErr w:type="gramEnd"/>
      <w:r w:rsidR="005518DF" w:rsidRPr="0093002B">
        <w:rPr>
          <w:rFonts w:ascii="GHEA Grapalat" w:hAnsi="GHEA Grapalat" w:cs="Sylfaen"/>
          <w:b/>
          <w:lang w:val="hy-AM"/>
        </w:rPr>
        <w:t>-ԲՄԱՇՁԲ-</w:t>
      </w:r>
      <w:r w:rsidR="005518DF" w:rsidRPr="001C3A89">
        <w:rPr>
          <w:rFonts w:ascii="GHEA Grapalat" w:hAnsi="GHEA Grapalat" w:cs="Sylfaen"/>
          <w:b/>
          <w:lang w:val="hy-AM"/>
        </w:rPr>
        <w:t>0</w:t>
      </w:r>
      <w:r w:rsidR="00764A39" w:rsidRPr="008A2103">
        <w:rPr>
          <w:rFonts w:ascii="GHEA Grapalat" w:hAnsi="GHEA Grapalat" w:cs="Sylfaen"/>
          <w:b/>
        </w:rPr>
        <w:t>2</w:t>
      </w:r>
      <w:r w:rsidR="005518DF" w:rsidRPr="0093002B">
        <w:rPr>
          <w:rFonts w:ascii="GHEA Grapalat" w:hAnsi="GHEA Grapalat" w:cs="Sylfaen"/>
          <w:b/>
          <w:lang w:val="hy-AM"/>
        </w:rPr>
        <w:t>/</w:t>
      </w:r>
      <w:r w:rsidR="005518DF" w:rsidRPr="001C3A89">
        <w:rPr>
          <w:rFonts w:ascii="GHEA Grapalat" w:hAnsi="GHEA Grapalat" w:cs="Sylfaen"/>
          <w:b/>
          <w:lang w:val="hy-AM"/>
        </w:rPr>
        <w:t>26</w:t>
      </w:r>
      <w:r w:rsidR="005518DF">
        <w:rPr>
          <w:rFonts w:ascii="GHEA Grapalat" w:hAnsi="GHEA Grapalat" w:cs="Sylfaen"/>
          <w:b/>
          <w:lang w:val="hy-AM"/>
        </w:rPr>
        <w:t>&gt;&gt;</w:t>
      </w:r>
    </w:p>
    <w:p w14:paraId="583AF05D" w14:textId="77777777" w:rsidR="00AF4211" w:rsidRPr="002A4554" w:rsidRDefault="00AF4211" w:rsidP="000A214C">
      <w:pPr>
        <w:widowControl w:val="0"/>
        <w:spacing w:after="160"/>
        <w:jc w:val="center"/>
        <w:rPr>
          <w:rFonts w:ascii="GHEA Grapalat" w:hAnsi="GHEA Grapalat"/>
          <w:b/>
        </w:rPr>
      </w:pPr>
    </w:p>
    <w:p w14:paraId="682401F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86B527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DFDC49" w14:textId="77777777" w:rsidTr="003D2146">
        <w:tc>
          <w:tcPr>
            <w:tcW w:w="4786" w:type="dxa"/>
          </w:tcPr>
          <w:p w14:paraId="5846955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6DCE23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611290BE" w14:textId="77777777" w:rsidR="000A214C" w:rsidRPr="00B138F3" w:rsidRDefault="000A214C" w:rsidP="000A214C">
      <w:pPr>
        <w:widowControl w:val="0"/>
        <w:spacing w:after="160"/>
        <w:rPr>
          <w:rFonts w:ascii="GHEA Grapalat" w:hAnsi="GHEA Grapalat" w:cs="GHEA Grapalat"/>
          <w:b/>
        </w:rPr>
      </w:pPr>
    </w:p>
    <w:p w14:paraId="2047BA0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AB818F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3A3DD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84DD1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2334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1579DD" w14:textId="77777777" w:rsidR="007965E0" w:rsidRPr="00572A57" w:rsidRDefault="007965E0" w:rsidP="000A214C">
      <w:pPr>
        <w:widowControl w:val="0"/>
        <w:spacing w:after="160"/>
        <w:jc w:val="center"/>
        <w:rPr>
          <w:rFonts w:ascii="GHEA Grapalat" w:hAnsi="GHEA Grapalat"/>
          <w:b/>
        </w:rPr>
      </w:pPr>
    </w:p>
    <w:p w14:paraId="25F0FC0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901BCB6" w14:textId="369611E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 xml:space="preserve">организованной </w:t>
      </w:r>
      <w:r w:rsidR="00B140E1">
        <w:rPr>
          <w:rFonts w:ascii="GHEA Grapalat" w:hAnsi="GHEA Grapalat"/>
          <w:spacing w:val="-6"/>
          <w:lang w:val="hy-AM"/>
        </w:rPr>
        <w:t xml:space="preserve"> </w:t>
      </w:r>
      <w:r w:rsidR="00B140E1" w:rsidRPr="00B140E1">
        <w:rPr>
          <w:rFonts w:ascii="GHEA Grapalat" w:hAnsi="GHEA Grapalat"/>
          <w:spacing w:val="-6"/>
          <w:lang w:val="hy-AM"/>
        </w:rPr>
        <w:t>Муниципалитет</w:t>
      </w:r>
      <w:proofErr w:type="gramEnd"/>
      <w:r w:rsidR="00B140E1" w:rsidRPr="00B140E1">
        <w:rPr>
          <w:rFonts w:ascii="GHEA Grapalat" w:hAnsi="GHEA Grapalat"/>
          <w:spacing w:val="-6"/>
          <w:lang w:val="hy-AM"/>
        </w:rPr>
        <w:t xml:space="preserve"> Арени </w:t>
      </w:r>
      <w:r w:rsidRPr="00B138F3">
        <w:rPr>
          <w:rFonts w:ascii="GHEA Grapalat" w:hAnsi="GHEA Grapalat"/>
          <w:spacing w:val="-6"/>
        </w:rPr>
        <w:t xml:space="preserve">*(далее — Заказчик) </w:t>
      </w:r>
    </w:p>
    <w:p w14:paraId="42B16AF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B62095C" w14:textId="4C64E7D6" w:rsidR="000A214C" w:rsidRPr="00B140E1" w:rsidRDefault="000A214C" w:rsidP="000A214C">
      <w:pPr>
        <w:widowControl w:val="0"/>
        <w:jc w:val="both"/>
        <w:rPr>
          <w:rFonts w:ascii="GHEA Grapalat" w:hAnsi="GHEA Grapalat" w:cs="GHEA Grapalat"/>
          <w:lang w:val="hy-AM"/>
        </w:rPr>
      </w:pPr>
      <w:r w:rsidRPr="00B138F3">
        <w:rPr>
          <w:rFonts w:ascii="GHEA Grapalat" w:hAnsi="GHEA Grapalat"/>
        </w:rPr>
        <w:t xml:space="preserve">процедуре закупок под </w:t>
      </w:r>
      <w:proofErr w:type="gramStart"/>
      <w:r w:rsidRPr="00B138F3">
        <w:rPr>
          <w:rFonts w:ascii="GHEA Grapalat" w:hAnsi="GHEA Grapalat"/>
        </w:rPr>
        <w:t xml:space="preserve">кодом </w:t>
      </w:r>
      <w:r w:rsidR="00B140E1">
        <w:rPr>
          <w:rFonts w:ascii="GHEA Grapalat" w:hAnsi="GHEA Grapalat"/>
          <w:lang w:val="hy-AM"/>
        </w:rPr>
        <w:t xml:space="preserve"> &lt;</w:t>
      </w:r>
      <w:proofErr w:type="gramEnd"/>
      <w:r w:rsidR="00B140E1">
        <w:rPr>
          <w:rFonts w:ascii="GHEA Grapalat" w:hAnsi="GHEA Grapalat"/>
          <w:lang w:val="hy-AM"/>
        </w:rPr>
        <w:t>&lt;</w:t>
      </w:r>
      <w:r w:rsidR="00B140E1" w:rsidRPr="00B140E1">
        <w:rPr>
          <w:rFonts w:ascii="GHEA Grapalat" w:hAnsi="GHEA Grapalat" w:cs="Sylfaen"/>
          <w:b/>
          <w:lang w:val="hy-AM"/>
        </w:rPr>
        <w:t xml:space="preserve"> </w:t>
      </w:r>
      <w:r w:rsidR="00B140E1" w:rsidRPr="001C3A89">
        <w:rPr>
          <w:rFonts w:ascii="GHEA Grapalat" w:hAnsi="GHEA Grapalat" w:cs="Sylfaen"/>
          <w:b/>
          <w:lang w:val="hy-AM"/>
        </w:rPr>
        <w:t>ԱՐԵՆԻՀ</w:t>
      </w:r>
      <w:r w:rsidR="00B140E1" w:rsidRPr="0093002B">
        <w:rPr>
          <w:rFonts w:ascii="GHEA Grapalat" w:hAnsi="GHEA Grapalat" w:cs="Sylfaen"/>
          <w:b/>
          <w:lang w:val="hy-AM"/>
        </w:rPr>
        <w:t>-ԲՄԱՇՁԲ-</w:t>
      </w:r>
      <w:r w:rsidR="00B140E1" w:rsidRPr="001C3A89">
        <w:rPr>
          <w:rFonts w:ascii="GHEA Grapalat" w:hAnsi="GHEA Grapalat" w:cs="Sylfaen"/>
          <w:b/>
          <w:lang w:val="hy-AM"/>
        </w:rPr>
        <w:t>0</w:t>
      </w:r>
      <w:r w:rsidR="008A2103" w:rsidRPr="005840D2">
        <w:rPr>
          <w:rFonts w:ascii="GHEA Grapalat" w:hAnsi="GHEA Grapalat" w:cs="Sylfaen"/>
          <w:b/>
        </w:rPr>
        <w:t>2</w:t>
      </w:r>
      <w:r w:rsidR="00B140E1" w:rsidRPr="0093002B">
        <w:rPr>
          <w:rFonts w:ascii="GHEA Grapalat" w:hAnsi="GHEA Grapalat" w:cs="Sylfaen"/>
          <w:b/>
          <w:lang w:val="hy-AM"/>
        </w:rPr>
        <w:t>/</w:t>
      </w:r>
      <w:r w:rsidR="00B140E1" w:rsidRPr="001C3A89">
        <w:rPr>
          <w:rFonts w:ascii="GHEA Grapalat" w:hAnsi="GHEA Grapalat" w:cs="Sylfaen"/>
          <w:b/>
          <w:lang w:val="hy-AM"/>
        </w:rPr>
        <w:t>26</w:t>
      </w:r>
      <w:r w:rsidR="00B140E1">
        <w:rPr>
          <w:rFonts w:ascii="GHEA Grapalat" w:hAnsi="GHEA Grapalat" w:cs="Sylfaen"/>
          <w:b/>
          <w:lang w:val="hy-AM"/>
        </w:rPr>
        <w:t>&gt;&gt;</w:t>
      </w:r>
    </w:p>
    <w:p w14:paraId="6B0DD0A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C0AA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9215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F3C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B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CF2B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CC8D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5D64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D63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D302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11D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A702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289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D4616A" w14:textId="77777777" w:rsidR="007965E0" w:rsidRPr="00572A57" w:rsidRDefault="007965E0" w:rsidP="000A214C">
      <w:pPr>
        <w:widowControl w:val="0"/>
        <w:spacing w:after="160"/>
        <w:jc w:val="center"/>
        <w:rPr>
          <w:rFonts w:ascii="GHEA Grapalat" w:hAnsi="GHEA Grapalat"/>
          <w:b/>
        </w:rPr>
      </w:pPr>
    </w:p>
    <w:p w14:paraId="28A9CEF0" w14:textId="77777777" w:rsidR="007965E0" w:rsidRPr="00572A57" w:rsidRDefault="007965E0" w:rsidP="000A214C">
      <w:pPr>
        <w:widowControl w:val="0"/>
        <w:spacing w:after="160"/>
        <w:jc w:val="center"/>
        <w:rPr>
          <w:rFonts w:ascii="GHEA Grapalat" w:hAnsi="GHEA Grapalat"/>
          <w:b/>
        </w:rPr>
      </w:pPr>
    </w:p>
    <w:p w14:paraId="1574A63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71901A4" w14:textId="77777777" w:rsidR="007965E0" w:rsidRPr="00572A57" w:rsidRDefault="007965E0" w:rsidP="000A214C">
      <w:pPr>
        <w:widowControl w:val="0"/>
        <w:spacing w:after="160"/>
        <w:jc w:val="center"/>
        <w:rPr>
          <w:rFonts w:ascii="GHEA Grapalat" w:hAnsi="GHEA Grapalat" w:cs="GHEA Grapalat"/>
          <w:b/>
          <w:bCs/>
        </w:rPr>
      </w:pPr>
    </w:p>
    <w:p w14:paraId="5560C7DE"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CE080F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BBF699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94320E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50E26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0975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DF87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668D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3D81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999B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AE093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9331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E7C2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17D4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3A83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C0459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E3B24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035C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34BA2C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007830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18351"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3B7076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AA41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B355FC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43FE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F8244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9539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4C97EA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413D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AE17F3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00B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591404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947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A83E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B751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0153B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AA4E9" w14:textId="315F77C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D00D9">
              <w:t xml:space="preserve"> </w:t>
            </w:r>
            <w:r w:rsidR="000D00D9" w:rsidRPr="000D00D9">
              <w:rPr>
                <w:rFonts w:ascii="GHEA Grapalat" w:hAnsi="GHEA Grapalat"/>
              </w:rPr>
              <w:t xml:space="preserve">Муниципалитет </w:t>
            </w:r>
            <w:proofErr w:type="spellStart"/>
            <w:r w:rsidR="000D00D9" w:rsidRPr="000D00D9">
              <w:rPr>
                <w:rFonts w:ascii="GHEA Grapalat" w:hAnsi="GHEA Grapalat"/>
              </w:rPr>
              <w:t>Арени</w:t>
            </w:r>
            <w:proofErr w:type="spellEnd"/>
          </w:p>
        </w:tc>
      </w:tr>
      <w:tr w:rsidR="00B138F3" w:rsidRPr="00B138F3" w14:paraId="44FC7E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7F0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0B5DC2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F978E" w14:textId="39484455" w:rsidR="00BE2572" w:rsidRPr="000D00D9"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0D00D9">
              <w:rPr>
                <w:rFonts w:ascii="GHEA Grapalat" w:hAnsi="GHEA Grapalat"/>
                <w:lang w:val="hy-AM"/>
              </w:rPr>
              <w:t xml:space="preserve"> </w:t>
            </w:r>
            <w:r w:rsidR="000D00D9">
              <w:rPr>
                <w:rFonts w:ascii="GHEA Grapalat" w:hAnsi="GHEA Grapalat" w:cs="Arial"/>
                <w:sz w:val="20"/>
                <w:szCs w:val="20"/>
                <w:lang w:val="hy-AM"/>
              </w:rPr>
              <w:t>08914384</w:t>
            </w:r>
          </w:p>
        </w:tc>
      </w:tr>
      <w:tr w:rsidR="00B138F3" w:rsidRPr="00B138F3" w14:paraId="1DDAF0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ACB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0CCA6A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4A55" w14:textId="4AAFDF7B" w:rsidR="00BE2572" w:rsidRPr="000D00D9"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0D00D9">
              <w:rPr>
                <w:rFonts w:ascii="GHEA Grapalat" w:hAnsi="GHEA Grapalat"/>
                <w:lang w:val="hy-AM"/>
              </w:rPr>
              <w:t xml:space="preserve"> վ</w:t>
            </w:r>
            <w:r w:rsidR="000D00D9">
              <w:rPr>
                <w:rFonts w:ascii="GHEA Grapalat" w:hAnsi="GHEA Grapalat" w:cs="Arial"/>
                <w:sz w:val="20"/>
                <w:szCs w:val="20"/>
              </w:rPr>
              <w:t>9</w:t>
            </w:r>
            <w:r w:rsidR="000D00D9">
              <w:rPr>
                <w:rFonts w:ascii="GHEA Grapalat" w:hAnsi="GHEA Grapalat" w:cs="Arial"/>
                <w:sz w:val="20"/>
                <w:szCs w:val="20"/>
                <w:lang w:val="hy-AM"/>
              </w:rPr>
              <w:t>00355105066</w:t>
            </w:r>
          </w:p>
        </w:tc>
      </w:tr>
      <w:tr w:rsidR="00B138F3" w:rsidRPr="00B138F3" w14:paraId="7362BC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0D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89A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637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06EDA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FEC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18BE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C3E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ACA76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F87D2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D631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E9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14002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208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8B5C55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56CBC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D49BEA" w14:textId="77777777" w:rsidR="00BE2572" w:rsidRPr="00B138F3" w:rsidRDefault="00BE2572" w:rsidP="002849A6">
            <w:pPr>
              <w:widowControl w:val="0"/>
              <w:spacing w:after="160"/>
              <w:rPr>
                <w:rFonts w:ascii="GHEA Grapalat" w:hAnsi="GHEA Grapalat" w:cs="Sylfaen"/>
              </w:rPr>
            </w:pPr>
          </w:p>
          <w:p w14:paraId="026E14D6"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220B64" w14:textId="77777777" w:rsidR="00BE2572" w:rsidRPr="00B138F3" w:rsidRDefault="00BE2572" w:rsidP="002849A6">
            <w:pPr>
              <w:widowControl w:val="0"/>
              <w:spacing w:after="160"/>
              <w:rPr>
                <w:rFonts w:ascii="GHEA Grapalat" w:hAnsi="GHEA Grapalat" w:cs="Sylfaen"/>
              </w:rPr>
            </w:pPr>
          </w:p>
          <w:p w14:paraId="391BD74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C1E37AC" w14:textId="77777777" w:rsidR="00BE2572" w:rsidRPr="00B138F3" w:rsidRDefault="00BE2572" w:rsidP="002849A6">
            <w:pPr>
              <w:widowControl w:val="0"/>
              <w:spacing w:after="160"/>
              <w:rPr>
                <w:rFonts w:ascii="GHEA Grapalat" w:hAnsi="GHEA Grapalat" w:cs="Sylfaen"/>
              </w:rPr>
            </w:pPr>
          </w:p>
          <w:p w14:paraId="2E4AB7DF"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7CBF8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CD6062"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F77979" w14:textId="77777777" w:rsidR="00BE2572" w:rsidRPr="00B138F3" w:rsidRDefault="00BE2572" w:rsidP="002849A6">
            <w:pPr>
              <w:widowControl w:val="0"/>
              <w:spacing w:after="160"/>
              <w:rPr>
                <w:rFonts w:ascii="GHEA Grapalat" w:hAnsi="GHEA Grapalat" w:cs="Sylfaen"/>
              </w:rPr>
            </w:pPr>
          </w:p>
          <w:p w14:paraId="28FC0A0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81A4832" w14:textId="77777777" w:rsidR="00BE2572" w:rsidRPr="00B138F3" w:rsidRDefault="00BE2572" w:rsidP="002849A6">
            <w:pPr>
              <w:widowControl w:val="0"/>
              <w:spacing w:after="160"/>
              <w:jc w:val="right"/>
              <w:rPr>
                <w:rFonts w:ascii="GHEA Grapalat" w:hAnsi="GHEA Grapalat" w:cs="Tahoma"/>
              </w:rPr>
            </w:pPr>
          </w:p>
          <w:p w14:paraId="53509E3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D1E3EA" w14:textId="77777777" w:rsidR="00BE2572" w:rsidRPr="00B138F3" w:rsidRDefault="00BE2572" w:rsidP="002849A6">
            <w:pPr>
              <w:widowControl w:val="0"/>
              <w:spacing w:after="160"/>
              <w:rPr>
                <w:rFonts w:ascii="GHEA Grapalat" w:hAnsi="GHEA Grapalat" w:cs="Sylfaen"/>
              </w:rPr>
            </w:pPr>
          </w:p>
          <w:p w14:paraId="4D217C9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CC57B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060403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8C853A" w14:textId="77777777" w:rsidR="00BE2572" w:rsidRPr="00B138F3" w:rsidRDefault="00BE2572" w:rsidP="002849A6">
            <w:pPr>
              <w:widowControl w:val="0"/>
              <w:spacing w:after="160"/>
              <w:rPr>
                <w:rFonts w:ascii="GHEA Grapalat" w:hAnsi="GHEA Grapalat"/>
              </w:rPr>
            </w:pPr>
          </w:p>
          <w:p w14:paraId="44DFD6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A38347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42DD94" w14:textId="77777777" w:rsidR="00BE2572" w:rsidRPr="00B138F3" w:rsidRDefault="00BE2572" w:rsidP="002849A6">
            <w:pPr>
              <w:widowControl w:val="0"/>
              <w:spacing w:after="160"/>
              <w:rPr>
                <w:rFonts w:ascii="GHEA Grapalat" w:hAnsi="GHEA Grapalat" w:cs="Tahoma"/>
              </w:rPr>
            </w:pPr>
          </w:p>
          <w:p w14:paraId="553B50C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95DBB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1B195C" w14:textId="77777777" w:rsidR="00BE2572" w:rsidRPr="00B138F3" w:rsidRDefault="00BE2572" w:rsidP="002849A6">
            <w:pPr>
              <w:widowControl w:val="0"/>
              <w:spacing w:after="160"/>
              <w:rPr>
                <w:rFonts w:ascii="GHEA Grapalat" w:hAnsi="GHEA Grapalat" w:cs="Tahoma"/>
              </w:rPr>
            </w:pPr>
          </w:p>
          <w:p w14:paraId="11A8870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5128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9DEE51" w14:textId="77777777" w:rsidR="00BE2572" w:rsidRPr="00B138F3" w:rsidRDefault="00BE2572" w:rsidP="002849A6">
            <w:pPr>
              <w:widowControl w:val="0"/>
              <w:spacing w:after="160"/>
              <w:rPr>
                <w:rFonts w:ascii="GHEA Grapalat" w:hAnsi="GHEA Grapalat" w:cs="Arial"/>
              </w:rPr>
            </w:pPr>
          </w:p>
        </w:tc>
      </w:tr>
      <w:tr w:rsidR="00B138F3" w:rsidRPr="00B138F3" w14:paraId="73BF0A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C4CF8F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F80981" w14:textId="77777777" w:rsidR="00BE2572" w:rsidRPr="00B138F3" w:rsidRDefault="00BE2572" w:rsidP="002849A6">
            <w:pPr>
              <w:widowControl w:val="0"/>
              <w:spacing w:after="160"/>
              <w:rPr>
                <w:rFonts w:ascii="GHEA Grapalat" w:hAnsi="GHEA Grapalat" w:cs="Sylfaen"/>
              </w:rPr>
            </w:pPr>
          </w:p>
          <w:p w14:paraId="39915150"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E92D6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806D64" w14:textId="77777777" w:rsidR="00BE2572" w:rsidRPr="00B138F3" w:rsidRDefault="00BE2572" w:rsidP="002849A6">
            <w:pPr>
              <w:widowControl w:val="0"/>
              <w:spacing w:after="160"/>
              <w:rPr>
                <w:rFonts w:ascii="GHEA Grapalat" w:hAnsi="GHEA Grapalat"/>
              </w:rPr>
            </w:pPr>
          </w:p>
          <w:p w14:paraId="7BF1510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FA4C98" w14:textId="77777777" w:rsidR="00BE2572" w:rsidRPr="00B138F3" w:rsidRDefault="00BE2572" w:rsidP="00BE2572">
      <w:pPr>
        <w:widowControl w:val="0"/>
        <w:spacing w:after="160"/>
        <w:jc w:val="center"/>
        <w:rPr>
          <w:rFonts w:ascii="GHEA Grapalat" w:hAnsi="GHEA Grapalat" w:cs="Sylfaen"/>
        </w:rPr>
      </w:pPr>
    </w:p>
    <w:p w14:paraId="57590E0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7B0B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6EE45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12F4A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DD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00D9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A8CE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EC13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C7D9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E4893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71D1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8BCF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938E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C412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2BC9F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FA5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802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2C2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5E66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771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4B0D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04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C59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F498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19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BFA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79AD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AA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7C003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01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ED9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9C6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8F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8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6D8D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C94D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5A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58F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48A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FBDE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C6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1ED1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68D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E0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FBF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11AD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6CC8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4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8D9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02C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EC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67E2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9D4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94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475C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C24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45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38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0C3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D2D8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7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C1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4BF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9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2995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4951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2DC5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BC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06C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81A9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D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3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D7F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508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85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D7C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7CC9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38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09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57C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964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C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F05F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945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16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E40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72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B10E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E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19A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D81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DD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762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6B12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C47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A8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88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9F4A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C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AD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DB8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49F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F09C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BE4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FD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39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AAD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180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B5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788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F80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0F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C79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0BDC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FEBB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44C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65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3519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4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E17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498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B15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F9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7B4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A42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E17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3C9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599B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1C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00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367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05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B41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32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AF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C3F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E73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8D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FC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E4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DE7A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78CAA"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6C4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9B2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E59F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3DAB4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DF86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2F04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490C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51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5675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E3F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3A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1AE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4F6F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7B25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ED0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2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733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E6B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F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8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CBD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85AA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911C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CDF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2DC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9976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E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645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2CD2B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9D8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7B3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2B5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FC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ACF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DF7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07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0FC6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4AA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217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D6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C3F7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015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E79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5DA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57F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3379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6EB8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29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C06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37E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4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FE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319B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82B07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740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6A68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3D7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4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BDA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9CF8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BCF1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D89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E10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2CF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84E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96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00D3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0A5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C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2A8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CC7A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5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35E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10012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90A34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922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4E6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28C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C3B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6B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AB7DEA"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1228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83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38D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89D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09A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D9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F397C4" w14:textId="77777777" w:rsidR="00BE2572" w:rsidRPr="00B138F3" w:rsidRDefault="00BE2572" w:rsidP="003D2146">
            <w:pPr>
              <w:widowControl w:val="0"/>
              <w:spacing w:after="120"/>
              <w:jc w:val="center"/>
              <w:rPr>
                <w:rFonts w:ascii="GHEA Grapalat" w:hAnsi="GHEA Grapalat"/>
                <w:sz w:val="18"/>
                <w:szCs w:val="18"/>
              </w:rPr>
            </w:pPr>
          </w:p>
        </w:tc>
      </w:tr>
    </w:tbl>
    <w:p w14:paraId="61B6D7B7" w14:textId="77777777" w:rsidR="00BE2572" w:rsidRPr="00B138F3" w:rsidRDefault="00BE2572" w:rsidP="00BE2572">
      <w:pPr>
        <w:widowControl w:val="0"/>
        <w:spacing w:after="160"/>
        <w:ind w:left="567" w:right="565"/>
        <w:jc w:val="center"/>
        <w:rPr>
          <w:rFonts w:ascii="GHEA Grapalat" w:hAnsi="GHEA Grapalat"/>
          <w:b/>
        </w:rPr>
      </w:pPr>
    </w:p>
    <w:p w14:paraId="3E7E661E" w14:textId="77777777" w:rsidR="00BE2572" w:rsidRPr="00B138F3" w:rsidRDefault="00BE2572" w:rsidP="00BE2572">
      <w:pPr>
        <w:widowControl w:val="0"/>
        <w:spacing w:after="160"/>
        <w:ind w:left="567" w:right="565"/>
        <w:jc w:val="center"/>
        <w:rPr>
          <w:rFonts w:ascii="GHEA Grapalat" w:hAnsi="GHEA Grapalat"/>
          <w:b/>
        </w:rPr>
      </w:pPr>
    </w:p>
    <w:p w14:paraId="12205030" w14:textId="77777777" w:rsidR="00BE2572" w:rsidRPr="00B138F3" w:rsidRDefault="00BE2572" w:rsidP="00BE2572">
      <w:pPr>
        <w:widowControl w:val="0"/>
        <w:spacing w:after="160"/>
        <w:ind w:left="567" w:right="565"/>
        <w:jc w:val="center"/>
        <w:rPr>
          <w:rFonts w:ascii="GHEA Grapalat" w:hAnsi="GHEA Grapalat"/>
          <w:b/>
        </w:rPr>
      </w:pPr>
    </w:p>
    <w:p w14:paraId="7CB0F941" w14:textId="77777777" w:rsidR="00BE2572" w:rsidRPr="00B138F3" w:rsidRDefault="00BE2572" w:rsidP="00BE2572">
      <w:pPr>
        <w:widowControl w:val="0"/>
        <w:spacing w:after="160"/>
        <w:ind w:left="567" w:right="565"/>
        <w:jc w:val="center"/>
        <w:rPr>
          <w:rFonts w:ascii="GHEA Grapalat" w:hAnsi="GHEA Grapalat"/>
          <w:b/>
        </w:rPr>
      </w:pPr>
    </w:p>
    <w:p w14:paraId="2C573F2E" w14:textId="77777777" w:rsidR="00BE2572" w:rsidRPr="00B138F3" w:rsidRDefault="00BE2572" w:rsidP="00BE2572">
      <w:pPr>
        <w:widowControl w:val="0"/>
        <w:spacing w:after="160"/>
        <w:ind w:left="567" w:right="565"/>
        <w:jc w:val="center"/>
        <w:rPr>
          <w:rFonts w:ascii="GHEA Grapalat" w:hAnsi="GHEA Grapalat"/>
          <w:b/>
        </w:rPr>
      </w:pPr>
    </w:p>
    <w:p w14:paraId="2A1F9843" w14:textId="77777777" w:rsidR="00BE2572" w:rsidRPr="00B138F3" w:rsidRDefault="00BE2572" w:rsidP="00BE2572">
      <w:pPr>
        <w:widowControl w:val="0"/>
        <w:spacing w:after="160"/>
        <w:ind w:left="567" w:right="565"/>
        <w:jc w:val="center"/>
        <w:rPr>
          <w:rFonts w:ascii="GHEA Grapalat" w:hAnsi="GHEA Grapalat"/>
          <w:b/>
        </w:rPr>
      </w:pPr>
    </w:p>
    <w:p w14:paraId="1920FFEF" w14:textId="77777777" w:rsidR="00BE2572" w:rsidRPr="00B138F3" w:rsidRDefault="00BE2572" w:rsidP="00BE2572">
      <w:pPr>
        <w:widowControl w:val="0"/>
        <w:spacing w:after="160"/>
        <w:ind w:left="567" w:right="565"/>
        <w:jc w:val="center"/>
        <w:rPr>
          <w:rFonts w:ascii="GHEA Grapalat" w:hAnsi="GHEA Grapalat"/>
          <w:b/>
        </w:rPr>
      </w:pPr>
    </w:p>
    <w:p w14:paraId="22073324" w14:textId="77777777" w:rsidR="00BE2572" w:rsidRPr="00B138F3" w:rsidRDefault="00BE2572" w:rsidP="00BE2572">
      <w:pPr>
        <w:widowControl w:val="0"/>
        <w:spacing w:after="160"/>
        <w:ind w:left="567" w:right="565"/>
        <w:jc w:val="center"/>
        <w:rPr>
          <w:rFonts w:ascii="GHEA Grapalat" w:hAnsi="GHEA Grapalat"/>
          <w:b/>
        </w:rPr>
      </w:pPr>
    </w:p>
    <w:p w14:paraId="0941B237" w14:textId="77777777" w:rsidR="00BE2572" w:rsidRPr="00B138F3" w:rsidRDefault="00BE2572" w:rsidP="00BE2572">
      <w:pPr>
        <w:widowControl w:val="0"/>
        <w:spacing w:after="160"/>
        <w:ind w:left="567" w:right="565"/>
        <w:jc w:val="center"/>
        <w:rPr>
          <w:rFonts w:ascii="GHEA Grapalat" w:hAnsi="GHEA Grapalat"/>
          <w:b/>
        </w:rPr>
      </w:pPr>
    </w:p>
    <w:p w14:paraId="385E9C0E" w14:textId="77777777" w:rsidR="00BE2572" w:rsidRPr="00B138F3" w:rsidRDefault="00BE2572" w:rsidP="00BE2572">
      <w:pPr>
        <w:widowControl w:val="0"/>
        <w:spacing w:after="160"/>
        <w:ind w:left="567" w:right="565"/>
        <w:jc w:val="center"/>
        <w:rPr>
          <w:rFonts w:ascii="GHEA Grapalat" w:hAnsi="GHEA Grapalat"/>
          <w:b/>
        </w:rPr>
      </w:pPr>
    </w:p>
    <w:p w14:paraId="2095A82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8604BDD" w14:textId="77777777" w:rsidR="009215EA" w:rsidRPr="002D7186" w:rsidRDefault="009215EA" w:rsidP="009215EA">
      <w:pPr>
        <w:widowControl w:val="0"/>
        <w:spacing w:after="160"/>
        <w:ind w:firstLine="567"/>
        <w:jc w:val="right"/>
        <w:rPr>
          <w:rFonts w:ascii="GHEA Grapalat" w:hAnsi="GHEA Grapalat" w:cs="Arial"/>
          <w:b/>
          <w:strike/>
          <w:lang w:val="hy-AM"/>
        </w:rPr>
      </w:pPr>
      <w:r w:rsidRPr="002D7186">
        <w:rPr>
          <w:rFonts w:ascii="GHEA Grapalat" w:hAnsi="GHEA Grapalat"/>
          <w:b/>
          <w:strike/>
        </w:rPr>
        <w:lastRenderedPageBreak/>
        <w:t>Приложение № 5</w:t>
      </w:r>
      <w:r w:rsidRPr="002D7186">
        <w:rPr>
          <w:rFonts w:ascii="GHEA Grapalat" w:hAnsi="GHEA Grapalat"/>
          <w:b/>
          <w:strike/>
          <w:lang w:val="hy-AM"/>
        </w:rPr>
        <w:t>.2</w:t>
      </w:r>
    </w:p>
    <w:p w14:paraId="114B2E83" w14:textId="77777777" w:rsidR="009215EA" w:rsidRPr="002D7186" w:rsidRDefault="009215EA" w:rsidP="009215EA">
      <w:pPr>
        <w:pStyle w:val="31"/>
        <w:widowControl w:val="0"/>
        <w:spacing w:after="160" w:line="240" w:lineRule="auto"/>
        <w:jc w:val="right"/>
        <w:rPr>
          <w:rFonts w:ascii="GHEA Grapalat" w:hAnsi="GHEA Grapalat" w:cs="Arial"/>
          <w:b/>
          <w:strike/>
          <w:sz w:val="24"/>
          <w:szCs w:val="24"/>
        </w:rPr>
      </w:pPr>
      <w:r w:rsidRPr="002D7186">
        <w:rPr>
          <w:rFonts w:ascii="GHEA Grapalat" w:hAnsi="GHEA Grapalat"/>
          <w:b/>
          <w:strike/>
          <w:sz w:val="24"/>
          <w:szCs w:val="24"/>
        </w:rPr>
        <w:t>к Приглашению под кодом "---</w:t>
      </w:r>
      <w:proofErr w:type="spellStart"/>
      <w:r w:rsidRPr="002D7186">
        <w:rPr>
          <w:rFonts w:ascii="GHEA Grapalat" w:hAnsi="GHEA Grapalat"/>
          <w:b/>
          <w:strike/>
          <w:sz w:val="24"/>
          <w:szCs w:val="24"/>
        </w:rPr>
        <w:t>BMAShDzB</w:t>
      </w:r>
      <w:proofErr w:type="spellEnd"/>
      <w:r w:rsidRPr="002D7186">
        <w:rPr>
          <w:rFonts w:ascii="GHEA Grapalat" w:hAnsi="GHEA Grapalat"/>
          <w:b/>
          <w:strike/>
          <w:sz w:val="24"/>
          <w:szCs w:val="24"/>
        </w:rPr>
        <w:t>---/---"</w:t>
      </w:r>
      <w:r w:rsidRPr="002D7186">
        <w:rPr>
          <w:rStyle w:val="af6"/>
          <w:rFonts w:ascii="GHEA Grapalat" w:hAnsi="GHEA Grapalat"/>
          <w:b/>
          <w:strike/>
          <w:sz w:val="24"/>
          <w:szCs w:val="24"/>
        </w:rPr>
        <w:footnoteReference w:customMarkFollows="1" w:id="21"/>
        <w:t>*</w:t>
      </w:r>
    </w:p>
    <w:p w14:paraId="0C44072C" w14:textId="77777777" w:rsidR="009215EA" w:rsidRPr="002D7186" w:rsidRDefault="009215EA" w:rsidP="009215EA">
      <w:pPr>
        <w:widowControl w:val="0"/>
        <w:spacing w:after="160"/>
        <w:ind w:left="567" w:right="565"/>
        <w:jc w:val="center"/>
        <w:rPr>
          <w:rFonts w:ascii="GHEA Grapalat" w:hAnsi="GHEA Grapalat"/>
          <w:b/>
          <w:strike/>
        </w:rPr>
      </w:pPr>
    </w:p>
    <w:p w14:paraId="28D3E393" w14:textId="77777777" w:rsidR="009215EA" w:rsidRPr="002D7186" w:rsidRDefault="009215EA" w:rsidP="009215EA">
      <w:pPr>
        <w:pStyle w:val="31"/>
        <w:widowControl w:val="0"/>
        <w:spacing w:after="160" w:line="240" w:lineRule="auto"/>
        <w:jc w:val="center"/>
        <w:rPr>
          <w:rFonts w:ascii="GHEA Grapalat" w:hAnsi="GHEA Grapalat"/>
          <w:strike/>
          <w:sz w:val="24"/>
          <w:szCs w:val="24"/>
          <w:lang w:val="hy-AM"/>
        </w:rPr>
      </w:pPr>
      <w:r w:rsidRPr="002D7186">
        <w:rPr>
          <w:rFonts w:ascii="GHEA Grapalat" w:hAnsi="GHEA Grapalat"/>
          <w:strike/>
          <w:sz w:val="24"/>
          <w:szCs w:val="24"/>
        </w:rPr>
        <w:t xml:space="preserve">ГАРАНТИЯ </w:t>
      </w:r>
      <w:r w:rsidRPr="002D7186">
        <w:rPr>
          <w:rFonts w:ascii="GHEA Grapalat" w:hAnsi="GHEA Grapalat"/>
          <w:strike/>
          <w:sz w:val="24"/>
          <w:szCs w:val="24"/>
          <w:lang w:val="en-US"/>
        </w:rPr>
        <w:t>N</w:t>
      </w:r>
      <w:r w:rsidRPr="002D7186">
        <w:rPr>
          <w:rFonts w:ascii="GHEA Grapalat" w:hAnsi="GHEA Grapalat"/>
          <w:strike/>
          <w:sz w:val="24"/>
          <w:szCs w:val="24"/>
          <w:lang w:val="hy-AM"/>
        </w:rPr>
        <w:t>________</w:t>
      </w:r>
    </w:p>
    <w:p w14:paraId="63CE47E8" w14:textId="77777777" w:rsidR="009215EA" w:rsidRPr="002D7186" w:rsidRDefault="009215EA" w:rsidP="009215EA">
      <w:pPr>
        <w:widowControl w:val="0"/>
        <w:spacing w:after="160"/>
        <w:ind w:left="567" w:right="565"/>
        <w:jc w:val="center"/>
        <w:rPr>
          <w:rFonts w:ascii="GHEA Grapalat" w:hAnsi="GHEA Grapalat"/>
          <w:b/>
          <w:strike/>
        </w:rPr>
      </w:pPr>
      <w:r w:rsidRPr="002D7186">
        <w:rPr>
          <w:rFonts w:ascii="GHEA Grapalat" w:hAnsi="GHEA Grapalat"/>
          <w:b/>
          <w:strike/>
        </w:rPr>
        <w:t xml:space="preserve">(обеспечение </w:t>
      </w:r>
      <w:r w:rsidR="004216C5" w:rsidRPr="002D7186">
        <w:rPr>
          <w:rFonts w:ascii="GHEA Grapalat" w:hAnsi="GHEA Grapalat"/>
          <w:b/>
          <w:strike/>
        </w:rPr>
        <w:t>предоплаты</w:t>
      </w:r>
      <w:r w:rsidRPr="002D7186">
        <w:rPr>
          <w:rFonts w:ascii="GHEA Grapalat" w:hAnsi="GHEA Grapalat"/>
          <w:b/>
          <w:strike/>
        </w:rPr>
        <w:t>)</w:t>
      </w:r>
    </w:p>
    <w:p w14:paraId="7BA97063" w14:textId="77777777" w:rsidR="009215EA" w:rsidRPr="002D7186" w:rsidRDefault="009215EA" w:rsidP="009215EA">
      <w:pPr>
        <w:widowControl w:val="0"/>
        <w:spacing w:after="160"/>
        <w:ind w:left="567" w:right="565"/>
        <w:jc w:val="center"/>
        <w:rPr>
          <w:rFonts w:ascii="GHEA Grapalat" w:hAnsi="GHEA Grapalat"/>
          <w:b/>
          <w:strike/>
        </w:rPr>
      </w:pPr>
    </w:p>
    <w:p w14:paraId="2E496F64" w14:textId="77777777" w:rsidR="008051B3" w:rsidRPr="002D7186"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2D7186">
        <w:rPr>
          <w:rFonts w:ascii="GHEA Grapalat" w:eastAsiaTheme="minorHAnsi" w:hAnsi="GHEA Grapalat" w:cstheme="minorBidi"/>
          <w:strike/>
        </w:rPr>
        <w:t xml:space="preserve">1. </w:t>
      </w:r>
      <w:proofErr w:type="gramStart"/>
      <w:r w:rsidRPr="002D7186">
        <w:rPr>
          <w:rFonts w:ascii="GHEA Grapalat" w:eastAsiaTheme="minorHAnsi" w:hAnsi="GHEA Grapalat" w:cstheme="minorBidi"/>
          <w:strike/>
        </w:rPr>
        <w:t>Настоящая  гарантия</w:t>
      </w:r>
      <w:proofErr w:type="gramEnd"/>
      <w:r w:rsidRPr="002D7186">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D7186">
        <w:rPr>
          <w:rFonts w:eastAsiaTheme="minorHAnsi" w:cstheme="minorBidi"/>
          <w:strike/>
        </w:rPr>
        <w:t>N</w:t>
      </w:r>
      <w:r w:rsidRPr="002D7186">
        <w:rPr>
          <w:rFonts w:eastAsiaTheme="minorHAnsi" w:cstheme="minorBidi"/>
          <w:strike/>
          <w:lang w:val="hy-AM"/>
        </w:rPr>
        <w:t xml:space="preserve">  </w:t>
      </w:r>
      <w:r w:rsidRPr="002D7186">
        <w:rPr>
          <w:rStyle w:val="af5"/>
          <w:rFonts w:ascii="GHEA Grapalat" w:hAnsi="GHEA Grapalat"/>
          <w:strike/>
          <w:sz w:val="20"/>
          <w:szCs w:val="20"/>
          <w:u w:val="single"/>
          <w:lang w:val="hy-AM"/>
        </w:rPr>
        <w:tab/>
      </w:r>
      <w:r w:rsidRPr="002D7186">
        <w:rPr>
          <w:rStyle w:val="af5"/>
          <w:rFonts w:ascii="GHEA Grapalat" w:hAnsi="GHEA Grapalat"/>
          <w:strike/>
          <w:sz w:val="20"/>
          <w:szCs w:val="20"/>
          <w:u w:val="single"/>
        </w:rPr>
        <w:t>___________</w:t>
      </w:r>
      <w:r w:rsidRPr="002D7186">
        <w:rPr>
          <w:rFonts w:ascii="GHEA Grapalat" w:eastAsiaTheme="minorHAnsi" w:hAnsi="GHEA Grapalat" w:cstheme="minorBidi"/>
          <w:strike/>
        </w:rPr>
        <w:t>заключаемым между</w:t>
      </w:r>
    </w:p>
    <w:p w14:paraId="524318AF" w14:textId="77777777" w:rsidR="008051B3" w:rsidRPr="002D7186"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rPr>
      </w:pPr>
      <w:r w:rsidRPr="002D7186">
        <w:rPr>
          <w:rStyle w:val="af5"/>
          <w:rFonts w:ascii="GHEA Grapalat" w:hAnsi="GHEA Grapalat"/>
          <w:strike/>
          <w:sz w:val="20"/>
          <w:szCs w:val="20"/>
        </w:rPr>
        <w:t xml:space="preserve">                                                    </w:t>
      </w:r>
      <w:r w:rsidRPr="002D7186">
        <w:rPr>
          <w:rStyle w:val="af5"/>
          <w:rFonts w:ascii="GHEA Grapalat" w:hAnsi="GHEA Grapalat"/>
          <w:b w:val="0"/>
          <w:strike/>
          <w:sz w:val="20"/>
          <w:szCs w:val="20"/>
        </w:rPr>
        <w:t xml:space="preserve">   </w:t>
      </w:r>
      <w:r w:rsidRPr="002D7186">
        <w:rPr>
          <w:rStyle w:val="af5"/>
          <w:rFonts w:ascii="GHEA Grapalat" w:hAnsi="GHEA Grapalat"/>
          <w:b w:val="0"/>
          <w:strike/>
          <w:sz w:val="20"/>
          <w:szCs w:val="20"/>
          <w:lang w:val="hy-AM"/>
        </w:rPr>
        <w:tab/>
      </w:r>
      <w:r w:rsidRPr="002D7186">
        <w:rPr>
          <w:rStyle w:val="af5"/>
          <w:rFonts w:ascii="GHEA Grapalat" w:hAnsi="GHEA Grapalat"/>
          <w:b w:val="0"/>
          <w:strike/>
          <w:sz w:val="20"/>
          <w:szCs w:val="20"/>
          <w:lang w:val="hy-AM"/>
        </w:rPr>
        <w:tab/>
      </w:r>
      <w:r w:rsidRPr="002D7186">
        <w:rPr>
          <w:rStyle w:val="af5"/>
          <w:rFonts w:ascii="GHEA Grapalat" w:hAnsi="GHEA Grapalat"/>
          <w:b w:val="0"/>
          <w:strike/>
          <w:sz w:val="20"/>
          <w:szCs w:val="20"/>
        </w:rPr>
        <w:t xml:space="preserve">           </w:t>
      </w:r>
      <w:r w:rsidRPr="002D7186">
        <w:rPr>
          <w:rStyle w:val="af5"/>
          <w:rFonts w:ascii="GHEA Grapalat" w:hAnsi="GHEA Grapalat"/>
          <w:b w:val="0"/>
          <w:strike/>
          <w:sz w:val="16"/>
          <w:szCs w:val="16"/>
        </w:rPr>
        <w:t>номер заключаемого договора</w:t>
      </w:r>
      <w:r w:rsidRPr="002D7186">
        <w:rPr>
          <w:rFonts w:ascii="GHEA Grapalat" w:eastAsiaTheme="minorHAnsi" w:hAnsi="GHEA Grapalat" w:cstheme="minorBidi"/>
          <w:strike/>
        </w:rPr>
        <w:t xml:space="preserve"> </w:t>
      </w:r>
    </w:p>
    <w:p w14:paraId="7316C4BE" w14:textId="77777777" w:rsidR="008051B3" w:rsidRPr="002D7186"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2D7186">
        <w:rPr>
          <w:rFonts w:ascii="GHEA Grapalat" w:hAnsi="GHEA Grapalat"/>
          <w:strike/>
          <w:sz w:val="20"/>
          <w:szCs w:val="20"/>
          <w:u w:val="single"/>
        </w:rPr>
        <w:t>______________________</w:t>
      </w:r>
      <w:r w:rsidRPr="002D7186">
        <w:rPr>
          <w:rFonts w:ascii="GHEA Grapalat" w:hAnsi="GHEA Grapalat"/>
          <w:strike/>
          <w:sz w:val="20"/>
          <w:szCs w:val="20"/>
          <w:lang w:val="hy-AM"/>
        </w:rPr>
        <w:t xml:space="preserve"> </w:t>
      </w:r>
      <w:proofErr w:type="gramStart"/>
      <w:r w:rsidRPr="002D7186">
        <w:rPr>
          <w:rFonts w:ascii="GHEA Grapalat" w:eastAsiaTheme="minorHAnsi" w:hAnsi="GHEA Grapalat" w:cstheme="minorBidi"/>
          <w:strike/>
        </w:rPr>
        <w:t xml:space="preserve">   (</w:t>
      </w:r>
      <w:proofErr w:type="gramEnd"/>
      <w:r w:rsidRPr="002D7186">
        <w:rPr>
          <w:rFonts w:ascii="GHEA Grapalat" w:eastAsiaTheme="minorHAnsi" w:hAnsi="GHEA Grapalat" w:cstheme="minorBidi"/>
          <w:strike/>
        </w:rPr>
        <w:t>далее-бенефициар)   и</w:t>
      </w:r>
      <w:r w:rsidRPr="002D7186">
        <w:rPr>
          <w:rStyle w:val="af5"/>
          <w:rFonts w:ascii="GHEA Grapalat" w:hAnsi="GHEA Grapalat"/>
          <w:b w:val="0"/>
          <w:strike/>
          <w:sz w:val="20"/>
          <w:szCs w:val="20"/>
        </w:rPr>
        <w:t xml:space="preserve">   </w:t>
      </w:r>
      <w:r w:rsidRPr="002D7186">
        <w:rPr>
          <w:rStyle w:val="af5"/>
          <w:rFonts w:ascii="GHEA Grapalat" w:hAnsi="GHEA Grapalat"/>
          <w:b w:val="0"/>
          <w:strike/>
          <w:sz w:val="20"/>
          <w:szCs w:val="20"/>
          <w:u w:val="single"/>
          <w:lang w:val="hy-AM"/>
        </w:rPr>
        <w:tab/>
      </w:r>
      <w:r w:rsidRPr="002D7186">
        <w:rPr>
          <w:rStyle w:val="af5"/>
          <w:rFonts w:ascii="GHEA Grapalat" w:hAnsi="GHEA Grapalat"/>
          <w:b w:val="0"/>
          <w:strike/>
          <w:sz w:val="20"/>
          <w:szCs w:val="20"/>
          <w:u w:val="single"/>
          <w:lang w:val="hy-AM"/>
        </w:rPr>
        <w:tab/>
      </w:r>
      <w:r w:rsidRPr="002D7186">
        <w:rPr>
          <w:rStyle w:val="af5"/>
          <w:rFonts w:ascii="GHEA Grapalat" w:hAnsi="GHEA Grapalat"/>
          <w:b w:val="0"/>
          <w:strike/>
          <w:sz w:val="20"/>
          <w:szCs w:val="20"/>
          <w:u w:val="single"/>
          <w:lang w:val="hy-AM"/>
        </w:rPr>
        <w:tab/>
      </w:r>
      <w:r w:rsidRPr="002D7186">
        <w:rPr>
          <w:rStyle w:val="af5"/>
          <w:rFonts w:ascii="GHEA Grapalat" w:hAnsi="GHEA Grapalat"/>
          <w:b w:val="0"/>
          <w:strike/>
          <w:sz w:val="20"/>
          <w:szCs w:val="20"/>
          <w:u w:val="single"/>
          <w:lang w:val="hy-AM"/>
        </w:rPr>
        <w:tab/>
      </w:r>
      <w:r w:rsidRPr="002D7186">
        <w:rPr>
          <w:rFonts w:eastAsiaTheme="minorHAnsi" w:cstheme="minorBidi"/>
          <w:strike/>
        </w:rPr>
        <w:t xml:space="preserve">    </w:t>
      </w:r>
    </w:p>
    <w:p w14:paraId="4B869EB0" w14:textId="77777777" w:rsidR="008051B3" w:rsidRPr="002D7186" w:rsidRDefault="008051B3" w:rsidP="008051B3">
      <w:pPr>
        <w:pStyle w:val="af4"/>
        <w:shd w:val="clear" w:color="auto" w:fill="FFFFFF"/>
        <w:spacing w:before="0" w:beforeAutospacing="0" w:after="0" w:afterAutospacing="0"/>
        <w:ind w:left="-142"/>
        <w:rPr>
          <w:rStyle w:val="af5"/>
          <w:rFonts w:ascii="GHEA Grapalat" w:hAnsi="GHEA Grapalat"/>
          <w:b w:val="0"/>
          <w:strike/>
          <w:sz w:val="16"/>
          <w:szCs w:val="16"/>
        </w:rPr>
      </w:pPr>
      <w:r w:rsidRPr="002D7186">
        <w:rPr>
          <w:rStyle w:val="af5"/>
          <w:rFonts w:ascii="GHEA Grapalat" w:hAnsi="GHEA Grapalat"/>
          <w:b w:val="0"/>
          <w:strike/>
          <w:sz w:val="18"/>
          <w:szCs w:val="18"/>
        </w:rPr>
        <w:t xml:space="preserve"> </w:t>
      </w:r>
      <w:r w:rsidRPr="002D7186">
        <w:rPr>
          <w:rStyle w:val="af5"/>
          <w:rFonts w:ascii="GHEA Grapalat" w:hAnsi="GHEA Grapalat"/>
          <w:b w:val="0"/>
          <w:strike/>
          <w:sz w:val="16"/>
          <w:szCs w:val="16"/>
        </w:rPr>
        <w:t>наименование заказчика                                                                  наименование отобранного участника</w:t>
      </w:r>
    </w:p>
    <w:p w14:paraId="0682B4E9" w14:textId="77777777" w:rsidR="008051B3" w:rsidRPr="002D7186" w:rsidRDefault="008051B3" w:rsidP="008051B3">
      <w:pPr>
        <w:pStyle w:val="af4"/>
        <w:shd w:val="clear" w:color="auto" w:fill="FFFFFF"/>
        <w:spacing w:before="0" w:beforeAutospacing="0" w:after="0" w:afterAutospacing="0"/>
        <w:ind w:left="-142"/>
        <w:rPr>
          <w:rFonts w:cs="Sylfaen"/>
          <w:strike/>
          <w:sz w:val="16"/>
          <w:szCs w:val="16"/>
          <w:vertAlign w:val="superscript"/>
          <w:lang w:val="hy-AM"/>
        </w:rPr>
      </w:pPr>
      <w:r w:rsidRPr="002D7186">
        <w:rPr>
          <w:rStyle w:val="af5"/>
          <w:rFonts w:ascii="GHEA Grapalat" w:hAnsi="GHEA Grapalat"/>
          <w:b w:val="0"/>
          <w:strike/>
          <w:sz w:val="16"/>
          <w:szCs w:val="16"/>
        </w:rPr>
        <w:t xml:space="preserve">                                                                </w:t>
      </w:r>
      <w:r w:rsidRPr="002D7186">
        <w:rPr>
          <w:rStyle w:val="af5"/>
          <w:rFonts w:ascii="GHEA Grapalat" w:hAnsi="GHEA Grapalat"/>
          <w:b w:val="0"/>
          <w:strike/>
          <w:sz w:val="16"/>
          <w:szCs w:val="16"/>
          <w:lang w:val="hy-AM"/>
        </w:rPr>
        <w:tab/>
      </w:r>
    </w:p>
    <w:p w14:paraId="5F63027E" w14:textId="77777777" w:rsidR="008051B3" w:rsidRPr="002D7186"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2D7186">
        <w:rPr>
          <w:rFonts w:eastAsiaTheme="minorHAnsi" w:cstheme="minorBidi"/>
          <w:strike/>
        </w:rPr>
        <w:t>(</w:t>
      </w:r>
      <w:r w:rsidRPr="002D7186">
        <w:rPr>
          <w:rFonts w:ascii="GHEA Grapalat" w:eastAsiaTheme="minorHAnsi" w:hAnsi="GHEA Grapalat" w:cstheme="minorBidi"/>
          <w:strike/>
        </w:rPr>
        <w:t xml:space="preserve">далее-принципал). </w:t>
      </w:r>
    </w:p>
    <w:p w14:paraId="7463904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2D7186">
        <w:rPr>
          <w:rStyle w:val="af5"/>
          <w:rFonts w:ascii="GHEA Grapalat" w:hAnsi="GHEA Grapalat"/>
          <w:strike/>
          <w:color w:val="FF0000"/>
          <w:sz w:val="20"/>
          <w:szCs w:val="20"/>
          <w:lang w:val="hy-AM"/>
        </w:rPr>
        <w:tab/>
      </w:r>
      <w:r w:rsidRPr="002D7186">
        <w:rPr>
          <w:rStyle w:val="af5"/>
          <w:rFonts w:ascii="GHEA Grapalat" w:hAnsi="GHEA Grapalat"/>
          <w:strike/>
          <w:color w:val="FF0000"/>
          <w:sz w:val="20"/>
          <w:szCs w:val="20"/>
          <w:lang w:val="hy-AM"/>
        </w:rPr>
        <w:tab/>
      </w:r>
      <w:r w:rsidRPr="002D7186">
        <w:rPr>
          <w:rFonts w:eastAsiaTheme="minorHAnsi" w:cstheme="minorBidi"/>
          <w:strike/>
          <w:color w:val="FF0000"/>
        </w:rPr>
        <w:t xml:space="preserve"> </w:t>
      </w:r>
    </w:p>
    <w:p w14:paraId="2AA32BAB"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2D7186">
        <w:rPr>
          <w:rFonts w:ascii="GHEA Grapalat" w:eastAsiaTheme="minorHAnsi" w:hAnsi="GHEA Grapalat" w:cstheme="minorBidi"/>
          <w:strike/>
        </w:rPr>
        <w:t xml:space="preserve">  2.  По гарантии </w:t>
      </w:r>
      <w:r w:rsidRPr="002D7186">
        <w:rPr>
          <w:rFonts w:ascii="GHEA Grapalat" w:eastAsiaTheme="minorHAnsi" w:hAnsi="GHEA Grapalat" w:cstheme="minorBidi"/>
          <w:strike/>
          <w:lang w:val="hy-AM"/>
        </w:rPr>
        <w:t xml:space="preserve">---------------------------------------------------------------------------- </w:t>
      </w:r>
    </w:p>
    <w:p w14:paraId="50CF0F5E"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2D7186">
        <w:rPr>
          <w:rFonts w:ascii="GHEA Grapalat" w:eastAsiaTheme="minorHAnsi" w:hAnsi="GHEA Grapalat" w:cstheme="minorBidi"/>
          <w:strike/>
          <w:sz w:val="18"/>
          <w:szCs w:val="18"/>
        </w:rPr>
        <w:t xml:space="preserve">                                                           </w:t>
      </w:r>
      <w:proofErr w:type="gramStart"/>
      <w:r w:rsidRPr="002D7186">
        <w:rPr>
          <w:rFonts w:ascii="GHEA Grapalat" w:eastAsiaTheme="minorHAnsi" w:hAnsi="GHEA Grapalat" w:cstheme="minorBidi"/>
          <w:strike/>
          <w:sz w:val="18"/>
          <w:szCs w:val="18"/>
        </w:rPr>
        <w:t>наименование банка</w:t>
      </w:r>
      <w:proofErr w:type="gramEnd"/>
      <w:r w:rsidRPr="002D7186">
        <w:rPr>
          <w:rFonts w:ascii="GHEA Grapalat" w:eastAsiaTheme="minorHAnsi" w:hAnsi="GHEA Grapalat" w:cstheme="minorBidi"/>
          <w:strike/>
          <w:sz w:val="18"/>
          <w:szCs w:val="18"/>
        </w:rPr>
        <w:t xml:space="preserve"> выдающего гарантию</w:t>
      </w:r>
    </w:p>
    <w:p w14:paraId="328D7798"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p>
    <w:p w14:paraId="7831D204"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D7186">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52CE74" w14:textId="77777777" w:rsidR="009215EA" w:rsidRPr="002D7186"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rPr>
      </w:pPr>
      <w:r w:rsidRPr="002D7186">
        <w:rPr>
          <w:rFonts w:ascii="GHEA Grapalat" w:eastAsiaTheme="minorHAnsi" w:hAnsi="GHEA Grapalat" w:cstheme="minorBidi"/>
          <w:strike/>
          <w:sz w:val="18"/>
          <w:szCs w:val="18"/>
        </w:rPr>
        <w:t xml:space="preserve">                                                       сумма в цифрах и прописью</w:t>
      </w:r>
    </w:p>
    <w:p w14:paraId="45C6FA4D"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D7186">
        <w:rPr>
          <w:rFonts w:ascii="GHEA Grapalat" w:eastAsiaTheme="minorHAnsi" w:hAnsi="GHEA Grapalat" w:cstheme="minorBidi"/>
          <w:strike/>
        </w:rPr>
        <w:t xml:space="preserve">                         </w:t>
      </w:r>
    </w:p>
    <w:p w14:paraId="7D7D44B8"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D7186">
        <w:rPr>
          <w:rFonts w:ascii="GHEA Grapalat" w:eastAsiaTheme="minorHAnsi" w:hAnsi="GHEA Grapalat" w:cstheme="minorBidi"/>
          <w:strike/>
        </w:rPr>
        <w:t xml:space="preserve">(далее-сумма гарантии) в течение </w:t>
      </w:r>
      <w:r w:rsidR="00E53782" w:rsidRPr="002D7186">
        <w:rPr>
          <w:rFonts w:ascii="GHEA Grapalat" w:eastAsiaTheme="minorHAnsi" w:hAnsi="GHEA Grapalat" w:cstheme="minorBidi"/>
          <w:strike/>
        </w:rPr>
        <w:t xml:space="preserve">пяти </w:t>
      </w:r>
      <w:r w:rsidRPr="002D7186">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49C24480" w14:textId="77777777" w:rsidR="009215EA" w:rsidRPr="002D7186"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D7186">
        <w:rPr>
          <w:rFonts w:ascii="GHEA Grapalat" w:eastAsiaTheme="minorHAnsi" w:hAnsi="GHEA Grapalat" w:cstheme="minorBidi"/>
          <w:strike/>
        </w:rPr>
        <w:t xml:space="preserve">             </w:t>
      </w:r>
      <w:r w:rsidRPr="002D7186">
        <w:rPr>
          <w:rFonts w:ascii="GHEA Grapalat" w:eastAsiaTheme="minorHAnsi" w:hAnsi="GHEA Grapalat" w:cstheme="minorBidi"/>
          <w:strike/>
          <w:sz w:val="18"/>
          <w:szCs w:val="18"/>
        </w:rPr>
        <w:t>расчетный счет</w:t>
      </w:r>
      <w:r w:rsidR="00E45709" w:rsidRPr="002D7186">
        <w:rPr>
          <w:rFonts w:ascii="GHEA Grapalat" w:eastAsiaTheme="minorHAnsi" w:hAnsi="GHEA Grapalat" w:cstheme="minorBidi"/>
          <w:strike/>
          <w:sz w:val="18"/>
          <w:szCs w:val="18"/>
        </w:rPr>
        <w:t>*</w:t>
      </w:r>
    </w:p>
    <w:p w14:paraId="3CCAAD81" w14:textId="77777777" w:rsidR="009215EA" w:rsidRPr="002D7186"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2D7186">
        <w:rPr>
          <w:rStyle w:val="af5"/>
          <w:rFonts w:ascii="GHEA Grapalat" w:hAnsi="GHEA Grapalat"/>
          <w:strike/>
          <w:sz w:val="20"/>
          <w:szCs w:val="20"/>
        </w:rPr>
        <w:t xml:space="preserve">3. </w:t>
      </w:r>
      <w:r w:rsidRPr="002D7186">
        <w:rPr>
          <w:rFonts w:ascii="GHEA Grapalat" w:eastAsiaTheme="minorHAnsi" w:hAnsi="GHEA Grapalat" w:cstheme="minorBidi"/>
          <w:strike/>
        </w:rPr>
        <w:t>Настоящая гарантия является безотзывной.</w:t>
      </w:r>
    </w:p>
    <w:p w14:paraId="466F00E2" w14:textId="77777777" w:rsidR="009215EA" w:rsidRPr="002D7186"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2B81C1D5"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F5D927" w14:textId="77777777" w:rsidR="001F46DD" w:rsidRPr="002D7186" w:rsidRDefault="001F46DD" w:rsidP="001F46DD">
      <w:pPr>
        <w:pStyle w:val="af4"/>
        <w:shd w:val="clear" w:color="auto" w:fill="FFFFFF"/>
        <w:ind w:firstLine="374"/>
        <w:contextualSpacing/>
        <w:jc w:val="both"/>
        <w:rPr>
          <w:rFonts w:ascii="GHEA Grapalat" w:eastAsiaTheme="minorHAnsi" w:hAnsi="GHEA Grapalat" w:cstheme="minorBidi"/>
          <w:strike/>
        </w:rPr>
      </w:pPr>
      <w:r w:rsidRPr="002D7186">
        <w:rPr>
          <w:rFonts w:ascii="GHEA Grapalat" w:eastAsiaTheme="minorHAnsi" w:hAnsi="GHEA Grapalat" w:cstheme="minorBidi"/>
          <w:strike/>
        </w:rPr>
        <w:t>5. Гарантия действует</w:t>
      </w:r>
      <w:r w:rsidR="00C2502F" w:rsidRPr="002D7186">
        <w:rPr>
          <w:rFonts w:ascii="GHEA Grapalat" w:eastAsiaTheme="minorHAnsi" w:hAnsi="GHEA Grapalat" w:cstheme="minorBidi"/>
          <w:strike/>
        </w:rPr>
        <w:t xml:space="preserve"> с момента выпуска и в </w:t>
      </w:r>
      <w:proofErr w:type="gramStart"/>
      <w:r w:rsidR="00C2502F" w:rsidRPr="002D7186">
        <w:rPr>
          <w:rFonts w:ascii="GHEA Grapalat" w:eastAsiaTheme="minorHAnsi" w:hAnsi="GHEA Grapalat" w:cstheme="minorBidi"/>
          <w:strike/>
        </w:rPr>
        <w:t xml:space="preserve">силе  </w:t>
      </w:r>
      <w:r w:rsidRPr="002D7186">
        <w:rPr>
          <w:rFonts w:ascii="GHEA Grapalat" w:eastAsiaTheme="minorHAnsi" w:hAnsi="GHEA Grapalat" w:cstheme="minorBidi"/>
          <w:strike/>
        </w:rPr>
        <w:t>со</w:t>
      </w:r>
      <w:proofErr w:type="gramEnd"/>
      <w:r w:rsidRPr="002D7186">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5" w:author="Vardan" w:date="2023-07-06T22:50:00Z">
        <w:r w:rsidRPr="002D7186" w:rsidDel="00C2502F">
          <w:rPr>
            <w:rFonts w:ascii="GHEA Grapalat" w:eastAsiaTheme="minorHAnsi" w:hAnsi="GHEA Grapalat" w:cstheme="minorBidi"/>
            <w:strike/>
          </w:rPr>
          <w:delText xml:space="preserve">  </w:delText>
        </w:r>
      </w:del>
      <w:r w:rsidRPr="002D7186">
        <w:rPr>
          <w:rFonts w:ascii="GHEA Grapalat" w:eastAsiaTheme="minorHAnsi" w:hAnsi="GHEA Grapalat" w:cstheme="minorBidi"/>
          <w:strike/>
        </w:rPr>
        <w:t xml:space="preserve">  </w:t>
      </w:r>
    </w:p>
    <w:p w14:paraId="11987FAB" w14:textId="77777777" w:rsidR="001F46DD" w:rsidRPr="002D7186" w:rsidRDefault="00C2502F" w:rsidP="001F46DD">
      <w:pPr>
        <w:pStyle w:val="af4"/>
        <w:shd w:val="clear" w:color="auto" w:fill="FFFFFF"/>
        <w:ind w:firstLine="374"/>
        <w:contextualSpacing/>
        <w:jc w:val="both"/>
        <w:rPr>
          <w:rFonts w:ascii="GHEA Grapalat" w:eastAsiaTheme="minorHAnsi" w:hAnsi="GHEA Grapalat" w:cstheme="minorBidi"/>
          <w:strike/>
        </w:rPr>
      </w:pPr>
      <w:r w:rsidRPr="002D7186">
        <w:rPr>
          <w:rFonts w:ascii="GHEA Grapalat" w:eastAsiaTheme="minorHAnsi" w:hAnsi="GHEA Grapalat" w:cstheme="minorBidi"/>
          <w:strike/>
          <w:sz w:val="18"/>
          <w:szCs w:val="18"/>
        </w:rPr>
        <w:t xml:space="preserve">                 </w:t>
      </w:r>
      <w:r w:rsidR="001F46DD" w:rsidRPr="002D7186">
        <w:rPr>
          <w:rFonts w:ascii="GHEA Grapalat" w:eastAsiaTheme="minorHAnsi" w:hAnsi="GHEA Grapalat" w:cstheme="minorBidi"/>
          <w:strike/>
          <w:sz w:val="18"/>
          <w:szCs w:val="18"/>
        </w:rPr>
        <w:t xml:space="preserve">номер заключаемого </w:t>
      </w:r>
      <w:proofErr w:type="spellStart"/>
      <w:r w:rsidR="001F46DD" w:rsidRPr="002D7186">
        <w:rPr>
          <w:rFonts w:ascii="GHEA Grapalat" w:eastAsiaTheme="minorHAnsi" w:hAnsi="GHEA Grapalat" w:cstheme="minorBidi"/>
          <w:strike/>
          <w:sz w:val="18"/>
          <w:szCs w:val="18"/>
        </w:rPr>
        <w:t>договара</w:t>
      </w:r>
      <w:proofErr w:type="spellEnd"/>
    </w:p>
    <w:p w14:paraId="22667613" w14:textId="77777777" w:rsidR="001F46DD" w:rsidRPr="002D7186" w:rsidRDefault="001F46DD" w:rsidP="001F46DD">
      <w:pPr>
        <w:pStyle w:val="af4"/>
        <w:shd w:val="clear" w:color="auto" w:fill="FFFFFF"/>
        <w:ind w:firstLine="374"/>
        <w:contextualSpacing/>
        <w:jc w:val="both"/>
        <w:rPr>
          <w:rFonts w:ascii="GHEA Grapalat" w:eastAsiaTheme="minorHAnsi" w:hAnsi="GHEA Grapalat" w:cstheme="minorBidi"/>
          <w:strike/>
        </w:rPr>
      </w:pPr>
    </w:p>
    <w:p w14:paraId="4FCC7E29" w14:textId="77777777" w:rsidR="001F46DD" w:rsidRPr="002D7186" w:rsidRDefault="00C2502F" w:rsidP="001F46DD">
      <w:pPr>
        <w:pStyle w:val="af4"/>
        <w:shd w:val="clear" w:color="auto" w:fill="FFFFFF"/>
        <w:contextualSpacing/>
        <w:jc w:val="both"/>
        <w:rPr>
          <w:rFonts w:ascii="GHEA Grapalat" w:eastAsiaTheme="minorHAnsi" w:hAnsi="GHEA Grapalat" w:cstheme="minorBidi"/>
          <w:strike/>
          <w:lang w:val="hy-AM"/>
        </w:rPr>
      </w:pPr>
      <w:proofErr w:type="gramStart"/>
      <w:r w:rsidRPr="002D7186">
        <w:rPr>
          <w:rFonts w:ascii="GHEA Grapalat" w:eastAsiaTheme="minorHAnsi" w:hAnsi="GHEA Grapalat" w:cstheme="minorBidi"/>
          <w:strike/>
        </w:rPr>
        <w:t xml:space="preserve">принципалом  </w:t>
      </w:r>
      <w:r w:rsidR="001F46DD" w:rsidRPr="002D7186">
        <w:rPr>
          <w:rFonts w:ascii="GHEA Grapalat" w:eastAsiaTheme="minorHAnsi" w:hAnsi="GHEA Grapalat" w:cstheme="minorBidi"/>
          <w:strike/>
        </w:rPr>
        <w:t>и</w:t>
      </w:r>
      <w:proofErr w:type="gramEnd"/>
      <w:r w:rsidR="001F46DD" w:rsidRPr="002D7186">
        <w:rPr>
          <w:rFonts w:ascii="GHEA Grapalat" w:eastAsiaTheme="minorHAnsi" w:hAnsi="GHEA Grapalat" w:cstheme="minorBidi"/>
          <w:strike/>
        </w:rPr>
        <w:t xml:space="preserve">  действует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в</w:t>
      </w:r>
      <w:r w:rsidR="001F46DD" w:rsidRPr="002D7186">
        <w:rPr>
          <w:rFonts w:ascii="GHEA Grapalat" w:hAnsi="GHEA Grapalat"/>
          <w:strike/>
        </w:rPr>
        <w:t>ключительно</w:t>
      </w:r>
      <w:r w:rsidR="001F46DD" w:rsidRPr="002D7186">
        <w:rPr>
          <w:rFonts w:ascii="GHEA Grapalat" w:eastAsiaTheme="minorHAnsi" w:hAnsi="GHEA Grapalat" w:cstheme="minorBidi"/>
          <w:strike/>
        </w:rPr>
        <w:t xml:space="preserve">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до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девяностого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рабочего </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дня</w:t>
      </w:r>
      <w:r w:rsidR="001F46DD" w:rsidRPr="002D7186">
        <w:rPr>
          <w:rFonts w:ascii="GHEA Grapalat" w:eastAsiaTheme="minorHAnsi" w:hAnsi="GHEA Grapalat" w:cstheme="minorBidi"/>
          <w:strike/>
          <w:lang w:val="hy-AM"/>
        </w:rPr>
        <w:t xml:space="preserve">   </w:t>
      </w:r>
      <w:r w:rsidR="001F46DD" w:rsidRPr="002D7186">
        <w:rPr>
          <w:rFonts w:ascii="GHEA Grapalat" w:eastAsiaTheme="minorHAnsi" w:hAnsi="GHEA Grapalat" w:cstheme="minorBidi"/>
          <w:strike/>
        </w:rPr>
        <w:t xml:space="preserve">следующего за днем </w:t>
      </w:r>
    </w:p>
    <w:p w14:paraId="7310BAC4" w14:textId="77777777" w:rsidR="001F46DD" w:rsidRPr="002D7186" w:rsidRDefault="001F46DD" w:rsidP="001F46DD">
      <w:pPr>
        <w:pStyle w:val="af4"/>
        <w:shd w:val="clear" w:color="auto" w:fill="FFFFFF"/>
        <w:contextualSpacing/>
        <w:jc w:val="both"/>
        <w:rPr>
          <w:rFonts w:ascii="GHEA Grapalat" w:eastAsiaTheme="minorHAnsi" w:hAnsi="GHEA Grapalat" w:cstheme="minorBidi"/>
          <w:strike/>
          <w:sz w:val="18"/>
          <w:szCs w:val="18"/>
          <w:lang w:val="hy-AM"/>
        </w:rPr>
      </w:pPr>
    </w:p>
    <w:p w14:paraId="63D9E32B" w14:textId="77777777" w:rsidR="001F46DD" w:rsidRPr="002D7186" w:rsidRDefault="001F46DD" w:rsidP="001F46DD">
      <w:pPr>
        <w:pStyle w:val="af4"/>
        <w:shd w:val="clear" w:color="auto" w:fill="FFFFFF"/>
        <w:contextualSpacing/>
        <w:jc w:val="center"/>
        <w:rPr>
          <w:rFonts w:eastAsiaTheme="minorHAnsi" w:cstheme="minorBidi"/>
          <w:strike/>
        </w:rPr>
      </w:pPr>
      <w:r w:rsidRPr="002D7186">
        <w:rPr>
          <w:rFonts w:ascii="GHEA Grapalat" w:eastAsiaTheme="minorHAnsi" w:hAnsi="GHEA Grapalat" w:cstheme="minorBidi"/>
          <w:strike/>
          <w:lang w:val="hy-AM"/>
        </w:rPr>
        <w:t>--------------------------------------------------------</w:t>
      </w:r>
      <w:r w:rsidRPr="002D7186">
        <w:rPr>
          <w:rFonts w:ascii="GHEA Grapalat" w:eastAsiaTheme="minorHAnsi" w:hAnsi="GHEA Grapalat" w:cstheme="minorBidi"/>
          <w:strike/>
        </w:rPr>
        <w:t>------------------</w:t>
      </w:r>
      <w:r w:rsidRPr="002D7186">
        <w:rPr>
          <w:rFonts w:ascii="GHEA Grapalat" w:eastAsiaTheme="minorHAnsi" w:hAnsi="GHEA Grapalat" w:cstheme="minorBidi"/>
          <w:strike/>
          <w:lang w:val="hy-AM"/>
        </w:rPr>
        <w:t>----------------------</w:t>
      </w:r>
      <w:r w:rsidRPr="002D7186">
        <w:rPr>
          <w:rFonts w:eastAsiaTheme="minorHAnsi" w:cstheme="minorBidi"/>
          <w:strike/>
        </w:rPr>
        <w:t xml:space="preserve"> </w:t>
      </w:r>
      <w:r w:rsidRPr="002D7186">
        <w:rPr>
          <w:rFonts w:eastAsiaTheme="minorHAnsi" w:cstheme="minorBidi"/>
          <w:strike/>
          <w:lang w:val="hy-AM"/>
        </w:rPr>
        <w:t>.</w:t>
      </w:r>
      <w:r w:rsidRPr="002D7186">
        <w:rPr>
          <w:rFonts w:eastAsiaTheme="minorHAnsi" w:cstheme="minorBidi"/>
          <w:strike/>
        </w:rPr>
        <w:t xml:space="preserve">                    </w:t>
      </w:r>
      <w:r w:rsidRPr="002D7186">
        <w:rPr>
          <w:rFonts w:ascii="GHEA Grapalat" w:hAnsi="GHEA Grapalat"/>
          <w:strike/>
          <w:sz w:val="16"/>
          <w:szCs w:val="16"/>
        </w:rPr>
        <w:t xml:space="preserve"> </w:t>
      </w:r>
      <w:proofErr w:type="gramStart"/>
      <w:r w:rsidRPr="002D7186">
        <w:rPr>
          <w:rFonts w:ascii="GHEA Grapalat" w:hAnsi="GHEA Grapalat"/>
          <w:strike/>
          <w:sz w:val="16"/>
          <w:szCs w:val="16"/>
        </w:rPr>
        <w:t>крайний  срок</w:t>
      </w:r>
      <w:proofErr w:type="gramEnd"/>
      <w:r w:rsidRPr="002D7186">
        <w:rPr>
          <w:rFonts w:ascii="GHEA Grapalat" w:eastAsiaTheme="minorHAnsi" w:hAnsi="GHEA Grapalat" w:cstheme="minorBidi"/>
          <w:strike/>
          <w:sz w:val="16"/>
          <w:szCs w:val="16"/>
        </w:rPr>
        <w:t xml:space="preserve"> выполнения работ</w:t>
      </w:r>
      <w:r w:rsidRPr="002D7186">
        <w:rPr>
          <w:rFonts w:ascii="GHEA Grapalat" w:hAnsi="GHEA Grapalat"/>
          <w:strike/>
          <w:sz w:val="16"/>
          <w:szCs w:val="16"/>
        </w:rPr>
        <w:t>, предусмотренн</w:t>
      </w:r>
      <w:r w:rsidR="00A71173" w:rsidRPr="002D7186">
        <w:rPr>
          <w:rFonts w:ascii="GHEA Grapalat" w:hAnsi="GHEA Grapalat"/>
          <w:strike/>
          <w:sz w:val="16"/>
          <w:szCs w:val="16"/>
        </w:rPr>
        <w:t>ый заключаемым договором</w:t>
      </w:r>
    </w:p>
    <w:p w14:paraId="38ECCD1A" w14:textId="77777777" w:rsidR="001F46DD" w:rsidRPr="002D7186" w:rsidRDefault="001F46DD" w:rsidP="001F46DD">
      <w:pPr>
        <w:pStyle w:val="af4"/>
        <w:shd w:val="clear" w:color="auto" w:fill="FFFFFF"/>
        <w:contextualSpacing/>
        <w:jc w:val="center"/>
        <w:rPr>
          <w:rFonts w:eastAsiaTheme="minorHAnsi" w:cstheme="minorBidi"/>
          <w:strike/>
        </w:rPr>
      </w:pPr>
    </w:p>
    <w:p w14:paraId="6F85282C" w14:textId="77777777" w:rsidR="00FE7656" w:rsidRPr="002D7186" w:rsidRDefault="001F46DD" w:rsidP="001F46DD">
      <w:pPr>
        <w:pStyle w:val="af4"/>
        <w:shd w:val="clear" w:color="auto" w:fill="FFFFFF"/>
        <w:contextualSpacing/>
        <w:jc w:val="both"/>
        <w:rPr>
          <w:rFonts w:ascii="GHEA Grapalat" w:eastAsiaTheme="minorHAnsi" w:hAnsi="GHEA Grapalat" w:cstheme="minorBidi"/>
          <w:strike/>
        </w:rPr>
      </w:pPr>
      <w:r w:rsidRPr="002D7186">
        <w:rPr>
          <w:rFonts w:ascii="GHEA Grapalat" w:eastAsiaTheme="minorHAnsi" w:hAnsi="GHEA Grapalat" w:cstheme="minorBidi"/>
          <w:strike/>
        </w:rPr>
        <w:lastRenderedPageBreak/>
        <w:t>В день предоставления гарантии лицо</w:t>
      </w:r>
      <w:r w:rsidR="005E7DD1"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выдающее гарантию</w:t>
      </w:r>
      <w:r w:rsidR="005E7DD1"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с официального адреса</w:t>
      </w:r>
      <w:r w:rsidRPr="002D7186">
        <w:rPr>
          <w:rFonts w:ascii="GHEA Grapalat" w:eastAsiaTheme="minorHAnsi" w:hAnsi="GHEA Grapalat" w:cstheme="minorBidi"/>
          <w:strike/>
          <w:lang w:val="hy-AM"/>
        </w:rPr>
        <w:t xml:space="preserve"> </w:t>
      </w:r>
      <w:r w:rsidRPr="002D7186">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2D7186">
        <w:rPr>
          <w:rFonts w:ascii="GHEA Grapalat" w:eastAsiaTheme="minorHAnsi" w:hAnsi="GHEA Grapalat" w:cstheme="minorBidi"/>
          <w:strike/>
        </w:rPr>
        <w:t>настоя</w:t>
      </w:r>
      <w:r w:rsidR="00ED615F" w:rsidRPr="002D7186">
        <w:rPr>
          <w:rFonts w:ascii="GHEA Grapalat" w:eastAsiaTheme="minorHAnsi" w:hAnsi="GHEA Grapalat" w:cstheme="minorBidi"/>
          <w:strike/>
        </w:rPr>
        <w:t>щ</w:t>
      </w:r>
      <w:r w:rsidR="005E7DD1" w:rsidRPr="002D7186">
        <w:rPr>
          <w:rFonts w:ascii="GHEA Grapalat" w:eastAsiaTheme="minorHAnsi" w:hAnsi="GHEA Grapalat" w:cstheme="minorBidi"/>
          <w:strike/>
        </w:rPr>
        <w:t xml:space="preserve">ей гарантии </w:t>
      </w:r>
      <w:r w:rsidRPr="002D7186">
        <w:rPr>
          <w:rFonts w:ascii="GHEA Grapalat" w:eastAsiaTheme="minorHAnsi" w:hAnsi="GHEA Grapalat" w:cstheme="minorBidi"/>
          <w:strike/>
        </w:rPr>
        <w:t>вариант также на адрес электронной почты секретаря оценочной комиссии</w:t>
      </w:r>
      <w:r w:rsidR="00FE7656"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w:t>
      </w:r>
    </w:p>
    <w:p w14:paraId="626315FF" w14:textId="77777777" w:rsidR="00FE7656" w:rsidRPr="002D7186" w:rsidRDefault="00FE7656" w:rsidP="00FE7656">
      <w:pPr>
        <w:pStyle w:val="af4"/>
        <w:shd w:val="clear" w:color="auto" w:fill="FFFFFF"/>
        <w:contextualSpacing/>
        <w:jc w:val="both"/>
        <w:rPr>
          <w:rFonts w:ascii="GHEA Grapalat" w:eastAsiaTheme="minorHAnsi" w:hAnsi="GHEA Grapalat" w:cstheme="minorBidi"/>
          <w:strike/>
        </w:rPr>
      </w:pPr>
      <w:r w:rsidRPr="002D7186">
        <w:rPr>
          <w:rStyle w:val="af5"/>
          <w:b w:val="0"/>
          <w:bCs w:val="0"/>
          <w:strike/>
          <w:sz w:val="20"/>
          <w:szCs w:val="20"/>
        </w:rPr>
        <w:t xml:space="preserve">                                                                                            адрес эл. почты секретаря</w:t>
      </w:r>
    </w:p>
    <w:p w14:paraId="0E4FB4C7" w14:textId="77777777" w:rsidR="00FE7656" w:rsidRPr="002D7186" w:rsidRDefault="00FE7656" w:rsidP="001F46DD">
      <w:pPr>
        <w:pStyle w:val="af4"/>
        <w:shd w:val="clear" w:color="auto" w:fill="FFFFFF"/>
        <w:contextualSpacing/>
        <w:jc w:val="both"/>
        <w:rPr>
          <w:ins w:id="26" w:author="Vardan" w:date="2023-07-06T22:51:00Z"/>
          <w:rFonts w:ascii="GHEA Grapalat" w:eastAsiaTheme="minorHAnsi" w:hAnsi="GHEA Grapalat" w:cstheme="minorBidi"/>
          <w:strike/>
        </w:rPr>
      </w:pPr>
    </w:p>
    <w:p w14:paraId="22D6E14E" w14:textId="77777777" w:rsidR="001F46DD" w:rsidRPr="002D7186" w:rsidRDefault="001F46DD" w:rsidP="001F46DD">
      <w:pPr>
        <w:pStyle w:val="af4"/>
        <w:shd w:val="clear" w:color="auto" w:fill="FFFFFF"/>
        <w:contextualSpacing/>
        <w:jc w:val="both"/>
        <w:rPr>
          <w:rFonts w:ascii="GHEA Grapalat" w:eastAsiaTheme="minorHAnsi" w:hAnsi="GHEA Grapalat" w:cstheme="minorBidi"/>
          <w:strike/>
        </w:rPr>
      </w:pPr>
      <w:r w:rsidRPr="002D7186">
        <w:rPr>
          <w:rFonts w:ascii="GHEA Grapalat" w:eastAsiaTheme="minorHAnsi" w:hAnsi="GHEA Grapalat" w:cstheme="minorBidi"/>
          <w:strike/>
        </w:rPr>
        <w:t xml:space="preserve">указанный </w:t>
      </w:r>
      <w:r w:rsidR="005E7DD1" w:rsidRPr="002D7186">
        <w:rPr>
          <w:rFonts w:ascii="GHEA Grapalat" w:eastAsiaTheme="minorHAnsi" w:hAnsi="GHEA Grapalat" w:cstheme="minorBidi"/>
          <w:strike/>
        </w:rPr>
        <w:t>в приглашении к процедуре закуп</w:t>
      </w:r>
      <w:r w:rsidRPr="002D7186">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288E2ADB" w14:textId="77777777" w:rsidR="009215EA" w:rsidRPr="002D7186" w:rsidRDefault="009215EA" w:rsidP="009215EA">
      <w:pPr>
        <w:pStyle w:val="af4"/>
        <w:shd w:val="clear" w:color="auto" w:fill="FFFFFF"/>
        <w:contextualSpacing/>
        <w:jc w:val="both"/>
        <w:rPr>
          <w:rStyle w:val="af5"/>
          <w:rFonts w:ascii="GHEA Grapalat" w:hAnsi="GHEA Grapalat"/>
          <w:b w:val="0"/>
          <w:bCs w:val="0"/>
          <w:strike/>
          <w:sz w:val="20"/>
          <w:szCs w:val="20"/>
        </w:rPr>
      </w:pPr>
    </w:p>
    <w:p w14:paraId="710ECBE7"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FB14D8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FF85AE9" w14:textId="77777777" w:rsidR="009215EA" w:rsidRPr="002D7186" w:rsidRDefault="009215EA" w:rsidP="009215EA">
      <w:pPr>
        <w:pStyle w:val="af4"/>
        <w:shd w:val="clear" w:color="auto" w:fill="FFFFFF"/>
        <w:ind w:firstLine="374"/>
        <w:contextualSpacing/>
        <w:jc w:val="both"/>
        <w:rPr>
          <w:rFonts w:ascii="GHEA Grapalat" w:eastAsiaTheme="minorHAnsi" w:hAnsi="GHEA Grapalat" w:cstheme="minorBidi"/>
          <w:strike/>
        </w:rPr>
      </w:pPr>
      <w:r w:rsidRPr="002D7186">
        <w:rPr>
          <w:rFonts w:ascii="GHEA Grapalat" w:eastAsiaTheme="minorHAnsi" w:hAnsi="GHEA Grapalat" w:cstheme="minorBidi"/>
          <w:strike/>
        </w:rPr>
        <w:t>1) копии заключенного договора N</w:t>
      </w:r>
      <w:r w:rsidRPr="002D7186">
        <w:rPr>
          <w:rFonts w:ascii="GHEA Grapalat" w:eastAsiaTheme="minorHAnsi" w:hAnsi="GHEA Grapalat" w:cstheme="minorBidi"/>
          <w:strike/>
          <w:lang w:val="hy-AM"/>
        </w:rPr>
        <w:t xml:space="preserve"> </w:t>
      </w:r>
      <w:r w:rsidRPr="002D7186">
        <w:rPr>
          <w:rFonts w:ascii="GHEA Grapalat" w:eastAsiaTheme="minorHAnsi" w:hAnsi="GHEA Grapalat" w:cstheme="minorBidi"/>
          <w:strike/>
        </w:rPr>
        <w:t xml:space="preserve">_____________________, включая </w:t>
      </w:r>
    </w:p>
    <w:p w14:paraId="65C463D3" w14:textId="77777777" w:rsidR="009215EA" w:rsidRPr="002D7186" w:rsidRDefault="009215EA" w:rsidP="009215EA">
      <w:pPr>
        <w:pStyle w:val="af4"/>
        <w:shd w:val="clear" w:color="auto" w:fill="FFFFFF"/>
        <w:contextualSpacing/>
        <w:jc w:val="both"/>
        <w:rPr>
          <w:rFonts w:ascii="GHEA Grapalat" w:eastAsiaTheme="minorHAnsi" w:hAnsi="GHEA Grapalat" w:cstheme="minorBidi"/>
          <w:strike/>
          <w:sz w:val="18"/>
          <w:szCs w:val="18"/>
        </w:rPr>
      </w:pPr>
      <w:r w:rsidRPr="002D7186">
        <w:rPr>
          <w:rFonts w:eastAsiaTheme="minorHAnsi" w:cstheme="minorBidi"/>
          <w:strike/>
        </w:rPr>
        <w:t xml:space="preserve">                                                                         </w:t>
      </w:r>
      <w:r w:rsidRPr="002D7186">
        <w:rPr>
          <w:rFonts w:ascii="GHEA Grapalat" w:eastAsiaTheme="minorHAnsi" w:hAnsi="GHEA Grapalat" w:cstheme="minorBidi"/>
          <w:strike/>
          <w:sz w:val="18"/>
          <w:szCs w:val="18"/>
        </w:rPr>
        <w:t xml:space="preserve">номер заключаемого </w:t>
      </w:r>
      <w:proofErr w:type="spellStart"/>
      <w:r w:rsidRPr="002D7186">
        <w:rPr>
          <w:rFonts w:ascii="GHEA Grapalat" w:eastAsiaTheme="minorHAnsi" w:hAnsi="GHEA Grapalat" w:cstheme="minorBidi"/>
          <w:strike/>
          <w:sz w:val="18"/>
          <w:szCs w:val="18"/>
        </w:rPr>
        <w:t>договара</w:t>
      </w:r>
      <w:proofErr w:type="spellEnd"/>
    </w:p>
    <w:p w14:paraId="3A3684EC"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 xml:space="preserve">копии </w:t>
      </w:r>
      <w:proofErr w:type="gramStart"/>
      <w:r w:rsidRPr="002D7186">
        <w:rPr>
          <w:rFonts w:ascii="GHEA Grapalat" w:eastAsiaTheme="minorHAnsi" w:hAnsi="GHEA Grapalat" w:cstheme="minorBidi"/>
          <w:strike/>
        </w:rPr>
        <w:t>внесенных  в</w:t>
      </w:r>
      <w:proofErr w:type="gramEnd"/>
      <w:r w:rsidRPr="002D7186">
        <w:rPr>
          <w:rFonts w:ascii="GHEA Grapalat" w:eastAsiaTheme="minorHAnsi" w:hAnsi="GHEA Grapalat" w:cstheme="minorBidi"/>
          <w:strike/>
        </w:rPr>
        <w:t xml:space="preserve"> него изменений, дополнительных соглашений,</w:t>
      </w:r>
    </w:p>
    <w:p w14:paraId="58962175"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28E698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D7186">
          <w:rPr>
            <w:rStyle w:val="a9"/>
            <w:rFonts w:ascii="GHEA Grapalat" w:hAnsi="GHEA Grapalat"/>
            <w:strike/>
            <w:color w:val="auto"/>
            <w:sz w:val="20"/>
            <w:szCs w:val="20"/>
            <w:lang w:val="hy-AM"/>
          </w:rPr>
          <w:t>www.procurement.am</w:t>
        </w:r>
      </w:hyperlink>
      <w:r w:rsidRPr="002D7186">
        <w:rPr>
          <w:rFonts w:ascii="GHEA Grapalat" w:eastAsiaTheme="minorHAnsi" w:hAnsi="GHEA Grapalat" w:cstheme="minorBidi"/>
          <w:strike/>
        </w:rPr>
        <w:t xml:space="preserve"> .</w:t>
      </w:r>
    </w:p>
    <w:p w14:paraId="7C73730D"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411A218"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7.</w:t>
      </w:r>
      <w:r w:rsidRPr="002D7186">
        <w:rPr>
          <w:strike/>
        </w:rPr>
        <w:t xml:space="preserve"> </w:t>
      </w:r>
      <w:r w:rsidRPr="002D7186">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8473F8"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B61D7AB"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8.</w:t>
      </w:r>
      <w:r w:rsidRPr="002D7186">
        <w:rPr>
          <w:strike/>
        </w:rPr>
        <w:t xml:space="preserve"> </w:t>
      </w:r>
      <w:r w:rsidRPr="002D7186">
        <w:rPr>
          <w:rFonts w:ascii="GHEA Grapalat" w:eastAsiaTheme="minorHAnsi" w:hAnsi="GHEA Grapalat" w:cstheme="minorBidi"/>
          <w:strike/>
        </w:rPr>
        <w:t>Лицо, выдающее гарантию, отклоняет требование бенефициара, если:</w:t>
      </w:r>
    </w:p>
    <w:p w14:paraId="239BAE83"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682A6F1"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D7186">
        <w:rPr>
          <w:rFonts w:ascii="GHEA Grapalat" w:eastAsiaTheme="minorHAnsi" w:hAnsi="GHEA Grapalat" w:cstheme="minorBidi"/>
          <w:strike/>
        </w:rPr>
        <w:t>2) требование представлено по истечении срока, установленного гарантией.</w:t>
      </w:r>
    </w:p>
    <w:p w14:paraId="7D4B2CBC"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p>
    <w:p w14:paraId="4800298C"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D7186">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46C670" w14:textId="77777777" w:rsidR="009215EA" w:rsidRPr="002D7186"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D7186">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3B3783B7"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C4D2D4" w14:textId="77777777" w:rsidR="001F523A" w:rsidRPr="002D7186"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D7186">
        <w:rPr>
          <w:rFonts w:ascii="GHEA Grapalat" w:eastAsiaTheme="minorHAnsi" w:hAnsi="GHEA Grapalat" w:cstheme="minorBidi"/>
          <w:strike/>
        </w:rPr>
        <w:t>12. В день предоставления гарантии лицо</w:t>
      </w:r>
      <w:r w:rsidR="00FA5B17"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выдающее гарантию</w:t>
      </w:r>
      <w:r w:rsidR="00FA5B17" w:rsidRPr="002D7186">
        <w:rPr>
          <w:rFonts w:ascii="GHEA Grapalat" w:eastAsiaTheme="minorHAnsi" w:hAnsi="GHEA Grapalat" w:cstheme="minorBidi"/>
          <w:strike/>
        </w:rPr>
        <w:t>,</w:t>
      </w:r>
      <w:r w:rsidRPr="002D7186">
        <w:rPr>
          <w:rFonts w:ascii="GHEA Grapalat" w:eastAsiaTheme="minorHAnsi" w:hAnsi="GHEA Grapalat" w:cstheme="minorBidi"/>
          <w:strike/>
        </w:rPr>
        <w:t xml:space="preserve"> с официального адреса</w:t>
      </w:r>
      <w:r w:rsidRPr="002D7186">
        <w:rPr>
          <w:rFonts w:ascii="GHEA Grapalat" w:eastAsiaTheme="minorHAnsi" w:hAnsi="GHEA Grapalat" w:cstheme="minorBidi"/>
          <w:strike/>
          <w:lang w:val="hy-AM"/>
        </w:rPr>
        <w:t xml:space="preserve"> </w:t>
      </w:r>
      <w:r w:rsidRPr="002D7186">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2D7186">
        <w:rPr>
          <w:rFonts w:ascii="GHEA Grapalat" w:eastAsiaTheme="minorHAnsi" w:hAnsi="GHEA Grapalat" w:cstheme="minorBidi"/>
          <w:strike/>
        </w:rPr>
        <w:t xml:space="preserve">настоящей гарантии </w:t>
      </w:r>
      <w:r w:rsidRPr="002D7186">
        <w:rPr>
          <w:rFonts w:ascii="GHEA Grapalat" w:eastAsiaTheme="minorHAnsi" w:hAnsi="GHEA Grapalat" w:cstheme="minorBidi"/>
          <w:strike/>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2D7186">
        <w:rPr>
          <w:rFonts w:ascii="GHEA Grapalat" w:eastAsiaTheme="minorHAnsi" w:hAnsi="GHEA Grapalat" w:cstheme="minorBidi"/>
          <w:strike/>
        </w:rPr>
        <w:t>кодом  -----</w:t>
      </w:r>
      <w:proofErr w:type="gramEnd"/>
      <w:r w:rsidR="00F6084A" w:rsidRPr="002D7186">
        <w:rPr>
          <w:rFonts w:ascii="GHEA Grapalat" w:eastAsiaTheme="minorHAnsi" w:hAnsi="GHEA Grapalat" w:cstheme="minorBidi"/>
          <w:strike/>
        </w:rPr>
        <w:t xml:space="preserve">   </w:t>
      </w:r>
      <w:r w:rsidRPr="002D7186">
        <w:rPr>
          <w:rFonts w:ascii="GHEA Grapalat" w:eastAsiaTheme="minorHAnsi" w:hAnsi="GHEA Grapalat" w:cstheme="minorBidi"/>
          <w:strike/>
        </w:rPr>
        <w:t>-------------.</w:t>
      </w:r>
    </w:p>
    <w:p w14:paraId="28D8F691" w14:textId="77777777" w:rsidR="001F523A" w:rsidRPr="002D7186"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2D7186">
        <w:rPr>
          <w:rFonts w:ascii="GHEA Grapalat" w:eastAsiaTheme="minorHAnsi" w:hAnsi="GHEA Grapalat" w:cstheme="minorBidi"/>
          <w:strike/>
          <w:sz w:val="16"/>
          <w:szCs w:val="16"/>
        </w:rPr>
        <w:t>код процедуры</w:t>
      </w:r>
    </w:p>
    <w:p w14:paraId="2677F391"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2C7C1D0"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14:paraId="246334FC"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2D7186">
        <w:rPr>
          <w:rFonts w:ascii="GHEA Grapalat" w:hAnsi="GHEA Grapalat"/>
          <w:strike/>
          <w:sz w:val="20"/>
          <w:szCs w:val="20"/>
          <w:lang w:val="hy-AM"/>
        </w:rPr>
        <w:t>Руководитель исполнительного органа</w:t>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p>
    <w:p w14:paraId="0CF47B05"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A202FA2"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FD011E5" w14:textId="77777777" w:rsidR="009215EA" w:rsidRPr="002D7186"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r w:rsidRPr="002D7186">
        <w:rPr>
          <w:rFonts w:ascii="GHEA Grapalat" w:hAnsi="GHEA Grapalat"/>
          <w:strike/>
          <w:sz w:val="20"/>
          <w:szCs w:val="20"/>
          <w:u w:val="single"/>
          <w:lang w:val="hy-AM"/>
        </w:rPr>
        <w:tab/>
      </w:r>
    </w:p>
    <w:p w14:paraId="4C4B794C" w14:textId="77777777" w:rsidR="009215EA" w:rsidRPr="002D7186" w:rsidRDefault="009215EA" w:rsidP="009215EA">
      <w:pPr>
        <w:pStyle w:val="af4"/>
        <w:shd w:val="clear" w:color="auto" w:fill="FFFFFF"/>
        <w:spacing w:before="0" w:beforeAutospacing="0" w:after="0" w:afterAutospacing="0"/>
        <w:rPr>
          <w:rFonts w:ascii="GHEA Grapalat" w:hAnsi="GHEA Grapalat" w:cs="Sylfaen"/>
          <w:strike/>
          <w:vertAlign w:val="superscript"/>
        </w:rPr>
      </w:pPr>
      <w:r w:rsidRPr="002D7186">
        <w:rPr>
          <w:rFonts w:ascii="GHEA Grapalat" w:hAnsi="GHEA Grapalat" w:cs="Sylfaen"/>
          <w:strike/>
          <w:vertAlign w:val="superscript"/>
          <w:lang w:val="hy-AM"/>
        </w:rPr>
        <w:t xml:space="preserve">                                                        </w:t>
      </w:r>
      <w:r w:rsidRPr="002D7186">
        <w:rPr>
          <w:rFonts w:ascii="GHEA Grapalat" w:hAnsi="GHEA Grapalat" w:cs="Sylfaen"/>
          <w:strike/>
          <w:vertAlign w:val="superscript"/>
        </w:rPr>
        <w:t>число, месяц, год</w:t>
      </w:r>
    </w:p>
    <w:p w14:paraId="06794329" w14:textId="77777777" w:rsidR="009215EA" w:rsidRPr="002D7186"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5123A9B" w14:textId="77777777" w:rsidR="001005B0" w:rsidRPr="002D7186" w:rsidRDefault="001005B0" w:rsidP="00B46D58">
      <w:pPr>
        <w:widowControl w:val="0"/>
        <w:spacing w:after="160"/>
        <w:ind w:left="567" w:right="565"/>
        <w:jc w:val="center"/>
        <w:rPr>
          <w:rFonts w:ascii="GHEA Grapalat" w:hAnsi="GHEA Grapalat"/>
          <w:b/>
          <w:strike/>
          <w:color w:val="FF0000"/>
          <w:lang w:val="hy-AM"/>
        </w:rPr>
      </w:pPr>
    </w:p>
    <w:p w14:paraId="575F4DC9" w14:textId="77777777" w:rsidR="001005B0" w:rsidRPr="002D7186" w:rsidRDefault="001005B0" w:rsidP="00B46D58">
      <w:pPr>
        <w:widowControl w:val="0"/>
        <w:spacing w:after="160"/>
        <w:ind w:left="567" w:right="565"/>
        <w:jc w:val="center"/>
        <w:rPr>
          <w:rFonts w:ascii="GHEA Grapalat" w:hAnsi="GHEA Grapalat"/>
          <w:b/>
          <w:strike/>
        </w:rPr>
      </w:pPr>
    </w:p>
    <w:p w14:paraId="7E37ED0F" w14:textId="77777777" w:rsidR="009215EA" w:rsidRPr="002D7186" w:rsidRDefault="009215EA">
      <w:pPr>
        <w:rPr>
          <w:rFonts w:ascii="GHEA Grapalat" w:hAnsi="GHEA Grapalat"/>
          <w:b/>
          <w:strike/>
        </w:rPr>
      </w:pPr>
      <w:r w:rsidRPr="002D7186">
        <w:rPr>
          <w:rFonts w:ascii="GHEA Grapalat" w:hAnsi="GHEA Grapalat"/>
          <w:b/>
          <w:strike/>
        </w:rPr>
        <w:br w:type="page"/>
      </w:r>
    </w:p>
    <w:p w14:paraId="5264F83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2"/>
        <w:t>26</w:t>
      </w:r>
    </w:p>
    <w:p w14:paraId="069278EC" w14:textId="3B4D4DE2" w:rsidR="00BB28C8" w:rsidRPr="006F2C11"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w:t>
      </w:r>
      <w:proofErr w:type="gramStart"/>
      <w:r w:rsidRPr="009F3DC7">
        <w:rPr>
          <w:rFonts w:ascii="GHEA Grapalat" w:hAnsi="GHEA Grapalat"/>
          <w:b/>
          <w:sz w:val="24"/>
          <w:szCs w:val="24"/>
        </w:rPr>
        <w:t xml:space="preserve">кодом </w:t>
      </w:r>
      <w:r w:rsidR="006F2C11">
        <w:rPr>
          <w:rFonts w:ascii="GHEA Grapalat" w:hAnsi="GHEA Grapalat"/>
          <w:b/>
          <w:sz w:val="24"/>
          <w:szCs w:val="24"/>
          <w:lang w:val="hy-AM"/>
        </w:rPr>
        <w:t xml:space="preserve"> &lt;</w:t>
      </w:r>
      <w:proofErr w:type="gramEnd"/>
      <w:r w:rsidR="006F2C11">
        <w:rPr>
          <w:rFonts w:ascii="GHEA Grapalat" w:hAnsi="GHEA Grapalat"/>
          <w:b/>
          <w:sz w:val="24"/>
          <w:szCs w:val="24"/>
          <w:lang w:val="hy-AM"/>
        </w:rPr>
        <w:t>&lt;</w:t>
      </w:r>
      <w:r w:rsidR="006F2C11" w:rsidRPr="006F2C11">
        <w:rPr>
          <w:rFonts w:ascii="GHEA Grapalat" w:hAnsi="GHEA Grapalat" w:cs="Sylfaen"/>
          <w:b/>
          <w:lang w:val="hy-AM"/>
        </w:rPr>
        <w:t xml:space="preserve"> </w:t>
      </w:r>
      <w:r w:rsidR="006F2C11" w:rsidRPr="001C3A89">
        <w:rPr>
          <w:rFonts w:ascii="GHEA Grapalat" w:hAnsi="GHEA Grapalat" w:cs="Sylfaen"/>
          <w:b/>
          <w:lang w:val="hy-AM"/>
        </w:rPr>
        <w:t>ԱՐԵՆԻՀ</w:t>
      </w:r>
      <w:r w:rsidR="006F2C11" w:rsidRPr="0093002B">
        <w:rPr>
          <w:rFonts w:ascii="GHEA Grapalat" w:hAnsi="GHEA Grapalat" w:cs="Sylfaen"/>
          <w:b/>
          <w:lang w:val="hy-AM"/>
        </w:rPr>
        <w:t>-ԲՄ</w:t>
      </w:r>
      <w:r w:rsidR="006F2C11" w:rsidRPr="00EF461E">
        <w:rPr>
          <w:rFonts w:ascii="GHEA Grapalat" w:hAnsi="GHEA Grapalat" w:cs="Sylfaen"/>
          <w:b/>
          <w:lang w:val="hy-AM"/>
        </w:rPr>
        <w:t>ԱՇ</w:t>
      </w:r>
      <w:r w:rsidR="006F2C11" w:rsidRPr="0093002B">
        <w:rPr>
          <w:rFonts w:ascii="GHEA Grapalat" w:hAnsi="GHEA Grapalat" w:cs="Sylfaen"/>
          <w:b/>
          <w:lang w:val="hy-AM"/>
        </w:rPr>
        <w:t>ՁԲ-</w:t>
      </w:r>
      <w:r w:rsidR="006F2C11" w:rsidRPr="001C3A89">
        <w:rPr>
          <w:rFonts w:ascii="GHEA Grapalat" w:hAnsi="GHEA Grapalat" w:cs="Sylfaen"/>
          <w:b/>
          <w:lang w:val="hy-AM"/>
        </w:rPr>
        <w:t>0</w:t>
      </w:r>
      <w:r w:rsidR="005840D2" w:rsidRPr="005840D2">
        <w:rPr>
          <w:rFonts w:ascii="GHEA Grapalat" w:hAnsi="GHEA Grapalat" w:cs="Sylfaen"/>
          <w:b/>
        </w:rPr>
        <w:t>2</w:t>
      </w:r>
      <w:r w:rsidR="006F2C11" w:rsidRPr="0093002B">
        <w:rPr>
          <w:rFonts w:ascii="GHEA Grapalat" w:hAnsi="GHEA Grapalat" w:cs="Sylfaen"/>
          <w:b/>
          <w:lang w:val="hy-AM"/>
        </w:rPr>
        <w:t>/</w:t>
      </w:r>
      <w:r w:rsidR="006F2C11" w:rsidRPr="001C3A89">
        <w:rPr>
          <w:rFonts w:ascii="GHEA Grapalat" w:hAnsi="GHEA Grapalat" w:cs="Sylfaen"/>
          <w:b/>
          <w:lang w:val="hy-AM"/>
        </w:rPr>
        <w:t>26</w:t>
      </w:r>
      <w:r w:rsidR="006F2C11">
        <w:rPr>
          <w:rFonts w:ascii="GHEA Grapalat" w:hAnsi="GHEA Grapalat"/>
          <w:b/>
          <w:sz w:val="24"/>
          <w:szCs w:val="24"/>
          <w:lang w:val="hy-AM"/>
        </w:rPr>
        <w:t>&gt;&gt;</w:t>
      </w:r>
    </w:p>
    <w:p w14:paraId="3C35B8A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3F97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D67BC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C91849D" w14:textId="77777777" w:rsidTr="003D2146">
        <w:tc>
          <w:tcPr>
            <w:tcW w:w="4503" w:type="dxa"/>
          </w:tcPr>
          <w:p w14:paraId="1656438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6685BA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995E8B" w14:textId="77777777" w:rsidR="00BB28C8" w:rsidRPr="009F3DC7" w:rsidRDefault="00BB28C8" w:rsidP="00BB28C8">
      <w:pPr>
        <w:widowControl w:val="0"/>
        <w:spacing w:after="160" w:line="360" w:lineRule="auto"/>
        <w:ind w:firstLine="567"/>
        <w:jc w:val="both"/>
        <w:rPr>
          <w:rFonts w:ascii="GHEA Grapalat" w:hAnsi="GHEA Grapalat"/>
        </w:rPr>
      </w:pPr>
    </w:p>
    <w:p w14:paraId="07CCB6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7CECA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A8F4E21"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66B5402C"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26BBF4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A9726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39B66D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BC5F1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C3CF6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F794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A08F1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42B76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27C35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226364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FD187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EA12CF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84679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B62D4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F2B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5447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74DA8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940B15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DFD0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24FFC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19B4C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DCC51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2572B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5360A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2FD30F" w14:textId="77777777" w:rsidR="00BB28C8" w:rsidRDefault="00BB28C8" w:rsidP="00BB28C8">
      <w:pPr>
        <w:rPr>
          <w:rFonts w:ascii="GHEA Grapalat" w:hAnsi="GHEA Grapalat"/>
          <w:b/>
        </w:rPr>
      </w:pPr>
      <w:r>
        <w:rPr>
          <w:rFonts w:ascii="GHEA Grapalat" w:hAnsi="GHEA Grapalat"/>
          <w:b/>
        </w:rPr>
        <w:br w:type="page"/>
      </w:r>
    </w:p>
    <w:p w14:paraId="66C0A0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6EC1E9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B5F42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08DD84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CAF68DF"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057129F"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7723A6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4363BD5"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FA234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CCE39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E71CA1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E62321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8295C13"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75BE212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A2C8F"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35C32B5"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53120B8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65199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6F05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4EE1C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DC778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60A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4E7CD05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3"/>
        <w:t>27</w:t>
      </w:r>
      <w:r w:rsidRPr="009F3DC7">
        <w:rPr>
          <w:rFonts w:ascii="GHEA Grapalat" w:hAnsi="GHEA Grapalat"/>
        </w:rPr>
        <w:t>.</w:t>
      </w:r>
    </w:p>
    <w:p w14:paraId="2550E03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2AB64C3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E9690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27EE6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3F14C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B17FE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286FE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FEC81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3EAE6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2B4E1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02EA98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92A6C6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B8D3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445A4F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D7C88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7344FC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CE5B812"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D3738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20354C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54D887F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1E4427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CD6506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44D8623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5"/>
        <w:t>29</w:t>
      </w:r>
      <w:r w:rsidRPr="00A542E3">
        <w:rPr>
          <w:rFonts w:ascii="GHEA Grapalat" w:hAnsi="GHEA Grapalat"/>
        </w:rPr>
        <w:t>.</w:t>
      </w:r>
    </w:p>
    <w:p w14:paraId="3C3C416D"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EA6D8F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11DDC0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6"/>
        <w:t>30</w:t>
      </w:r>
      <w:r w:rsidRPr="009F3DC7">
        <w:rPr>
          <w:rFonts w:ascii="GHEA Grapalat" w:hAnsi="GHEA Grapalat"/>
        </w:rPr>
        <w:t xml:space="preserve">. </w:t>
      </w:r>
    </w:p>
    <w:p w14:paraId="0338D4A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641EB85"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9F52EA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E0B8545"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B04A8A5"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CC6901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92AD81"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E16FDF6"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19A6E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A23B76B"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74047C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0DBD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23269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42F7FFE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21FCA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5E6F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79AE58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465"/>
        <w:gridCol w:w="2026"/>
        <w:gridCol w:w="2173"/>
        <w:gridCol w:w="1720"/>
        <w:gridCol w:w="1903"/>
      </w:tblGrid>
      <w:tr w:rsidR="008E648C" w14:paraId="4BFF16B2" w14:textId="01441C19" w:rsidTr="008B7F02">
        <w:tc>
          <w:tcPr>
            <w:tcW w:w="1465" w:type="dxa"/>
            <w:tcBorders>
              <w:top w:val="single" w:sz="4" w:space="0" w:color="auto"/>
              <w:left w:val="single" w:sz="4" w:space="0" w:color="auto"/>
              <w:bottom w:val="single" w:sz="4" w:space="0" w:color="auto"/>
              <w:right w:val="single" w:sz="4" w:space="0" w:color="auto"/>
            </w:tcBorders>
            <w:hideMark/>
          </w:tcPr>
          <w:p w14:paraId="6C64E4BA"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026" w:type="dxa"/>
            <w:tcBorders>
              <w:top w:val="single" w:sz="4" w:space="0" w:color="auto"/>
              <w:left w:val="single" w:sz="4" w:space="0" w:color="auto"/>
              <w:bottom w:val="single" w:sz="4" w:space="0" w:color="auto"/>
              <w:right w:val="single" w:sz="4" w:space="0" w:color="auto"/>
            </w:tcBorders>
            <w:hideMark/>
          </w:tcPr>
          <w:p w14:paraId="75A7AE9A"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173" w:type="dxa"/>
            <w:tcBorders>
              <w:top w:val="single" w:sz="4" w:space="0" w:color="auto"/>
              <w:left w:val="single" w:sz="4" w:space="0" w:color="auto"/>
              <w:bottom w:val="single" w:sz="4" w:space="0" w:color="auto"/>
              <w:right w:val="single" w:sz="4" w:space="0" w:color="auto"/>
            </w:tcBorders>
            <w:hideMark/>
          </w:tcPr>
          <w:p w14:paraId="3CE22DAD" w14:textId="77777777" w:rsidR="008E648C" w:rsidRPr="000C67E4" w:rsidRDefault="008E648C">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1720" w:type="dxa"/>
            <w:tcBorders>
              <w:top w:val="single" w:sz="4" w:space="0" w:color="auto"/>
              <w:left w:val="single" w:sz="4" w:space="0" w:color="auto"/>
              <w:bottom w:val="single" w:sz="4" w:space="0" w:color="auto"/>
              <w:right w:val="single" w:sz="4" w:space="0" w:color="auto"/>
            </w:tcBorders>
          </w:tcPr>
          <w:p w14:paraId="2CF6975E" w14:textId="248C7CA3" w:rsidR="008E648C" w:rsidRPr="000C67E4" w:rsidRDefault="008E648C">
            <w:pPr>
              <w:pStyle w:val="af4"/>
              <w:spacing w:before="0" w:beforeAutospacing="0" w:after="0" w:afterAutospacing="0" w:line="360" w:lineRule="auto"/>
              <w:jc w:val="center"/>
              <w:rPr>
                <w:rFonts w:ascii="GHEA Grapalat" w:hAnsi="GHEA Grapalat" w:cs="Sylfaen"/>
                <w:sz w:val="20"/>
                <w:szCs w:val="20"/>
                <w:lang w:val="hy-AM"/>
              </w:rPr>
            </w:pPr>
            <w:r w:rsidRPr="008E648C">
              <w:rPr>
                <w:rFonts w:ascii="GHEA Grapalat" w:hAnsi="GHEA Grapalat" w:cs="Sylfaen"/>
                <w:sz w:val="20"/>
                <w:szCs w:val="20"/>
                <w:lang w:val="hy-AM"/>
              </w:rPr>
              <w:t>Сроки устранения нарушения</w:t>
            </w:r>
          </w:p>
        </w:tc>
        <w:tc>
          <w:tcPr>
            <w:tcW w:w="1903" w:type="dxa"/>
            <w:tcBorders>
              <w:top w:val="single" w:sz="4" w:space="0" w:color="auto"/>
              <w:left w:val="single" w:sz="4" w:space="0" w:color="auto"/>
              <w:bottom w:val="single" w:sz="4" w:space="0" w:color="auto"/>
              <w:right w:val="single" w:sz="4" w:space="0" w:color="auto"/>
            </w:tcBorders>
          </w:tcPr>
          <w:p w14:paraId="0B19B20B" w14:textId="1135CA7B" w:rsidR="008E648C" w:rsidRPr="008E648C" w:rsidRDefault="008E648C">
            <w:pPr>
              <w:pStyle w:val="af4"/>
              <w:spacing w:before="0" w:beforeAutospacing="0" w:after="0" w:afterAutospacing="0" w:line="360" w:lineRule="auto"/>
              <w:jc w:val="center"/>
              <w:rPr>
                <w:rFonts w:ascii="GHEA Grapalat" w:hAnsi="GHEA Grapalat" w:cs="Sylfaen"/>
                <w:b/>
                <w:bCs/>
                <w:sz w:val="20"/>
                <w:szCs w:val="20"/>
                <w:lang w:val="hy-AM"/>
              </w:rPr>
            </w:pPr>
            <w:r w:rsidRPr="008E648C">
              <w:rPr>
                <w:rFonts w:ascii="GHEA Grapalat" w:hAnsi="GHEA Grapalat" w:cs="Sylfaen"/>
                <w:b/>
                <w:bCs/>
                <w:sz w:val="20"/>
                <w:szCs w:val="20"/>
                <w:lang w:val="hy-AM"/>
              </w:rPr>
              <w:t>Сроки в случае повторного нарушения</w:t>
            </w:r>
          </w:p>
        </w:tc>
      </w:tr>
      <w:tr w:rsidR="008E648C" w14:paraId="03F8091C" w14:textId="73CFF425" w:rsidTr="008B7F02">
        <w:tc>
          <w:tcPr>
            <w:tcW w:w="1465" w:type="dxa"/>
            <w:tcBorders>
              <w:top w:val="single" w:sz="4" w:space="0" w:color="auto"/>
              <w:left w:val="single" w:sz="4" w:space="0" w:color="auto"/>
              <w:bottom w:val="single" w:sz="4" w:space="0" w:color="auto"/>
              <w:right w:val="single" w:sz="4" w:space="0" w:color="auto"/>
            </w:tcBorders>
          </w:tcPr>
          <w:p w14:paraId="14168422" w14:textId="75F62104" w:rsidR="008E648C" w:rsidRDefault="00AF46B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026" w:type="dxa"/>
            <w:tcBorders>
              <w:top w:val="single" w:sz="4" w:space="0" w:color="auto"/>
              <w:left w:val="single" w:sz="4" w:space="0" w:color="auto"/>
              <w:bottom w:val="single" w:sz="4" w:space="0" w:color="auto"/>
              <w:right w:val="single" w:sz="4" w:space="0" w:color="auto"/>
            </w:tcBorders>
          </w:tcPr>
          <w:p w14:paraId="3ED7BB2F" w14:textId="636BA5C0" w:rsidR="008E648C" w:rsidRDefault="007F1CF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173" w:type="dxa"/>
            <w:tcBorders>
              <w:top w:val="single" w:sz="4" w:space="0" w:color="auto"/>
              <w:left w:val="single" w:sz="4" w:space="0" w:color="auto"/>
              <w:bottom w:val="single" w:sz="4" w:space="0" w:color="auto"/>
              <w:right w:val="single" w:sz="4" w:space="0" w:color="auto"/>
            </w:tcBorders>
          </w:tcPr>
          <w:p w14:paraId="7534C1B4" w14:textId="09036550" w:rsidR="008E648C" w:rsidRDefault="007F1CF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57169CD8"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eastAsia="en-US"/>
              </w:rPr>
            </w:pPr>
          </w:p>
          <w:p w14:paraId="26D0DBBA" w14:textId="77777777" w:rsidR="007F1CF4" w:rsidRPr="007F1CF4" w:rsidRDefault="007F1CF4" w:rsidP="007F1CF4">
            <w:pPr>
              <w:rPr>
                <w:lang w:val="hy-AM" w:eastAsia="en-US"/>
              </w:rPr>
            </w:pPr>
          </w:p>
          <w:p w14:paraId="11E0FA29" w14:textId="77777777" w:rsidR="007F1CF4" w:rsidRPr="007F1CF4" w:rsidRDefault="007F1CF4" w:rsidP="007F1CF4">
            <w:pPr>
              <w:rPr>
                <w:lang w:val="hy-AM" w:eastAsia="en-US"/>
              </w:rPr>
            </w:pPr>
          </w:p>
          <w:p w14:paraId="6639A4AC" w14:textId="77777777" w:rsidR="007F1CF4" w:rsidRPr="007F1CF4" w:rsidRDefault="007F1CF4" w:rsidP="007F1CF4">
            <w:pPr>
              <w:rPr>
                <w:lang w:val="hy-AM" w:eastAsia="en-US"/>
              </w:rPr>
            </w:pPr>
          </w:p>
          <w:p w14:paraId="63AF895F" w14:textId="77777777" w:rsidR="007F1CF4" w:rsidRPr="007F1CF4" w:rsidRDefault="007F1CF4" w:rsidP="007F1CF4">
            <w:pPr>
              <w:rPr>
                <w:lang w:val="hy-AM" w:eastAsia="en-US"/>
              </w:rPr>
            </w:pPr>
          </w:p>
          <w:p w14:paraId="0F3805D5" w14:textId="77777777" w:rsidR="007F1CF4" w:rsidRDefault="007F1CF4" w:rsidP="007F1CF4">
            <w:pPr>
              <w:rPr>
                <w:rFonts w:ascii="GHEA Grapalat" w:hAnsi="GHEA Grapalat" w:cs="Sylfaen"/>
                <w:sz w:val="20"/>
                <w:szCs w:val="20"/>
                <w:lang w:val="hy-AM" w:eastAsia="en-US"/>
              </w:rPr>
            </w:pPr>
          </w:p>
          <w:p w14:paraId="0BD63514" w14:textId="2C15C3F6" w:rsidR="007F1CF4" w:rsidRPr="007F1CF4" w:rsidRDefault="007F1CF4" w:rsidP="007F1CF4">
            <w:pPr>
              <w:jc w:val="center"/>
              <w:rPr>
                <w:lang w:val="hy-AM" w:eastAsia="en-US"/>
              </w:rPr>
            </w:pPr>
            <w:r w:rsidRPr="007F1CF4">
              <w:rPr>
                <w:lang w:val="hy-AM" w:eastAsia="en-US"/>
              </w:rPr>
              <w:t>1 день</w:t>
            </w:r>
          </w:p>
        </w:tc>
        <w:tc>
          <w:tcPr>
            <w:tcW w:w="1903" w:type="dxa"/>
            <w:tcBorders>
              <w:top w:val="single" w:sz="4" w:space="0" w:color="auto"/>
              <w:left w:val="single" w:sz="4" w:space="0" w:color="auto"/>
              <w:bottom w:val="single" w:sz="4" w:space="0" w:color="auto"/>
              <w:right w:val="single" w:sz="4" w:space="0" w:color="auto"/>
            </w:tcBorders>
          </w:tcPr>
          <w:p w14:paraId="078B4F07" w14:textId="77777777" w:rsidR="008E648C" w:rsidRDefault="008E648C">
            <w:pPr>
              <w:pStyle w:val="af4"/>
              <w:spacing w:before="0" w:beforeAutospacing="0" w:after="0" w:afterAutospacing="0" w:line="360" w:lineRule="auto"/>
              <w:jc w:val="center"/>
              <w:rPr>
                <w:rFonts w:ascii="GHEA Grapalat" w:hAnsi="GHEA Grapalat" w:cs="Sylfaen"/>
                <w:sz w:val="20"/>
                <w:szCs w:val="20"/>
                <w:lang w:val="hy-AM" w:eastAsia="en-US"/>
              </w:rPr>
            </w:pPr>
          </w:p>
          <w:p w14:paraId="2E12B194" w14:textId="77777777" w:rsidR="007F1CF4" w:rsidRDefault="007F1CF4" w:rsidP="007F1CF4">
            <w:pPr>
              <w:rPr>
                <w:rFonts w:ascii="GHEA Grapalat" w:hAnsi="GHEA Grapalat" w:cs="Sylfaen"/>
                <w:sz w:val="20"/>
                <w:szCs w:val="20"/>
                <w:lang w:val="hy-AM" w:eastAsia="en-US"/>
              </w:rPr>
            </w:pPr>
          </w:p>
          <w:p w14:paraId="31449B5D" w14:textId="77777777" w:rsidR="007F1CF4" w:rsidRDefault="007F1CF4" w:rsidP="007F1CF4">
            <w:pPr>
              <w:rPr>
                <w:rFonts w:ascii="GHEA Grapalat" w:hAnsi="GHEA Grapalat" w:cs="Sylfaen"/>
                <w:sz w:val="20"/>
                <w:szCs w:val="20"/>
                <w:lang w:val="hy-AM" w:eastAsia="en-US"/>
              </w:rPr>
            </w:pPr>
          </w:p>
          <w:p w14:paraId="79F720D5" w14:textId="77777777" w:rsidR="007F1CF4" w:rsidRPr="007F1CF4" w:rsidRDefault="007F1CF4" w:rsidP="007F1CF4">
            <w:pPr>
              <w:jc w:val="center"/>
              <w:rPr>
                <w:lang w:val="hy-AM" w:eastAsia="en-US"/>
              </w:rPr>
            </w:pPr>
            <w:r w:rsidRPr="007F1CF4">
              <w:rPr>
                <w:lang w:val="hy-AM" w:eastAsia="en-US"/>
              </w:rPr>
              <w:t>1) Для строительных отходов – не предоставляется</w:t>
            </w:r>
          </w:p>
          <w:p w14:paraId="33BF0547" w14:textId="18B37C4C" w:rsidR="007F1CF4" w:rsidRPr="007F1CF4" w:rsidRDefault="007F1CF4" w:rsidP="007F1CF4">
            <w:pPr>
              <w:jc w:val="center"/>
              <w:rPr>
                <w:lang w:val="hy-AM" w:eastAsia="en-US"/>
              </w:rPr>
            </w:pPr>
            <w:r w:rsidRPr="007F1CF4">
              <w:rPr>
                <w:lang w:val="hy-AM" w:eastAsia="en-US"/>
              </w:rPr>
              <w:t>2) Для бытовых отходов и посторонних предметов – 1 день</w:t>
            </w:r>
          </w:p>
        </w:tc>
      </w:tr>
      <w:tr w:rsidR="00341F44" w14:paraId="682ACA93" w14:textId="423A336F" w:rsidTr="008B7F02">
        <w:tc>
          <w:tcPr>
            <w:tcW w:w="1465" w:type="dxa"/>
            <w:tcBorders>
              <w:top w:val="single" w:sz="4" w:space="0" w:color="auto"/>
              <w:left w:val="single" w:sz="4" w:space="0" w:color="auto"/>
              <w:bottom w:val="single" w:sz="4" w:space="0" w:color="auto"/>
              <w:right w:val="single" w:sz="4" w:space="0" w:color="auto"/>
            </w:tcBorders>
          </w:tcPr>
          <w:p w14:paraId="5D822E3E" w14:textId="7E5D7DC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026" w:type="dxa"/>
            <w:tcBorders>
              <w:top w:val="single" w:sz="4" w:space="0" w:color="auto"/>
              <w:left w:val="single" w:sz="4" w:space="0" w:color="auto"/>
              <w:bottom w:val="single" w:sz="4" w:space="0" w:color="auto"/>
              <w:right w:val="single" w:sz="4" w:space="0" w:color="auto"/>
            </w:tcBorders>
          </w:tcPr>
          <w:p w14:paraId="6634EDC4" w14:textId="0C5A53BA"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t xml:space="preserve">Необходимые информационные щиты для информирования </w:t>
            </w:r>
            <w:r w:rsidRPr="007F1CF4">
              <w:rPr>
                <w:rFonts w:ascii="GHEA Grapalat" w:hAnsi="GHEA Grapalat" w:cs="Sylfaen"/>
                <w:sz w:val="20"/>
                <w:szCs w:val="20"/>
                <w:lang w:val="hy-AM" w:eastAsia="en-US"/>
              </w:rPr>
              <w:lastRenderedPageBreak/>
              <w:t>населения не установлены (в начале и конце маршрута).</w:t>
            </w:r>
          </w:p>
        </w:tc>
        <w:tc>
          <w:tcPr>
            <w:tcW w:w="2173" w:type="dxa"/>
            <w:tcBorders>
              <w:top w:val="single" w:sz="4" w:space="0" w:color="auto"/>
              <w:left w:val="single" w:sz="4" w:space="0" w:color="auto"/>
              <w:bottom w:val="single" w:sz="4" w:space="0" w:color="auto"/>
              <w:right w:val="single" w:sz="4" w:space="0" w:color="auto"/>
            </w:tcBorders>
          </w:tcPr>
          <w:p w14:paraId="179271F7" w14:textId="1584C878"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lastRenderedPageBreak/>
              <w:t xml:space="preserve">Взимается штраф в размере 0,5 процента от общей цены, указанной в </w:t>
            </w:r>
            <w:r w:rsidRPr="007F1CF4">
              <w:rPr>
                <w:rFonts w:ascii="GHEA Grapalat" w:hAnsi="GHEA Grapalat" w:cs="Sylfaen"/>
                <w:sz w:val="20"/>
                <w:szCs w:val="20"/>
                <w:lang w:val="hy-AM" w:eastAsia="en-US"/>
              </w:rPr>
              <w:lastRenderedPageBreak/>
              <w:t>договоре.</w:t>
            </w:r>
          </w:p>
        </w:tc>
        <w:tc>
          <w:tcPr>
            <w:tcW w:w="1720" w:type="dxa"/>
            <w:tcBorders>
              <w:top w:val="single" w:sz="4" w:space="0" w:color="auto"/>
              <w:left w:val="single" w:sz="4" w:space="0" w:color="auto"/>
              <w:bottom w:val="single" w:sz="4" w:space="0" w:color="auto"/>
              <w:right w:val="single" w:sz="4" w:space="0" w:color="auto"/>
            </w:tcBorders>
          </w:tcPr>
          <w:p w14:paraId="5942421E" w14:textId="7777777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7F1CF4">
              <w:rPr>
                <w:rFonts w:ascii="GHEA Grapalat" w:hAnsi="GHEA Grapalat" w:cs="Sylfaen"/>
                <w:sz w:val="20"/>
                <w:szCs w:val="20"/>
                <w:lang w:val="hy-AM" w:eastAsia="en-US"/>
              </w:rPr>
              <w:lastRenderedPageBreak/>
              <w:t>5 дней</w:t>
            </w:r>
          </w:p>
          <w:p w14:paraId="4068984A" w14:textId="7777777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p>
          <w:p w14:paraId="4DD3FD78" w14:textId="5DEF4CF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p>
        </w:tc>
        <w:tc>
          <w:tcPr>
            <w:tcW w:w="1903" w:type="dxa"/>
            <w:tcBorders>
              <w:top w:val="single" w:sz="4" w:space="0" w:color="auto"/>
              <w:left w:val="single" w:sz="4" w:space="0" w:color="auto"/>
              <w:bottom w:val="single" w:sz="4" w:space="0" w:color="auto"/>
              <w:right w:val="single" w:sz="4" w:space="0" w:color="auto"/>
            </w:tcBorders>
          </w:tcPr>
          <w:p w14:paraId="58AFBDC2" w14:textId="2B2D48DB"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341F44" w14:paraId="2CB75355" w14:textId="690F9B28" w:rsidTr="008B7F02">
        <w:tc>
          <w:tcPr>
            <w:tcW w:w="1465" w:type="dxa"/>
            <w:tcBorders>
              <w:top w:val="single" w:sz="4" w:space="0" w:color="auto"/>
              <w:left w:val="single" w:sz="4" w:space="0" w:color="auto"/>
              <w:bottom w:val="single" w:sz="4" w:space="0" w:color="auto"/>
              <w:right w:val="single" w:sz="4" w:space="0" w:color="auto"/>
            </w:tcBorders>
          </w:tcPr>
          <w:p w14:paraId="4CAA4BEF" w14:textId="1F7DB354"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026" w:type="dxa"/>
            <w:tcBorders>
              <w:top w:val="single" w:sz="4" w:space="0" w:color="auto"/>
              <w:left w:val="single" w:sz="4" w:space="0" w:color="auto"/>
              <w:bottom w:val="single" w:sz="4" w:space="0" w:color="auto"/>
              <w:right w:val="single" w:sz="4" w:space="0" w:color="auto"/>
            </w:tcBorders>
          </w:tcPr>
          <w:p w14:paraId="3C2FE432" w14:textId="12AF8A53" w:rsidR="00341F44" w:rsidRDefault="004C6CAD"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4C6CAD">
              <w:rPr>
                <w:rFonts w:ascii="GHEA Grapalat" w:hAnsi="GHEA Grapalat" w:cs="Sylfaen"/>
                <w:sz w:val="20"/>
                <w:szCs w:val="20"/>
                <w:lang w:val="hy-AM" w:eastAsia="en-US"/>
              </w:rPr>
              <w:t>На строительных площадках скопились строительные отходы, которые не были вывезены в специально отведенные места.</w:t>
            </w:r>
          </w:p>
        </w:tc>
        <w:tc>
          <w:tcPr>
            <w:tcW w:w="2173" w:type="dxa"/>
            <w:tcBorders>
              <w:top w:val="single" w:sz="4" w:space="0" w:color="auto"/>
              <w:left w:val="single" w:sz="4" w:space="0" w:color="auto"/>
              <w:bottom w:val="single" w:sz="4" w:space="0" w:color="auto"/>
              <w:right w:val="single" w:sz="4" w:space="0" w:color="auto"/>
            </w:tcBorders>
          </w:tcPr>
          <w:p w14:paraId="145219E0" w14:textId="6A11B0FE" w:rsidR="00341F44" w:rsidRDefault="004C3579"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4C3579">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3472FE7B" w14:textId="7777777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p>
          <w:p w14:paraId="2F3CE505" w14:textId="77777777" w:rsidR="004C3579" w:rsidRPr="004C3579" w:rsidRDefault="004C3579" w:rsidP="004C3579">
            <w:pPr>
              <w:rPr>
                <w:lang w:val="hy-AM" w:eastAsia="en-US"/>
              </w:rPr>
            </w:pPr>
          </w:p>
          <w:p w14:paraId="55FEB6A2" w14:textId="77777777" w:rsidR="004C3579" w:rsidRDefault="004C3579" w:rsidP="004C3579">
            <w:pPr>
              <w:rPr>
                <w:rFonts w:ascii="GHEA Grapalat" w:hAnsi="GHEA Grapalat" w:cs="Sylfaen"/>
                <w:sz w:val="20"/>
                <w:szCs w:val="20"/>
                <w:lang w:val="hy-AM" w:eastAsia="en-US"/>
              </w:rPr>
            </w:pPr>
          </w:p>
          <w:p w14:paraId="16C04C03" w14:textId="7386F69C" w:rsidR="004C3579" w:rsidRPr="00B2299C" w:rsidRDefault="004C3579" w:rsidP="004C3579">
            <w:pPr>
              <w:jc w:val="center"/>
              <w:rPr>
                <w:lang w:eastAsia="en-US"/>
              </w:rPr>
            </w:pPr>
            <w:r w:rsidRPr="004C3579">
              <w:rPr>
                <w:lang w:val="hy-AM" w:eastAsia="en-US"/>
              </w:rPr>
              <w:t>1 день</w:t>
            </w:r>
          </w:p>
        </w:tc>
        <w:tc>
          <w:tcPr>
            <w:tcW w:w="1903" w:type="dxa"/>
            <w:tcBorders>
              <w:top w:val="single" w:sz="4" w:space="0" w:color="auto"/>
              <w:left w:val="single" w:sz="4" w:space="0" w:color="auto"/>
              <w:bottom w:val="single" w:sz="4" w:space="0" w:color="auto"/>
              <w:right w:val="single" w:sz="4" w:space="0" w:color="auto"/>
            </w:tcBorders>
          </w:tcPr>
          <w:p w14:paraId="6A30D9F1" w14:textId="0350D08E"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8B7F02" w14:paraId="3EC22E92" w14:textId="6F25DDFF" w:rsidTr="008B7F02">
        <w:tc>
          <w:tcPr>
            <w:tcW w:w="1465" w:type="dxa"/>
            <w:tcBorders>
              <w:top w:val="single" w:sz="4" w:space="0" w:color="auto"/>
              <w:left w:val="single" w:sz="4" w:space="0" w:color="auto"/>
              <w:bottom w:val="single" w:sz="4" w:space="0" w:color="auto"/>
              <w:right w:val="single" w:sz="4" w:space="0" w:color="auto"/>
            </w:tcBorders>
          </w:tcPr>
          <w:p w14:paraId="1004BD1F" w14:textId="34555171"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026" w:type="dxa"/>
            <w:tcBorders>
              <w:top w:val="single" w:sz="4" w:space="0" w:color="auto"/>
              <w:left w:val="single" w:sz="4" w:space="0" w:color="auto"/>
              <w:bottom w:val="single" w:sz="4" w:space="0" w:color="auto"/>
              <w:right w:val="single" w:sz="4" w:space="0" w:color="auto"/>
            </w:tcBorders>
          </w:tcPr>
          <w:p w14:paraId="20D80E8D" w14:textId="45AA6896"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4C6CAD">
              <w:rPr>
                <w:rFonts w:ascii="GHEA Grapalat" w:hAnsi="GHEA Grapalat" w:cs="Sylfaen"/>
                <w:sz w:val="20"/>
                <w:szCs w:val="20"/>
                <w:lang w:val="hy-AM" w:eastAsia="en-US"/>
              </w:rPr>
              <w:t>В лагере и на рабочей базе подрядчика отсутствуют санитарные условия.</w:t>
            </w:r>
          </w:p>
        </w:tc>
        <w:tc>
          <w:tcPr>
            <w:tcW w:w="2173" w:type="dxa"/>
            <w:tcBorders>
              <w:top w:val="single" w:sz="4" w:space="0" w:color="auto"/>
              <w:left w:val="single" w:sz="4" w:space="0" w:color="auto"/>
              <w:bottom w:val="single" w:sz="4" w:space="0" w:color="auto"/>
              <w:right w:val="single" w:sz="4" w:space="0" w:color="auto"/>
            </w:tcBorders>
          </w:tcPr>
          <w:p w14:paraId="1BB30B38" w14:textId="1D163484"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767C43">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1AC26B9C" w14:textId="43B3E420"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t>5 дней</w:t>
            </w:r>
          </w:p>
        </w:tc>
        <w:tc>
          <w:tcPr>
            <w:tcW w:w="1903" w:type="dxa"/>
            <w:tcBorders>
              <w:top w:val="single" w:sz="4" w:space="0" w:color="auto"/>
              <w:left w:val="single" w:sz="4" w:space="0" w:color="auto"/>
              <w:bottom w:val="single" w:sz="4" w:space="0" w:color="auto"/>
              <w:right w:val="single" w:sz="4" w:space="0" w:color="auto"/>
            </w:tcBorders>
          </w:tcPr>
          <w:p w14:paraId="2FA70FC6" w14:textId="4E5D86A4"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8B7F02" w14:paraId="1C621E1E" w14:textId="3714D913" w:rsidTr="008B7F02">
        <w:tc>
          <w:tcPr>
            <w:tcW w:w="1465" w:type="dxa"/>
            <w:tcBorders>
              <w:top w:val="single" w:sz="4" w:space="0" w:color="auto"/>
              <w:left w:val="single" w:sz="4" w:space="0" w:color="auto"/>
              <w:bottom w:val="single" w:sz="4" w:space="0" w:color="auto"/>
              <w:right w:val="single" w:sz="4" w:space="0" w:color="auto"/>
            </w:tcBorders>
          </w:tcPr>
          <w:p w14:paraId="3A817EF7" w14:textId="4822312B"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2026" w:type="dxa"/>
            <w:tcBorders>
              <w:top w:val="single" w:sz="4" w:space="0" w:color="auto"/>
              <w:left w:val="single" w:sz="4" w:space="0" w:color="auto"/>
              <w:bottom w:val="single" w:sz="4" w:space="0" w:color="auto"/>
              <w:right w:val="single" w:sz="4" w:space="0" w:color="auto"/>
            </w:tcBorders>
          </w:tcPr>
          <w:p w14:paraId="14F0A11A" w14:textId="2900D267"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6125AA">
              <w:rPr>
                <w:rFonts w:ascii="GHEA Grapalat" w:hAnsi="GHEA Grapalat" w:cs="Sylfaen"/>
                <w:sz w:val="20"/>
                <w:szCs w:val="20"/>
                <w:lang w:val="hy-AM" w:eastAsia="en-US"/>
              </w:rPr>
              <w:t>В лагере или на рабочей базе подрядчика отсутствуют средства первой помощи и противопожарное оборудование.</w:t>
            </w:r>
          </w:p>
        </w:tc>
        <w:tc>
          <w:tcPr>
            <w:tcW w:w="2173" w:type="dxa"/>
            <w:tcBorders>
              <w:top w:val="single" w:sz="4" w:space="0" w:color="auto"/>
              <w:left w:val="single" w:sz="4" w:space="0" w:color="auto"/>
              <w:bottom w:val="single" w:sz="4" w:space="0" w:color="auto"/>
              <w:right w:val="single" w:sz="4" w:space="0" w:color="auto"/>
            </w:tcBorders>
          </w:tcPr>
          <w:p w14:paraId="6E610DFA" w14:textId="77E97468"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767C43">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35D885F2" w14:textId="3C2B188C"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t>1 день</w:t>
            </w:r>
          </w:p>
        </w:tc>
        <w:tc>
          <w:tcPr>
            <w:tcW w:w="1903" w:type="dxa"/>
            <w:tcBorders>
              <w:top w:val="single" w:sz="4" w:space="0" w:color="auto"/>
              <w:left w:val="single" w:sz="4" w:space="0" w:color="auto"/>
              <w:bottom w:val="single" w:sz="4" w:space="0" w:color="auto"/>
              <w:right w:val="single" w:sz="4" w:space="0" w:color="auto"/>
            </w:tcBorders>
          </w:tcPr>
          <w:p w14:paraId="4E9758CC" w14:textId="75031E1D" w:rsidR="008B7F02" w:rsidRDefault="008B7F02" w:rsidP="008B7F02">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341F44" w14:paraId="2D7C8FB9" w14:textId="1F3679AE" w:rsidTr="008B7F02">
        <w:tc>
          <w:tcPr>
            <w:tcW w:w="1465" w:type="dxa"/>
            <w:tcBorders>
              <w:top w:val="single" w:sz="4" w:space="0" w:color="auto"/>
              <w:left w:val="single" w:sz="4" w:space="0" w:color="auto"/>
              <w:bottom w:val="single" w:sz="4" w:space="0" w:color="auto"/>
              <w:right w:val="single" w:sz="4" w:space="0" w:color="auto"/>
            </w:tcBorders>
          </w:tcPr>
          <w:p w14:paraId="019284F9" w14:textId="62C525A5"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6</w:t>
            </w:r>
          </w:p>
        </w:tc>
        <w:tc>
          <w:tcPr>
            <w:tcW w:w="2026" w:type="dxa"/>
            <w:tcBorders>
              <w:top w:val="single" w:sz="4" w:space="0" w:color="auto"/>
              <w:left w:val="single" w:sz="4" w:space="0" w:color="auto"/>
              <w:bottom w:val="single" w:sz="4" w:space="0" w:color="auto"/>
              <w:right w:val="single" w:sz="4" w:space="0" w:color="auto"/>
            </w:tcBorders>
          </w:tcPr>
          <w:p w14:paraId="6D03FDB3" w14:textId="0FB5F640" w:rsidR="00341F44" w:rsidRDefault="006125AA"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6125AA">
              <w:rPr>
                <w:rFonts w:ascii="GHEA Grapalat" w:hAnsi="GHEA Grapalat" w:cs="Sylfaen"/>
                <w:sz w:val="20"/>
                <w:szCs w:val="20"/>
                <w:lang w:val="hy-AM" w:eastAsia="en-US"/>
              </w:rPr>
              <w:t xml:space="preserve">Инженерно-технический, обслуживающий и рабочий персонал, занятый в строительстве, не носит специальную верхнюю одежду и защитное </w:t>
            </w:r>
            <w:r w:rsidRPr="006125AA">
              <w:rPr>
                <w:rFonts w:ascii="GHEA Grapalat" w:hAnsi="GHEA Grapalat" w:cs="Sylfaen"/>
                <w:sz w:val="20"/>
                <w:szCs w:val="20"/>
                <w:lang w:val="hy-AM" w:eastAsia="en-US"/>
              </w:rPr>
              <w:lastRenderedPageBreak/>
              <w:t>снаряжение, предназначенное для технологических процессов (перчатки, каски, защитные очки и т. д.).</w:t>
            </w:r>
          </w:p>
        </w:tc>
        <w:tc>
          <w:tcPr>
            <w:tcW w:w="2173" w:type="dxa"/>
            <w:tcBorders>
              <w:top w:val="single" w:sz="4" w:space="0" w:color="auto"/>
              <w:left w:val="single" w:sz="4" w:space="0" w:color="auto"/>
              <w:bottom w:val="single" w:sz="4" w:space="0" w:color="auto"/>
              <w:right w:val="single" w:sz="4" w:space="0" w:color="auto"/>
            </w:tcBorders>
          </w:tcPr>
          <w:p w14:paraId="4D28B38A" w14:textId="45C41B6D" w:rsidR="00341F44" w:rsidRDefault="008B7F02"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lastRenderedPageBreak/>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07E6CD73" w14:textId="3AB628DD" w:rsidR="00341F44" w:rsidRDefault="008B7F02"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8B7F02">
              <w:rPr>
                <w:rFonts w:ascii="GHEA Grapalat" w:hAnsi="GHEA Grapalat" w:cs="Sylfaen"/>
                <w:sz w:val="20"/>
                <w:szCs w:val="20"/>
                <w:lang w:val="hy-AM" w:eastAsia="en-US"/>
              </w:rPr>
              <w:t>4 часа</w:t>
            </w:r>
          </w:p>
        </w:tc>
        <w:tc>
          <w:tcPr>
            <w:tcW w:w="1903" w:type="dxa"/>
            <w:tcBorders>
              <w:top w:val="single" w:sz="4" w:space="0" w:color="auto"/>
              <w:left w:val="single" w:sz="4" w:space="0" w:color="auto"/>
              <w:bottom w:val="single" w:sz="4" w:space="0" w:color="auto"/>
              <w:right w:val="single" w:sz="4" w:space="0" w:color="auto"/>
            </w:tcBorders>
          </w:tcPr>
          <w:p w14:paraId="3C6461F6" w14:textId="13A73BE5"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341F44" w14:paraId="791408E2" w14:textId="720EE225" w:rsidTr="008B7F02">
        <w:tc>
          <w:tcPr>
            <w:tcW w:w="1465" w:type="dxa"/>
            <w:tcBorders>
              <w:top w:val="single" w:sz="4" w:space="0" w:color="auto"/>
              <w:left w:val="single" w:sz="4" w:space="0" w:color="auto"/>
              <w:bottom w:val="single" w:sz="4" w:space="0" w:color="auto"/>
              <w:right w:val="single" w:sz="4" w:space="0" w:color="auto"/>
            </w:tcBorders>
          </w:tcPr>
          <w:p w14:paraId="63D32262" w14:textId="404221C7"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7</w:t>
            </w:r>
          </w:p>
        </w:tc>
        <w:tc>
          <w:tcPr>
            <w:tcW w:w="2026" w:type="dxa"/>
            <w:tcBorders>
              <w:top w:val="single" w:sz="4" w:space="0" w:color="auto"/>
              <w:left w:val="single" w:sz="4" w:space="0" w:color="auto"/>
              <w:bottom w:val="single" w:sz="4" w:space="0" w:color="auto"/>
              <w:right w:val="single" w:sz="4" w:space="0" w:color="auto"/>
            </w:tcBorders>
          </w:tcPr>
          <w:p w14:paraId="28224BF4" w14:textId="785AFE23" w:rsidR="00341F44" w:rsidRDefault="006125AA"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6125AA">
              <w:rPr>
                <w:rFonts w:ascii="GHEA Grapalat" w:hAnsi="GHEA Grapalat" w:cs="Sylfaen"/>
                <w:sz w:val="20"/>
                <w:szCs w:val="20"/>
                <w:lang w:val="hy-AM" w:eastAsia="en-US"/>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p w14:paraId="35DAF460" w14:textId="0B9D2F0A" w:rsidR="006125AA" w:rsidRPr="006125AA" w:rsidRDefault="006125AA" w:rsidP="006125AA">
            <w:pPr>
              <w:ind w:firstLine="708"/>
              <w:rPr>
                <w:lang w:val="hy-AM" w:eastAsia="en-US"/>
              </w:rPr>
            </w:pPr>
          </w:p>
        </w:tc>
        <w:tc>
          <w:tcPr>
            <w:tcW w:w="2173" w:type="dxa"/>
            <w:tcBorders>
              <w:top w:val="single" w:sz="4" w:space="0" w:color="auto"/>
              <w:left w:val="single" w:sz="4" w:space="0" w:color="auto"/>
              <w:bottom w:val="single" w:sz="4" w:space="0" w:color="auto"/>
              <w:right w:val="single" w:sz="4" w:space="0" w:color="auto"/>
            </w:tcBorders>
          </w:tcPr>
          <w:p w14:paraId="2BDDDA7F" w14:textId="556FA0F8" w:rsidR="00341F44" w:rsidRDefault="00C6051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C60514">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4006A618" w14:textId="1CC5C1DB" w:rsidR="00341F44" w:rsidRDefault="00C6051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C60514">
              <w:rPr>
                <w:rFonts w:ascii="GHEA Grapalat" w:hAnsi="GHEA Grapalat" w:cs="Sylfaen"/>
                <w:sz w:val="20"/>
                <w:szCs w:val="20"/>
                <w:lang w:val="hy-AM" w:eastAsia="en-US"/>
              </w:rPr>
              <w:t>2 часа</w:t>
            </w:r>
          </w:p>
        </w:tc>
        <w:tc>
          <w:tcPr>
            <w:tcW w:w="1903" w:type="dxa"/>
            <w:tcBorders>
              <w:top w:val="single" w:sz="4" w:space="0" w:color="auto"/>
              <w:left w:val="single" w:sz="4" w:space="0" w:color="auto"/>
              <w:bottom w:val="single" w:sz="4" w:space="0" w:color="auto"/>
              <w:right w:val="single" w:sz="4" w:space="0" w:color="auto"/>
            </w:tcBorders>
          </w:tcPr>
          <w:p w14:paraId="5A1EBBE9" w14:textId="11B16F53" w:rsidR="00341F44" w:rsidRDefault="00341F44" w:rsidP="00341F44">
            <w:pPr>
              <w:pStyle w:val="af4"/>
              <w:spacing w:before="0" w:beforeAutospacing="0" w:after="0" w:afterAutospacing="0" w:line="360" w:lineRule="auto"/>
              <w:jc w:val="center"/>
              <w:rPr>
                <w:rFonts w:ascii="GHEA Grapalat" w:hAnsi="GHEA Grapalat" w:cs="Sylfaen"/>
                <w:sz w:val="20"/>
                <w:szCs w:val="20"/>
                <w:lang w:val="hy-AM" w:eastAsia="en-US"/>
              </w:rPr>
            </w:pPr>
            <w:r w:rsidRPr="00200CDC">
              <w:t>Не предоставлено</w:t>
            </w:r>
          </w:p>
        </w:tc>
      </w:tr>
      <w:tr w:rsidR="00EF3F62" w14:paraId="29B106C9" w14:textId="77777777" w:rsidTr="008B7F02">
        <w:tc>
          <w:tcPr>
            <w:tcW w:w="1465" w:type="dxa"/>
            <w:tcBorders>
              <w:top w:val="single" w:sz="4" w:space="0" w:color="auto"/>
              <w:left w:val="single" w:sz="4" w:space="0" w:color="auto"/>
              <w:bottom w:val="single" w:sz="4" w:space="0" w:color="auto"/>
              <w:right w:val="single" w:sz="4" w:space="0" w:color="auto"/>
            </w:tcBorders>
          </w:tcPr>
          <w:p w14:paraId="02743B4C" w14:textId="075E0AB0"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8</w:t>
            </w:r>
          </w:p>
        </w:tc>
        <w:tc>
          <w:tcPr>
            <w:tcW w:w="2026" w:type="dxa"/>
            <w:tcBorders>
              <w:top w:val="single" w:sz="4" w:space="0" w:color="auto"/>
              <w:left w:val="single" w:sz="4" w:space="0" w:color="auto"/>
              <w:bottom w:val="single" w:sz="4" w:space="0" w:color="auto"/>
              <w:right w:val="single" w:sz="4" w:space="0" w:color="auto"/>
            </w:tcBorders>
          </w:tcPr>
          <w:p w14:paraId="401386D6" w14:textId="38BEDC8C"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9233C9">
              <w:rPr>
                <w:rFonts w:ascii="GHEA Grapalat" w:hAnsi="GHEA Grapalat" w:cs="Sylfaen"/>
                <w:sz w:val="20"/>
                <w:szCs w:val="20"/>
                <w:lang w:val="hy-AM" w:eastAsia="en-US"/>
              </w:rPr>
              <w:t>Крупногабаритные строительные материалы и отходы не перевозятся в крытых грузовиках.</w:t>
            </w:r>
          </w:p>
        </w:tc>
        <w:tc>
          <w:tcPr>
            <w:tcW w:w="2173" w:type="dxa"/>
            <w:tcBorders>
              <w:top w:val="single" w:sz="4" w:space="0" w:color="auto"/>
              <w:left w:val="single" w:sz="4" w:space="0" w:color="auto"/>
              <w:bottom w:val="single" w:sz="4" w:space="0" w:color="auto"/>
              <w:right w:val="single" w:sz="4" w:space="0" w:color="auto"/>
            </w:tcBorders>
          </w:tcPr>
          <w:p w14:paraId="48288A5F" w14:textId="03410A99" w:rsidR="00EF3F62" w:rsidRDefault="00C60514"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C60514">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720" w:type="dxa"/>
            <w:tcBorders>
              <w:top w:val="single" w:sz="4" w:space="0" w:color="auto"/>
              <w:left w:val="single" w:sz="4" w:space="0" w:color="auto"/>
              <w:bottom w:val="single" w:sz="4" w:space="0" w:color="auto"/>
              <w:right w:val="single" w:sz="4" w:space="0" w:color="auto"/>
            </w:tcBorders>
          </w:tcPr>
          <w:p w14:paraId="56514C0E" w14:textId="78E493E3"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3D5CA3">
              <w:t>Не предоставлено</w:t>
            </w:r>
          </w:p>
        </w:tc>
        <w:tc>
          <w:tcPr>
            <w:tcW w:w="1903" w:type="dxa"/>
            <w:tcBorders>
              <w:top w:val="single" w:sz="4" w:space="0" w:color="auto"/>
              <w:left w:val="single" w:sz="4" w:space="0" w:color="auto"/>
              <w:bottom w:val="single" w:sz="4" w:space="0" w:color="auto"/>
              <w:right w:val="single" w:sz="4" w:space="0" w:color="auto"/>
            </w:tcBorders>
          </w:tcPr>
          <w:p w14:paraId="07DFA45C" w14:textId="740A631F" w:rsidR="00EF3F62" w:rsidRDefault="00EF3F62" w:rsidP="00EF3F62">
            <w:pPr>
              <w:pStyle w:val="af4"/>
              <w:spacing w:before="0" w:beforeAutospacing="0" w:after="0" w:afterAutospacing="0" w:line="360" w:lineRule="auto"/>
              <w:jc w:val="center"/>
              <w:rPr>
                <w:rFonts w:ascii="GHEA Grapalat" w:hAnsi="GHEA Grapalat" w:cs="Sylfaen"/>
                <w:sz w:val="20"/>
                <w:szCs w:val="20"/>
                <w:lang w:val="hy-AM" w:eastAsia="en-US"/>
              </w:rPr>
            </w:pPr>
            <w:r w:rsidRPr="003D5CA3">
              <w:t>Не предоставлено</w:t>
            </w:r>
          </w:p>
        </w:tc>
      </w:tr>
    </w:tbl>
    <w:p w14:paraId="7B2A26C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B1DD3B8"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4FFB67"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6C9C2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AF2FB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C5D453"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D6F360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78045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14:paraId="3D4AF27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F43B0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D3CA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216AF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B5A63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9DBD8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7DB27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433B2A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2E59987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9"/>
        <w:t>33</w:t>
      </w:r>
    </w:p>
    <w:p w14:paraId="3E3A16D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14:paraId="558B369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8BAC5D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14:paraId="10452B7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8A143F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DB8CBA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56A4BC4"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9E986BB"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EE27652"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0E1FF14"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903938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940A10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F6D64D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62C2CFBE" w14:textId="77777777" w:rsidR="002A75B6" w:rsidRPr="00A915F5" w:rsidRDefault="002A75B6">
      <w:pPr>
        <w:rPr>
          <w:rStyle w:val="ezkurwreuab5ozgtqnkl"/>
          <w:i/>
          <w:sz w:val="20"/>
          <w:szCs w:val="20"/>
        </w:rPr>
      </w:pPr>
    </w:p>
    <w:p w14:paraId="66A88FFA" w14:textId="77777777" w:rsidR="002A75B6" w:rsidRDefault="002A75B6">
      <w:pPr>
        <w:rPr>
          <w:rStyle w:val="ezkurwreuab5ozgtqnkl"/>
          <w:i/>
          <w:sz w:val="20"/>
          <w:szCs w:val="20"/>
          <w:highlight w:val="yellow"/>
        </w:rPr>
      </w:pPr>
    </w:p>
    <w:p w14:paraId="6BA84F7F" w14:textId="77777777" w:rsidR="00014C0C" w:rsidRDefault="00014C0C">
      <w:pPr>
        <w:rPr>
          <w:rFonts w:ascii="GHEA Grapalat" w:hAnsi="GHEA Grapalat"/>
          <w:highlight w:val="yellow"/>
        </w:rPr>
      </w:pPr>
      <w:r>
        <w:rPr>
          <w:rFonts w:ascii="GHEA Grapalat" w:hAnsi="GHEA Grapalat"/>
          <w:highlight w:val="yellow"/>
        </w:rPr>
        <w:br w:type="page"/>
      </w:r>
    </w:p>
    <w:p w14:paraId="32FEA7A2"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6E71CC4A" w14:textId="77777777" w:rsidR="002A75B6" w:rsidRDefault="002A75B6" w:rsidP="002A75B6">
      <w:pPr>
        <w:pStyle w:val="af2"/>
        <w:widowControl w:val="0"/>
        <w:jc w:val="both"/>
        <w:rPr>
          <w:rFonts w:ascii="GHEA Grapalat" w:hAnsi="GHEA Grapalat"/>
          <w:i/>
        </w:rPr>
      </w:pPr>
      <w:r>
        <w:rPr>
          <w:rFonts w:ascii="GHEA Grapalat" w:hAnsi="GHEA Grapalat"/>
          <w:i/>
        </w:rPr>
        <w:t>------------------------------------------------------</w:t>
      </w:r>
    </w:p>
    <w:p w14:paraId="1EB715F1"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D1771E"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ED3BF6C"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C63601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B69FB44" w14:textId="77777777" w:rsidR="00014C0C" w:rsidRDefault="00014C0C">
      <w:pPr>
        <w:rPr>
          <w:rFonts w:ascii="GHEA Grapalat" w:hAnsi="GHEA Grapalat"/>
          <w:b/>
        </w:rPr>
      </w:pPr>
      <w:r>
        <w:rPr>
          <w:rFonts w:ascii="GHEA Grapalat" w:hAnsi="GHEA Grapalat"/>
          <w:b/>
        </w:rPr>
        <w:br w:type="page"/>
      </w:r>
    </w:p>
    <w:p w14:paraId="0BD9404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019A0B6" w14:textId="77777777" w:rsidTr="003D2146">
        <w:trPr>
          <w:jc w:val="center"/>
        </w:trPr>
        <w:tc>
          <w:tcPr>
            <w:tcW w:w="4536" w:type="dxa"/>
          </w:tcPr>
          <w:p w14:paraId="28840F8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D54942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0C5259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63EED8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72B9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DD9F8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E1F364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E72B56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1A55E2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23735D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195D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716CE0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0E998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3EF5793" w14:textId="77777777" w:rsidR="00A90CB8" w:rsidRPr="00A90CB8" w:rsidRDefault="00A90CB8" w:rsidP="00A90CB8">
      <w:pPr>
        <w:widowControl w:val="0"/>
        <w:spacing w:after="160" w:line="360" w:lineRule="auto"/>
        <w:ind w:firstLine="567"/>
        <w:jc w:val="center"/>
        <w:rPr>
          <w:rFonts w:ascii="GHEA Grapalat" w:hAnsi="GHEA Grapalat"/>
          <w:b/>
        </w:rPr>
      </w:pPr>
      <w:r w:rsidRPr="00A90CB8">
        <w:rPr>
          <w:rFonts w:ascii="GHEA Grapalat" w:hAnsi="GHEA Grapalat"/>
          <w:b/>
        </w:rPr>
        <w:t>Смета работ*</w:t>
      </w:r>
    </w:p>
    <w:p w14:paraId="45E603A3" w14:textId="7FFF68C2" w:rsidR="000A359E" w:rsidRDefault="00A90CB8" w:rsidP="00A90CB8">
      <w:pPr>
        <w:widowControl w:val="0"/>
        <w:spacing w:after="160" w:line="360" w:lineRule="auto"/>
        <w:ind w:firstLine="567"/>
        <w:jc w:val="center"/>
        <w:rPr>
          <w:rFonts w:ascii="Sylfaen" w:hAnsi="Sylfaen"/>
          <w:lang w:val="hy-AM"/>
        </w:rPr>
      </w:pPr>
      <w:r w:rsidRPr="00A90CB8">
        <w:rPr>
          <w:rFonts w:ascii="GHEA Grapalat" w:hAnsi="GHEA Grapalat"/>
          <w:b/>
        </w:rPr>
        <w:t xml:space="preserve">&lt;&lt;Работы по строительству ирригационной сети в районе «старого квартала» жилого поселения </w:t>
      </w:r>
      <w:proofErr w:type="spellStart"/>
      <w:r w:rsidRPr="00A90CB8">
        <w:rPr>
          <w:rFonts w:ascii="GHEA Grapalat" w:hAnsi="GHEA Grapalat"/>
          <w:b/>
        </w:rPr>
        <w:t>Арени</w:t>
      </w:r>
      <w:proofErr w:type="spellEnd"/>
      <w:r w:rsidRPr="00A90CB8">
        <w:rPr>
          <w:rFonts w:ascii="GHEA Grapalat" w:hAnsi="GHEA Grapalat"/>
          <w:b/>
        </w:rPr>
        <w:t>&gt;&gt; на выполнение работ</w:t>
      </w:r>
    </w:p>
    <w:p w14:paraId="242656B7" w14:textId="77777777" w:rsidR="000A359E" w:rsidRDefault="000A359E" w:rsidP="00BB28C8">
      <w:pPr>
        <w:widowControl w:val="0"/>
        <w:spacing w:after="160" w:line="360" w:lineRule="auto"/>
        <w:ind w:firstLine="567"/>
        <w:jc w:val="center"/>
        <w:rPr>
          <w:rFonts w:ascii="Sylfaen" w:hAnsi="Sylfaen"/>
          <w:lang w:val="hy-AM"/>
        </w:rPr>
      </w:pPr>
    </w:p>
    <w:p w14:paraId="6DD95D6E" w14:textId="77777777" w:rsidR="000A359E" w:rsidRDefault="000A359E" w:rsidP="00BB28C8">
      <w:pPr>
        <w:widowControl w:val="0"/>
        <w:spacing w:after="160" w:line="360" w:lineRule="auto"/>
        <w:ind w:firstLine="567"/>
        <w:jc w:val="center"/>
        <w:rPr>
          <w:rFonts w:ascii="Sylfaen" w:hAnsi="Sylfaen"/>
          <w:lang w:val="hy-AM"/>
        </w:rPr>
      </w:pPr>
    </w:p>
    <w:p w14:paraId="46E23295" w14:textId="77777777" w:rsidR="000A359E" w:rsidRDefault="000A359E" w:rsidP="00BB28C8">
      <w:pPr>
        <w:widowControl w:val="0"/>
        <w:spacing w:after="160" w:line="360" w:lineRule="auto"/>
        <w:ind w:firstLine="567"/>
        <w:jc w:val="center"/>
        <w:rPr>
          <w:rFonts w:ascii="Sylfaen" w:hAnsi="Sylfaen"/>
          <w:lang w:val="hy-AM"/>
        </w:rPr>
      </w:pPr>
    </w:p>
    <w:p w14:paraId="1AA73A26" w14:textId="77777777" w:rsidR="00A90CB8" w:rsidRPr="00A90CB8" w:rsidRDefault="00A90CB8" w:rsidP="00A90CB8">
      <w:pPr>
        <w:widowControl w:val="0"/>
        <w:spacing w:after="160" w:line="360" w:lineRule="auto"/>
        <w:ind w:firstLine="567"/>
        <w:rPr>
          <w:rFonts w:ascii="Sylfaen" w:hAnsi="Sylfaen"/>
          <w:lang w:val="hy-AM"/>
        </w:rPr>
      </w:pPr>
      <w:r w:rsidRPr="00A90CB8">
        <w:rPr>
          <w:rFonts w:ascii="Sylfaen" w:hAnsi="Sylfaen"/>
          <w:lang w:val="hy-AM"/>
        </w:rPr>
        <w:t>См. прикрепленный файл</w:t>
      </w:r>
    </w:p>
    <w:p w14:paraId="1C6E8119" w14:textId="77777777" w:rsidR="00A90CB8" w:rsidRPr="00A90CB8" w:rsidRDefault="00A90CB8" w:rsidP="00A90CB8">
      <w:pPr>
        <w:widowControl w:val="0"/>
        <w:spacing w:after="160" w:line="360" w:lineRule="auto"/>
        <w:ind w:firstLine="567"/>
        <w:rPr>
          <w:rFonts w:ascii="Sylfaen" w:hAnsi="Sylfaen"/>
          <w:lang w:val="hy-AM"/>
        </w:rPr>
      </w:pPr>
    </w:p>
    <w:p w14:paraId="4AA4186B" w14:textId="565B65E3" w:rsidR="00BB28C8" w:rsidRPr="009F3DC7" w:rsidRDefault="00A90CB8" w:rsidP="00A90CB8">
      <w:pPr>
        <w:widowControl w:val="0"/>
        <w:spacing w:after="160" w:line="360" w:lineRule="auto"/>
        <w:ind w:firstLine="567"/>
        <w:rPr>
          <w:rFonts w:ascii="GHEA Grapalat" w:hAnsi="GHEA Grapalat"/>
          <w:i/>
        </w:rPr>
      </w:pPr>
      <w:r w:rsidRPr="00A90CB8">
        <w:rPr>
          <w:rFonts w:ascii="Sylfaen" w:hAnsi="Sylfaen"/>
          <w:lang w:val="hy-AM"/>
        </w:rPr>
        <w:t>* Подрядчик выполняет работы по адресу в Арени.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F7DC9CE" w14:textId="77777777" w:rsidTr="003D2146">
        <w:trPr>
          <w:jc w:val="center"/>
        </w:trPr>
        <w:tc>
          <w:tcPr>
            <w:tcW w:w="4536" w:type="dxa"/>
          </w:tcPr>
          <w:p w14:paraId="1449AF3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9D4A6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DFEB9D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02B48B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7915A6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E4573D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97AAE5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7F1D4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192957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B3C52A" w14:textId="77777777" w:rsidR="00BB28C8" w:rsidRDefault="00BB28C8" w:rsidP="00BB28C8">
      <w:pPr>
        <w:widowControl w:val="0"/>
        <w:spacing w:after="160" w:line="360" w:lineRule="auto"/>
        <w:ind w:firstLine="567"/>
        <w:jc w:val="right"/>
        <w:rPr>
          <w:rFonts w:ascii="GHEA Grapalat" w:hAnsi="GHEA Grapalat"/>
          <w:i/>
        </w:rPr>
      </w:pPr>
    </w:p>
    <w:p w14:paraId="469FDA96" w14:textId="77777777" w:rsidR="00BB28C8" w:rsidRDefault="00BB28C8" w:rsidP="00BB28C8">
      <w:pPr>
        <w:rPr>
          <w:rFonts w:ascii="GHEA Grapalat" w:hAnsi="GHEA Grapalat"/>
          <w:i/>
        </w:rPr>
      </w:pPr>
      <w:r>
        <w:rPr>
          <w:rFonts w:ascii="GHEA Grapalat" w:hAnsi="GHEA Grapalat"/>
          <w:i/>
        </w:rPr>
        <w:br w:type="page"/>
      </w:r>
    </w:p>
    <w:p w14:paraId="193C284D" w14:textId="77777777" w:rsidR="00BB549C" w:rsidRPr="00BB549C" w:rsidRDefault="00BB549C" w:rsidP="00BB549C">
      <w:pPr>
        <w:widowControl w:val="0"/>
        <w:spacing w:after="160" w:line="360" w:lineRule="auto"/>
        <w:ind w:firstLine="567"/>
        <w:jc w:val="right"/>
        <w:rPr>
          <w:rFonts w:ascii="GHEA Grapalat" w:hAnsi="GHEA Grapalat"/>
          <w:i/>
        </w:rPr>
      </w:pPr>
      <w:r w:rsidRPr="00BB549C">
        <w:rPr>
          <w:rFonts w:ascii="GHEA Grapalat" w:hAnsi="GHEA Grapalat"/>
          <w:i/>
        </w:rPr>
        <w:lastRenderedPageBreak/>
        <w:t>Приложение № 1</w:t>
      </w:r>
    </w:p>
    <w:p w14:paraId="33E2D303" w14:textId="77777777" w:rsidR="00BB549C" w:rsidRPr="00BB549C" w:rsidRDefault="00BB549C" w:rsidP="00BB549C">
      <w:pPr>
        <w:widowControl w:val="0"/>
        <w:spacing w:after="160" w:line="360" w:lineRule="auto"/>
        <w:ind w:firstLine="567"/>
        <w:jc w:val="right"/>
        <w:rPr>
          <w:rFonts w:ascii="GHEA Grapalat" w:hAnsi="GHEA Grapalat"/>
          <w:i/>
        </w:rPr>
      </w:pPr>
      <w:proofErr w:type="gramStart"/>
      <w:r w:rsidRPr="00BB549C">
        <w:rPr>
          <w:rFonts w:ascii="GHEA Grapalat" w:hAnsi="GHEA Grapalat"/>
          <w:i/>
        </w:rPr>
        <w:t>« »</w:t>
      </w:r>
      <w:proofErr w:type="gramEnd"/>
      <w:r w:rsidRPr="00BB549C">
        <w:rPr>
          <w:rFonts w:ascii="GHEA Grapalat" w:hAnsi="GHEA Grapalat"/>
          <w:i/>
        </w:rPr>
        <w:t xml:space="preserve"> 20. подписано</w:t>
      </w:r>
    </w:p>
    <w:p w14:paraId="1FC5E70B" w14:textId="77777777" w:rsidR="00BB549C" w:rsidRPr="00BB549C" w:rsidRDefault="00BB549C" w:rsidP="00BB549C">
      <w:pPr>
        <w:widowControl w:val="0"/>
        <w:spacing w:after="160" w:line="360" w:lineRule="auto"/>
        <w:ind w:firstLine="567"/>
        <w:jc w:val="right"/>
        <w:rPr>
          <w:rFonts w:ascii="GHEA Grapalat" w:hAnsi="GHEA Grapalat"/>
          <w:i/>
        </w:rPr>
      </w:pPr>
      <w:r w:rsidRPr="00BB549C">
        <w:rPr>
          <w:rFonts w:ascii="GHEA Grapalat" w:hAnsi="GHEA Grapalat"/>
          <w:i/>
        </w:rPr>
        <w:t>в соответствии с кодом контракта</w:t>
      </w:r>
    </w:p>
    <w:p w14:paraId="063D5961" w14:textId="77777777" w:rsidR="00BB549C" w:rsidRPr="00BB549C" w:rsidRDefault="00BB549C" w:rsidP="00BB549C">
      <w:pPr>
        <w:widowControl w:val="0"/>
        <w:spacing w:after="160" w:line="360" w:lineRule="auto"/>
        <w:ind w:firstLine="567"/>
        <w:jc w:val="right"/>
        <w:rPr>
          <w:rFonts w:ascii="GHEA Grapalat" w:hAnsi="GHEA Grapalat"/>
          <w:i/>
        </w:rPr>
      </w:pPr>
    </w:p>
    <w:p w14:paraId="7A9AA38B" w14:textId="77777777" w:rsidR="00BB549C" w:rsidRPr="00BB549C" w:rsidRDefault="00BB549C" w:rsidP="00433E77">
      <w:pPr>
        <w:widowControl w:val="0"/>
        <w:spacing w:after="160" w:line="360" w:lineRule="auto"/>
        <w:ind w:firstLine="567"/>
        <w:jc w:val="center"/>
        <w:rPr>
          <w:rFonts w:ascii="GHEA Grapalat" w:hAnsi="GHEA Grapalat"/>
          <w:i/>
        </w:rPr>
      </w:pPr>
      <w:r w:rsidRPr="00BB549C">
        <w:rPr>
          <w:rFonts w:ascii="GHEA Grapalat" w:hAnsi="GHEA Grapalat"/>
          <w:i/>
        </w:rPr>
        <w:t>СМЕТА-РАСЧЕТ*</w:t>
      </w:r>
    </w:p>
    <w:p w14:paraId="19810C60" w14:textId="77777777" w:rsidR="00BB549C" w:rsidRPr="00BB549C" w:rsidRDefault="00BB549C" w:rsidP="00433E77">
      <w:pPr>
        <w:widowControl w:val="0"/>
        <w:spacing w:after="160" w:line="360" w:lineRule="auto"/>
        <w:ind w:firstLine="567"/>
        <w:jc w:val="center"/>
        <w:rPr>
          <w:rFonts w:ascii="GHEA Grapalat" w:hAnsi="GHEA Grapalat"/>
          <w:i/>
        </w:rPr>
      </w:pPr>
      <w:r w:rsidRPr="00BB549C">
        <w:rPr>
          <w:rFonts w:ascii="GHEA Grapalat" w:hAnsi="GHEA Grapalat"/>
          <w:i/>
        </w:rPr>
        <w:t xml:space="preserve">&lt;&lt;Частичная реконструкция сети питьевого водоснабжения и орошения на 7 улицах поселка </w:t>
      </w:r>
      <w:proofErr w:type="spellStart"/>
      <w:r w:rsidRPr="00BB549C">
        <w:rPr>
          <w:rFonts w:ascii="GHEA Grapalat" w:hAnsi="GHEA Grapalat"/>
          <w:i/>
        </w:rPr>
        <w:t>Арени</w:t>
      </w:r>
      <w:proofErr w:type="spellEnd"/>
      <w:r w:rsidRPr="00BB549C">
        <w:rPr>
          <w:rFonts w:ascii="GHEA Grapalat" w:hAnsi="GHEA Grapalat"/>
          <w:i/>
        </w:rPr>
        <w:t xml:space="preserve"> общины </w:t>
      </w:r>
      <w:proofErr w:type="spellStart"/>
      <w:r w:rsidRPr="00BB549C">
        <w:rPr>
          <w:rFonts w:ascii="GHEA Grapalat" w:hAnsi="GHEA Grapalat"/>
          <w:i/>
        </w:rPr>
        <w:t>Арени</w:t>
      </w:r>
      <w:proofErr w:type="spellEnd"/>
      <w:r w:rsidRPr="00BB549C">
        <w:rPr>
          <w:rFonts w:ascii="GHEA Grapalat" w:hAnsi="GHEA Grapalat"/>
          <w:i/>
        </w:rPr>
        <w:t>&gt;&gt;</w:t>
      </w:r>
    </w:p>
    <w:p w14:paraId="06C4828A" w14:textId="77777777" w:rsidR="00BB549C" w:rsidRPr="00BB549C" w:rsidRDefault="00BB549C" w:rsidP="00BB549C">
      <w:pPr>
        <w:widowControl w:val="0"/>
        <w:spacing w:after="160" w:line="360" w:lineRule="auto"/>
        <w:ind w:firstLine="567"/>
        <w:jc w:val="right"/>
        <w:rPr>
          <w:rFonts w:ascii="GHEA Grapalat" w:hAnsi="GHEA Grapalat"/>
          <w:i/>
        </w:rPr>
      </w:pPr>
    </w:p>
    <w:p w14:paraId="3BD09C6F" w14:textId="77777777" w:rsidR="00BB549C" w:rsidRPr="00BB549C" w:rsidRDefault="00BB549C" w:rsidP="00433E77">
      <w:pPr>
        <w:widowControl w:val="0"/>
        <w:spacing w:after="160" w:line="360" w:lineRule="auto"/>
        <w:ind w:firstLine="567"/>
        <w:rPr>
          <w:rFonts w:ascii="GHEA Grapalat" w:hAnsi="GHEA Grapalat"/>
          <w:i/>
        </w:rPr>
      </w:pPr>
      <w:r w:rsidRPr="00BB549C">
        <w:rPr>
          <w:rFonts w:ascii="GHEA Grapalat" w:hAnsi="GHEA Grapalat"/>
          <w:i/>
        </w:rPr>
        <w:t>См. прилагаемый файл</w:t>
      </w:r>
    </w:p>
    <w:p w14:paraId="4D0E1FEC" w14:textId="77777777" w:rsidR="00BB549C" w:rsidRPr="00BB549C" w:rsidRDefault="00BB549C" w:rsidP="00433E77">
      <w:pPr>
        <w:widowControl w:val="0"/>
        <w:spacing w:after="160" w:line="360" w:lineRule="auto"/>
        <w:ind w:firstLine="567"/>
        <w:rPr>
          <w:rFonts w:ascii="GHEA Grapalat" w:hAnsi="GHEA Grapalat"/>
          <w:i/>
        </w:rPr>
      </w:pPr>
    </w:p>
    <w:p w14:paraId="67AE4E57" w14:textId="77777777" w:rsidR="00433E77" w:rsidRDefault="00BB549C" w:rsidP="00433E77">
      <w:pPr>
        <w:widowControl w:val="0"/>
        <w:spacing w:after="160" w:line="360" w:lineRule="auto"/>
        <w:ind w:firstLine="567"/>
        <w:rPr>
          <w:rFonts w:ascii="GHEA Grapalat" w:hAnsi="GHEA Grapalat"/>
          <w:i/>
        </w:rPr>
      </w:pPr>
      <w:r w:rsidRPr="00BB549C">
        <w:rPr>
          <w:rFonts w:ascii="GHEA Grapalat" w:hAnsi="GHEA Grapalat"/>
          <w:i/>
        </w:rPr>
        <w:t xml:space="preserve">* Подрядчик выполняет работы по адресу </w:t>
      </w:r>
      <w:proofErr w:type="spellStart"/>
      <w:r w:rsidRPr="00BB549C">
        <w:rPr>
          <w:rFonts w:ascii="GHEA Grapalat" w:hAnsi="GHEA Grapalat"/>
          <w:i/>
        </w:rPr>
        <w:t>Арени</w:t>
      </w:r>
      <w:proofErr w:type="spellEnd"/>
      <w:r w:rsidRPr="00BB549C">
        <w:rPr>
          <w:rFonts w:ascii="GHEA Grapalat" w:hAnsi="GHEA Grapalat"/>
          <w:i/>
        </w:rPr>
        <w:t>.</w:t>
      </w:r>
    </w:p>
    <w:p w14:paraId="150777D2" w14:textId="77777777" w:rsidR="00433E77" w:rsidRDefault="00433E77" w:rsidP="00BB549C">
      <w:pPr>
        <w:widowControl w:val="0"/>
        <w:spacing w:after="160" w:line="360" w:lineRule="auto"/>
        <w:ind w:firstLine="567"/>
        <w:jc w:val="right"/>
        <w:rPr>
          <w:rFonts w:ascii="GHEA Grapalat" w:hAnsi="GHEA Grapalat"/>
          <w:i/>
        </w:rPr>
      </w:pPr>
    </w:p>
    <w:p w14:paraId="59DBC184" w14:textId="77777777" w:rsidR="00433E77" w:rsidRDefault="00433E77" w:rsidP="00BB549C">
      <w:pPr>
        <w:widowControl w:val="0"/>
        <w:spacing w:after="160" w:line="360" w:lineRule="auto"/>
        <w:ind w:firstLine="567"/>
        <w:jc w:val="right"/>
        <w:rPr>
          <w:rFonts w:ascii="GHEA Grapalat" w:hAnsi="GHEA Grapalat"/>
          <w:i/>
        </w:rPr>
      </w:pPr>
    </w:p>
    <w:p w14:paraId="1B6B7B75" w14:textId="77777777" w:rsidR="00433E77" w:rsidRDefault="00433E77" w:rsidP="00BB549C">
      <w:pPr>
        <w:widowControl w:val="0"/>
        <w:spacing w:after="160" w:line="360" w:lineRule="auto"/>
        <w:ind w:firstLine="567"/>
        <w:jc w:val="right"/>
        <w:rPr>
          <w:rFonts w:ascii="GHEA Grapalat" w:hAnsi="GHEA Grapalat"/>
          <w:i/>
        </w:rPr>
      </w:pPr>
    </w:p>
    <w:p w14:paraId="1CB45C39" w14:textId="77777777" w:rsidR="00433E77" w:rsidRDefault="00433E77" w:rsidP="00BB549C">
      <w:pPr>
        <w:widowControl w:val="0"/>
        <w:spacing w:after="160" w:line="360" w:lineRule="auto"/>
        <w:ind w:firstLine="567"/>
        <w:jc w:val="right"/>
        <w:rPr>
          <w:rFonts w:ascii="GHEA Grapalat" w:hAnsi="GHEA Grapalat"/>
          <w:i/>
        </w:rPr>
      </w:pPr>
    </w:p>
    <w:p w14:paraId="70116D07" w14:textId="77777777" w:rsidR="00433E77" w:rsidRDefault="00433E77" w:rsidP="00BB549C">
      <w:pPr>
        <w:widowControl w:val="0"/>
        <w:spacing w:after="160" w:line="360" w:lineRule="auto"/>
        <w:ind w:firstLine="567"/>
        <w:jc w:val="right"/>
        <w:rPr>
          <w:rFonts w:ascii="GHEA Grapalat" w:hAnsi="GHEA Grapalat"/>
          <w:i/>
        </w:rPr>
      </w:pPr>
    </w:p>
    <w:p w14:paraId="2F033273" w14:textId="77777777" w:rsidR="00433E77" w:rsidRDefault="00433E77" w:rsidP="00BB549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0327F" w:rsidRPr="009F3DC7" w14:paraId="77455234" w14:textId="77777777" w:rsidTr="00764A39">
        <w:trPr>
          <w:jc w:val="center"/>
        </w:trPr>
        <w:tc>
          <w:tcPr>
            <w:tcW w:w="4536" w:type="dxa"/>
          </w:tcPr>
          <w:p w14:paraId="020946E7" w14:textId="77777777" w:rsidR="00D0327F" w:rsidRPr="009F3DC7" w:rsidRDefault="00D0327F" w:rsidP="00764A3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8F1ADF0" w14:textId="77777777" w:rsidR="00D0327F" w:rsidRPr="008C1A9F" w:rsidRDefault="00D0327F" w:rsidP="00764A39">
            <w:pPr>
              <w:widowControl w:val="0"/>
              <w:ind w:firstLine="34"/>
              <w:jc w:val="center"/>
              <w:rPr>
                <w:rFonts w:ascii="GHEA Grapalat" w:hAnsi="GHEA Grapalat"/>
                <w:lang w:val="en-US"/>
              </w:rPr>
            </w:pPr>
            <w:r>
              <w:rPr>
                <w:rFonts w:ascii="GHEA Grapalat" w:hAnsi="GHEA Grapalat"/>
                <w:lang w:val="en-US"/>
              </w:rPr>
              <w:t>_______________________</w:t>
            </w:r>
          </w:p>
          <w:p w14:paraId="2AAA9580" w14:textId="77777777" w:rsidR="00D0327F" w:rsidRPr="008C1A9F" w:rsidRDefault="00D0327F" w:rsidP="00764A3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361AA7" w14:textId="77777777" w:rsidR="00D0327F" w:rsidRPr="009F3DC7" w:rsidRDefault="00D0327F" w:rsidP="00764A3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A959A0" w14:textId="77777777" w:rsidR="00D0327F" w:rsidRPr="009F3DC7" w:rsidRDefault="00D0327F" w:rsidP="00764A39">
            <w:pPr>
              <w:widowControl w:val="0"/>
              <w:spacing w:after="160" w:line="360" w:lineRule="auto"/>
              <w:ind w:firstLine="34"/>
              <w:jc w:val="center"/>
              <w:rPr>
                <w:rFonts w:ascii="GHEA Grapalat" w:hAnsi="GHEA Grapalat"/>
              </w:rPr>
            </w:pPr>
          </w:p>
        </w:tc>
        <w:tc>
          <w:tcPr>
            <w:tcW w:w="4343" w:type="dxa"/>
          </w:tcPr>
          <w:p w14:paraId="2EE02AC3" w14:textId="77777777" w:rsidR="00D0327F" w:rsidRPr="009F3DC7" w:rsidRDefault="00D0327F" w:rsidP="00764A3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8D55A4C" w14:textId="77777777" w:rsidR="00D0327F" w:rsidRPr="008C1A9F" w:rsidRDefault="00D0327F" w:rsidP="00764A39">
            <w:pPr>
              <w:widowControl w:val="0"/>
              <w:ind w:firstLine="34"/>
              <w:jc w:val="center"/>
              <w:rPr>
                <w:rFonts w:ascii="GHEA Grapalat" w:hAnsi="GHEA Grapalat"/>
                <w:lang w:val="en-US"/>
              </w:rPr>
            </w:pPr>
            <w:r>
              <w:rPr>
                <w:rFonts w:ascii="GHEA Grapalat" w:hAnsi="GHEA Grapalat"/>
                <w:lang w:val="en-US"/>
              </w:rPr>
              <w:t>___________________</w:t>
            </w:r>
          </w:p>
          <w:p w14:paraId="5BF5FF2F" w14:textId="77777777" w:rsidR="00D0327F" w:rsidRPr="008C1A9F" w:rsidRDefault="00D0327F" w:rsidP="00764A3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74B854B" w14:textId="77777777" w:rsidR="00D0327F" w:rsidRPr="009F3DC7" w:rsidRDefault="00D0327F" w:rsidP="00764A39">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1B6DB81" w14:textId="77777777" w:rsidR="00433E77" w:rsidRDefault="00433E77" w:rsidP="00C50B70">
      <w:pPr>
        <w:widowControl w:val="0"/>
        <w:spacing w:after="160" w:line="360" w:lineRule="auto"/>
        <w:rPr>
          <w:rFonts w:ascii="GHEA Grapalat" w:hAnsi="GHEA Grapalat"/>
          <w:i/>
        </w:rPr>
      </w:pPr>
    </w:p>
    <w:p w14:paraId="713C9829" w14:textId="77777777" w:rsidR="00433E77" w:rsidRDefault="00433E77" w:rsidP="00BB549C">
      <w:pPr>
        <w:widowControl w:val="0"/>
        <w:spacing w:after="160" w:line="360" w:lineRule="auto"/>
        <w:ind w:firstLine="567"/>
        <w:jc w:val="right"/>
        <w:rPr>
          <w:rFonts w:ascii="GHEA Grapalat" w:hAnsi="GHEA Grapalat"/>
          <w:i/>
        </w:rPr>
      </w:pPr>
    </w:p>
    <w:p w14:paraId="7D918FEB" w14:textId="5F0F83B5" w:rsidR="00BB28C8" w:rsidRPr="009F3DC7" w:rsidRDefault="00BB28C8" w:rsidP="00BB549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44B2BF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E3B8C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6E413E6" w14:textId="77777777" w:rsidR="00C50B70" w:rsidRPr="00C50B70" w:rsidRDefault="00C50B70" w:rsidP="00C50B70">
      <w:pPr>
        <w:widowControl w:val="0"/>
        <w:spacing w:after="160" w:line="360" w:lineRule="auto"/>
        <w:ind w:firstLine="567"/>
        <w:jc w:val="center"/>
        <w:rPr>
          <w:rFonts w:ascii="GHEA Grapalat" w:hAnsi="GHEA Grapalat"/>
          <w:b/>
        </w:rPr>
      </w:pPr>
      <w:r w:rsidRPr="00C50B70">
        <w:rPr>
          <w:rFonts w:ascii="GHEA Grapalat" w:hAnsi="GHEA Grapalat"/>
          <w:b/>
        </w:rPr>
        <w:t>РАСПИСАНИЕ КАЛЕНДАРЯ*</w:t>
      </w:r>
    </w:p>
    <w:p w14:paraId="4B47B01B" w14:textId="66DC3D7D" w:rsidR="00BB28C8" w:rsidRPr="009F3DC7" w:rsidRDefault="00C50B70" w:rsidP="00C50B70">
      <w:pPr>
        <w:widowControl w:val="0"/>
        <w:spacing w:after="160" w:line="360" w:lineRule="auto"/>
        <w:ind w:firstLine="567"/>
        <w:jc w:val="center"/>
        <w:rPr>
          <w:rFonts w:ascii="GHEA Grapalat" w:hAnsi="GHEA Grapalat"/>
          <w:b/>
        </w:rPr>
      </w:pPr>
      <w:r w:rsidRPr="00C50B70">
        <w:rPr>
          <w:rFonts w:ascii="GHEA Grapalat" w:hAnsi="GHEA Grapalat"/>
          <w:b/>
        </w:rPr>
        <w:t>СТРОИТЕЛЬНЫЕ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5C5BFAF4" w14:textId="77777777" w:rsidTr="003D2146">
        <w:trPr>
          <w:cantSplit/>
          <w:jc w:val="center"/>
        </w:trPr>
        <w:tc>
          <w:tcPr>
            <w:tcW w:w="816" w:type="dxa"/>
            <w:vMerge w:val="restart"/>
            <w:vAlign w:val="center"/>
          </w:tcPr>
          <w:p w14:paraId="183BD2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49F8F90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F77695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3115E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1DDDEF5F" w14:textId="77777777" w:rsidTr="003D2146">
        <w:trPr>
          <w:cantSplit/>
          <w:trHeight w:val="586"/>
          <w:jc w:val="center"/>
        </w:trPr>
        <w:tc>
          <w:tcPr>
            <w:tcW w:w="816" w:type="dxa"/>
            <w:vMerge/>
            <w:vAlign w:val="center"/>
          </w:tcPr>
          <w:p w14:paraId="4FB73EF4"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43F6E816"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327ED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638D8B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47F0E" w:rsidRPr="009F3DC7" w14:paraId="26C48355" w14:textId="77777777" w:rsidTr="00764A39">
        <w:trPr>
          <w:trHeight w:val="586"/>
          <w:jc w:val="center"/>
        </w:trPr>
        <w:tc>
          <w:tcPr>
            <w:tcW w:w="816" w:type="dxa"/>
            <w:vAlign w:val="center"/>
          </w:tcPr>
          <w:p w14:paraId="6634C6A8" w14:textId="77777777" w:rsidR="00A47F0E" w:rsidRPr="00517562" w:rsidRDefault="00A47F0E" w:rsidP="00A47F0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11B60F40" w14:textId="6741698A" w:rsidR="00A47F0E" w:rsidRPr="00517562" w:rsidRDefault="00A47F0E" w:rsidP="00A47F0E">
            <w:pPr>
              <w:widowControl w:val="0"/>
              <w:spacing w:after="120"/>
              <w:rPr>
                <w:rFonts w:ascii="GHEA Grapalat" w:hAnsi="GHEA Grapalat"/>
                <w:sz w:val="20"/>
                <w:szCs w:val="20"/>
              </w:rPr>
            </w:pPr>
            <w:r w:rsidRPr="00921226">
              <w:t xml:space="preserve">&lt;&lt;Строительство ирригационной сети в районе «СТАРЫЙ РАЙОН» поселка </w:t>
            </w:r>
            <w:proofErr w:type="spellStart"/>
            <w:r w:rsidRPr="00921226">
              <w:t>Арени</w:t>
            </w:r>
            <w:proofErr w:type="spellEnd"/>
            <w:r w:rsidRPr="00921226">
              <w:t xml:space="preserve">, община </w:t>
            </w:r>
            <w:proofErr w:type="spellStart"/>
            <w:r w:rsidRPr="00921226">
              <w:t>Арени</w:t>
            </w:r>
            <w:proofErr w:type="spellEnd"/>
            <w:r w:rsidRPr="00921226">
              <w:t>&gt;&gt;</w:t>
            </w:r>
          </w:p>
        </w:tc>
        <w:tc>
          <w:tcPr>
            <w:tcW w:w="1216" w:type="dxa"/>
          </w:tcPr>
          <w:p w14:paraId="1073B32A" w14:textId="5BBCF679" w:rsidR="00A47F0E" w:rsidRPr="00517562" w:rsidRDefault="00A47F0E" w:rsidP="00A47F0E">
            <w:pPr>
              <w:widowControl w:val="0"/>
              <w:spacing w:after="120"/>
              <w:jc w:val="center"/>
              <w:rPr>
                <w:rFonts w:ascii="GHEA Grapalat" w:hAnsi="GHEA Grapalat"/>
                <w:sz w:val="20"/>
                <w:szCs w:val="20"/>
              </w:rPr>
            </w:pPr>
            <w:r w:rsidRPr="00D87BFF">
              <w:t>С даты вступления в силу соглашения, прилагаемого к договору.</w:t>
            </w:r>
          </w:p>
        </w:tc>
        <w:tc>
          <w:tcPr>
            <w:tcW w:w="1440" w:type="dxa"/>
          </w:tcPr>
          <w:p w14:paraId="41AD0C7A" w14:textId="374D411D" w:rsidR="00A47F0E" w:rsidRPr="00517562" w:rsidRDefault="00A47F0E" w:rsidP="00A47F0E">
            <w:pPr>
              <w:widowControl w:val="0"/>
              <w:spacing w:after="120"/>
              <w:rPr>
                <w:rFonts w:ascii="GHEA Grapalat" w:hAnsi="GHEA Grapalat"/>
                <w:sz w:val="20"/>
                <w:szCs w:val="20"/>
              </w:rPr>
            </w:pPr>
            <w:r w:rsidRPr="00E83DE7">
              <w:t>180 календарных дней</w:t>
            </w:r>
          </w:p>
        </w:tc>
      </w:tr>
      <w:tr w:rsidR="00A47F0E" w:rsidRPr="009F3DC7" w14:paraId="3A5BC561" w14:textId="77777777" w:rsidTr="00764A39">
        <w:trPr>
          <w:trHeight w:val="586"/>
          <w:jc w:val="center"/>
        </w:trPr>
        <w:tc>
          <w:tcPr>
            <w:tcW w:w="816" w:type="dxa"/>
            <w:vAlign w:val="center"/>
          </w:tcPr>
          <w:p w14:paraId="5BEF13A4" w14:textId="77777777" w:rsidR="00A47F0E" w:rsidRPr="00517562" w:rsidRDefault="00A47F0E" w:rsidP="00A47F0E">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14:paraId="7DD16A84" w14:textId="537AB00B" w:rsidR="00A47F0E" w:rsidRPr="00517562" w:rsidRDefault="00A47F0E" w:rsidP="00A47F0E">
            <w:pPr>
              <w:widowControl w:val="0"/>
              <w:spacing w:after="120"/>
              <w:rPr>
                <w:rFonts w:ascii="GHEA Grapalat" w:hAnsi="GHEA Grapalat"/>
                <w:sz w:val="20"/>
                <w:szCs w:val="20"/>
              </w:rPr>
            </w:pPr>
            <w:r w:rsidRPr="00921226">
              <w:t xml:space="preserve">Частичная реконструкция сети питьевого водоснабжения и орошения на 7 улицах поселка </w:t>
            </w:r>
            <w:proofErr w:type="spellStart"/>
            <w:r w:rsidRPr="00921226">
              <w:t>Арени</w:t>
            </w:r>
            <w:proofErr w:type="spellEnd"/>
            <w:r w:rsidRPr="00921226">
              <w:t xml:space="preserve">, община </w:t>
            </w:r>
            <w:proofErr w:type="spellStart"/>
            <w:r w:rsidRPr="00921226">
              <w:t>Арени</w:t>
            </w:r>
            <w:proofErr w:type="spellEnd"/>
          </w:p>
        </w:tc>
        <w:tc>
          <w:tcPr>
            <w:tcW w:w="1216" w:type="dxa"/>
          </w:tcPr>
          <w:p w14:paraId="65F05864" w14:textId="7B486FE6" w:rsidR="00A47F0E" w:rsidRPr="00517562" w:rsidRDefault="00A47F0E" w:rsidP="00A47F0E">
            <w:pPr>
              <w:widowControl w:val="0"/>
              <w:spacing w:after="120"/>
              <w:jc w:val="center"/>
              <w:rPr>
                <w:rFonts w:ascii="GHEA Grapalat" w:hAnsi="GHEA Grapalat"/>
                <w:sz w:val="20"/>
                <w:szCs w:val="20"/>
              </w:rPr>
            </w:pPr>
            <w:r w:rsidRPr="00D87BFF">
              <w:t>С даты вступления в силу соглашения, прилагаемого к договору.</w:t>
            </w:r>
          </w:p>
        </w:tc>
        <w:tc>
          <w:tcPr>
            <w:tcW w:w="1440" w:type="dxa"/>
          </w:tcPr>
          <w:p w14:paraId="507BD9B5" w14:textId="29C7CF3A" w:rsidR="00A47F0E" w:rsidRPr="00517562" w:rsidRDefault="00A47F0E" w:rsidP="00A47F0E">
            <w:pPr>
              <w:widowControl w:val="0"/>
              <w:spacing w:after="120"/>
              <w:rPr>
                <w:rFonts w:ascii="GHEA Grapalat" w:hAnsi="GHEA Grapalat"/>
                <w:sz w:val="20"/>
                <w:szCs w:val="20"/>
              </w:rPr>
            </w:pPr>
            <w:r w:rsidRPr="00E83DE7">
              <w:t>210 календарных дней</w:t>
            </w:r>
          </w:p>
        </w:tc>
      </w:tr>
    </w:tbl>
    <w:p w14:paraId="53546D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171F50" w14:textId="77777777" w:rsidTr="003D2146">
        <w:trPr>
          <w:jc w:val="center"/>
        </w:trPr>
        <w:tc>
          <w:tcPr>
            <w:tcW w:w="4536" w:type="dxa"/>
          </w:tcPr>
          <w:p w14:paraId="68ED15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A51C0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D51E87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4F85B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47C922E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A4BFF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0931C2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6AC651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AF7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B18FF3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90432A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1172D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12CACE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9F2E5E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66B892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467A145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425"/>
        <w:gridCol w:w="312"/>
        <w:gridCol w:w="431"/>
        <w:gridCol w:w="556"/>
        <w:gridCol w:w="436"/>
        <w:gridCol w:w="515"/>
        <w:gridCol w:w="477"/>
        <w:gridCol w:w="531"/>
        <w:gridCol w:w="729"/>
        <w:gridCol w:w="663"/>
        <w:gridCol w:w="594"/>
        <w:gridCol w:w="644"/>
        <w:gridCol w:w="581"/>
      </w:tblGrid>
      <w:tr w:rsidR="00BB28C8" w:rsidRPr="00685FDC" w14:paraId="0F0854D4" w14:textId="77777777" w:rsidTr="003D2146">
        <w:trPr>
          <w:jc w:val="center"/>
        </w:trPr>
        <w:tc>
          <w:tcPr>
            <w:tcW w:w="10955" w:type="dxa"/>
            <w:gridSpan w:val="16"/>
          </w:tcPr>
          <w:p w14:paraId="546A59E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5399AC8" w14:textId="77777777" w:rsidTr="006A06C3">
        <w:trPr>
          <w:jc w:val="center"/>
        </w:trPr>
        <w:tc>
          <w:tcPr>
            <w:tcW w:w="1259" w:type="dxa"/>
            <w:vAlign w:val="center"/>
          </w:tcPr>
          <w:p w14:paraId="4DAB154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75CB4A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7A8ABB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894" w:type="dxa"/>
            <w:gridSpan w:val="13"/>
            <w:vAlign w:val="center"/>
          </w:tcPr>
          <w:p w14:paraId="648479B9"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Оплата за выполненные работы будет производиться из бюджета общины в размере 30%.</w:t>
            </w:r>
          </w:p>
          <w:p w14:paraId="493E9A2E"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Оплата за выполненные работы будет производиться из государственного бюджета в размере 70%.</w:t>
            </w:r>
          </w:p>
          <w:p w14:paraId="01ADA6BD" w14:textId="77777777" w:rsidR="001B209F" w:rsidRPr="001B209F" w:rsidRDefault="001B209F" w:rsidP="001B209F">
            <w:pPr>
              <w:widowControl w:val="0"/>
              <w:spacing w:after="120"/>
              <w:jc w:val="both"/>
              <w:rPr>
                <w:rFonts w:ascii="GHEA Grapalat" w:hAnsi="GHEA Grapalat"/>
                <w:sz w:val="14"/>
                <w:szCs w:val="16"/>
              </w:rPr>
            </w:pPr>
          </w:p>
          <w:p w14:paraId="7DE253D5"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(НА ОСНОВАНИИ РЕШЕНИЯ ПРАВИТЕЛЬСТВА)</w:t>
            </w:r>
          </w:p>
          <w:p w14:paraId="6EB714E7" w14:textId="77777777" w:rsidR="001B209F" w:rsidRPr="001B209F"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Оплата будет производиться в рамках Договора, при условии финансирования со стороны Правительства Республики Армения, на основании утвержденного и представленного Подрядчиком протокола приемки-сдачи, после получения финансирования от Правительства Республики Армения.</w:t>
            </w:r>
          </w:p>
          <w:p w14:paraId="00A9E2E0" w14:textId="77777777" w:rsidR="001B209F" w:rsidRPr="001B209F" w:rsidRDefault="001B209F" w:rsidP="001B209F">
            <w:pPr>
              <w:widowControl w:val="0"/>
              <w:spacing w:after="120"/>
              <w:jc w:val="both"/>
              <w:rPr>
                <w:rFonts w:ascii="GHEA Grapalat" w:hAnsi="GHEA Grapalat"/>
                <w:sz w:val="14"/>
                <w:szCs w:val="16"/>
              </w:rPr>
            </w:pPr>
          </w:p>
          <w:p w14:paraId="374C4D2D" w14:textId="10714FB8" w:rsidR="00BB28C8" w:rsidRPr="00685FDC" w:rsidRDefault="001B209F" w:rsidP="001B209F">
            <w:pPr>
              <w:widowControl w:val="0"/>
              <w:spacing w:after="120"/>
              <w:jc w:val="both"/>
              <w:rPr>
                <w:rFonts w:ascii="GHEA Grapalat" w:hAnsi="GHEA Grapalat"/>
                <w:sz w:val="14"/>
                <w:szCs w:val="16"/>
              </w:rPr>
            </w:pPr>
            <w:r w:rsidRPr="001B209F">
              <w:rPr>
                <w:rFonts w:ascii="GHEA Grapalat" w:hAnsi="GHEA Grapalat"/>
                <w:sz w:val="14"/>
                <w:szCs w:val="16"/>
              </w:rPr>
              <w:t>Включая**</w:t>
            </w:r>
          </w:p>
        </w:tc>
      </w:tr>
      <w:tr w:rsidR="00BB28C8" w:rsidRPr="00685FDC" w14:paraId="24A32648" w14:textId="77777777" w:rsidTr="006A06C3">
        <w:trPr>
          <w:cantSplit/>
          <w:trHeight w:val="1134"/>
          <w:jc w:val="center"/>
        </w:trPr>
        <w:tc>
          <w:tcPr>
            <w:tcW w:w="1259" w:type="dxa"/>
          </w:tcPr>
          <w:p w14:paraId="0DF39F8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563CED91" w14:textId="77777777" w:rsidR="00BB28C8" w:rsidRPr="00685FDC" w:rsidRDefault="00BB28C8" w:rsidP="003D2146">
            <w:pPr>
              <w:widowControl w:val="0"/>
              <w:spacing w:after="120"/>
              <w:jc w:val="center"/>
              <w:rPr>
                <w:rFonts w:ascii="GHEA Grapalat" w:hAnsi="GHEA Grapalat"/>
                <w:sz w:val="14"/>
                <w:szCs w:val="16"/>
              </w:rPr>
            </w:pPr>
          </w:p>
        </w:tc>
        <w:tc>
          <w:tcPr>
            <w:tcW w:w="1564" w:type="dxa"/>
          </w:tcPr>
          <w:p w14:paraId="7A72AB7D" w14:textId="77777777"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14:paraId="1C29D61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12" w:type="dxa"/>
            <w:vAlign w:val="center"/>
          </w:tcPr>
          <w:p w14:paraId="0C08128C"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CBC29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993C66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52EC9F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F05CD5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CA32B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ABDC80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DB08A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8B34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05BEC5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1868D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1DC89E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7040A" w:rsidRPr="00685FDC" w14:paraId="5FF0D207" w14:textId="77777777" w:rsidTr="006A06C3">
        <w:trPr>
          <w:cantSplit/>
          <w:trHeight w:val="1134"/>
          <w:jc w:val="center"/>
        </w:trPr>
        <w:tc>
          <w:tcPr>
            <w:tcW w:w="1259" w:type="dxa"/>
          </w:tcPr>
          <w:p w14:paraId="22006273" w14:textId="2BE3048B" w:rsidR="0007040A" w:rsidRPr="00685FDC" w:rsidRDefault="0007040A" w:rsidP="0007040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03CDA026" w14:textId="201B27AF" w:rsidR="0007040A" w:rsidRPr="00685FDC" w:rsidRDefault="00B75B2A" w:rsidP="0007040A">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45231126/508</w:t>
            </w:r>
          </w:p>
        </w:tc>
        <w:tc>
          <w:tcPr>
            <w:tcW w:w="1564" w:type="dxa"/>
          </w:tcPr>
          <w:p w14:paraId="02857CC8" w14:textId="35C3463D" w:rsidR="0007040A" w:rsidRPr="00685FDC" w:rsidRDefault="0007040A" w:rsidP="0007040A">
            <w:pPr>
              <w:widowControl w:val="0"/>
              <w:spacing w:after="120"/>
              <w:jc w:val="center"/>
              <w:rPr>
                <w:rFonts w:ascii="GHEA Grapalat" w:hAnsi="GHEA Grapalat"/>
                <w:sz w:val="14"/>
                <w:szCs w:val="16"/>
              </w:rPr>
            </w:pPr>
            <w:r w:rsidRPr="007E0082">
              <w:t xml:space="preserve">&lt;&lt;Строительство ирригационной сети в районе «СТАРЫЙ РАЙОН» поселка </w:t>
            </w:r>
            <w:proofErr w:type="spellStart"/>
            <w:r w:rsidRPr="007E0082">
              <w:t>Арени</w:t>
            </w:r>
            <w:proofErr w:type="spellEnd"/>
            <w:r w:rsidRPr="007E0082">
              <w:t xml:space="preserve">, община </w:t>
            </w:r>
            <w:proofErr w:type="spellStart"/>
            <w:r w:rsidRPr="007E0082">
              <w:t>Арени</w:t>
            </w:r>
            <w:proofErr w:type="spellEnd"/>
            <w:r w:rsidRPr="007E0082">
              <w:t>&gt;&gt;</w:t>
            </w:r>
          </w:p>
        </w:tc>
        <w:tc>
          <w:tcPr>
            <w:tcW w:w="6313" w:type="dxa"/>
            <w:gridSpan w:val="12"/>
            <w:vAlign w:val="center"/>
          </w:tcPr>
          <w:p w14:paraId="4DAA94CC" w14:textId="7B57ACF6" w:rsidR="0007040A" w:rsidRPr="00685FDC" w:rsidRDefault="0007040A" w:rsidP="0007040A">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r>
              <w:t xml:space="preserve"> </w:t>
            </w:r>
            <w:r w:rsidRPr="001B209F">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p w14:paraId="04840019" w14:textId="6D934ACE" w:rsidR="0007040A" w:rsidRPr="00685FDC" w:rsidRDefault="0007040A" w:rsidP="0007040A">
            <w:pPr>
              <w:widowControl w:val="0"/>
              <w:spacing w:after="120"/>
              <w:ind w:left="-95" w:right="-88"/>
              <w:jc w:val="center"/>
              <w:rPr>
                <w:rFonts w:ascii="GHEA Grapalat" w:hAnsi="GHEA Grapalat" w:cs="Arial"/>
                <w:sz w:val="14"/>
                <w:szCs w:val="16"/>
              </w:rPr>
            </w:pPr>
          </w:p>
        </w:tc>
        <w:tc>
          <w:tcPr>
            <w:tcW w:w="581" w:type="dxa"/>
            <w:vAlign w:val="center"/>
          </w:tcPr>
          <w:p w14:paraId="57046DB0" w14:textId="36EA91DF" w:rsidR="0007040A" w:rsidRPr="00685FDC" w:rsidRDefault="0007040A" w:rsidP="0007040A">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07040A" w:rsidRPr="00685FDC" w14:paraId="2C148FF2" w14:textId="77777777" w:rsidTr="006A06C3">
        <w:trPr>
          <w:cantSplit/>
          <w:trHeight w:val="1134"/>
          <w:jc w:val="center"/>
        </w:trPr>
        <w:tc>
          <w:tcPr>
            <w:tcW w:w="1259" w:type="dxa"/>
          </w:tcPr>
          <w:p w14:paraId="78C67B14" w14:textId="3F3202DE" w:rsidR="0007040A" w:rsidRPr="00685FDC" w:rsidRDefault="0007040A" w:rsidP="0007040A">
            <w:pPr>
              <w:widowControl w:val="0"/>
              <w:spacing w:after="120"/>
              <w:jc w:val="center"/>
              <w:rPr>
                <w:rFonts w:ascii="GHEA Grapalat" w:hAnsi="GHEA Grapalat"/>
                <w:sz w:val="14"/>
                <w:szCs w:val="16"/>
              </w:rPr>
            </w:pPr>
            <w:r>
              <w:rPr>
                <w:rFonts w:ascii="GHEA Grapalat" w:hAnsi="GHEA Grapalat"/>
                <w:sz w:val="14"/>
                <w:szCs w:val="16"/>
              </w:rPr>
              <w:lastRenderedPageBreak/>
              <w:t>2</w:t>
            </w:r>
          </w:p>
        </w:tc>
        <w:tc>
          <w:tcPr>
            <w:tcW w:w="1238" w:type="dxa"/>
          </w:tcPr>
          <w:p w14:paraId="716C9BCF" w14:textId="093F7E67" w:rsidR="0007040A" w:rsidRPr="00685FDC" w:rsidRDefault="00B75B2A" w:rsidP="0007040A">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45241170/509</w:t>
            </w:r>
          </w:p>
        </w:tc>
        <w:tc>
          <w:tcPr>
            <w:tcW w:w="1564" w:type="dxa"/>
          </w:tcPr>
          <w:p w14:paraId="6EA2439D" w14:textId="1F6A6B67" w:rsidR="0007040A" w:rsidRPr="00685FDC" w:rsidRDefault="0007040A" w:rsidP="0007040A">
            <w:pPr>
              <w:widowControl w:val="0"/>
              <w:spacing w:after="120"/>
              <w:jc w:val="center"/>
              <w:rPr>
                <w:rFonts w:ascii="GHEA Grapalat" w:hAnsi="GHEA Grapalat"/>
                <w:sz w:val="14"/>
                <w:szCs w:val="16"/>
              </w:rPr>
            </w:pPr>
            <w:r w:rsidRPr="007E0082">
              <w:t xml:space="preserve">Частичная реконструкция сети питьевого водоснабжения и орошения на 7 улицах поселка </w:t>
            </w:r>
            <w:proofErr w:type="spellStart"/>
            <w:r w:rsidRPr="007E0082">
              <w:t>Арени</w:t>
            </w:r>
            <w:proofErr w:type="spellEnd"/>
            <w:r w:rsidRPr="007E0082">
              <w:t xml:space="preserve">, община </w:t>
            </w:r>
            <w:proofErr w:type="spellStart"/>
            <w:r w:rsidRPr="007E0082">
              <w:t>Арени</w:t>
            </w:r>
            <w:proofErr w:type="spellEnd"/>
          </w:p>
        </w:tc>
        <w:tc>
          <w:tcPr>
            <w:tcW w:w="6313" w:type="dxa"/>
            <w:gridSpan w:val="12"/>
            <w:vAlign w:val="center"/>
          </w:tcPr>
          <w:p w14:paraId="1DFF668C" w14:textId="3D2266A7" w:rsidR="0007040A" w:rsidRPr="00685FDC" w:rsidRDefault="0007040A" w:rsidP="0007040A">
            <w:pPr>
              <w:widowControl w:val="0"/>
              <w:spacing w:after="120"/>
              <w:ind w:left="-95" w:right="-88"/>
              <w:jc w:val="center"/>
              <w:rPr>
                <w:rFonts w:ascii="GHEA Grapalat" w:hAnsi="GHEA Grapalat"/>
                <w:sz w:val="14"/>
                <w:szCs w:val="16"/>
              </w:rPr>
            </w:pPr>
            <w:r w:rsidRPr="000D7E62">
              <w:rPr>
                <w:rFonts w:ascii="GHEA Grapalat" w:hAnsi="GHEA Grapalat"/>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vAlign w:val="center"/>
          </w:tcPr>
          <w:p w14:paraId="6A0DBCE5" w14:textId="0E4AD477" w:rsidR="0007040A" w:rsidRPr="00685FDC" w:rsidRDefault="0007040A" w:rsidP="0007040A">
            <w:pPr>
              <w:widowControl w:val="0"/>
              <w:spacing w:after="120"/>
              <w:ind w:left="-95" w:right="-88"/>
              <w:jc w:val="center"/>
              <w:rPr>
                <w:rFonts w:ascii="GHEA Grapalat" w:hAnsi="GHEA Grapalat"/>
                <w:sz w:val="14"/>
                <w:szCs w:val="16"/>
              </w:rPr>
            </w:pPr>
            <w:r w:rsidRPr="00AF44A1">
              <w:rPr>
                <w:rFonts w:ascii="GHEA Grapalat" w:hAnsi="GHEA Grapalat"/>
                <w:sz w:val="14"/>
                <w:szCs w:val="16"/>
              </w:rPr>
              <w:t>100 %</w:t>
            </w:r>
          </w:p>
        </w:tc>
      </w:tr>
    </w:tbl>
    <w:p w14:paraId="34B62F42" w14:textId="77777777" w:rsidR="00BB28C8" w:rsidRPr="001B209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B418DF" w14:textId="77777777" w:rsidTr="003D2146">
        <w:trPr>
          <w:jc w:val="center"/>
        </w:trPr>
        <w:tc>
          <w:tcPr>
            <w:tcW w:w="4536" w:type="dxa"/>
          </w:tcPr>
          <w:p w14:paraId="4C3FD33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796AF7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AD60A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5C9E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2CCC2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DA01F8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2E54FF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23A52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272946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82AFA9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23DCCCC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8A79D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14B15C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688E47E" w14:textId="77777777" w:rsidTr="003D2146">
        <w:trPr>
          <w:tblCellSpacing w:w="7" w:type="dxa"/>
          <w:jc w:val="center"/>
        </w:trPr>
        <w:tc>
          <w:tcPr>
            <w:tcW w:w="0" w:type="auto"/>
            <w:vAlign w:val="center"/>
          </w:tcPr>
          <w:p w14:paraId="388F35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9084B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E4A60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65FB9D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6814F1"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0F813C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81AA1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0AF32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C26C94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704FD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572FE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7AB6D3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CB27AA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6176FE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C2D66C2"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4CBF8E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018298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9FF078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7D1735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94245D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E7D36C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4AB073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040DFA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7C8DE5A" w14:textId="77777777" w:rsidTr="003D2146">
        <w:trPr>
          <w:trHeight w:val="345"/>
          <w:jc w:val="center"/>
        </w:trPr>
        <w:tc>
          <w:tcPr>
            <w:tcW w:w="379" w:type="dxa"/>
            <w:vMerge w:val="restart"/>
            <w:shd w:val="clear" w:color="auto" w:fill="auto"/>
            <w:vAlign w:val="center"/>
          </w:tcPr>
          <w:p w14:paraId="13D13AF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CCF4CF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22896D9" w14:textId="77777777" w:rsidTr="003D2146">
        <w:trPr>
          <w:trHeight w:val="152"/>
          <w:jc w:val="center"/>
        </w:trPr>
        <w:tc>
          <w:tcPr>
            <w:tcW w:w="379" w:type="dxa"/>
            <w:vMerge/>
            <w:shd w:val="clear" w:color="auto" w:fill="auto"/>
          </w:tcPr>
          <w:p w14:paraId="1006D9C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1DD21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B590C2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234D44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FC01E3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853812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68E0A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0D2269A" w14:textId="77777777" w:rsidTr="003D2146">
        <w:trPr>
          <w:trHeight w:val="152"/>
          <w:jc w:val="center"/>
        </w:trPr>
        <w:tc>
          <w:tcPr>
            <w:tcW w:w="379" w:type="dxa"/>
            <w:vMerge/>
            <w:tcBorders>
              <w:bottom w:val="single" w:sz="4" w:space="0" w:color="auto"/>
            </w:tcBorders>
            <w:shd w:val="clear" w:color="auto" w:fill="auto"/>
          </w:tcPr>
          <w:p w14:paraId="6A2FAF0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25AF2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625FB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A2E97C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8814FD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3E0947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9AC7D4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94E39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905712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91C77D2" w14:textId="77777777" w:rsidTr="003D2146">
        <w:trPr>
          <w:trHeight w:val="515"/>
          <w:jc w:val="center"/>
        </w:trPr>
        <w:tc>
          <w:tcPr>
            <w:tcW w:w="379" w:type="dxa"/>
            <w:shd w:val="clear" w:color="auto" w:fill="auto"/>
            <w:vAlign w:val="center"/>
          </w:tcPr>
          <w:p w14:paraId="491FC87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359A9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1D54A3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E8CE0C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D98AA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4C4AC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814E12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40E2A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E76A8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165C587" w14:textId="77777777" w:rsidTr="003D2146">
        <w:trPr>
          <w:trHeight w:val="515"/>
          <w:jc w:val="center"/>
        </w:trPr>
        <w:tc>
          <w:tcPr>
            <w:tcW w:w="379" w:type="dxa"/>
            <w:shd w:val="clear" w:color="auto" w:fill="auto"/>
          </w:tcPr>
          <w:p w14:paraId="242D5C8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B4270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E645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30E71A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C2ACF2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15A3A4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D7A7C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EFF6C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801354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857929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2A0E20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10B577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A91AFFC" w14:textId="77777777" w:rsidTr="003D2146">
        <w:trPr>
          <w:trHeight w:val="266"/>
          <w:tblCellSpacing w:w="7" w:type="dxa"/>
          <w:jc w:val="center"/>
        </w:trPr>
        <w:tc>
          <w:tcPr>
            <w:tcW w:w="0" w:type="auto"/>
            <w:vAlign w:val="center"/>
          </w:tcPr>
          <w:p w14:paraId="2B2864C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7AEDE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B12D7F3" w14:textId="77777777" w:rsidTr="003D2146">
        <w:trPr>
          <w:trHeight w:val="473"/>
          <w:tblCellSpacing w:w="7" w:type="dxa"/>
          <w:jc w:val="center"/>
        </w:trPr>
        <w:tc>
          <w:tcPr>
            <w:tcW w:w="0" w:type="auto"/>
            <w:vAlign w:val="center"/>
          </w:tcPr>
          <w:p w14:paraId="6219071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23EE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3A3B7D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D0E5F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ABB2360" w14:textId="77777777" w:rsidTr="003D2146">
        <w:trPr>
          <w:trHeight w:val="503"/>
          <w:tblCellSpacing w:w="7" w:type="dxa"/>
          <w:jc w:val="center"/>
        </w:trPr>
        <w:tc>
          <w:tcPr>
            <w:tcW w:w="0" w:type="auto"/>
            <w:vAlign w:val="center"/>
          </w:tcPr>
          <w:p w14:paraId="3CF346F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BF73D3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6F430A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0FAA5E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789BBA0" w14:textId="77777777" w:rsidTr="003D2146">
        <w:trPr>
          <w:trHeight w:val="281"/>
          <w:tblCellSpacing w:w="7" w:type="dxa"/>
          <w:jc w:val="center"/>
        </w:trPr>
        <w:tc>
          <w:tcPr>
            <w:tcW w:w="0" w:type="auto"/>
            <w:vAlign w:val="center"/>
          </w:tcPr>
          <w:p w14:paraId="3848E3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F5C00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9EFDB6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C0653D" w14:textId="77777777" w:rsidR="00BB28C8" w:rsidRDefault="00BB28C8" w:rsidP="00BB28C8">
      <w:pPr>
        <w:rPr>
          <w:rFonts w:ascii="GHEA Grapalat" w:hAnsi="GHEA Grapalat" w:cs="Sylfaen"/>
          <w:b/>
        </w:rPr>
      </w:pPr>
      <w:r>
        <w:rPr>
          <w:rFonts w:ascii="GHEA Grapalat" w:hAnsi="GHEA Grapalat" w:cs="Sylfaen"/>
          <w:b/>
        </w:rPr>
        <w:br w:type="page"/>
      </w:r>
    </w:p>
    <w:p w14:paraId="7CF8D4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0F0249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B8FD97" w14:textId="77777777" w:rsidR="00BB28C8" w:rsidRPr="009F3DC7" w:rsidRDefault="00BB28C8" w:rsidP="00BB28C8">
      <w:pPr>
        <w:widowControl w:val="0"/>
        <w:spacing w:after="160" w:line="360" w:lineRule="auto"/>
        <w:jc w:val="center"/>
        <w:rPr>
          <w:rFonts w:ascii="GHEA Grapalat" w:hAnsi="GHEA Grapalat" w:cs="Sylfaen"/>
        </w:rPr>
      </w:pPr>
    </w:p>
    <w:p w14:paraId="1EE5550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EFB0EA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06F2B0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3D3D65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0D26CB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3A0BF2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8D146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84E42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3196F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1786F2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4DB9BC"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8EBA5B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DB377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4F6B0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418DB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E661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31723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D6D8EE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0936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654463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A16F2C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E1B532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0FBAA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78CCB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529B44" w14:textId="77777777" w:rsidR="00BB28C8" w:rsidRPr="00C8328C" w:rsidRDefault="00BB28C8" w:rsidP="003D2146">
            <w:pPr>
              <w:widowControl w:val="0"/>
              <w:spacing w:after="120"/>
              <w:rPr>
                <w:rFonts w:ascii="GHEA Grapalat" w:hAnsi="GHEA Grapalat" w:cs="Sylfaen"/>
                <w:sz w:val="16"/>
                <w:szCs w:val="16"/>
              </w:rPr>
            </w:pPr>
          </w:p>
        </w:tc>
      </w:tr>
    </w:tbl>
    <w:p w14:paraId="4952A62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2BD514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3E4F215" w14:textId="77777777" w:rsidR="00BB28C8" w:rsidRDefault="00BB28C8" w:rsidP="00BB28C8">
      <w:pPr>
        <w:rPr>
          <w:rFonts w:ascii="GHEA Grapalat" w:hAnsi="GHEA Grapalat"/>
        </w:rPr>
      </w:pPr>
      <w:r>
        <w:rPr>
          <w:rFonts w:ascii="GHEA Grapalat" w:hAnsi="GHEA Grapalat"/>
        </w:rPr>
        <w:br w:type="page"/>
      </w:r>
    </w:p>
    <w:p w14:paraId="7127D3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FF5CEA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4CA3E47" w14:textId="77777777" w:rsidTr="003D2146">
        <w:tc>
          <w:tcPr>
            <w:tcW w:w="4785" w:type="dxa"/>
          </w:tcPr>
          <w:p w14:paraId="340561F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D8CFCC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DC3F76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1F7A49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A7D0A0A" w14:textId="77777777" w:rsidTr="003D2146">
        <w:trPr>
          <w:tblCellSpacing w:w="7" w:type="dxa"/>
          <w:jc w:val="center"/>
        </w:trPr>
        <w:tc>
          <w:tcPr>
            <w:tcW w:w="0" w:type="auto"/>
            <w:vAlign w:val="center"/>
          </w:tcPr>
          <w:p w14:paraId="447294E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AC6CC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7AE12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C0A842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14E04F5" w14:textId="77777777" w:rsidTr="003D2146">
        <w:trPr>
          <w:tblCellSpacing w:w="7" w:type="dxa"/>
          <w:jc w:val="center"/>
        </w:trPr>
        <w:tc>
          <w:tcPr>
            <w:tcW w:w="0" w:type="auto"/>
            <w:vAlign w:val="center"/>
          </w:tcPr>
          <w:p w14:paraId="19F6DFC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EF2927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AEA485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E5C1F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920ECB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F260DC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1EBA1AD" w14:textId="77777777" w:rsidR="008D352C" w:rsidRDefault="008D352C" w:rsidP="00BB28C8">
      <w:pPr>
        <w:widowControl w:val="0"/>
        <w:spacing w:after="160"/>
        <w:ind w:left="-142" w:firstLine="142"/>
        <w:jc w:val="both"/>
        <w:rPr>
          <w:rFonts w:ascii="GHEA Grapalat" w:hAnsi="GHEA Grapalat"/>
          <w:i/>
        </w:rPr>
      </w:pPr>
    </w:p>
    <w:p w14:paraId="07A63288" w14:textId="77777777" w:rsidR="00FC44B8" w:rsidRDefault="00FC44B8" w:rsidP="00BB28C8">
      <w:pPr>
        <w:widowControl w:val="0"/>
        <w:spacing w:after="160"/>
        <w:ind w:left="-142" w:firstLine="142"/>
        <w:jc w:val="both"/>
        <w:rPr>
          <w:rFonts w:ascii="GHEA Grapalat" w:hAnsi="GHEA Grapalat"/>
          <w:i/>
        </w:rPr>
      </w:pPr>
    </w:p>
    <w:p w14:paraId="0DED463A" w14:textId="77777777" w:rsidR="00FC44B8" w:rsidRDefault="00FC44B8" w:rsidP="00BB28C8">
      <w:pPr>
        <w:widowControl w:val="0"/>
        <w:spacing w:after="160"/>
        <w:ind w:left="-142" w:firstLine="142"/>
        <w:jc w:val="both"/>
        <w:rPr>
          <w:rFonts w:ascii="GHEA Grapalat" w:hAnsi="GHEA Grapalat"/>
          <w:i/>
        </w:rPr>
      </w:pPr>
    </w:p>
    <w:p w14:paraId="62ABE919" w14:textId="77777777" w:rsidR="00FC44B8" w:rsidRDefault="00FC44B8" w:rsidP="00BB28C8">
      <w:pPr>
        <w:widowControl w:val="0"/>
        <w:spacing w:after="160"/>
        <w:ind w:left="-142" w:firstLine="142"/>
        <w:jc w:val="both"/>
        <w:rPr>
          <w:rFonts w:ascii="GHEA Grapalat" w:hAnsi="GHEA Grapalat"/>
          <w:i/>
        </w:rPr>
      </w:pPr>
    </w:p>
    <w:p w14:paraId="781A4F9A" w14:textId="77777777" w:rsidR="00FC44B8" w:rsidRDefault="00FC44B8" w:rsidP="00BB28C8">
      <w:pPr>
        <w:widowControl w:val="0"/>
        <w:spacing w:after="160"/>
        <w:ind w:left="-142" w:firstLine="142"/>
        <w:jc w:val="both"/>
        <w:rPr>
          <w:rFonts w:ascii="GHEA Grapalat" w:hAnsi="GHEA Grapalat"/>
          <w:i/>
        </w:rPr>
      </w:pPr>
    </w:p>
    <w:p w14:paraId="246CB9E3" w14:textId="77777777" w:rsidR="00FC44B8" w:rsidRDefault="00FC44B8" w:rsidP="00BB28C8">
      <w:pPr>
        <w:widowControl w:val="0"/>
        <w:spacing w:after="160"/>
        <w:ind w:left="-142" w:firstLine="142"/>
        <w:jc w:val="both"/>
        <w:rPr>
          <w:rFonts w:ascii="GHEA Grapalat" w:hAnsi="GHEA Grapalat"/>
          <w:i/>
        </w:rPr>
      </w:pPr>
    </w:p>
    <w:p w14:paraId="7A240584" w14:textId="77777777" w:rsidR="00FC44B8" w:rsidRDefault="00FC44B8" w:rsidP="00BB28C8">
      <w:pPr>
        <w:widowControl w:val="0"/>
        <w:spacing w:after="160"/>
        <w:ind w:left="-142" w:firstLine="142"/>
        <w:jc w:val="both"/>
        <w:rPr>
          <w:rFonts w:ascii="GHEA Grapalat" w:hAnsi="GHEA Grapalat"/>
          <w:i/>
        </w:rPr>
      </w:pPr>
    </w:p>
    <w:p w14:paraId="52F480CE" w14:textId="77777777" w:rsidR="00FC44B8" w:rsidRDefault="00FC44B8" w:rsidP="00BB28C8">
      <w:pPr>
        <w:widowControl w:val="0"/>
        <w:spacing w:after="160"/>
        <w:ind w:left="-142" w:firstLine="142"/>
        <w:jc w:val="both"/>
        <w:rPr>
          <w:rFonts w:ascii="GHEA Grapalat" w:hAnsi="GHEA Grapalat"/>
          <w:i/>
        </w:rPr>
      </w:pPr>
    </w:p>
    <w:p w14:paraId="08FE2F63" w14:textId="77777777" w:rsidR="00FC44B8" w:rsidRDefault="00FC44B8" w:rsidP="00BB28C8">
      <w:pPr>
        <w:widowControl w:val="0"/>
        <w:spacing w:after="160"/>
        <w:ind w:left="-142" w:firstLine="142"/>
        <w:jc w:val="both"/>
        <w:rPr>
          <w:rFonts w:ascii="GHEA Grapalat" w:hAnsi="GHEA Grapalat"/>
          <w:i/>
        </w:rPr>
      </w:pPr>
    </w:p>
    <w:p w14:paraId="1A6CA68F" w14:textId="77777777" w:rsidR="00FC44B8" w:rsidRDefault="00FC44B8" w:rsidP="00BB28C8">
      <w:pPr>
        <w:widowControl w:val="0"/>
        <w:spacing w:after="160"/>
        <w:ind w:left="-142" w:firstLine="142"/>
        <w:jc w:val="both"/>
        <w:rPr>
          <w:rFonts w:ascii="GHEA Grapalat" w:hAnsi="GHEA Grapalat"/>
          <w:i/>
        </w:rPr>
      </w:pPr>
    </w:p>
    <w:p w14:paraId="553E7B43" w14:textId="77777777" w:rsidR="00FC44B8" w:rsidRDefault="00FC44B8" w:rsidP="00BB28C8">
      <w:pPr>
        <w:widowControl w:val="0"/>
        <w:spacing w:after="160"/>
        <w:ind w:left="-142" w:firstLine="142"/>
        <w:jc w:val="both"/>
        <w:rPr>
          <w:rFonts w:ascii="GHEA Grapalat" w:hAnsi="GHEA Grapalat"/>
          <w:i/>
        </w:rPr>
      </w:pPr>
    </w:p>
    <w:p w14:paraId="590BA5D6" w14:textId="77777777" w:rsidR="00FC44B8" w:rsidRDefault="00FC44B8" w:rsidP="00BB28C8">
      <w:pPr>
        <w:widowControl w:val="0"/>
        <w:spacing w:after="160"/>
        <w:ind w:left="-142" w:firstLine="142"/>
        <w:jc w:val="both"/>
        <w:rPr>
          <w:rFonts w:ascii="GHEA Grapalat" w:hAnsi="GHEA Grapalat"/>
          <w:i/>
        </w:rPr>
      </w:pPr>
    </w:p>
    <w:p w14:paraId="2EE5DD2F" w14:textId="77777777" w:rsidR="00FC44B8" w:rsidRDefault="00FC44B8" w:rsidP="00BB28C8">
      <w:pPr>
        <w:widowControl w:val="0"/>
        <w:spacing w:after="160"/>
        <w:ind w:left="-142" w:firstLine="142"/>
        <w:jc w:val="both"/>
        <w:rPr>
          <w:rFonts w:ascii="GHEA Grapalat" w:hAnsi="GHEA Grapalat"/>
          <w:i/>
        </w:rPr>
      </w:pPr>
    </w:p>
    <w:p w14:paraId="436310C4" w14:textId="77777777" w:rsidR="00FC44B8" w:rsidRDefault="00FC44B8" w:rsidP="00BB28C8">
      <w:pPr>
        <w:widowControl w:val="0"/>
        <w:spacing w:after="160"/>
        <w:ind w:left="-142" w:firstLine="142"/>
        <w:jc w:val="both"/>
        <w:rPr>
          <w:rFonts w:ascii="GHEA Grapalat" w:hAnsi="GHEA Grapalat"/>
          <w:i/>
        </w:rPr>
      </w:pPr>
    </w:p>
    <w:p w14:paraId="4A870DFD" w14:textId="77777777" w:rsidR="00FC44B8" w:rsidRDefault="00FC44B8" w:rsidP="00BB28C8">
      <w:pPr>
        <w:widowControl w:val="0"/>
        <w:spacing w:after="160"/>
        <w:ind w:left="-142" w:firstLine="142"/>
        <w:jc w:val="both"/>
        <w:rPr>
          <w:rFonts w:ascii="GHEA Grapalat" w:hAnsi="GHEA Grapalat"/>
          <w:i/>
        </w:rPr>
      </w:pPr>
    </w:p>
    <w:p w14:paraId="3A307422" w14:textId="77777777" w:rsidR="00FC44B8" w:rsidRDefault="00FC44B8" w:rsidP="00BB28C8">
      <w:pPr>
        <w:widowControl w:val="0"/>
        <w:spacing w:after="160"/>
        <w:ind w:left="-142" w:firstLine="142"/>
        <w:jc w:val="both"/>
        <w:rPr>
          <w:rFonts w:ascii="GHEA Grapalat" w:hAnsi="GHEA Grapalat"/>
          <w:i/>
        </w:rPr>
      </w:pPr>
    </w:p>
    <w:p w14:paraId="6FE4124B" w14:textId="77777777" w:rsidR="00FC44B8" w:rsidRDefault="00FC44B8" w:rsidP="00BB28C8">
      <w:pPr>
        <w:widowControl w:val="0"/>
        <w:spacing w:after="160"/>
        <w:ind w:left="-142" w:firstLine="142"/>
        <w:jc w:val="both"/>
        <w:rPr>
          <w:rFonts w:ascii="GHEA Grapalat" w:hAnsi="GHEA Grapalat"/>
          <w:i/>
        </w:rPr>
      </w:pPr>
    </w:p>
    <w:p w14:paraId="1B9EAE33" w14:textId="77777777" w:rsidR="00FC44B8" w:rsidRDefault="00FC44B8" w:rsidP="00BB28C8">
      <w:pPr>
        <w:widowControl w:val="0"/>
        <w:spacing w:after="160"/>
        <w:ind w:left="-142" w:firstLine="142"/>
        <w:jc w:val="both"/>
        <w:rPr>
          <w:rFonts w:ascii="GHEA Grapalat" w:hAnsi="GHEA Grapalat"/>
          <w:i/>
        </w:rPr>
      </w:pPr>
    </w:p>
    <w:p w14:paraId="318DA42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1E067C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8F9384C" w14:textId="77777777" w:rsidR="00FC44B8" w:rsidRPr="00487F5A" w:rsidRDefault="00FC44B8" w:rsidP="00FC44B8">
      <w:pPr>
        <w:jc w:val="center"/>
        <w:rPr>
          <w:rFonts w:ascii="GHEA Grapalat" w:hAnsi="GHEA Grapalat" w:cs="GHEA Grapalat"/>
        </w:rPr>
      </w:pPr>
    </w:p>
    <w:p w14:paraId="4BF185A3"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BA0A9BE" w14:textId="77777777" w:rsidR="00FC44B8" w:rsidRPr="00487F5A" w:rsidRDefault="00FC44B8" w:rsidP="00FC44B8">
      <w:pPr>
        <w:jc w:val="center"/>
        <w:rPr>
          <w:rFonts w:ascii="GHEA Grapalat" w:hAnsi="GHEA Grapalat" w:cs="GHEA Grapalat"/>
          <w:lang w:val="hy-AM"/>
        </w:rPr>
      </w:pPr>
    </w:p>
    <w:p w14:paraId="2D9C843D"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89E40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CFF13BB" w14:textId="77777777" w:rsidR="00FC44B8" w:rsidRPr="00487F5A" w:rsidRDefault="00FC44B8" w:rsidP="00FC44B8">
      <w:pPr>
        <w:rPr>
          <w:rFonts w:ascii="GHEA Grapalat" w:hAnsi="GHEA Grapalat"/>
          <w:vertAlign w:val="superscript"/>
          <w:lang w:val="es-ES"/>
        </w:rPr>
      </w:pPr>
    </w:p>
    <w:p w14:paraId="30A49F3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67CAF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7466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47C6268"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D80D8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58B63B5" w14:textId="77777777" w:rsidR="00FC44B8" w:rsidRPr="00487F5A" w:rsidRDefault="00FC44B8" w:rsidP="00FC44B8">
      <w:pPr>
        <w:rPr>
          <w:rFonts w:ascii="GHEA Grapalat" w:hAnsi="GHEA Grapalat" w:cs="Sylfaen"/>
          <w:sz w:val="20"/>
          <w:szCs w:val="20"/>
          <w:lang w:val="es-ES"/>
        </w:rPr>
      </w:pPr>
    </w:p>
    <w:p w14:paraId="7F7D0006"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7976EE52" w14:textId="77777777" w:rsidR="00FC44B8" w:rsidRPr="00487F5A" w:rsidRDefault="00FC44B8" w:rsidP="00FC44B8">
      <w:pPr>
        <w:jc w:val="center"/>
        <w:rPr>
          <w:rFonts w:ascii="GHEA Grapalat" w:hAnsi="GHEA Grapalat" w:cs="GHEA Grapalat"/>
          <w:lang w:val="es-ES"/>
        </w:rPr>
      </w:pPr>
    </w:p>
    <w:p w14:paraId="62A1C1A3" w14:textId="77777777" w:rsidR="00FC44B8" w:rsidRPr="00487F5A" w:rsidRDefault="00FC44B8" w:rsidP="00FC44B8">
      <w:pPr>
        <w:jc w:val="center"/>
        <w:rPr>
          <w:rFonts w:ascii="GHEA Grapalat" w:hAnsi="GHEA Grapalat" w:cs="Sylfaen"/>
          <w:b/>
          <w:lang w:val="es-ES"/>
        </w:rPr>
      </w:pPr>
    </w:p>
    <w:p w14:paraId="728E822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024CAC4"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E83B9E9"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E80116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227D29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CC7AE19" w14:textId="77777777" w:rsidR="00FC44B8" w:rsidRPr="00487F5A" w:rsidRDefault="00FC44B8" w:rsidP="00FC44B8">
      <w:pPr>
        <w:jc w:val="center"/>
        <w:rPr>
          <w:rFonts w:ascii="GHEA Grapalat" w:hAnsi="GHEA Grapalat" w:cs="Sylfaen"/>
          <w:sz w:val="16"/>
          <w:szCs w:val="16"/>
          <w:lang w:val="es-ES"/>
        </w:rPr>
      </w:pPr>
    </w:p>
    <w:p w14:paraId="536EBF7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AB4E00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302C2" w14:textId="77777777" w:rsidR="007A26B1" w:rsidRDefault="007A26B1">
      <w:r>
        <w:separator/>
      </w:r>
    </w:p>
  </w:endnote>
  <w:endnote w:type="continuationSeparator" w:id="0">
    <w:p w14:paraId="56230C18" w14:textId="77777777" w:rsidR="007A26B1" w:rsidRDefault="007A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755A8A5" w14:textId="77777777" w:rsidR="00764A39" w:rsidRPr="003E450C" w:rsidRDefault="00764A3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53A0F" w14:textId="77777777" w:rsidR="007A26B1" w:rsidRDefault="007A26B1">
      <w:r>
        <w:separator/>
      </w:r>
    </w:p>
  </w:footnote>
  <w:footnote w:type="continuationSeparator" w:id="0">
    <w:p w14:paraId="7FEC9A10" w14:textId="77777777" w:rsidR="007A26B1" w:rsidRDefault="007A26B1">
      <w:r>
        <w:continuationSeparator/>
      </w:r>
    </w:p>
  </w:footnote>
  <w:footnote w:id="1">
    <w:p w14:paraId="3CE8F549" w14:textId="77777777" w:rsidR="00764A39" w:rsidRPr="00541313" w:rsidRDefault="00764A3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5016D2DA" w14:textId="77777777" w:rsidR="00764A39" w:rsidRDefault="00764A3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6A3CD2A" w14:textId="77777777" w:rsidR="00764A39" w:rsidRDefault="00764A3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502812D" w14:textId="77777777" w:rsidR="00764A39" w:rsidRDefault="00764A3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2268AC" w14:textId="77777777" w:rsidR="00764A39" w:rsidRPr="00D3436F" w:rsidRDefault="00764A3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7F1679B4" w14:textId="77777777" w:rsidR="00764A39" w:rsidRPr="008842CE" w:rsidRDefault="00764A39" w:rsidP="001831C4">
      <w:pPr>
        <w:pStyle w:val="af2"/>
        <w:widowControl w:val="0"/>
        <w:jc w:val="both"/>
        <w:rPr>
          <w:rFonts w:ascii="GHEA Grapalat" w:hAnsi="GHEA Grapalat"/>
          <w:lang w:val="af-ZA"/>
        </w:rPr>
      </w:pPr>
    </w:p>
    <w:p w14:paraId="1C47EBE6" w14:textId="77777777" w:rsidR="00764A39" w:rsidRPr="008842CE" w:rsidRDefault="00764A39" w:rsidP="008842CE">
      <w:pPr>
        <w:pStyle w:val="af2"/>
        <w:widowControl w:val="0"/>
        <w:jc w:val="both"/>
        <w:rPr>
          <w:rFonts w:ascii="GHEA Grapalat" w:hAnsi="GHEA Grapalat"/>
          <w:lang w:val="af-ZA"/>
        </w:rPr>
      </w:pPr>
    </w:p>
  </w:footnote>
  <w:footnote w:id="2">
    <w:p w14:paraId="0E3193A0" w14:textId="77777777" w:rsidR="00764A39" w:rsidRPr="00CD6B60" w:rsidRDefault="00764A3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F91607" w14:textId="77777777" w:rsidR="00764A39" w:rsidRPr="00CD6B60" w:rsidRDefault="00764A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CEC729" w14:textId="77777777" w:rsidR="00764A39" w:rsidRPr="00CD6B60" w:rsidRDefault="00764A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BBB47B7" w14:textId="77777777" w:rsidR="00764A39" w:rsidRPr="00CD6B60" w:rsidRDefault="00764A3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ABAE675" w14:textId="77777777" w:rsidR="00764A39" w:rsidRDefault="00764A3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F28126F" w14:textId="77777777" w:rsidR="00764A39" w:rsidRDefault="00764A3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F5816F2" w14:textId="77777777" w:rsidR="00764A39" w:rsidRPr="009E2596" w:rsidRDefault="00764A3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1752E0A" w14:textId="77777777" w:rsidR="00764A39" w:rsidRPr="008842CE" w:rsidRDefault="00764A3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773ED4E" w14:textId="77777777" w:rsidR="00764A39" w:rsidRPr="003B5BE3" w:rsidRDefault="00764A3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563A19A" w14:textId="77777777" w:rsidR="00764A39" w:rsidRDefault="00764A39" w:rsidP="00AF1F59">
      <w:pPr>
        <w:pStyle w:val="af2"/>
        <w:jc w:val="both"/>
        <w:rPr>
          <w:rFonts w:asciiTheme="minorHAnsi" w:hAnsiTheme="minorHAnsi"/>
        </w:rPr>
      </w:pPr>
    </w:p>
    <w:p w14:paraId="7A3B69BB" w14:textId="77777777" w:rsidR="00764A39" w:rsidRPr="00D3436F" w:rsidRDefault="00764A3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543480" w14:textId="77777777" w:rsidR="00764A39" w:rsidRPr="000811C1" w:rsidRDefault="00764A39">
      <w:pPr>
        <w:pStyle w:val="af2"/>
        <w:rPr>
          <w:rFonts w:asciiTheme="minorHAnsi" w:hAnsiTheme="minorHAnsi"/>
        </w:rPr>
      </w:pPr>
    </w:p>
  </w:footnote>
  <w:footnote w:id="6">
    <w:p w14:paraId="3D6EFF39" w14:textId="77777777" w:rsidR="00764A39" w:rsidRPr="00810F23" w:rsidRDefault="00764A39">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6641F6AF" w14:textId="77777777" w:rsidR="00764A39" w:rsidRPr="0087711E" w:rsidRDefault="00764A3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0BA194A2" w14:textId="77777777" w:rsidR="00764A39" w:rsidRPr="0087711E" w:rsidRDefault="00764A3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0CFC465" w14:textId="77777777" w:rsidR="00764A39" w:rsidRPr="002A3375" w:rsidRDefault="00764A3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DAE43B6" w14:textId="77777777" w:rsidR="00764A39" w:rsidRPr="00FE2AA4" w:rsidRDefault="00764A3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316881F9" w14:textId="77777777" w:rsidR="00764A39" w:rsidRPr="008842CE" w:rsidRDefault="00764A3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4EF3AB" w14:textId="77777777" w:rsidR="00764A39" w:rsidRPr="000811C1" w:rsidRDefault="00764A39">
      <w:pPr>
        <w:pStyle w:val="af2"/>
        <w:rPr>
          <w:lang w:val="af-ZA"/>
        </w:rPr>
      </w:pPr>
    </w:p>
  </w:footnote>
  <w:footnote w:id="10">
    <w:p w14:paraId="1CE6A22B" w14:textId="77777777" w:rsidR="00764A39" w:rsidRPr="00BD16E0" w:rsidRDefault="00764A3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6E80431" w14:textId="77777777" w:rsidR="00764A39" w:rsidRPr="000C5D3D" w:rsidRDefault="00764A3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DF5AAF6" w14:textId="77777777" w:rsidR="00764A39" w:rsidRPr="0092041F" w:rsidRDefault="00764A3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4AC6D11" w14:textId="77777777" w:rsidR="00764A39" w:rsidRPr="0092041F" w:rsidRDefault="00764A39" w:rsidP="00C67FAB">
      <w:pPr>
        <w:pStyle w:val="af2"/>
        <w:jc w:val="both"/>
        <w:rPr>
          <w:rFonts w:ascii="GHEA Grapalat" w:hAnsi="GHEA Grapalat"/>
          <w:i/>
        </w:rPr>
      </w:pPr>
    </w:p>
  </w:footnote>
  <w:footnote w:id="11">
    <w:p w14:paraId="15E10CE1" w14:textId="77777777" w:rsidR="00764A39" w:rsidRPr="00511966" w:rsidRDefault="00764A3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5B7D632" w14:textId="77777777" w:rsidR="00764A39" w:rsidRPr="008E4439" w:rsidRDefault="00764A3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8A140CA" w14:textId="77777777" w:rsidR="00764A39" w:rsidRPr="000811C1" w:rsidRDefault="00764A39" w:rsidP="0027573B">
      <w:pPr>
        <w:pStyle w:val="af2"/>
        <w:rPr>
          <w:rFonts w:ascii="Sylfaen" w:hAnsi="Sylfaen"/>
          <w:sz w:val="18"/>
          <w:szCs w:val="18"/>
        </w:rPr>
      </w:pPr>
    </w:p>
  </w:footnote>
  <w:footnote w:id="13">
    <w:p w14:paraId="4D3F4C57" w14:textId="77777777" w:rsidR="00764A39" w:rsidRPr="00A31673" w:rsidRDefault="00764A3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0607FF9" w14:textId="77777777" w:rsidR="00764A39" w:rsidRPr="00DE7706" w:rsidRDefault="00764A3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11A292E" w14:textId="77777777" w:rsidR="00764A39" w:rsidRPr="00810F23" w:rsidRDefault="00764A3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3AAAC9E" w14:textId="77777777" w:rsidR="00764A39" w:rsidRPr="005F2C25" w:rsidRDefault="00764A39">
      <w:pPr>
        <w:pStyle w:val="af2"/>
        <w:rPr>
          <w:rFonts w:ascii="Times New Roman" w:hAnsi="Times New Roman"/>
        </w:rPr>
      </w:pPr>
    </w:p>
  </w:footnote>
  <w:footnote w:id="16">
    <w:p w14:paraId="58091C5A" w14:textId="77777777" w:rsidR="00764A39" w:rsidRDefault="00764A39" w:rsidP="006B3E56">
      <w:pPr>
        <w:jc w:val="both"/>
      </w:pPr>
    </w:p>
    <w:p w14:paraId="70917DE3" w14:textId="77777777" w:rsidR="00764A39" w:rsidRPr="00A006D6" w:rsidRDefault="00764A3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975B76" w14:textId="77777777" w:rsidR="00764A39" w:rsidRPr="00A006D6" w:rsidRDefault="00764A3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19C8A39" w14:textId="77777777" w:rsidR="00764A39" w:rsidRPr="00A006D6" w:rsidRDefault="00764A3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D6F63B4" w14:textId="77777777" w:rsidR="00764A39" w:rsidRPr="00A006D6" w:rsidRDefault="00764A39" w:rsidP="006B3E56">
      <w:pPr>
        <w:pStyle w:val="af2"/>
        <w:rPr>
          <w:rFonts w:asciiTheme="minorHAnsi" w:hAnsiTheme="minorHAnsi"/>
          <w:i/>
          <w:lang w:val="af-ZA"/>
        </w:rPr>
      </w:pPr>
    </w:p>
  </w:footnote>
  <w:footnote w:id="17">
    <w:p w14:paraId="6550D6AB" w14:textId="77777777" w:rsidR="00764A39" w:rsidRPr="00A006D6" w:rsidRDefault="00764A39">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9484140" w14:textId="77777777" w:rsidR="00764A39" w:rsidRPr="00990559" w:rsidRDefault="00764A39">
      <w:pPr>
        <w:pStyle w:val="af2"/>
        <w:rPr>
          <w:rFonts w:ascii="Sylfaen" w:hAnsi="Sylfaen"/>
          <w:lang w:val="hy-AM"/>
        </w:rPr>
      </w:pPr>
    </w:p>
  </w:footnote>
  <w:footnote w:id="18">
    <w:p w14:paraId="11075C8D" w14:textId="77777777" w:rsidR="00764A39" w:rsidRPr="00D3436F" w:rsidRDefault="00764A3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2764A4A" w14:textId="77777777" w:rsidR="00764A39" w:rsidRPr="00D3436F" w:rsidRDefault="00764A39">
      <w:pPr>
        <w:pStyle w:val="af2"/>
        <w:rPr>
          <w:lang w:val="es-ES"/>
        </w:rPr>
      </w:pPr>
    </w:p>
  </w:footnote>
  <w:footnote w:id="19">
    <w:p w14:paraId="0185A277" w14:textId="77777777" w:rsidR="00764A39" w:rsidRPr="008842CE" w:rsidRDefault="00764A39" w:rsidP="003D2FE2">
      <w:pPr>
        <w:pStyle w:val="af2"/>
        <w:jc w:val="both"/>
      </w:pPr>
    </w:p>
  </w:footnote>
  <w:footnote w:id="20">
    <w:p w14:paraId="45769782" w14:textId="77777777" w:rsidR="00764A39" w:rsidRPr="008842CE" w:rsidRDefault="00764A39" w:rsidP="000A214C">
      <w:pPr>
        <w:pStyle w:val="af2"/>
        <w:jc w:val="both"/>
      </w:pPr>
    </w:p>
  </w:footnote>
  <w:footnote w:id="21">
    <w:p w14:paraId="719F31DC" w14:textId="77777777" w:rsidR="00764A39" w:rsidRPr="00217344" w:rsidRDefault="00764A39"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E0615F6" w14:textId="77777777" w:rsidR="00764A39" w:rsidRPr="00124BE9" w:rsidRDefault="00764A3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A85403A" w14:textId="77777777" w:rsidR="00764A39" w:rsidRPr="00124BE9" w:rsidRDefault="00764A39" w:rsidP="00BB28C8">
      <w:pPr>
        <w:pStyle w:val="af2"/>
        <w:widowControl w:val="0"/>
        <w:jc w:val="both"/>
        <w:rPr>
          <w:rFonts w:ascii="GHEA Grapalat" w:hAnsi="GHEA Grapalat"/>
          <w:lang w:val="hy-AM"/>
        </w:rPr>
      </w:pPr>
    </w:p>
  </w:footnote>
  <w:footnote w:id="23">
    <w:p w14:paraId="14FDE450" w14:textId="77777777" w:rsidR="00764A39" w:rsidRPr="00124BE9" w:rsidRDefault="00764A3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B2C9279" w14:textId="77777777" w:rsidR="00764A39" w:rsidRPr="00A6067F" w:rsidRDefault="00764A3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7FC1BC0" w14:textId="77777777" w:rsidR="00764A39" w:rsidRPr="00A6067F" w:rsidRDefault="00764A3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0DC16EE4" w14:textId="77777777" w:rsidR="00764A39" w:rsidRPr="0000511B" w:rsidRDefault="00764A3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0C7E802" w14:textId="77777777" w:rsidR="00764A39" w:rsidRPr="0000511B" w:rsidRDefault="00764A3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14:paraId="201C83FF" w14:textId="77777777" w:rsidR="00764A39" w:rsidRPr="000A504A" w:rsidRDefault="00764A39"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009D5D" w14:textId="77777777" w:rsidR="00764A39" w:rsidRPr="00124BE9" w:rsidRDefault="00764A39" w:rsidP="00BB28C8">
      <w:pPr>
        <w:pStyle w:val="af2"/>
        <w:widowControl w:val="0"/>
        <w:jc w:val="both"/>
        <w:rPr>
          <w:rFonts w:ascii="GHEA Grapalat" w:hAnsi="GHEA Grapalat"/>
          <w:lang w:val="hy-AM"/>
        </w:rPr>
      </w:pPr>
    </w:p>
  </w:footnote>
  <w:footnote w:id="27">
    <w:p w14:paraId="0FA1B674" w14:textId="77777777" w:rsidR="00764A39" w:rsidRPr="00EB336B" w:rsidRDefault="00764A3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9E1466D" w14:textId="77777777" w:rsidR="00764A39" w:rsidRPr="00F77F4C" w:rsidRDefault="00764A3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257911C" w14:textId="77777777" w:rsidR="00764A39" w:rsidRPr="00F77F4C" w:rsidRDefault="00764A3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466C8AC" w14:textId="77777777" w:rsidR="00764A39" w:rsidRPr="004078D0" w:rsidRDefault="00764A39" w:rsidP="00BB28C8">
      <w:pPr>
        <w:pStyle w:val="af2"/>
        <w:widowControl w:val="0"/>
        <w:jc w:val="both"/>
        <w:rPr>
          <w:rFonts w:ascii="GHEA Grapalat" w:hAnsi="GHEA Grapalat"/>
          <w:sz w:val="2"/>
          <w:szCs w:val="2"/>
          <w:lang w:val="hy-AM"/>
        </w:rPr>
      </w:pPr>
    </w:p>
    <w:p w14:paraId="062D3EBD" w14:textId="77777777" w:rsidR="00764A39" w:rsidRPr="004078D0" w:rsidRDefault="00764A39" w:rsidP="00BB28C8">
      <w:pPr>
        <w:pStyle w:val="af2"/>
        <w:widowControl w:val="0"/>
        <w:jc w:val="both"/>
        <w:rPr>
          <w:rFonts w:ascii="GHEA Grapalat" w:hAnsi="GHEA Grapalat"/>
          <w:sz w:val="2"/>
          <w:szCs w:val="2"/>
          <w:lang w:val="hy-AM"/>
        </w:rPr>
      </w:pPr>
    </w:p>
  </w:footnote>
  <w:footnote w:id="28">
    <w:p w14:paraId="10CC7A62" w14:textId="77777777" w:rsidR="00764A39" w:rsidRPr="00124BE9" w:rsidRDefault="00764A3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F7FAB0A" w14:textId="77777777" w:rsidR="00764A39" w:rsidRPr="00124BE9" w:rsidRDefault="00764A3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2FD16345" w14:textId="77777777" w:rsidR="00764A39" w:rsidRPr="00124BE9" w:rsidRDefault="00764A3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EDA103B" w14:textId="77777777" w:rsidR="00764A39" w:rsidRPr="001C4E24" w:rsidRDefault="00764A39" w:rsidP="00BB28C8">
      <w:pPr>
        <w:pStyle w:val="af2"/>
        <w:rPr>
          <w:lang w:val="hy-AM"/>
        </w:rPr>
      </w:pPr>
    </w:p>
  </w:footnote>
  <w:footnote w:id="31">
    <w:p w14:paraId="5EAD69D2" w14:textId="77777777" w:rsidR="00764A39" w:rsidRPr="0083571F" w:rsidRDefault="00764A3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DC17495" w14:textId="77777777" w:rsidR="00764A39" w:rsidRPr="00124BE9" w:rsidRDefault="00764A3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41A2430F" w14:textId="77777777" w:rsidR="00764A39" w:rsidRPr="00124BE9" w:rsidRDefault="00764A3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3A8B"/>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0A"/>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D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0D9"/>
    <w:rsid w:val="000D07E4"/>
    <w:rsid w:val="000D10F1"/>
    <w:rsid w:val="000D16B6"/>
    <w:rsid w:val="000D18B8"/>
    <w:rsid w:val="000D1AF5"/>
    <w:rsid w:val="000D1BED"/>
    <w:rsid w:val="000D2527"/>
    <w:rsid w:val="000D273F"/>
    <w:rsid w:val="000D2D8A"/>
    <w:rsid w:val="000D3188"/>
    <w:rsid w:val="000D3275"/>
    <w:rsid w:val="000D34C8"/>
    <w:rsid w:val="000D3B6D"/>
    <w:rsid w:val="000D4471"/>
    <w:rsid w:val="000D48B6"/>
    <w:rsid w:val="000D5756"/>
    <w:rsid w:val="000D5766"/>
    <w:rsid w:val="000D590A"/>
    <w:rsid w:val="000D6018"/>
    <w:rsid w:val="000D6A89"/>
    <w:rsid w:val="000D6C21"/>
    <w:rsid w:val="000D701E"/>
    <w:rsid w:val="000D77C1"/>
    <w:rsid w:val="000D7E6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4C0"/>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14C"/>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671"/>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37C6"/>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AFB"/>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E46"/>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09F"/>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C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00"/>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186"/>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924"/>
    <w:rsid w:val="00316381"/>
    <w:rsid w:val="003163A5"/>
    <w:rsid w:val="0031688E"/>
    <w:rsid w:val="003169A4"/>
    <w:rsid w:val="00316A13"/>
    <w:rsid w:val="003172A5"/>
    <w:rsid w:val="00317BD2"/>
    <w:rsid w:val="00317C3F"/>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1FE"/>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1F4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DFE"/>
    <w:rsid w:val="00374F4A"/>
    <w:rsid w:val="0037529F"/>
    <w:rsid w:val="003755FD"/>
    <w:rsid w:val="00375A71"/>
    <w:rsid w:val="00375D38"/>
    <w:rsid w:val="00375E5E"/>
    <w:rsid w:val="00375FD2"/>
    <w:rsid w:val="003760B7"/>
    <w:rsid w:val="00376924"/>
    <w:rsid w:val="00376A9D"/>
    <w:rsid w:val="00376F26"/>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9B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401"/>
    <w:rsid w:val="004055C1"/>
    <w:rsid w:val="00405996"/>
    <w:rsid w:val="00405F21"/>
    <w:rsid w:val="004064BA"/>
    <w:rsid w:val="0040687D"/>
    <w:rsid w:val="004068F5"/>
    <w:rsid w:val="00406DC2"/>
    <w:rsid w:val="00407183"/>
    <w:rsid w:val="004072C8"/>
    <w:rsid w:val="0040761D"/>
    <w:rsid w:val="0041023E"/>
    <w:rsid w:val="00410A94"/>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E7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74F"/>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579"/>
    <w:rsid w:val="004C3803"/>
    <w:rsid w:val="004C4CC7"/>
    <w:rsid w:val="004C5C21"/>
    <w:rsid w:val="004C5CF3"/>
    <w:rsid w:val="004C6CAD"/>
    <w:rsid w:val="004C78E7"/>
    <w:rsid w:val="004D0281"/>
    <w:rsid w:val="004D0814"/>
    <w:rsid w:val="004D0AE2"/>
    <w:rsid w:val="004D0D74"/>
    <w:rsid w:val="004D0EA7"/>
    <w:rsid w:val="004D1C32"/>
    <w:rsid w:val="004D1C68"/>
    <w:rsid w:val="004D1E87"/>
    <w:rsid w:val="004D2727"/>
    <w:rsid w:val="004D28BA"/>
    <w:rsid w:val="004D2B0B"/>
    <w:rsid w:val="004D2B4B"/>
    <w:rsid w:val="004D54F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EE3"/>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8DF"/>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33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0D2"/>
    <w:rsid w:val="00584166"/>
    <w:rsid w:val="0058416D"/>
    <w:rsid w:val="005841D2"/>
    <w:rsid w:val="00584A70"/>
    <w:rsid w:val="005856C5"/>
    <w:rsid w:val="00585DD4"/>
    <w:rsid w:val="00585E16"/>
    <w:rsid w:val="00587072"/>
    <w:rsid w:val="00587521"/>
    <w:rsid w:val="00587699"/>
    <w:rsid w:val="005876A3"/>
    <w:rsid w:val="00587836"/>
    <w:rsid w:val="005900F2"/>
    <w:rsid w:val="00591097"/>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673"/>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B9E"/>
    <w:rsid w:val="005F2C25"/>
    <w:rsid w:val="005F2F3B"/>
    <w:rsid w:val="005F34E9"/>
    <w:rsid w:val="005F3AA8"/>
    <w:rsid w:val="005F53F2"/>
    <w:rsid w:val="005F581A"/>
    <w:rsid w:val="005F6312"/>
    <w:rsid w:val="005F6DED"/>
    <w:rsid w:val="005F7C1D"/>
    <w:rsid w:val="00601148"/>
    <w:rsid w:val="00603473"/>
    <w:rsid w:val="00605075"/>
    <w:rsid w:val="0060526C"/>
    <w:rsid w:val="00605382"/>
    <w:rsid w:val="00606328"/>
    <w:rsid w:val="0060652B"/>
    <w:rsid w:val="00606B84"/>
    <w:rsid w:val="00607120"/>
    <w:rsid w:val="00607F7B"/>
    <w:rsid w:val="006105DA"/>
    <w:rsid w:val="00610F61"/>
    <w:rsid w:val="00611036"/>
    <w:rsid w:val="00611998"/>
    <w:rsid w:val="006125AA"/>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DCA"/>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0D66"/>
    <w:rsid w:val="00691009"/>
    <w:rsid w:val="006912BB"/>
    <w:rsid w:val="006918F8"/>
    <w:rsid w:val="00692C09"/>
    <w:rsid w:val="00692FA3"/>
    <w:rsid w:val="00693101"/>
    <w:rsid w:val="00693ACD"/>
    <w:rsid w:val="00693C4E"/>
    <w:rsid w:val="00693EA0"/>
    <w:rsid w:val="006946B0"/>
    <w:rsid w:val="006953B6"/>
    <w:rsid w:val="0069574A"/>
    <w:rsid w:val="006968E8"/>
    <w:rsid w:val="00697031"/>
    <w:rsid w:val="00697C38"/>
    <w:rsid w:val="00697C9B"/>
    <w:rsid w:val="006A0321"/>
    <w:rsid w:val="006A0323"/>
    <w:rsid w:val="006A06C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C11"/>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39"/>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6B1"/>
    <w:rsid w:val="007A2E03"/>
    <w:rsid w:val="007A2FC9"/>
    <w:rsid w:val="007A3487"/>
    <w:rsid w:val="007A34A6"/>
    <w:rsid w:val="007A3EE6"/>
    <w:rsid w:val="007A40C1"/>
    <w:rsid w:val="007A42F6"/>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35"/>
    <w:rsid w:val="007B2EA4"/>
    <w:rsid w:val="007B36E4"/>
    <w:rsid w:val="007B38F0"/>
    <w:rsid w:val="007B3A2A"/>
    <w:rsid w:val="007B3F5F"/>
    <w:rsid w:val="007B489E"/>
    <w:rsid w:val="007B6811"/>
    <w:rsid w:val="007C020D"/>
    <w:rsid w:val="007C081F"/>
    <w:rsid w:val="007C0837"/>
    <w:rsid w:val="007C0C4C"/>
    <w:rsid w:val="007C0E8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B3E"/>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1CF4"/>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0CA"/>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EC7"/>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103"/>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0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48C"/>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3C9"/>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A96"/>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6B4B"/>
    <w:rsid w:val="009673B8"/>
    <w:rsid w:val="00967680"/>
    <w:rsid w:val="00967BD5"/>
    <w:rsid w:val="00967BEC"/>
    <w:rsid w:val="00970000"/>
    <w:rsid w:val="0097080F"/>
    <w:rsid w:val="00971CAE"/>
    <w:rsid w:val="00971F12"/>
    <w:rsid w:val="00971F4A"/>
    <w:rsid w:val="00972AC5"/>
    <w:rsid w:val="00972C1A"/>
    <w:rsid w:val="009732B6"/>
    <w:rsid w:val="009735C5"/>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C0B"/>
    <w:rsid w:val="009D0DB0"/>
    <w:rsid w:val="009D158E"/>
    <w:rsid w:val="009D1704"/>
    <w:rsid w:val="009D2AE5"/>
    <w:rsid w:val="009D352B"/>
    <w:rsid w:val="009D3F0E"/>
    <w:rsid w:val="009D47AF"/>
    <w:rsid w:val="009D4BC3"/>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F0E"/>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CB8"/>
    <w:rsid w:val="00A90E28"/>
    <w:rsid w:val="00A90FCD"/>
    <w:rsid w:val="00A915F5"/>
    <w:rsid w:val="00A9172D"/>
    <w:rsid w:val="00A917D6"/>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0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4A1"/>
    <w:rsid w:val="00AF46BA"/>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A67"/>
    <w:rsid w:val="00B11B38"/>
    <w:rsid w:val="00B12288"/>
    <w:rsid w:val="00B12330"/>
    <w:rsid w:val="00B12C72"/>
    <w:rsid w:val="00B1352B"/>
    <w:rsid w:val="00B138F3"/>
    <w:rsid w:val="00B13E10"/>
    <w:rsid w:val="00B140E1"/>
    <w:rsid w:val="00B14473"/>
    <w:rsid w:val="00B14486"/>
    <w:rsid w:val="00B14E56"/>
    <w:rsid w:val="00B1537B"/>
    <w:rsid w:val="00B16483"/>
    <w:rsid w:val="00B16AC5"/>
    <w:rsid w:val="00B16E83"/>
    <w:rsid w:val="00B1718B"/>
    <w:rsid w:val="00B176AF"/>
    <w:rsid w:val="00B17EB1"/>
    <w:rsid w:val="00B2007E"/>
    <w:rsid w:val="00B2066D"/>
    <w:rsid w:val="00B20FD7"/>
    <w:rsid w:val="00B21689"/>
    <w:rsid w:val="00B217A5"/>
    <w:rsid w:val="00B217BB"/>
    <w:rsid w:val="00B225D5"/>
    <w:rsid w:val="00B2283B"/>
    <w:rsid w:val="00B2299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21C"/>
    <w:rsid w:val="00B413A8"/>
    <w:rsid w:val="00B425F0"/>
    <w:rsid w:val="00B42842"/>
    <w:rsid w:val="00B4364F"/>
    <w:rsid w:val="00B4374E"/>
    <w:rsid w:val="00B44A67"/>
    <w:rsid w:val="00B4517A"/>
    <w:rsid w:val="00B453A5"/>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B2A"/>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59F"/>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49C"/>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CD4"/>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00"/>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B70"/>
    <w:rsid w:val="00C50D71"/>
    <w:rsid w:val="00C51512"/>
    <w:rsid w:val="00C5180C"/>
    <w:rsid w:val="00C527F9"/>
    <w:rsid w:val="00C5310C"/>
    <w:rsid w:val="00C53219"/>
    <w:rsid w:val="00C53926"/>
    <w:rsid w:val="00C53D1C"/>
    <w:rsid w:val="00C54CEE"/>
    <w:rsid w:val="00C54FF1"/>
    <w:rsid w:val="00C553E3"/>
    <w:rsid w:val="00C5588A"/>
    <w:rsid w:val="00C5590F"/>
    <w:rsid w:val="00C56BBA"/>
    <w:rsid w:val="00C57D7E"/>
    <w:rsid w:val="00C57DE2"/>
    <w:rsid w:val="00C60514"/>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7AF"/>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632"/>
    <w:rsid w:val="00CD01CC"/>
    <w:rsid w:val="00CD043A"/>
    <w:rsid w:val="00CD1E50"/>
    <w:rsid w:val="00CD2B4E"/>
    <w:rsid w:val="00CD3548"/>
    <w:rsid w:val="00CD37A8"/>
    <w:rsid w:val="00CD3A66"/>
    <w:rsid w:val="00CD4190"/>
    <w:rsid w:val="00CD435C"/>
    <w:rsid w:val="00CD4898"/>
    <w:rsid w:val="00CD6708"/>
    <w:rsid w:val="00CD6B60"/>
    <w:rsid w:val="00CD7A4F"/>
    <w:rsid w:val="00CE0057"/>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7F"/>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FEA"/>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F8"/>
    <w:rsid w:val="00D26FCF"/>
    <w:rsid w:val="00D27019"/>
    <w:rsid w:val="00D273E6"/>
    <w:rsid w:val="00D27476"/>
    <w:rsid w:val="00D27B1C"/>
    <w:rsid w:val="00D27BE8"/>
    <w:rsid w:val="00D27BF6"/>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DF0"/>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1EA"/>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B53"/>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4F2"/>
    <w:rsid w:val="00EC165E"/>
    <w:rsid w:val="00EC1F84"/>
    <w:rsid w:val="00EC22F7"/>
    <w:rsid w:val="00EC2345"/>
    <w:rsid w:val="00EC243E"/>
    <w:rsid w:val="00EC2CDE"/>
    <w:rsid w:val="00EC3064"/>
    <w:rsid w:val="00EC362B"/>
    <w:rsid w:val="00EC38A0"/>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A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F62"/>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99"/>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707"/>
    <w:rsid w:val="00F329B2"/>
    <w:rsid w:val="00F331AD"/>
    <w:rsid w:val="00F332DF"/>
    <w:rsid w:val="00F333A9"/>
    <w:rsid w:val="00F33976"/>
    <w:rsid w:val="00F339E3"/>
    <w:rsid w:val="00F34417"/>
    <w:rsid w:val="00F35CFA"/>
    <w:rsid w:val="00F36830"/>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64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65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82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C97C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mine_vardanyan_1996@inbox.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_vardanyan_1996@inbox.ru" TargetMode="External"/><Relationship Id="rId5" Type="http://schemas.openxmlformats.org/officeDocument/2006/relationships/webSettings" Target="webSettings.xml"/><Relationship Id="rId15" Type="http://schemas.openxmlformats.org/officeDocument/2006/relationships/hyperlink" Target="mailto:armine_vardanyan_1996@inbox.ru" TargetMode="External"/><Relationship Id="rId10" Type="http://schemas.openxmlformats.org/officeDocument/2006/relationships/hyperlink" Target="mailto:armine_vardanyan_1996@inbo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4700</TotalTime>
  <Pages>129</Pages>
  <Words>27695</Words>
  <Characters>157866</Characters>
  <Application>Microsoft Office Word</Application>
  <DocSecurity>0</DocSecurity>
  <Lines>1315</Lines>
  <Paragraphs>370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2033</cp:revision>
  <cp:lastPrinted>2018-02-16T07:12:00Z</cp:lastPrinted>
  <dcterms:created xsi:type="dcterms:W3CDTF">2019-10-28T07:04:00Z</dcterms:created>
  <dcterms:modified xsi:type="dcterms:W3CDTF">2026-07-07T13:13:00Z</dcterms:modified>
</cp:coreProperties>
</file>