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7076612C" w14:textId="77777777" w:rsidR="00A707CC" w:rsidRPr="00A707CC" w:rsidRDefault="00A707CC" w:rsidP="00A707CC">
      <w:pPr>
        <w:spacing w:line="240" w:lineRule="atLeast"/>
        <w:jc w:val="center"/>
        <w:rPr>
          <w:b/>
          <w:bCs/>
        </w:rPr>
      </w:pPr>
      <w:r w:rsidRPr="00A707CC">
        <w:rPr>
          <w:rFonts w:ascii="GHEA Grapalat" w:hAnsi="GHEA Grapalat" w:cs="Sylfaen"/>
          <w:b/>
          <w:bCs/>
          <w:lang w:val="hy-AM"/>
        </w:rPr>
        <w:t>Государственный и общинный бюджет: Запланированные услуги будут предоставляться в рамках программы партиципативного бюджетирования. При этом 60% услуг, предоставляемых и принимаемых в соответствии с установленной процедурой, будут финансироваться из государственного бюджета (субсидия на реализацию программ, сформированных посредством партиципативного бюджетирования), а 40% — из общинных фондов (в зависимости от окончательных результатов процедуры закупок процентное соотношение источников финансирования может измениться).</w:t>
      </w:r>
    </w:p>
    <w:p w14:paraId="68E1E55E" w14:textId="77777777" w:rsidR="00A06611" w:rsidRPr="00A06611" w:rsidRDefault="00A06611" w:rsidP="00B46D58">
      <w:pPr>
        <w:pStyle w:val="a3"/>
        <w:widowControl w:val="0"/>
        <w:spacing w:after="160" w:line="240" w:lineRule="auto"/>
        <w:ind w:firstLine="0"/>
        <w:jc w:val="center"/>
        <w:rPr>
          <w:rFonts w:ascii="GHEA Grapalat" w:hAnsi="GHEA Grapalat"/>
          <w:i w:val="0"/>
          <w:sz w:val="24"/>
          <w:szCs w:val="24"/>
        </w:rPr>
      </w:pPr>
    </w:p>
    <w:p w14:paraId="66FC88BF" w14:textId="527836FA"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584D1E6C"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6611" w:rsidRPr="00A06611">
        <w:rPr>
          <w:rFonts w:ascii="GHEA Grapalat" w:hAnsi="GHEA Grapalat"/>
          <w:i w:val="0"/>
          <w:sz w:val="24"/>
          <w:szCs w:val="24"/>
        </w:rPr>
        <w:t>9</w:t>
      </w:r>
      <w:r w:rsidRPr="009044F1">
        <w:rPr>
          <w:rFonts w:ascii="GHEA Grapalat" w:hAnsi="GHEA Grapalat"/>
          <w:i w:val="0"/>
          <w:sz w:val="24"/>
          <w:szCs w:val="24"/>
        </w:rPr>
        <w:t xml:space="preserve">" </w:t>
      </w:r>
    </w:p>
    <w:p w14:paraId="1FADD028" w14:textId="5A168C3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A06611">
        <w:rPr>
          <w:rFonts w:ascii="GHEA Grapalat" w:hAnsi="GHEA Grapalat"/>
          <w:i w:val="0"/>
          <w:sz w:val="24"/>
          <w:szCs w:val="24"/>
        </w:rPr>
        <w:t>"</w:t>
      </w:r>
      <w:r w:rsidR="00A06611" w:rsidRPr="00A06611">
        <w:rPr>
          <w:rFonts w:ascii="GHEA Grapalat" w:hAnsi="GHEA Grapalat"/>
          <w:i w:val="0"/>
          <w:iCs/>
          <w:sz w:val="24"/>
          <w:szCs w:val="24"/>
        </w:rPr>
        <w:t>июля</w:t>
      </w:r>
      <w:r w:rsidRPr="00A06611">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70F1F118"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06611">
        <w:rPr>
          <w:rFonts w:ascii="GHEA Grapalat" w:hAnsi="GHEA Grapalat"/>
          <w:i w:val="0"/>
          <w:sz w:val="24"/>
          <w:szCs w:val="24"/>
          <w:lang w:val="hy-AM"/>
        </w:rPr>
        <w:t>ԱՄՄՀ-ԳՀԾՁԲ-26/88</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60C883D" w14:textId="77777777" w:rsidR="00481A53" w:rsidRPr="00A06611" w:rsidRDefault="00481A53" w:rsidP="00BA6CBD">
      <w:pPr>
        <w:pStyle w:val="a3"/>
        <w:widowControl w:val="0"/>
        <w:spacing w:after="160" w:line="240" w:lineRule="auto"/>
        <w:ind w:firstLine="567"/>
        <w:rPr>
          <w:rFonts w:ascii="GHEA Grapalat" w:hAnsi="GHEA Grapalat"/>
          <w:b/>
          <w:bCs/>
          <w:i w:val="0"/>
          <w:sz w:val="24"/>
          <w:szCs w:val="24"/>
        </w:rPr>
      </w:pPr>
      <w:r w:rsidRPr="00481A53">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техническому контролю качества подрядных работ (далее именуемый договор) в соответствии с установленной процедурой.</w:t>
      </w:r>
    </w:p>
    <w:p w14:paraId="1A4BF5EC" w14:textId="7434BB90"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14B77488" w14:textId="384C04A1"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A06611">
        <w:rPr>
          <w:rFonts w:ascii="GHEA Grapalat" w:hAnsi="GHEA Grapalat"/>
          <w:b/>
          <w:bCs/>
          <w:i w:val="0"/>
          <w:sz w:val="24"/>
          <w:szCs w:val="24"/>
        </w:rPr>
        <w:t>6</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44D40C57"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A06611">
        <w:rPr>
          <w:rFonts w:ascii="GHEA Grapalat" w:hAnsi="GHEA Grapalat"/>
          <w:b/>
          <w:bCs/>
          <w:i w:val="0"/>
          <w:sz w:val="24"/>
          <w:szCs w:val="24"/>
        </w:rPr>
        <w:t>6</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1EE4BF4B" w14:textId="7E8889FD"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hyperlink r:id="rId10" w:history="1">
        <w:r w:rsidR="0003180E" w:rsidRPr="00015902">
          <w:rPr>
            <w:rStyle w:val="a9"/>
            <w:rFonts w:ascii="GHEA Grapalat" w:hAnsi="GHEA Grapalat"/>
            <w:b/>
            <w:bCs/>
            <w:i w:val="0"/>
          </w:rPr>
          <w:t>gnumner@masiscity.am</w:t>
        </w:r>
      </w:hyperlink>
      <w:r w:rsidR="0003180E">
        <w:rPr>
          <w:rFonts w:ascii="GHEA Grapalat" w:hAnsi="GHEA Grapalat"/>
          <w:b/>
          <w:bCs/>
          <w:i w:val="0"/>
          <w:u w:val="single"/>
        </w:rPr>
        <w:t xml:space="preserve"> </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7D5FBBB8" w:rsidR="000763E5" w:rsidRDefault="00481A53" w:rsidP="004B1E80">
      <w:pPr>
        <w:jc w:val="center"/>
        <w:rPr>
          <w:rFonts w:ascii="GHEA Grapalat" w:hAnsi="GHEA Grapalat"/>
        </w:rPr>
      </w:pPr>
      <w:r w:rsidRPr="00481A53">
        <w:rPr>
          <w:rFonts w:ascii="GHEA Grapalat" w:hAnsi="GHEA Grapalat"/>
        </w:rPr>
        <w:t>ОБЪЯВЛЕН КОНКУРС НА ПРЕДОСТАВЛЕНИЕ КОНСУЛЬТАЦИОННЫХ УСЛУГ ПО ТЕХНИЧЕСКОМУ НАДЗОРУ И КОНТРОЛЮ КАЧЕСТВА ПОДРЯДНЫХ РАБОТ, ОРГАНИЗОВАННЫХ МУНИЦИПАЛИТЕТОМ МАСИСА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D350E2D" w14:textId="5BB615F0" w:rsidR="00F32EDA" w:rsidRPr="00F32EDA" w:rsidRDefault="00F32EDA" w:rsidP="00B46D58">
      <w:pPr>
        <w:widowControl w:val="0"/>
        <w:spacing w:after="160"/>
        <w:jc w:val="center"/>
        <w:rPr>
          <w:rFonts w:ascii="GHEA Grapalat" w:hAnsi="GHEA Grapalat"/>
          <w:b/>
          <w:sz w:val="20"/>
          <w:szCs w:val="20"/>
        </w:rPr>
      </w:pPr>
      <w:r w:rsidRPr="00F32EDA">
        <w:rPr>
          <w:rFonts w:ascii="GHEA Grapalat" w:hAnsi="GHEA Grapalat"/>
          <w:b/>
          <w:sz w:val="20"/>
          <w:szCs w:val="20"/>
        </w:rPr>
        <w:t>КАСАТЕЛЬНО ОБЪЯВЛЕНИЯ ТЕНДЕРА НА ЗАКУПКУ УСЛУГ ПО ТЕХНИЧЕСКОМУ НАДЗОРУ И КОНТРОЛЮ КАЧЕСТВА ПОДРЯДНЫХ РАБОТ ДЛЯ НУЖД ОБЩИНЫ МАСИС В 2026 ГОДУ.</w:t>
      </w:r>
    </w:p>
    <w:p w14:paraId="489ADFCA" w14:textId="7FEC744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15BAB73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A06611">
        <w:rPr>
          <w:rFonts w:ascii="GHEA Grapalat" w:hAnsi="GHEA Grapalat"/>
          <w:spacing w:val="-6"/>
          <w:lang w:val="hy-AM"/>
        </w:rPr>
        <w:t>ԱՄՄՀ-ԳՀԾՁԲ-26/88</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148AADD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3180E" w:rsidRPr="0003180E">
        <w:rPr>
          <w:rFonts w:ascii="GHEA Grapalat" w:hAnsi="GHEA Grapalat"/>
          <w:sz w:val="24"/>
          <w:szCs w:val="24"/>
          <w:u w:val="single"/>
        </w:rPr>
        <w:t>gnumner@masiscity.am</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60ABE283"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F32EDA" w:rsidRPr="00F32EDA">
        <w:rPr>
          <w:rFonts w:ascii="GHEA Grapalat" w:hAnsi="GHEA Grapalat"/>
          <w:i w:val="0"/>
          <w:sz w:val="24"/>
          <w:szCs w:val="24"/>
        </w:rPr>
        <w:t xml:space="preserve">Предметом закупки является приобретение консультационных услуг по техническому контролю качества подрядных работ (далее именуемых услугой), которые сгруппированы в </w:t>
      </w:r>
      <w:r w:rsidR="0003180E">
        <w:rPr>
          <w:rFonts w:ascii="GHEA Grapalat" w:hAnsi="GHEA Grapalat"/>
          <w:i w:val="0"/>
          <w:sz w:val="24"/>
          <w:szCs w:val="24"/>
        </w:rPr>
        <w:t>2</w:t>
      </w:r>
      <w:r w:rsidR="00F32EDA" w:rsidRPr="00F32EDA">
        <w:rPr>
          <w:rFonts w:ascii="GHEA Grapalat" w:hAnsi="GHEA Grapalat"/>
          <w:i w:val="0"/>
          <w:sz w:val="24"/>
          <w:szCs w:val="24"/>
        </w:rPr>
        <w:t xml:space="preserve">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2EDA" w14:paraId="219C24B7" w14:textId="77777777" w:rsidTr="001A6383">
        <w:trPr>
          <w:trHeight w:val="736"/>
          <w:jc w:val="center"/>
        </w:trPr>
        <w:tc>
          <w:tcPr>
            <w:tcW w:w="2917" w:type="dxa"/>
            <w:gridSpan w:val="2"/>
            <w:vAlign w:val="center"/>
          </w:tcPr>
          <w:p w14:paraId="20A8D42B" w14:textId="77777777" w:rsidR="001A6383" w:rsidRPr="00F32EDA"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Лотов</w:t>
            </w:r>
          </w:p>
        </w:tc>
        <w:tc>
          <w:tcPr>
            <w:tcW w:w="6317" w:type="dxa"/>
            <w:vMerge w:val="restart"/>
            <w:vAlign w:val="center"/>
          </w:tcPr>
          <w:p w14:paraId="3F9DBE59"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Наименование лота</w:t>
            </w:r>
          </w:p>
        </w:tc>
      </w:tr>
      <w:tr w:rsidR="001A6383" w:rsidRPr="00F32EDA" w14:paraId="5DC437B8" w14:textId="77777777" w:rsidTr="006C7E25">
        <w:trPr>
          <w:trHeight w:val="354"/>
          <w:jc w:val="center"/>
          <w:ins w:id="0" w:author="Vardan" w:date="2022-05-29T21:53:00Z"/>
        </w:trPr>
        <w:tc>
          <w:tcPr>
            <w:tcW w:w="1035" w:type="dxa"/>
            <w:vAlign w:val="center"/>
          </w:tcPr>
          <w:p w14:paraId="7E3945C9" w14:textId="77777777" w:rsidR="001A6383" w:rsidRPr="00F32EDA"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F32EDA">
              <w:rPr>
                <w:rFonts w:ascii="GHEA Grapalat" w:hAnsi="GHEA Grapalat"/>
                <w:b/>
                <w:i/>
              </w:rPr>
              <w:t>Номера</w:t>
            </w:r>
            <w:r w:rsidR="006E79F9" w:rsidRPr="00F32EDA">
              <w:rPr>
                <w:rFonts w:ascii="GHEA Grapalat" w:hAnsi="GHEA Grapalat"/>
                <w:b/>
                <w:i/>
                <w:lang w:val="en-US"/>
              </w:rPr>
              <w:t xml:space="preserve"> </w:t>
            </w:r>
          </w:p>
        </w:tc>
        <w:tc>
          <w:tcPr>
            <w:tcW w:w="1882" w:type="dxa"/>
            <w:vAlign w:val="center"/>
          </w:tcPr>
          <w:p w14:paraId="763730E5" w14:textId="77777777" w:rsidR="001A6383" w:rsidRPr="00F32EDA" w:rsidRDefault="001A6383" w:rsidP="00B46D58">
            <w:pPr>
              <w:pStyle w:val="23"/>
              <w:widowControl w:val="0"/>
              <w:spacing w:after="120" w:line="240" w:lineRule="auto"/>
              <w:ind w:firstLine="0"/>
              <w:jc w:val="center"/>
              <w:rPr>
                <w:ins w:id="2" w:author="Vardan" w:date="2022-05-29T21:53:00Z"/>
                <w:rFonts w:ascii="GHEA Grapalat" w:hAnsi="GHEA Grapalat"/>
                <w:b/>
              </w:rPr>
            </w:pPr>
            <w:r w:rsidRPr="00F32EDA">
              <w:rPr>
                <w:rFonts w:ascii="GHEA Grapalat" w:hAnsi="GHEA Grapalat"/>
                <w:b/>
                <w:i/>
              </w:rPr>
              <w:t>Цена закупки</w:t>
            </w:r>
          </w:p>
        </w:tc>
        <w:tc>
          <w:tcPr>
            <w:tcW w:w="6317" w:type="dxa"/>
            <w:vMerge/>
            <w:vAlign w:val="center"/>
          </w:tcPr>
          <w:p w14:paraId="3E5BAB37" w14:textId="77777777" w:rsidR="001A6383" w:rsidRPr="00F32EDA"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03180E" w:rsidRPr="00F32EDA" w14:paraId="625DA692" w14:textId="77777777" w:rsidTr="001A6383">
        <w:trPr>
          <w:jc w:val="center"/>
        </w:trPr>
        <w:tc>
          <w:tcPr>
            <w:tcW w:w="1035" w:type="dxa"/>
            <w:vAlign w:val="center"/>
          </w:tcPr>
          <w:p w14:paraId="4B9A6669" w14:textId="77777777" w:rsidR="0003180E" w:rsidRPr="0003180E" w:rsidRDefault="0003180E" w:rsidP="0003180E">
            <w:pPr>
              <w:pStyle w:val="23"/>
              <w:widowControl w:val="0"/>
              <w:spacing w:after="120" w:line="240" w:lineRule="auto"/>
              <w:ind w:firstLine="0"/>
              <w:jc w:val="center"/>
              <w:rPr>
                <w:rFonts w:ascii="GHEA Grapalat" w:hAnsi="GHEA Grapalat"/>
              </w:rPr>
            </w:pPr>
            <w:r w:rsidRPr="0003180E">
              <w:rPr>
                <w:rFonts w:ascii="GHEA Grapalat" w:hAnsi="GHEA Grapalat"/>
              </w:rPr>
              <w:t>1</w:t>
            </w:r>
          </w:p>
        </w:tc>
        <w:tc>
          <w:tcPr>
            <w:tcW w:w="1882" w:type="dxa"/>
            <w:vAlign w:val="center"/>
          </w:tcPr>
          <w:p w14:paraId="7D579871" w14:textId="227D167C" w:rsidR="0003180E" w:rsidRPr="0003180E" w:rsidRDefault="0003180E" w:rsidP="0003180E">
            <w:pPr>
              <w:pStyle w:val="23"/>
              <w:widowControl w:val="0"/>
              <w:spacing w:after="120" w:line="240" w:lineRule="auto"/>
              <w:ind w:firstLine="0"/>
              <w:jc w:val="center"/>
              <w:rPr>
                <w:rFonts w:ascii="GHEA Grapalat" w:hAnsi="GHEA Grapalat"/>
              </w:rPr>
            </w:pPr>
            <w:r w:rsidRPr="0003180E">
              <w:rPr>
                <w:rFonts w:ascii="GHEA Grapalat" w:hAnsi="GHEA Grapalat" w:cs="Sylfaen"/>
                <w:lang w:val="hy-AM"/>
              </w:rPr>
              <w:t>760 000</w:t>
            </w:r>
          </w:p>
        </w:tc>
        <w:tc>
          <w:tcPr>
            <w:tcW w:w="6317" w:type="dxa"/>
            <w:vAlign w:val="center"/>
          </w:tcPr>
          <w:p w14:paraId="24802023" w14:textId="4E853F50" w:rsidR="0003180E" w:rsidRPr="0003180E" w:rsidRDefault="0003180E" w:rsidP="0003180E">
            <w:pPr>
              <w:pStyle w:val="23"/>
              <w:spacing w:line="240" w:lineRule="auto"/>
              <w:jc w:val="center"/>
              <w:rPr>
                <w:rFonts w:ascii="GHEA Grapalat" w:hAnsi="GHEA Grapalat" w:cs="Sylfaen"/>
              </w:rPr>
            </w:pPr>
            <w:r w:rsidRPr="0003180E">
              <w:rPr>
                <w:rFonts w:ascii="GHEA Grapalat" w:hAnsi="GHEA Grapalat" w:cs="Sylfaen"/>
              </w:rPr>
              <w:t>Технический контроль качества</w:t>
            </w:r>
            <w:r>
              <w:rPr>
                <w:rFonts w:ascii="GHEA Grapalat" w:hAnsi="GHEA Grapalat" w:cs="Sylfaen"/>
              </w:rPr>
              <w:t xml:space="preserve"> </w:t>
            </w:r>
            <w:r w:rsidRPr="0003180E">
              <w:rPr>
                <w:rFonts w:ascii="GHEA Grapalat" w:hAnsi="GHEA Grapalat" w:cs="Sylfaen"/>
              </w:rPr>
              <w:t>ремонтных/модернизационных работ на водотоках в поселении</w:t>
            </w:r>
            <w:r>
              <w:rPr>
                <w:rFonts w:ascii="GHEA Grapalat" w:hAnsi="GHEA Grapalat" w:cs="Sylfaen"/>
              </w:rPr>
              <w:t xml:space="preserve"> </w:t>
            </w:r>
            <w:proofErr w:type="spellStart"/>
            <w:r w:rsidRPr="0003180E">
              <w:rPr>
                <w:rFonts w:ascii="GHEA Grapalat" w:hAnsi="GHEA Grapalat" w:cs="Sylfaen"/>
              </w:rPr>
              <w:t>Айнтап</w:t>
            </w:r>
            <w:proofErr w:type="spellEnd"/>
            <w:r w:rsidRPr="0003180E">
              <w:rPr>
                <w:rFonts w:ascii="GHEA Grapalat" w:hAnsi="GHEA Grapalat" w:cs="Sylfaen"/>
              </w:rPr>
              <w:t xml:space="preserve"> общины Масис</w:t>
            </w:r>
            <w:r>
              <w:rPr>
                <w:rFonts w:ascii="GHEA Grapalat" w:hAnsi="GHEA Grapalat" w:cs="Sylfaen"/>
              </w:rPr>
              <w:t xml:space="preserve"> </w:t>
            </w:r>
            <w:r w:rsidRPr="0003180E">
              <w:rPr>
                <w:rFonts w:ascii="GHEA Grapalat" w:hAnsi="GHEA Grapalat" w:cs="Sylfaen"/>
              </w:rPr>
              <w:t>консультационные услуги.</w:t>
            </w:r>
          </w:p>
        </w:tc>
      </w:tr>
      <w:tr w:rsidR="0003180E" w:rsidRPr="00F32EDA" w14:paraId="5B6B55F4" w14:textId="77777777" w:rsidTr="001A6383">
        <w:trPr>
          <w:jc w:val="center"/>
        </w:trPr>
        <w:tc>
          <w:tcPr>
            <w:tcW w:w="1035" w:type="dxa"/>
            <w:vAlign w:val="center"/>
          </w:tcPr>
          <w:p w14:paraId="135B25D8" w14:textId="69C97DB6" w:rsidR="0003180E" w:rsidRPr="0003180E" w:rsidRDefault="0003180E" w:rsidP="0003180E">
            <w:pPr>
              <w:pStyle w:val="23"/>
              <w:widowControl w:val="0"/>
              <w:spacing w:after="120" w:line="240" w:lineRule="auto"/>
              <w:ind w:firstLine="0"/>
              <w:jc w:val="center"/>
              <w:rPr>
                <w:rFonts w:ascii="GHEA Grapalat" w:hAnsi="GHEA Grapalat"/>
                <w:lang w:val="en-US"/>
              </w:rPr>
            </w:pPr>
            <w:r w:rsidRPr="0003180E">
              <w:rPr>
                <w:rFonts w:ascii="GHEA Grapalat" w:hAnsi="GHEA Grapalat"/>
                <w:lang w:val="en-US"/>
              </w:rPr>
              <w:t>2</w:t>
            </w:r>
          </w:p>
        </w:tc>
        <w:tc>
          <w:tcPr>
            <w:tcW w:w="1882" w:type="dxa"/>
            <w:vAlign w:val="center"/>
          </w:tcPr>
          <w:p w14:paraId="2AC79408" w14:textId="33D456DC" w:rsidR="0003180E" w:rsidRPr="0003180E" w:rsidRDefault="0003180E" w:rsidP="0003180E">
            <w:pPr>
              <w:pStyle w:val="23"/>
              <w:widowControl w:val="0"/>
              <w:spacing w:after="120" w:line="240" w:lineRule="auto"/>
              <w:ind w:firstLine="0"/>
              <w:jc w:val="center"/>
              <w:rPr>
                <w:rFonts w:ascii="GHEA Grapalat" w:hAnsi="GHEA Grapalat" w:cs="Sylfaen"/>
                <w:lang w:val="hy-AM"/>
              </w:rPr>
            </w:pPr>
            <w:r w:rsidRPr="0003180E">
              <w:rPr>
                <w:rFonts w:ascii="GHEA Grapalat" w:hAnsi="GHEA Grapalat" w:cs="Sylfaen"/>
                <w:lang w:val="hy-AM"/>
              </w:rPr>
              <w:t>520 000</w:t>
            </w:r>
          </w:p>
        </w:tc>
        <w:tc>
          <w:tcPr>
            <w:tcW w:w="6317" w:type="dxa"/>
            <w:vAlign w:val="center"/>
          </w:tcPr>
          <w:p w14:paraId="4586B219" w14:textId="52566FE1" w:rsidR="0003180E" w:rsidRPr="0003180E" w:rsidRDefault="0003180E" w:rsidP="0003180E">
            <w:pPr>
              <w:pStyle w:val="23"/>
              <w:spacing w:line="240" w:lineRule="auto"/>
              <w:jc w:val="center"/>
              <w:rPr>
                <w:rFonts w:ascii="GHEA Grapalat" w:hAnsi="GHEA Grapalat" w:cs="Sylfaen"/>
              </w:rPr>
            </w:pPr>
            <w:r w:rsidRPr="0003180E">
              <w:rPr>
                <w:rFonts w:ascii="GHEA Grapalat" w:hAnsi="GHEA Grapalat" w:cs="Sylfaen"/>
              </w:rPr>
              <w:t xml:space="preserve">Технический контроль качества работ по установке ограждений на кладбище поселения </w:t>
            </w:r>
            <w:proofErr w:type="spellStart"/>
            <w:r w:rsidRPr="0003180E">
              <w:rPr>
                <w:rFonts w:ascii="GHEA Grapalat" w:hAnsi="GHEA Grapalat" w:cs="Sylfaen"/>
              </w:rPr>
              <w:t>Сис</w:t>
            </w:r>
            <w:proofErr w:type="spellEnd"/>
            <w:r w:rsidRPr="0003180E">
              <w:rPr>
                <w:rFonts w:ascii="GHEA Grapalat" w:hAnsi="GHEA Grapalat" w:cs="Sylfaen"/>
              </w:rPr>
              <w:t>, община Масис</w:t>
            </w:r>
            <w:r>
              <w:rPr>
                <w:rFonts w:ascii="GHEA Grapalat" w:hAnsi="GHEA Grapalat" w:cs="Sylfaen"/>
              </w:rPr>
              <w:t xml:space="preserve"> </w:t>
            </w:r>
            <w:r w:rsidRPr="0003180E">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4F7F94F5" w14:textId="77777777" w:rsidR="0003180E" w:rsidRPr="0003180E" w:rsidRDefault="001D70D1" w:rsidP="0003180E">
      <w:pPr>
        <w:ind w:firstLine="567"/>
        <w:jc w:val="both"/>
        <w:rPr>
          <w:rFonts w:ascii="GHEA Grapalat" w:hAnsi="GHEA Grapalat" w:cs="Sylfaen"/>
          <w:b/>
          <w:bCs/>
          <w:lang w:val="es-ES"/>
        </w:rPr>
      </w:pPr>
      <w:r w:rsidRPr="001D70D1">
        <w:rPr>
          <w:rFonts w:ascii="GHEA Grapalat" w:hAnsi="GHEA Grapalat" w:cs="Sylfaen"/>
          <w:b/>
          <w:bCs/>
        </w:rPr>
        <w:t xml:space="preserve">а. </w:t>
      </w:r>
      <w:proofErr w:type="spellStart"/>
      <w:r w:rsidR="0003180E" w:rsidRPr="0003180E">
        <w:rPr>
          <w:rFonts w:ascii="GHEA Grapalat" w:hAnsi="GHEA Grapalat" w:cs="Sylfaen"/>
          <w:b/>
          <w:bCs/>
          <w:lang w:val="es-ES"/>
        </w:rPr>
        <w:t>Участник</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должен</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надлежащим</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образом</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выполнить</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как</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минимум</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один</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аналогичный</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договор</w:t>
      </w:r>
      <w:proofErr w:type="spellEnd"/>
      <w:r w:rsidR="0003180E" w:rsidRPr="0003180E">
        <w:rPr>
          <w:rFonts w:ascii="GHEA Grapalat" w:hAnsi="GHEA Grapalat" w:cs="Sylfaen"/>
          <w:b/>
          <w:bCs/>
          <w:lang w:val="es-ES"/>
        </w:rPr>
        <w:t xml:space="preserve"> в </w:t>
      </w:r>
      <w:proofErr w:type="spellStart"/>
      <w:r w:rsidR="0003180E" w:rsidRPr="0003180E">
        <w:rPr>
          <w:rFonts w:ascii="GHEA Grapalat" w:hAnsi="GHEA Grapalat" w:cs="Sylfaen"/>
          <w:b/>
          <w:bCs/>
          <w:lang w:val="es-ES"/>
        </w:rPr>
        <w:t>течение</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года</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подачи</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заявки</w:t>
      </w:r>
      <w:proofErr w:type="spellEnd"/>
      <w:r w:rsidR="0003180E" w:rsidRPr="0003180E">
        <w:rPr>
          <w:rFonts w:ascii="GHEA Grapalat" w:hAnsi="GHEA Grapalat" w:cs="Sylfaen"/>
          <w:b/>
          <w:bCs/>
          <w:lang w:val="es-ES"/>
        </w:rPr>
        <w:t xml:space="preserve"> и </w:t>
      </w:r>
      <w:proofErr w:type="spellStart"/>
      <w:r w:rsidR="0003180E" w:rsidRPr="0003180E">
        <w:rPr>
          <w:rFonts w:ascii="GHEA Grapalat" w:hAnsi="GHEA Grapalat" w:cs="Sylfaen"/>
          <w:b/>
          <w:bCs/>
          <w:lang w:val="es-ES"/>
        </w:rPr>
        <w:t>трех</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предшествующих</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ему</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лет</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Кроме</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того</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объем</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услуг</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предоставленных</w:t>
      </w:r>
      <w:proofErr w:type="spellEnd"/>
      <w:r w:rsidR="0003180E" w:rsidRPr="0003180E">
        <w:rPr>
          <w:rFonts w:ascii="GHEA Grapalat" w:hAnsi="GHEA Grapalat" w:cs="Sylfaen"/>
          <w:b/>
          <w:bCs/>
          <w:lang w:val="es-ES"/>
        </w:rPr>
        <w:t xml:space="preserve"> в </w:t>
      </w:r>
      <w:proofErr w:type="spellStart"/>
      <w:r w:rsidR="0003180E" w:rsidRPr="0003180E">
        <w:rPr>
          <w:rFonts w:ascii="GHEA Grapalat" w:hAnsi="GHEA Grapalat" w:cs="Sylfaen"/>
          <w:b/>
          <w:bCs/>
          <w:lang w:val="es-ES"/>
        </w:rPr>
        <w:t>рамках</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как</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минимум</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одного</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договора</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не</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должен</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быть</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менее</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пятидесяти</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процентов</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от</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покупной</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цены</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данной</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процедуры</w:t>
      </w:r>
      <w:proofErr w:type="spellEnd"/>
      <w:r w:rsidR="0003180E" w:rsidRPr="0003180E">
        <w:rPr>
          <w:rFonts w:ascii="GHEA Grapalat" w:hAnsi="GHEA Grapalat" w:cs="Sylfaen"/>
          <w:b/>
          <w:bCs/>
          <w:lang w:val="es-ES"/>
        </w:rPr>
        <w:t xml:space="preserve"> в </w:t>
      </w:r>
      <w:proofErr w:type="spellStart"/>
      <w:r w:rsidR="0003180E" w:rsidRPr="0003180E">
        <w:rPr>
          <w:rFonts w:ascii="GHEA Grapalat" w:hAnsi="GHEA Grapalat" w:cs="Sylfaen"/>
          <w:b/>
          <w:bCs/>
          <w:lang w:val="es-ES"/>
        </w:rPr>
        <w:t>денежном</w:t>
      </w:r>
      <w:proofErr w:type="spellEnd"/>
      <w:r w:rsidR="0003180E" w:rsidRPr="0003180E">
        <w:rPr>
          <w:rFonts w:ascii="GHEA Grapalat" w:hAnsi="GHEA Grapalat" w:cs="Sylfaen"/>
          <w:b/>
          <w:bCs/>
          <w:lang w:val="es-ES"/>
        </w:rPr>
        <w:t xml:space="preserve"> </w:t>
      </w:r>
      <w:proofErr w:type="spellStart"/>
      <w:r w:rsidR="0003180E" w:rsidRPr="0003180E">
        <w:rPr>
          <w:rFonts w:ascii="GHEA Grapalat" w:hAnsi="GHEA Grapalat" w:cs="Sylfaen"/>
          <w:b/>
          <w:bCs/>
          <w:lang w:val="es-ES"/>
        </w:rPr>
        <w:t>выражении</w:t>
      </w:r>
      <w:proofErr w:type="spellEnd"/>
      <w:r w:rsidR="0003180E" w:rsidRPr="0003180E">
        <w:rPr>
          <w:rFonts w:ascii="GHEA Grapalat" w:hAnsi="GHEA Grapalat" w:cs="Sylfaen"/>
          <w:b/>
          <w:bCs/>
          <w:lang w:val="es-ES"/>
        </w:rPr>
        <w:t>.</w:t>
      </w:r>
    </w:p>
    <w:p w14:paraId="2772C2A5" w14:textId="57B9893D" w:rsidR="0003180E" w:rsidRPr="0003180E" w:rsidRDefault="0003180E" w:rsidP="0003180E">
      <w:pPr>
        <w:ind w:firstLine="567"/>
        <w:jc w:val="both"/>
        <w:rPr>
          <w:rFonts w:ascii="GHEA Grapalat" w:hAnsi="GHEA Grapalat" w:cs="GHEA Grapalat"/>
          <w:b/>
          <w:bCs/>
          <w:color w:val="000000"/>
          <w:shd w:val="clear" w:color="auto" w:fill="FFFFFF"/>
        </w:rPr>
      </w:pPr>
      <w:proofErr w:type="spellStart"/>
      <w:r w:rsidRPr="0003180E">
        <w:rPr>
          <w:rFonts w:ascii="GHEA Grapalat" w:hAnsi="GHEA Grapalat" w:cs="Sylfaen"/>
          <w:b/>
          <w:bCs/>
          <w:lang w:val="es-ES"/>
        </w:rPr>
        <w:t>Для</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целей</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данной</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процедуры</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ранее</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заключенные</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договоры</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на</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оказание</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консультационных</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услуг</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по</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техническому</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контролю</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качества</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считаются</w:t>
      </w:r>
      <w:proofErr w:type="spellEnd"/>
      <w:r w:rsidRPr="0003180E">
        <w:rPr>
          <w:rFonts w:ascii="GHEA Grapalat" w:hAnsi="GHEA Grapalat" w:cs="Sylfaen"/>
          <w:b/>
          <w:bCs/>
          <w:lang w:val="es-ES"/>
        </w:rPr>
        <w:t xml:space="preserve"> </w:t>
      </w:r>
      <w:proofErr w:type="spellStart"/>
      <w:r w:rsidRPr="0003180E">
        <w:rPr>
          <w:rFonts w:ascii="GHEA Grapalat" w:hAnsi="GHEA Grapalat" w:cs="Sylfaen"/>
          <w:b/>
          <w:bCs/>
          <w:lang w:val="es-ES"/>
        </w:rPr>
        <w:t>аналогичными</w:t>
      </w:r>
      <w:proofErr w:type="spellEnd"/>
      <w:r w:rsidRPr="0003180E">
        <w:rPr>
          <w:rFonts w:ascii="GHEA Grapalat" w:hAnsi="GHEA Grapalat" w:cs="Sylfaen"/>
          <w:b/>
          <w:bCs/>
          <w:lang w:val="es-ES"/>
        </w:rPr>
        <w:t>.</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03180E">
        <w:rPr>
          <w:rFonts w:ascii="GHEA Grapalat" w:hAnsi="GHEA Grapalat" w:cs="Sylfaen"/>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w:t>
      </w:r>
      <w:r w:rsidRPr="001D70D1">
        <w:rPr>
          <w:rFonts w:ascii="GHEA Grapalat" w:hAnsi="GHEA Grapalat" w:cs="Sylfaen"/>
        </w:rPr>
        <w:lastRenderedPageBreak/>
        <w:t>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52FB69F4" w:rsidR="009C0A33" w:rsidRPr="0003180E" w:rsidRDefault="0003180E" w:rsidP="000075A6">
            <w:pPr>
              <w:jc w:val="center"/>
              <w:rPr>
                <w:rFonts w:ascii="GHEA Grapalat" w:hAnsi="GHEA Grapalat" w:cs="Sylfaen"/>
                <w:color w:val="000000"/>
                <w:sz w:val="20"/>
                <w:szCs w:val="20"/>
              </w:rPr>
            </w:pPr>
            <w:r w:rsidRPr="0003180E">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5E94AE98" w:rsidR="009C0A33" w:rsidRPr="0003180E" w:rsidRDefault="0003180E" w:rsidP="0003180E">
            <w:pPr>
              <w:jc w:val="center"/>
              <w:rPr>
                <w:rFonts w:ascii="GHEA Grapalat" w:hAnsi="GHEA Grapalat" w:cs="GHEA Grapalat"/>
                <w:color w:val="000000"/>
                <w:sz w:val="20"/>
                <w:szCs w:val="20"/>
                <w:shd w:val="clear" w:color="auto" w:fill="FFFFFF"/>
              </w:rPr>
            </w:pPr>
            <w:proofErr w:type="spellStart"/>
            <w:r w:rsidRPr="0003180E">
              <w:rPr>
                <w:rFonts w:ascii="GHEA Grapalat" w:hAnsi="GHEA Grapalat" w:cs="Sylfaen"/>
                <w:sz w:val="20"/>
                <w:szCs w:val="20"/>
                <w:lang w:val="es-ES"/>
              </w:rPr>
              <w:t>Для</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целей</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данной</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процедуры</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ранее</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заключенные</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договоры</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на</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оказание</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консультационных</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услуг</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по</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техническому</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контролю</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качества</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считаются</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аналогичными</w:t>
            </w:r>
            <w:proofErr w:type="spellEnd"/>
            <w:r w:rsidRPr="0003180E">
              <w:rPr>
                <w:rFonts w:ascii="GHEA Grapalat" w:hAnsi="GHEA Grapalat" w:cs="Sylfaen"/>
                <w:sz w:val="20"/>
                <w:szCs w:val="20"/>
                <w:lang w:val="es-ES"/>
              </w:rPr>
              <w:t>.</w:t>
            </w:r>
          </w:p>
        </w:tc>
        <w:tc>
          <w:tcPr>
            <w:tcW w:w="3374" w:type="dxa"/>
            <w:tcBorders>
              <w:top w:val="single" w:sz="4" w:space="0" w:color="auto"/>
              <w:left w:val="nil"/>
              <w:bottom w:val="single" w:sz="4" w:space="0" w:color="auto"/>
              <w:right w:val="single" w:sz="4" w:space="0" w:color="auto"/>
            </w:tcBorders>
            <w:vAlign w:val="center"/>
          </w:tcPr>
          <w:p w14:paraId="251B3F20" w14:textId="0B99F994" w:rsidR="00FE6D5A" w:rsidRPr="0003180E" w:rsidRDefault="00C42418" w:rsidP="000075A6">
            <w:pPr>
              <w:jc w:val="center"/>
              <w:rPr>
                <w:rFonts w:ascii="GHEA Grapalat" w:eastAsia="MS Mincho" w:hAnsi="GHEA Grapalat" w:cs="MS Mincho"/>
                <w:sz w:val="20"/>
                <w:szCs w:val="20"/>
                <w:lang w:val="hy-AM"/>
              </w:rPr>
            </w:pPr>
            <w:r>
              <w:rPr>
                <w:rFonts w:ascii="GHEA Grapalat" w:hAnsi="GHEA Grapalat" w:cs="Sylfaen"/>
                <w:sz w:val="20"/>
                <w:szCs w:val="20"/>
              </w:rPr>
              <w:t>К</w:t>
            </w:r>
            <w:r w:rsidR="0003180E" w:rsidRPr="0003180E">
              <w:rPr>
                <w:rFonts w:ascii="GHEA Grapalat" w:hAnsi="GHEA Grapalat" w:cs="Sylfaen"/>
                <w:sz w:val="20"/>
                <w:szCs w:val="20"/>
                <w:lang w:val="hy-AM"/>
              </w:rPr>
              <w:t>ак минимум один сертифицированный инженер-гидравлик</w:t>
            </w:r>
          </w:p>
        </w:tc>
        <w:tc>
          <w:tcPr>
            <w:tcW w:w="2579" w:type="dxa"/>
            <w:tcBorders>
              <w:top w:val="single" w:sz="4" w:space="0" w:color="auto"/>
              <w:left w:val="nil"/>
              <w:bottom w:val="single" w:sz="4" w:space="0" w:color="auto"/>
              <w:right w:val="single" w:sz="4" w:space="0" w:color="auto"/>
            </w:tcBorders>
            <w:vAlign w:val="center"/>
          </w:tcPr>
          <w:p w14:paraId="215161F4" w14:textId="2297951B" w:rsidR="009C0A33" w:rsidRPr="0003180E" w:rsidRDefault="008923A2" w:rsidP="0003180E">
            <w:pPr>
              <w:jc w:val="center"/>
              <w:rPr>
                <w:rFonts w:ascii="GHEA Grapalat" w:hAnsi="GHEA Grapalat" w:cs="Sylfaen"/>
                <w:sz w:val="20"/>
                <w:szCs w:val="20"/>
              </w:rPr>
            </w:pPr>
            <w:r w:rsidRPr="0003180E">
              <w:rPr>
                <w:rFonts w:ascii="GHEA Grapalat" w:hAnsi="GHEA Grapalat" w:cs="Sylfaen"/>
                <w:sz w:val="20"/>
                <w:szCs w:val="20"/>
                <w:lang w:val="hy-AM"/>
              </w:rPr>
              <w:t>с опытом работы не менее 3 лет.</w:t>
            </w:r>
          </w:p>
        </w:tc>
      </w:tr>
      <w:tr w:rsidR="0003180E" w:rsidRPr="008923A2" w14:paraId="5C2BE834"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D8AF8DA" w14:textId="1B77F92C" w:rsidR="0003180E" w:rsidRPr="0003180E" w:rsidRDefault="0003180E" w:rsidP="000075A6">
            <w:pPr>
              <w:jc w:val="center"/>
              <w:rPr>
                <w:rFonts w:ascii="GHEA Grapalat" w:hAnsi="GHEA Grapalat" w:cs="Sylfaen"/>
                <w:color w:val="000000"/>
                <w:sz w:val="20"/>
                <w:szCs w:val="20"/>
              </w:rPr>
            </w:pPr>
            <w:r w:rsidRPr="0003180E">
              <w:rPr>
                <w:rFonts w:ascii="GHEA Grapalat" w:hAnsi="GHEA Grapalat" w:cs="Sylfaen"/>
                <w:color w:val="000000"/>
                <w:sz w:val="20"/>
                <w:szCs w:val="20"/>
              </w:rPr>
              <w:t>2</w:t>
            </w:r>
          </w:p>
        </w:tc>
        <w:tc>
          <w:tcPr>
            <w:tcW w:w="2761" w:type="dxa"/>
            <w:tcBorders>
              <w:top w:val="single" w:sz="4" w:space="0" w:color="auto"/>
              <w:left w:val="nil"/>
              <w:bottom w:val="single" w:sz="4" w:space="0" w:color="auto"/>
              <w:right w:val="single" w:sz="4" w:space="0" w:color="auto"/>
            </w:tcBorders>
            <w:vAlign w:val="center"/>
          </w:tcPr>
          <w:p w14:paraId="17799864" w14:textId="08FAEEE3" w:rsidR="0003180E" w:rsidRPr="0003180E" w:rsidRDefault="0003180E" w:rsidP="0003180E">
            <w:pPr>
              <w:jc w:val="center"/>
              <w:rPr>
                <w:rFonts w:ascii="GHEA Grapalat" w:hAnsi="GHEA Grapalat" w:cs="GHEA Grapalat"/>
                <w:color w:val="000000"/>
                <w:sz w:val="20"/>
                <w:szCs w:val="20"/>
                <w:shd w:val="clear" w:color="auto" w:fill="FFFFFF"/>
              </w:rPr>
            </w:pPr>
            <w:proofErr w:type="spellStart"/>
            <w:r w:rsidRPr="0003180E">
              <w:rPr>
                <w:rFonts w:ascii="GHEA Grapalat" w:hAnsi="GHEA Grapalat" w:cs="Sylfaen"/>
                <w:sz w:val="20"/>
                <w:szCs w:val="20"/>
                <w:lang w:val="es-ES"/>
              </w:rPr>
              <w:t>Для</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целей</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данной</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процедуры</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ранее</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заключенные</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договоры</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на</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оказание</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консультационных</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услуг</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по</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техническому</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контролю</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качества</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считаются</w:t>
            </w:r>
            <w:proofErr w:type="spellEnd"/>
            <w:r w:rsidRPr="0003180E">
              <w:rPr>
                <w:rFonts w:ascii="GHEA Grapalat" w:hAnsi="GHEA Grapalat" w:cs="Sylfaen"/>
                <w:sz w:val="20"/>
                <w:szCs w:val="20"/>
                <w:lang w:val="es-ES"/>
              </w:rPr>
              <w:t xml:space="preserve"> </w:t>
            </w:r>
            <w:proofErr w:type="spellStart"/>
            <w:r w:rsidRPr="0003180E">
              <w:rPr>
                <w:rFonts w:ascii="GHEA Grapalat" w:hAnsi="GHEA Grapalat" w:cs="Sylfaen"/>
                <w:sz w:val="20"/>
                <w:szCs w:val="20"/>
                <w:lang w:val="es-ES"/>
              </w:rPr>
              <w:t>аналогичными</w:t>
            </w:r>
            <w:proofErr w:type="spellEnd"/>
            <w:r w:rsidRPr="0003180E">
              <w:rPr>
                <w:rFonts w:ascii="GHEA Grapalat" w:hAnsi="GHEA Grapalat" w:cs="Sylfaen"/>
                <w:sz w:val="20"/>
                <w:szCs w:val="20"/>
                <w:lang w:val="es-ES"/>
              </w:rPr>
              <w:t>.</w:t>
            </w:r>
          </w:p>
        </w:tc>
        <w:tc>
          <w:tcPr>
            <w:tcW w:w="3374" w:type="dxa"/>
            <w:tcBorders>
              <w:top w:val="single" w:sz="4" w:space="0" w:color="auto"/>
              <w:left w:val="nil"/>
              <w:bottom w:val="single" w:sz="4" w:space="0" w:color="auto"/>
              <w:right w:val="single" w:sz="4" w:space="0" w:color="auto"/>
            </w:tcBorders>
            <w:vAlign w:val="center"/>
          </w:tcPr>
          <w:p w14:paraId="2ED7FBF6" w14:textId="3DC85EF3" w:rsidR="0003180E" w:rsidRPr="0003180E" w:rsidRDefault="0003180E" w:rsidP="000075A6">
            <w:pPr>
              <w:jc w:val="center"/>
              <w:rPr>
                <w:rFonts w:ascii="GHEA Grapalat" w:hAnsi="GHEA Grapalat" w:cs="Sylfaen"/>
                <w:sz w:val="20"/>
                <w:szCs w:val="20"/>
                <w:lang w:val="hy-AM"/>
              </w:rPr>
            </w:pPr>
            <w:r w:rsidRPr="0003180E">
              <w:rPr>
                <w:rFonts w:ascii="GHEA Grapalat" w:hAnsi="GHEA Grapalat" w:cs="Sylfaen"/>
                <w:sz w:val="20"/>
                <w:szCs w:val="20"/>
                <w:lang w:val="hy-AM"/>
              </w:rPr>
              <w:t>Не менее одного сертифицированного инженера-строителя</w:t>
            </w:r>
          </w:p>
        </w:tc>
        <w:tc>
          <w:tcPr>
            <w:tcW w:w="2579" w:type="dxa"/>
            <w:tcBorders>
              <w:top w:val="single" w:sz="4" w:space="0" w:color="auto"/>
              <w:left w:val="nil"/>
              <w:bottom w:val="single" w:sz="4" w:space="0" w:color="auto"/>
              <w:right w:val="single" w:sz="4" w:space="0" w:color="auto"/>
            </w:tcBorders>
            <w:vAlign w:val="center"/>
          </w:tcPr>
          <w:p w14:paraId="2EE9D8B8" w14:textId="53E5666F" w:rsidR="0003180E" w:rsidRPr="0003180E" w:rsidRDefault="0003180E" w:rsidP="0003180E">
            <w:pPr>
              <w:jc w:val="center"/>
              <w:rPr>
                <w:rFonts w:ascii="GHEA Grapalat" w:hAnsi="GHEA Grapalat" w:cs="Sylfaen"/>
                <w:sz w:val="20"/>
                <w:szCs w:val="20"/>
              </w:rPr>
            </w:pPr>
            <w:r w:rsidRPr="0003180E">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0FB9BE0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531CDD">
        <w:rPr>
          <w:rFonts w:ascii="GHEA Grapalat" w:hAnsi="GHEA Grapalat"/>
          <w:b/>
          <w:bCs/>
          <w:sz w:val="24"/>
          <w:szCs w:val="24"/>
        </w:rPr>
        <w:t>6</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72EF28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2C630B">
        <w:rPr>
          <w:rFonts w:ascii="GHEA Grapalat" w:hAnsi="GHEA Grapalat"/>
          <w:b/>
          <w:bCs/>
          <w:sz w:val="24"/>
          <w:szCs w:val="24"/>
        </w:rPr>
        <w:t>6</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7B14923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E70DE3" w:rsidRPr="00E70DE3">
        <w:rPr>
          <w:rFonts w:ascii="GHEA Grapalat" w:hAnsi="GHEA Grapalat"/>
          <w:b/>
          <w:bCs/>
        </w:rPr>
        <w:t>25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3CD0C4D8"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6611">
        <w:rPr>
          <w:rFonts w:ascii="GHEA Grapalat" w:hAnsi="GHEA Grapalat"/>
          <w:b/>
          <w:sz w:val="24"/>
          <w:szCs w:val="24"/>
          <w:lang w:val="hy-AM"/>
        </w:rPr>
        <w:t>ԱՄՄՀ-ԳՀԾՁԲ-26/88</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F25F0D8"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A06611">
        <w:rPr>
          <w:rFonts w:ascii="GHEA Grapalat" w:hAnsi="GHEA Grapalat"/>
          <w:lang w:val="hy-AM"/>
        </w:rPr>
        <w:t>ԱՄՄՀ-ԳՀԾՁԲ-26/88</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66795FC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06611">
        <w:rPr>
          <w:rFonts w:ascii="GHEA Grapalat" w:hAnsi="GHEA Grapalat"/>
          <w:lang w:val="hy-AM"/>
        </w:rPr>
        <w:t>ԱՄՄՀ-ԳՀԾՁԲ-26/88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82B8A8" w14:textId="283C94E3"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06611">
        <w:rPr>
          <w:rFonts w:ascii="GHEA Grapalat" w:hAnsi="GHEA Grapalat"/>
          <w:lang w:val="hy-AM"/>
        </w:rPr>
        <w:t>ԱՄՄՀ-ԳՀԾՁԲ-26/88</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9BCC07B"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06611">
        <w:rPr>
          <w:rFonts w:ascii="GHEA Grapalat" w:hAnsi="GHEA Grapalat"/>
          <w:b/>
          <w:i w:val="0"/>
          <w:sz w:val="24"/>
          <w:szCs w:val="24"/>
          <w:lang w:val="hy-AM"/>
        </w:rPr>
        <w:t>ԱՄՄՀ-ԳՀԾՁԲ-26/88</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74FEFDF1"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A06611">
        <w:rPr>
          <w:rFonts w:ascii="GHEA Grapalat" w:hAnsi="GHEA Grapalat"/>
          <w:b/>
          <w:bCs/>
          <w:lang w:val="hy-AM"/>
        </w:rPr>
        <w:t>ԱՄՄՀ-ԳՀԾՁԲ-26/88</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2389CBAD"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06611">
        <w:rPr>
          <w:rFonts w:ascii="GHEA Grapalat" w:hAnsi="GHEA Grapalat"/>
          <w:b/>
          <w:i w:val="0"/>
          <w:sz w:val="24"/>
          <w:szCs w:val="24"/>
          <w:lang w:val="hy-AM"/>
        </w:rPr>
        <w:t>ԱՄՄՀ-ԳՀԾՁԲ-26/88</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4E605D40"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06611">
        <w:rPr>
          <w:rFonts w:ascii="GHEA Grapalat" w:hAnsi="GHEA Grapalat"/>
          <w:b/>
          <w:i w:val="0"/>
          <w:sz w:val="24"/>
          <w:szCs w:val="24"/>
          <w:lang w:val="hy-AM"/>
        </w:rPr>
        <w:t>ԱՄՄՀ-ԳՀԾՁԲ-26/88</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58FBCE44"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A06611">
        <w:rPr>
          <w:rFonts w:ascii="GHEA Grapalat" w:hAnsi="GHEA Grapalat"/>
          <w:bCs/>
          <w:sz w:val="24"/>
          <w:szCs w:val="24"/>
          <w:lang w:val="hy-AM"/>
        </w:rPr>
        <w:t>ԱՄՄՀ-ԳՀԾՁԲ-26/88</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57E62237"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6611">
        <w:rPr>
          <w:rFonts w:ascii="GHEA Grapalat" w:hAnsi="GHEA Grapalat"/>
          <w:b/>
          <w:sz w:val="24"/>
          <w:szCs w:val="24"/>
          <w:lang w:val="hy-AM"/>
        </w:rPr>
        <w:t>ԱՄՄՀ-ԳՀԾՁԲ-26/88</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5CC24EAF"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A06611">
        <w:rPr>
          <w:rFonts w:ascii="GHEA Grapalat" w:hAnsi="GHEA Grapalat"/>
          <w:b/>
          <w:sz w:val="24"/>
          <w:szCs w:val="24"/>
          <w:lang w:val="hy-AM"/>
        </w:rPr>
        <w:t>ԱՄՄՀ-ԳՀԾՁԲ-26/88</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10A0"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8F10A0" w:rsidRPr="008F10A0" w:rsidRDefault="008F10A0" w:rsidP="008F10A0">
            <w:pPr>
              <w:widowControl w:val="0"/>
              <w:jc w:val="center"/>
              <w:rPr>
                <w:rFonts w:ascii="GHEA Grapalat" w:hAnsi="GHEA Grapalat"/>
                <w:bCs/>
                <w:sz w:val="20"/>
                <w:szCs w:val="20"/>
              </w:rPr>
            </w:pPr>
            <w:r w:rsidRPr="008F10A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3220279B" w:rsidR="008F10A0" w:rsidRPr="008F10A0" w:rsidRDefault="008F10A0" w:rsidP="008F10A0">
            <w:pPr>
              <w:pStyle w:val="23"/>
              <w:spacing w:line="240" w:lineRule="auto"/>
              <w:ind w:firstLine="0"/>
              <w:jc w:val="center"/>
              <w:rPr>
                <w:rFonts w:ascii="GHEA Grapalat" w:hAnsi="GHEA Grapalat" w:cs="Sylfaen"/>
                <w:bCs/>
              </w:rPr>
            </w:pPr>
            <w:r w:rsidRPr="008F10A0">
              <w:rPr>
                <w:rFonts w:ascii="GHEA Grapalat" w:hAnsi="GHEA Grapalat" w:cs="Sylfaen"/>
                <w:bCs/>
              </w:rPr>
              <w:t xml:space="preserve">Технический контроль качества ремонтных/модернизационных работ на водотоках в поселении </w:t>
            </w:r>
            <w:proofErr w:type="spellStart"/>
            <w:r w:rsidRPr="008F10A0">
              <w:rPr>
                <w:rFonts w:ascii="GHEA Grapalat" w:hAnsi="GHEA Grapalat" w:cs="Sylfaen"/>
                <w:bCs/>
              </w:rPr>
              <w:t>Айнтап</w:t>
            </w:r>
            <w:proofErr w:type="spellEnd"/>
            <w:r w:rsidRPr="008F10A0">
              <w:rPr>
                <w:rFonts w:ascii="GHEA Grapalat" w:hAnsi="GHEA Grapalat" w:cs="Sylfaen"/>
                <w:bCs/>
              </w:rPr>
              <w:t xml:space="preserve"> общины Масис</w:t>
            </w:r>
            <w:r w:rsidRPr="008F10A0">
              <w:rPr>
                <w:rFonts w:ascii="GHEA Grapalat" w:hAnsi="GHEA Grapalat" w:cs="Sylfaen"/>
                <w:bCs/>
              </w:rPr>
              <w:t xml:space="preserve"> </w:t>
            </w:r>
            <w:r w:rsidRPr="008F10A0">
              <w:rPr>
                <w:rFonts w:ascii="GHEA Grapalat" w:hAnsi="GHEA Grapalat" w:cs="Sylfaen"/>
                <w:bCs/>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8F10A0" w:rsidRPr="005744FC" w:rsidRDefault="008F10A0" w:rsidP="008F10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8F10A0" w:rsidRPr="005744FC" w:rsidRDefault="008F10A0" w:rsidP="008F10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8F10A0" w:rsidRPr="005744FC" w:rsidRDefault="008F10A0" w:rsidP="008F10A0">
            <w:pPr>
              <w:widowControl w:val="0"/>
              <w:jc w:val="center"/>
              <w:rPr>
                <w:rFonts w:ascii="GHEA Grapalat" w:hAnsi="GHEA Grapalat"/>
                <w:sz w:val="20"/>
                <w:szCs w:val="20"/>
              </w:rPr>
            </w:pPr>
          </w:p>
        </w:tc>
      </w:tr>
      <w:tr w:rsidR="008F10A0" w:rsidRPr="005744FC" w14:paraId="79031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910C56" w14:textId="0627017D" w:rsidR="008F10A0" w:rsidRPr="008F10A0" w:rsidRDefault="008F10A0" w:rsidP="008F10A0">
            <w:pPr>
              <w:widowControl w:val="0"/>
              <w:jc w:val="center"/>
              <w:rPr>
                <w:rFonts w:ascii="GHEA Grapalat" w:hAnsi="GHEA Grapalat"/>
                <w:bCs/>
                <w:sz w:val="20"/>
                <w:szCs w:val="20"/>
                <w:lang w:val="en-US"/>
              </w:rPr>
            </w:pPr>
            <w:r w:rsidRPr="008F10A0">
              <w:rPr>
                <w:rFonts w:ascii="GHEA Grapalat" w:hAnsi="GHEA Grapalat"/>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932751" w14:textId="1E337E32" w:rsidR="008F10A0" w:rsidRPr="008F10A0" w:rsidRDefault="008F10A0" w:rsidP="008F10A0">
            <w:pPr>
              <w:pStyle w:val="23"/>
              <w:spacing w:line="240" w:lineRule="auto"/>
              <w:ind w:firstLine="0"/>
              <w:jc w:val="center"/>
              <w:rPr>
                <w:rFonts w:ascii="GHEA Grapalat" w:hAnsi="GHEA Grapalat" w:cs="Sylfaen"/>
                <w:bCs/>
              </w:rPr>
            </w:pPr>
            <w:r w:rsidRPr="008F10A0">
              <w:rPr>
                <w:rFonts w:ascii="GHEA Grapalat" w:hAnsi="GHEA Grapalat" w:cs="Sylfaen"/>
                <w:bCs/>
              </w:rPr>
              <w:t xml:space="preserve">Технический контроль качества работ по установке ограждений на кладбище поселения </w:t>
            </w:r>
            <w:proofErr w:type="spellStart"/>
            <w:r w:rsidRPr="008F10A0">
              <w:rPr>
                <w:rFonts w:ascii="GHEA Grapalat" w:hAnsi="GHEA Grapalat" w:cs="Sylfaen"/>
                <w:bCs/>
              </w:rPr>
              <w:t>Сис</w:t>
            </w:r>
            <w:proofErr w:type="spellEnd"/>
            <w:r w:rsidRPr="008F10A0">
              <w:rPr>
                <w:rFonts w:ascii="GHEA Grapalat" w:hAnsi="GHEA Grapalat" w:cs="Sylfaen"/>
                <w:bCs/>
              </w:rPr>
              <w:t>, община Масис</w:t>
            </w:r>
            <w:r w:rsidRPr="008F10A0">
              <w:rPr>
                <w:rFonts w:ascii="GHEA Grapalat" w:hAnsi="GHEA Grapalat" w:cs="Sylfaen"/>
                <w:bCs/>
              </w:rPr>
              <w:t xml:space="preserve"> </w:t>
            </w:r>
            <w:r w:rsidRPr="008F10A0">
              <w:rPr>
                <w:rFonts w:ascii="GHEA Grapalat" w:hAnsi="GHEA Grapalat" w:cs="Sylfaen"/>
                <w:bCs/>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155833BB" w14:textId="77777777" w:rsidR="008F10A0" w:rsidRPr="005744FC" w:rsidRDefault="008F10A0" w:rsidP="008F10A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C55696" w14:textId="77777777" w:rsidR="008F10A0" w:rsidRPr="005744FC" w:rsidRDefault="008F10A0" w:rsidP="008F10A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497A788" w14:textId="77777777" w:rsidR="008F10A0" w:rsidRPr="005744FC" w:rsidRDefault="008F10A0" w:rsidP="008F10A0">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35BBAE" w14:textId="609C4E33" w:rsidR="00DC619D" w:rsidRPr="008F10A0" w:rsidRDefault="00374F4A" w:rsidP="008F10A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700C207" w14:textId="6770EBAB" w:rsidR="0005762F" w:rsidRPr="008F10A0" w:rsidRDefault="00B2572B" w:rsidP="008F10A0">
      <w:pPr>
        <w:widowControl w:val="0"/>
        <w:spacing w:after="160"/>
        <w:jc w:val="right"/>
        <w:rPr>
          <w:rFonts w:ascii="GHEA Grapalat" w:hAnsi="GHEA Grapalat"/>
        </w:rPr>
      </w:pPr>
      <w:r w:rsidRPr="009044F1">
        <w:rPr>
          <w:rFonts w:ascii="GHEA Grapalat" w:hAnsi="GHEA Grapalat"/>
        </w:rPr>
        <w:t>М. П</w:t>
      </w: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3FEC91AE"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06611">
        <w:rPr>
          <w:rFonts w:ascii="GHEA Grapalat" w:hAnsi="GHEA Grapalat"/>
          <w:b/>
          <w:sz w:val="24"/>
          <w:szCs w:val="24"/>
          <w:lang w:val="hy-AM"/>
        </w:rPr>
        <w:t>ԱՄՄՀ-ԳՀԾՁԲ-26/88</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44C7466E"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A06611">
        <w:rPr>
          <w:rFonts w:ascii="GHEA Grapalat" w:hAnsi="GHEA Grapalat"/>
          <w:i/>
          <w:lang w:val="hy-AM"/>
        </w:rPr>
        <w:t>ԱՄՄՀ-ԳՀԾՁԲ-26/88</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2A614C74"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A06611">
        <w:rPr>
          <w:rFonts w:ascii="GHEA Grapalat" w:hAnsi="GHEA Grapalat"/>
          <w:lang w:val="hy-AM"/>
        </w:rPr>
        <w:t>ԱՄՄՀ-ԳՀԾՁԲ-26/88</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w:t>
            </w:r>
            <w:proofErr w:type="gramEnd"/>
            <w:r w:rsidR="00245C23" w:rsidRPr="00245C23">
              <w:rPr>
                <w:rFonts w:ascii="GHEA Grapalat" w:hAnsi="GHEA Grapalat"/>
                <w:lang w:val="hy-AM"/>
              </w:rPr>
              <w:t xml:space="preserve">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404B570C"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06611">
        <w:rPr>
          <w:rFonts w:ascii="GHEA Grapalat" w:hAnsi="GHEA Grapalat"/>
          <w:b/>
          <w:sz w:val="24"/>
          <w:szCs w:val="24"/>
          <w:lang w:val="hy-AM"/>
        </w:rPr>
        <w:t>ԱՄՄՀ-ԳՀԾՁԲ-26/88</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3D0943">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3D0943">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19E154A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A06611">
        <w:rPr>
          <w:rFonts w:ascii="GHEA Grapalat" w:hAnsi="GHEA Grapalat"/>
          <w:i/>
          <w:lang w:val="hy-AM"/>
        </w:rPr>
        <w:t>ԱՄՄՀ-ԳՀԾՁԲ-26/88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8F10A0">
        <w:rPr>
          <w:rFonts w:ascii="GHEA Grapalat" w:hAnsi="GHEA Grapalat"/>
          <w:i/>
        </w:rPr>
        <w:t>6</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42" w:type="dxa"/>
        <w:jc w:val="center"/>
        <w:tblLayout w:type="fixed"/>
        <w:tblLook w:val="04A0" w:firstRow="1" w:lastRow="0" w:firstColumn="1" w:lastColumn="0" w:noHBand="0" w:noVBand="1"/>
      </w:tblPr>
      <w:tblGrid>
        <w:gridCol w:w="935"/>
        <w:gridCol w:w="1205"/>
        <w:gridCol w:w="1914"/>
        <w:gridCol w:w="921"/>
        <w:gridCol w:w="1134"/>
        <w:gridCol w:w="1134"/>
        <w:gridCol w:w="1347"/>
        <w:gridCol w:w="1652"/>
      </w:tblGrid>
      <w:tr w:rsidR="00E317DB" w14:paraId="102AA121" w14:textId="77777777" w:rsidTr="00277513">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224D7267"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Услуга</w:t>
            </w:r>
          </w:p>
        </w:tc>
      </w:tr>
      <w:tr w:rsidR="00E317DB" w14:paraId="6845F5DB" w14:textId="77777777" w:rsidTr="00277513">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4E741BF2" w14:textId="77777777" w:rsidR="00E317DB" w:rsidRPr="009A4C8B" w:rsidRDefault="00E317DB" w:rsidP="00277513">
            <w:pPr>
              <w:jc w:val="center"/>
              <w:rPr>
                <w:rFonts w:ascii="GHEA Grapalat" w:hAnsi="GHEA Grapalat" w:cs="GHEA Grapalat"/>
                <w:sz w:val="16"/>
                <w:szCs w:val="16"/>
              </w:rPr>
            </w:pPr>
            <w:r w:rsidRPr="009A4C8B">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9A4C8B">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760EC27" w14:textId="77777777" w:rsidR="00E317DB" w:rsidRPr="009A4C8B" w:rsidRDefault="00E317DB" w:rsidP="00277513">
            <w:pPr>
              <w:jc w:val="center"/>
              <w:rPr>
                <w:rFonts w:ascii="GHEA Grapalat" w:hAnsi="GHEA Grapalat" w:cs="GHEA Grapalat"/>
                <w:sz w:val="16"/>
                <w:szCs w:val="16"/>
              </w:rPr>
            </w:pPr>
            <w:r w:rsidRPr="009A4C8B">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9A4C8B">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3C507AD2"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76849E48"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8B921BF" w14:textId="77777777" w:rsidR="00E317DB" w:rsidRPr="009A4C8B" w:rsidRDefault="00E317DB" w:rsidP="00277513">
            <w:pPr>
              <w:jc w:val="center"/>
              <w:rPr>
                <w:rFonts w:ascii="GHEA Grapalat" w:hAnsi="GHEA Grapalat" w:cs="GHEA Grapalat"/>
                <w:sz w:val="16"/>
                <w:szCs w:val="16"/>
                <w:lang w:val="hy-AM"/>
              </w:rPr>
            </w:pPr>
            <w:r>
              <w:rPr>
                <w:rFonts w:ascii="GHEA Grapalat" w:hAnsi="GHEA Grapalat" w:cs="GHEA Grapalat"/>
                <w:sz w:val="16"/>
                <w:szCs w:val="16"/>
              </w:rPr>
              <w:t>общая цена/</w:t>
            </w:r>
            <w:r>
              <w:rPr>
                <w:rFonts w:ascii="GHEA Grapalat" w:hAnsi="GHEA Grapalat" w:cs="GHEA Grapalat"/>
                <w:sz w:val="16"/>
                <w:szCs w:val="16"/>
                <w:lang w:val="hy-AM"/>
              </w:rPr>
              <w:t>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51508450"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18F0C86E"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доставка</w:t>
            </w:r>
          </w:p>
        </w:tc>
      </w:tr>
      <w:tr w:rsidR="00E317DB" w14:paraId="3B2D069F" w14:textId="77777777" w:rsidTr="00277513">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5EF5C0DA" w14:textId="77777777" w:rsidR="00E317DB" w:rsidRDefault="00E317DB" w:rsidP="00277513">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14F4536C" w14:textId="77777777" w:rsidR="00E317DB" w:rsidRDefault="00E317DB" w:rsidP="00277513">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7C31231C" w14:textId="77777777" w:rsidR="00E317DB" w:rsidRDefault="00E317DB" w:rsidP="00277513">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041CD0F4" w14:textId="77777777" w:rsidR="00E317DB" w:rsidRDefault="00E317DB" w:rsidP="0027751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88C3C8" w14:textId="77777777" w:rsidR="00E317DB" w:rsidRDefault="00E317DB" w:rsidP="0027751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BB0C3" w14:textId="77777777" w:rsidR="00E317DB" w:rsidRDefault="00E317DB" w:rsidP="00277513">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16491244"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0C4E8410"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E317DB" w:rsidRPr="006E5C48" w14:paraId="70DC4F92" w14:textId="77777777" w:rsidTr="00277513">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4963CD10"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14BECDB6" w14:textId="77777777" w:rsidR="00E317DB" w:rsidRDefault="00E317DB" w:rsidP="0027751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76E66BFF"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ремонтных/модернизационных работ на водотоках в поселении </w:t>
            </w:r>
            <w:proofErr w:type="spellStart"/>
            <w:r>
              <w:rPr>
                <w:rFonts w:ascii="GHEA Grapalat" w:hAnsi="GHEA Grapalat" w:cs="Sylfaen"/>
                <w:sz w:val="16"/>
                <w:szCs w:val="16"/>
              </w:rPr>
              <w:t>Айнтап</w:t>
            </w:r>
            <w:proofErr w:type="spellEnd"/>
            <w:r>
              <w:rPr>
                <w:rFonts w:ascii="GHEA Grapalat" w:hAnsi="GHEA Grapalat" w:cs="Sylfaen"/>
                <w:sz w:val="16"/>
                <w:szCs w:val="16"/>
              </w:rPr>
              <w:t xml:space="preserve"> общины Масис.</w:t>
            </w:r>
          </w:p>
          <w:p w14:paraId="00CA0E47"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629257FD"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3466678" w14:textId="77777777" w:rsidR="00E317DB" w:rsidRPr="009A4C8B" w:rsidRDefault="00E317DB" w:rsidP="00277513">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5ED5DB90" w14:textId="77777777" w:rsidR="00E317DB" w:rsidRDefault="00E317DB" w:rsidP="00277513">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760 000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D551893" w14:textId="77777777" w:rsidR="00E317DB" w:rsidRDefault="00E317DB" w:rsidP="0027751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549CA381"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Община Масис, поселение </w:t>
            </w:r>
            <w:proofErr w:type="spellStart"/>
            <w:r>
              <w:rPr>
                <w:rFonts w:ascii="GHEA Grapalat" w:hAnsi="GHEA Grapalat" w:cs="Sylfaen"/>
                <w:sz w:val="16"/>
                <w:szCs w:val="16"/>
              </w:rPr>
              <w:t>Айнтап</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18397F7B" w14:textId="77777777" w:rsidR="00E317DB" w:rsidRPr="009A4C8B" w:rsidRDefault="00E317DB" w:rsidP="00277513">
            <w:pPr>
              <w:pStyle w:val="23"/>
              <w:spacing w:line="240" w:lineRule="auto"/>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r w:rsidR="00E317DB" w:rsidRPr="006E5C48" w14:paraId="719886AA" w14:textId="77777777" w:rsidTr="00277513">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4EE59597" w14:textId="77777777" w:rsidR="00E317DB" w:rsidRDefault="00E317DB" w:rsidP="00277513">
            <w:pPr>
              <w:jc w:val="center"/>
              <w:rPr>
                <w:rFonts w:ascii="GHEA Grapalat" w:hAnsi="GHEA Grapalat" w:cs="GHEA Grapalat"/>
                <w:sz w:val="16"/>
                <w:szCs w:val="16"/>
              </w:rPr>
            </w:pPr>
            <w:r>
              <w:rPr>
                <w:rFonts w:ascii="GHEA Grapalat" w:hAnsi="GHEA Grapalat" w:cs="GHEA Grapalat"/>
                <w:sz w:val="16"/>
                <w:szCs w:val="16"/>
              </w:rPr>
              <w:t>2</w:t>
            </w:r>
          </w:p>
        </w:tc>
        <w:tc>
          <w:tcPr>
            <w:tcW w:w="1205" w:type="dxa"/>
            <w:tcBorders>
              <w:top w:val="single" w:sz="4" w:space="0" w:color="000000"/>
              <w:left w:val="single" w:sz="4" w:space="0" w:color="000000"/>
              <w:bottom w:val="single" w:sz="4" w:space="0" w:color="000000"/>
              <w:right w:val="single" w:sz="4" w:space="0" w:color="000000"/>
            </w:tcBorders>
            <w:vAlign w:val="center"/>
          </w:tcPr>
          <w:p w14:paraId="58A89DF1" w14:textId="77777777" w:rsidR="00E317DB" w:rsidRDefault="00E317DB" w:rsidP="0027751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57C00974" w14:textId="77777777" w:rsidR="00E317DB" w:rsidRDefault="00E317DB" w:rsidP="00277513">
            <w:pPr>
              <w:pStyle w:val="23"/>
              <w:spacing w:line="240" w:lineRule="auto"/>
              <w:jc w:val="center"/>
              <w:rPr>
                <w:rFonts w:ascii="GHEA Grapalat" w:hAnsi="GHEA Grapalat" w:cs="Sylfaen"/>
                <w:sz w:val="16"/>
                <w:szCs w:val="16"/>
                <w:lang w:val="es-ES"/>
              </w:rPr>
            </w:pPr>
            <w:r>
              <w:rPr>
                <w:rFonts w:ascii="GHEA Grapalat" w:hAnsi="GHEA Grapalat" w:cs="Sylfaen"/>
                <w:sz w:val="16"/>
                <w:szCs w:val="16"/>
              </w:rPr>
              <w:t xml:space="preserve">Технический контроль качества работ по установке ограждений на кладбище поселения </w:t>
            </w:r>
            <w:proofErr w:type="spellStart"/>
            <w:r>
              <w:rPr>
                <w:rFonts w:ascii="GHEA Grapalat" w:hAnsi="GHEA Grapalat" w:cs="Sylfaen"/>
                <w:sz w:val="16"/>
                <w:szCs w:val="16"/>
              </w:rPr>
              <w:t>Сис</w:t>
            </w:r>
            <w:proofErr w:type="spellEnd"/>
            <w:r>
              <w:rPr>
                <w:rFonts w:ascii="GHEA Grapalat" w:hAnsi="GHEA Grapalat" w:cs="Sylfaen"/>
                <w:sz w:val="16"/>
                <w:szCs w:val="16"/>
              </w:rPr>
              <w:t>, община Масис.</w:t>
            </w:r>
          </w:p>
          <w:p w14:paraId="7D379E59"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59C2BC29"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1EB9463D" w14:textId="77777777" w:rsidR="00E317DB" w:rsidRPr="009A4C8B" w:rsidRDefault="00E317DB" w:rsidP="00277513">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44C867BA"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lang w:val="hy-AM"/>
              </w:rPr>
              <w:t>520 000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740350B"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553FC51B" w14:textId="77777777" w:rsidR="00E317DB" w:rsidRDefault="00E317DB" w:rsidP="00277513">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Община Масис, поселение </w:t>
            </w:r>
            <w:proofErr w:type="spellStart"/>
            <w:r>
              <w:rPr>
                <w:rFonts w:ascii="GHEA Grapalat" w:hAnsi="GHEA Grapalat" w:cs="Sylfaen"/>
                <w:sz w:val="16"/>
                <w:szCs w:val="16"/>
              </w:rPr>
              <w:t>Сис</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0A797C0C" w14:textId="77777777" w:rsidR="00E317DB" w:rsidRPr="009A4C8B" w:rsidRDefault="00E317DB" w:rsidP="00277513">
            <w:pPr>
              <w:pStyle w:val="23"/>
              <w:spacing w:line="240" w:lineRule="auto"/>
              <w:jc w:val="center"/>
              <w:rPr>
                <w:rFonts w:ascii="GHEA Grapalat" w:hAnsi="GHEA Grapalat" w:cs="Sylfaen"/>
                <w:sz w:val="16"/>
                <w:szCs w:val="16"/>
              </w:rPr>
            </w:pPr>
            <w:r w:rsidRPr="009A4C8B">
              <w:rPr>
                <w:rFonts w:ascii="GHEA Grapalat" w:hAnsi="GHEA Grapalat" w:cs="Sylfaen"/>
                <w:sz w:val="16"/>
                <w:szCs w:val="16"/>
              </w:rPr>
              <w:t>С даты вступления Соглашения в силу и начала строительных работ до их завершения.</w:t>
            </w:r>
          </w:p>
        </w:tc>
      </w:tr>
    </w:tbl>
    <w:p w14:paraId="3E51BE36" w14:textId="77777777" w:rsidR="00E317DB" w:rsidRDefault="00E317DB" w:rsidP="00E317DB">
      <w:pPr>
        <w:jc w:val="center"/>
        <w:rPr>
          <w:rFonts w:ascii="GHEA Grapalat" w:hAnsi="GHEA Grapalat" w:cs="GHEA Grapalat"/>
          <w:b/>
          <w:sz w:val="16"/>
          <w:szCs w:val="16"/>
        </w:rPr>
      </w:pPr>
      <w:r>
        <w:rPr>
          <w:rFonts w:ascii="GHEA Grapalat" w:hAnsi="GHEA Grapalat" w:cs="GHEA Grapalat"/>
          <w:b/>
          <w:sz w:val="16"/>
          <w:szCs w:val="16"/>
        </w:rPr>
        <w:t>*ТЕХНИЧЕСКИЕ ХАРАКТЕРИСТИКИ - ГРАФИК ЗАКУПОК</w:t>
      </w:r>
    </w:p>
    <w:p w14:paraId="60FB0252" w14:textId="77777777" w:rsidR="00E317DB" w:rsidRDefault="00E317DB" w:rsidP="00E317DB">
      <w:pPr>
        <w:jc w:val="center"/>
        <w:rPr>
          <w:rFonts w:ascii="GHEA Grapalat" w:hAnsi="GHEA Grapalat" w:cs="Sylfaen"/>
          <w:b/>
          <w:color w:val="000000"/>
          <w:sz w:val="16"/>
          <w:szCs w:val="16"/>
          <w:lang w:val="af-ZA"/>
        </w:rPr>
      </w:pPr>
    </w:p>
    <w:tbl>
      <w:tblPr>
        <w:tblW w:w="11062" w:type="dxa"/>
        <w:jc w:val="center"/>
        <w:tblLayout w:type="fixed"/>
        <w:tblLook w:val="04A0" w:firstRow="1" w:lastRow="0" w:firstColumn="1" w:lastColumn="0" w:noHBand="0" w:noVBand="1"/>
      </w:tblPr>
      <w:tblGrid>
        <w:gridCol w:w="5488"/>
        <w:gridCol w:w="5574"/>
      </w:tblGrid>
      <w:tr w:rsidR="00E317DB" w:rsidRPr="006E5C48" w14:paraId="22BF32E3" w14:textId="77777777" w:rsidTr="00277513">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1894E26D" w14:textId="77777777" w:rsidR="00E317DB" w:rsidRPr="009A4C8B" w:rsidRDefault="00E317DB" w:rsidP="00277513">
            <w:pPr>
              <w:spacing w:line="240" w:lineRule="atLeast"/>
              <w:jc w:val="center"/>
              <w:rPr>
                <w:rFonts w:ascii="GHEA Grapalat" w:hAnsi="GHEA Grapalat" w:cs="GHEA Grapalat"/>
                <w:b/>
                <w:sz w:val="16"/>
                <w:szCs w:val="16"/>
              </w:rPr>
            </w:pPr>
            <w:r>
              <w:rPr>
                <w:rFonts w:ascii="GHEA Grapalat" w:hAnsi="GHEA Grapalat" w:cs="GHEA Grapalat"/>
                <w:b/>
                <w:sz w:val="16"/>
                <w:szCs w:val="16"/>
                <w:lang w:val="hy-AM"/>
              </w:rPr>
              <w:t>Закупка консультационных услуг по техническому контролю качества подрядных работ в рамках программы партиципативного бюджетирования.</w:t>
            </w:r>
            <w:r w:rsidRPr="009A4C8B">
              <w:rPr>
                <w:rFonts w:ascii="GHEA Grapalat" w:hAnsi="GHEA Grapalat" w:cs="GHEA Grapalat"/>
                <w:b/>
                <w:sz w:val="16"/>
                <w:szCs w:val="16"/>
              </w:rPr>
              <w:t xml:space="preserve"> /применимо ко всем дозам/</w:t>
            </w:r>
          </w:p>
        </w:tc>
      </w:tr>
      <w:tr w:rsidR="00E317DB" w:rsidRPr="006E5C48" w14:paraId="2655011B" w14:textId="77777777" w:rsidTr="00277513">
        <w:trPr>
          <w:trHeight w:val="3392"/>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4A0" w:firstRow="1" w:lastRow="0" w:firstColumn="1" w:lastColumn="0" w:noHBand="0" w:noVBand="1"/>
            </w:tblPr>
            <w:tblGrid>
              <w:gridCol w:w="2268"/>
              <w:gridCol w:w="8534"/>
            </w:tblGrid>
            <w:tr w:rsidR="00E317DB" w:rsidRPr="006E5C48" w14:paraId="5BDEDDC1" w14:textId="77777777" w:rsidTr="00277513">
              <w:tc>
                <w:tcPr>
                  <w:tcW w:w="2268" w:type="dxa"/>
                  <w:vAlign w:val="center"/>
                </w:tcPr>
                <w:p w14:paraId="1C0FE64A"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290264B9"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Выполнение подрядных работ в рамках программы партиципативного бюджетирования.</w:t>
                  </w:r>
                </w:p>
              </w:tc>
            </w:tr>
            <w:tr w:rsidR="00E317DB" w:rsidRPr="006E5C48" w14:paraId="210442B8" w14:textId="77777777" w:rsidTr="00277513">
              <w:trPr>
                <w:trHeight w:val="80"/>
              </w:trPr>
              <w:tc>
                <w:tcPr>
                  <w:tcW w:w="2268" w:type="dxa"/>
                  <w:vAlign w:val="center"/>
                </w:tcPr>
                <w:p w14:paraId="0FEE1912" w14:textId="77777777" w:rsidR="00E317DB" w:rsidRDefault="00E317DB" w:rsidP="0027751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3C4486DB" w14:textId="77777777" w:rsidR="00E317DB" w:rsidRDefault="00E317DB" w:rsidP="00277513">
                  <w:pPr>
                    <w:snapToGrid w:val="0"/>
                    <w:spacing w:line="240" w:lineRule="atLeast"/>
                    <w:jc w:val="both"/>
                    <w:rPr>
                      <w:rFonts w:ascii="GHEA Grapalat" w:hAnsi="GHEA Grapalat" w:cs="Sylfaen"/>
                      <w:b/>
                      <w:i/>
                      <w:sz w:val="16"/>
                      <w:szCs w:val="16"/>
                      <w:lang w:val="hy-AM"/>
                    </w:rPr>
                  </w:pPr>
                </w:p>
                <w:p w14:paraId="2BF645B1" w14:textId="77777777" w:rsidR="00E317DB" w:rsidRPr="009A4C8B" w:rsidRDefault="00E317DB" w:rsidP="00277513">
                  <w:pPr>
                    <w:spacing w:line="240" w:lineRule="atLeast"/>
                    <w:jc w:val="both"/>
                  </w:pPr>
                  <w:r>
                    <w:rPr>
                      <w:rFonts w:ascii="GHEA Grapalat" w:hAnsi="GHEA Grapalat" w:cs="Sylfaen"/>
                      <w:color w:val="FF0000"/>
                      <w:sz w:val="16"/>
                      <w:szCs w:val="16"/>
                      <w:lang w:val="hy-AM"/>
                    </w:rPr>
                    <w:t>Государственный и общинный бюджет: Запланированные услуги будут предоставляться в рамках программы партиципативного бюджетирования. При этом 60% услуг, предоставляемых и принимаемых в соответствии с установленной процедурой, будут финансироваться из государственного бюджета (субсидия на реализацию программ, сформированных посредством партиципативного бюджетирования), а 40% — из общинных фондов (в зависимости от окончательных результатов процедуры закупок процентное соотношение источников финансирования может измениться).</w:t>
                  </w:r>
                </w:p>
                <w:p w14:paraId="21DC71BE" w14:textId="77777777" w:rsidR="00E317DB" w:rsidRDefault="00E317DB" w:rsidP="00277513">
                  <w:pPr>
                    <w:spacing w:line="240" w:lineRule="atLeast"/>
                    <w:jc w:val="both"/>
                    <w:rPr>
                      <w:rFonts w:ascii="GHEA Grapalat" w:hAnsi="GHEA Grapalat" w:cs="Sylfaen"/>
                      <w:color w:val="FF0000"/>
                      <w:sz w:val="16"/>
                      <w:szCs w:val="16"/>
                      <w:lang w:val="hy-AM"/>
                    </w:rPr>
                  </w:pPr>
                </w:p>
              </w:tc>
            </w:tr>
            <w:tr w:rsidR="00E317DB" w14:paraId="4258E40A" w14:textId="77777777" w:rsidTr="00277513">
              <w:trPr>
                <w:trHeight w:val="68"/>
              </w:trPr>
              <w:tc>
                <w:tcPr>
                  <w:tcW w:w="2268" w:type="dxa"/>
                  <w:vAlign w:val="center"/>
                </w:tcPr>
                <w:p w14:paraId="3B804544"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42EE12ED" w14:textId="77777777" w:rsidR="00E317DB" w:rsidRDefault="00E317DB" w:rsidP="00277513">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Муниципалитет Масис</w:t>
                  </w:r>
                </w:p>
              </w:tc>
            </w:tr>
            <w:tr w:rsidR="00E317DB" w:rsidRPr="006E5C48" w14:paraId="566CF8BE" w14:textId="77777777" w:rsidTr="00277513">
              <w:trPr>
                <w:trHeight w:val="389"/>
              </w:trPr>
              <w:tc>
                <w:tcPr>
                  <w:tcW w:w="2268" w:type="dxa"/>
                  <w:vAlign w:val="center"/>
                </w:tcPr>
                <w:p w14:paraId="67313A95"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66A155FF" w14:textId="77777777" w:rsidR="00E317DB" w:rsidRDefault="00E317DB" w:rsidP="00277513">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Консультационные услуги по техническому контролю качества подрядных работ в рамках программы партиципативного бюджетирования.</w:t>
                  </w:r>
                </w:p>
              </w:tc>
            </w:tr>
            <w:tr w:rsidR="00E317DB" w:rsidRPr="006E5C48" w14:paraId="226DA6A7" w14:textId="77777777" w:rsidTr="00277513">
              <w:tc>
                <w:tcPr>
                  <w:tcW w:w="2268" w:type="dxa"/>
                </w:tcPr>
                <w:p w14:paraId="2D8F7A73" w14:textId="77777777" w:rsidR="00E317DB" w:rsidRDefault="00E317DB" w:rsidP="00277513">
                  <w:pPr>
                    <w:snapToGrid w:val="0"/>
                    <w:spacing w:line="240" w:lineRule="atLeast"/>
                    <w:jc w:val="both"/>
                    <w:rPr>
                      <w:rFonts w:ascii="GHEA Grapalat" w:hAnsi="GHEA Grapalat" w:cs="GHEA Grapalat"/>
                      <w:b/>
                      <w:i/>
                      <w:sz w:val="16"/>
                      <w:szCs w:val="16"/>
                      <w:lang w:val="hy-AM"/>
                    </w:rPr>
                  </w:pPr>
                </w:p>
              </w:tc>
              <w:tc>
                <w:tcPr>
                  <w:tcW w:w="8534" w:type="dxa"/>
                  <w:vAlign w:val="center"/>
                </w:tcPr>
                <w:p w14:paraId="7459570E" w14:textId="77777777" w:rsidR="00E317DB" w:rsidRDefault="00E317DB" w:rsidP="00277513">
                  <w:pPr>
                    <w:snapToGrid w:val="0"/>
                    <w:spacing w:line="240" w:lineRule="atLeast"/>
                    <w:jc w:val="both"/>
                    <w:rPr>
                      <w:rFonts w:ascii="GHEA Grapalat" w:hAnsi="GHEA Grapalat" w:cs="GHEA Grapalat"/>
                      <w:b/>
                      <w:i/>
                      <w:sz w:val="16"/>
                      <w:szCs w:val="16"/>
                      <w:lang w:val="hy-AM"/>
                    </w:rPr>
                  </w:pPr>
                </w:p>
              </w:tc>
            </w:tr>
            <w:tr w:rsidR="00E317DB" w:rsidRPr="006E5C48" w14:paraId="55DC66C9" w14:textId="77777777" w:rsidTr="00277513">
              <w:tc>
                <w:tcPr>
                  <w:tcW w:w="2268" w:type="dxa"/>
                </w:tcPr>
                <w:p w14:paraId="639F242A" w14:textId="77777777" w:rsidR="00E317DB" w:rsidRDefault="00E317DB" w:rsidP="0027751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 xml:space="preserve">Формы, методы и общие </w:t>
                  </w:r>
                  <w:r>
                    <w:rPr>
                      <w:rFonts w:ascii="GHEA Grapalat" w:hAnsi="GHEA Grapalat" w:cs="GHEA Grapalat"/>
                      <w:b/>
                      <w:i/>
                      <w:sz w:val="16"/>
                      <w:szCs w:val="16"/>
                      <w:lang w:val="hy-AM"/>
                    </w:rPr>
                    <w:lastRenderedPageBreak/>
                    <w:t>требования к предоставлению услуг технического контроля.</w:t>
                  </w:r>
                </w:p>
                <w:p w14:paraId="6B3B54BE" w14:textId="77777777" w:rsidR="00E317DB" w:rsidRDefault="00E317DB" w:rsidP="00277513">
                  <w:pPr>
                    <w:spacing w:line="240" w:lineRule="atLeast"/>
                    <w:jc w:val="both"/>
                    <w:rPr>
                      <w:rFonts w:ascii="GHEA Grapalat" w:hAnsi="GHEA Grapalat" w:cs="GHEA Grapalat"/>
                      <w:b/>
                      <w:i/>
                      <w:sz w:val="16"/>
                      <w:szCs w:val="16"/>
                      <w:lang w:val="hy-AM"/>
                    </w:rPr>
                  </w:pPr>
                </w:p>
                <w:p w14:paraId="5E2EF608" w14:textId="77777777" w:rsidR="00E317DB" w:rsidRDefault="00E317DB" w:rsidP="00277513">
                  <w:pPr>
                    <w:spacing w:line="240" w:lineRule="atLeast"/>
                    <w:jc w:val="both"/>
                    <w:rPr>
                      <w:rFonts w:ascii="GHEA Grapalat" w:hAnsi="GHEA Grapalat" w:cs="GHEA Grapalat"/>
                      <w:b/>
                      <w:i/>
                      <w:sz w:val="16"/>
                      <w:szCs w:val="16"/>
                      <w:lang w:val="hy-AM"/>
                    </w:rPr>
                  </w:pPr>
                </w:p>
                <w:p w14:paraId="4AA1783B" w14:textId="77777777" w:rsidR="00E317DB" w:rsidRDefault="00E317DB" w:rsidP="00277513">
                  <w:pPr>
                    <w:spacing w:line="240" w:lineRule="atLeast"/>
                    <w:jc w:val="both"/>
                    <w:rPr>
                      <w:rFonts w:ascii="GHEA Grapalat" w:hAnsi="GHEA Grapalat" w:cs="GHEA Grapalat"/>
                      <w:b/>
                      <w:i/>
                      <w:sz w:val="16"/>
                      <w:szCs w:val="16"/>
                      <w:lang w:val="hy-AM"/>
                    </w:rPr>
                  </w:pPr>
                </w:p>
                <w:p w14:paraId="2F8E5BC8" w14:textId="77777777" w:rsidR="00E317DB" w:rsidRDefault="00E317DB" w:rsidP="00277513">
                  <w:pPr>
                    <w:spacing w:line="240" w:lineRule="atLeast"/>
                    <w:jc w:val="both"/>
                    <w:rPr>
                      <w:rFonts w:ascii="GHEA Grapalat" w:hAnsi="GHEA Grapalat" w:cs="GHEA Grapalat"/>
                      <w:b/>
                      <w:i/>
                      <w:sz w:val="16"/>
                      <w:szCs w:val="16"/>
                      <w:lang w:val="hy-AM"/>
                    </w:rPr>
                  </w:pPr>
                </w:p>
                <w:p w14:paraId="0363D429" w14:textId="77777777" w:rsidR="00E317DB" w:rsidRDefault="00E317DB" w:rsidP="00277513">
                  <w:pPr>
                    <w:spacing w:line="240" w:lineRule="atLeast"/>
                    <w:jc w:val="both"/>
                    <w:rPr>
                      <w:rFonts w:ascii="GHEA Grapalat" w:hAnsi="GHEA Grapalat" w:cs="GHEA Grapalat"/>
                      <w:b/>
                      <w:i/>
                      <w:sz w:val="16"/>
                      <w:szCs w:val="16"/>
                      <w:lang w:val="hy-AM"/>
                    </w:rPr>
                  </w:pPr>
                </w:p>
                <w:p w14:paraId="27CEEDD5" w14:textId="77777777" w:rsidR="00E317DB" w:rsidRDefault="00E317DB" w:rsidP="00277513">
                  <w:pPr>
                    <w:spacing w:line="240" w:lineRule="atLeast"/>
                    <w:jc w:val="both"/>
                    <w:rPr>
                      <w:rFonts w:ascii="GHEA Grapalat" w:hAnsi="GHEA Grapalat" w:cs="GHEA Grapalat"/>
                      <w:b/>
                      <w:i/>
                      <w:sz w:val="16"/>
                      <w:szCs w:val="16"/>
                      <w:lang w:val="hy-AM"/>
                    </w:rPr>
                  </w:pPr>
                </w:p>
                <w:p w14:paraId="4886BC0D" w14:textId="77777777" w:rsidR="00E317DB" w:rsidRDefault="00E317DB" w:rsidP="00277513">
                  <w:pPr>
                    <w:spacing w:line="240" w:lineRule="atLeast"/>
                    <w:jc w:val="both"/>
                    <w:rPr>
                      <w:rFonts w:ascii="GHEA Grapalat" w:hAnsi="GHEA Grapalat" w:cs="GHEA Grapalat"/>
                      <w:b/>
                      <w:i/>
                      <w:sz w:val="16"/>
                      <w:szCs w:val="16"/>
                      <w:lang w:val="hy-AM"/>
                    </w:rPr>
                  </w:pPr>
                </w:p>
                <w:p w14:paraId="73E916FC" w14:textId="77777777" w:rsidR="00E317DB" w:rsidRDefault="00E317DB" w:rsidP="00277513">
                  <w:pPr>
                    <w:spacing w:line="240" w:lineRule="atLeast"/>
                    <w:jc w:val="both"/>
                    <w:rPr>
                      <w:rFonts w:ascii="GHEA Grapalat" w:hAnsi="GHEA Grapalat" w:cs="GHEA Grapalat"/>
                      <w:b/>
                      <w:i/>
                      <w:sz w:val="16"/>
                      <w:szCs w:val="16"/>
                      <w:lang w:val="hy-AM"/>
                    </w:rPr>
                  </w:pPr>
                </w:p>
                <w:p w14:paraId="5023C0B3" w14:textId="77777777" w:rsidR="00E317DB" w:rsidRDefault="00E317DB" w:rsidP="00277513">
                  <w:pPr>
                    <w:spacing w:line="240" w:lineRule="atLeast"/>
                    <w:jc w:val="both"/>
                    <w:rPr>
                      <w:rFonts w:ascii="GHEA Grapalat" w:hAnsi="GHEA Grapalat" w:cs="GHEA Grapalat"/>
                      <w:b/>
                      <w:i/>
                      <w:sz w:val="16"/>
                      <w:szCs w:val="16"/>
                      <w:lang w:val="hy-AM"/>
                    </w:rPr>
                  </w:pPr>
                </w:p>
                <w:p w14:paraId="06A47650" w14:textId="77777777" w:rsidR="00E317DB" w:rsidRDefault="00E317DB" w:rsidP="00277513">
                  <w:pPr>
                    <w:spacing w:line="240" w:lineRule="atLeast"/>
                    <w:jc w:val="both"/>
                    <w:rPr>
                      <w:rFonts w:ascii="GHEA Grapalat" w:hAnsi="GHEA Grapalat" w:cs="GHEA Grapalat"/>
                      <w:b/>
                      <w:i/>
                      <w:sz w:val="16"/>
                      <w:szCs w:val="16"/>
                      <w:lang w:val="hy-AM"/>
                    </w:rPr>
                  </w:pPr>
                </w:p>
                <w:p w14:paraId="6E5B8206" w14:textId="77777777" w:rsidR="00E317DB" w:rsidRDefault="00E317DB" w:rsidP="00277513">
                  <w:pPr>
                    <w:spacing w:line="240" w:lineRule="atLeast"/>
                    <w:jc w:val="both"/>
                    <w:rPr>
                      <w:rFonts w:ascii="GHEA Grapalat" w:hAnsi="GHEA Grapalat" w:cs="GHEA Grapalat"/>
                      <w:b/>
                      <w:i/>
                      <w:sz w:val="16"/>
                      <w:szCs w:val="16"/>
                      <w:lang w:val="hy-AM"/>
                    </w:rPr>
                  </w:pPr>
                </w:p>
              </w:tc>
              <w:tc>
                <w:tcPr>
                  <w:tcW w:w="8534" w:type="dxa"/>
                </w:tcPr>
                <w:p w14:paraId="47980B67" w14:textId="77777777" w:rsidR="00E317DB" w:rsidRPr="009A4C8B" w:rsidRDefault="00E317DB" w:rsidP="00277513">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 xml:space="preserve">Осуществлять ежедневный технический надзор, обеспечивая ежедневное присутствие на строительной </w:t>
                  </w:r>
                  <w:r>
                    <w:rPr>
                      <w:rFonts w:ascii="GHEA Grapalat" w:hAnsi="GHEA Grapalat" w:cs="GHEA Grapalat"/>
                      <w:sz w:val="16"/>
                      <w:szCs w:val="16"/>
                      <w:lang w:val="hy-AM"/>
                    </w:rPr>
                    <w:lastRenderedPageBreak/>
                    <w:t>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2EFA4590" w14:textId="77777777" w:rsidR="00E317DB" w:rsidRPr="009A4C8B" w:rsidRDefault="00E317DB" w:rsidP="00277513">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524B624E"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31071EA2"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792EED96"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замеры — это проверка на месте фактически выполненных строительных и монтажных работ, а также объема работ, предусмотренного в проектной документации.</w:t>
                  </w:r>
                </w:p>
                <w:p w14:paraId="185D914D"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589BE98C"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705B9100" w14:textId="77777777" w:rsidR="00E317DB" w:rsidRPr="009A4C8B" w:rsidRDefault="00E317DB" w:rsidP="00277513">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03D6917C" w14:textId="77777777" w:rsidR="00E317DB" w:rsidRPr="009A4C8B" w:rsidRDefault="00E317DB" w:rsidP="00277513">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5997E57D" w14:textId="77777777" w:rsidR="00E317DB" w:rsidRPr="009A4C8B" w:rsidRDefault="00E317DB" w:rsidP="00277513">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334BC307"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7C85BC7B"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319CABD4"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6278A247"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48F67BD2"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расследовать, подтверждать и контролировать источники строительных материалов, используемых подрядчиком на строительной площадке.</w:t>
                  </w:r>
                </w:p>
                <w:p w14:paraId="32F9150F"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18A9BE43"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42F4D3B3"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456A5F2E"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1CD249CB"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4A65C1AB"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CC39D8E"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378021A9"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49981866"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6AECF03F"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1EC99002"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35A65E97"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lastRenderedPageBreak/>
                    <w:t>Чрезвычайные ситуации, несчастные случаи и непредвиденные перебои в выполнении работы (укажите причины)</w:t>
                  </w:r>
                </w:p>
                <w:p w14:paraId="4A8793BB"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4E3B54B5" w14:textId="77777777" w:rsidR="00E317DB" w:rsidRDefault="00E317DB" w:rsidP="00E317DB">
                  <w:pPr>
                    <w:numPr>
                      <w:ilvl w:val="0"/>
                      <w:numId w:val="69"/>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552D938C"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50823BFF"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2F44932F"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 журнале управления строительством следует зафиксировать выявленные дефекты, а также инструкции и замечания по их устранению.</w:t>
                  </w:r>
                </w:p>
                <w:p w14:paraId="74CF3AFA"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4D167EE8"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730F6E4F"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3207B959"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6D5E4D7E"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55CFC386"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1E8CC320"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19265521" w14:textId="77777777" w:rsidR="00E317DB" w:rsidRDefault="00E317DB" w:rsidP="00277513">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6E9C96CC"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0851F8B7" w14:textId="77777777" w:rsidR="00E317DB" w:rsidRPr="009A4C8B" w:rsidRDefault="00E317DB" w:rsidP="00277513">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4BBF2779"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7F5A2020"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3F8F5D4B" w14:textId="77777777" w:rsidR="00E317DB" w:rsidRPr="009A4C8B" w:rsidRDefault="00E317DB" w:rsidP="00277513">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79FACED9" w14:textId="77777777" w:rsidR="00E317DB" w:rsidRPr="009A4C8B" w:rsidRDefault="00E317DB" w:rsidP="00277513">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25DE5B69" w14:textId="77777777" w:rsidR="00E317DB" w:rsidRPr="009A4C8B" w:rsidRDefault="00E317DB" w:rsidP="00277513">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5E65994B" w14:textId="77777777" w:rsidR="00E317DB" w:rsidRPr="009A4C8B" w:rsidRDefault="00E317DB" w:rsidP="00277513">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7AB6BD64" w14:textId="77777777" w:rsidR="00E317DB" w:rsidRDefault="00E317DB" w:rsidP="0027751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 xml:space="preserve">Предложения по внесению изменений в работы, указанные в проектной документации, должны быть </w:t>
                  </w:r>
                  <w:r>
                    <w:rPr>
                      <w:rFonts w:ascii="GHEA Grapalat" w:hAnsi="GHEA Grapalat" w:cs="GHEA Grapalat"/>
                      <w:sz w:val="16"/>
                      <w:szCs w:val="16"/>
                      <w:lang w:val="hy-AM"/>
                    </w:rPr>
                    <w:lastRenderedPageBreak/>
                    <w:t>согласованы с руководителем проекта и утверждены Заказчиком.</w:t>
                  </w:r>
                </w:p>
                <w:p w14:paraId="4F8C9BCA" w14:textId="77777777" w:rsidR="00E317DB" w:rsidRDefault="00E317DB" w:rsidP="0027751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604174F7" w14:textId="77777777" w:rsidR="00E317DB" w:rsidRDefault="00E317DB" w:rsidP="0027751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4A3106BD" w14:textId="77777777" w:rsidR="00E317DB" w:rsidRDefault="00E317DB" w:rsidP="00277513">
                  <w:pPr>
                    <w:spacing w:line="240" w:lineRule="atLeast"/>
                    <w:ind w:left="62"/>
                    <w:jc w:val="both"/>
                    <w:rPr>
                      <w:rFonts w:ascii="GHEA Grapalat" w:hAnsi="GHEA Grapalat" w:cs="GHEA Grapalat"/>
                      <w:sz w:val="16"/>
                      <w:szCs w:val="16"/>
                      <w:lang w:val="hy-AM"/>
                    </w:rPr>
                  </w:pPr>
                </w:p>
              </w:tc>
            </w:tr>
            <w:tr w:rsidR="00E317DB" w:rsidRPr="006E5C48" w14:paraId="685A3F9F" w14:textId="77777777" w:rsidTr="00277513">
              <w:trPr>
                <w:trHeight w:val="574"/>
              </w:trPr>
              <w:tc>
                <w:tcPr>
                  <w:tcW w:w="2268" w:type="dxa"/>
                </w:tcPr>
                <w:p w14:paraId="03601CF7" w14:textId="77777777" w:rsidR="00E317DB" w:rsidRDefault="00E317DB" w:rsidP="0027751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1943F172" w14:textId="77777777" w:rsidR="00E317DB" w:rsidRPr="009A4C8B" w:rsidRDefault="00E317DB" w:rsidP="0027751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5E92615A" w14:textId="77777777" w:rsidR="00E317DB" w:rsidRPr="009A4C8B" w:rsidRDefault="00E317DB" w:rsidP="00277513">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30ADA9B7" w14:textId="77777777" w:rsidR="00E317DB" w:rsidRPr="009A4C8B" w:rsidRDefault="00E317DB" w:rsidP="00277513">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11549A2A" w14:textId="77777777" w:rsidR="00E317DB" w:rsidRDefault="00E317DB" w:rsidP="00277513">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75AAF813"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3AFBE14C"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6BFEE5C4" w14:textId="77777777" w:rsidR="00E317DB" w:rsidRPr="009A4C8B" w:rsidRDefault="00E317DB" w:rsidP="00277513">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2CC18325" w14:textId="77777777" w:rsidR="00E317DB" w:rsidRPr="009A4C8B" w:rsidRDefault="00E317DB" w:rsidP="00277513">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16D0EE7F" w14:textId="77777777" w:rsidR="00E317DB" w:rsidRDefault="00E317DB" w:rsidP="00277513">
                  <w:pPr>
                    <w:spacing w:line="240" w:lineRule="atLeast"/>
                    <w:ind w:left="345" w:right="28"/>
                    <w:jc w:val="both"/>
                    <w:rPr>
                      <w:rFonts w:ascii="GHEA Grapalat" w:hAnsi="GHEA Grapalat" w:cs="GHEA Grapalat"/>
                      <w:sz w:val="16"/>
                      <w:szCs w:val="16"/>
                      <w:lang w:val="hy-AM"/>
                    </w:rPr>
                  </w:pPr>
                </w:p>
              </w:tc>
            </w:tr>
            <w:tr w:rsidR="00E317DB" w:rsidRPr="006E5C48" w14:paraId="5E1FF689" w14:textId="77777777" w:rsidTr="00277513">
              <w:trPr>
                <w:trHeight w:val="574"/>
              </w:trPr>
              <w:tc>
                <w:tcPr>
                  <w:tcW w:w="2268" w:type="dxa"/>
                </w:tcPr>
                <w:p w14:paraId="6947AD85" w14:textId="77777777" w:rsidR="00E317DB" w:rsidRDefault="00E317DB" w:rsidP="0027751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Регулирование и законодательство</w:t>
                  </w:r>
                </w:p>
                <w:p w14:paraId="7DD8C3B2" w14:textId="77777777" w:rsidR="00E317DB" w:rsidRDefault="00E317DB" w:rsidP="0027751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7FD87195" w14:textId="77777777" w:rsidR="00E317DB" w:rsidRDefault="00E317DB" w:rsidP="00277513">
                  <w:pPr>
                    <w:spacing w:line="240" w:lineRule="atLeast"/>
                    <w:jc w:val="both"/>
                    <w:rPr>
                      <w:rFonts w:ascii="GHEA Grapalat" w:hAnsi="GHEA Grapalat" w:cs="GHEA Grapalat"/>
                      <w:b/>
                      <w:i/>
                      <w:sz w:val="16"/>
                      <w:szCs w:val="16"/>
                      <w:lang w:val="hy-AM"/>
                    </w:rPr>
                  </w:pPr>
                </w:p>
              </w:tc>
              <w:tc>
                <w:tcPr>
                  <w:tcW w:w="8534" w:type="dxa"/>
                </w:tcPr>
                <w:p w14:paraId="2D8A4CF4"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2DB6EECE" w14:textId="77777777" w:rsidR="00E317DB" w:rsidRPr="009A4C8B" w:rsidRDefault="00E317DB" w:rsidP="0027751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5DF41739" w14:textId="77777777" w:rsidR="00E317DB" w:rsidRPr="009A4C8B" w:rsidRDefault="00E317DB" w:rsidP="00277513">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782BBCFF" w14:textId="77777777" w:rsidR="00E317DB" w:rsidRPr="009A4C8B" w:rsidRDefault="00E317DB" w:rsidP="00277513">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40FE73EE" w14:textId="77777777" w:rsidR="00E317DB" w:rsidRPr="009A4C8B" w:rsidRDefault="00E317DB" w:rsidP="00277513">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CB23D83" w14:textId="77777777" w:rsidR="00E317DB" w:rsidRPr="009A4C8B" w:rsidRDefault="00E317DB" w:rsidP="00277513">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5CEEB270" w14:textId="77777777" w:rsidR="00E317DB" w:rsidRPr="009A4C8B" w:rsidRDefault="00E317DB" w:rsidP="00277513">
                  <w:pPr>
                    <w:spacing w:line="240" w:lineRule="atLeast"/>
                    <w:jc w:val="both"/>
                  </w:pPr>
                  <w:r>
                    <w:rPr>
                      <w:rFonts w:ascii="GHEA Grapalat" w:hAnsi="GHEA Grapalat" w:cs="GHEA Grapalat"/>
                      <w:b/>
                      <w:bCs/>
                      <w:sz w:val="16"/>
                      <w:szCs w:val="16"/>
                      <w:lang w:val="hy-AM"/>
                    </w:rPr>
                    <w:lastRenderedPageBreak/>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4C406999" w14:textId="77777777" w:rsidR="00E317DB" w:rsidRDefault="00E317DB" w:rsidP="00277513">
                  <w:pPr>
                    <w:spacing w:line="240" w:lineRule="atLeast"/>
                    <w:jc w:val="both"/>
                    <w:rPr>
                      <w:rFonts w:ascii="GHEA Grapalat" w:hAnsi="GHEA Grapalat" w:cs="GHEA Grapalat"/>
                      <w:b/>
                      <w:bCs/>
                      <w:sz w:val="16"/>
                      <w:szCs w:val="16"/>
                      <w:lang w:val="hy-AM"/>
                    </w:rPr>
                  </w:pPr>
                </w:p>
              </w:tc>
            </w:tr>
            <w:tr w:rsidR="00E317DB" w:rsidRPr="006E5C48" w14:paraId="07146717" w14:textId="77777777" w:rsidTr="00277513">
              <w:trPr>
                <w:trHeight w:val="574"/>
              </w:trPr>
              <w:tc>
                <w:tcPr>
                  <w:tcW w:w="2268" w:type="dxa"/>
                </w:tcPr>
                <w:p w14:paraId="0B41CB73" w14:textId="77777777" w:rsidR="00E317DB" w:rsidRDefault="00E317DB" w:rsidP="0027751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Договор</w:t>
                  </w:r>
                </w:p>
                <w:p w14:paraId="7626C0E8" w14:textId="77777777" w:rsidR="00E317DB" w:rsidRDefault="00E317DB" w:rsidP="0027751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47C38515" w14:textId="77777777" w:rsidR="00E317DB" w:rsidRDefault="00E317DB" w:rsidP="00277513">
                  <w:pPr>
                    <w:spacing w:line="240" w:lineRule="atLeast"/>
                    <w:rPr>
                      <w:rFonts w:ascii="GHEA Grapalat" w:hAnsi="GHEA Grapalat" w:cs="GHEA Grapalat"/>
                      <w:b/>
                      <w:i/>
                      <w:sz w:val="16"/>
                      <w:szCs w:val="16"/>
                      <w:lang w:val="hy-AM"/>
                    </w:rPr>
                  </w:pPr>
                </w:p>
              </w:tc>
              <w:tc>
                <w:tcPr>
                  <w:tcW w:w="8534" w:type="dxa"/>
                </w:tcPr>
                <w:p w14:paraId="32D559C3" w14:textId="77777777" w:rsidR="00E317DB" w:rsidRPr="009A4C8B" w:rsidRDefault="00E317DB" w:rsidP="0027751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3DE14D3B" w14:textId="77777777" w:rsidR="00E317DB" w:rsidRPr="009A4C8B" w:rsidRDefault="00E317DB" w:rsidP="00277513">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075C9D8A" w14:textId="77777777" w:rsidR="00E317DB" w:rsidRPr="009A4C8B" w:rsidRDefault="00E317DB" w:rsidP="00277513">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E317DB" w:rsidRPr="006E5C48" w14:paraId="09A2C0EF" w14:textId="77777777" w:rsidTr="00277513">
              <w:trPr>
                <w:trHeight w:val="3526"/>
              </w:trPr>
              <w:tc>
                <w:tcPr>
                  <w:tcW w:w="2268" w:type="dxa"/>
                </w:tcPr>
                <w:p w14:paraId="34C39A6C" w14:textId="77777777" w:rsidR="00E317DB" w:rsidRDefault="00E317DB" w:rsidP="0027751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консультантам</w:t>
                  </w:r>
                </w:p>
                <w:p w14:paraId="4F07FC7F" w14:textId="77777777" w:rsidR="00E317DB" w:rsidRDefault="00E317DB" w:rsidP="00277513">
                  <w:pPr>
                    <w:spacing w:line="240" w:lineRule="atLeast"/>
                    <w:jc w:val="both"/>
                    <w:rPr>
                      <w:rFonts w:ascii="GHEA Grapalat" w:hAnsi="GHEA Grapalat" w:cs="GHEA Grapalat"/>
                      <w:b/>
                      <w:i/>
                      <w:sz w:val="16"/>
                      <w:szCs w:val="16"/>
                      <w:lang w:val="hy-AM"/>
                    </w:rPr>
                  </w:pPr>
                </w:p>
                <w:p w14:paraId="006E771F" w14:textId="77777777" w:rsidR="00E317DB" w:rsidRDefault="00E317DB" w:rsidP="00277513">
                  <w:pPr>
                    <w:spacing w:line="240" w:lineRule="atLeast"/>
                    <w:jc w:val="both"/>
                    <w:rPr>
                      <w:rFonts w:ascii="GHEA Grapalat" w:hAnsi="GHEA Grapalat" w:cs="GHEA Grapalat"/>
                      <w:b/>
                      <w:i/>
                      <w:sz w:val="16"/>
                      <w:szCs w:val="16"/>
                      <w:lang w:val="hy-AM"/>
                    </w:rPr>
                  </w:pPr>
                </w:p>
                <w:p w14:paraId="28DC91B7" w14:textId="77777777" w:rsidR="00E317DB" w:rsidRDefault="00E317DB" w:rsidP="00277513">
                  <w:pPr>
                    <w:spacing w:line="240" w:lineRule="atLeast"/>
                    <w:jc w:val="both"/>
                    <w:rPr>
                      <w:rFonts w:ascii="GHEA Grapalat" w:hAnsi="GHEA Grapalat" w:cs="GHEA Grapalat"/>
                      <w:b/>
                      <w:i/>
                      <w:sz w:val="16"/>
                      <w:szCs w:val="16"/>
                      <w:lang w:val="hy-AM"/>
                    </w:rPr>
                  </w:pPr>
                </w:p>
                <w:p w14:paraId="30CEEED4" w14:textId="77777777" w:rsidR="00E317DB" w:rsidRDefault="00E317DB" w:rsidP="00277513">
                  <w:pPr>
                    <w:spacing w:line="240" w:lineRule="atLeast"/>
                    <w:jc w:val="both"/>
                    <w:rPr>
                      <w:rFonts w:ascii="GHEA Grapalat" w:hAnsi="GHEA Grapalat" w:cs="GHEA Grapalat"/>
                      <w:b/>
                      <w:i/>
                      <w:sz w:val="16"/>
                      <w:szCs w:val="16"/>
                      <w:lang w:val="hy-AM"/>
                    </w:rPr>
                  </w:pPr>
                </w:p>
                <w:p w14:paraId="0DACF5BA" w14:textId="77777777" w:rsidR="00E317DB" w:rsidRDefault="00E317DB" w:rsidP="00277513">
                  <w:pPr>
                    <w:spacing w:line="240" w:lineRule="atLeast"/>
                    <w:jc w:val="both"/>
                    <w:rPr>
                      <w:rFonts w:ascii="GHEA Grapalat" w:hAnsi="GHEA Grapalat" w:cs="GHEA Grapalat"/>
                      <w:b/>
                      <w:i/>
                      <w:sz w:val="16"/>
                      <w:szCs w:val="16"/>
                      <w:lang w:val="hy-AM"/>
                    </w:rPr>
                  </w:pPr>
                </w:p>
                <w:p w14:paraId="3F5B8CF7" w14:textId="77777777" w:rsidR="00E317DB" w:rsidRDefault="00E317DB" w:rsidP="00277513">
                  <w:pPr>
                    <w:spacing w:line="240" w:lineRule="atLeast"/>
                    <w:jc w:val="both"/>
                    <w:rPr>
                      <w:rFonts w:ascii="GHEA Grapalat" w:hAnsi="GHEA Grapalat" w:cs="GHEA Grapalat"/>
                      <w:b/>
                      <w:i/>
                      <w:sz w:val="16"/>
                      <w:szCs w:val="16"/>
                      <w:lang w:val="hy-AM"/>
                    </w:rPr>
                  </w:pPr>
                </w:p>
                <w:p w14:paraId="363BBE41" w14:textId="77777777" w:rsidR="00E317DB" w:rsidRDefault="00E317DB" w:rsidP="00277513">
                  <w:pPr>
                    <w:spacing w:line="240" w:lineRule="atLeast"/>
                    <w:jc w:val="both"/>
                    <w:rPr>
                      <w:rFonts w:ascii="GHEA Grapalat" w:hAnsi="GHEA Grapalat" w:cs="GHEA Grapalat"/>
                      <w:b/>
                      <w:i/>
                      <w:sz w:val="16"/>
                      <w:szCs w:val="16"/>
                      <w:lang w:val="hy-AM"/>
                    </w:rPr>
                  </w:pPr>
                </w:p>
                <w:p w14:paraId="2CFE8F98" w14:textId="77777777" w:rsidR="00E317DB" w:rsidRDefault="00E317DB" w:rsidP="00277513">
                  <w:pPr>
                    <w:spacing w:line="240" w:lineRule="atLeast"/>
                    <w:jc w:val="both"/>
                    <w:rPr>
                      <w:rFonts w:ascii="GHEA Grapalat" w:hAnsi="GHEA Grapalat" w:cs="GHEA Grapalat"/>
                      <w:b/>
                      <w:i/>
                      <w:sz w:val="16"/>
                      <w:szCs w:val="16"/>
                      <w:lang w:val="hy-AM"/>
                    </w:rPr>
                  </w:pPr>
                </w:p>
                <w:p w14:paraId="3CD774BD" w14:textId="77777777" w:rsidR="00E317DB" w:rsidRDefault="00E317DB" w:rsidP="00277513">
                  <w:pPr>
                    <w:spacing w:line="240" w:lineRule="atLeast"/>
                    <w:jc w:val="both"/>
                    <w:rPr>
                      <w:rFonts w:ascii="GHEA Grapalat" w:hAnsi="GHEA Grapalat" w:cs="GHEA Grapalat"/>
                      <w:b/>
                      <w:i/>
                      <w:sz w:val="16"/>
                      <w:szCs w:val="16"/>
                      <w:lang w:val="hy-AM"/>
                    </w:rPr>
                  </w:pPr>
                </w:p>
                <w:p w14:paraId="30A64B2E" w14:textId="77777777" w:rsidR="00E317DB" w:rsidRDefault="00E317DB" w:rsidP="00277513">
                  <w:pPr>
                    <w:spacing w:line="240" w:lineRule="atLeast"/>
                    <w:jc w:val="both"/>
                    <w:rPr>
                      <w:rFonts w:ascii="GHEA Grapalat" w:hAnsi="GHEA Grapalat" w:cs="GHEA Grapalat"/>
                      <w:b/>
                      <w:i/>
                      <w:sz w:val="16"/>
                      <w:szCs w:val="16"/>
                      <w:lang w:val="hy-AM"/>
                    </w:rPr>
                  </w:pPr>
                </w:p>
                <w:p w14:paraId="769EF95A" w14:textId="77777777" w:rsidR="00E317DB" w:rsidRDefault="00E317DB" w:rsidP="00277513">
                  <w:pPr>
                    <w:spacing w:line="240" w:lineRule="atLeast"/>
                    <w:jc w:val="both"/>
                    <w:rPr>
                      <w:rFonts w:ascii="GHEA Grapalat" w:hAnsi="GHEA Grapalat" w:cs="GHEA Grapalat"/>
                      <w:b/>
                      <w:i/>
                      <w:sz w:val="16"/>
                      <w:szCs w:val="16"/>
                      <w:lang w:val="hy-AM"/>
                    </w:rPr>
                  </w:pPr>
                </w:p>
              </w:tc>
              <w:tc>
                <w:tcPr>
                  <w:tcW w:w="8534" w:type="dxa"/>
                </w:tcPr>
                <w:p w14:paraId="4BD0E323"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27A68FDB" w14:textId="77777777" w:rsidR="00E317DB" w:rsidRPr="009A4C8B" w:rsidRDefault="00E317DB" w:rsidP="00277513">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3BE98BBE" w14:textId="77777777" w:rsidR="00E317DB" w:rsidRDefault="00E317DB" w:rsidP="00277513">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свидетельства о завершении строительства объекта, находящегося под надзором каждого из руководителей строительных работ.</w:t>
                  </w:r>
                </w:p>
              </w:tc>
            </w:tr>
          </w:tbl>
          <w:p w14:paraId="43D03A2F" w14:textId="77777777" w:rsidR="00E317DB" w:rsidRDefault="00E317DB" w:rsidP="00277513">
            <w:pPr>
              <w:spacing w:line="240" w:lineRule="atLeast"/>
              <w:jc w:val="both"/>
              <w:rPr>
                <w:rFonts w:ascii="GHEA Grapalat" w:hAnsi="GHEA Grapalat" w:cs="GHEA Grapalat"/>
                <w:sz w:val="16"/>
                <w:szCs w:val="16"/>
                <w:lang w:val="af-ZA"/>
              </w:rPr>
            </w:pPr>
          </w:p>
        </w:tc>
      </w:tr>
      <w:tr w:rsidR="00E317DB" w14:paraId="08D36DBC" w14:textId="77777777" w:rsidTr="00277513">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26182F18" w14:textId="77777777" w:rsidR="00E317DB" w:rsidRDefault="00E317DB" w:rsidP="0027751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E317DB" w14:paraId="72B7EEE9" w14:textId="77777777" w:rsidTr="00277513">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322579BF" w14:textId="77777777" w:rsidR="00E317DB" w:rsidRDefault="00E317DB" w:rsidP="0027751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62BC73EB" w14:textId="77777777" w:rsidR="00E317DB" w:rsidRDefault="00E317DB" w:rsidP="0027751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E317DB" w:rsidRPr="006E5C48" w14:paraId="588671F6" w14:textId="77777777" w:rsidTr="00277513">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15555A1B" w14:textId="77777777" w:rsidR="00E317DB" w:rsidRDefault="00E317DB" w:rsidP="00277513">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066E8239" w14:textId="77777777" w:rsidR="00E317DB" w:rsidRDefault="00E317DB" w:rsidP="00277513">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38CEDF7B" w14:textId="77777777" w:rsidR="00E317DB" w:rsidRDefault="00E317DB" w:rsidP="00E317DB">
      <w:pPr>
        <w:jc w:val="right"/>
        <w:rPr>
          <w:rFonts w:ascii="GHEA Grapalat" w:hAnsi="GHEA Grapalat" w:cs="Sylfaen"/>
          <w:color w:val="000000"/>
          <w:sz w:val="16"/>
          <w:szCs w:val="16"/>
          <w:lang w:val="hy-AM"/>
        </w:rPr>
      </w:pPr>
    </w:p>
    <w:p w14:paraId="736047D9" w14:textId="77777777" w:rsidR="00E317DB" w:rsidRDefault="00E317DB" w:rsidP="00E317DB">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4FB14BB0" w14:textId="77777777" w:rsidR="00E317DB" w:rsidRDefault="00E317DB" w:rsidP="00E317DB">
      <w:pPr>
        <w:ind w:left="720"/>
        <w:jc w:val="center"/>
        <w:rPr>
          <w:rFonts w:ascii="GHEA Grapalat" w:hAnsi="GHEA Grapalat" w:cs="Sylfaen"/>
          <w:b/>
          <w:sz w:val="16"/>
          <w:szCs w:val="16"/>
          <w:lang w:val="hy-AM"/>
        </w:rPr>
      </w:pPr>
    </w:p>
    <w:p w14:paraId="5FB18284" w14:textId="77777777" w:rsidR="00E317DB" w:rsidRPr="00E317DB" w:rsidRDefault="00E317DB" w:rsidP="00E317DB">
      <w:pPr>
        <w:ind w:left="720"/>
        <w:jc w:val="center"/>
        <w:rPr>
          <w:rFonts w:ascii="GHEA Grapalat" w:hAnsi="GHEA Grapalat" w:cs="Sylfaen"/>
          <w:sz w:val="20"/>
          <w:szCs w:val="20"/>
          <w:u w:val="single"/>
          <w:lang w:val="hy-AM"/>
        </w:rPr>
      </w:pPr>
      <w:r w:rsidRPr="00E317DB">
        <w:rPr>
          <w:rFonts w:ascii="GHEA Grapalat" w:hAnsi="GHEA Grapalat" w:cs="Sylfaen"/>
          <w:b/>
          <w:sz w:val="20"/>
          <w:szCs w:val="20"/>
          <w:lang w:val="hy-AM"/>
        </w:rPr>
        <w:t>Необходимые лицензии</w:t>
      </w:r>
    </w:p>
    <w:p w14:paraId="37E8EB27" w14:textId="77777777" w:rsidR="00E317DB" w:rsidRPr="00E317DB" w:rsidRDefault="00E317DB" w:rsidP="00E317DB">
      <w:pPr>
        <w:ind w:left="720"/>
        <w:rPr>
          <w:rFonts w:ascii="GHEA Grapalat" w:hAnsi="GHEA Grapalat" w:cs="Sylfaen"/>
          <w:sz w:val="20"/>
          <w:szCs w:val="20"/>
          <w:u w:val="single"/>
          <w:lang w:val="hy-AM"/>
        </w:rPr>
      </w:pPr>
    </w:p>
    <w:p w14:paraId="7D9211E7" w14:textId="77777777" w:rsidR="00E317DB" w:rsidRPr="00E317DB" w:rsidRDefault="00E317DB" w:rsidP="00E317DB">
      <w:pPr>
        <w:ind w:firstLine="720"/>
        <w:jc w:val="both"/>
        <w:rPr>
          <w:sz w:val="20"/>
          <w:szCs w:val="20"/>
        </w:rPr>
      </w:pPr>
      <w:r w:rsidRPr="00E317DB">
        <w:rPr>
          <w:rFonts w:ascii="GHEA Grapalat" w:hAnsi="GHEA Grapalat" w:cs="Sylfaen"/>
          <w:sz w:val="20"/>
          <w:szCs w:val="20"/>
          <w:lang w:val="hy-AM"/>
        </w:rPr>
        <w:t>Участник должен обладать правом на оказание услуг, указанных в приглашении, в соответствии с законодательством: лицензией 1-го, 2-го или 3-го класса, предусмотренной Законом Республики Армения «О лицензировании», согласно следующим пунктам (1-й, 2-й или 3-й класс):</w:t>
      </w:r>
    </w:p>
    <w:p w14:paraId="67C5C9D8" w14:textId="77777777" w:rsidR="00E317DB" w:rsidRPr="00E317DB" w:rsidRDefault="00E317DB" w:rsidP="00E317DB">
      <w:pPr>
        <w:tabs>
          <w:tab w:val="left" w:pos="902"/>
        </w:tabs>
        <w:jc w:val="both"/>
        <w:rPr>
          <w:rFonts w:ascii="GHEA Grapalat" w:hAnsi="GHEA Grapalat" w:cs="GHEA Grapalat"/>
          <w:color w:val="FF0000"/>
          <w:sz w:val="20"/>
          <w:szCs w:val="20"/>
          <w:lang w:val="hy-AM"/>
        </w:rPr>
      </w:pPr>
      <w:r w:rsidRPr="00E317DB">
        <w:rPr>
          <w:rFonts w:ascii="GHEA Grapalat" w:hAnsi="GHEA Grapalat" w:cs="GHEA Grapalat"/>
          <w:b/>
          <w:color w:val="FF0000"/>
          <w:sz w:val="20"/>
          <w:szCs w:val="20"/>
          <w:lang w:val="hy-AM"/>
        </w:rPr>
        <w:tab/>
        <w:t>Лот 1</w:t>
      </w:r>
    </w:p>
    <w:p w14:paraId="29DD5849" w14:textId="77777777" w:rsidR="00E317DB" w:rsidRPr="00E317DB" w:rsidRDefault="00E317DB" w:rsidP="00E317DB">
      <w:pPr>
        <w:ind w:firstLine="720"/>
        <w:jc w:val="both"/>
        <w:rPr>
          <w:rFonts w:ascii="GHEA Grapalat" w:hAnsi="GHEA Grapalat" w:cs="Sylfaen"/>
          <w:b/>
          <w:sz w:val="20"/>
          <w:szCs w:val="20"/>
          <w:lang w:val="hy-AM"/>
        </w:rPr>
      </w:pPr>
      <w:r w:rsidRPr="00E317DB">
        <w:rPr>
          <w:rFonts w:ascii="GHEA Grapalat" w:hAnsi="GHEA Grapalat" w:cs="Sylfaen"/>
          <w:b/>
          <w:sz w:val="20"/>
          <w:szCs w:val="20"/>
          <w:lang w:val="hy-AM"/>
        </w:rPr>
        <w:t>- Жилые, общественные и промышленные здания (04.04) и</w:t>
      </w:r>
    </w:p>
    <w:p w14:paraId="2B90A2D1" w14:textId="77777777" w:rsidR="00E317DB" w:rsidRPr="00E317DB" w:rsidRDefault="00E317DB" w:rsidP="00E317DB">
      <w:pPr>
        <w:ind w:firstLine="720"/>
        <w:jc w:val="both"/>
        <w:rPr>
          <w:rFonts w:ascii="GHEA Grapalat" w:hAnsi="GHEA Grapalat" w:cs="Sylfaen"/>
          <w:b/>
          <w:sz w:val="20"/>
          <w:szCs w:val="20"/>
          <w:lang w:val="hy-AM"/>
        </w:rPr>
      </w:pPr>
      <w:r w:rsidRPr="00E317DB">
        <w:rPr>
          <w:rFonts w:ascii="GHEA Grapalat" w:hAnsi="GHEA Grapalat" w:cs="Sylfaen"/>
          <w:b/>
          <w:sz w:val="20"/>
          <w:szCs w:val="20"/>
          <w:lang w:val="hy-AM"/>
        </w:rPr>
        <w:t>- Водоснабжение и канализация (внутренние и внешние сети водоснабжения и водоотведения) (04.08).</w:t>
      </w:r>
    </w:p>
    <w:p w14:paraId="66C2EB8A" w14:textId="77777777" w:rsidR="00E317DB" w:rsidRPr="00E317DB" w:rsidRDefault="00E317DB" w:rsidP="00E317DB">
      <w:pPr>
        <w:ind w:firstLine="720"/>
        <w:jc w:val="both"/>
        <w:rPr>
          <w:rFonts w:ascii="GHEA Grapalat" w:hAnsi="GHEA Grapalat" w:cs="Sylfaen"/>
          <w:sz w:val="20"/>
          <w:szCs w:val="20"/>
          <w:lang w:val="hy-AM"/>
        </w:rPr>
      </w:pPr>
      <w:r w:rsidRPr="00E317DB">
        <w:rPr>
          <w:rFonts w:ascii="GHEA Grapalat" w:eastAsia="GHEA Grapalat" w:hAnsi="GHEA Grapalat" w:cs="GHEA Grapalat"/>
          <w:sz w:val="20"/>
          <w:szCs w:val="20"/>
          <w:lang w:val="hy-AM"/>
        </w:rPr>
        <w:t xml:space="preserve"> </w:t>
      </w:r>
    </w:p>
    <w:p w14:paraId="5ED2EF23" w14:textId="77777777" w:rsidR="00E317DB" w:rsidRPr="00E317DB" w:rsidRDefault="00E317DB" w:rsidP="00E317DB">
      <w:pPr>
        <w:ind w:firstLine="720"/>
        <w:jc w:val="both"/>
        <w:rPr>
          <w:rFonts w:ascii="GHEA Grapalat" w:hAnsi="GHEA Grapalat" w:cs="GHEA Grapalat"/>
          <w:b/>
          <w:color w:val="FF0000"/>
          <w:sz w:val="20"/>
          <w:szCs w:val="20"/>
          <w:lang w:val="hy-AM"/>
        </w:rPr>
      </w:pPr>
      <w:r w:rsidRPr="00E317DB">
        <w:rPr>
          <w:rFonts w:ascii="GHEA Grapalat" w:hAnsi="GHEA Grapalat" w:cs="GHEA Grapalat"/>
          <w:b/>
          <w:color w:val="FF0000"/>
          <w:sz w:val="20"/>
          <w:szCs w:val="20"/>
          <w:lang w:val="hy-AM"/>
        </w:rPr>
        <w:t>Лот 2</w:t>
      </w:r>
    </w:p>
    <w:p w14:paraId="5D2D0208" w14:textId="77777777" w:rsidR="00E317DB" w:rsidRPr="00E317DB" w:rsidRDefault="00E317DB" w:rsidP="00E317DB">
      <w:pPr>
        <w:ind w:firstLine="720"/>
        <w:jc w:val="both"/>
        <w:rPr>
          <w:rFonts w:ascii="GHEA Grapalat" w:hAnsi="GHEA Grapalat" w:cs="Sylfaen"/>
          <w:sz w:val="20"/>
          <w:szCs w:val="20"/>
          <w:lang w:val="hy-AM"/>
        </w:rPr>
      </w:pPr>
      <w:r w:rsidRPr="00E317DB">
        <w:rPr>
          <w:rFonts w:ascii="GHEA Grapalat" w:hAnsi="GHEA Grapalat" w:cs="Sylfaen"/>
          <w:b/>
          <w:sz w:val="20"/>
          <w:szCs w:val="20"/>
          <w:lang w:val="hy-AM"/>
        </w:rPr>
        <w:t>- Жилые, общественные и промышленные здания (04.04)</w:t>
      </w:r>
    </w:p>
    <w:p w14:paraId="22B3D176" w14:textId="77777777" w:rsidR="00E317DB" w:rsidRPr="00E317DB" w:rsidRDefault="00E317DB" w:rsidP="00E317DB">
      <w:pPr>
        <w:ind w:firstLine="720"/>
        <w:jc w:val="both"/>
        <w:rPr>
          <w:rFonts w:ascii="GHEA Grapalat" w:hAnsi="GHEA Grapalat" w:cs="Sylfaen"/>
          <w:sz w:val="20"/>
          <w:szCs w:val="20"/>
          <w:lang w:val="hy-AM"/>
        </w:rPr>
      </w:pPr>
    </w:p>
    <w:p w14:paraId="68429DB5" w14:textId="46D42F84" w:rsidR="00F6198E" w:rsidRPr="00E317DB" w:rsidRDefault="00E317DB" w:rsidP="00E317DB">
      <w:pPr>
        <w:ind w:firstLine="720"/>
        <w:jc w:val="both"/>
        <w:rPr>
          <w:rFonts w:ascii="GHEA Grapalat" w:hAnsi="GHEA Grapalat" w:cs="Sylfaen"/>
          <w:sz w:val="20"/>
          <w:szCs w:val="20"/>
        </w:rPr>
      </w:pPr>
      <w:r w:rsidRPr="00E317DB">
        <w:rPr>
          <w:rFonts w:ascii="GHEA Grapalat" w:hAnsi="GHEA Grapalat" w:cs="Sylfaen"/>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2FE1787" w14:textId="77777777" w:rsidR="00F6198E" w:rsidRPr="00F6198E" w:rsidRDefault="00F6198E" w:rsidP="00F6198E">
      <w:pPr>
        <w:ind w:firstLine="720"/>
        <w:jc w:val="both"/>
        <w:rPr>
          <w:rFonts w:ascii="GHEA Grapalat" w:hAnsi="GHEA Grapalat" w:cs="Sylfaen"/>
          <w:sz w:val="20"/>
          <w:szCs w:val="20"/>
          <w:lang w:val="hy-AM"/>
        </w:rPr>
      </w:pPr>
    </w:p>
    <w:p w14:paraId="5E99F0D2" w14:textId="77777777" w:rsidR="00F6198E" w:rsidRPr="00F6198E" w:rsidRDefault="00F6198E" w:rsidP="00E317DB">
      <w:pPr>
        <w:ind w:firstLine="708"/>
        <w:jc w:val="both"/>
        <w:rPr>
          <w:b/>
          <w:bCs/>
          <w:sz w:val="20"/>
          <w:szCs w:val="20"/>
        </w:rPr>
      </w:pPr>
      <w:r w:rsidRPr="00F6198E">
        <w:rPr>
          <w:rFonts w:ascii="GHEA Grapalat" w:hAnsi="GHEA Grapalat" w:cs="GHEA Grapalat"/>
          <w:b/>
          <w:bCs/>
          <w:color w:val="000000"/>
          <w:sz w:val="20"/>
          <w:szCs w:val="20"/>
          <w:shd w:val="clear" w:color="auto" w:fill="FFFFFF"/>
          <w:lang w:val="hy-AM"/>
        </w:rPr>
        <w:t>Размер обеспечения по договору не должен быть меньше 25 процентов от покупной цены.</w:t>
      </w:r>
    </w:p>
    <w:p w14:paraId="10D55D72" w14:textId="77777777" w:rsidR="00F6198E" w:rsidRPr="00A06611" w:rsidRDefault="00F6198E" w:rsidP="00F6198E">
      <w:pPr>
        <w:jc w:val="both"/>
        <w:rPr>
          <w:rFonts w:ascii="GHEA Grapalat" w:hAnsi="GHEA Grapalat" w:cs="GHEA Grapalat"/>
          <w:color w:val="000000"/>
          <w:sz w:val="20"/>
          <w:szCs w:val="20"/>
          <w:shd w:val="clear" w:color="auto" w:fill="FFFFFF"/>
        </w:rPr>
      </w:pPr>
    </w:p>
    <w:p w14:paraId="0E02CAFF" w14:textId="37C80E32" w:rsidR="00F6198E" w:rsidRPr="00F6198E" w:rsidRDefault="00F6198E" w:rsidP="00E317DB">
      <w:pPr>
        <w:ind w:firstLine="708"/>
        <w:jc w:val="both"/>
        <w:rPr>
          <w:rFonts w:ascii="GHEA Grapalat" w:hAnsi="GHEA Grapalat" w:cs="GHEA Grapalat"/>
          <w:b/>
          <w:i/>
          <w:color w:val="000000"/>
          <w:sz w:val="20"/>
          <w:szCs w:val="20"/>
          <w:u w:val="single"/>
          <w:shd w:val="clear" w:color="auto" w:fill="FFFFFF"/>
          <w:lang w:val="hy-AM"/>
        </w:rPr>
      </w:pPr>
      <w:r w:rsidRPr="00F6198E">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47D31326" w14:textId="77777777" w:rsidR="00F6198E" w:rsidRPr="00F6198E" w:rsidRDefault="00F6198E"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lastRenderedPageBreak/>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lastRenderedPageBreak/>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lastRenderedPageBreak/>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008193E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06611">
        <w:rPr>
          <w:rFonts w:ascii="GHEA Grapalat" w:hAnsi="GHEA Grapalat"/>
          <w:i/>
          <w:lang w:val="hy-AM"/>
        </w:rPr>
        <w:t>ԱՄՄՀ-ԳՀԾՁԲ-26/88</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12F10" w:rsidRPr="00F412AC" w14:paraId="7AE7B401" w14:textId="77777777" w:rsidTr="008A1481">
        <w:trPr>
          <w:trHeight w:val="363"/>
          <w:jc w:val="center"/>
        </w:trPr>
        <w:tc>
          <w:tcPr>
            <w:tcW w:w="569" w:type="dxa"/>
            <w:vAlign w:val="center"/>
          </w:tcPr>
          <w:p w14:paraId="3E8A81B6" w14:textId="6EB76930" w:rsidR="00C12F10" w:rsidRPr="00F412AC" w:rsidRDefault="00C12F10" w:rsidP="00C12F10">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017AB7ED" w:rsidR="00C12F10" w:rsidRPr="00EA5330" w:rsidRDefault="00C12F10" w:rsidP="00C12F10">
            <w:pPr>
              <w:widowControl w:val="0"/>
              <w:spacing w:after="120"/>
              <w:jc w:val="center"/>
              <w:rPr>
                <w:rFonts w:ascii="GHEA Grapalat" w:hAnsi="GHEA Grapalat"/>
                <w:sz w:val="16"/>
                <w:lang w:val="hy-AM"/>
              </w:rPr>
            </w:pPr>
            <w:r>
              <w:rPr>
                <w:rFonts w:ascii="GHEA Grapalat" w:hAnsi="GHEA Grapalat" w:cs="Sylfaen"/>
                <w:sz w:val="16"/>
                <w:szCs w:val="16"/>
                <w:lang w:val="es-ES"/>
              </w:rPr>
              <w:t>71351540</w:t>
            </w:r>
            <w:r>
              <w:rPr>
                <w:rFonts w:ascii="GHEA Grapalat" w:hAnsi="GHEA Grapalat" w:cs="Sylfaen"/>
                <w:sz w:val="16"/>
                <w:szCs w:val="16"/>
              </w:rPr>
              <w:t>/</w:t>
            </w:r>
            <w:r w:rsidRPr="00C12F10">
              <w:rPr>
                <w:rFonts w:ascii="GHEA Grapalat" w:hAnsi="GHEA Grapalat" w:cs="Sylfaen"/>
                <w:sz w:val="16"/>
                <w:szCs w:val="16"/>
                <w:vertAlign w:val="superscript"/>
              </w:rPr>
              <w:t>527</w:t>
            </w:r>
          </w:p>
        </w:tc>
        <w:tc>
          <w:tcPr>
            <w:tcW w:w="1559" w:type="dxa"/>
            <w:vAlign w:val="center"/>
          </w:tcPr>
          <w:p w14:paraId="08BFB027" w14:textId="4B91ACC4" w:rsidR="00C12F10" w:rsidRPr="00A06611" w:rsidRDefault="00C12F10" w:rsidP="00C12F10">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ремонтных/модернизационных работ на водотоках в поселении </w:t>
            </w:r>
            <w:proofErr w:type="spellStart"/>
            <w:r>
              <w:rPr>
                <w:rFonts w:ascii="GHEA Grapalat" w:hAnsi="GHEA Grapalat" w:cs="Sylfaen"/>
                <w:sz w:val="16"/>
                <w:szCs w:val="16"/>
              </w:rPr>
              <w:t>Айнтап</w:t>
            </w:r>
            <w:proofErr w:type="spellEnd"/>
            <w:r>
              <w:rPr>
                <w:rFonts w:ascii="GHEA Grapalat" w:hAnsi="GHEA Grapalat" w:cs="Sylfaen"/>
                <w:sz w:val="16"/>
                <w:szCs w:val="16"/>
              </w:rPr>
              <w:t xml:space="preserve"> общины Масис</w:t>
            </w:r>
            <w:r>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3CD58469" w14:textId="17679070" w:rsidR="00C12F10" w:rsidRPr="00F412AC" w:rsidRDefault="00C12F10" w:rsidP="00C12F10">
            <w:pPr>
              <w:widowControl w:val="0"/>
              <w:spacing w:after="120"/>
              <w:jc w:val="center"/>
              <w:rPr>
                <w:rFonts w:ascii="GHEA Grapalat" w:hAnsi="GHEA Grapalat"/>
                <w:sz w:val="16"/>
              </w:rPr>
            </w:pPr>
          </w:p>
        </w:tc>
        <w:tc>
          <w:tcPr>
            <w:tcW w:w="726" w:type="dxa"/>
            <w:vAlign w:val="center"/>
          </w:tcPr>
          <w:p w14:paraId="66458B7B" w14:textId="50CB040F" w:rsidR="00C12F10" w:rsidRPr="00F412AC" w:rsidRDefault="00C12F10" w:rsidP="00C12F10">
            <w:pPr>
              <w:widowControl w:val="0"/>
              <w:spacing w:after="120"/>
              <w:jc w:val="center"/>
              <w:rPr>
                <w:rFonts w:ascii="GHEA Grapalat" w:hAnsi="GHEA Grapalat"/>
                <w:sz w:val="16"/>
              </w:rPr>
            </w:pPr>
          </w:p>
        </w:tc>
        <w:tc>
          <w:tcPr>
            <w:tcW w:w="563" w:type="dxa"/>
            <w:vAlign w:val="center"/>
          </w:tcPr>
          <w:p w14:paraId="1504D7A3" w14:textId="1A65DC8E" w:rsidR="00C12F10" w:rsidRPr="00F412AC" w:rsidRDefault="00C12F10" w:rsidP="00C12F10">
            <w:pPr>
              <w:widowControl w:val="0"/>
              <w:spacing w:after="120"/>
              <w:jc w:val="center"/>
              <w:rPr>
                <w:rFonts w:ascii="GHEA Grapalat" w:hAnsi="GHEA Grapalat" w:cs="Arial"/>
                <w:sz w:val="16"/>
              </w:rPr>
            </w:pPr>
          </w:p>
        </w:tc>
        <w:tc>
          <w:tcPr>
            <w:tcW w:w="681" w:type="dxa"/>
            <w:vAlign w:val="center"/>
          </w:tcPr>
          <w:p w14:paraId="75D1358B" w14:textId="3CBF8533" w:rsidR="00C12F10" w:rsidRPr="00F412AC" w:rsidRDefault="00C12F10" w:rsidP="00C12F10">
            <w:pPr>
              <w:widowControl w:val="0"/>
              <w:spacing w:after="120"/>
              <w:jc w:val="center"/>
              <w:rPr>
                <w:rFonts w:ascii="GHEA Grapalat" w:hAnsi="GHEA Grapalat" w:cs="Arial"/>
                <w:sz w:val="16"/>
              </w:rPr>
            </w:pPr>
          </w:p>
        </w:tc>
        <w:tc>
          <w:tcPr>
            <w:tcW w:w="582" w:type="dxa"/>
            <w:vAlign w:val="center"/>
          </w:tcPr>
          <w:p w14:paraId="76001193" w14:textId="2BE1CB2A" w:rsidR="00C12F10" w:rsidRPr="00F412AC" w:rsidRDefault="00C12F10" w:rsidP="00C12F10">
            <w:pPr>
              <w:widowControl w:val="0"/>
              <w:spacing w:after="120"/>
              <w:jc w:val="center"/>
              <w:rPr>
                <w:rFonts w:ascii="GHEA Grapalat" w:hAnsi="GHEA Grapalat" w:cs="Arial"/>
                <w:sz w:val="16"/>
              </w:rPr>
            </w:pPr>
          </w:p>
        </w:tc>
        <w:tc>
          <w:tcPr>
            <w:tcW w:w="566" w:type="dxa"/>
            <w:vAlign w:val="center"/>
          </w:tcPr>
          <w:p w14:paraId="7BAF2CCF" w14:textId="35557E79" w:rsidR="00C12F10" w:rsidRPr="00C12F10" w:rsidRDefault="00C12F10" w:rsidP="00C12F10">
            <w:pPr>
              <w:widowControl w:val="0"/>
              <w:spacing w:after="120"/>
              <w:jc w:val="center"/>
              <w:rPr>
                <w:rFonts w:ascii="GHEA Grapalat" w:hAnsi="GHEA Grapalat"/>
                <w:sz w:val="20"/>
              </w:rPr>
            </w:pPr>
          </w:p>
        </w:tc>
        <w:tc>
          <w:tcPr>
            <w:tcW w:w="601" w:type="dxa"/>
            <w:vAlign w:val="center"/>
          </w:tcPr>
          <w:p w14:paraId="505B9EFD"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65EF23C1" w:rsidR="00C12F10" w:rsidRPr="00BC5002"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223B86C5"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60ADFD5E" w:rsidR="00C12F10" w:rsidRPr="00F412AC" w:rsidRDefault="00C12F10" w:rsidP="00C12F1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0DDDFC22"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181E56EE" w:rsidR="00C12F10" w:rsidRPr="00F412AC" w:rsidRDefault="00C12F10" w:rsidP="00C12F1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5EF9B33D"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41A3D9F5" w14:textId="2C5E0FA4" w:rsidR="00C12F10" w:rsidRPr="00F412AC" w:rsidRDefault="00C12F10" w:rsidP="00C12F1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09" w:type="dxa"/>
            <w:vAlign w:val="center"/>
          </w:tcPr>
          <w:p w14:paraId="2F8AD04F"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B663658" w:rsidR="00C12F10" w:rsidRPr="00F412AC" w:rsidRDefault="00C12F10" w:rsidP="00C12F1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1B3FD165"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41CD2598" w14:textId="7A50DA3E" w:rsidR="00C12F10" w:rsidRPr="00F412AC" w:rsidRDefault="00C12F10" w:rsidP="00C12F10">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6" w:type="dxa"/>
            <w:vAlign w:val="center"/>
          </w:tcPr>
          <w:p w14:paraId="0AD17277"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7628162D" w14:textId="2020EF1D" w:rsidR="00C12F10" w:rsidRPr="00F412AC" w:rsidRDefault="00C12F10" w:rsidP="00C12F10">
            <w:pPr>
              <w:widowControl w:val="0"/>
              <w:spacing w:after="120"/>
              <w:jc w:val="center"/>
              <w:rPr>
                <w:rFonts w:ascii="GHEA Grapalat" w:hAnsi="GHEA Grapalat"/>
                <w:b/>
                <w:sz w:val="16"/>
              </w:rPr>
            </w:pPr>
            <w:r w:rsidRPr="001400C2">
              <w:rPr>
                <w:rFonts w:ascii="GHEA Grapalat" w:hAnsi="GHEA Grapalat"/>
                <w:sz w:val="20"/>
                <w:lang w:val="pt-BR"/>
              </w:rPr>
              <w:t>%</w:t>
            </w:r>
          </w:p>
        </w:tc>
      </w:tr>
      <w:tr w:rsidR="00C12F10" w:rsidRPr="00F412AC" w14:paraId="23BEDD3C" w14:textId="77777777" w:rsidTr="008A1481">
        <w:trPr>
          <w:trHeight w:val="363"/>
          <w:jc w:val="center"/>
        </w:trPr>
        <w:tc>
          <w:tcPr>
            <w:tcW w:w="569" w:type="dxa"/>
            <w:vAlign w:val="center"/>
          </w:tcPr>
          <w:p w14:paraId="41D51F30" w14:textId="178BAD5F" w:rsidR="00C12F10" w:rsidRPr="007B425D" w:rsidRDefault="00C12F10" w:rsidP="00C12F10">
            <w:pPr>
              <w:widowControl w:val="0"/>
              <w:spacing w:after="120"/>
              <w:jc w:val="center"/>
              <w:rPr>
                <w:rFonts w:ascii="GHEA Grapalat" w:hAnsi="GHEA Grapalat"/>
                <w:sz w:val="16"/>
                <w:lang w:val="en-US"/>
              </w:rPr>
            </w:pPr>
            <w:r>
              <w:rPr>
                <w:rFonts w:ascii="GHEA Grapalat" w:hAnsi="GHEA Grapalat"/>
                <w:sz w:val="16"/>
                <w:lang w:val="en-US"/>
              </w:rPr>
              <w:t>2</w:t>
            </w:r>
          </w:p>
        </w:tc>
        <w:tc>
          <w:tcPr>
            <w:tcW w:w="1135" w:type="dxa"/>
            <w:vAlign w:val="center"/>
          </w:tcPr>
          <w:p w14:paraId="281A3F11" w14:textId="704FB429" w:rsidR="00C12F10" w:rsidRDefault="00C12F10" w:rsidP="00C12F10">
            <w:pPr>
              <w:widowControl w:val="0"/>
              <w:spacing w:after="120"/>
              <w:jc w:val="center"/>
              <w:rPr>
                <w:rFonts w:ascii="GHEA Grapalat" w:hAnsi="GHEA Grapalat" w:cs="Sylfaen"/>
                <w:sz w:val="16"/>
                <w:szCs w:val="16"/>
                <w:lang w:val="es-ES"/>
              </w:rPr>
            </w:pPr>
            <w:r>
              <w:rPr>
                <w:rFonts w:ascii="GHEA Grapalat" w:hAnsi="GHEA Grapalat" w:cs="Sylfaen"/>
                <w:sz w:val="16"/>
                <w:szCs w:val="16"/>
                <w:lang w:val="es-ES"/>
              </w:rPr>
              <w:t>71351540</w:t>
            </w:r>
            <w:r>
              <w:rPr>
                <w:rFonts w:ascii="GHEA Grapalat" w:hAnsi="GHEA Grapalat" w:cs="Sylfaen"/>
                <w:sz w:val="16"/>
                <w:szCs w:val="16"/>
              </w:rPr>
              <w:t>/</w:t>
            </w:r>
            <w:r w:rsidRPr="00C12F10">
              <w:rPr>
                <w:rFonts w:ascii="GHEA Grapalat" w:hAnsi="GHEA Grapalat" w:cs="Sylfaen"/>
                <w:sz w:val="16"/>
                <w:szCs w:val="16"/>
                <w:vertAlign w:val="superscript"/>
              </w:rPr>
              <w:t>530</w:t>
            </w:r>
          </w:p>
        </w:tc>
        <w:tc>
          <w:tcPr>
            <w:tcW w:w="1559" w:type="dxa"/>
            <w:vAlign w:val="center"/>
          </w:tcPr>
          <w:p w14:paraId="11F245B9" w14:textId="4F7E05FC" w:rsidR="00C12F10" w:rsidRPr="00C12F10" w:rsidRDefault="00C12F10" w:rsidP="00C12F10">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работ по установке ограждений на кладбище поселения </w:t>
            </w:r>
            <w:proofErr w:type="spellStart"/>
            <w:r>
              <w:rPr>
                <w:rFonts w:ascii="GHEA Grapalat" w:hAnsi="GHEA Grapalat" w:cs="Sylfaen"/>
                <w:sz w:val="16"/>
                <w:szCs w:val="16"/>
              </w:rPr>
              <w:t>Сис</w:t>
            </w:r>
            <w:proofErr w:type="spellEnd"/>
            <w:r>
              <w:rPr>
                <w:rFonts w:ascii="GHEA Grapalat" w:hAnsi="GHEA Grapalat" w:cs="Sylfaen"/>
                <w:sz w:val="16"/>
                <w:szCs w:val="16"/>
              </w:rPr>
              <w:t>, община Масис</w:t>
            </w:r>
            <w:r>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166975D1" w14:textId="3A5DA37B" w:rsidR="00C12F10" w:rsidRPr="007B425D" w:rsidRDefault="00C12F10" w:rsidP="00C12F10">
            <w:pPr>
              <w:widowControl w:val="0"/>
              <w:spacing w:after="120"/>
              <w:jc w:val="center"/>
              <w:rPr>
                <w:rFonts w:ascii="GHEA Grapalat" w:hAnsi="GHEA Grapalat"/>
                <w:sz w:val="20"/>
              </w:rPr>
            </w:pPr>
          </w:p>
        </w:tc>
        <w:tc>
          <w:tcPr>
            <w:tcW w:w="726" w:type="dxa"/>
            <w:vAlign w:val="center"/>
          </w:tcPr>
          <w:p w14:paraId="66D9A1D3" w14:textId="2817F6A3" w:rsidR="00C12F10" w:rsidRPr="007B425D" w:rsidRDefault="00C12F10" w:rsidP="00C12F10">
            <w:pPr>
              <w:widowControl w:val="0"/>
              <w:spacing w:after="120"/>
              <w:jc w:val="center"/>
              <w:rPr>
                <w:rFonts w:ascii="GHEA Grapalat" w:hAnsi="GHEA Grapalat"/>
                <w:sz w:val="20"/>
              </w:rPr>
            </w:pPr>
          </w:p>
        </w:tc>
        <w:tc>
          <w:tcPr>
            <w:tcW w:w="563" w:type="dxa"/>
            <w:vAlign w:val="center"/>
          </w:tcPr>
          <w:p w14:paraId="4621FFC2" w14:textId="1D357D63" w:rsidR="00C12F10" w:rsidRPr="007B425D" w:rsidRDefault="00C12F10" w:rsidP="00C12F10">
            <w:pPr>
              <w:widowControl w:val="0"/>
              <w:spacing w:after="120"/>
              <w:jc w:val="center"/>
              <w:rPr>
                <w:rFonts w:ascii="GHEA Grapalat" w:hAnsi="GHEA Grapalat"/>
                <w:sz w:val="20"/>
              </w:rPr>
            </w:pPr>
          </w:p>
        </w:tc>
        <w:tc>
          <w:tcPr>
            <w:tcW w:w="681" w:type="dxa"/>
            <w:vAlign w:val="center"/>
          </w:tcPr>
          <w:p w14:paraId="215D82BB" w14:textId="7B1CDC1F" w:rsidR="00C12F10" w:rsidRPr="007B425D" w:rsidRDefault="00C12F10" w:rsidP="00C12F10">
            <w:pPr>
              <w:widowControl w:val="0"/>
              <w:spacing w:after="120"/>
              <w:jc w:val="center"/>
              <w:rPr>
                <w:rFonts w:ascii="GHEA Grapalat" w:hAnsi="GHEA Grapalat"/>
                <w:sz w:val="20"/>
              </w:rPr>
            </w:pPr>
          </w:p>
        </w:tc>
        <w:tc>
          <w:tcPr>
            <w:tcW w:w="582" w:type="dxa"/>
            <w:vAlign w:val="center"/>
          </w:tcPr>
          <w:p w14:paraId="1B6CFDD4" w14:textId="61BF0660" w:rsidR="00C12F10" w:rsidRPr="007B425D" w:rsidRDefault="00C12F10" w:rsidP="00C12F10">
            <w:pPr>
              <w:widowControl w:val="0"/>
              <w:spacing w:after="120"/>
              <w:jc w:val="center"/>
              <w:rPr>
                <w:rFonts w:ascii="GHEA Grapalat" w:hAnsi="GHEA Grapalat"/>
                <w:sz w:val="20"/>
              </w:rPr>
            </w:pPr>
          </w:p>
        </w:tc>
        <w:tc>
          <w:tcPr>
            <w:tcW w:w="566" w:type="dxa"/>
            <w:vAlign w:val="center"/>
          </w:tcPr>
          <w:p w14:paraId="3F5262D7" w14:textId="103BD09E" w:rsidR="00C12F10" w:rsidRPr="007B425D" w:rsidRDefault="00C12F10" w:rsidP="00C12F10">
            <w:pPr>
              <w:widowControl w:val="0"/>
              <w:spacing w:after="120"/>
              <w:jc w:val="center"/>
              <w:rPr>
                <w:rFonts w:ascii="GHEA Grapalat" w:hAnsi="GHEA Grapalat"/>
                <w:sz w:val="20"/>
              </w:rPr>
            </w:pPr>
          </w:p>
        </w:tc>
        <w:tc>
          <w:tcPr>
            <w:tcW w:w="601" w:type="dxa"/>
            <w:vAlign w:val="center"/>
          </w:tcPr>
          <w:p w14:paraId="1EBB5758"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56A6AE1E" w14:textId="14129FF1" w:rsidR="00C12F10" w:rsidRPr="007B425D" w:rsidRDefault="00C12F10" w:rsidP="00C12F10">
            <w:pPr>
              <w:widowControl w:val="0"/>
              <w:spacing w:after="120"/>
              <w:jc w:val="center"/>
              <w:rPr>
                <w:rFonts w:ascii="GHEA Grapalat" w:hAnsi="GHEA Grapalat"/>
                <w:sz w:val="20"/>
              </w:rPr>
            </w:pPr>
            <w:r w:rsidRPr="001400C2">
              <w:rPr>
                <w:rFonts w:ascii="GHEA Grapalat" w:hAnsi="GHEA Grapalat"/>
                <w:sz w:val="20"/>
                <w:lang w:val="pt-BR"/>
              </w:rPr>
              <w:t>%</w:t>
            </w:r>
          </w:p>
        </w:tc>
        <w:tc>
          <w:tcPr>
            <w:tcW w:w="611" w:type="dxa"/>
            <w:vAlign w:val="center"/>
          </w:tcPr>
          <w:p w14:paraId="3B0BAE18"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537290D6" w14:textId="4A22990C" w:rsidR="00C12F10" w:rsidRPr="007B425D" w:rsidRDefault="00C12F10" w:rsidP="00C12F10">
            <w:pPr>
              <w:widowControl w:val="0"/>
              <w:spacing w:after="120"/>
              <w:jc w:val="center"/>
              <w:rPr>
                <w:rFonts w:ascii="GHEA Grapalat" w:hAnsi="GHEA Grapalat"/>
                <w:sz w:val="20"/>
              </w:rPr>
            </w:pPr>
            <w:r w:rsidRPr="001400C2">
              <w:rPr>
                <w:rFonts w:ascii="GHEA Grapalat" w:hAnsi="GHEA Grapalat"/>
                <w:sz w:val="20"/>
                <w:lang w:val="pt-BR"/>
              </w:rPr>
              <w:t>%</w:t>
            </w:r>
          </w:p>
        </w:tc>
        <w:tc>
          <w:tcPr>
            <w:tcW w:w="871" w:type="dxa"/>
            <w:vAlign w:val="center"/>
          </w:tcPr>
          <w:p w14:paraId="5191A65C"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6D2B36B5" w14:textId="5BA7E9B1" w:rsidR="00C12F10" w:rsidRPr="007B425D" w:rsidRDefault="00C12F10" w:rsidP="00C12F10">
            <w:pPr>
              <w:widowControl w:val="0"/>
              <w:spacing w:after="120"/>
              <w:jc w:val="center"/>
              <w:rPr>
                <w:rFonts w:ascii="GHEA Grapalat" w:hAnsi="GHEA Grapalat"/>
                <w:sz w:val="20"/>
              </w:rPr>
            </w:pPr>
            <w:r w:rsidRPr="001400C2">
              <w:rPr>
                <w:rFonts w:ascii="GHEA Grapalat" w:hAnsi="GHEA Grapalat"/>
                <w:sz w:val="20"/>
                <w:lang w:val="pt-BR"/>
              </w:rPr>
              <w:t>%</w:t>
            </w:r>
          </w:p>
        </w:tc>
        <w:tc>
          <w:tcPr>
            <w:tcW w:w="469" w:type="dxa"/>
            <w:vAlign w:val="center"/>
          </w:tcPr>
          <w:p w14:paraId="46D03F7B"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2DDEBD35" w14:textId="3E203D6E" w:rsidR="00C12F10" w:rsidRPr="007B425D" w:rsidRDefault="00C12F10" w:rsidP="00C12F10">
            <w:pPr>
              <w:widowControl w:val="0"/>
              <w:spacing w:after="120"/>
              <w:jc w:val="center"/>
              <w:rPr>
                <w:rFonts w:ascii="GHEA Grapalat" w:hAnsi="GHEA Grapalat"/>
                <w:sz w:val="20"/>
              </w:rPr>
            </w:pPr>
            <w:r w:rsidRPr="001400C2">
              <w:rPr>
                <w:rFonts w:ascii="GHEA Grapalat" w:hAnsi="GHEA Grapalat"/>
                <w:sz w:val="20"/>
                <w:lang w:val="pt-BR"/>
              </w:rPr>
              <w:t>%</w:t>
            </w:r>
          </w:p>
        </w:tc>
        <w:tc>
          <w:tcPr>
            <w:tcW w:w="709" w:type="dxa"/>
            <w:vAlign w:val="center"/>
          </w:tcPr>
          <w:p w14:paraId="6D1659C1"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550D730B" w14:textId="0D7E3A6D" w:rsidR="00C12F10" w:rsidRPr="007B425D" w:rsidRDefault="00C12F10" w:rsidP="00C12F10">
            <w:pPr>
              <w:widowControl w:val="0"/>
              <w:spacing w:after="120"/>
              <w:jc w:val="center"/>
              <w:rPr>
                <w:rFonts w:ascii="GHEA Grapalat" w:hAnsi="GHEA Grapalat"/>
                <w:sz w:val="20"/>
              </w:rPr>
            </w:pPr>
            <w:r w:rsidRPr="001400C2">
              <w:rPr>
                <w:rFonts w:ascii="GHEA Grapalat" w:hAnsi="GHEA Grapalat"/>
                <w:sz w:val="20"/>
                <w:lang w:val="pt-BR"/>
              </w:rPr>
              <w:t>%</w:t>
            </w:r>
          </w:p>
        </w:tc>
        <w:tc>
          <w:tcPr>
            <w:tcW w:w="752" w:type="dxa"/>
            <w:vAlign w:val="center"/>
          </w:tcPr>
          <w:p w14:paraId="6903B807"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00035035" w14:textId="4EB7DA7B" w:rsidR="00C12F10" w:rsidRPr="007B425D" w:rsidRDefault="00C12F10" w:rsidP="00C12F10">
            <w:pPr>
              <w:jc w:val="center"/>
              <w:rPr>
                <w:rFonts w:ascii="GHEA Grapalat" w:hAnsi="GHEA Grapalat"/>
                <w:sz w:val="20"/>
              </w:rPr>
            </w:pPr>
            <w:r w:rsidRPr="001400C2">
              <w:rPr>
                <w:rFonts w:ascii="GHEA Grapalat" w:hAnsi="GHEA Grapalat"/>
                <w:sz w:val="20"/>
                <w:lang w:val="pt-BR"/>
              </w:rPr>
              <w:t>%</w:t>
            </w:r>
          </w:p>
        </w:tc>
        <w:tc>
          <w:tcPr>
            <w:tcW w:w="666" w:type="dxa"/>
            <w:vAlign w:val="center"/>
          </w:tcPr>
          <w:p w14:paraId="2A75F3E2" w14:textId="77777777" w:rsidR="00C12F10" w:rsidRDefault="00C12F10" w:rsidP="00C12F10">
            <w:pPr>
              <w:widowControl w:val="0"/>
              <w:spacing w:after="120"/>
              <w:jc w:val="center"/>
              <w:rPr>
                <w:rFonts w:ascii="GHEA Grapalat" w:hAnsi="GHEA Grapalat"/>
                <w:sz w:val="20"/>
                <w:lang w:val="pt-BR"/>
              </w:rPr>
            </w:pPr>
            <w:r w:rsidRPr="001400C2">
              <w:rPr>
                <w:rFonts w:ascii="GHEA Grapalat" w:hAnsi="GHEA Grapalat"/>
                <w:sz w:val="20"/>
                <w:lang w:val="pt-BR"/>
              </w:rPr>
              <w:t>...</w:t>
            </w:r>
          </w:p>
          <w:p w14:paraId="1A28A140" w14:textId="0A19F32E" w:rsidR="00C12F10" w:rsidRPr="007B425D" w:rsidRDefault="00C12F10" w:rsidP="00C12F10">
            <w:pPr>
              <w:jc w:val="center"/>
              <w:rPr>
                <w:rFonts w:ascii="GHEA Grapalat" w:hAnsi="GHEA Grapalat"/>
                <w:sz w:val="20"/>
              </w:rPr>
            </w:pPr>
            <w:r w:rsidRPr="001400C2">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B7F73D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A06611">
        <w:rPr>
          <w:rFonts w:ascii="GHEA Grapalat" w:hAnsi="GHEA Grapalat"/>
          <w:i/>
          <w:lang w:val="hy-AM"/>
        </w:rPr>
        <w:t>ԱՄՄՀ-ԳՀԾՁԲ-26/88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67B967E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A06611">
        <w:rPr>
          <w:rFonts w:ascii="GHEA Grapalat" w:hAnsi="GHEA Grapalat"/>
          <w:i/>
          <w:lang w:val="hy-AM"/>
        </w:rPr>
        <w:t>ԱՄՄՀ-ԳՀԾՁԲ-26/88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4F596878"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A06611">
        <w:rPr>
          <w:rFonts w:ascii="GHEA Grapalat" w:hAnsi="GHEA Grapalat"/>
          <w:i/>
          <w:lang w:val="hy-AM"/>
        </w:rPr>
        <w:t>ԱՄՄՀ-ԳՀԾՁԲ-26/88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579E6" w14:textId="77777777" w:rsidR="00764533" w:rsidRDefault="00764533">
      <w:r>
        <w:separator/>
      </w:r>
    </w:p>
  </w:endnote>
  <w:endnote w:type="continuationSeparator" w:id="0">
    <w:p w14:paraId="2990D7B1" w14:textId="77777777" w:rsidR="00764533" w:rsidRDefault="0076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75BA" w14:textId="77777777" w:rsidR="00764533" w:rsidRDefault="00764533">
      <w:r>
        <w:separator/>
      </w:r>
    </w:p>
  </w:footnote>
  <w:footnote w:type="continuationSeparator" w:id="0">
    <w:p w14:paraId="37060DEB" w14:textId="77777777" w:rsidR="00764533" w:rsidRDefault="00764533">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796D4960" w14:textId="77777777" w:rsidR="004477E1" w:rsidRPr="00CA2754" w:rsidRDefault="004477E1" w:rsidP="003B2F27">
      <w:pPr>
        <w:pStyle w:val="af2"/>
        <w:jc w:val="both"/>
        <w:rPr>
          <w:sz w:val="2"/>
          <w:szCs w:val="2"/>
        </w:rPr>
      </w:pPr>
    </w:p>
  </w:footnote>
  <w:footnote w:id="17">
    <w:p w14:paraId="70A4DEEF" w14:textId="1994AB17" w:rsidR="004477E1" w:rsidRPr="00EF570B" w:rsidRDefault="004477E1"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3"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4"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0" w15:restartNumberingAfterBreak="0">
    <w:nsid w:val="76BB3948"/>
    <w:multiLevelType w:val="multilevel"/>
    <w:tmpl w:val="64C8C78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3"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7"/>
  </w:num>
  <w:num w:numId="2" w16cid:durableId="1731079940">
    <w:abstractNumId w:val="14"/>
  </w:num>
  <w:num w:numId="3" w16cid:durableId="414130344">
    <w:abstractNumId w:val="36"/>
  </w:num>
  <w:num w:numId="4" w16cid:durableId="1827016094">
    <w:abstractNumId w:val="22"/>
  </w:num>
  <w:num w:numId="5" w16cid:durableId="2068718215">
    <w:abstractNumId w:val="44"/>
  </w:num>
  <w:num w:numId="6" w16cid:durableId="546919958">
    <w:abstractNumId w:val="37"/>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9"/>
  </w:num>
  <w:num w:numId="10" w16cid:durableId="304630955">
    <w:abstractNumId w:val="5"/>
  </w:num>
  <w:num w:numId="11" w16cid:durableId="810051550">
    <w:abstractNumId w:val="9"/>
  </w:num>
  <w:num w:numId="12" w16cid:durableId="1707215957">
    <w:abstractNumId w:val="62"/>
  </w:num>
  <w:num w:numId="13" w16cid:durableId="509175537">
    <w:abstractNumId w:val="53"/>
  </w:num>
  <w:num w:numId="14" w16cid:durableId="833107306">
    <w:abstractNumId w:val="17"/>
  </w:num>
  <w:num w:numId="15" w16cid:durableId="1281255442">
    <w:abstractNumId w:val="58"/>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8"/>
  </w:num>
  <w:num w:numId="23" w16cid:durableId="781653695">
    <w:abstractNumId w:val="8"/>
  </w:num>
  <w:num w:numId="24" w16cid:durableId="113136236">
    <w:abstractNumId w:val="34"/>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49"/>
  </w:num>
  <w:num w:numId="31" w16cid:durableId="1535732614">
    <w:abstractNumId w:val="42"/>
  </w:num>
  <w:num w:numId="32" w16cid:durableId="488325259">
    <w:abstractNumId w:val="41"/>
  </w:num>
  <w:num w:numId="33" w16cid:durableId="743646303">
    <w:abstractNumId w:val="59"/>
  </w:num>
  <w:num w:numId="34" w16cid:durableId="1803308227">
    <w:abstractNumId w:val="47"/>
  </w:num>
  <w:num w:numId="35" w16cid:durableId="1705252066">
    <w:abstractNumId w:val="2"/>
  </w:num>
  <w:num w:numId="36" w16cid:durableId="2012104611">
    <w:abstractNumId w:val="15"/>
  </w:num>
  <w:num w:numId="37" w16cid:durableId="639773754">
    <w:abstractNumId w:val="56"/>
  </w:num>
  <w:num w:numId="38" w16cid:durableId="1641884582">
    <w:abstractNumId w:val="25"/>
  </w:num>
  <w:num w:numId="39" w16cid:durableId="613095876">
    <w:abstractNumId w:val="19"/>
  </w:num>
  <w:num w:numId="40" w16cid:durableId="319581171">
    <w:abstractNumId w:val="45"/>
  </w:num>
  <w:num w:numId="41" w16cid:durableId="1540778021">
    <w:abstractNumId w:val="20"/>
  </w:num>
  <w:num w:numId="42" w16cid:durableId="1633250638">
    <w:abstractNumId w:val="50"/>
  </w:num>
  <w:num w:numId="43" w16cid:durableId="889149465">
    <w:abstractNumId w:val="26"/>
  </w:num>
  <w:num w:numId="44" w16cid:durableId="1752502059">
    <w:abstractNumId w:val="18"/>
  </w:num>
  <w:num w:numId="45" w16cid:durableId="529728953">
    <w:abstractNumId w:val="61"/>
  </w:num>
  <w:num w:numId="46" w16cid:durableId="1545219035">
    <w:abstractNumId w:val="54"/>
  </w:num>
  <w:num w:numId="47" w16cid:durableId="1294949408">
    <w:abstractNumId w:val="52"/>
  </w:num>
  <w:num w:numId="48" w16cid:durableId="890729448">
    <w:abstractNumId w:val="43"/>
  </w:num>
  <w:num w:numId="49" w16cid:durableId="579094538">
    <w:abstractNumId w:val="7"/>
  </w:num>
  <w:num w:numId="50" w16cid:durableId="947198160">
    <w:abstractNumId w:val="12"/>
  </w:num>
  <w:num w:numId="51" w16cid:durableId="891038606">
    <w:abstractNumId w:val="48"/>
  </w:num>
  <w:num w:numId="52" w16cid:durableId="1777404371">
    <w:abstractNumId w:val="31"/>
  </w:num>
  <w:num w:numId="53" w16cid:durableId="1624728210">
    <w:abstractNumId w:val="13"/>
  </w:num>
  <w:num w:numId="54" w16cid:durableId="27723391">
    <w:abstractNumId w:val="57"/>
  </w:num>
  <w:num w:numId="55" w16cid:durableId="623468471">
    <w:abstractNumId w:val="30"/>
  </w:num>
  <w:num w:numId="56" w16cid:durableId="2067020331">
    <w:abstractNumId w:val="33"/>
  </w:num>
  <w:num w:numId="57" w16cid:durableId="351297823">
    <w:abstractNumId w:val="40"/>
  </w:num>
  <w:num w:numId="58" w16cid:durableId="882442623">
    <w:abstractNumId w:val="23"/>
  </w:num>
  <w:num w:numId="59" w16cid:durableId="1166943494">
    <w:abstractNumId w:val="10"/>
  </w:num>
  <w:num w:numId="60" w16cid:durableId="661003536">
    <w:abstractNumId w:val="46"/>
  </w:num>
  <w:num w:numId="61" w16cid:durableId="1213541489">
    <w:abstractNumId w:val="39"/>
  </w:num>
  <w:num w:numId="62" w16cid:durableId="1627468495">
    <w:abstractNumId w:val="35"/>
  </w:num>
  <w:num w:numId="63" w16cid:durableId="2101563673">
    <w:abstractNumId w:val="51"/>
  </w:num>
  <w:num w:numId="64" w16cid:durableId="1062602678">
    <w:abstractNumId w:val="63"/>
  </w:num>
  <w:num w:numId="65" w16cid:durableId="352734083">
    <w:abstractNumId w:val="55"/>
  </w:num>
  <w:num w:numId="66" w16cid:durableId="1012296365">
    <w:abstractNumId w:val="27"/>
  </w:num>
  <w:num w:numId="67" w16cid:durableId="2058045805">
    <w:abstractNumId w:val="32"/>
  </w:num>
  <w:num w:numId="68" w16cid:durableId="45954613">
    <w:abstractNumId w:val="28"/>
  </w:num>
  <w:num w:numId="69" w16cid:durableId="1064446858">
    <w:abstractNumId w:val="6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180E"/>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30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CDD"/>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61"/>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33"/>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0A0"/>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C9A"/>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611"/>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7CC"/>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2F10"/>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418"/>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7DB"/>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70B"/>
    <w:rsid w:val="00EF5F81"/>
    <w:rsid w:val="00EF6281"/>
    <w:rsid w:val="00EF6526"/>
    <w:rsid w:val="00EF7868"/>
    <w:rsid w:val="00F00004"/>
    <w:rsid w:val="00F00565"/>
    <w:rsid w:val="00F00C96"/>
    <w:rsid w:val="00F01964"/>
    <w:rsid w:val="00F01D1E"/>
    <w:rsid w:val="00F01E8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AD2"/>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8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character" w:styleId="aff5">
    <w:name w:val="Unresolved Mention"/>
    <w:basedOn w:val="a0"/>
    <w:uiPriority w:val="99"/>
    <w:semiHidden/>
    <w:unhideWhenUsed/>
    <w:rsid w:val="000318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89</Pages>
  <Words>22537</Words>
  <Characters>128461</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1993</cp:revision>
  <cp:lastPrinted>2018-02-16T07:12:00Z</cp:lastPrinted>
  <dcterms:created xsi:type="dcterms:W3CDTF">2019-10-28T07:04:00Z</dcterms:created>
  <dcterms:modified xsi:type="dcterms:W3CDTF">2026-07-09T08:58:00Z</dcterms:modified>
</cp:coreProperties>
</file>