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64403" w14:textId="77777777" w:rsidR="001C3EE0" w:rsidRDefault="001C3EE0" w:rsidP="00B46D58">
      <w:pPr>
        <w:pStyle w:val="BodyTextIndent"/>
        <w:widowControl w:val="0"/>
        <w:spacing w:after="160" w:line="240" w:lineRule="auto"/>
        <w:ind w:firstLine="0"/>
        <w:jc w:val="center"/>
        <w:rPr>
          <w:rFonts w:ascii="GHEA Grapalat" w:hAnsi="GHEA Grapalat"/>
          <w:i w:val="0"/>
          <w:sz w:val="24"/>
          <w:szCs w:val="24"/>
        </w:rPr>
      </w:pPr>
    </w:p>
    <w:p w14:paraId="35BBCD1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0B755A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C3EE0">
        <w:rPr>
          <w:rFonts w:ascii="GHEA Grapalat" w:hAnsi="GHEA Grapalat"/>
          <w:i w:val="0"/>
          <w:sz w:val="24"/>
          <w:szCs w:val="24"/>
        </w:rPr>
        <w:t>запрос котировке</w:t>
      </w:r>
    </w:p>
    <w:p w14:paraId="145CC16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57463EF" w14:textId="4FCED416"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F1CEA">
        <w:rPr>
          <w:rFonts w:ascii="GHEA Grapalat" w:hAnsi="GHEA Grapalat"/>
          <w:i w:val="0"/>
          <w:sz w:val="24"/>
          <w:szCs w:val="24"/>
          <w:lang w:val="hy-AM"/>
        </w:rPr>
        <w:t>10</w:t>
      </w:r>
      <w:r w:rsidRPr="009044F1">
        <w:rPr>
          <w:rFonts w:ascii="GHEA Grapalat" w:hAnsi="GHEA Grapalat"/>
          <w:i w:val="0"/>
          <w:sz w:val="24"/>
          <w:szCs w:val="24"/>
        </w:rPr>
        <w:t>" "</w:t>
      </w:r>
      <w:r w:rsidR="00CF1CEA">
        <w:rPr>
          <w:rFonts w:ascii="GHEA Grapalat" w:hAnsi="GHEA Grapalat"/>
          <w:i w:val="0"/>
          <w:sz w:val="24"/>
          <w:szCs w:val="24"/>
        </w:rPr>
        <w:t>июля</w:t>
      </w:r>
      <w:r w:rsidRPr="009044F1">
        <w:rPr>
          <w:rFonts w:ascii="GHEA Grapalat" w:hAnsi="GHEA Grapalat"/>
          <w:i w:val="0"/>
          <w:sz w:val="24"/>
          <w:szCs w:val="24"/>
        </w:rPr>
        <w:t xml:space="preserve">" </w:t>
      </w:r>
      <w:r w:rsidR="00CF1CEA">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C3EE0">
        <w:rPr>
          <w:rFonts w:ascii="GHEA Grapalat" w:hAnsi="GHEA Grapalat"/>
          <w:i w:val="0"/>
          <w:sz w:val="24"/>
          <w:szCs w:val="24"/>
        </w:rPr>
        <w:t>№ 1</w:t>
      </w:r>
      <w:r w:rsidRPr="009044F1">
        <w:rPr>
          <w:rFonts w:ascii="GHEA Grapalat" w:hAnsi="GHEA Grapalat"/>
          <w:i w:val="0"/>
          <w:sz w:val="24"/>
          <w:szCs w:val="24"/>
        </w:rPr>
        <w:t xml:space="preserve">" </w:t>
      </w:r>
    </w:p>
    <w:p w14:paraId="1D2AB329" w14:textId="2C3716E2" w:rsidR="0091042F" w:rsidRPr="003F0D5A"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F1CEA">
        <w:rPr>
          <w:rFonts w:ascii="GHEA Grapalat" w:hAnsi="GHEA Grapalat"/>
          <w:i w:val="0"/>
          <w:sz w:val="24"/>
          <w:szCs w:val="24"/>
          <w:lang w:val="en-US"/>
        </w:rPr>
        <w:t>GMMH-GHTsDzB-26/15</w:t>
      </w:r>
    </w:p>
    <w:p w14:paraId="0A27FA4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AB902C2" w14:textId="77777777" w:rsidR="001C3EE0" w:rsidRPr="00FE5FAF" w:rsidRDefault="001C3EE0" w:rsidP="001C3EE0">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Заказчик: Муниципалитет Мартунинской общины, расположенный в Гегаркуникской области, с. Мартуни, Шаумяна 2,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CA66C5">
        <w:rPr>
          <w:rStyle w:val="Hyperlink"/>
          <w:rFonts w:ascii="GHEA Grapalat" w:hAnsi="GHEA Grapalat"/>
          <w:i w:val="0"/>
          <w:sz w:val="24"/>
          <w:szCs w:val="24"/>
        </w:rPr>
        <w:t>www.armeps.am</w:t>
      </w:r>
      <w:r>
        <w:fldChar w:fldCharType="end"/>
      </w:r>
      <w:r w:rsidRPr="00FE5FAF">
        <w:rPr>
          <w:rFonts w:ascii="GHEA Grapalat" w:hAnsi="GHEA Grapalat"/>
          <w:i w:val="0"/>
          <w:sz w:val="24"/>
          <w:szCs w:val="24"/>
        </w:rPr>
        <w:t>).</w:t>
      </w:r>
    </w:p>
    <w:p w14:paraId="66AB9036" w14:textId="77777777"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231A68">
        <w:rPr>
          <w:rFonts w:ascii="GHEA Grapalat" w:hAnsi="GHEA Grapalat"/>
          <w:i w:val="0"/>
          <w:spacing w:val="6"/>
          <w:sz w:val="24"/>
          <w:szCs w:val="24"/>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i w:val="0"/>
          <w:spacing w:val="6"/>
          <w:sz w:val="24"/>
          <w:szCs w:val="24"/>
        </w:rPr>
        <w:t xml:space="preserve">. </w:t>
      </w:r>
      <w:r>
        <w:rPr>
          <w:rFonts w:ascii="GHEA Grapalat" w:hAnsi="GHEA Grapalat"/>
          <w:i w:val="0"/>
          <w:sz w:val="24"/>
          <w:szCs w:val="24"/>
        </w:rPr>
        <w:t>(далее — договор).</w:t>
      </w:r>
    </w:p>
    <w:p w14:paraId="5EC8493F"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4AEE9BA"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549575F"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9A97FF9"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69F5098" w14:textId="6538DC1E" w:rsidR="001C3EE0" w:rsidRPr="00C07F24"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до 7</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CF1CEA">
        <w:rPr>
          <w:rFonts w:ascii="GHEA Grapalat" w:hAnsi="GHEA Grapalat"/>
          <w:i w:val="0"/>
          <w:sz w:val="24"/>
          <w:szCs w:val="24"/>
        </w:rPr>
        <w:t>16:00</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8E3A89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0C78CBC" w14:textId="67DF1381" w:rsidR="001C3EE0" w:rsidRPr="001B32D9"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F1CEA">
        <w:rPr>
          <w:rFonts w:ascii="GHEA Grapalat" w:hAnsi="GHEA Grapalat"/>
          <w:i w:val="0"/>
          <w:sz w:val="24"/>
          <w:szCs w:val="24"/>
        </w:rPr>
        <w:t>16:00</w:t>
      </w:r>
      <w:r w:rsidRPr="009044F1">
        <w:rPr>
          <w:rFonts w:ascii="GHEA Grapalat" w:hAnsi="GHEA Grapalat"/>
          <w:i w:val="0"/>
          <w:sz w:val="24"/>
          <w:szCs w:val="24"/>
        </w:rPr>
        <w:t xml:space="preserve"> часов на </w:t>
      </w:r>
      <w:r>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626EE701"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3A101FB" w14:textId="77777777"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62D5D43F" w14:textId="77777777" w:rsidR="001C3EE0" w:rsidRPr="003A1EBB" w:rsidRDefault="001C3EE0" w:rsidP="001C3EE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Э</w:t>
      </w:r>
      <w:r w:rsidRPr="00805B78">
        <w:rPr>
          <w:rFonts w:ascii="GHEA Grapalat" w:hAnsi="GHEA Grapalat"/>
          <w:i w:val="0"/>
          <w:sz w:val="24"/>
          <w:szCs w:val="24"/>
        </w:rPr>
        <w:t>.</w:t>
      </w:r>
      <w:r>
        <w:rPr>
          <w:rFonts w:ascii="GHEA Grapalat" w:hAnsi="GHEA Grapalat"/>
          <w:i w:val="0"/>
          <w:sz w:val="24"/>
          <w:szCs w:val="24"/>
        </w:rPr>
        <w:t xml:space="preserve"> Григоряна</w:t>
      </w:r>
    </w:p>
    <w:p w14:paraId="403C5B77" w14:textId="77777777" w:rsidR="001C3EE0" w:rsidRPr="003A1EBB" w:rsidRDefault="001C3EE0" w:rsidP="001C3EE0">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668DB141" w14:textId="77777777" w:rsidR="001C3EE0" w:rsidRPr="000E0600" w:rsidRDefault="001C3EE0" w:rsidP="001C3EE0">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+37477270194</w:t>
      </w:r>
    </w:p>
    <w:p w14:paraId="64D60053" w14:textId="59794F7E" w:rsidR="001C3EE0" w:rsidRPr="001C3EE0" w:rsidRDefault="001C3EE0" w:rsidP="001C3EE0">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w:t>
      </w:r>
      <w:r w:rsidR="00CF1CEA">
        <w:rPr>
          <w:rFonts w:ascii="GHEA Grapalat" w:hAnsi="GHEA Grapalat"/>
          <w:b/>
          <w:i w:val="0"/>
          <w:sz w:val="24"/>
          <w:szCs w:val="18"/>
          <w:lang w:val="af-ZA"/>
        </w:rPr>
        <w:t>g</w:t>
      </w:r>
      <w:r w:rsidRPr="001C3EE0">
        <w:rPr>
          <w:rFonts w:ascii="GHEA Grapalat" w:hAnsi="GHEA Grapalat"/>
          <w:b/>
          <w:i w:val="0"/>
          <w:sz w:val="24"/>
          <w:szCs w:val="18"/>
          <w:lang w:val="af-ZA"/>
        </w:rPr>
        <w:t>mail.</w:t>
      </w:r>
      <w:r w:rsidR="00CF1CEA">
        <w:rPr>
          <w:rFonts w:ascii="GHEA Grapalat" w:hAnsi="GHEA Grapalat"/>
          <w:b/>
          <w:i w:val="0"/>
          <w:sz w:val="24"/>
          <w:szCs w:val="18"/>
          <w:lang w:val="af-ZA"/>
        </w:rPr>
        <w:t>com</w:t>
      </w:r>
    </w:p>
    <w:p w14:paraId="00D757B5" w14:textId="77777777" w:rsidR="001C3EE0" w:rsidRPr="009044F1" w:rsidRDefault="001C3EE0" w:rsidP="001C3EE0">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604C6F4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F55DD4B" w14:textId="77777777" w:rsidR="00096865" w:rsidRPr="009044F1" w:rsidRDefault="00096865" w:rsidP="00B46D58">
      <w:pPr>
        <w:pStyle w:val="BodyText"/>
        <w:widowControl w:val="0"/>
        <w:spacing w:after="160"/>
        <w:ind w:right="-7" w:firstLine="567"/>
        <w:jc w:val="center"/>
        <w:rPr>
          <w:rFonts w:ascii="GHEA Grapalat" w:hAnsi="GHEA Grapalat"/>
        </w:rPr>
      </w:pPr>
    </w:p>
    <w:p w14:paraId="4C177E22" w14:textId="77777777" w:rsidR="00096865" w:rsidRPr="003A1EBB" w:rsidRDefault="00096865" w:rsidP="00B46D58">
      <w:pPr>
        <w:pStyle w:val="BodyText"/>
        <w:widowControl w:val="0"/>
        <w:spacing w:after="160"/>
        <w:ind w:right="-7" w:firstLine="567"/>
        <w:jc w:val="center"/>
        <w:rPr>
          <w:rFonts w:ascii="GHEA Grapalat" w:hAnsi="GHEA Grapalat"/>
        </w:rPr>
      </w:pPr>
    </w:p>
    <w:p w14:paraId="3C4EA9CE" w14:textId="77777777" w:rsidR="000763E5" w:rsidRPr="003A1EBB" w:rsidRDefault="000763E5" w:rsidP="00B46D58">
      <w:pPr>
        <w:pStyle w:val="BodyText"/>
        <w:widowControl w:val="0"/>
        <w:spacing w:after="160"/>
        <w:ind w:right="-7" w:firstLine="567"/>
        <w:jc w:val="center"/>
        <w:rPr>
          <w:rFonts w:ascii="GHEA Grapalat" w:hAnsi="GHEA Grapalat"/>
        </w:rPr>
      </w:pPr>
    </w:p>
    <w:p w14:paraId="30D51A4E"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14:paraId="7A5EED56" w14:textId="77777777" w:rsidR="00096865" w:rsidRPr="003A1EBB" w:rsidRDefault="00096865" w:rsidP="00B46D58">
      <w:pPr>
        <w:pStyle w:val="BodyText"/>
        <w:widowControl w:val="0"/>
        <w:spacing w:after="160"/>
        <w:ind w:right="-7" w:firstLine="567"/>
        <w:jc w:val="center"/>
        <w:rPr>
          <w:rFonts w:ascii="GHEA Grapalat" w:hAnsi="GHEA Grapalat"/>
        </w:rPr>
      </w:pPr>
    </w:p>
    <w:p w14:paraId="26C3F5A1" w14:textId="77777777" w:rsidR="000763E5" w:rsidRPr="003A1EBB" w:rsidRDefault="000763E5" w:rsidP="00B46D58">
      <w:pPr>
        <w:pStyle w:val="BodyText"/>
        <w:widowControl w:val="0"/>
        <w:spacing w:after="160"/>
        <w:ind w:right="-7" w:firstLine="567"/>
        <w:jc w:val="center"/>
        <w:rPr>
          <w:rFonts w:ascii="GHEA Grapalat" w:hAnsi="GHEA Grapalat"/>
        </w:rPr>
      </w:pPr>
    </w:p>
    <w:p w14:paraId="46B2DEDB" w14:textId="77777777" w:rsidR="000763E5" w:rsidRPr="003A1EBB" w:rsidRDefault="000763E5" w:rsidP="00B46D58">
      <w:pPr>
        <w:pStyle w:val="BodyText"/>
        <w:widowControl w:val="0"/>
        <w:spacing w:after="160"/>
        <w:ind w:right="-7" w:firstLine="567"/>
        <w:jc w:val="center"/>
        <w:rPr>
          <w:rFonts w:ascii="GHEA Grapalat" w:hAnsi="GHEA Grapalat"/>
        </w:rPr>
      </w:pPr>
    </w:p>
    <w:p w14:paraId="571C485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30FB75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CFAB73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9529A0E" w14:textId="77777777" w:rsidR="00096865" w:rsidRPr="00071CF0"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1C3EE0">
        <w:rPr>
          <w:rFonts w:ascii="GHEA Grapalat" w:hAnsi="GHEA Grapalat"/>
        </w:rPr>
        <w:t>ЗАПРОС КОТИРОВКЕ</w:t>
      </w:r>
      <w:r w:rsidRPr="009044F1">
        <w:rPr>
          <w:rFonts w:ascii="GHEA Grapalat" w:hAnsi="GHEA Grapalat"/>
        </w:rPr>
        <w:t>, ОБЪЯВЛЕННЫЙ С ЦЕЛЬЮ ПРИОБРЕТЕНИЯ "</w:t>
      </w:r>
      <w:r w:rsidR="00071CF0" w:rsidRPr="00071CF0">
        <w:rPr>
          <w:rFonts w:ascii="GHEA Grapalat" w:hAnsi="GHEA Grapalat"/>
          <w:spacing w:val="6"/>
        </w:rPr>
        <w:t xml:space="preserve"> </w:t>
      </w:r>
      <w:r w:rsidR="00231A68">
        <w:rPr>
          <w:rFonts w:ascii="GHEA Grapalat" w:hAnsi="GHEA Grapalat"/>
          <w:spacing w:val="6"/>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spacing w:val="6"/>
        </w:rPr>
        <w:t>.</w:t>
      </w:r>
      <w:r w:rsidR="00071CF0" w:rsidRPr="00071CF0">
        <w:rPr>
          <w:rFonts w:ascii="GHEA Grapalat" w:hAnsi="GHEA Grapalat"/>
        </w:rPr>
        <w:t>" ДЛЯ НУЖД " МУНИЦИПАЛИТЕТ МАРТУНИНСКОЙ ОБЩИНЫ "</w:t>
      </w:r>
    </w:p>
    <w:p w14:paraId="70ED0152" w14:textId="77777777" w:rsidR="00CE0D95" w:rsidRPr="009044F1" w:rsidRDefault="00CE0D95" w:rsidP="00B46D58">
      <w:pPr>
        <w:pStyle w:val="BodyText"/>
        <w:widowControl w:val="0"/>
        <w:spacing w:after="160"/>
        <w:ind w:right="-7" w:firstLine="567"/>
        <w:jc w:val="center"/>
        <w:rPr>
          <w:rFonts w:ascii="GHEA Grapalat" w:hAnsi="GHEA Grapalat"/>
        </w:rPr>
      </w:pPr>
    </w:p>
    <w:p w14:paraId="4F5898E7" w14:textId="77777777" w:rsidR="00CE0D95" w:rsidRPr="009044F1" w:rsidRDefault="00CE0D95" w:rsidP="00B46D58">
      <w:pPr>
        <w:pStyle w:val="BodyText"/>
        <w:widowControl w:val="0"/>
        <w:spacing w:after="160"/>
        <w:ind w:right="-7" w:firstLine="567"/>
        <w:jc w:val="center"/>
        <w:rPr>
          <w:rFonts w:ascii="GHEA Grapalat" w:hAnsi="GHEA Grapalat"/>
        </w:rPr>
      </w:pPr>
    </w:p>
    <w:p w14:paraId="14EEC856" w14:textId="77777777" w:rsidR="000763E5" w:rsidRDefault="000763E5" w:rsidP="00B46D58">
      <w:pPr>
        <w:rPr>
          <w:rFonts w:ascii="GHEA Grapalat" w:hAnsi="GHEA Grapalat"/>
        </w:rPr>
      </w:pPr>
      <w:r>
        <w:rPr>
          <w:rFonts w:ascii="GHEA Grapalat" w:hAnsi="GHEA Grapalat"/>
        </w:rPr>
        <w:br w:type="page"/>
      </w:r>
    </w:p>
    <w:p w14:paraId="27884C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F4725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2FCE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73CCB1C" w14:textId="77777777" w:rsidR="0049374F" w:rsidRPr="00D3436F" w:rsidRDefault="0049374F" w:rsidP="00B46D58">
      <w:pPr>
        <w:widowControl w:val="0"/>
        <w:spacing w:after="160"/>
        <w:ind w:firstLine="567"/>
        <w:jc w:val="both"/>
        <w:rPr>
          <w:rFonts w:ascii="GHEA Grapalat" w:hAnsi="GHEA Grapalat"/>
          <w:i/>
          <w:lang w:val="hy-AM"/>
        </w:rPr>
      </w:pPr>
    </w:p>
    <w:p w14:paraId="0248DCE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05004D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58D7051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BEB821F"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4EBCAA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4C98DDC" w14:textId="77777777" w:rsidR="00984BDB" w:rsidRPr="009044F1" w:rsidRDefault="00984BDB" w:rsidP="00B46D58">
      <w:pPr>
        <w:widowControl w:val="0"/>
        <w:spacing w:after="160"/>
        <w:ind w:firstLine="567"/>
        <w:jc w:val="both"/>
        <w:rPr>
          <w:rFonts w:ascii="GHEA Grapalat" w:hAnsi="GHEA Grapalat"/>
          <w:i/>
        </w:rPr>
      </w:pPr>
    </w:p>
    <w:p w14:paraId="4353DEB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393788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B84BF45" w14:textId="77777777" w:rsidR="00160AE4" w:rsidRPr="009044F1" w:rsidRDefault="00160AE4" w:rsidP="00B46D58">
      <w:pPr>
        <w:widowControl w:val="0"/>
        <w:spacing w:after="160"/>
        <w:ind w:firstLine="567"/>
        <w:jc w:val="center"/>
        <w:rPr>
          <w:rFonts w:ascii="GHEA Grapalat" w:hAnsi="GHEA Grapalat"/>
          <w:i/>
        </w:rPr>
      </w:pPr>
    </w:p>
    <w:p w14:paraId="3EAA922F" w14:textId="77777777" w:rsidR="00160AE4" w:rsidRPr="003A1EBB" w:rsidRDefault="00071CF0" w:rsidP="00B46D58">
      <w:pPr>
        <w:widowControl w:val="0"/>
        <w:spacing w:after="160"/>
        <w:ind w:firstLine="567"/>
        <w:jc w:val="center"/>
        <w:rPr>
          <w:rFonts w:ascii="GHEA Grapalat" w:hAnsi="GHEA Grapalat"/>
        </w:rPr>
      </w:pPr>
      <w:r w:rsidRPr="00071CF0">
        <w:rPr>
          <w:rFonts w:ascii="GHEA Grapalat" w:hAnsi="GHEA Grapalat"/>
          <w:spacing w:val="6"/>
        </w:rPr>
        <w:t xml:space="preserve">ПРИОБРЕТЕНИЕ УСЛУГ ПО ПОДГОТОВКЕ </w:t>
      </w:r>
      <w:r w:rsidR="0051128B" w:rsidRPr="0051128B">
        <w:rPr>
          <w:rFonts w:ascii="GHEA Grapalat" w:hAnsi="GHEA Grapalat"/>
          <w:spacing w:val="6"/>
        </w:rPr>
        <w:t>И ПРЕДОСТАВЛЕНИЕ ПРОЕКТНО-СМЕТНОЙ ДОКУМЕНТАЦИИ НА РАБОТЫ ПО СТРОИТЕЛЬСТВУ ИРРИГАЦИОННОЙ СИСТЕМЫ ДЛЯ НУЖД МАРТУНСКОГО МУНИЦИПАЛИТЕТА ГЕГАРКУНИКСКОЙ ОБЛАСТИ РА.</w:t>
      </w:r>
      <w:r w:rsidRPr="00071CF0">
        <w:rPr>
          <w:rFonts w:ascii="GHEA Grapalat" w:hAnsi="GHEA Grapalat"/>
        </w:rPr>
        <w:t>" ДЛЯ НУЖД " МУНИЦИПАЛИТЕТ МАРТУНИНСКОЙ ОБЩИНЫ "</w:t>
      </w:r>
    </w:p>
    <w:p w14:paraId="30B6DFE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C3EE0">
        <w:rPr>
          <w:rFonts w:ascii="GHEA Grapalat" w:hAnsi="GHEA Grapalat"/>
          <w:b/>
        </w:rPr>
        <w:t>ЗАПРОС КОТИРОВКЕ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2B9728B" w14:textId="77777777" w:rsidR="00C67E80" w:rsidRPr="009044F1" w:rsidRDefault="00C67E80" w:rsidP="00B46D58">
      <w:pPr>
        <w:widowControl w:val="0"/>
        <w:spacing w:after="160"/>
        <w:jc w:val="center"/>
        <w:rPr>
          <w:rFonts w:ascii="GHEA Grapalat" w:hAnsi="GHEA Grapalat" w:cs="Sylfaen"/>
          <w:b/>
        </w:rPr>
      </w:pPr>
    </w:p>
    <w:p w14:paraId="4F6C2A7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3A60DB2" w14:textId="77777777" w:rsidR="002E069D" w:rsidRPr="008842CE" w:rsidRDefault="002E069D" w:rsidP="00B46D58">
      <w:pPr>
        <w:widowControl w:val="0"/>
        <w:spacing w:after="160"/>
        <w:jc w:val="center"/>
        <w:rPr>
          <w:rFonts w:ascii="GHEA Grapalat" w:hAnsi="GHEA Grapalat"/>
        </w:rPr>
      </w:pPr>
    </w:p>
    <w:p w14:paraId="14681FD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99203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276AE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0DBB8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DEF0A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6C3D8C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60A33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6222C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FDC6C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628420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7A9E7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1E792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1B786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C3EE0">
        <w:rPr>
          <w:rFonts w:ascii="GHEA Grapalat" w:hAnsi="GHEA Grapalat"/>
          <w:b/>
        </w:rPr>
        <w:t>ЗАПРОС КОТИРОВКЕ</w:t>
      </w:r>
    </w:p>
    <w:p w14:paraId="0CE7FFF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B5243D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01B55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297D9AD" w14:textId="77777777" w:rsidR="00E17B7F" w:rsidRDefault="00E17B7F">
      <w:pPr>
        <w:rPr>
          <w:rFonts w:ascii="GHEA Grapalat" w:hAnsi="GHEA Grapalat"/>
          <w:spacing w:val="-6"/>
        </w:rPr>
      </w:pPr>
      <w:r>
        <w:rPr>
          <w:rFonts w:ascii="GHEA Grapalat" w:hAnsi="GHEA Grapalat"/>
          <w:spacing w:val="-6"/>
        </w:rPr>
        <w:br w:type="page"/>
      </w:r>
    </w:p>
    <w:p w14:paraId="1686855C" w14:textId="36A0D26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EE0">
        <w:rPr>
          <w:rFonts w:ascii="GHEA Grapalat" w:hAnsi="GHEA Grapalat"/>
          <w:spacing w:val="-6"/>
        </w:rPr>
        <w:t>запрос котировке</w:t>
      </w:r>
      <w:r w:rsidR="00096865" w:rsidRPr="006D2DF7">
        <w:rPr>
          <w:rFonts w:ascii="GHEA Grapalat" w:hAnsi="GHEA Grapalat"/>
          <w:spacing w:val="-6"/>
        </w:rPr>
        <w:t xml:space="preserve">, проводимом под кодом </w:t>
      </w:r>
      <w:r w:rsidR="00CF1CEA">
        <w:rPr>
          <w:rFonts w:ascii="GHEA Grapalat" w:hAnsi="GHEA Grapalat"/>
          <w:spacing w:val="-6"/>
        </w:rPr>
        <w:t>GMMH-GHTsDzB-26/15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1B6E72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CE8DA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1CE1E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1381D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69A313" w14:textId="7EB27AF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E66E13">
        <w:rPr>
          <w:rFonts w:ascii="GHEA Grapalat" w:hAnsi="GHEA Grapalat"/>
          <w:sz w:val="24"/>
          <w:szCs w:val="24"/>
          <w:lang w:val="en-US"/>
        </w:rPr>
        <w:t>martunignum</w:t>
      </w:r>
      <w:proofErr w:type="spellEnd"/>
      <w:r w:rsidR="00E66E13" w:rsidRPr="00E66E13">
        <w:rPr>
          <w:rFonts w:ascii="GHEA Grapalat" w:hAnsi="GHEA Grapalat"/>
          <w:sz w:val="24"/>
          <w:szCs w:val="24"/>
        </w:rPr>
        <w:t>@</w:t>
      </w:r>
      <w:proofErr w:type="spellStart"/>
      <w:r w:rsidR="00CF1CEA">
        <w:rPr>
          <w:rFonts w:ascii="GHEA Grapalat" w:hAnsi="GHEA Grapalat"/>
          <w:sz w:val="24"/>
          <w:szCs w:val="24"/>
          <w:lang w:val="en-US"/>
        </w:rPr>
        <w:t>g</w:t>
      </w:r>
      <w:r w:rsidR="00E66E13">
        <w:rPr>
          <w:rFonts w:ascii="GHEA Grapalat" w:hAnsi="GHEA Grapalat"/>
          <w:sz w:val="24"/>
          <w:szCs w:val="24"/>
          <w:lang w:val="en-US"/>
        </w:rPr>
        <w:t>mail</w:t>
      </w:r>
      <w:proofErr w:type="spellEnd"/>
      <w:r w:rsidR="00E66E13" w:rsidRPr="00E66E13">
        <w:rPr>
          <w:rFonts w:ascii="GHEA Grapalat" w:hAnsi="GHEA Grapalat"/>
          <w:sz w:val="24"/>
          <w:szCs w:val="24"/>
        </w:rPr>
        <w:t>.</w:t>
      </w:r>
      <w:r w:rsidR="00CF1CEA">
        <w:rPr>
          <w:rFonts w:ascii="GHEA Grapalat" w:hAnsi="GHEA Grapalat"/>
          <w:sz w:val="24"/>
          <w:szCs w:val="24"/>
          <w:lang w:val="en-US"/>
        </w:rPr>
        <w:t>com</w:t>
      </w:r>
      <w:r w:rsidRPr="009044F1">
        <w:rPr>
          <w:rFonts w:ascii="GHEA Grapalat" w:hAnsi="GHEA Grapalat"/>
          <w:sz w:val="24"/>
          <w:szCs w:val="24"/>
        </w:rPr>
        <w:t>".</w:t>
      </w:r>
    </w:p>
    <w:p w14:paraId="0CA1D4B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7694B0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D709613" w14:textId="5A77738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31A68">
        <w:rPr>
          <w:rFonts w:ascii="GHEA Grapalat" w:hAnsi="GHEA Grapalat"/>
          <w:i w:val="0"/>
          <w:spacing w:val="6"/>
          <w:sz w:val="24"/>
          <w:szCs w:val="24"/>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i w:val="0"/>
          <w:spacing w:val="6"/>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71CF0" w:rsidRPr="00071CF0">
        <w:rPr>
          <w:rFonts w:ascii="GHEA Grapalat" w:hAnsi="GHEA Grapalat"/>
          <w:i w:val="0"/>
          <w:sz w:val="24"/>
          <w:szCs w:val="24"/>
        </w:rPr>
        <w:t xml:space="preserve"> </w:t>
      </w:r>
      <w:r w:rsidR="00071CF0" w:rsidRPr="00FE5FAF">
        <w:rPr>
          <w:rFonts w:ascii="GHEA Grapalat" w:hAnsi="GHEA Grapalat"/>
          <w:i w:val="0"/>
          <w:sz w:val="24"/>
          <w:szCs w:val="24"/>
        </w:rPr>
        <w:t>Муниципалитет Мартунинской общины</w:t>
      </w:r>
      <w:r w:rsidR="00071CF0"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CF1CEA" w:rsidRPr="00CF1CEA">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61E8CAE" w14:textId="77777777" w:rsidTr="001A6383">
        <w:trPr>
          <w:trHeight w:val="736"/>
          <w:jc w:val="center"/>
        </w:trPr>
        <w:tc>
          <w:tcPr>
            <w:tcW w:w="2917" w:type="dxa"/>
            <w:gridSpan w:val="2"/>
            <w:vAlign w:val="center"/>
          </w:tcPr>
          <w:p w14:paraId="433A2FC4"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A475C6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EAFB77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FF506FE" w14:textId="77777777" w:rsidTr="001A6383">
        <w:trPr>
          <w:jc w:val="center"/>
          <w:ins w:id="0" w:author="Vardan" w:date="2022-05-29T21:53:00Z"/>
        </w:trPr>
        <w:tc>
          <w:tcPr>
            <w:tcW w:w="1035" w:type="dxa"/>
            <w:vAlign w:val="center"/>
          </w:tcPr>
          <w:p w14:paraId="5D079C0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7F93720"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EC468CA"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CF1CEA" w:rsidRPr="009044F1" w14:paraId="499E07E4" w14:textId="77777777" w:rsidTr="00E10FA5">
        <w:trPr>
          <w:jc w:val="center"/>
        </w:trPr>
        <w:tc>
          <w:tcPr>
            <w:tcW w:w="1035" w:type="dxa"/>
            <w:vAlign w:val="center"/>
          </w:tcPr>
          <w:p w14:paraId="061A10A0" w14:textId="77777777" w:rsidR="00CF1CEA" w:rsidRPr="009044F1" w:rsidRDefault="00CF1CEA" w:rsidP="00CF1CE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0FC6F24" w14:textId="510B1493" w:rsidR="00CF1CEA" w:rsidRPr="001D6C9C" w:rsidRDefault="00CF1CEA" w:rsidP="00CF1CEA">
            <w:pPr>
              <w:pStyle w:val="BodyTextIndent2"/>
              <w:spacing w:line="240" w:lineRule="auto"/>
              <w:ind w:firstLine="0"/>
              <w:jc w:val="center"/>
              <w:rPr>
                <w:rFonts w:ascii="GHEA Grapalat" w:hAnsi="GHEA Grapalat"/>
                <w:b/>
                <w:bCs/>
                <w:szCs w:val="24"/>
              </w:rPr>
            </w:pPr>
            <w:r>
              <w:rPr>
                <w:rFonts w:ascii="GHEA Grapalat" w:hAnsi="GHEA Grapalat"/>
                <w:b/>
                <w:bCs/>
                <w:sz w:val="24"/>
                <w:szCs w:val="32"/>
              </w:rPr>
              <w:t>3,195,000</w:t>
            </w:r>
          </w:p>
        </w:tc>
        <w:tc>
          <w:tcPr>
            <w:tcW w:w="6317" w:type="dxa"/>
          </w:tcPr>
          <w:p w14:paraId="5F408793" w14:textId="1B986735" w:rsidR="00CF1CEA" w:rsidRPr="00CF1CEA" w:rsidRDefault="00CF1CEA" w:rsidP="00CF1CEA">
            <w:pPr>
              <w:pStyle w:val="BodyTextIndent2"/>
              <w:spacing w:line="240" w:lineRule="auto"/>
              <w:ind w:firstLine="0"/>
              <w:rPr>
                <w:rFonts w:ascii="GHEA Grapalat" w:hAnsi="GHEA Grapalat"/>
                <w:u w:val="single"/>
                <w:vertAlign w:val="subscript"/>
              </w:rPr>
            </w:pPr>
            <w:r w:rsidRPr="00CF1CEA">
              <w:rPr>
                <w:rFonts w:ascii="GHEA Grapalat" w:hAnsi="GHEA Grapalat"/>
              </w:rPr>
              <w:t>Услуги по экспертизе и подготовке проектной и сметной документации на асфальтирование различных улиц города Мартуни и поселков Арцванист, Цовинар, Варденик, Золакар, Вагашен, Гегховит, Верин Геташен, Дзорагюг, Вардадзор и Еранос общины Мартуни Гегаркуникской области Республики Армения. Услуги по экспертизе и подготовке проектной и сметной документации на строительство ирригационной и дренажной системы города Мартуни и ирригационных систем поселков Арцванист, Цовинар, Варденик, Золакар, Астгадзор, Гегховит, В. Геташен, Личк, Цовасар, Цаккар, Еранос общины Мартуни Гегаркуникской области Республики Армения.</w:t>
            </w:r>
          </w:p>
        </w:tc>
      </w:tr>
      <w:tr w:rsidR="00CF1CEA" w:rsidRPr="009044F1" w14:paraId="48E58E79" w14:textId="77777777" w:rsidTr="00E10FA5">
        <w:trPr>
          <w:jc w:val="center"/>
        </w:trPr>
        <w:tc>
          <w:tcPr>
            <w:tcW w:w="1035" w:type="dxa"/>
            <w:vAlign w:val="center"/>
          </w:tcPr>
          <w:p w14:paraId="4EA18879" w14:textId="77777777" w:rsidR="00CF1CEA" w:rsidRPr="009044F1" w:rsidRDefault="00CF1CEA" w:rsidP="00CF1CE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25FD7136" w14:textId="5EFAB491" w:rsidR="00CF1CEA" w:rsidRPr="001D6C9C" w:rsidRDefault="00CF1CEA" w:rsidP="00CF1CEA">
            <w:pPr>
              <w:pStyle w:val="BodyTextIndent2"/>
              <w:spacing w:line="240" w:lineRule="auto"/>
              <w:ind w:firstLine="0"/>
              <w:jc w:val="center"/>
              <w:rPr>
                <w:rFonts w:ascii="GHEA Grapalat" w:hAnsi="GHEA Grapalat"/>
                <w:b/>
                <w:bCs/>
                <w:szCs w:val="24"/>
              </w:rPr>
            </w:pPr>
            <w:r>
              <w:rPr>
                <w:rFonts w:ascii="GHEA Grapalat" w:hAnsi="GHEA Grapalat"/>
                <w:b/>
                <w:bCs/>
                <w:sz w:val="24"/>
                <w:szCs w:val="32"/>
              </w:rPr>
              <w:t>4,394,000</w:t>
            </w:r>
          </w:p>
        </w:tc>
        <w:tc>
          <w:tcPr>
            <w:tcW w:w="6317" w:type="dxa"/>
          </w:tcPr>
          <w:p w14:paraId="06ECE3A3" w14:textId="0DBF1C0D" w:rsidR="00CF1CEA" w:rsidRPr="00CF1CEA" w:rsidRDefault="00CF1CEA" w:rsidP="00CF1CEA">
            <w:pPr>
              <w:pStyle w:val="BodyTextIndent2"/>
              <w:spacing w:line="240" w:lineRule="auto"/>
              <w:ind w:firstLine="0"/>
              <w:rPr>
                <w:rFonts w:ascii="GHEA Grapalat" w:hAnsi="GHEA Grapalat"/>
                <w:lang w:val="hy-AM"/>
              </w:rPr>
            </w:pPr>
            <w:r w:rsidRPr="00CF1CEA">
              <w:rPr>
                <w:rFonts w:ascii="GHEA Grapalat" w:hAnsi="GHEA Grapalat"/>
              </w:rPr>
              <w:t>Услуги по экспертизе и подготовке проектной и сметной документации на асфальтирование различных улиц города Мартуни и поселков Арцванист, Цовинар, Варденик, Золакар, Вагашен, Гегховит, Верин Геташен, Дзорагюг, Вардадзор и Еранос общины Мартуни Гегаркуникской области Республики Армения. Услуги по экспертизе и подготовке проектной и сметной документации на строительство ирригационной и дренажной системы города Мартуни и ирригационных систем поселков Арцванист, Цовинар, Варденик, Золакар, Астгадзор, Гегховит, В. Геташен, Личк, Цовасар, Цаккар, Еранос общины Мартуни Гегаркуникской области Республики Армения.</w:t>
            </w:r>
          </w:p>
        </w:tc>
      </w:tr>
    </w:tbl>
    <w:p w14:paraId="1F5D211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2CB672A" w14:textId="77777777" w:rsidR="00F85D0C" w:rsidRPr="00830700" w:rsidRDefault="00F85D0C" w:rsidP="00B46D58">
      <w:pPr>
        <w:widowControl w:val="0"/>
        <w:spacing w:after="160"/>
        <w:jc w:val="center"/>
        <w:rPr>
          <w:rFonts w:ascii="GHEA Grapalat" w:hAnsi="GHEA Grapalat"/>
          <w:b/>
        </w:rPr>
      </w:pPr>
    </w:p>
    <w:p w14:paraId="6041A11B"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0CE636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8C80A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D4EB21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F13FAD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C8C0BE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3B1CDC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72F0C0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EC40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C69D8CD"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AF0C7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D7EE3F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7FD2CC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6AD017A" w14:textId="77777777" w:rsidR="00FA0212" w:rsidRDefault="00FA0212" w:rsidP="00B46D58">
      <w:pPr>
        <w:widowControl w:val="0"/>
        <w:tabs>
          <w:tab w:val="left" w:pos="1134"/>
        </w:tabs>
        <w:spacing w:after="160"/>
        <w:ind w:firstLine="567"/>
        <w:jc w:val="both"/>
        <w:rPr>
          <w:rFonts w:ascii="GHEA Grapalat" w:hAnsi="GHEA Grapalat"/>
          <w:lang w:val="hy-AM"/>
        </w:rPr>
      </w:pPr>
    </w:p>
    <w:p w14:paraId="761E7DF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31BA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FD80A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E297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82F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40C3BF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4644F6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74663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6BC8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092D4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71BDC0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D5F34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4E3D8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F910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EFF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4A57D8E"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BCE790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B06674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B4BE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0968A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801FF1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A3859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49F90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3E4752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E7089E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E665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6F1BEF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338D46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638CA0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AC711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717BA92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14BAD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650D88C"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069031C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4D34F2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C3EE0">
        <w:rPr>
          <w:rFonts w:ascii="GHEA Grapalat" w:hAnsi="GHEA Grapalat"/>
          <w:sz w:val="24"/>
          <w:szCs w:val="24"/>
        </w:rPr>
        <w:t>запрос котировке</w:t>
      </w:r>
      <w:r w:rsidRPr="009044F1">
        <w:rPr>
          <w:rFonts w:ascii="GHEA Grapalat" w:hAnsi="GHEA Grapalat"/>
          <w:sz w:val="24"/>
          <w:szCs w:val="24"/>
        </w:rPr>
        <w:t>.</w:t>
      </w:r>
    </w:p>
    <w:p w14:paraId="198F6DAC" w14:textId="2CCD3E8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F1CEA">
        <w:rPr>
          <w:rFonts w:ascii="GHEA Grapalat" w:hAnsi="GHEA Grapalat"/>
          <w:sz w:val="24"/>
          <w:szCs w:val="24"/>
        </w:rPr>
        <w:t>16:00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6F1A4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50EC5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688974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1217E5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CF915A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AC011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568EB5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51A698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14EA3CD"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20EEC7D1"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374565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12066E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31766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B505A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A5DA0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FA98DD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B3486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6ED3BF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622FE9A"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778E1B6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1BF41B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1492C4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F35548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BF773C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F20E1B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B7F4C0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D952EC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30F1B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3B50C3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3A33A3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7FDBA8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BE8D53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E4927A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82143F" w14:textId="77777777" w:rsidR="009D180E" w:rsidRDefault="009D180E" w:rsidP="00B46D58">
      <w:pPr>
        <w:widowControl w:val="0"/>
        <w:spacing w:after="160"/>
        <w:ind w:left="567" w:right="565"/>
        <w:jc w:val="center"/>
        <w:rPr>
          <w:rFonts w:ascii="GHEA Grapalat" w:hAnsi="GHEA Grapalat"/>
          <w:b/>
          <w:lang w:val="hy-AM"/>
        </w:rPr>
      </w:pPr>
    </w:p>
    <w:p w14:paraId="144F76A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78890C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26280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D9C426" w14:textId="77777777" w:rsidR="00FA0E41" w:rsidRPr="009044F1" w:rsidRDefault="00FA0E41" w:rsidP="00B46D58">
      <w:pPr>
        <w:widowControl w:val="0"/>
        <w:spacing w:after="160"/>
        <w:ind w:firstLine="567"/>
        <w:jc w:val="center"/>
        <w:rPr>
          <w:rFonts w:ascii="GHEA Grapalat" w:hAnsi="GHEA Grapalat"/>
          <w:b/>
        </w:rPr>
      </w:pPr>
    </w:p>
    <w:p w14:paraId="0C469D1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C05CA3C" w14:textId="675E4F3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CF1CEA">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52C26D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9DA745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CAE524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69810E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2CCC83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2A4B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298FC2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0E632C"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3CFF644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CB5F73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BD9DE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39FFC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16A4B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B9495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E3F27B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E31EE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F2536B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B110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0D3E33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C1469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0BF02B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D85F8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9D6971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6F124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81D7EE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9AD5A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502A70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1CDB49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B950B65"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FE3111D"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5143CE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471730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57098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15FB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B52CE5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2C287EC"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BE511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DDFE7A8"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31C6EBE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53D40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FA00B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02FA1CBD"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02D313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C6BBF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324E1A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8F2442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12D364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E881EC7"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711A2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A84387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D777E4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C346175"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8B7C0D" w14:textId="77777777" w:rsidR="001D2159" w:rsidRPr="00503411" w:rsidRDefault="001D2159" w:rsidP="00B46D58">
      <w:pPr>
        <w:widowControl w:val="0"/>
        <w:spacing w:after="160"/>
        <w:jc w:val="center"/>
        <w:rPr>
          <w:rFonts w:ascii="GHEA Grapalat" w:hAnsi="GHEA Grapalat"/>
          <w:b/>
        </w:rPr>
      </w:pPr>
    </w:p>
    <w:p w14:paraId="1222E18E" w14:textId="77777777" w:rsidR="001D2159" w:rsidRPr="00503411" w:rsidRDefault="001D2159" w:rsidP="00B46D58">
      <w:pPr>
        <w:widowControl w:val="0"/>
        <w:spacing w:after="160"/>
        <w:jc w:val="center"/>
        <w:rPr>
          <w:rFonts w:ascii="GHEA Grapalat" w:hAnsi="GHEA Grapalat"/>
          <w:b/>
        </w:rPr>
      </w:pPr>
    </w:p>
    <w:p w14:paraId="5F33CE77" w14:textId="77777777" w:rsidR="00D544C1" w:rsidRDefault="00D544C1" w:rsidP="00B46D58">
      <w:pPr>
        <w:widowControl w:val="0"/>
        <w:spacing w:after="160"/>
        <w:jc w:val="center"/>
        <w:rPr>
          <w:rFonts w:ascii="GHEA Grapalat" w:hAnsi="GHEA Grapalat"/>
          <w:b/>
        </w:rPr>
      </w:pPr>
    </w:p>
    <w:p w14:paraId="618488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4818EBF" w14:textId="77777777" w:rsidR="00D544C1" w:rsidRPr="009044F1" w:rsidRDefault="00D544C1" w:rsidP="00B46D58">
      <w:pPr>
        <w:widowControl w:val="0"/>
        <w:spacing w:after="160"/>
        <w:jc w:val="center"/>
        <w:rPr>
          <w:rFonts w:ascii="GHEA Grapalat" w:hAnsi="GHEA Grapalat" w:cs="Arial"/>
          <w:b/>
          <w:iCs/>
        </w:rPr>
      </w:pPr>
    </w:p>
    <w:p w14:paraId="694E008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778F1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B940D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F9701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4D0E9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135D5E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5CD6D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9AAC59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76B9A6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61066F8" w14:textId="77777777" w:rsidR="001D2159" w:rsidRPr="00503411" w:rsidRDefault="001D2159" w:rsidP="00B46D58">
      <w:pPr>
        <w:widowControl w:val="0"/>
        <w:spacing w:after="160"/>
        <w:jc w:val="center"/>
        <w:rPr>
          <w:rFonts w:ascii="GHEA Grapalat" w:hAnsi="GHEA Grapalat"/>
          <w:b/>
        </w:rPr>
      </w:pPr>
    </w:p>
    <w:p w14:paraId="6E4B1F6B" w14:textId="77777777" w:rsidR="00155668" w:rsidRDefault="00155668" w:rsidP="00B46D58">
      <w:pPr>
        <w:widowControl w:val="0"/>
        <w:spacing w:after="160"/>
        <w:jc w:val="center"/>
        <w:rPr>
          <w:rFonts w:ascii="GHEA Grapalat" w:hAnsi="GHEA Grapalat"/>
          <w:b/>
        </w:rPr>
      </w:pPr>
    </w:p>
    <w:p w14:paraId="5301384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0D968CA"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5F95FB87"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7DF447C"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B5305BD"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B100271"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03AA0B6" w14:textId="77777777"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434431A"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3FF263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E6B04A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A9E0BE7" w14:textId="77777777" w:rsidR="004C0E39" w:rsidRPr="009D0F48" w:rsidRDefault="004C0E39" w:rsidP="00832AB3">
      <w:pPr>
        <w:pStyle w:val="FootnoteText"/>
        <w:jc w:val="both"/>
        <w:rPr>
          <w:ins w:id="12" w:author="Vardan" w:date="2022-05-29T22:18:00Z"/>
          <w:rFonts w:ascii="GHEA Grapalat" w:hAnsi="GHEA Grapalat"/>
          <w:i/>
          <w:sz w:val="18"/>
          <w:szCs w:val="18"/>
        </w:rPr>
      </w:pPr>
    </w:p>
    <w:p w14:paraId="5C3B6E3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F0010E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094DDA8"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A08665A"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F4B48F6" w14:textId="77777777" w:rsidR="00D544C1" w:rsidRPr="00BC30EA" w:rsidRDefault="00D544C1" w:rsidP="00832AB3">
      <w:pPr>
        <w:pStyle w:val="FootnoteText"/>
        <w:jc w:val="both"/>
        <w:rPr>
          <w:rFonts w:ascii="GHEA Grapalat" w:hAnsi="GHEA Grapalat"/>
          <w:i/>
          <w:sz w:val="18"/>
          <w:szCs w:val="18"/>
        </w:rPr>
      </w:pPr>
    </w:p>
    <w:p w14:paraId="163ADD09"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6B3E69AD"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468EFA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8BEE9C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2F1A764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537F0C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E1D1FF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E5F40F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74CD4B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9887FB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4985B28"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3EDF8E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B729AE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6AE23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1A347F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00D288C" w14:textId="77777777" w:rsidR="00671CF1" w:rsidRDefault="00671CF1" w:rsidP="00EA64AF">
      <w:pPr>
        <w:widowControl w:val="0"/>
        <w:tabs>
          <w:tab w:val="left" w:pos="1134"/>
        </w:tabs>
        <w:spacing w:after="160"/>
        <w:ind w:firstLine="567"/>
        <w:jc w:val="both"/>
        <w:rPr>
          <w:rFonts w:ascii="GHEA Grapalat" w:hAnsi="GHEA Grapalat"/>
        </w:rPr>
      </w:pPr>
    </w:p>
    <w:p w14:paraId="53D95DD2" w14:textId="77777777" w:rsidR="002807DD" w:rsidRPr="00ED628D" w:rsidRDefault="002807DD" w:rsidP="002807DD">
      <w:pPr>
        <w:rPr>
          <w:rFonts w:ascii="GHEA Grapalat" w:hAnsi="GHEA Grapalat"/>
          <w:b/>
          <w:lang w:val="hy-AM"/>
        </w:rPr>
      </w:pPr>
    </w:p>
    <w:p w14:paraId="54F12EC2"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39BB0C7" w14:textId="77777777" w:rsidR="002807DD" w:rsidRPr="009044F1" w:rsidRDefault="002807DD" w:rsidP="002807DD">
      <w:pPr>
        <w:rPr>
          <w:rFonts w:ascii="GHEA Grapalat" w:hAnsi="GHEA Grapalat" w:cs="Arial"/>
          <w:b/>
        </w:rPr>
      </w:pPr>
    </w:p>
    <w:p w14:paraId="46D9962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461A0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5226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7A94C80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CB26F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4A1900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1FBB1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58DA3D" w14:textId="77777777" w:rsidR="003D3420" w:rsidRDefault="003D3420">
      <w:pPr>
        <w:rPr>
          <w:rFonts w:ascii="GHEA Grapalat" w:hAnsi="GHEA Grapalat"/>
          <w:b/>
        </w:rPr>
      </w:pPr>
    </w:p>
    <w:p w14:paraId="64B9262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DFAB29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5A30D3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B3E210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986495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B9284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4A64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EE805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BEC6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E3325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0F1A2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36C4A1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C6396C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9CD14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162B7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8F8DA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93992A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0BB4AAF"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C2D02C0"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5CF5E29"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F5C1FA4"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369AC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5DC0FE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65B857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01CBB1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942416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DD4541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AB460E"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76AB7467" w14:textId="77777777" w:rsidR="00E47984" w:rsidRPr="009044F1" w:rsidRDefault="00E47984" w:rsidP="00B46D58">
      <w:pPr>
        <w:widowControl w:val="0"/>
        <w:spacing w:after="160"/>
        <w:ind w:firstLine="567"/>
        <w:jc w:val="both"/>
        <w:rPr>
          <w:ins w:id="18" w:author="Vardan" w:date="2022-05-29T22:22:00Z"/>
          <w:rFonts w:ascii="GHEA Grapalat" w:hAnsi="GHEA Grapalat" w:cs="Sylfaen"/>
          <w:b/>
        </w:rPr>
      </w:pPr>
    </w:p>
    <w:p w14:paraId="2A9D9425" w14:textId="77777777" w:rsidR="00AE679C" w:rsidRPr="009044F1" w:rsidDel="00E47984" w:rsidRDefault="00AE679C" w:rsidP="00B46D58">
      <w:pPr>
        <w:widowControl w:val="0"/>
        <w:spacing w:after="160"/>
        <w:jc w:val="center"/>
        <w:rPr>
          <w:del w:id="19" w:author="Vardan" w:date="2022-05-29T22:21:00Z"/>
          <w:rFonts w:ascii="GHEA Grapalat" w:hAnsi="GHEA Grapalat" w:cs="Sylfaen"/>
          <w:b/>
        </w:rPr>
      </w:pPr>
    </w:p>
    <w:p w14:paraId="7A492BAD" w14:textId="77777777"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14:paraId="641D7CB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A455B0E" w14:textId="77777777" w:rsidR="008842CE" w:rsidRPr="00374F4A" w:rsidRDefault="008842CE" w:rsidP="00B46D58">
      <w:pPr>
        <w:widowControl w:val="0"/>
        <w:spacing w:after="160"/>
        <w:jc w:val="center"/>
        <w:rPr>
          <w:rFonts w:ascii="GHEA Grapalat" w:hAnsi="GHEA Grapalat"/>
          <w:b/>
        </w:rPr>
      </w:pPr>
    </w:p>
    <w:p w14:paraId="31C3103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C3EE0">
        <w:rPr>
          <w:rFonts w:ascii="GHEA Grapalat" w:hAnsi="GHEA Grapalat"/>
          <w:b/>
        </w:rPr>
        <w:t>ЗАПРОС КОТИРОВКЕ</w:t>
      </w:r>
    </w:p>
    <w:p w14:paraId="2352BA12" w14:textId="77777777" w:rsidR="00096865" w:rsidRPr="009044F1" w:rsidRDefault="00096865" w:rsidP="00B46D58">
      <w:pPr>
        <w:widowControl w:val="0"/>
        <w:spacing w:after="160"/>
        <w:jc w:val="center"/>
        <w:rPr>
          <w:rFonts w:ascii="GHEA Grapalat" w:hAnsi="GHEA Grapalat"/>
        </w:rPr>
      </w:pPr>
    </w:p>
    <w:p w14:paraId="37B90A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0C443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46FEB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B0B48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0B25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8B97D2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F036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0678C3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F7A743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C94D3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50A39AF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14:paraId="2F7C856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1625B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7B2D0C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1FF30B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5FCA39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81C99DE"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14:paraId="6C47B476" w14:textId="77777777" w:rsidR="00B2572B" w:rsidRDefault="00B2572B" w:rsidP="00B46D58">
      <w:pPr>
        <w:widowControl w:val="0"/>
        <w:spacing w:after="120"/>
        <w:jc w:val="center"/>
        <w:rPr>
          <w:rFonts w:ascii="GHEA Grapalat" w:hAnsi="GHEA Grapalat" w:cs="Sylfaen"/>
          <w:b/>
        </w:rPr>
      </w:pPr>
    </w:p>
    <w:p w14:paraId="15E2F267" w14:textId="77777777" w:rsidR="00D87B1D" w:rsidRPr="00374F4A" w:rsidRDefault="00D87B1D" w:rsidP="00B46D58">
      <w:pPr>
        <w:widowControl w:val="0"/>
        <w:spacing w:after="120"/>
        <w:jc w:val="center"/>
        <w:rPr>
          <w:rFonts w:ascii="GHEA Grapalat" w:hAnsi="GHEA Grapalat" w:cs="Sylfaen"/>
          <w:b/>
        </w:rPr>
      </w:pPr>
    </w:p>
    <w:p w14:paraId="3E7A23A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EB7578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C3EE0">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14:paraId="0AA67C71" w14:textId="77777777" w:rsidR="00B2572B" w:rsidRPr="00374F4A" w:rsidRDefault="00B2572B" w:rsidP="00B46D58">
      <w:pPr>
        <w:widowControl w:val="0"/>
        <w:spacing w:after="120"/>
        <w:jc w:val="center"/>
        <w:rPr>
          <w:rFonts w:ascii="GHEA Grapalat" w:hAnsi="GHEA Grapalat"/>
        </w:rPr>
      </w:pPr>
    </w:p>
    <w:p w14:paraId="3000A1C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34B98B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2DEE7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21D9C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CAC172E" w14:textId="6FB5DE4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F1CEA">
        <w:rPr>
          <w:rFonts w:ascii="GHEA Grapalat" w:hAnsi="GHEA Grapalat"/>
        </w:rPr>
        <w:t>GMMH-GHTsDzB-26/15</w:t>
      </w:r>
      <w:r w:rsidR="006132ED">
        <w:rPr>
          <w:rFonts w:ascii="GHEA Grapalat" w:hAnsi="GHEA Grapalat"/>
        </w:rPr>
        <w:t>"</w:t>
      </w:r>
    </w:p>
    <w:p w14:paraId="21023DE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E0D292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F152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F8D5D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A30AB8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30BDF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0F3C254" w14:textId="77777777" w:rsidR="000612B9" w:rsidRDefault="000612B9" w:rsidP="00B46D58">
      <w:pPr>
        <w:jc w:val="both"/>
        <w:rPr>
          <w:rFonts w:ascii="GHEA Grapalat" w:hAnsi="GHEA Grapalat"/>
        </w:rPr>
      </w:pPr>
    </w:p>
    <w:p w14:paraId="5273136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3BCAFF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8B64948" w14:textId="77777777" w:rsidR="000612B9" w:rsidRDefault="000612B9" w:rsidP="00B46D58">
      <w:pPr>
        <w:jc w:val="both"/>
        <w:rPr>
          <w:rFonts w:ascii="GHEA Grapalat" w:hAnsi="GHEA Grapalat"/>
        </w:rPr>
      </w:pPr>
    </w:p>
    <w:p w14:paraId="2426006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0E9966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3BCF59" w14:textId="77777777" w:rsidR="00B138F3" w:rsidRDefault="00B138F3" w:rsidP="00B46D58">
      <w:pPr>
        <w:jc w:val="both"/>
        <w:rPr>
          <w:rFonts w:ascii="GHEA Grapalat" w:hAnsi="GHEA Grapalat"/>
        </w:rPr>
      </w:pPr>
    </w:p>
    <w:p w14:paraId="1D8E72A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CD2660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EA14588" w14:textId="77777777" w:rsidR="00B138F3" w:rsidRDefault="00B138F3" w:rsidP="00F96993">
      <w:pPr>
        <w:jc w:val="both"/>
        <w:rPr>
          <w:rFonts w:ascii="GHEA Grapalat" w:hAnsi="GHEA Grapalat"/>
        </w:rPr>
      </w:pPr>
    </w:p>
    <w:p w14:paraId="7BF539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A67F2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368B10A" w14:textId="77777777" w:rsidR="00B16483" w:rsidRDefault="00B16483" w:rsidP="00F96993">
      <w:pPr>
        <w:jc w:val="both"/>
        <w:rPr>
          <w:rFonts w:ascii="GHEA Grapalat" w:hAnsi="GHEA Grapalat"/>
          <w:sz w:val="18"/>
          <w:szCs w:val="18"/>
        </w:rPr>
      </w:pPr>
    </w:p>
    <w:p w14:paraId="725CBD7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DDB9E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7329363" w14:textId="77777777" w:rsidR="00B16483" w:rsidRPr="00D3436F" w:rsidRDefault="00B16483" w:rsidP="00B16483">
      <w:pPr>
        <w:tabs>
          <w:tab w:val="left" w:pos="7371"/>
        </w:tabs>
        <w:spacing w:after="160"/>
        <w:ind w:left="3544" w:firstLine="3"/>
        <w:jc w:val="both"/>
        <w:rPr>
          <w:rFonts w:ascii="GHEA Grapalat" w:hAnsi="GHEA Grapalat"/>
          <w:sz w:val="16"/>
        </w:rPr>
      </w:pPr>
    </w:p>
    <w:p w14:paraId="4A4D1228" w14:textId="77777777" w:rsidR="00B0401C" w:rsidRDefault="00B0401C" w:rsidP="00B46D58">
      <w:pPr>
        <w:widowControl w:val="0"/>
        <w:jc w:val="both"/>
        <w:rPr>
          <w:rFonts w:ascii="GHEA Grapalat" w:hAnsi="GHEA Grapalat"/>
        </w:rPr>
      </w:pPr>
    </w:p>
    <w:p w14:paraId="09BE7688" w14:textId="77777777" w:rsidR="00B0401C" w:rsidRDefault="00B0401C" w:rsidP="00B46D58">
      <w:pPr>
        <w:widowControl w:val="0"/>
        <w:jc w:val="both"/>
        <w:rPr>
          <w:rFonts w:ascii="GHEA Grapalat" w:hAnsi="GHEA Grapalat"/>
        </w:rPr>
      </w:pPr>
    </w:p>
    <w:p w14:paraId="6AD5E565" w14:textId="77777777" w:rsidR="00B0401C" w:rsidRDefault="00B0401C" w:rsidP="00B46D58">
      <w:pPr>
        <w:widowControl w:val="0"/>
        <w:jc w:val="both"/>
        <w:rPr>
          <w:rFonts w:ascii="GHEA Grapalat" w:hAnsi="GHEA Grapalat"/>
        </w:rPr>
      </w:pPr>
    </w:p>
    <w:p w14:paraId="2ACE310E" w14:textId="77777777" w:rsidR="00B0401C" w:rsidRDefault="00B0401C" w:rsidP="00B46D58">
      <w:pPr>
        <w:widowControl w:val="0"/>
        <w:jc w:val="both"/>
        <w:rPr>
          <w:rFonts w:ascii="GHEA Grapalat" w:hAnsi="GHEA Grapalat"/>
        </w:rPr>
      </w:pPr>
    </w:p>
    <w:p w14:paraId="433CA62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8BEE54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E6DEC92" w14:textId="77777777" w:rsidR="00D87B1D" w:rsidRDefault="00D87B1D" w:rsidP="00B46D58">
      <w:pPr>
        <w:widowControl w:val="0"/>
        <w:spacing w:after="120"/>
        <w:ind w:left="2835"/>
        <w:jc w:val="both"/>
        <w:rPr>
          <w:rFonts w:ascii="GHEA Grapalat" w:hAnsi="GHEA Grapalat"/>
          <w:sz w:val="16"/>
        </w:rPr>
      </w:pPr>
    </w:p>
    <w:p w14:paraId="7A195D7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A23F3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037C7AD" w14:textId="77777777" w:rsidR="00A3536B" w:rsidRPr="0001546B" w:rsidRDefault="00A3536B" w:rsidP="00A3536B">
      <w:pPr>
        <w:rPr>
          <w:rFonts w:ascii="GHEA Grapalat" w:hAnsi="GHEA Grapalat"/>
          <w:i/>
          <w:sz w:val="16"/>
          <w:vertAlign w:val="superscript"/>
          <w:lang w:val="es-ES"/>
        </w:rPr>
      </w:pPr>
    </w:p>
    <w:p w14:paraId="46F40121" w14:textId="7777777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C3EE0">
        <w:rPr>
          <w:rFonts w:ascii="GHEA Grapalat" w:hAnsi="GHEA Grapalat"/>
        </w:rPr>
        <w:t>запрос котировке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9DC1B3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C0BF6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1F1D739" w14:textId="7777777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C3EE0">
        <w:rPr>
          <w:rFonts w:ascii="GHEA Grapalat" w:hAnsi="GHEA Grapalat"/>
        </w:rPr>
        <w:t>запрос котировке</w:t>
      </w:r>
      <w:r w:rsidR="00305944" w:rsidRPr="00F738FA">
        <w:rPr>
          <w:rFonts w:ascii="GHEA Grapalat" w:hAnsi="GHEA Grapalat"/>
        </w:rPr>
        <w:t xml:space="preserve">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14:paraId="15DAA2D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FA5D29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EE0">
        <w:rPr>
          <w:rFonts w:ascii="GHEA Grapalat" w:hAnsi="GHEA Grapalat"/>
        </w:rPr>
        <w:t>запрос котировке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8DE04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8E2A8D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A7402C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F9BF2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CB4C5A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0FFEA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6A9E64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EF2EFF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EC4127"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0A8C430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F3E61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4CEE0F0"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98363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D64024B" w14:textId="77777777" w:rsidR="006B3E56" w:rsidRPr="00D3436F" w:rsidRDefault="006B3E56" w:rsidP="00B46D58">
      <w:pPr>
        <w:tabs>
          <w:tab w:val="left" w:pos="7371"/>
        </w:tabs>
        <w:spacing w:after="160"/>
        <w:ind w:left="3544" w:firstLine="3"/>
        <w:jc w:val="both"/>
        <w:rPr>
          <w:rFonts w:ascii="GHEA Grapalat" w:hAnsi="GHEA Grapalat"/>
          <w:sz w:val="16"/>
        </w:rPr>
      </w:pPr>
    </w:p>
    <w:p w14:paraId="20B8C0D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CA46BA" w14:textId="77777777" w:rsidR="00B1013B" w:rsidRDefault="00B1013B">
      <w:pPr>
        <w:rPr>
          <w:rFonts w:ascii="GHEA Grapalat" w:hAnsi="GHEA Grapalat"/>
          <w:b/>
        </w:rPr>
      </w:pPr>
      <w:r>
        <w:rPr>
          <w:rFonts w:ascii="GHEA Grapalat" w:hAnsi="GHEA Grapalat"/>
          <w:b/>
        </w:rPr>
        <w:br w:type="page"/>
      </w:r>
    </w:p>
    <w:p w14:paraId="6D0832DF" w14:textId="77777777" w:rsidR="001E7EAA" w:rsidRPr="005F52BD" w:rsidRDefault="001E7EAA" w:rsidP="00DB6B33">
      <w:pPr>
        <w:jc w:val="right"/>
        <w:rPr>
          <w:rFonts w:ascii="GHEA Grapalat" w:hAnsi="GHEA Grapalat"/>
          <w:b/>
        </w:rPr>
      </w:pPr>
    </w:p>
    <w:p w14:paraId="6E948507" w14:textId="77777777" w:rsidR="001E7EAA" w:rsidRPr="005F52BD" w:rsidRDefault="001E7EAA" w:rsidP="00DB6B33">
      <w:pPr>
        <w:jc w:val="right"/>
        <w:rPr>
          <w:rFonts w:ascii="GHEA Grapalat" w:hAnsi="GHEA Grapalat"/>
          <w:b/>
        </w:rPr>
      </w:pPr>
    </w:p>
    <w:p w14:paraId="52C04CA9" w14:textId="77777777" w:rsidR="001E7EAA" w:rsidRPr="005F52BD" w:rsidRDefault="001E7EAA" w:rsidP="00DB6B33">
      <w:pPr>
        <w:jc w:val="right"/>
        <w:rPr>
          <w:rFonts w:ascii="GHEA Grapalat" w:hAnsi="GHEA Grapalat"/>
          <w:b/>
        </w:rPr>
      </w:pPr>
    </w:p>
    <w:p w14:paraId="3649D79F" w14:textId="77777777" w:rsidR="001E7EAA" w:rsidRPr="005F52BD" w:rsidRDefault="001E7EAA" w:rsidP="00DB6B33">
      <w:pPr>
        <w:jc w:val="right"/>
        <w:rPr>
          <w:rFonts w:ascii="GHEA Grapalat" w:hAnsi="GHEA Grapalat"/>
          <w:b/>
        </w:rPr>
      </w:pPr>
    </w:p>
    <w:p w14:paraId="49E1BBA3" w14:textId="77777777" w:rsidR="001E7EAA" w:rsidRPr="005F52BD" w:rsidRDefault="001E7EAA" w:rsidP="00DB6B33">
      <w:pPr>
        <w:jc w:val="right"/>
        <w:rPr>
          <w:rFonts w:ascii="GHEA Grapalat" w:hAnsi="GHEA Grapalat"/>
          <w:b/>
        </w:rPr>
      </w:pPr>
    </w:p>
    <w:p w14:paraId="73E843FD" w14:textId="77777777" w:rsidR="001E7EAA" w:rsidRPr="005F52BD" w:rsidRDefault="001E7EAA" w:rsidP="00DB6B33">
      <w:pPr>
        <w:jc w:val="right"/>
        <w:rPr>
          <w:rFonts w:ascii="GHEA Grapalat" w:hAnsi="GHEA Grapalat"/>
          <w:b/>
        </w:rPr>
      </w:pPr>
    </w:p>
    <w:p w14:paraId="308530B4" w14:textId="77777777" w:rsidR="001E7EAA" w:rsidRPr="005F52BD" w:rsidRDefault="001E7EAA" w:rsidP="00DB6B33">
      <w:pPr>
        <w:jc w:val="right"/>
        <w:rPr>
          <w:rFonts w:ascii="GHEA Grapalat" w:hAnsi="GHEA Grapalat"/>
          <w:b/>
        </w:rPr>
      </w:pPr>
    </w:p>
    <w:p w14:paraId="00AA4389" w14:textId="77777777" w:rsidR="001E7EAA" w:rsidRPr="005F52BD" w:rsidRDefault="001E7EAA" w:rsidP="00DB6B33">
      <w:pPr>
        <w:jc w:val="right"/>
        <w:rPr>
          <w:rFonts w:ascii="GHEA Grapalat" w:hAnsi="GHEA Grapalat"/>
          <w:b/>
        </w:rPr>
      </w:pPr>
    </w:p>
    <w:p w14:paraId="1EED7F97" w14:textId="77777777" w:rsidR="001E7EAA" w:rsidRPr="005F52BD" w:rsidRDefault="001E7EAA" w:rsidP="00DB6B33">
      <w:pPr>
        <w:jc w:val="right"/>
        <w:rPr>
          <w:rFonts w:ascii="GHEA Grapalat" w:hAnsi="GHEA Grapalat"/>
          <w:b/>
        </w:rPr>
      </w:pPr>
    </w:p>
    <w:p w14:paraId="18448CC4" w14:textId="77777777" w:rsidR="001E7EAA" w:rsidRPr="005F52BD" w:rsidRDefault="001E7EAA" w:rsidP="00DB6B33">
      <w:pPr>
        <w:jc w:val="right"/>
        <w:rPr>
          <w:rFonts w:ascii="GHEA Grapalat" w:hAnsi="GHEA Grapalat"/>
          <w:b/>
        </w:rPr>
      </w:pPr>
    </w:p>
    <w:p w14:paraId="18D8F011" w14:textId="77777777" w:rsidR="001E7EAA" w:rsidRPr="005F52BD" w:rsidRDefault="001E7EAA" w:rsidP="00DB6B33">
      <w:pPr>
        <w:jc w:val="right"/>
        <w:rPr>
          <w:rFonts w:ascii="GHEA Grapalat" w:hAnsi="GHEA Grapalat"/>
          <w:b/>
        </w:rPr>
      </w:pPr>
    </w:p>
    <w:p w14:paraId="557E887D" w14:textId="77777777" w:rsidR="001E7EAA" w:rsidRPr="005F52BD" w:rsidRDefault="001E7EAA" w:rsidP="00DB6B33">
      <w:pPr>
        <w:jc w:val="right"/>
        <w:rPr>
          <w:rFonts w:ascii="GHEA Grapalat" w:hAnsi="GHEA Grapalat"/>
          <w:b/>
        </w:rPr>
      </w:pPr>
    </w:p>
    <w:p w14:paraId="72471077" w14:textId="77777777" w:rsidR="001E7EAA" w:rsidRPr="005F52BD" w:rsidRDefault="001E7EAA" w:rsidP="00DB6B33">
      <w:pPr>
        <w:jc w:val="right"/>
        <w:rPr>
          <w:rFonts w:ascii="GHEA Grapalat" w:hAnsi="GHEA Grapalat"/>
          <w:b/>
        </w:rPr>
      </w:pPr>
    </w:p>
    <w:p w14:paraId="2B4FA0B7" w14:textId="77777777" w:rsidR="001E7EAA" w:rsidRPr="005F52BD" w:rsidRDefault="001E7EAA" w:rsidP="00DB6B33">
      <w:pPr>
        <w:jc w:val="right"/>
        <w:rPr>
          <w:rFonts w:ascii="GHEA Grapalat" w:hAnsi="GHEA Grapalat"/>
          <w:b/>
        </w:rPr>
      </w:pPr>
    </w:p>
    <w:p w14:paraId="28D54D25" w14:textId="77777777" w:rsidR="001E7EAA" w:rsidRPr="005F52BD" w:rsidRDefault="001E7EAA" w:rsidP="00DB6B33">
      <w:pPr>
        <w:jc w:val="right"/>
        <w:rPr>
          <w:rFonts w:ascii="GHEA Grapalat" w:hAnsi="GHEA Grapalat"/>
          <w:b/>
        </w:rPr>
      </w:pPr>
    </w:p>
    <w:p w14:paraId="19FD54EB" w14:textId="77777777" w:rsidR="001E7EAA" w:rsidRPr="005F52BD" w:rsidRDefault="001E7EAA" w:rsidP="00DB6B33">
      <w:pPr>
        <w:jc w:val="right"/>
        <w:rPr>
          <w:rFonts w:ascii="GHEA Grapalat" w:hAnsi="GHEA Grapalat"/>
          <w:b/>
        </w:rPr>
      </w:pPr>
    </w:p>
    <w:p w14:paraId="26AF71FF" w14:textId="77777777" w:rsidR="001E7EAA" w:rsidRPr="005F52BD" w:rsidRDefault="001E7EAA" w:rsidP="00DB6B33">
      <w:pPr>
        <w:jc w:val="right"/>
        <w:rPr>
          <w:rFonts w:ascii="GHEA Grapalat" w:hAnsi="GHEA Grapalat"/>
          <w:b/>
        </w:rPr>
      </w:pPr>
    </w:p>
    <w:p w14:paraId="33B50713" w14:textId="77777777" w:rsidR="001E7EAA" w:rsidRPr="005F52BD" w:rsidRDefault="001E7EAA" w:rsidP="00DB6B33">
      <w:pPr>
        <w:jc w:val="right"/>
        <w:rPr>
          <w:rFonts w:ascii="GHEA Grapalat" w:hAnsi="GHEA Grapalat"/>
          <w:b/>
        </w:rPr>
      </w:pPr>
    </w:p>
    <w:p w14:paraId="42DD29A9" w14:textId="77777777" w:rsidR="001E7EAA" w:rsidRPr="005F52BD" w:rsidRDefault="001E7EAA" w:rsidP="00DB6B33">
      <w:pPr>
        <w:jc w:val="right"/>
        <w:rPr>
          <w:rFonts w:ascii="GHEA Grapalat" w:hAnsi="GHEA Grapalat"/>
          <w:b/>
        </w:rPr>
      </w:pPr>
    </w:p>
    <w:p w14:paraId="3994165B" w14:textId="77777777" w:rsidR="001E7EAA" w:rsidRPr="005F52BD" w:rsidRDefault="001E7EAA" w:rsidP="00DB6B33">
      <w:pPr>
        <w:jc w:val="right"/>
        <w:rPr>
          <w:rFonts w:ascii="GHEA Grapalat" w:hAnsi="GHEA Grapalat"/>
          <w:b/>
        </w:rPr>
      </w:pPr>
    </w:p>
    <w:p w14:paraId="012A725C" w14:textId="77777777" w:rsidR="001E7EAA" w:rsidRPr="005F52BD" w:rsidRDefault="001E7EAA" w:rsidP="00DB6B33">
      <w:pPr>
        <w:jc w:val="right"/>
        <w:rPr>
          <w:rFonts w:ascii="GHEA Grapalat" w:hAnsi="GHEA Grapalat"/>
          <w:b/>
        </w:rPr>
      </w:pPr>
    </w:p>
    <w:p w14:paraId="5471E9F8" w14:textId="77777777" w:rsidR="001E7EAA" w:rsidRPr="005F52BD" w:rsidRDefault="001E7EAA" w:rsidP="00DB6B33">
      <w:pPr>
        <w:jc w:val="right"/>
        <w:rPr>
          <w:rFonts w:ascii="GHEA Grapalat" w:hAnsi="GHEA Grapalat"/>
          <w:b/>
        </w:rPr>
      </w:pPr>
    </w:p>
    <w:p w14:paraId="3129B1ED" w14:textId="77777777" w:rsidR="001E7EAA" w:rsidRPr="005F52BD" w:rsidRDefault="001E7EAA" w:rsidP="00DB6B33">
      <w:pPr>
        <w:jc w:val="right"/>
        <w:rPr>
          <w:rFonts w:ascii="GHEA Grapalat" w:hAnsi="GHEA Grapalat"/>
          <w:b/>
        </w:rPr>
      </w:pPr>
    </w:p>
    <w:p w14:paraId="279BA671" w14:textId="77777777" w:rsidR="001E7EAA" w:rsidRPr="005F52BD" w:rsidRDefault="001E7EAA" w:rsidP="00DB6B33">
      <w:pPr>
        <w:jc w:val="right"/>
        <w:rPr>
          <w:rFonts w:ascii="GHEA Grapalat" w:hAnsi="GHEA Grapalat"/>
          <w:b/>
        </w:rPr>
      </w:pPr>
    </w:p>
    <w:p w14:paraId="194D129F" w14:textId="77777777" w:rsidR="001E7EAA" w:rsidRPr="005F52BD" w:rsidRDefault="001E7EAA" w:rsidP="00DB6B33">
      <w:pPr>
        <w:jc w:val="right"/>
        <w:rPr>
          <w:rFonts w:ascii="GHEA Grapalat" w:hAnsi="GHEA Grapalat"/>
          <w:b/>
        </w:rPr>
      </w:pPr>
    </w:p>
    <w:p w14:paraId="3CD021DF" w14:textId="77777777" w:rsidR="001E7EAA" w:rsidRPr="005F52BD" w:rsidRDefault="001E7EAA" w:rsidP="00DB6B33">
      <w:pPr>
        <w:jc w:val="right"/>
        <w:rPr>
          <w:rFonts w:ascii="GHEA Grapalat" w:hAnsi="GHEA Grapalat"/>
          <w:b/>
        </w:rPr>
      </w:pPr>
    </w:p>
    <w:p w14:paraId="17B04620" w14:textId="77777777" w:rsidR="001E7EAA" w:rsidRPr="005F52BD" w:rsidRDefault="001E7EAA" w:rsidP="00DB6B33">
      <w:pPr>
        <w:jc w:val="right"/>
        <w:rPr>
          <w:rFonts w:ascii="GHEA Grapalat" w:hAnsi="GHEA Grapalat"/>
          <w:b/>
        </w:rPr>
      </w:pPr>
    </w:p>
    <w:p w14:paraId="607EF27E" w14:textId="77777777" w:rsidR="001E7EAA" w:rsidRPr="005F52BD" w:rsidRDefault="001E7EAA" w:rsidP="00DB6B33">
      <w:pPr>
        <w:jc w:val="right"/>
        <w:rPr>
          <w:rFonts w:ascii="GHEA Grapalat" w:hAnsi="GHEA Grapalat"/>
          <w:b/>
        </w:rPr>
      </w:pPr>
    </w:p>
    <w:p w14:paraId="0129C6CF" w14:textId="77777777" w:rsidR="001E7EAA" w:rsidRPr="005F52BD" w:rsidRDefault="001E7EAA" w:rsidP="00DB6B33">
      <w:pPr>
        <w:jc w:val="right"/>
        <w:rPr>
          <w:rFonts w:ascii="GHEA Grapalat" w:hAnsi="GHEA Grapalat"/>
          <w:b/>
        </w:rPr>
      </w:pPr>
    </w:p>
    <w:p w14:paraId="3ABCB06B" w14:textId="77777777" w:rsidR="001E7EAA" w:rsidRPr="005F52BD" w:rsidRDefault="001E7EAA" w:rsidP="00DB6B33">
      <w:pPr>
        <w:jc w:val="right"/>
        <w:rPr>
          <w:rFonts w:ascii="GHEA Grapalat" w:hAnsi="GHEA Grapalat"/>
          <w:b/>
        </w:rPr>
      </w:pPr>
    </w:p>
    <w:p w14:paraId="73C8BBB5" w14:textId="77777777" w:rsidR="001E7EAA" w:rsidRPr="005F52BD" w:rsidRDefault="001E7EAA" w:rsidP="00DB6B33">
      <w:pPr>
        <w:jc w:val="right"/>
        <w:rPr>
          <w:rFonts w:ascii="GHEA Grapalat" w:hAnsi="GHEA Grapalat"/>
          <w:b/>
        </w:rPr>
      </w:pPr>
    </w:p>
    <w:p w14:paraId="76D5F4F4" w14:textId="77777777" w:rsidR="001E7EAA" w:rsidRPr="005F52BD" w:rsidRDefault="001E7EAA" w:rsidP="00DB6B33">
      <w:pPr>
        <w:jc w:val="right"/>
        <w:rPr>
          <w:rFonts w:ascii="GHEA Grapalat" w:hAnsi="GHEA Grapalat"/>
          <w:b/>
        </w:rPr>
      </w:pPr>
    </w:p>
    <w:p w14:paraId="09232B8E" w14:textId="77777777" w:rsidR="001E7EAA" w:rsidRPr="005F52BD" w:rsidRDefault="001E7EAA" w:rsidP="00DB6B33">
      <w:pPr>
        <w:jc w:val="right"/>
        <w:rPr>
          <w:rFonts w:ascii="GHEA Grapalat" w:hAnsi="GHEA Grapalat"/>
          <w:b/>
        </w:rPr>
      </w:pPr>
    </w:p>
    <w:p w14:paraId="254AA441" w14:textId="77777777" w:rsidR="001E7EAA" w:rsidRPr="005F52BD" w:rsidRDefault="001E7EAA" w:rsidP="00DB6B33">
      <w:pPr>
        <w:jc w:val="right"/>
        <w:rPr>
          <w:rFonts w:ascii="GHEA Grapalat" w:hAnsi="GHEA Grapalat"/>
          <w:b/>
        </w:rPr>
      </w:pPr>
    </w:p>
    <w:p w14:paraId="3B8C17E6" w14:textId="77777777" w:rsidR="001E7EAA" w:rsidRPr="005F52BD" w:rsidRDefault="001E7EAA" w:rsidP="00DB6B33">
      <w:pPr>
        <w:jc w:val="right"/>
        <w:rPr>
          <w:rFonts w:ascii="GHEA Grapalat" w:hAnsi="GHEA Grapalat"/>
          <w:b/>
        </w:rPr>
      </w:pPr>
    </w:p>
    <w:p w14:paraId="087D9492" w14:textId="77777777" w:rsidR="001E7EAA" w:rsidRDefault="001E7EAA">
      <w:pPr>
        <w:rPr>
          <w:rFonts w:ascii="GHEA Grapalat" w:hAnsi="GHEA Grapalat"/>
          <w:b/>
        </w:rPr>
      </w:pPr>
      <w:r>
        <w:rPr>
          <w:rFonts w:ascii="GHEA Grapalat" w:hAnsi="GHEA Grapalat"/>
          <w:b/>
        </w:rPr>
        <w:br w:type="page"/>
      </w:r>
    </w:p>
    <w:p w14:paraId="54B9597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5AAEFF1"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C3EE0">
        <w:rPr>
          <w:rFonts w:ascii="GHEA Grapalat" w:hAnsi="GHEA Grapalat"/>
          <w:b/>
        </w:rPr>
        <w:t>запрос котировке</w:t>
      </w:r>
    </w:p>
    <w:p w14:paraId="69C3E117" w14:textId="7777777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1A9F28D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6ED9E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4DD3CF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679AF2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540F43C" w14:textId="77777777" w:rsidR="00AC34B0" w:rsidRPr="00ED3A13" w:rsidRDefault="00AC34B0" w:rsidP="00AC34B0">
      <w:pPr>
        <w:ind w:left="360" w:hanging="360"/>
        <w:jc w:val="center"/>
        <w:rPr>
          <w:rFonts w:ascii="GHEA Grapalat" w:eastAsia="GHEA Grapalat" w:hAnsi="GHEA Grapalat" w:cs="GHEA Grapalat"/>
          <w:b/>
        </w:rPr>
      </w:pPr>
    </w:p>
    <w:p w14:paraId="17E67AE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052F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AD577F2" w14:textId="77777777" w:rsidTr="00DF1F49">
        <w:tc>
          <w:tcPr>
            <w:tcW w:w="2836" w:type="dxa"/>
            <w:shd w:val="clear" w:color="auto" w:fill="D9E2F3"/>
            <w:vAlign w:val="center"/>
          </w:tcPr>
          <w:p w14:paraId="61EFD3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A2DB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8D30F" w14:textId="77777777" w:rsidTr="00DF1F49">
        <w:tc>
          <w:tcPr>
            <w:tcW w:w="2836" w:type="dxa"/>
            <w:shd w:val="clear" w:color="auto" w:fill="D9E2F3"/>
            <w:vAlign w:val="center"/>
          </w:tcPr>
          <w:p w14:paraId="5A6749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8B8F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4D1C48" w14:textId="77777777" w:rsidTr="00DF1F49">
        <w:tc>
          <w:tcPr>
            <w:tcW w:w="2836" w:type="dxa"/>
            <w:shd w:val="clear" w:color="auto" w:fill="D9E2F3"/>
            <w:vAlign w:val="center"/>
          </w:tcPr>
          <w:p w14:paraId="7D95B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A2D8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BE6BED" w14:textId="77777777" w:rsidTr="00DF1F49">
        <w:tc>
          <w:tcPr>
            <w:tcW w:w="2836" w:type="dxa"/>
            <w:shd w:val="clear" w:color="auto" w:fill="D9E2F3"/>
            <w:vAlign w:val="center"/>
          </w:tcPr>
          <w:p w14:paraId="2E42C4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778F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C3887C" w14:textId="77777777" w:rsidTr="00DF1F49">
        <w:tc>
          <w:tcPr>
            <w:tcW w:w="2836" w:type="dxa"/>
            <w:shd w:val="clear" w:color="auto" w:fill="D9E2F3"/>
            <w:vAlign w:val="center"/>
          </w:tcPr>
          <w:p w14:paraId="573F44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12E28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537EED" w14:textId="77777777" w:rsidTr="00DF1F49">
        <w:tc>
          <w:tcPr>
            <w:tcW w:w="2836" w:type="dxa"/>
            <w:shd w:val="clear" w:color="auto" w:fill="D9E2F3"/>
            <w:vAlign w:val="center"/>
          </w:tcPr>
          <w:p w14:paraId="3257F05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2ACE82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1E0BF1C" w14:textId="77777777" w:rsidTr="00DF1F49">
        <w:tc>
          <w:tcPr>
            <w:tcW w:w="2836" w:type="dxa"/>
            <w:shd w:val="clear" w:color="auto" w:fill="D9E2F3"/>
            <w:vAlign w:val="center"/>
          </w:tcPr>
          <w:p w14:paraId="14394B0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00FC6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1063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009E37" w14:textId="77777777" w:rsidTr="00DF1F49">
        <w:tc>
          <w:tcPr>
            <w:tcW w:w="2835" w:type="dxa"/>
            <w:shd w:val="clear" w:color="auto" w:fill="D9E2F3"/>
            <w:vAlign w:val="center"/>
          </w:tcPr>
          <w:p w14:paraId="1DB3AC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EBBE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3736D4" w14:textId="77777777" w:rsidTr="00DF1F49">
        <w:trPr>
          <w:trHeight w:val="1487"/>
        </w:trPr>
        <w:tc>
          <w:tcPr>
            <w:tcW w:w="2835" w:type="dxa"/>
            <w:shd w:val="clear" w:color="auto" w:fill="D9E2F3"/>
            <w:vAlign w:val="center"/>
          </w:tcPr>
          <w:p w14:paraId="15C28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3391DC0" w14:textId="77777777" w:rsidR="00AC34B0" w:rsidRPr="00FD1EE4" w:rsidRDefault="00AC34B0" w:rsidP="00DF1F49">
            <w:pPr>
              <w:spacing w:before="240" w:after="240"/>
              <w:rPr>
                <w:rFonts w:ascii="GHEA Grapalat" w:eastAsia="GHEA Grapalat" w:hAnsi="GHEA Grapalat" w:cs="GHEA Grapalat"/>
              </w:rPr>
            </w:pPr>
          </w:p>
        </w:tc>
      </w:tr>
    </w:tbl>
    <w:p w14:paraId="5E3F21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710B15" w14:textId="77777777" w:rsidTr="00DF1F49">
        <w:tc>
          <w:tcPr>
            <w:tcW w:w="2835" w:type="dxa"/>
            <w:shd w:val="clear" w:color="auto" w:fill="D9E2F3"/>
            <w:vAlign w:val="center"/>
          </w:tcPr>
          <w:p w14:paraId="37067DA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F0F85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F722F" w14:textId="77777777" w:rsidTr="00DF1F49">
        <w:tc>
          <w:tcPr>
            <w:tcW w:w="2835" w:type="dxa"/>
            <w:shd w:val="clear" w:color="auto" w:fill="D9E2F3"/>
            <w:vAlign w:val="center"/>
          </w:tcPr>
          <w:p w14:paraId="48C3150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F0A4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B28B8" w14:textId="77777777" w:rsidTr="00DF1F49">
        <w:tc>
          <w:tcPr>
            <w:tcW w:w="2835" w:type="dxa"/>
            <w:shd w:val="clear" w:color="auto" w:fill="D9E2F3"/>
            <w:vAlign w:val="center"/>
          </w:tcPr>
          <w:p w14:paraId="566C412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20B507B" w14:textId="77777777" w:rsidR="00AC34B0" w:rsidRPr="00FD1EE4" w:rsidRDefault="00AC34B0" w:rsidP="00DF1F49">
            <w:pPr>
              <w:spacing w:before="240" w:after="240"/>
              <w:rPr>
                <w:rFonts w:ascii="GHEA Grapalat" w:eastAsia="GHEA Grapalat" w:hAnsi="GHEA Grapalat" w:cs="GHEA Grapalat"/>
              </w:rPr>
            </w:pPr>
          </w:p>
        </w:tc>
      </w:tr>
    </w:tbl>
    <w:p w14:paraId="47F5F0DC" w14:textId="77777777" w:rsidR="00AC34B0" w:rsidRPr="00FD1EE4" w:rsidRDefault="00AC34B0" w:rsidP="00AC34B0">
      <w:pPr>
        <w:rPr>
          <w:rFonts w:ascii="GHEA Grapalat" w:eastAsia="GHEA Grapalat" w:hAnsi="GHEA Grapalat" w:cs="GHEA Grapalat"/>
        </w:rPr>
      </w:pPr>
    </w:p>
    <w:p w14:paraId="412615D8"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D20C4D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D2CC0A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B53F5A" w14:textId="77777777" w:rsidTr="00DF1F49">
        <w:tc>
          <w:tcPr>
            <w:tcW w:w="2835" w:type="dxa"/>
            <w:shd w:val="clear" w:color="auto" w:fill="D9E2F3"/>
            <w:vAlign w:val="center"/>
          </w:tcPr>
          <w:p w14:paraId="58E892D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D558A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26A6AD" w14:textId="77777777" w:rsidTr="00DF1F49">
        <w:tc>
          <w:tcPr>
            <w:tcW w:w="2835" w:type="dxa"/>
            <w:shd w:val="clear" w:color="auto" w:fill="D9E2F3"/>
            <w:vAlign w:val="center"/>
          </w:tcPr>
          <w:p w14:paraId="154C1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263E09" w14:textId="77777777" w:rsidR="00AC34B0" w:rsidRPr="00FD1EE4" w:rsidRDefault="00AC34B0" w:rsidP="00DF1F49">
            <w:pPr>
              <w:spacing w:before="240" w:after="240"/>
              <w:rPr>
                <w:rFonts w:ascii="GHEA Grapalat" w:eastAsia="GHEA Grapalat" w:hAnsi="GHEA Grapalat" w:cs="GHEA Grapalat"/>
              </w:rPr>
            </w:pPr>
          </w:p>
        </w:tc>
      </w:tr>
    </w:tbl>
    <w:p w14:paraId="67D518A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5CBDEF" w14:textId="77777777" w:rsidTr="00DF1F49">
        <w:tc>
          <w:tcPr>
            <w:tcW w:w="2835" w:type="dxa"/>
            <w:shd w:val="clear" w:color="auto" w:fill="D9E2F3"/>
            <w:vAlign w:val="center"/>
          </w:tcPr>
          <w:p w14:paraId="751FCE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4BA7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57619" w14:textId="77777777" w:rsidTr="00DF1F49">
        <w:tc>
          <w:tcPr>
            <w:tcW w:w="2835" w:type="dxa"/>
            <w:shd w:val="clear" w:color="auto" w:fill="D9E2F3"/>
            <w:vAlign w:val="center"/>
          </w:tcPr>
          <w:p w14:paraId="6DEF5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A09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F91452" w14:textId="77777777" w:rsidTr="00DF1F49">
        <w:tc>
          <w:tcPr>
            <w:tcW w:w="2835" w:type="dxa"/>
            <w:shd w:val="clear" w:color="auto" w:fill="D9E2F3"/>
            <w:vAlign w:val="center"/>
          </w:tcPr>
          <w:p w14:paraId="3F508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FFC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A4B6F3" w14:textId="77777777" w:rsidTr="00DF1F49">
        <w:tc>
          <w:tcPr>
            <w:tcW w:w="2835" w:type="dxa"/>
            <w:shd w:val="clear" w:color="auto" w:fill="D9E2F3"/>
            <w:vAlign w:val="center"/>
          </w:tcPr>
          <w:p w14:paraId="088D75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E40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19BDA8" w14:textId="77777777" w:rsidTr="00DF1F49">
        <w:tc>
          <w:tcPr>
            <w:tcW w:w="2835" w:type="dxa"/>
            <w:shd w:val="clear" w:color="auto" w:fill="D9E2F3"/>
            <w:vAlign w:val="center"/>
          </w:tcPr>
          <w:p w14:paraId="550B4F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DF42A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E0BF39" w14:textId="77777777" w:rsidTr="00DF1F49">
        <w:trPr>
          <w:trHeight w:val="1361"/>
        </w:trPr>
        <w:tc>
          <w:tcPr>
            <w:tcW w:w="2835" w:type="dxa"/>
            <w:shd w:val="clear" w:color="auto" w:fill="D9E2F3"/>
            <w:vAlign w:val="center"/>
          </w:tcPr>
          <w:p w14:paraId="758D93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36800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A7E60A" w14:textId="77777777" w:rsidTr="00DF1F49">
        <w:tc>
          <w:tcPr>
            <w:tcW w:w="2835" w:type="dxa"/>
            <w:shd w:val="clear" w:color="auto" w:fill="D9E2F3"/>
            <w:vAlign w:val="center"/>
          </w:tcPr>
          <w:p w14:paraId="6414D6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741DCC" w14:textId="77777777" w:rsidR="00AC34B0" w:rsidRPr="00FD1EE4" w:rsidRDefault="00AC34B0" w:rsidP="00DF1F49">
            <w:pPr>
              <w:spacing w:before="240" w:after="240"/>
              <w:rPr>
                <w:rFonts w:ascii="GHEA Grapalat" w:eastAsia="GHEA Grapalat" w:hAnsi="GHEA Grapalat" w:cs="GHEA Grapalat"/>
              </w:rPr>
            </w:pPr>
          </w:p>
        </w:tc>
      </w:tr>
    </w:tbl>
    <w:p w14:paraId="1F30D9B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CD9A3A8" w14:textId="77777777" w:rsidTr="00DF1F49">
        <w:tc>
          <w:tcPr>
            <w:tcW w:w="2836" w:type="dxa"/>
            <w:shd w:val="clear" w:color="auto" w:fill="D9E2F3"/>
            <w:vAlign w:val="center"/>
          </w:tcPr>
          <w:p w14:paraId="301BF6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C983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D377B" w14:textId="77777777" w:rsidTr="00DF1F49">
        <w:tc>
          <w:tcPr>
            <w:tcW w:w="2836" w:type="dxa"/>
            <w:shd w:val="clear" w:color="auto" w:fill="D9E2F3"/>
            <w:vAlign w:val="center"/>
          </w:tcPr>
          <w:p w14:paraId="04682B9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B5D053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9ED6A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6644B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A673B4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5A1D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AFAF0B" w14:textId="77777777" w:rsidTr="00DF1F49">
        <w:tc>
          <w:tcPr>
            <w:tcW w:w="2837" w:type="dxa"/>
            <w:shd w:val="clear" w:color="auto" w:fill="D9E2F3"/>
            <w:vAlign w:val="center"/>
          </w:tcPr>
          <w:p w14:paraId="7D2A00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56A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790D" w14:textId="77777777" w:rsidTr="00DF1F49">
        <w:tc>
          <w:tcPr>
            <w:tcW w:w="2837" w:type="dxa"/>
            <w:shd w:val="clear" w:color="auto" w:fill="D9E2F3"/>
            <w:vAlign w:val="center"/>
          </w:tcPr>
          <w:p w14:paraId="73DB11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37CF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2AE61A" w14:textId="77777777" w:rsidTr="00DF1F49">
        <w:tc>
          <w:tcPr>
            <w:tcW w:w="2837" w:type="dxa"/>
            <w:shd w:val="clear" w:color="auto" w:fill="D9E2F3"/>
            <w:vAlign w:val="center"/>
          </w:tcPr>
          <w:p w14:paraId="0FE6B5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D937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B71710" w14:textId="77777777" w:rsidTr="00DF1F49">
        <w:tc>
          <w:tcPr>
            <w:tcW w:w="2837" w:type="dxa"/>
            <w:shd w:val="clear" w:color="auto" w:fill="D9E2F3"/>
            <w:vAlign w:val="center"/>
          </w:tcPr>
          <w:p w14:paraId="30CA539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F530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4BDF0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FC714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F06C903" w14:textId="77777777" w:rsidTr="00DF1F49">
        <w:tc>
          <w:tcPr>
            <w:tcW w:w="2837" w:type="dxa"/>
            <w:shd w:val="clear" w:color="auto" w:fill="D9E2F3"/>
            <w:vAlign w:val="center"/>
          </w:tcPr>
          <w:p w14:paraId="6B931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41BF1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76CD7F" w14:textId="77777777" w:rsidTr="00DF1F49">
        <w:tc>
          <w:tcPr>
            <w:tcW w:w="2837" w:type="dxa"/>
            <w:shd w:val="clear" w:color="auto" w:fill="D9E2F3"/>
            <w:vAlign w:val="center"/>
          </w:tcPr>
          <w:p w14:paraId="025A3E3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B11EB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4AD661" w14:textId="77777777" w:rsidTr="00DF1F49">
        <w:tc>
          <w:tcPr>
            <w:tcW w:w="2837" w:type="dxa"/>
            <w:shd w:val="clear" w:color="auto" w:fill="D9E2F3"/>
            <w:vAlign w:val="center"/>
          </w:tcPr>
          <w:p w14:paraId="3DB676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FD2A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B0446" w14:textId="77777777" w:rsidTr="00DF1F49">
        <w:tc>
          <w:tcPr>
            <w:tcW w:w="2837" w:type="dxa"/>
            <w:shd w:val="clear" w:color="auto" w:fill="D9E2F3"/>
            <w:vAlign w:val="center"/>
          </w:tcPr>
          <w:p w14:paraId="040F2E1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68F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6E9428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4CFBE3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0C1BE3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AC1E1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51F9250" w14:textId="77777777" w:rsidTr="00DF1F49">
        <w:tc>
          <w:tcPr>
            <w:tcW w:w="2836" w:type="dxa"/>
            <w:shd w:val="clear" w:color="auto" w:fill="D9E2F3"/>
            <w:vAlign w:val="center"/>
          </w:tcPr>
          <w:p w14:paraId="1D0A98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A8FAE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629032" w14:textId="77777777" w:rsidTr="00DF1F49">
        <w:tc>
          <w:tcPr>
            <w:tcW w:w="2836" w:type="dxa"/>
            <w:shd w:val="clear" w:color="auto" w:fill="D9E2F3"/>
            <w:vAlign w:val="center"/>
          </w:tcPr>
          <w:p w14:paraId="173CD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3CF43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94C5D" w14:textId="77777777" w:rsidTr="00DF1F49">
        <w:tc>
          <w:tcPr>
            <w:tcW w:w="2836" w:type="dxa"/>
            <w:shd w:val="clear" w:color="auto" w:fill="D9E2F3"/>
            <w:vAlign w:val="center"/>
          </w:tcPr>
          <w:p w14:paraId="0D4288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8276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26FB0A" w14:textId="77777777" w:rsidTr="00DF1F49">
        <w:tc>
          <w:tcPr>
            <w:tcW w:w="2836" w:type="dxa"/>
            <w:shd w:val="clear" w:color="auto" w:fill="D9E2F3"/>
            <w:vAlign w:val="center"/>
          </w:tcPr>
          <w:p w14:paraId="4DF35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5836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610D90" w14:textId="77777777" w:rsidTr="00DF1F49">
        <w:tc>
          <w:tcPr>
            <w:tcW w:w="2836" w:type="dxa"/>
            <w:shd w:val="clear" w:color="auto" w:fill="D9E2F3"/>
            <w:vAlign w:val="center"/>
          </w:tcPr>
          <w:p w14:paraId="3C797F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C27EA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FFD7E0" w14:textId="77777777" w:rsidTr="00DF1F49">
        <w:tc>
          <w:tcPr>
            <w:tcW w:w="2836" w:type="dxa"/>
            <w:shd w:val="clear" w:color="auto" w:fill="D9E2F3"/>
            <w:vAlign w:val="center"/>
          </w:tcPr>
          <w:p w14:paraId="205216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33D1AF" w14:textId="77777777" w:rsidR="00AC34B0" w:rsidRPr="00FD1EE4" w:rsidRDefault="00AC34B0" w:rsidP="00DF1F49">
            <w:pPr>
              <w:spacing w:before="240" w:after="240"/>
              <w:rPr>
                <w:rFonts w:ascii="GHEA Grapalat" w:eastAsia="GHEA Grapalat" w:hAnsi="GHEA Grapalat" w:cs="GHEA Grapalat"/>
              </w:rPr>
            </w:pPr>
          </w:p>
        </w:tc>
      </w:tr>
    </w:tbl>
    <w:p w14:paraId="60099A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7D828AF" w14:textId="77777777" w:rsidTr="00DF1F49">
        <w:tc>
          <w:tcPr>
            <w:tcW w:w="2977" w:type="dxa"/>
            <w:shd w:val="clear" w:color="auto" w:fill="D9E2F3"/>
            <w:vAlign w:val="center"/>
          </w:tcPr>
          <w:p w14:paraId="6B6B5B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0988F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3CCCE8" w14:textId="77777777" w:rsidTr="00DF1F49">
        <w:tc>
          <w:tcPr>
            <w:tcW w:w="2977" w:type="dxa"/>
            <w:shd w:val="clear" w:color="auto" w:fill="D9E2F3"/>
            <w:vAlign w:val="center"/>
          </w:tcPr>
          <w:p w14:paraId="4A9DAA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DA788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89BC26" w14:textId="77777777" w:rsidTr="00DF1F49">
        <w:tc>
          <w:tcPr>
            <w:tcW w:w="2977" w:type="dxa"/>
            <w:shd w:val="clear" w:color="auto" w:fill="D9E2F3"/>
            <w:vAlign w:val="center"/>
          </w:tcPr>
          <w:p w14:paraId="1A8DADD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8529E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CF2B0D" w14:textId="77777777" w:rsidTr="00DF1F49">
        <w:tc>
          <w:tcPr>
            <w:tcW w:w="2977" w:type="dxa"/>
            <w:shd w:val="clear" w:color="auto" w:fill="D9E2F3"/>
            <w:vAlign w:val="center"/>
          </w:tcPr>
          <w:p w14:paraId="5303B4F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041C2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7AC314" w14:textId="77777777" w:rsidTr="00DF1F49">
        <w:tc>
          <w:tcPr>
            <w:tcW w:w="2977" w:type="dxa"/>
            <w:shd w:val="clear" w:color="auto" w:fill="D9E2F3"/>
            <w:vAlign w:val="center"/>
          </w:tcPr>
          <w:p w14:paraId="77B34B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753B90" w14:textId="77777777" w:rsidR="00AC34B0" w:rsidRPr="00FD1EE4" w:rsidRDefault="00AC34B0" w:rsidP="00DF1F49">
            <w:pPr>
              <w:spacing w:before="240" w:after="240"/>
              <w:rPr>
                <w:rFonts w:ascii="GHEA Grapalat" w:eastAsia="GHEA Grapalat" w:hAnsi="GHEA Grapalat" w:cs="GHEA Grapalat"/>
              </w:rPr>
            </w:pPr>
          </w:p>
        </w:tc>
      </w:tr>
    </w:tbl>
    <w:p w14:paraId="509A9F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158C820" w14:textId="77777777" w:rsidTr="00DF1F49">
        <w:tc>
          <w:tcPr>
            <w:tcW w:w="2943" w:type="dxa"/>
            <w:shd w:val="clear" w:color="auto" w:fill="D9E2F3"/>
            <w:vAlign w:val="center"/>
          </w:tcPr>
          <w:p w14:paraId="56F309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C1FE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4495D" w14:textId="77777777" w:rsidTr="00DF1F49">
        <w:tc>
          <w:tcPr>
            <w:tcW w:w="2943" w:type="dxa"/>
            <w:shd w:val="clear" w:color="auto" w:fill="D9E2F3"/>
            <w:vAlign w:val="center"/>
          </w:tcPr>
          <w:p w14:paraId="260262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4901B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F06D9" w14:textId="77777777" w:rsidTr="00DF1F49">
        <w:tc>
          <w:tcPr>
            <w:tcW w:w="2943" w:type="dxa"/>
            <w:shd w:val="clear" w:color="auto" w:fill="D9E2F3"/>
            <w:vAlign w:val="center"/>
          </w:tcPr>
          <w:p w14:paraId="732F604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B8E83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C9F75A" w14:textId="77777777" w:rsidTr="00DF1F49">
        <w:tc>
          <w:tcPr>
            <w:tcW w:w="2943" w:type="dxa"/>
            <w:shd w:val="clear" w:color="auto" w:fill="D9E2F3"/>
            <w:vAlign w:val="center"/>
          </w:tcPr>
          <w:p w14:paraId="63C6746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F6C1E0F" w14:textId="77777777" w:rsidR="00AC34B0" w:rsidRPr="00FD1EE4" w:rsidRDefault="00AC34B0" w:rsidP="00DF1F49">
            <w:pPr>
              <w:spacing w:before="240" w:after="240"/>
              <w:rPr>
                <w:rFonts w:ascii="GHEA Grapalat" w:eastAsia="GHEA Grapalat" w:hAnsi="GHEA Grapalat" w:cs="GHEA Grapalat"/>
              </w:rPr>
            </w:pPr>
          </w:p>
        </w:tc>
      </w:tr>
    </w:tbl>
    <w:p w14:paraId="3C22D94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F0DCB4C" w14:textId="77777777" w:rsidTr="00DF1F49">
        <w:tc>
          <w:tcPr>
            <w:tcW w:w="2837" w:type="dxa"/>
            <w:shd w:val="clear" w:color="auto" w:fill="D9E2F3"/>
            <w:vAlign w:val="center"/>
          </w:tcPr>
          <w:p w14:paraId="1FF5C7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5E9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AEA10F" w14:textId="77777777" w:rsidTr="00DF1F49">
        <w:tc>
          <w:tcPr>
            <w:tcW w:w="2837" w:type="dxa"/>
            <w:shd w:val="clear" w:color="auto" w:fill="D9E2F3"/>
            <w:vAlign w:val="center"/>
          </w:tcPr>
          <w:p w14:paraId="6F3CEC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F57B4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E2636A" w14:textId="77777777" w:rsidTr="00DF1F49">
        <w:tc>
          <w:tcPr>
            <w:tcW w:w="2837" w:type="dxa"/>
            <w:shd w:val="clear" w:color="auto" w:fill="D9E2F3"/>
            <w:vAlign w:val="center"/>
          </w:tcPr>
          <w:p w14:paraId="706597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6E84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5CAB63" w14:textId="77777777" w:rsidTr="00DF1F49">
        <w:tc>
          <w:tcPr>
            <w:tcW w:w="2837" w:type="dxa"/>
            <w:shd w:val="clear" w:color="auto" w:fill="D9E2F3"/>
            <w:vAlign w:val="center"/>
          </w:tcPr>
          <w:p w14:paraId="6E0C8D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2AECF89" w14:textId="77777777" w:rsidR="00AC34B0" w:rsidRPr="00FD1EE4" w:rsidRDefault="00AC34B0" w:rsidP="00DF1F49">
            <w:pPr>
              <w:spacing w:before="240" w:after="240"/>
              <w:rPr>
                <w:rFonts w:ascii="GHEA Grapalat" w:eastAsia="GHEA Grapalat" w:hAnsi="GHEA Grapalat" w:cs="GHEA Grapalat"/>
              </w:rPr>
            </w:pPr>
          </w:p>
        </w:tc>
      </w:tr>
    </w:tbl>
    <w:p w14:paraId="7927CF1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48FAA54" w14:textId="77777777" w:rsidTr="00DF1F49">
        <w:trPr>
          <w:trHeight w:val="924"/>
        </w:trPr>
        <w:tc>
          <w:tcPr>
            <w:tcW w:w="9016" w:type="dxa"/>
            <w:gridSpan w:val="2"/>
            <w:vAlign w:val="center"/>
          </w:tcPr>
          <w:p w14:paraId="074105F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94B5DD2" w14:textId="77777777" w:rsidTr="00DF1F49">
        <w:trPr>
          <w:trHeight w:val="684"/>
        </w:trPr>
        <w:tc>
          <w:tcPr>
            <w:tcW w:w="4508" w:type="dxa"/>
            <w:shd w:val="clear" w:color="auto" w:fill="D9E2F3"/>
            <w:vAlign w:val="center"/>
          </w:tcPr>
          <w:p w14:paraId="76863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5D938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E4E241" w14:textId="77777777" w:rsidTr="00DF1F49">
        <w:trPr>
          <w:trHeight w:val="1282"/>
        </w:trPr>
        <w:tc>
          <w:tcPr>
            <w:tcW w:w="4508" w:type="dxa"/>
            <w:shd w:val="clear" w:color="auto" w:fill="D9E2F3"/>
            <w:vAlign w:val="center"/>
          </w:tcPr>
          <w:p w14:paraId="6B5B29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35759B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9190BC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2730FB5" w14:textId="77777777" w:rsidTr="00DF1F49">
        <w:tc>
          <w:tcPr>
            <w:tcW w:w="9016" w:type="dxa"/>
            <w:gridSpan w:val="2"/>
            <w:vAlign w:val="center"/>
          </w:tcPr>
          <w:p w14:paraId="67C883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0380365" w14:textId="77777777" w:rsidTr="00DF1F49">
        <w:tc>
          <w:tcPr>
            <w:tcW w:w="9016" w:type="dxa"/>
            <w:gridSpan w:val="2"/>
            <w:vAlign w:val="center"/>
          </w:tcPr>
          <w:p w14:paraId="632E3F1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FE6F4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E8D8446" w14:textId="77777777" w:rsidTr="00DF1F49">
        <w:trPr>
          <w:trHeight w:val="924"/>
        </w:trPr>
        <w:tc>
          <w:tcPr>
            <w:tcW w:w="9016" w:type="dxa"/>
            <w:gridSpan w:val="2"/>
            <w:vAlign w:val="center"/>
          </w:tcPr>
          <w:p w14:paraId="5A41EF7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69F70AF" w14:textId="77777777" w:rsidTr="00DF1F49">
        <w:trPr>
          <w:trHeight w:val="684"/>
        </w:trPr>
        <w:tc>
          <w:tcPr>
            <w:tcW w:w="4508" w:type="dxa"/>
            <w:shd w:val="clear" w:color="auto" w:fill="D9E2F3"/>
            <w:vAlign w:val="center"/>
          </w:tcPr>
          <w:p w14:paraId="061840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715A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B2631" w14:textId="77777777" w:rsidTr="00DF1F49">
        <w:trPr>
          <w:trHeight w:val="1282"/>
        </w:trPr>
        <w:tc>
          <w:tcPr>
            <w:tcW w:w="4508" w:type="dxa"/>
            <w:shd w:val="clear" w:color="auto" w:fill="D9E2F3"/>
            <w:vAlign w:val="center"/>
          </w:tcPr>
          <w:p w14:paraId="5DB2CF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FBFF71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276A3E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45D32C8" w14:textId="77777777" w:rsidTr="00DF1F49">
        <w:tc>
          <w:tcPr>
            <w:tcW w:w="9016" w:type="dxa"/>
            <w:gridSpan w:val="2"/>
            <w:vAlign w:val="center"/>
          </w:tcPr>
          <w:p w14:paraId="2B750C1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ED65B77" w14:textId="77777777" w:rsidTr="00DF1F49">
        <w:tc>
          <w:tcPr>
            <w:tcW w:w="9016" w:type="dxa"/>
            <w:gridSpan w:val="2"/>
            <w:vAlign w:val="center"/>
          </w:tcPr>
          <w:p w14:paraId="467202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C30724D" w14:textId="77777777" w:rsidTr="00DF1F49">
        <w:tc>
          <w:tcPr>
            <w:tcW w:w="9016" w:type="dxa"/>
            <w:gridSpan w:val="2"/>
            <w:vAlign w:val="center"/>
          </w:tcPr>
          <w:p w14:paraId="207FA6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796E318" w14:textId="77777777" w:rsidTr="00DF1F49">
        <w:tc>
          <w:tcPr>
            <w:tcW w:w="9016" w:type="dxa"/>
            <w:gridSpan w:val="2"/>
            <w:vAlign w:val="center"/>
          </w:tcPr>
          <w:p w14:paraId="499DD8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292ED0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61703B8" w14:textId="77777777" w:rsidTr="00DF1F49">
        <w:tc>
          <w:tcPr>
            <w:tcW w:w="2837" w:type="dxa"/>
            <w:shd w:val="clear" w:color="auto" w:fill="D9E2F3"/>
            <w:vAlign w:val="center"/>
          </w:tcPr>
          <w:p w14:paraId="599B1EA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F488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6AFD5" w14:textId="77777777" w:rsidTr="00DF1F49">
        <w:tc>
          <w:tcPr>
            <w:tcW w:w="2837" w:type="dxa"/>
            <w:shd w:val="clear" w:color="auto" w:fill="D9E2F3"/>
            <w:vAlign w:val="center"/>
          </w:tcPr>
          <w:p w14:paraId="6BF6B0B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1E63485"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779BCA4"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200CD3" w14:textId="77777777" w:rsidTr="00DF1F49">
        <w:tc>
          <w:tcPr>
            <w:tcW w:w="2837" w:type="dxa"/>
            <w:shd w:val="clear" w:color="auto" w:fill="D9E2F3"/>
            <w:vAlign w:val="center"/>
          </w:tcPr>
          <w:p w14:paraId="26D4201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E02EE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D7358B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198BD0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B7C299" w14:textId="77777777" w:rsidTr="00DF1F49">
        <w:tc>
          <w:tcPr>
            <w:tcW w:w="2837" w:type="dxa"/>
            <w:shd w:val="clear" w:color="auto" w:fill="D9E2F3"/>
            <w:vAlign w:val="center"/>
          </w:tcPr>
          <w:p w14:paraId="1B98FF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79EF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7D3835" w14:textId="77777777" w:rsidTr="00DF1F49">
        <w:tc>
          <w:tcPr>
            <w:tcW w:w="2837" w:type="dxa"/>
            <w:shd w:val="clear" w:color="auto" w:fill="D9E2F3"/>
            <w:vAlign w:val="center"/>
          </w:tcPr>
          <w:p w14:paraId="2FB129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A8167F0" w14:textId="77777777" w:rsidR="00AC34B0" w:rsidRPr="00FD1EE4" w:rsidRDefault="00AC34B0" w:rsidP="00DF1F49">
            <w:pPr>
              <w:spacing w:before="240" w:after="240"/>
              <w:rPr>
                <w:rFonts w:ascii="GHEA Grapalat" w:eastAsia="GHEA Grapalat" w:hAnsi="GHEA Grapalat" w:cs="GHEA Grapalat"/>
              </w:rPr>
            </w:pPr>
          </w:p>
        </w:tc>
      </w:tr>
    </w:tbl>
    <w:p w14:paraId="0BE210D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ABC0F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A15E5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9AB6F1" w14:textId="77777777" w:rsidTr="00DF1F49">
        <w:tc>
          <w:tcPr>
            <w:tcW w:w="2835" w:type="dxa"/>
            <w:shd w:val="clear" w:color="auto" w:fill="D9E2F3"/>
            <w:vAlign w:val="center"/>
          </w:tcPr>
          <w:p w14:paraId="250E39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C73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1252C1" w14:textId="77777777" w:rsidTr="00DF1F49">
        <w:tc>
          <w:tcPr>
            <w:tcW w:w="2835" w:type="dxa"/>
            <w:shd w:val="clear" w:color="auto" w:fill="D9E2F3"/>
            <w:vAlign w:val="center"/>
          </w:tcPr>
          <w:p w14:paraId="206920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C017C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719234" w14:textId="77777777" w:rsidTr="00DF1F49">
        <w:tc>
          <w:tcPr>
            <w:tcW w:w="2835" w:type="dxa"/>
            <w:shd w:val="clear" w:color="auto" w:fill="D9E2F3"/>
            <w:vAlign w:val="center"/>
          </w:tcPr>
          <w:p w14:paraId="39FD93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0124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F568" w14:textId="77777777" w:rsidTr="00DF1F49">
        <w:tc>
          <w:tcPr>
            <w:tcW w:w="2835" w:type="dxa"/>
            <w:shd w:val="clear" w:color="auto" w:fill="D9E2F3"/>
            <w:vAlign w:val="center"/>
          </w:tcPr>
          <w:p w14:paraId="4502B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3EA6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7432D" w14:textId="77777777" w:rsidTr="00DF1F49">
        <w:tc>
          <w:tcPr>
            <w:tcW w:w="2835" w:type="dxa"/>
            <w:shd w:val="clear" w:color="auto" w:fill="D9E2F3"/>
            <w:vAlign w:val="center"/>
          </w:tcPr>
          <w:p w14:paraId="28345E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19B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3234" w14:textId="77777777" w:rsidTr="00DF1F49">
        <w:tc>
          <w:tcPr>
            <w:tcW w:w="2835" w:type="dxa"/>
            <w:shd w:val="clear" w:color="auto" w:fill="D9E2F3"/>
            <w:vAlign w:val="center"/>
          </w:tcPr>
          <w:p w14:paraId="4018D5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3CB82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3C2C8" w14:textId="77777777" w:rsidTr="00DF1F49">
        <w:tc>
          <w:tcPr>
            <w:tcW w:w="2835" w:type="dxa"/>
            <w:shd w:val="clear" w:color="auto" w:fill="D9E2F3"/>
            <w:vAlign w:val="center"/>
          </w:tcPr>
          <w:p w14:paraId="1674AE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6324B4" w14:textId="77777777" w:rsidR="00AC34B0" w:rsidRPr="00FD1EE4" w:rsidRDefault="00AC34B0" w:rsidP="00DF1F49">
            <w:pPr>
              <w:spacing w:before="240" w:after="240"/>
              <w:rPr>
                <w:rFonts w:ascii="GHEA Grapalat" w:eastAsia="GHEA Grapalat" w:hAnsi="GHEA Grapalat" w:cs="GHEA Grapalat"/>
              </w:rPr>
            </w:pPr>
          </w:p>
        </w:tc>
      </w:tr>
    </w:tbl>
    <w:p w14:paraId="34D423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4389D0" w14:textId="77777777" w:rsidTr="00DF1F49">
        <w:trPr>
          <w:trHeight w:val="853"/>
        </w:trPr>
        <w:tc>
          <w:tcPr>
            <w:tcW w:w="2835" w:type="dxa"/>
            <w:vMerge w:val="restart"/>
            <w:shd w:val="clear" w:color="auto" w:fill="D9E2F3"/>
            <w:vAlign w:val="center"/>
          </w:tcPr>
          <w:p w14:paraId="49506D6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D816D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AD130D" w14:textId="77777777" w:rsidTr="00DF1F49">
        <w:trPr>
          <w:trHeight w:val="850"/>
        </w:trPr>
        <w:tc>
          <w:tcPr>
            <w:tcW w:w="2835" w:type="dxa"/>
            <w:vMerge/>
            <w:shd w:val="clear" w:color="auto" w:fill="D9E2F3"/>
            <w:vAlign w:val="center"/>
          </w:tcPr>
          <w:p w14:paraId="0F0AC4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292C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31D78" w14:textId="77777777" w:rsidTr="00DF1F49">
        <w:trPr>
          <w:trHeight w:val="850"/>
        </w:trPr>
        <w:tc>
          <w:tcPr>
            <w:tcW w:w="2835" w:type="dxa"/>
            <w:vMerge/>
            <w:shd w:val="clear" w:color="auto" w:fill="D9E2F3"/>
            <w:vAlign w:val="center"/>
          </w:tcPr>
          <w:p w14:paraId="3BC0D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330D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657237" w14:textId="77777777" w:rsidTr="00DF1F49">
        <w:trPr>
          <w:trHeight w:val="850"/>
        </w:trPr>
        <w:tc>
          <w:tcPr>
            <w:tcW w:w="2835" w:type="dxa"/>
            <w:vMerge/>
            <w:shd w:val="clear" w:color="auto" w:fill="D9E2F3"/>
            <w:vAlign w:val="center"/>
          </w:tcPr>
          <w:p w14:paraId="19AE70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26FA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0622E" w14:textId="77777777" w:rsidTr="00DF1F49">
        <w:trPr>
          <w:trHeight w:val="850"/>
        </w:trPr>
        <w:tc>
          <w:tcPr>
            <w:tcW w:w="2835" w:type="dxa"/>
            <w:vMerge/>
            <w:shd w:val="clear" w:color="auto" w:fill="D9E2F3"/>
            <w:vAlign w:val="center"/>
          </w:tcPr>
          <w:p w14:paraId="2CDBA7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A7A6A3" w14:textId="77777777" w:rsidR="00AC34B0" w:rsidRPr="00FD1EE4" w:rsidRDefault="00AC34B0" w:rsidP="00DF1F49">
            <w:pPr>
              <w:spacing w:before="240" w:after="240"/>
              <w:rPr>
                <w:rFonts w:ascii="GHEA Grapalat" w:eastAsia="GHEA Grapalat" w:hAnsi="GHEA Grapalat" w:cs="GHEA Grapalat"/>
              </w:rPr>
            </w:pPr>
          </w:p>
        </w:tc>
      </w:tr>
    </w:tbl>
    <w:p w14:paraId="64B3439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273DD" w14:textId="77777777" w:rsidTr="00DF1F49">
        <w:tc>
          <w:tcPr>
            <w:tcW w:w="2835" w:type="dxa"/>
            <w:shd w:val="clear" w:color="auto" w:fill="D9E2F3"/>
            <w:vAlign w:val="center"/>
          </w:tcPr>
          <w:p w14:paraId="4C341A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5ED9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D8C538" w14:textId="77777777" w:rsidTr="00DF1F49">
        <w:tc>
          <w:tcPr>
            <w:tcW w:w="2835" w:type="dxa"/>
            <w:shd w:val="clear" w:color="auto" w:fill="D9E2F3"/>
            <w:vAlign w:val="center"/>
          </w:tcPr>
          <w:p w14:paraId="52B3A7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13448C6" w14:textId="77777777" w:rsidR="00AC34B0" w:rsidRPr="00FD1EE4" w:rsidRDefault="00AC34B0" w:rsidP="00DF1F49">
            <w:pPr>
              <w:spacing w:before="240" w:after="240"/>
              <w:rPr>
                <w:rFonts w:ascii="GHEA Grapalat" w:eastAsia="GHEA Grapalat" w:hAnsi="GHEA Grapalat" w:cs="GHEA Grapalat"/>
              </w:rPr>
            </w:pPr>
          </w:p>
        </w:tc>
      </w:tr>
    </w:tbl>
    <w:p w14:paraId="6012E7C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51E554"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9EBC207" w14:textId="77777777" w:rsidTr="00DF1F49">
        <w:tc>
          <w:tcPr>
            <w:tcW w:w="9016" w:type="dxa"/>
            <w:shd w:val="clear" w:color="auto" w:fill="DBE5F1" w:themeFill="accent1" w:themeFillTint="33"/>
          </w:tcPr>
          <w:p w14:paraId="70D797E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2E400D5" w14:textId="77777777" w:rsidTr="00DF1F49">
        <w:trPr>
          <w:trHeight w:val="10187"/>
        </w:trPr>
        <w:tc>
          <w:tcPr>
            <w:tcW w:w="9016" w:type="dxa"/>
          </w:tcPr>
          <w:p w14:paraId="047F4E1A" w14:textId="77777777" w:rsidR="00AC34B0" w:rsidRPr="00FD1EE4" w:rsidRDefault="00AC34B0" w:rsidP="00DF1F49">
            <w:pPr>
              <w:rPr>
                <w:rFonts w:ascii="GHEA Grapalat" w:eastAsia="GHEA Grapalat" w:hAnsi="GHEA Grapalat" w:cs="GHEA Grapalat"/>
                <w:b/>
                <w:color w:val="000000"/>
              </w:rPr>
            </w:pPr>
          </w:p>
        </w:tc>
      </w:tr>
    </w:tbl>
    <w:p w14:paraId="2000A68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4003C0A" w14:textId="77777777" w:rsidR="00AC34B0" w:rsidRDefault="00AC34B0" w:rsidP="00AC34B0">
      <w:pPr>
        <w:rPr>
          <w:rFonts w:ascii="GHEA Grapalat" w:hAnsi="GHEA Grapalat"/>
          <w:b/>
        </w:rPr>
      </w:pPr>
    </w:p>
    <w:p w14:paraId="280C26AC" w14:textId="77777777" w:rsidR="00AC34B0" w:rsidRDefault="00AC34B0" w:rsidP="00AC34B0">
      <w:pPr>
        <w:rPr>
          <w:ins w:id="23" w:author="Inesa Kocharyan" w:date="2021-09-01T11:45:00Z"/>
          <w:rFonts w:ascii="GHEA Grapalat" w:hAnsi="GHEA Grapalat"/>
          <w:b/>
        </w:rPr>
      </w:pPr>
    </w:p>
    <w:p w14:paraId="7534628F" w14:textId="77777777" w:rsidR="00AC34B0" w:rsidRDefault="00AC34B0" w:rsidP="00AC34B0">
      <w:pPr>
        <w:rPr>
          <w:rFonts w:ascii="GHEA Grapalat" w:hAnsi="GHEA Grapalat"/>
          <w:b/>
        </w:rPr>
      </w:pPr>
      <w:r>
        <w:rPr>
          <w:rFonts w:ascii="GHEA Grapalat" w:hAnsi="GHEA Grapalat"/>
          <w:b/>
        </w:rPr>
        <w:br w:type="page"/>
      </w:r>
    </w:p>
    <w:p w14:paraId="75B5EC20" w14:textId="77777777" w:rsidR="00AC34B0" w:rsidRDefault="00AC34B0" w:rsidP="00AC34B0">
      <w:pPr>
        <w:spacing w:line="360" w:lineRule="auto"/>
        <w:contextualSpacing/>
        <w:jc w:val="center"/>
        <w:rPr>
          <w:rFonts w:ascii="GHEA Grapalat" w:hAnsi="GHEA Grapalat"/>
          <w:b/>
        </w:rPr>
      </w:pPr>
    </w:p>
    <w:p w14:paraId="5F30824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302EB5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0AFA4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30BDA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E78DA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032FBA4"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EC9B9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19E7F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AE4CF1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E96F9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46B8DB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294BD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509D6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3B347C5"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D511C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C16F40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79B8A8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51D3CE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DB6FD3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1C9B1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475B9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35D843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5A6DC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D62E0E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55B6E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FA5BB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40B96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B96BA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6B5DA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1F3E7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502C0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5AD4D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474AD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4312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72132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97F9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5254A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585D58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A5E17A7"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6BE39B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AB8BF0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C8452B8" w14:textId="77777777" w:rsidR="00DB6B33" w:rsidRDefault="00DB6B33">
      <w:pPr>
        <w:rPr>
          <w:rFonts w:ascii="GHEA Grapalat" w:hAnsi="GHEA Grapalat"/>
          <w:b/>
        </w:rPr>
      </w:pPr>
      <w:r>
        <w:rPr>
          <w:rFonts w:ascii="GHEA Grapalat" w:hAnsi="GHEA Grapalat"/>
          <w:b/>
        </w:rPr>
        <w:br w:type="page"/>
      </w:r>
    </w:p>
    <w:p w14:paraId="1B6630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A4FB4A1" w14:textId="143BEFE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F1CEA">
        <w:rPr>
          <w:rFonts w:ascii="GHEA Grapalat" w:hAnsi="GHEA Grapalat"/>
          <w:b/>
          <w:sz w:val="24"/>
          <w:szCs w:val="24"/>
        </w:rPr>
        <w:t>GMMH-GHTsDzB-26/15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1ED148E6" w14:textId="77777777" w:rsidR="00B2572B" w:rsidRPr="009044F1" w:rsidRDefault="00B2572B" w:rsidP="00B46D58">
      <w:pPr>
        <w:widowControl w:val="0"/>
        <w:spacing w:after="120"/>
        <w:ind w:firstLine="567"/>
        <w:jc w:val="center"/>
        <w:rPr>
          <w:rFonts w:ascii="GHEA Grapalat" w:hAnsi="GHEA Grapalat"/>
        </w:rPr>
      </w:pPr>
    </w:p>
    <w:p w14:paraId="5DE6732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DD5418" w14:textId="77777777" w:rsidR="00B2572B" w:rsidRPr="009044F1" w:rsidRDefault="00B2572B" w:rsidP="00B46D58">
      <w:pPr>
        <w:widowControl w:val="0"/>
        <w:spacing w:after="120"/>
        <w:ind w:firstLine="567"/>
        <w:jc w:val="center"/>
        <w:rPr>
          <w:rFonts w:ascii="GHEA Grapalat" w:hAnsi="GHEA Grapalat"/>
        </w:rPr>
      </w:pPr>
    </w:p>
    <w:p w14:paraId="01F01941" w14:textId="72F9BDB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C3EE0">
        <w:rPr>
          <w:rFonts w:ascii="GHEA Grapalat" w:hAnsi="GHEA Grapalat"/>
          <w:spacing w:val="-6"/>
        </w:rPr>
        <w:t>запрос котировке</w:t>
      </w:r>
      <w:r w:rsidRPr="005744FC">
        <w:rPr>
          <w:rFonts w:ascii="GHEA Grapalat" w:hAnsi="GHEA Grapalat"/>
          <w:spacing w:val="-6"/>
        </w:rPr>
        <w:t xml:space="preserve"> под кодом </w:t>
      </w:r>
      <w:r w:rsidR="006132ED">
        <w:rPr>
          <w:rFonts w:ascii="GHEA Grapalat" w:hAnsi="GHEA Grapalat"/>
          <w:spacing w:val="-6"/>
        </w:rPr>
        <w:t>"</w:t>
      </w:r>
      <w:r w:rsidR="00CF1CEA">
        <w:rPr>
          <w:rFonts w:ascii="GHEA Grapalat" w:hAnsi="GHEA Grapalat"/>
          <w:spacing w:val="-6"/>
        </w:rPr>
        <w:t>GMMH-GHTsDzB-26/15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30581E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554F94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7EBBD2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39ED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CAB59E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0B2522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405D7F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F3BE5A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E5B1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1D83FB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101127C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D2EA35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3C984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537A5D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4A3BE0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E7EE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F17506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735CF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C29E1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6ABF56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E1AF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70A20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7A81151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51417A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EDB85E2" w14:textId="77777777" w:rsidR="003D2166" w:rsidRPr="005744FC" w:rsidRDefault="003D2166" w:rsidP="00B46D58">
            <w:pPr>
              <w:widowControl w:val="0"/>
              <w:jc w:val="center"/>
              <w:rPr>
                <w:rFonts w:ascii="GHEA Grapalat" w:hAnsi="GHEA Grapalat"/>
                <w:sz w:val="20"/>
                <w:szCs w:val="20"/>
              </w:rPr>
            </w:pPr>
          </w:p>
        </w:tc>
      </w:tr>
      <w:tr w:rsidR="003D2166" w:rsidRPr="005744FC" w14:paraId="7EF0CF7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F198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88689A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1C5AEB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04FF2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5BD0189" w14:textId="77777777" w:rsidR="003D2166" w:rsidRPr="005744FC" w:rsidRDefault="003D2166" w:rsidP="00B46D58">
            <w:pPr>
              <w:widowControl w:val="0"/>
              <w:rPr>
                <w:rFonts w:ascii="GHEA Grapalat" w:hAnsi="GHEA Grapalat"/>
                <w:sz w:val="20"/>
                <w:szCs w:val="20"/>
              </w:rPr>
            </w:pPr>
          </w:p>
        </w:tc>
      </w:tr>
      <w:tr w:rsidR="003D2166" w:rsidRPr="005744FC" w14:paraId="28B0D9B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53FB3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BDA72D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674323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2B743E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BB56356" w14:textId="77777777" w:rsidR="003D2166" w:rsidRPr="005744FC" w:rsidRDefault="003D2166" w:rsidP="00B46D58">
            <w:pPr>
              <w:widowControl w:val="0"/>
              <w:jc w:val="center"/>
              <w:rPr>
                <w:rFonts w:ascii="GHEA Grapalat" w:hAnsi="GHEA Grapalat"/>
                <w:sz w:val="20"/>
                <w:szCs w:val="20"/>
              </w:rPr>
            </w:pPr>
          </w:p>
        </w:tc>
      </w:tr>
      <w:tr w:rsidR="003D2166" w:rsidRPr="005744FC" w14:paraId="256B7E8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9C5A7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046F75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D8BD7B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8DE6A4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A02300" w14:textId="77777777" w:rsidR="003D2166" w:rsidRPr="005744FC" w:rsidRDefault="003D2166" w:rsidP="00B46D58">
            <w:pPr>
              <w:widowControl w:val="0"/>
              <w:jc w:val="center"/>
              <w:rPr>
                <w:rFonts w:ascii="GHEA Grapalat" w:hAnsi="GHEA Grapalat"/>
                <w:sz w:val="20"/>
                <w:szCs w:val="20"/>
              </w:rPr>
            </w:pPr>
          </w:p>
        </w:tc>
      </w:tr>
      <w:tr w:rsidR="003D2166" w:rsidRPr="005744FC" w14:paraId="7CF1976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E2F95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98413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E7965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17EC93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7F92AF4" w14:textId="77777777" w:rsidR="003D2166" w:rsidRPr="005744FC" w:rsidRDefault="003D2166" w:rsidP="00B46D58">
            <w:pPr>
              <w:widowControl w:val="0"/>
              <w:jc w:val="center"/>
              <w:rPr>
                <w:rFonts w:ascii="GHEA Grapalat" w:hAnsi="GHEA Grapalat"/>
                <w:sz w:val="20"/>
                <w:szCs w:val="20"/>
              </w:rPr>
            </w:pPr>
          </w:p>
        </w:tc>
      </w:tr>
    </w:tbl>
    <w:p w14:paraId="5B4B00B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668D3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4588E5" w14:textId="77777777" w:rsidR="00DC619D" w:rsidRPr="00D3436F" w:rsidRDefault="00DC619D" w:rsidP="00B46D58">
      <w:pPr>
        <w:widowControl w:val="0"/>
        <w:spacing w:after="160"/>
        <w:jc w:val="both"/>
        <w:rPr>
          <w:rFonts w:ascii="GHEA Grapalat" w:hAnsi="GHEA Grapalat"/>
          <w:lang w:val="es-ES"/>
        </w:rPr>
      </w:pPr>
    </w:p>
    <w:p w14:paraId="5AA19F5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569D65F" w14:textId="77777777" w:rsidR="00B217BB" w:rsidRDefault="00B217BB" w:rsidP="00B46D58">
      <w:pPr>
        <w:rPr>
          <w:rFonts w:ascii="GHEA Grapalat" w:hAnsi="GHEA Grapalat"/>
          <w:b/>
        </w:rPr>
      </w:pPr>
      <w:r>
        <w:rPr>
          <w:rFonts w:ascii="GHEA Grapalat" w:hAnsi="GHEA Grapalat"/>
          <w:b/>
        </w:rPr>
        <w:br w:type="page"/>
      </w:r>
    </w:p>
    <w:p w14:paraId="4851BC39"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2AEBC04" w14:textId="09D7281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F1CEA">
        <w:rPr>
          <w:rFonts w:ascii="GHEA Grapalat" w:hAnsi="GHEA Grapalat"/>
          <w:b/>
          <w:sz w:val="24"/>
          <w:szCs w:val="24"/>
        </w:rPr>
        <w:t>GMMH-GHTsDzB-26/15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046F88C0"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5DDD012"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9841459" w14:textId="77777777" w:rsidR="000E5A91" w:rsidRPr="00B138F3" w:rsidRDefault="000E5A91" w:rsidP="000E5A91">
      <w:pPr>
        <w:widowControl w:val="0"/>
        <w:spacing w:after="160"/>
        <w:ind w:left="567" w:right="565"/>
        <w:jc w:val="center"/>
        <w:rPr>
          <w:rFonts w:ascii="GHEA Grapalat" w:hAnsi="GHEA Grapalat"/>
          <w:b/>
        </w:rPr>
      </w:pPr>
    </w:p>
    <w:p w14:paraId="0B0D98BD"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3A94E8C"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4"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31371A11"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9EFC36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E2866B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EF85C1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8F16C11"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0CBAB3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074D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D2496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FB10E9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68AAA5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B6083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2656DA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182BC94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2D57212"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860F1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FE4E3B"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5"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6"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7D0C1BF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499367B" w14:textId="77777777"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4CBFA9B"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059D1B1"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0CE54C8"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69762A2"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38AFC2DC"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49D33BE0"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47ACE4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D74F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04A3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FE43A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76E45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23BD8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02B5DC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AB984C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282FF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C611B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A28FA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6D71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7AAFC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5B5F8D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1874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2BBA8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A0A5A4"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7FF461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72FCA9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7B3F6C"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63CD9CB" w14:textId="77777777" w:rsidR="00260163" w:rsidRPr="00B138F3" w:rsidRDefault="00260163" w:rsidP="00B46D58">
      <w:pPr>
        <w:widowControl w:val="0"/>
        <w:spacing w:after="160"/>
        <w:ind w:left="567" w:right="565"/>
        <w:jc w:val="center"/>
        <w:rPr>
          <w:rFonts w:ascii="GHEA Grapalat" w:hAnsi="GHEA Grapalat"/>
          <w:b/>
        </w:rPr>
      </w:pPr>
    </w:p>
    <w:p w14:paraId="077C0622" w14:textId="77777777" w:rsidR="00CF2692" w:rsidRPr="00B138F3" w:rsidRDefault="00CF2692" w:rsidP="00B46D58">
      <w:pPr>
        <w:widowControl w:val="0"/>
        <w:spacing w:after="160"/>
        <w:ind w:left="567" w:right="565"/>
        <w:jc w:val="center"/>
        <w:rPr>
          <w:rFonts w:ascii="GHEA Grapalat" w:hAnsi="GHEA Grapalat"/>
          <w:b/>
        </w:rPr>
      </w:pPr>
    </w:p>
    <w:p w14:paraId="3C040178" w14:textId="77777777" w:rsidR="00CF2692" w:rsidRPr="00B138F3" w:rsidRDefault="00CF2692" w:rsidP="00B46D58">
      <w:pPr>
        <w:widowControl w:val="0"/>
        <w:spacing w:after="160"/>
        <w:ind w:left="567" w:right="565"/>
        <w:jc w:val="center"/>
        <w:rPr>
          <w:rFonts w:ascii="GHEA Grapalat" w:hAnsi="GHEA Grapalat"/>
          <w:b/>
        </w:rPr>
      </w:pPr>
    </w:p>
    <w:p w14:paraId="00B93E80" w14:textId="77777777" w:rsidR="00CF2692" w:rsidRPr="00B138F3" w:rsidRDefault="00CF2692" w:rsidP="00B46D58">
      <w:pPr>
        <w:widowControl w:val="0"/>
        <w:spacing w:after="160"/>
        <w:ind w:left="567" w:right="565"/>
        <w:jc w:val="center"/>
        <w:rPr>
          <w:rFonts w:ascii="GHEA Grapalat" w:hAnsi="GHEA Grapalat"/>
          <w:b/>
        </w:rPr>
      </w:pPr>
    </w:p>
    <w:p w14:paraId="5D9F692C" w14:textId="77777777" w:rsidR="00CF2692" w:rsidRPr="00B138F3" w:rsidRDefault="00CF2692" w:rsidP="00B46D58">
      <w:pPr>
        <w:widowControl w:val="0"/>
        <w:spacing w:after="160"/>
        <w:ind w:left="567" w:right="565"/>
        <w:jc w:val="center"/>
        <w:rPr>
          <w:rFonts w:ascii="GHEA Grapalat" w:hAnsi="GHEA Grapalat"/>
          <w:b/>
        </w:rPr>
      </w:pPr>
    </w:p>
    <w:p w14:paraId="4792B16D" w14:textId="77777777" w:rsidR="00CF2692" w:rsidRPr="00B138F3" w:rsidRDefault="00CF2692" w:rsidP="00B46D58">
      <w:pPr>
        <w:widowControl w:val="0"/>
        <w:spacing w:after="160"/>
        <w:ind w:left="567" w:right="565"/>
        <w:jc w:val="center"/>
        <w:rPr>
          <w:rFonts w:ascii="GHEA Grapalat" w:hAnsi="GHEA Grapalat"/>
          <w:b/>
        </w:rPr>
      </w:pPr>
    </w:p>
    <w:p w14:paraId="61AD6BE0" w14:textId="77777777" w:rsidR="00CF2692" w:rsidRPr="00B138F3" w:rsidRDefault="00CF2692" w:rsidP="00B46D58">
      <w:pPr>
        <w:widowControl w:val="0"/>
        <w:spacing w:after="160"/>
        <w:ind w:left="567" w:right="565"/>
        <w:jc w:val="center"/>
        <w:rPr>
          <w:rFonts w:ascii="GHEA Grapalat" w:hAnsi="GHEA Grapalat"/>
          <w:b/>
        </w:rPr>
      </w:pPr>
    </w:p>
    <w:p w14:paraId="551062F0" w14:textId="77777777" w:rsidR="00CF2692" w:rsidRPr="00B138F3" w:rsidRDefault="00CF2692" w:rsidP="00B46D58">
      <w:pPr>
        <w:widowControl w:val="0"/>
        <w:spacing w:after="160"/>
        <w:ind w:left="567" w:right="565"/>
        <w:jc w:val="center"/>
        <w:rPr>
          <w:rFonts w:ascii="GHEA Grapalat" w:hAnsi="GHEA Grapalat"/>
          <w:b/>
        </w:rPr>
      </w:pPr>
    </w:p>
    <w:p w14:paraId="70B086F9" w14:textId="77777777" w:rsidR="00CF2692" w:rsidRPr="00B138F3" w:rsidRDefault="00CF2692" w:rsidP="00B46D58">
      <w:pPr>
        <w:widowControl w:val="0"/>
        <w:spacing w:after="160"/>
        <w:ind w:left="567" w:right="565"/>
        <w:jc w:val="center"/>
        <w:rPr>
          <w:rFonts w:ascii="GHEA Grapalat" w:hAnsi="GHEA Grapalat"/>
          <w:b/>
        </w:rPr>
      </w:pPr>
    </w:p>
    <w:p w14:paraId="3F36ECFA" w14:textId="77777777" w:rsidR="00CF2692" w:rsidRPr="00B138F3" w:rsidRDefault="00CF2692" w:rsidP="00B46D58">
      <w:pPr>
        <w:widowControl w:val="0"/>
        <w:spacing w:after="160"/>
        <w:ind w:left="567" w:right="565"/>
        <w:jc w:val="center"/>
        <w:rPr>
          <w:rFonts w:ascii="GHEA Grapalat" w:hAnsi="GHEA Grapalat"/>
          <w:b/>
        </w:rPr>
      </w:pPr>
    </w:p>
    <w:p w14:paraId="392E09AA" w14:textId="77777777" w:rsidR="00CF2692" w:rsidRPr="00B138F3" w:rsidRDefault="00CF2692" w:rsidP="00B46D58">
      <w:pPr>
        <w:widowControl w:val="0"/>
        <w:spacing w:after="160"/>
        <w:ind w:left="567" w:right="565"/>
        <w:jc w:val="center"/>
        <w:rPr>
          <w:rFonts w:ascii="GHEA Grapalat" w:hAnsi="GHEA Grapalat"/>
          <w:b/>
        </w:rPr>
      </w:pPr>
    </w:p>
    <w:p w14:paraId="3635863E" w14:textId="77777777" w:rsidR="00CF2692" w:rsidRPr="00B138F3" w:rsidRDefault="00CF2692" w:rsidP="00B46D58">
      <w:pPr>
        <w:widowControl w:val="0"/>
        <w:spacing w:after="160"/>
        <w:ind w:left="567" w:right="565"/>
        <w:jc w:val="center"/>
        <w:rPr>
          <w:rFonts w:ascii="GHEA Grapalat" w:hAnsi="GHEA Grapalat"/>
          <w:b/>
        </w:rPr>
      </w:pPr>
    </w:p>
    <w:p w14:paraId="3E6BB6F0" w14:textId="77777777" w:rsidR="00CF2692" w:rsidRPr="00B138F3" w:rsidRDefault="00CF2692" w:rsidP="00B46D58">
      <w:pPr>
        <w:widowControl w:val="0"/>
        <w:spacing w:after="160"/>
        <w:ind w:left="567" w:right="565"/>
        <w:jc w:val="center"/>
        <w:rPr>
          <w:rFonts w:ascii="GHEA Grapalat" w:hAnsi="GHEA Grapalat"/>
          <w:b/>
        </w:rPr>
      </w:pPr>
    </w:p>
    <w:p w14:paraId="4555FACA" w14:textId="77777777" w:rsidR="009B7A85" w:rsidRDefault="009B7A85" w:rsidP="001005B0">
      <w:pPr>
        <w:widowControl w:val="0"/>
        <w:spacing w:after="160"/>
        <w:ind w:firstLine="567"/>
        <w:jc w:val="right"/>
        <w:rPr>
          <w:rFonts w:ascii="GHEA Grapalat" w:hAnsi="GHEA Grapalat"/>
          <w:b/>
        </w:rPr>
      </w:pPr>
    </w:p>
    <w:p w14:paraId="0E82FCEA" w14:textId="77777777" w:rsidR="00551887" w:rsidRPr="00503411" w:rsidRDefault="00551887" w:rsidP="001005B0">
      <w:pPr>
        <w:widowControl w:val="0"/>
        <w:spacing w:after="160"/>
        <w:ind w:firstLine="567"/>
        <w:jc w:val="right"/>
        <w:rPr>
          <w:rFonts w:ascii="GHEA Grapalat" w:hAnsi="GHEA Grapalat"/>
          <w:b/>
        </w:rPr>
      </w:pPr>
    </w:p>
    <w:p w14:paraId="522D5534" w14:textId="77777777" w:rsidR="00551887" w:rsidRPr="00503411" w:rsidRDefault="00551887" w:rsidP="001005B0">
      <w:pPr>
        <w:widowControl w:val="0"/>
        <w:spacing w:after="160"/>
        <w:ind w:firstLine="567"/>
        <w:jc w:val="right"/>
        <w:rPr>
          <w:rFonts w:ascii="GHEA Grapalat" w:hAnsi="GHEA Grapalat"/>
          <w:b/>
        </w:rPr>
      </w:pPr>
    </w:p>
    <w:p w14:paraId="302A8E93" w14:textId="77777777" w:rsidR="00503411" w:rsidRDefault="00503411">
      <w:pPr>
        <w:rPr>
          <w:rFonts w:ascii="GHEA Grapalat" w:hAnsi="GHEA Grapalat"/>
          <w:b/>
        </w:rPr>
      </w:pPr>
      <w:r>
        <w:rPr>
          <w:rFonts w:ascii="GHEA Grapalat" w:hAnsi="GHEA Grapalat"/>
          <w:b/>
        </w:rPr>
        <w:br w:type="page"/>
      </w:r>
    </w:p>
    <w:p w14:paraId="6BAC5958"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DEC6ACC" w14:textId="6CBA92D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CF1CEA">
        <w:rPr>
          <w:rFonts w:ascii="GHEA Grapalat" w:hAnsi="GHEA Grapalat"/>
          <w:b/>
        </w:rPr>
        <w:t>GMMH-GHTsDzB-26/15</w:t>
      </w:r>
      <w:r w:rsidRPr="00B138F3">
        <w:rPr>
          <w:rFonts w:ascii="GHEA Grapalat" w:hAnsi="GHEA Grapalat"/>
          <w:b/>
        </w:rPr>
        <w:t>"</w:t>
      </w:r>
    </w:p>
    <w:p w14:paraId="01C9E84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DFDE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C7257F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9A600F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07EDF5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E4AD283"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77AD7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EA99F7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C5775E4"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252879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3297F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A0A804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FE8953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8B11B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D8813E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86F89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A0C79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B9B73B6"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B2E58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B1C792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5FE86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06312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8BD77" w14:textId="77777777"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71974B1"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269E9945" w14:textId="77777777"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14:paraId="2D6AC65B"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7448662D"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1884B360"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35E23A6D"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42E82530"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E7881D"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735DAD07"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6BC3E658" w14:textId="77777777"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14:paraId="5568A119"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921E9"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5596BB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2AC2D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26129A6"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87C36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76061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8CE4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3354B5A"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989D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E6CC5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3A30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6735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757F8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AA37B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028EB0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CD738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D6429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C62D9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D0E3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7AA50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E531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A4CC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5872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1F37A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A5EB9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4B5DF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6188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CBFA38" w14:textId="77777777" w:rsidR="00CF2692" w:rsidRPr="00B138F3" w:rsidRDefault="00CF2692" w:rsidP="00B46D58">
      <w:pPr>
        <w:widowControl w:val="0"/>
        <w:spacing w:after="160"/>
        <w:ind w:left="567" w:right="565"/>
        <w:jc w:val="center"/>
        <w:rPr>
          <w:rFonts w:ascii="GHEA Grapalat" w:hAnsi="GHEA Grapalat"/>
          <w:b/>
        </w:rPr>
      </w:pPr>
    </w:p>
    <w:p w14:paraId="154B2D2F" w14:textId="77777777" w:rsidR="00CF2692" w:rsidRPr="00B138F3" w:rsidRDefault="00CF2692" w:rsidP="00B46D58">
      <w:pPr>
        <w:widowControl w:val="0"/>
        <w:spacing w:after="160"/>
        <w:ind w:left="567" w:right="565"/>
        <w:jc w:val="center"/>
        <w:rPr>
          <w:rFonts w:ascii="GHEA Grapalat" w:hAnsi="GHEA Grapalat"/>
          <w:b/>
        </w:rPr>
      </w:pPr>
    </w:p>
    <w:p w14:paraId="00111ADA" w14:textId="77777777" w:rsidR="007B3F5F" w:rsidRPr="00B138F3" w:rsidRDefault="007B3F5F" w:rsidP="00B46D58">
      <w:pPr>
        <w:widowControl w:val="0"/>
        <w:spacing w:after="160"/>
        <w:ind w:left="567" w:right="565"/>
        <w:jc w:val="center"/>
        <w:rPr>
          <w:rFonts w:ascii="GHEA Grapalat" w:hAnsi="GHEA Grapalat"/>
          <w:b/>
        </w:rPr>
      </w:pPr>
    </w:p>
    <w:p w14:paraId="2B3FC835" w14:textId="77777777" w:rsidR="00CF2692" w:rsidRPr="00B138F3" w:rsidRDefault="00CF2692" w:rsidP="00B46D58">
      <w:pPr>
        <w:widowControl w:val="0"/>
        <w:spacing w:after="160"/>
        <w:ind w:left="567" w:right="565"/>
        <w:jc w:val="center"/>
        <w:rPr>
          <w:rFonts w:ascii="GHEA Grapalat" w:hAnsi="GHEA Grapalat"/>
          <w:b/>
        </w:rPr>
      </w:pPr>
    </w:p>
    <w:p w14:paraId="48F056C5" w14:textId="77777777" w:rsidR="001005B0" w:rsidRPr="00B138F3" w:rsidRDefault="001005B0" w:rsidP="00B46D58">
      <w:pPr>
        <w:widowControl w:val="0"/>
        <w:spacing w:after="160"/>
        <w:ind w:left="567" w:right="565"/>
        <w:jc w:val="center"/>
        <w:rPr>
          <w:rFonts w:ascii="GHEA Grapalat" w:hAnsi="GHEA Grapalat"/>
          <w:b/>
        </w:rPr>
      </w:pPr>
    </w:p>
    <w:p w14:paraId="473DAFEA" w14:textId="77777777" w:rsidR="001005B0" w:rsidRPr="00B138F3" w:rsidRDefault="001005B0" w:rsidP="00B46D58">
      <w:pPr>
        <w:widowControl w:val="0"/>
        <w:spacing w:after="160"/>
        <w:ind w:left="567" w:right="565"/>
        <w:jc w:val="center"/>
        <w:rPr>
          <w:rFonts w:ascii="GHEA Grapalat" w:hAnsi="GHEA Grapalat"/>
          <w:b/>
        </w:rPr>
      </w:pPr>
    </w:p>
    <w:p w14:paraId="24927083"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20F31687" w14:textId="12FB30A9"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CF1CEA">
        <w:rPr>
          <w:rFonts w:ascii="GHEA Grapalat" w:hAnsi="GHEA Grapalat"/>
          <w:b/>
        </w:rPr>
        <w:t>GMMH-GHTsDzB-26/15</w:t>
      </w:r>
      <w:r w:rsidRPr="00B138F3">
        <w:rPr>
          <w:rFonts w:ascii="GHEA Grapalat" w:hAnsi="GHEA Grapalat"/>
          <w:b/>
        </w:rPr>
        <w:t>"</w:t>
      </w:r>
    </w:p>
    <w:p w14:paraId="28B3F0B7" w14:textId="77777777" w:rsidR="00551887" w:rsidRDefault="00551887">
      <w:pPr>
        <w:rPr>
          <w:rFonts w:ascii="GHEA Grapalat" w:hAnsi="GHEA Grapalat"/>
          <w:i/>
          <w:sz w:val="22"/>
          <w:szCs w:val="22"/>
        </w:rPr>
      </w:pPr>
    </w:p>
    <w:p w14:paraId="1A2674C0"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0599C2D"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8C94D8E"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DB106F1"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0B643AE6"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F343A09"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1A332C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CDED487"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B8C24A5"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A66B377"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0FFE13A"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37057CC"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7E4EBE7"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743AB8A2"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0BCA162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2C01D25"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2B0BE0"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31737EBF"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6D22E4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846C2F8"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B28820"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51CF9E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3AC21A9" w14:textId="77777777"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D9404D8"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428AB201"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5DDB9A8A"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4CC49997"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2D45208E"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4FFEB43D"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79555B07"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5A9217B3"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31A4071E"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7CB1E29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4F7D45"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785B0FC"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E3832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92A125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0EFB9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FD66AC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CA500A"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0F6D9F5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86DBC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AAD90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3E8A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125C0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60C226"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04E43B"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56B4564B"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5F513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BA934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AFDEE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07504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1F9ED5F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83EE8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F61890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D3AEC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E5209F"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B21582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402C6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F37F5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6A3C34" w14:textId="77777777" w:rsidR="00A77CB2" w:rsidRPr="00B138F3" w:rsidRDefault="00A77CB2" w:rsidP="00A77CB2">
      <w:pPr>
        <w:widowControl w:val="0"/>
        <w:spacing w:after="160"/>
        <w:ind w:left="567" w:right="565"/>
        <w:jc w:val="center"/>
        <w:rPr>
          <w:rFonts w:ascii="GHEA Grapalat" w:hAnsi="GHEA Grapalat"/>
          <w:b/>
        </w:rPr>
      </w:pPr>
    </w:p>
    <w:p w14:paraId="33943E74" w14:textId="77777777" w:rsidR="00A77CB2" w:rsidRDefault="00A77CB2" w:rsidP="00A77CB2">
      <w:pPr>
        <w:rPr>
          <w:rFonts w:ascii="GHEA Grapalat" w:hAnsi="GHEA Grapalat"/>
          <w:i/>
          <w:sz w:val="22"/>
          <w:szCs w:val="22"/>
        </w:rPr>
      </w:pPr>
    </w:p>
    <w:p w14:paraId="592CBE62"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24909211" w14:textId="77777777" w:rsidR="00A77CB2" w:rsidRDefault="00A77CB2" w:rsidP="00A77CB2">
      <w:pPr>
        <w:jc w:val="both"/>
        <w:rPr>
          <w:rFonts w:ascii="GHEA Grapalat" w:hAnsi="GHEA Grapalat"/>
          <w:i/>
          <w:sz w:val="22"/>
          <w:szCs w:val="22"/>
        </w:rPr>
      </w:pPr>
    </w:p>
    <w:p w14:paraId="59404F32"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132B13C6" w14:textId="4717F459"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C3EE0">
        <w:rPr>
          <w:rFonts w:ascii="GHEA Grapalat" w:hAnsi="GHEA Grapalat"/>
          <w:b/>
          <w:i/>
          <w:sz w:val="22"/>
          <w:szCs w:val="22"/>
        </w:rPr>
        <w:t>запрос котировке</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CF1CEA">
        <w:rPr>
          <w:rFonts w:ascii="GHEA Grapalat" w:hAnsi="GHEA Grapalat"/>
          <w:b/>
          <w:i/>
          <w:sz w:val="22"/>
          <w:szCs w:val="22"/>
        </w:rPr>
        <w:t>GMMH-GHTsDzB-26/15</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14:paraId="76A247E7" w14:textId="77777777" w:rsidR="003D2FE2" w:rsidRPr="00B138F3" w:rsidRDefault="003D2FE2" w:rsidP="003D2FE2">
      <w:pPr>
        <w:widowControl w:val="0"/>
        <w:spacing w:after="160"/>
        <w:jc w:val="center"/>
        <w:rPr>
          <w:rFonts w:ascii="GHEA Grapalat" w:hAnsi="GHEA Grapalat"/>
          <w:b/>
          <w:sz w:val="22"/>
          <w:szCs w:val="22"/>
        </w:rPr>
      </w:pPr>
    </w:p>
    <w:p w14:paraId="4AAD52D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50E27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E971D90" w14:textId="77777777" w:rsidTr="00B932B8">
        <w:tc>
          <w:tcPr>
            <w:tcW w:w="4786" w:type="dxa"/>
          </w:tcPr>
          <w:p w14:paraId="180DDF6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4148E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1655EE0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998B49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55EED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5B84EB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AB0037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81CF4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FA024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D373BA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F792D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6C9058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8E66B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AD7A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C442A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26F1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1C67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7A8F4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C02E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BB22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16D7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75D82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95AF9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26DB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7BF5A5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F9DF8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701E8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F3523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4960F5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D836C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BA61E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94A030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762FAE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B408E8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6A9326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40067D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9BD68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B81E0D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009AA1CC" w14:textId="77777777" w:rsidR="00686472" w:rsidRPr="003A1A43" w:rsidRDefault="00686472" w:rsidP="00686472">
      <w:pPr>
        <w:widowControl w:val="0"/>
        <w:jc w:val="both"/>
        <w:rPr>
          <w:rFonts w:ascii="GHEA Grapalat" w:hAnsi="GHEA Grapalat"/>
          <w:sz w:val="22"/>
          <w:szCs w:val="22"/>
        </w:rPr>
      </w:pPr>
    </w:p>
    <w:p w14:paraId="473DC9D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875999F"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2933D8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5AB686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BD16939" w14:textId="77777777" w:rsidR="00686472" w:rsidRPr="00830700" w:rsidRDefault="00686472" w:rsidP="000211F4">
      <w:pPr>
        <w:widowControl w:val="0"/>
        <w:spacing w:after="160"/>
        <w:rPr>
          <w:rFonts w:ascii="GHEA Grapalat" w:hAnsi="GHEA Grapalat"/>
          <w:sz w:val="22"/>
          <w:szCs w:val="22"/>
          <w:vertAlign w:val="superscript"/>
        </w:rPr>
      </w:pPr>
    </w:p>
    <w:p w14:paraId="6BBE8AD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7E06F56" w14:textId="77777777" w:rsidR="000211F4" w:rsidRPr="006F01C7" w:rsidRDefault="000211F4" w:rsidP="000211F4">
      <w:pPr>
        <w:widowControl w:val="0"/>
        <w:spacing w:after="160"/>
        <w:jc w:val="both"/>
        <w:rPr>
          <w:rFonts w:ascii="GHEA Grapalat" w:hAnsi="GHEA Grapalat"/>
          <w:sz w:val="22"/>
          <w:szCs w:val="22"/>
        </w:rPr>
      </w:pPr>
    </w:p>
    <w:p w14:paraId="481BF003" w14:textId="77777777" w:rsidR="000211F4" w:rsidRPr="006F01C7" w:rsidRDefault="000211F4" w:rsidP="000211F4">
      <w:pPr>
        <w:widowControl w:val="0"/>
        <w:spacing w:after="160"/>
        <w:jc w:val="both"/>
        <w:rPr>
          <w:rFonts w:ascii="GHEA Grapalat" w:hAnsi="GHEA Grapalat"/>
          <w:sz w:val="22"/>
          <w:szCs w:val="22"/>
        </w:rPr>
      </w:pPr>
    </w:p>
    <w:p w14:paraId="72D37EA6" w14:textId="77777777" w:rsidR="000211F4" w:rsidRPr="00B138F3" w:rsidRDefault="000211F4" w:rsidP="000211F4">
      <w:pPr>
        <w:widowControl w:val="0"/>
        <w:spacing w:after="160"/>
        <w:rPr>
          <w:rFonts w:ascii="GHEA Grapalat" w:hAnsi="GHEA Grapalat"/>
          <w:sz w:val="22"/>
          <w:szCs w:val="22"/>
        </w:rPr>
      </w:pPr>
    </w:p>
    <w:p w14:paraId="36AEA52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502DD4D" w14:textId="77777777" w:rsidR="003D2FE2" w:rsidRPr="000211F4" w:rsidRDefault="003D2FE2" w:rsidP="003D2FE2">
      <w:pPr>
        <w:widowControl w:val="0"/>
        <w:spacing w:after="160"/>
        <w:jc w:val="right"/>
        <w:rPr>
          <w:rFonts w:ascii="GHEA Grapalat" w:hAnsi="GHEA Grapalat"/>
          <w:sz w:val="22"/>
          <w:szCs w:val="22"/>
        </w:rPr>
      </w:pPr>
    </w:p>
    <w:p w14:paraId="39F0B0C9" w14:textId="77777777" w:rsidR="000211F4" w:rsidRPr="000211F4" w:rsidRDefault="000211F4" w:rsidP="003D2FE2">
      <w:pPr>
        <w:widowControl w:val="0"/>
        <w:spacing w:after="160"/>
        <w:jc w:val="right"/>
        <w:rPr>
          <w:rFonts w:ascii="GHEA Grapalat" w:hAnsi="GHEA Grapalat"/>
          <w:sz w:val="22"/>
          <w:szCs w:val="22"/>
        </w:rPr>
      </w:pPr>
    </w:p>
    <w:p w14:paraId="61BAD261" w14:textId="77777777" w:rsidR="003D2FE2" w:rsidRPr="00B138F3" w:rsidRDefault="003D2FE2" w:rsidP="003D2FE2">
      <w:pPr>
        <w:widowControl w:val="0"/>
        <w:spacing w:after="160"/>
        <w:jc w:val="both"/>
        <w:rPr>
          <w:rFonts w:ascii="GHEA Grapalat" w:hAnsi="GHEA Grapalat"/>
          <w:sz w:val="22"/>
          <w:szCs w:val="22"/>
        </w:rPr>
      </w:pPr>
    </w:p>
    <w:p w14:paraId="5725B864" w14:textId="77777777" w:rsidR="003D2FE2" w:rsidRPr="00B138F3" w:rsidRDefault="003D2FE2" w:rsidP="003D2FE2">
      <w:pPr>
        <w:widowControl w:val="0"/>
        <w:spacing w:after="160"/>
        <w:jc w:val="both"/>
        <w:rPr>
          <w:rFonts w:ascii="GHEA Grapalat" w:hAnsi="GHEA Grapalat"/>
          <w:sz w:val="22"/>
          <w:szCs w:val="22"/>
        </w:rPr>
      </w:pPr>
    </w:p>
    <w:p w14:paraId="5D1FB668" w14:textId="77777777" w:rsidR="003D2FE2" w:rsidRPr="00B138F3" w:rsidRDefault="003D2FE2" w:rsidP="003D2FE2">
      <w:pPr>
        <w:rPr>
          <w:sz w:val="22"/>
          <w:szCs w:val="22"/>
        </w:rPr>
      </w:pPr>
    </w:p>
    <w:p w14:paraId="24A5AB12" w14:textId="77777777" w:rsidR="001005B0" w:rsidRPr="00B138F3" w:rsidRDefault="001005B0" w:rsidP="003D2FE2">
      <w:pPr>
        <w:widowControl w:val="0"/>
        <w:spacing w:after="160"/>
        <w:ind w:left="567" w:right="565"/>
        <w:jc w:val="both"/>
        <w:rPr>
          <w:rFonts w:ascii="GHEA Grapalat" w:hAnsi="GHEA Grapalat"/>
          <w:sz w:val="22"/>
          <w:szCs w:val="22"/>
        </w:rPr>
      </w:pPr>
    </w:p>
    <w:p w14:paraId="02A08B9D" w14:textId="77777777" w:rsidR="001005B0" w:rsidRPr="00B138F3" w:rsidRDefault="001005B0" w:rsidP="00B46D58">
      <w:pPr>
        <w:widowControl w:val="0"/>
        <w:spacing w:after="160"/>
        <w:ind w:left="567" w:right="565"/>
        <w:jc w:val="center"/>
        <w:rPr>
          <w:rFonts w:ascii="GHEA Grapalat" w:hAnsi="GHEA Grapalat"/>
          <w:b/>
          <w:sz w:val="22"/>
          <w:szCs w:val="22"/>
        </w:rPr>
      </w:pPr>
    </w:p>
    <w:p w14:paraId="6418B0BE" w14:textId="77777777" w:rsidR="001005B0" w:rsidRPr="00B138F3" w:rsidRDefault="001005B0" w:rsidP="00B46D58">
      <w:pPr>
        <w:widowControl w:val="0"/>
        <w:spacing w:after="160"/>
        <w:ind w:left="567" w:right="565"/>
        <w:jc w:val="center"/>
        <w:rPr>
          <w:rFonts w:ascii="GHEA Grapalat" w:hAnsi="GHEA Grapalat"/>
          <w:b/>
          <w:sz w:val="22"/>
          <w:szCs w:val="22"/>
        </w:rPr>
      </w:pPr>
    </w:p>
    <w:p w14:paraId="22415766" w14:textId="77777777" w:rsidR="001005B0" w:rsidRPr="00B138F3" w:rsidRDefault="001005B0" w:rsidP="00B46D58">
      <w:pPr>
        <w:widowControl w:val="0"/>
        <w:spacing w:after="160"/>
        <w:ind w:left="567" w:right="565"/>
        <w:jc w:val="center"/>
        <w:rPr>
          <w:rFonts w:ascii="GHEA Grapalat" w:hAnsi="GHEA Grapalat"/>
          <w:b/>
          <w:sz w:val="22"/>
          <w:szCs w:val="22"/>
        </w:rPr>
      </w:pPr>
    </w:p>
    <w:p w14:paraId="3FC29D86" w14:textId="77777777" w:rsidR="001005B0" w:rsidRPr="00B138F3" w:rsidRDefault="001005B0" w:rsidP="00B46D58">
      <w:pPr>
        <w:widowControl w:val="0"/>
        <w:spacing w:after="160"/>
        <w:ind w:left="567" w:right="565"/>
        <w:jc w:val="center"/>
        <w:rPr>
          <w:rFonts w:ascii="GHEA Grapalat" w:hAnsi="GHEA Grapalat"/>
          <w:b/>
          <w:sz w:val="22"/>
          <w:szCs w:val="22"/>
        </w:rPr>
      </w:pPr>
    </w:p>
    <w:p w14:paraId="282203BC" w14:textId="77777777" w:rsidR="001005B0" w:rsidRPr="00B138F3" w:rsidRDefault="001005B0" w:rsidP="00B46D58">
      <w:pPr>
        <w:widowControl w:val="0"/>
        <w:spacing w:after="160"/>
        <w:ind w:left="567" w:right="565"/>
        <w:jc w:val="center"/>
        <w:rPr>
          <w:rFonts w:ascii="GHEA Grapalat" w:hAnsi="GHEA Grapalat"/>
          <w:b/>
          <w:sz w:val="22"/>
          <w:szCs w:val="22"/>
        </w:rPr>
      </w:pPr>
    </w:p>
    <w:p w14:paraId="3BF605E9" w14:textId="77777777" w:rsidR="001005B0" w:rsidRPr="00B138F3" w:rsidRDefault="001005B0" w:rsidP="00B46D58">
      <w:pPr>
        <w:widowControl w:val="0"/>
        <w:spacing w:after="160"/>
        <w:ind w:left="567" w:right="565"/>
        <w:jc w:val="center"/>
        <w:rPr>
          <w:rFonts w:ascii="GHEA Grapalat" w:hAnsi="GHEA Grapalat"/>
          <w:b/>
        </w:rPr>
      </w:pPr>
    </w:p>
    <w:p w14:paraId="684D817A" w14:textId="77777777" w:rsidR="001005B0" w:rsidRPr="00B138F3" w:rsidRDefault="001005B0" w:rsidP="00B46D58">
      <w:pPr>
        <w:widowControl w:val="0"/>
        <w:spacing w:after="160"/>
        <w:ind w:left="567" w:right="565"/>
        <w:jc w:val="center"/>
        <w:rPr>
          <w:rFonts w:ascii="GHEA Grapalat" w:hAnsi="GHEA Grapalat"/>
          <w:b/>
        </w:rPr>
      </w:pPr>
    </w:p>
    <w:p w14:paraId="006D0A41" w14:textId="77777777" w:rsidR="001005B0" w:rsidRPr="00B138F3" w:rsidRDefault="001005B0" w:rsidP="00B46D58">
      <w:pPr>
        <w:widowControl w:val="0"/>
        <w:spacing w:after="160"/>
        <w:ind w:left="567" w:right="565"/>
        <w:jc w:val="center"/>
        <w:rPr>
          <w:rFonts w:ascii="GHEA Grapalat" w:hAnsi="GHEA Grapalat"/>
          <w:b/>
        </w:rPr>
      </w:pPr>
    </w:p>
    <w:p w14:paraId="722F066C" w14:textId="77777777" w:rsidR="001005B0" w:rsidRPr="00B138F3" w:rsidRDefault="001005B0" w:rsidP="00B46D58">
      <w:pPr>
        <w:widowControl w:val="0"/>
        <w:spacing w:after="160"/>
        <w:ind w:left="567" w:right="565"/>
        <w:jc w:val="center"/>
        <w:rPr>
          <w:rFonts w:ascii="GHEA Grapalat" w:hAnsi="GHEA Grapalat"/>
          <w:b/>
        </w:rPr>
      </w:pPr>
    </w:p>
    <w:p w14:paraId="111660E3" w14:textId="77777777" w:rsidR="001005B0" w:rsidRPr="00B138F3" w:rsidRDefault="001005B0" w:rsidP="00B46D58">
      <w:pPr>
        <w:widowControl w:val="0"/>
        <w:spacing w:after="160"/>
        <w:ind w:left="567" w:right="565"/>
        <w:jc w:val="center"/>
        <w:rPr>
          <w:rFonts w:ascii="GHEA Grapalat" w:hAnsi="GHEA Grapalat"/>
          <w:b/>
        </w:rPr>
      </w:pPr>
    </w:p>
    <w:p w14:paraId="228FA907" w14:textId="77777777" w:rsidR="001005B0" w:rsidRPr="00B138F3" w:rsidRDefault="001005B0" w:rsidP="00B46D58">
      <w:pPr>
        <w:widowControl w:val="0"/>
        <w:spacing w:after="160"/>
        <w:ind w:left="567" w:right="565"/>
        <w:jc w:val="center"/>
        <w:rPr>
          <w:rFonts w:ascii="GHEA Grapalat" w:hAnsi="GHEA Grapalat"/>
          <w:b/>
        </w:rPr>
      </w:pPr>
    </w:p>
    <w:p w14:paraId="7C542CBC" w14:textId="77777777" w:rsidR="001005B0" w:rsidRPr="00B138F3" w:rsidRDefault="001005B0" w:rsidP="00B46D58">
      <w:pPr>
        <w:widowControl w:val="0"/>
        <w:spacing w:after="160"/>
        <w:ind w:left="567" w:right="565"/>
        <w:jc w:val="center"/>
        <w:rPr>
          <w:rFonts w:ascii="GHEA Grapalat" w:hAnsi="GHEA Grapalat"/>
          <w:b/>
        </w:rPr>
      </w:pPr>
    </w:p>
    <w:p w14:paraId="4445152B" w14:textId="77777777" w:rsidR="001005B0" w:rsidRDefault="001005B0" w:rsidP="00B46D58">
      <w:pPr>
        <w:widowControl w:val="0"/>
        <w:spacing w:after="160"/>
        <w:ind w:left="567" w:right="565"/>
        <w:jc w:val="center"/>
        <w:rPr>
          <w:rFonts w:ascii="GHEA Grapalat" w:hAnsi="GHEA Grapalat"/>
          <w:b/>
          <w:lang w:val="hy-AM"/>
        </w:rPr>
      </w:pPr>
    </w:p>
    <w:p w14:paraId="2949E99D" w14:textId="77777777" w:rsidR="00E752B6" w:rsidRDefault="00E752B6" w:rsidP="00B46D58">
      <w:pPr>
        <w:widowControl w:val="0"/>
        <w:spacing w:after="160"/>
        <w:ind w:left="567" w:right="565"/>
        <w:jc w:val="center"/>
        <w:rPr>
          <w:rFonts w:ascii="GHEA Grapalat" w:hAnsi="GHEA Grapalat"/>
          <w:b/>
          <w:lang w:val="hy-AM"/>
        </w:rPr>
      </w:pPr>
    </w:p>
    <w:p w14:paraId="1394017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549223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89BA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F7897C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1DD0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9A5520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479E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08E803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7EE5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17D05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A13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A32501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0CF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506AE7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8B1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6845E8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F13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5F56E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BFF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687C5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A03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01DB2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CAB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420BB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0AC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7757E5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86A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65815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3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3DDF9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CE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BB993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B67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EEA09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A0E7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452909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6EFF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FD52AC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2ED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CE337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8309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B17C0D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99C8D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EBB44DC" w14:textId="77777777" w:rsidR="00E752B6" w:rsidRPr="00B138F3" w:rsidRDefault="00E752B6" w:rsidP="00BF1257">
            <w:pPr>
              <w:widowControl w:val="0"/>
              <w:spacing w:after="160"/>
              <w:rPr>
                <w:rFonts w:ascii="GHEA Grapalat" w:hAnsi="GHEA Grapalat" w:cs="Sylfaen"/>
              </w:rPr>
            </w:pPr>
          </w:p>
          <w:p w14:paraId="514D9AD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939172C" w14:textId="77777777" w:rsidR="00E752B6" w:rsidRPr="00B138F3" w:rsidRDefault="00E752B6" w:rsidP="00BF1257">
            <w:pPr>
              <w:widowControl w:val="0"/>
              <w:spacing w:after="160"/>
              <w:rPr>
                <w:rFonts w:ascii="GHEA Grapalat" w:hAnsi="GHEA Grapalat" w:cs="Sylfaen"/>
              </w:rPr>
            </w:pPr>
          </w:p>
          <w:p w14:paraId="0E3AC5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FAE3962" w14:textId="77777777" w:rsidR="00E752B6" w:rsidRPr="00B138F3" w:rsidRDefault="00E752B6" w:rsidP="00BF1257">
            <w:pPr>
              <w:widowControl w:val="0"/>
              <w:spacing w:after="160"/>
              <w:rPr>
                <w:rFonts w:ascii="GHEA Grapalat" w:hAnsi="GHEA Grapalat" w:cs="Sylfaen"/>
              </w:rPr>
            </w:pPr>
          </w:p>
          <w:p w14:paraId="59DC5E9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6256F3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2973B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4822F1" w14:textId="77777777" w:rsidR="00E752B6" w:rsidRPr="00B138F3" w:rsidRDefault="00E752B6" w:rsidP="00BF1257">
            <w:pPr>
              <w:widowControl w:val="0"/>
              <w:spacing w:after="160"/>
              <w:rPr>
                <w:rFonts w:ascii="GHEA Grapalat" w:hAnsi="GHEA Grapalat" w:cs="Sylfaen"/>
              </w:rPr>
            </w:pPr>
          </w:p>
          <w:p w14:paraId="547168F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DD5B26A" w14:textId="77777777" w:rsidR="00E752B6" w:rsidRPr="00B138F3" w:rsidRDefault="00E752B6" w:rsidP="00BF1257">
            <w:pPr>
              <w:widowControl w:val="0"/>
              <w:spacing w:after="160"/>
              <w:jc w:val="right"/>
              <w:rPr>
                <w:rFonts w:ascii="GHEA Grapalat" w:hAnsi="GHEA Grapalat" w:cs="Tahoma"/>
              </w:rPr>
            </w:pPr>
          </w:p>
          <w:p w14:paraId="2A2A53B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4D97635" w14:textId="77777777" w:rsidR="00E752B6" w:rsidRPr="00B138F3" w:rsidRDefault="00E752B6" w:rsidP="00BF1257">
            <w:pPr>
              <w:widowControl w:val="0"/>
              <w:spacing w:after="160"/>
              <w:rPr>
                <w:rFonts w:ascii="GHEA Grapalat" w:hAnsi="GHEA Grapalat" w:cs="Sylfaen"/>
              </w:rPr>
            </w:pPr>
          </w:p>
          <w:p w14:paraId="15989EF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ED84D0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4E317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7CCFDB2" w14:textId="77777777" w:rsidR="00E752B6" w:rsidRPr="00B138F3" w:rsidRDefault="00E752B6" w:rsidP="00BF1257">
            <w:pPr>
              <w:widowControl w:val="0"/>
              <w:spacing w:after="160"/>
              <w:rPr>
                <w:rFonts w:ascii="GHEA Grapalat" w:hAnsi="GHEA Grapalat"/>
              </w:rPr>
            </w:pPr>
          </w:p>
          <w:p w14:paraId="1E2D708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043B7B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EC20A1" w14:textId="77777777" w:rsidR="00E752B6" w:rsidRPr="00B138F3" w:rsidRDefault="00E752B6" w:rsidP="00BF1257">
            <w:pPr>
              <w:widowControl w:val="0"/>
              <w:spacing w:after="160"/>
              <w:rPr>
                <w:rFonts w:ascii="GHEA Grapalat" w:hAnsi="GHEA Grapalat" w:cs="Tahoma"/>
              </w:rPr>
            </w:pPr>
          </w:p>
          <w:p w14:paraId="0DAC93F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B5052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94941F" w14:textId="77777777" w:rsidR="00E752B6" w:rsidRPr="00B138F3" w:rsidRDefault="00E752B6" w:rsidP="00BF1257">
            <w:pPr>
              <w:widowControl w:val="0"/>
              <w:spacing w:after="160"/>
              <w:rPr>
                <w:rFonts w:ascii="GHEA Grapalat" w:hAnsi="GHEA Grapalat" w:cs="Tahoma"/>
              </w:rPr>
            </w:pPr>
          </w:p>
          <w:p w14:paraId="7E033E0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D6E96E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A04DDF" w14:textId="77777777" w:rsidR="00E752B6" w:rsidRPr="00B138F3" w:rsidRDefault="00E752B6" w:rsidP="00BF1257">
            <w:pPr>
              <w:widowControl w:val="0"/>
              <w:spacing w:after="160"/>
              <w:rPr>
                <w:rFonts w:ascii="GHEA Grapalat" w:hAnsi="GHEA Grapalat" w:cs="Arial"/>
              </w:rPr>
            </w:pPr>
          </w:p>
        </w:tc>
      </w:tr>
      <w:tr w:rsidR="00E752B6" w:rsidRPr="00B138F3" w14:paraId="0CA3532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B112BC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CC8C6A8" w14:textId="77777777" w:rsidR="00E752B6" w:rsidRPr="00B138F3" w:rsidRDefault="00E752B6" w:rsidP="00BF1257">
            <w:pPr>
              <w:widowControl w:val="0"/>
              <w:spacing w:after="160"/>
              <w:rPr>
                <w:rFonts w:ascii="GHEA Grapalat" w:hAnsi="GHEA Grapalat" w:cs="Sylfaen"/>
              </w:rPr>
            </w:pPr>
          </w:p>
          <w:p w14:paraId="6D7A0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E6B560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D01C96" w14:textId="77777777" w:rsidR="00E752B6" w:rsidRPr="00B138F3" w:rsidRDefault="00E752B6" w:rsidP="00BF1257">
            <w:pPr>
              <w:widowControl w:val="0"/>
              <w:spacing w:after="160"/>
              <w:rPr>
                <w:rFonts w:ascii="GHEA Grapalat" w:hAnsi="GHEA Grapalat"/>
              </w:rPr>
            </w:pPr>
          </w:p>
          <w:p w14:paraId="28E5A2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B9362F" w14:textId="77777777" w:rsidR="00E752B6" w:rsidRPr="00B138F3" w:rsidRDefault="00E752B6" w:rsidP="00E752B6">
      <w:pPr>
        <w:widowControl w:val="0"/>
        <w:spacing w:after="160"/>
        <w:jc w:val="center"/>
        <w:rPr>
          <w:rFonts w:ascii="GHEA Grapalat" w:hAnsi="GHEA Grapalat" w:cs="Sylfaen"/>
        </w:rPr>
      </w:pPr>
    </w:p>
    <w:p w14:paraId="0C60AC6D" w14:textId="77777777" w:rsidR="00E752B6" w:rsidRPr="00E752B6" w:rsidRDefault="00E752B6" w:rsidP="00B46D58">
      <w:pPr>
        <w:widowControl w:val="0"/>
        <w:spacing w:after="160"/>
        <w:ind w:left="567" w:right="565"/>
        <w:jc w:val="center"/>
        <w:rPr>
          <w:rFonts w:ascii="GHEA Grapalat" w:hAnsi="GHEA Grapalat"/>
          <w:b/>
        </w:rPr>
      </w:pPr>
    </w:p>
    <w:p w14:paraId="73C3951B" w14:textId="77777777" w:rsidR="001005B0" w:rsidRPr="00B138F3" w:rsidRDefault="001005B0" w:rsidP="00B46D58">
      <w:pPr>
        <w:widowControl w:val="0"/>
        <w:spacing w:after="160"/>
        <w:ind w:left="567" w:right="565"/>
        <w:jc w:val="center"/>
        <w:rPr>
          <w:rFonts w:ascii="GHEA Grapalat" w:hAnsi="GHEA Grapalat"/>
          <w:b/>
        </w:rPr>
      </w:pPr>
    </w:p>
    <w:p w14:paraId="313C1FE6" w14:textId="77777777" w:rsidR="001005B0" w:rsidRPr="00B138F3" w:rsidRDefault="001005B0" w:rsidP="00B46D58">
      <w:pPr>
        <w:widowControl w:val="0"/>
        <w:spacing w:after="160"/>
        <w:ind w:left="567" w:right="565"/>
        <w:jc w:val="center"/>
        <w:rPr>
          <w:rFonts w:ascii="GHEA Grapalat" w:hAnsi="GHEA Grapalat"/>
          <w:b/>
        </w:rPr>
      </w:pPr>
    </w:p>
    <w:p w14:paraId="6AA09464" w14:textId="77777777" w:rsidR="001005B0" w:rsidRPr="00B138F3" w:rsidRDefault="001005B0" w:rsidP="00B46D58">
      <w:pPr>
        <w:widowControl w:val="0"/>
        <w:spacing w:after="160"/>
        <w:ind w:left="567" w:right="565"/>
        <w:jc w:val="center"/>
        <w:rPr>
          <w:rFonts w:ascii="GHEA Grapalat" w:hAnsi="GHEA Grapalat"/>
          <w:b/>
        </w:rPr>
      </w:pPr>
    </w:p>
    <w:p w14:paraId="2D69B85D" w14:textId="77777777" w:rsidR="00C3421C" w:rsidRPr="00B138F3" w:rsidRDefault="00C3421C" w:rsidP="00C3421C">
      <w:pPr>
        <w:widowControl w:val="0"/>
        <w:spacing w:after="160"/>
        <w:jc w:val="center"/>
        <w:rPr>
          <w:rFonts w:ascii="GHEA Grapalat" w:hAnsi="GHEA Grapalat" w:cs="Sylfaen"/>
        </w:rPr>
      </w:pPr>
    </w:p>
    <w:p w14:paraId="4BD2A12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7E099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042182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E58E0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582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8C96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6793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81C4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4E43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7E74E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A58CC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B264C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5D1913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BBEF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D1DE2B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714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2CA69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100A7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30855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77EF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75D3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F52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6F52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BC16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06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8D2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DEEC6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28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F89E1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D6B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70E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BE05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220B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7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9D8C1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13CB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A78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921DB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8A9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D80F7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CF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EDB57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7B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7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740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6E60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6B3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AB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5F86A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60A0B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C1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8926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9566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3F2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760D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E27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F4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B7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B76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73D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609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2C5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044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9E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786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1ADB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BB7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3BE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8DA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744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D7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16C1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FA8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88B4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8D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CC95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981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D2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D30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5EC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74D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60B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59E5B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8F0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D7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21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2084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8FE5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211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F31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8743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01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1EA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CB2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49B7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63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0552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DD58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57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85D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6568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7A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61A51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D50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46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5D1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978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2F8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B35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E08C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8C8D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2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6C2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C37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9224F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C4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356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7F91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4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0C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32A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06CA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B1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93B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3D79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20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361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40AB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63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B20D8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258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DC33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D36F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F9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74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A1D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973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B6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91A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03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275A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7E5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0AA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F4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E08A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AF7CD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55D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295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66FA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3E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87CF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3F7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32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A8B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5F5A3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B9EC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BE8D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400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938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DC1EF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DDA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960B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33A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692B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1BB6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528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D4C5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751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96F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41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2208F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BF0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05A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9E44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69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BE95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7F1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D1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59D1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C5C8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81DE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50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64B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09E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0A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33AC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5F4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0564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4213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F92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251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CF6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60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FB2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A2B68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AF8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95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5D4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C5A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3A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121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1E6FB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49A9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166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248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98D0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53C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02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715E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4D0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021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0788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1845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93E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1FA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31B5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4AB88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2A0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C11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5C6F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73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BE0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5A9FA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A07E8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D93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5B1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06E2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2A3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AA9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274ED4" w14:textId="77777777" w:rsidR="00C3421C" w:rsidRPr="00B138F3" w:rsidRDefault="00C3421C" w:rsidP="000745BE">
            <w:pPr>
              <w:widowControl w:val="0"/>
              <w:spacing w:after="120"/>
              <w:jc w:val="center"/>
              <w:rPr>
                <w:rFonts w:ascii="GHEA Grapalat" w:hAnsi="GHEA Grapalat"/>
                <w:sz w:val="18"/>
                <w:szCs w:val="18"/>
              </w:rPr>
            </w:pPr>
          </w:p>
        </w:tc>
      </w:tr>
    </w:tbl>
    <w:p w14:paraId="0C71DC71" w14:textId="77777777" w:rsidR="001005B0" w:rsidRPr="00B138F3" w:rsidRDefault="001005B0" w:rsidP="00B46D58">
      <w:pPr>
        <w:widowControl w:val="0"/>
        <w:spacing w:after="160"/>
        <w:ind w:left="567" w:right="565"/>
        <w:jc w:val="center"/>
        <w:rPr>
          <w:rFonts w:ascii="GHEA Grapalat" w:hAnsi="GHEA Grapalat"/>
          <w:b/>
        </w:rPr>
      </w:pPr>
    </w:p>
    <w:p w14:paraId="0722A5C2" w14:textId="77777777" w:rsidR="001005B0" w:rsidRPr="00B138F3" w:rsidRDefault="001005B0" w:rsidP="00B46D58">
      <w:pPr>
        <w:widowControl w:val="0"/>
        <w:spacing w:after="160"/>
        <w:ind w:left="567" w:right="565"/>
        <w:jc w:val="center"/>
        <w:rPr>
          <w:rFonts w:ascii="GHEA Grapalat" w:hAnsi="GHEA Grapalat"/>
          <w:b/>
        </w:rPr>
      </w:pPr>
    </w:p>
    <w:p w14:paraId="573DBA9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62D59F9" w14:textId="62141FE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B138F3">
        <w:rPr>
          <w:rFonts w:ascii="GHEA Grapalat" w:hAnsi="GHEA Grapalat" w:cs="Arial"/>
          <w:b/>
          <w:sz w:val="24"/>
          <w:szCs w:val="24"/>
        </w:rPr>
        <w:br/>
      </w:r>
      <w:r w:rsidRPr="00B138F3">
        <w:rPr>
          <w:rFonts w:ascii="GHEA Grapalat" w:hAnsi="GHEA Grapalat"/>
          <w:b/>
          <w:sz w:val="24"/>
          <w:szCs w:val="24"/>
        </w:rPr>
        <w:t>под кодом "</w:t>
      </w:r>
      <w:r w:rsidR="00CF1CEA">
        <w:rPr>
          <w:rFonts w:ascii="GHEA Grapalat" w:hAnsi="GHEA Grapalat"/>
          <w:b/>
          <w:sz w:val="24"/>
          <w:szCs w:val="24"/>
        </w:rPr>
        <w:t>GMMH-GHTsDzB-26/15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14:paraId="44E19B18" w14:textId="77777777" w:rsidR="001005B0" w:rsidRPr="00B138F3" w:rsidRDefault="001005B0" w:rsidP="00B46D58">
      <w:pPr>
        <w:widowControl w:val="0"/>
        <w:spacing w:after="160"/>
        <w:ind w:left="567" w:right="565"/>
        <w:jc w:val="center"/>
        <w:rPr>
          <w:rFonts w:ascii="GHEA Grapalat" w:hAnsi="GHEA Grapalat"/>
          <w:b/>
        </w:rPr>
      </w:pPr>
    </w:p>
    <w:p w14:paraId="1E07C87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BA1D0B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9D12717" w14:textId="77777777" w:rsidR="001005B0" w:rsidRPr="00B138F3" w:rsidRDefault="001005B0" w:rsidP="00B46D58">
      <w:pPr>
        <w:widowControl w:val="0"/>
        <w:spacing w:after="160"/>
        <w:ind w:left="567" w:right="565"/>
        <w:jc w:val="center"/>
        <w:rPr>
          <w:rFonts w:ascii="GHEA Grapalat" w:hAnsi="GHEA Grapalat"/>
          <w:b/>
        </w:rPr>
      </w:pPr>
    </w:p>
    <w:p w14:paraId="67D58E0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6B7436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FA135C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6992D6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D70540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955BCC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9373B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6E8680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ECB33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FA3D51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B32AF38"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78C57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E3D5DE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348F6F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137E9A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0A954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0DFC8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9D3C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25FD11"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46A72D4"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62C42061"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91B22A0"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410C117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707DF8D"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417D05B"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0A10C60"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D64862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47A963B"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DE1FAA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15A7CE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75F99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F4E9A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5B37B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1A1A8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C999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E1878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C569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685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7C86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44DA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6DF4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3EFDD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D9CA7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C0788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DBD9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28B9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529F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9B21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63BF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C1A7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4515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68DE2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2053B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379A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41FF7C" w14:textId="77777777" w:rsidR="001005B0" w:rsidRPr="00B138F3" w:rsidRDefault="001005B0" w:rsidP="00B46D58">
      <w:pPr>
        <w:widowControl w:val="0"/>
        <w:spacing w:after="160"/>
        <w:ind w:left="567" w:right="565"/>
        <w:jc w:val="center"/>
        <w:rPr>
          <w:rFonts w:ascii="GHEA Grapalat" w:hAnsi="GHEA Grapalat"/>
          <w:b/>
        </w:rPr>
      </w:pPr>
    </w:p>
    <w:p w14:paraId="72F2D92A" w14:textId="77777777" w:rsidR="001005B0" w:rsidRPr="00B138F3" w:rsidRDefault="001005B0" w:rsidP="00B46D58">
      <w:pPr>
        <w:widowControl w:val="0"/>
        <w:spacing w:after="160"/>
        <w:ind w:left="567" w:right="565"/>
        <w:jc w:val="center"/>
        <w:rPr>
          <w:rFonts w:ascii="GHEA Grapalat" w:hAnsi="GHEA Grapalat"/>
          <w:b/>
        </w:rPr>
      </w:pPr>
    </w:p>
    <w:p w14:paraId="69820509" w14:textId="77777777" w:rsidR="00E15A1C" w:rsidRDefault="00E15A1C" w:rsidP="000A214C">
      <w:pPr>
        <w:widowControl w:val="0"/>
        <w:spacing w:after="160"/>
        <w:jc w:val="right"/>
        <w:rPr>
          <w:rFonts w:ascii="GHEA Grapalat" w:hAnsi="GHEA Grapalat"/>
          <w:i/>
        </w:rPr>
      </w:pPr>
    </w:p>
    <w:p w14:paraId="3C080FF3" w14:textId="77777777" w:rsidR="00E15A1C" w:rsidRDefault="00E15A1C" w:rsidP="000A214C">
      <w:pPr>
        <w:widowControl w:val="0"/>
        <w:spacing w:after="160"/>
        <w:jc w:val="right"/>
        <w:rPr>
          <w:rFonts w:ascii="GHEA Grapalat" w:hAnsi="GHEA Grapalat"/>
          <w:i/>
        </w:rPr>
      </w:pPr>
    </w:p>
    <w:p w14:paraId="1C58A36A" w14:textId="77777777" w:rsidR="00E15A1C" w:rsidRDefault="00E15A1C" w:rsidP="000A214C">
      <w:pPr>
        <w:widowControl w:val="0"/>
        <w:spacing w:after="160"/>
        <w:jc w:val="right"/>
        <w:rPr>
          <w:rFonts w:ascii="GHEA Grapalat" w:hAnsi="GHEA Grapalat"/>
          <w:i/>
        </w:rPr>
      </w:pPr>
    </w:p>
    <w:p w14:paraId="0F81CD96" w14:textId="77777777" w:rsidR="00E15A1C" w:rsidRDefault="00E15A1C" w:rsidP="000A214C">
      <w:pPr>
        <w:widowControl w:val="0"/>
        <w:spacing w:after="160"/>
        <w:jc w:val="right"/>
        <w:rPr>
          <w:rFonts w:ascii="GHEA Grapalat" w:hAnsi="GHEA Grapalat"/>
          <w:i/>
        </w:rPr>
      </w:pPr>
    </w:p>
    <w:p w14:paraId="01B8B030" w14:textId="77777777" w:rsidR="00E15A1C" w:rsidRDefault="00E15A1C" w:rsidP="000A214C">
      <w:pPr>
        <w:widowControl w:val="0"/>
        <w:spacing w:after="160"/>
        <w:jc w:val="right"/>
        <w:rPr>
          <w:rFonts w:ascii="GHEA Grapalat" w:hAnsi="GHEA Grapalat"/>
          <w:i/>
        </w:rPr>
      </w:pPr>
    </w:p>
    <w:p w14:paraId="254BD9DC" w14:textId="77777777" w:rsidR="005F68FA" w:rsidRDefault="005F68FA">
      <w:pPr>
        <w:rPr>
          <w:rFonts w:ascii="GHEA Grapalat" w:hAnsi="GHEA Grapalat"/>
          <w:i/>
        </w:rPr>
      </w:pPr>
      <w:r>
        <w:rPr>
          <w:rFonts w:ascii="GHEA Grapalat" w:hAnsi="GHEA Grapalat"/>
          <w:i/>
        </w:rPr>
        <w:br w:type="page"/>
      </w:r>
    </w:p>
    <w:p w14:paraId="69F19E2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54CDE62" w14:textId="744B73B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C3EE0">
        <w:rPr>
          <w:rFonts w:ascii="GHEA Grapalat" w:hAnsi="GHEA Grapalat"/>
          <w:i/>
        </w:rPr>
        <w:t>запрос котировке</w:t>
      </w:r>
      <w:r w:rsidRPr="00B138F3">
        <w:rPr>
          <w:rFonts w:ascii="GHEA Grapalat" w:hAnsi="GHEA Grapalat"/>
          <w:i/>
        </w:rPr>
        <w:br/>
        <w:t>под кодом "</w:t>
      </w:r>
      <w:r w:rsidR="00CF1CEA">
        <w:rPr>
          <w:rFonts w:ascii="GHEA Grapalat" w:hAnsi="GHEA Grapalat"/>
          <w:i/>
        </w:rPr>
        <w:t>GMMH-GHTsDzB-26/15</w:t>
      </w:r>
      <w:r w:rsidRPr="00B138F3">
        <w:rPr>
          <w:rFonts w:ascii="GHEA Grapalat" w:hAnsi="GHEA Grapalat"/>
          <w:i/>
        </w:rPr>
        <w:t>"</w:t>
      </w:r>
      <w:r w:rsidRPr="00B138F3">
        <w:rPr>
          <w:rStyle w:val="FootnoteReference"/>
          <w:rFonts w:ascii="GHEA Grapalat" w:hAnsi="GHEA Grapalat"/>
          <w:i/>
        </w:rPr>
        <w:footnoteReference w:customMarkFollows="1" w:id="20"/>
        <w:t>*</w:t>
      </w:r>
    </w:p>
    <w:p w14:paraId="20FC59DA" w14:textId="77777777" w:rsidR="00AF4211" w:rsidRPr="00B138F3" w:rsidRDefault="00AF4211" w:rsidP="000A214C">
      <w:pPr>
        <w:widowControl w:val="0"/>
        <w:spacing w:after="160"/>
        <w:jc w:val="center"/>
        <w:rPr>
          <w:rFonts w:ascii="GHEA Grapalat" w:hAnsi="GHEA Grapalat"/>
          <w:b/>
        </w:rPr>
      </w:pPr>
    </w:p>
    <w:p w14:paraId="0C0FCA9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4DC37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31A109" w14:textId="77777777" w:rsidTr="000745BE">
        <w:tc>
          <w:tcPr>
            <w:tcW w:w="4786" w:type="dxa"/>
          </w:tcPr>
          <w:p w14:paraId="1F4D2D7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D5FC0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64FB94AF" w14:textId="77777777" w:rsidR="000A214C" w:rsidRPr="00B138F3" w:rsidRDefault="000A214C" w:rsidP="000A214C">
      <w:pPr>
        <w:widowControl w:val="0"/>
        <w:spacing w:after="160"/>
        <w:rPr>
          <w:rFonts w:ascii="GHEA Grapalat" w:hAnsi="GHEA Grapalat" w:cs="GHEA Grapalat"/>
          <w:b/>
        </w:rPr>
      </w:pPr>
    </w:p>
    <w:p w14:paraId="2283E32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8AF1AE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A6E1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D36708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C86E72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5F427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8509E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DA7BE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9D0063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8C2A4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83EB0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80B95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F6EE2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04E1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40AE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466610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49B40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F9CB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F071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A4857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45921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5E4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C249CD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3A0C9E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A6E83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CC323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5489C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B8AE7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094BE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CB23D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F319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520D0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E74A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1FC1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41781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5A8E7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C2BE4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90A6B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C839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4AE6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752C4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53037C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5D85F34" w14:textId="77777777" w:rsidR="00BE2572" w:rsidRPr="00B138F3" w:rsidRDefault="00BE2572" w:rsidP="00BE2572">
      <w:pPr>
        <w:widowControl w:val="0"/>
        <w:spacing w:after="160"/>
        <w:jc w:val="center"/>
        <w:rPr>
          <w:rFonts w:ascii="GHEA Grapalat" w:hAnsi="GHEA Grapalat" w:cs="Sylfaen"/>
        </w:rPr>
      </w:pPr>
    </w:p>
    <w:p w14:paraId="78C9112C" w14:textId="77777777" w:rsidR="00E752B6" w:rsidRPr="00E752B6" w:rsidRDefault="00E752B6" w:rsidP="00BE2572">
      <w:pPr>
        <w:rPr>
          <w:rFonts w:ascii="GHEA Grapalat" w:hAnsi="GHEA Grapalat" w:cs="Sylfaen"/>
        </w:rPr>
      </w:pPr>
    </w:p>
    <w:p w14:paraId="54A4C98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B8EAD1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44CA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7ECB6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2B3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B717FB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4A24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477DC2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68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07A526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699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40C4A2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73F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2C9CED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476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7AB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21C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9F037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B55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AC1E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2B0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EE0E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29B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22C65A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531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5DDCAD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3F3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AA101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BE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7D385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79B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58B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75A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0D223D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39A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87EDE9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8B590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9A40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DC2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81CB1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FC38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F88B56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C7540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EFBAEE" w14:textId="77777777" w:rsidR="00E752B6" w:rsidRPr="00B138F3" w:rsidRDefault="00E752B6" w:rsidP="00BF1257">
            <w:pPr>
              <w:widowControl w:val="0"/>
              <w:spacing w:after="160"/>
              <w:rPr>
                <w:rFonts w:ascii="GHEA Grapalat" w:hAnsi="GHEA Grapalat" w:cs="Sylfaen"/>
              </w:rPr>
            </w:pPr>
          </w:p>
          <w:p w14:paraId="03E3184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A261648" w14:textId="77777777" w:rsidR="00E752B6" w:rsidRPr="00B138F3" w:rsidRDefault="00E752B6" w:rsidP="00BF1257">
            <w:pPr>
              <w:widowControl w:val="0"/>
              <w:spacing w:after="160"/>
              <w:rPr>
                <w:rFonts w:ascii="GHEA Grapalat" w:hAnsi="GHEA Grapalat" w:cs="Sylfaen"/>
              </w:rPr>
            </w:pPr>
          </w:p>
          <w:p w14:paraId="6231A97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3FF861" w14:textId="77777777" w:rsidR="00E752B6" w:rsidRPr="00B138F3" w:rsidRDefault="00E752B6" w:rsidP="00BF1257">
            <w:pPr>
              <w:widowControl w:val="0"/>
              <w:spacing w:after="160"/>
              <w:rPr>
                <w:rFonts w:ascii="GHEA Grapalat" w:hAnsi="GHEA Grapalat" w:cs="Sylfaen"/>
              </w:rPr>
            </w:pPr>
          </w:p>
          <w:p w14:paraId="7F285E2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AB0F1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3B49C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8A54B9" w14:textId="77777777" w:rsidR="00E752B6" w:rsidRPr="00B138F3" w:rsidRDefault="00E752B6" w:rsidP="00BF1257">
            <w:pPr>
              <w:widowControl w:val="0"/>
              <w:spacing w:after="160"/>
              <w:rPr>
                <w:rFonts w:ascii="GHEA Grapalat" w:hAnsi="GHEA Grapalat" w:cs="Sylfaen"/>
              </w:rPr>
            </w:pPr>
          </w:p>
          <w:p w14:paraId="07E1199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9FC019" w14:textId="77777777" w:rsidR="00E752B6" w:rsidRPr="00B138F3" w:rsidRDefault="00E752B6" w:rsidP="00BF1257">
            <w:pPr>
              <w:widowControl w:val="0"/>
              <w:spacing w:after="160"/>
              <w:jc w:val="right"/>
              <w:rPr>
                <w:rFonts w:ascii="GHEA Grapalat" w:hAnsi="GHEA Grapalat" w:cs="Tahoma"/>
              </w:rPr>
            </w:pPr>
          </w:p>
          <w:p w14:paraId="48995DC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EAFFF00" w14:textId="77777777" w:rsidR="00E752B6" w:rsidRPr="00B138F3" w:rsidRDefault="00E752B6" w:rsidP="00BF1257">
            <w:pPr>
              <w:widowControl w:val="0"/>
              <w:spacing w:after="160"/>
              <w:rPr>
                <w:rFonts w:ascii="GHEA Grapalat" w:hAnsi="GHEA Grapalat" w:cs="Sylfaen"/>
              </w:rPr>
            </w:pPr>
          </w:p>
          <w:p w14:paraId="00D67D1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324844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A38A5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FF9FDF" w14:textId="77777777" w:rsidR="00E752B6" w:rsidRPr="00B138F3" w:rsidRDefault="00E752B6" w:rsidP="00BF1257">
            <w:pPr>
              <w:widowControl w:val="0"/>
              <w:spacing w:after="160"/>
              <w:rPr>
                <w:rFonts w:ascii="GHEA Grapalat" w:hAnsi="GHEA Grapalat"/>
              </w:rPr>
            </w:pPr>
          </w:p>
          <w:p w14:paraId="5FA50D8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057E1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C3F89A" w14:textId="77777777" w:rsidR="00E752B6" w:rsidRPr="00B138F3" w:rsidRDefault="00E752B6" w:rsidP="00BF1257">
            <w:pPr>
              <w:widowControl w:val="0"/>
              <w:spacing w:after="160"/>
              <w:rPr>
                <w:rFonts w:ascii="GHEA Grapalat" w:hAnsi="GHEA Grapalat" w:cs="Tahoma"/>
              </w:rPr>
            </w:pPr>
          </w:p>
          <w:p w14:paraId="3C24EC2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84ADE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110615" w14:textId="77777777" w:rsidR="00E752B6" w:rsidRPr="00B138F3" w:rsidRDefault="00E752B6" w:rsidP="00BF1257">
            <w:pPr>
              <w:widowControl w:val="0"/>
              <w:spacing w:after="160"/>
              <w:rPr>
                <w:rFonts w:ascii="GHEA Grapalat" w:hAnsi="GHEA Grapalat" w:cs="Tahoma"/>
              </w:rPr>
            </w:pPr>
          </w:p>
          <w:p w14:paraId="38233B4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AA50E7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28F3F9" w14:textId="77777777" w:rsidR="00E752B6" w:rsidRPr="00B138F3" w:rsidRDefault="00E752B6" w:rsidP="00BF1257">
            <w:pPr>
              <w:widowControl w:val="0"/>
              <w:spacing w:after="160"/>
              <w:rPr>
                <w:rFonts w:ascii="GHEA Grapalat" w:hAnsi="GHEA Grapalat" w:cs="Arial"/>
              </w:rPr>
            </w:pPr>
          </w:p>
        </w:tc>
      </w:tr>
      <w:tr w:rsidR="00E752B6" w:rsidRPr="00B138F3" w14:paraId="3B61D23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AF2819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46143E3" w14:textId="77777777" w:rsidR="00E752B6" w:rsidRPr="00B138F3" w:rsidRDefault="00E752B6" w:rsidP="00BF1257">
            <w:pPr>
              <w:widowControl w:val="0"/>
              <w:spacing w:after="160"/>
              <w:rPr>
                <w:rFonts w:ascii="GHEA Grapalat" w:hAnsi="GHEA Grapalat" w:cs="Sylfaen"/>
              </w:rPr>
            </w:pPr>
          </w:p>
          <w:p w14:paraId="7276156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1F3A1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04C7B2" w14:textId="77777777" w:rsidR="00E752B6" w:rsidRPr="00B138F3" w:rsidRDefault="00E752B6" w:rsidP="00BF1257">
            <w:pPr>
              <w:widowControl w:val="0"/>
              <w:spacing w:after="160"/>
              <w:rPr>
                <w:rFonts w:ascii="GHEA Grapalat" w:hAnsi="GHEA Grapalat"/>
              </w:rPr>
            </w:pPr>
          </w:p>
          <w:p w14:paraId="066DBFC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2C94013" w14:textId="77777777" w:rsidR="00E752B6" w:rsidRPr="00B138F3" w:rsidRDefault="00E752B6" w:rsidP="00E752B6">
      <w:pPr>
        <w:widowControl w:val="0"/>
        <w:spacing w:after="160"/>
        <w:jc w:val="center"/>
        <w:rPr>
          <w:rFonts w:ascii="GHEA Grapalat" w:hAnsi="GHEA Grapalat" w:cs="Sylfaen"/>
        </w:rPr>
      </w:pPr>
    </w:p>
    <w:p w14:paraId="6DABDB10" w14:textId="77777777" w:rsidR="00E752B6" w:rsidRPr="00E752B6" w:rsidRDefault="00E752B6" w:rsidP="00BE2572">
      <w:pPr>
        <w:rPr>
          <w:rFonts w:ascii="GHEA Grapalat" w:hAnsi="GHEA Grapalat" w:cs="Sylfaen"/>
        </w:rPr>
      </w:pPr>
    </w:p>
    <w:p w14:paraId="74FFDD8F" w14:textId="77777777" w:rsidR="00E752B6" w:rsidRDefault="00E752B6" w:rsidP="00BE2572">
      <w:pPr>
        <w:rPr>
          <w:rFonts w:ascii="GHEA Grapalat" w:hAnsi="GHEA Grapalat" w:cs="Sylfaen"/>
          <w:lang w:val="hy-AM"/>
        </w:rPr>
      </w:pPr>
    </w:p>
    <w:p w14:paraId="16E3B4C2" w14:textId="77777777" w:rsidR="00E752B6" w:rsidRDefault="00E752B6" w:rsidP="00BE2572">
      <w:pPr>
        <w:rPr>
          <w:rFonts w:ascii="GHEA Grapalat" w:hAnsi="GHEA Grapalat" w:cs="Sylfaen"/>
          <w:lang w:val="hy-AM"/>
        </w:rPr>
      </w:pPr>
    </w:p>
    <w:p w14:paraId="389A290E" w14:textId="77777777" w:rsidR="00E752B6" w:rsidRDefault="00E752B6" w:rsidP="00BE2572">
      <w:pPr>
        <w:rPr>
          <w:rFonts w:ascii="GHEA Grapalat" w:hAnsi="GHEA Grapalat" w:cs="Sylfaen"/>
          <w:lang w:val="hy-AM"/>
        </w:rPr>
      </w:pPr>
    </w:p>
    <w:p w14:paraId="0D25C8DE" w14:textId="77777777" w:rsidR="00E752B6" w:rsidRDefault="00E752B6" w:rsidP="00BE2572">
      <w:pPr>
        <w:rPr>
          <w:rFonts w:ascii="GHEA Grapalat" w:hAnsi="GHEA Grapalat" w:cs="Sylfaen"/>
          <w:lang w:val="hy-AM"/>
        </w:rPr>
      </w:pPr>
    </w:p>
    <w:p w14:paraId="7D97AAC3" w14:textId="77777777" w:rsidR="00E752B6" w:rsidRDefault="00E752B6" w:rsidP="00BE2572">
      <w:pPr>
        <w:rPr>
          <w:rFonts w:ascii="GHEA Grapalat" w:hAnsi="GHEA Grapalat" w:cs="Sylfaen"/>
          <w:lang w:val="hy-AM"/>
        </w:rPr>
      </w:pPr>
    </w:p>
    <w:p w14:paraId="3E7EEAEF" w14:textId="77777777" w:rsidR="00E752B6" w:rsidRDefault="00E752B6" w:rsidP="00BE2572">
      <w:pPr>
        <w:rPr>
          <w:rFonts w:ascii="GHEA Grapalat" w:hAnsi="GHEA Grapalat" w:cs="Sylfaen"/>
          <w:lang w:val="hy-AM"/>
        </w:rPr>
      </w:pPr>
    </w:p>
    <w:p w14:paraId="2607A27A" w14:textId="77777777" w:rsidR="00E752B6" w:rsidRDefault="00E752B6" w:rsidP="00BE2572">
      <w:pPr>
        <w:rPr>
          <w:rFonts w:ascii="GHEA Grapalat" w:hAnsi="GHEA Grapalat" w:cs="Sylfaen"/>
          <w:lang w:val="hy-AM"/>
        </w:rPr>
      </w:pPr>
    </w:p>
    <w:p w14:paraId="0DF0D905" w14:textId="77777777" w:rsidR="00E752B6" w:rsidRDefault="00E752B6" w:rsidP="00BE2572">
      <w:pPr>
        <w:rPr>
          <w:rFonts w:ascii="GHEA Grapalat" w:hAnsi="GHEA Grapalat" w:cs="Sylfaen"/>
          <w:lang w:val="hy-AM"/>
        </w:rPr>
      </w:pPr>
    </w:p>
    <w:p w14:paraId="6BC25F38" w14:textId="77777777" w:rsidR="00E752B6" w:rsidRDefault="00E752B6" w:rsidP="00BE2572">
      <w:pPr>
        <w:rPr>
          <w:rFonts w:ascii="GHEA Grapalat" w:hAnsi="GHEA Grapalat" w:cs="Sylfaen"/>
          <w:lang w:val="hy-AM"/>
        </w:rPr>
      </w:pPr>
    </w:p>
    <w:p w14:paraId="1ACBCF59" w14:textId="77777777" w:rsidR="00E752B6" w:rsidRDefault="00E752B6" w:rsidP="00BE2572">
      <w:pPr>
        <w:rPr>
          <w:rFonts w:ascii="GHEA Grapalat" w:hAnsi="GHEA Grapalat" w:cs="Sylfaen"/>
          <w:lang w:val="hy-AM"/>
        </w:rPr>
      </w:pPr>
    </w:p>
    <w:p w14:paraId="17DE414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7C1B1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828EFD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131A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5EF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4DB6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6BF3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5731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2152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675A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043A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4217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913F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3ECE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0A7061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A5B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FAF3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6BA1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1DFC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474D1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81E5B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2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DDD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6EC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39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507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2ED1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B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DC4B87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E66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12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E6D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5249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CB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7509C9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93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A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1E1D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6DC6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12543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EF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619A4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69B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11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28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4827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7D0F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AA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758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32D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5E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698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87D7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33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048E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DBB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F5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DF2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0E6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3CF6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0A3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8BE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473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E7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42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802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F53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D6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FD77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D94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C7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7B6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6E6A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177A3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E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EF3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3CE8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80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C22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F058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3B30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D8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387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F77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41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BD0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8CD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22FC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F4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EB9E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CC4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D9C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766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0F7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86FD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004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F64A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866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8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87B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43E0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FFB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454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9DF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00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F68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59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0228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8E4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75A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003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2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219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177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61EC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0E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32C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B88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63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F66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23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1060D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58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E17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EB2E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6B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4C02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5BC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A2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0A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C45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E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8BD6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598A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6C2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1EC4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5C14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9F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354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A9D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2030C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09FB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CBBE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486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FDF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06386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AE1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260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81EE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24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6D4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568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87B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6EB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BB0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540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987B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783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6385A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037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31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458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E47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C86D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80E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09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0BA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174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F0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A19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3A3A1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64B7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DE62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4BA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4A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518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85E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1F7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90E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500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784E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A1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92A8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623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F6E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30D8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F3AE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97FC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B9DB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44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59A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5DC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82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0C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CCCB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49C1A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9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C1A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5EF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A5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F55B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2B37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B9DB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4F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6868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8E6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92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21E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B3E8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D8D9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58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32A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8411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3B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461C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AFE91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2B80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3C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B5E4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FBB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4C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DFB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8D4C6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7AFE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52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B1F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0E94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76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FF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44C7C1" w14:textId="77777777" w:rsidR="00BE2572" w:rsidRPr="00B138F3" w:rsidRDefault="00BE2572" w:rsidP="000745BE">
            <w:pPr>
              <w:widowControl w:val="0"/>
              <w:spacing w:after="120"/>
              <w:jc w:val="center"/>
              <w:rPr>
                <w:rFonts w:ascii="GHEA Grapalat" w:hAnsi="GHEA Grapalat"/>
                <w:sz w:val="18"/>
                <w:szCs w:val="18"/>
              </w:rPr>
            </w:pPr>
          </w:p>
        </w:tc>
      </w:tr>
    </w:tbl>
    <w:p w14:paraId="51ECFE5B" w14:textId="77777777" w:rsidR="00BE2572" w:rsidRPr="00B138F3" w:rsidRDefault="00BE2572" w:rsidP="00BE2572">
      <w:pPr>
        <w:widowControl w:val="0"/>
        <w:spacing w:after="160"/>
        <w:ind w:left="567" w:right="565"/>
        <w:jc w:val="center"/>
        <w:rPr>
          <w:rFonts w:ascii="GHEA Grapalat" w:hAnsi="GHEA Grapalat"/>
          <w:b/>
        </w:rPr>
      </w:pPr>
    </w:p>
    <w:p w14:paraId="0BE6C8BF"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2FAFF924"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2"/>
        <w:t>*</w:t>
      </w:r>
    </w:p>
    <w:p w14:paraId="0CF5A4EF" w14:textId="77777777" w:rsidR="00F42158" w:rsidRPr="009817A7" w:rsidRDefault="00F42158" w:rsidP="00F42158">
      <w:pPr>
        <w:widowControl w:val="0"/>
        <w:spacing w:after="160"/>
        <w:ind w:left="567" w:right="565"/>
        <w:jc w:val="center"/>
        <w:rPr>
          <w:rFonts w:ascii="GHEA Grapalat" w:hAnsi="GHEA Grapalat"/>
          <w:b/>
        </w:rPr>
      </w:pPr>
    </w:p>
    <w:p w14:paraId="46C529E8"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14E59542"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469BAEA3" w14:textId="77777777" w:rsidR="00F42158" w:rsidRPr="009817A7" w:rsidRDefault="00F42158" w:rsidP="00F42158">
      <w:pPr>
        <w:widowControl w:val="0"/>
        <w:spacing w:after="160"/>
        <w:ind w:left="567" w:right="565"/>
        <w:jc w:val="center"/>
        <w:rPr>
          <w:rFonts w:ascii="GHEA Grapalat" w:hAnsi="GHEA Grapalat"/>
          <w:b/>
        </w:rPr>
      </w:pPr>
    </w:p>
    <w:p w14:paraId="5D877CC1"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31C9D447"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26E16B4E"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30DE5C10"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5D7EABA6"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5F8BF757"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179C9DFF"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6E660DD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5C2EA309"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043182B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7A6F5B6C"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1D13350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4E4F0BC"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5DF40475"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755BE42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14BA7D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2E72EC00"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09D4905F"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AB3543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B2BBAB"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3FD641FF"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19AEBA4B"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5F2D7CE0"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6F1C8EF7"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35A581A8"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296BE179" w14:textId="77777777" w:rsidR="00CF75C9" w:rsidRPr="009817A7" w:rsidRDefault="00CF75C9" w:rsidP="00CF75C9">
      <w:pPr>
        <w:pStyle w:val="NormalWeb"/>
        <w:shd w:val="clear" w:color="auto" w:fill="FFFFFF"/>
        <w:contextualSpacing/>
        <w:jc w:val="center"/>
        <w:rPr>
          <w:rFonts w:eastAsiaTheme="minorHAnsi" w:cstheme="minorBidi"/>
        </w:rPr>
      </w:pPr>
    </w:p>
    <w:p w14:paraId="2AB5B7D3"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1859DD77"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A91E077"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595D24F3"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655F517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4C4741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A61229"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31138224"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5474715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122D4E1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1A356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5B808BB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7C9B5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60F4E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F61A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3771746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8B19CB"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716935B8"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6C3EBDCA"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03E897"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FECC9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FB6743"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32B56E33"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55173D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50D5ECB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9E76B8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49FE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46A7B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99E33F6"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553C3BA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2C98D54" w14:textId="77777777" w:rsidR="00F42158" w:rsidRPr="009817A7" w:rsidRDefault="00F42158" w:rsidP="00F42158">
      <w:pPr>
        <w:widowControl w:val="0"/>
        <w:spacing w:after="160"/>
        <w:ind w:left="567" w:right="565"/>
        <w:jc w:val="center"/>
        <w:rPr>
          <w:rFonts w:ascii="GHEA Grapalat" w:hAnsi="GHEA Grapalat"/>
          <w:b/>
          <w:lang w:val="hy-AM"/>
        </w:rPr>
      </w:pPr>
    </w:p>
    <w:p w14:paraId="093F7535" w14:textId="77777777" w:rsidR="00F42158" w:rsidRPr="009817A7" w:rsidRDefault="00F42158" w:rsidP="00F42158">
      <w:pPr>
        <w:widowControl w:val="0"/>
        <w:spacing w:after="160"/>
        <w:ind w:left="567" w:right="565"/>
        <w:jc w:val="center"/>
        <w:rPr>
          <w:rFonts w:ascii="GHEA Grapalat" w:hAnsi="GHEA Grapalat"/>
          <w:b/>
        </w:rPr>
      </w:pPr>
    </w:p>
    <w:p w14:paraId="628033BE" w14:textId="77777777" w:rsidR="00F42158" w:rsidRDefault="00F42158" w:rsidP="00F42158">
      <w:pPr>
        <w:rPr>
          <w:rFonts w:ascii="GHEA Grapalat" w:hAnsi="GHEA Grapalat"/>
          <w:b/>
        </w:rPr>
      </w:pPr>
      <w:r>
        <w:rPr>
          <w:rFonts w:ascii="GHEA Grapalat" w:hAnsi="GHEA Grapalat"/>
          <w:b/>
        </w:rPr>
        <w:br w:type="page"/>
      </w:r>
    </w:p>
    <w:p w14:paraId="6B4DE76A" w14:textId="77777777" w:rsidR="00F42158" w:rsidRDefault="00F42158">
      <w:pPr>
        <w:rPr>
          <w:rFonts w:ascii="GHEA Grapalat" w:hAnsi="GHEA Grapalat"/>
          <w:b/>
        </w:rPr>
      </w:pPr>
    </w:p>
    <w:p w14:paraId="26B3B18A"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6AEC17D" w14:textId="68732835"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C95D0C">
        <w:rPr>
          <w:rFonts w:ascii="GHEA Grapalat" w:hAnsi="GHEA Grapalat" w:cs="Sylfaen"/>
          <w:b/>
          <w:sz w:val="24"/>
          <w:szCs w:val="24"/>
        </w:rPr>
        <w:br/>
      </w:r>
      <w:r>
        <w:rPr>
          <w:rFonts w:ascii="GHEA Grapalat" w:hAnsi="GHEA Grapalat"/>
          <w:b/>
          <w:sz w:val="24"/>
          <w:szCs w:val="24"/>
        </w:rPr>
        <w:t>под кодом "</w:t>
      </w:r>
      <w:r w:rsidR="00CF1CEA">
        <w:rPr>
          <w:rFonts w:ascii="GHEA Grapalat" w:hAnsi="GHEA Grapalat"/>
          <w:b/>
          <w:sz w:val="24"/>
          <w:szCs w:val="24"/>
        </w:rPr>
        <w:t>GMMH-GHTsDzB-26/15</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14:paraId="0941C7C2" w14:textId="77777777" w:rsidR="003B2F27" w:rsidRPr="00AD29CE" w:rsidRDefault="003B2F27" w:rsidP="003B2F27">
      <w:pPr>
        <w:widowControl w:val="0"/>
        <w:spacing w:after="160" w:line="360" w:lineRule="auto"/>
        <w:jc w:val="right"/>
        <w:rPr>
          <w:rFonts w:ascii="GHEA Grapalat" w:hAnsi="GHEA Grapalat"/>
          <w:i/>
        </w:rPr>
      </w:pPr>
    </w:p>
    <w:p w14:paraId="3B990DC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9B377B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505A10B" w14:textId="77777777" w:rsidR="003B2F27" w:rsidRPr="00D04EA3" w:rsidDel="00DE24EF" w:rsidRDefault="003B2F27" w:rsidP="003B2F27">
      <w:pPr>
        <w:widowControl w:val="0"/>
        <w:spacing w:after="160" w:line="360" w:lineRule="auto"/>
        <w:jc w:val="center"/>
        <w:rPr>
          <w:del w:id="3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9DE26A8" w14:textId="77777777" w:rsidTr="005B7138">
        <w:tc>
          <w:tcPr>
            <w:tcW w:w="4643" w:type="dxa"/>
          </w:tcPr>
          <w:p w14:paraId="740007E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3CDC5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A7E038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5B1044" w14:textId="77777777" w:rsidR="003B2F27" w:rsidRPr="00AD29CE" w:rsidDel="00DE24EF" w:rsidRDefault="003B2F27" w:rsidP="003B2F27">
      <w:pPr>
        <w:widowControl w:val="0"/>
        <w:spacing w:after="120"/>
        <w:jc w:val="both"/>
        <w:rPr>
          <w:del w:id="34" w:author="Vardan" w:date="2022-03-24T23:12:00Z"/>
          <w:rFonts w:ascii="GHEA Grapalat" w:hAnsi="GHEA Grapalat"/>
          <w:i/>
        </w:rPr>
      </w:pPr>
    </w:p>
    <w:p w14:paraId="538BC49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4019E1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D19910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8DE4CE8" w14:textId="77777777" w:rsidR="003B2F27" w:rsidRDefault="003B2F27" w:rsidP="003B2F27">
      <w:pPr>
        <w:rPr>
          <w:rFonts w:ascii="GHEA Grapalat" w:hAnsi="GHEA Grapalat" w:cs="Sylfaen"/>
        </w:rPr>
      </w:pPr>
    </w:p>
    <w:p w14:paraId="2339281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2C2C81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83629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C69155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6647B1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7D28B6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33ABFC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FDC8C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AFDC5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7D4D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625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F93298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BADCF4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5F5B473" w14:textId="77777777" w:rsidR="00F72272" w:rsidRPr="004B7F02" w:rsidRDefault="00F72272">
      <w:pPr>
        <w:rPr>
          <w:rFonts w:ascii="GHEA Grapalat" w:hAnsi="GHEA Grapalat"/>
          <w:b/>
        </w:rPr>
      </w:pPr>
      <w:r w:rsidRPr="004B7F02">
        <w:rPr>
          <w:rFonts w:ascii="GHEA Grapalat" w:hAnsi="GHEA Grapalat"/>
          <w:b/>
        </w:rPr>
        <w:t>-----------------------------------</w:t>
      </w:r>
    </w:p>
    <w:p w14:paraId="6E18A1E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208EE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BB519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D8EE2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D95814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B8E57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EC0360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EE65510"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559ED1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5E9D15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60FE639" w14:textId="77777777" w:rsidR="00C8503C" w:rsidRPr="00B138F3" w:rsidRDefault="00C8503C" w:rsidP="00C8503C">
      <w:pPr>
        <w:widowControl w:val="0"/>
        <w:tabs>
          <w:tab w:val="left" w:pos="1418"/>
        </w:tabs>
        <w:spacing w:after="160"/>
        <w:ind w:firstLine="567"/>
        <w:jc w:val="both"/>
        <w:rPr>
          <w:rFonts w:ascii="GHEA Grapalat" w:hAnsi="GHEA Grapalat"/>
        </w:rPr>
      </w:pPr>
    </w:p>
    <w:p w14:paraId="2AFFCB5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2295A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77503F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F267E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2C7A9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AE806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18151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90E5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5"/>
        <w:t>18</w:t>
      </w:r>
      <w:r>
        <w:rPr>
          <w:rFonts w:ascii="GHEA Grapalat" w:hAnsi="GHEA Grapalat"/>
        </w:rPr>
        <w:t>.</w:t>
      </w:r>
    </w:p>
    <w:p w14:paraId="752BCD9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C7A69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269433"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6"/>
        <w:t>19</w:t>
      </w:r>
      <w:r w:rsidRPr="00844C3A">
        <w:rPr>
          <w:rFonts w:ascii="GHEA Grapalat" w:hAnsi="GHEA Grapalat"/>
        </w:rPr>
        <w:t>.</w:t>
      </w:r>
    </w:p>
    <w:p w14:paraId="3610519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B1667B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595C63A"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2DE2646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131B7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B632AC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66CC89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65840D2"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7"/>
        <w:t>20</w:t>
      </w:r>
    </w:p>
    <w:p w14:paraId="02BB645A" w14:textId="77777777" w:rsidR="003B2F27" w:rsidRPr="00AD29CE" w:rsidRDefault="003B2F27" w:rsidP="003B2F27">
      <w:pPr>
        <w:widowControl w:val="0"/>
        <w:spacing w:after="160" w:line="360" w:lineRule="auto"/>
        <w:ind w:firstLine="720"/>
        <w:jc w:val="center"/>
        <w:rPr>
          <w:rFonts w:ascii="GHEA Grapalat" w:hAnsi="GHEA Grapalat" w:cs="Sylfaen"/>
        </w:rPr>
      </w:pPr>
    </w:p>
    <w:p w14:paraId="6A057CA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F8CEA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C1089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17254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A1FC6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001AD7F"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B69A71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3D1CC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6855024" w14:textId="77777777" w:rsidR="003B2F27" w:rsidRPr="00AD29CE" w:rsidRDefault="003B2F27" w:rsidP="003B2F27">
      <w:pPr>
        <w:widowControl w:val="0"/>
        <w:spacing w:after="160" w:line="360" w:lineRule="auto"/>
        <w:ind w:firstLine="720"/>
        <w:jc w:val="center"/>
        <w:rPr>
          <w:rFonts w:ascii="GHEA Grapalat" w:hAnsi="GHEA Grapalat" w:cs="Sylfaen"/>
        </w:rPr>
      </w:pPr>
    </w:p>
    <w:p w14:paraId="63602C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BA19A0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9E643F" w14:textId="77777777" w:rsidR="003B2F27" w:rsidRDefault="003B2F27" w:rsidP="003B2F27">
      <w:pPr>
        <w:rPr>
          <w:rFonts w:ascii="GHEA Grapalat" w:hAnsi="GHEA Grapalat" w:cs="Sylfaen"/>
        </w:rPr>
      </w:pPr>
      <w:r>
        <w:rPr>
          <w:rFonts w:ascii="GHEA Grapalat" w:hAnsi="GHEA Grapalat" w:cs="Sylfaen"/>
        </w:rPr>
        <w:br w:type="page"/>
      </w:r>
    </w:p>
    <w:p w14:paraId="347881C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E1889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E52E09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9"/>
        <w:t>22</w:t>
      </w:r>
    </w:p>
    <w:p w14:paraId="2C7FF3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39E7C4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1344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837DA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D8D26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0BD57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0904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7F43FA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03A92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0"/>
        <w:t>23</w:t>
      </w:r>
      <w:r w:rsidRPr="00AD29CE">
        <w:rPr>
          <w:rFonts w:ascii="GHEA Grapalat" w:hAnsi="GHEA Grapalat"/>
        </w:rPr>
        <w:t>.</w:t>
      </w:r>
    </w:p>
    <w:p w14:paraId="721618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1"/>
        <w:t>24</w:t>
      </w:r>
      <w:r w:rsidRPr="00AD29CE">
        <w:rPr>
          <w:rFonts w:ascii="GHEA Grapalat" w:hAnsi="GHEA Grapalat"/>
        </w:rPr>
        <w:t>.</w:t>
      </w:r>
    </w:p>
    <w:p w14:paraId="54B0ED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228E08B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DF1DDE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2D9C27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7059B1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D1B3E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931563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4C4E10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FF8D4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FootnoteReference"/>
          <w:rFonts w:ascii="GHEA Grapalat" w:hAnsi="GHEA Grapalat"/>
        </w:rPr>
        <w:footnoteReference w:customMarkFollows="1" w:id="32"/>
        <w:t>25</w:t>
      </w:r>
    </w:p>
    <w:p w14:paraId="18001D37" w14:textId="77777777" w:rsidR="003B2F27" w:rsidRPr="00AD29CE" w:rsidRDefault="003B2F27" w:rsidP="003B2F27">
      <w:pPr>
        <w:widowControl w:val="0"/>
        <w:spacing w:after="160" w:line="360" w:lineRule="auto"/>
        <w:rPr>
          <w:rFonts w:ascii="GHEA Grapalat" w:hAnsi="GHEA Grapalat"/>
        </w:rPr>
      </w:pPr>
    </w:p>
    <w:p w14:paraId="576D8C9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78A441D" w14:textId="77777777" w:rsidTr="005B7138">
        <w:trPr>
          <w:jc w:val="center"/>
        </w:trPr>
        <w:tc>
          <w:tcPr>
            <w:tcW w:w="4536" w:type="dxa"/>
          </w:tcPr>
          <w:p w14:paraId="20B74CE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30D2D4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B8ED8F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225F283" w14:textId="77777777" w:rsidR="003B2F27" w:rsidRDefault="003B2F27" w:rsidP="005B7138">
            <w:pPr>
              <w:widowControl w:val="0"/>
              <w:spacing w:after="160" w:line="360" w:lineRule="auto"/>
              <w:jc w:val="center"/>
              <w:rPr>
                <w:rFonts w:ascii="GHEA Grapalat" w:hAnsi="GHEA Grapalat"/>
                <w:lang w:val="en-US"/>
              </w:rPr>
            </w:pPr>
          </w:p>
          <w:p w14:paraId="14D57EA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D69B30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B06CB6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EB5BB1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CD6E2DA" w14:textId="77777777" w:rsidR="003B2F27" w:rsidRDefault="003B2F27" w:rsidP="005B7138">
            <w:pPr>
              <w:widowControl w:val="0"/>
              <w:spacing w:after="160" w:line="360" w:lineRule="auto"/>
              <w:jc w:val="center"/>
              <w:rPr>
                <w:rFonts w:ascii="GHEA Grapalat" w:hAnsi="GHEA Grapalat"/>
                <w:lang w:val="en-US"/>
              </w:rPr>
            </w:pPr>
          </w:p>
          <w:p w14:paraId="0AC9B75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E63F464" w14:textId="77777777" w:rsidR="003B2F27" w:rsidRPr="00AD29CE" w:rsidRDefault="003B2F27" w:rsidP="003B2F27">
      <w:pPr>
        <w:widowControl w:val="0"/>
        <w:spacing w:after="160" w:line="360" w:lineRule="auto"/>
        <w:ind w:firstLine="709"/>
        <w:jc w:val="center"/>
        <w:rPr>
          <w:rFonts w:ascii="GHEA Grapalat" w:hAnsi="GHEA Grapalat"/>
          <w:b/>
        </w:rPr>
      </w:pPr>
    </w:p>
    <w:p w14:paraId="2BA34A8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26E678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087252C" w14:textId="77777777" w:rsidR="003B2F27" w:rsidRDefault="003B2F27" w:rsidP="003B2F27">
      <w:pPr>
        <w:rPr>
          <w:rFonts w:ascii="GHEA Grapalat" w:hAnsi="GHEA Grapalat"/>
        </w:rPr>
      </w:pPr>
      <w:r>
        <w:rPr>
          <w:rFonts w:ascii="GHEA Grapalat" w:hAnsi="GHEA Grapalat"/>
        </w:rPr>
        <w:br w:type="page"/>
      </w:r>
    </w:p>
    <w:p w14:paraId="6BA9F57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23B4A1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976A64" w14:textId="77777777" w:rsidR="003B2F27" w:rsidRPr="00AD29CE" w:rsidRDefault="003B2F27" w:rsidP="003B2F27">
      <w:pPr>
        <w:widowControl w:val="0"/>
        <w:spacing w:after="160" w:line="360" w:lineRule="auto"/>
        <w:jc w:val="center"/>
        <w:rPr>
          <w:rFonts w:ascii="GHEA Grapalat" w:hAnsi="GHEA Grapalat"/>
        </w:rPr>
      </w:pPr>
    </w:p>
    <w:p w14:paraId="36D96428" w14:textId="77777777" w:rsidR="00FF5126" w:rsidRDefault="00FF5126" w:rsidP="003B2F27">
      <w:pPr>
        <w:widowControl w:val="0"/>
        <w:spacing w:after="160" w:line="360" w:lineRule="auto"/>
        <w:jc w:val="center"/>
        <w:rPr>
          <w:rFonts w:ascii="GHEA Grapalat" w:hAnsi="GHEA Grapalat"/>
        </w:rPr>
        <w:sectPr w:rsidR="00FF5126"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4CE4269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t>ТЕХНИЧЕСКА</w:t>
      </w:r>
      <w:r>
        <w:rPr>
          <w:rFonts w:ascii="GHEA Grapalat" w:hAnsi="GHEA Grapalat"/>
        </w:rPr>
        <w:t>Я ХАРАКТЕРИСТИКА-ГРАФИК ЗАКУПКИ</w:t>
      </w:r>
    </w:p>
    <w:p w14:paraId="67A9B42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695"/>
        <w:gridCol w:w="1174"/>
        <w:gridCol w:w="1355"/>
        <w:gridCol w:w="845"/>
        <w:gridCol w:w="1673"/>
        <w:gridCol w:w="2281"/>
      </w:tblGrid>
      <w:tr w:rsidR="003B2F27" w:rsidRPr="00E40AC8" w14:paraId="21A531D8" w14:textId="77777777" w:rsidTr="00FF5126">
        <w:trPr>
          <w:trHeight w:val="422"/>
          <w:jc w:val="center"/>
        </w:trPr>
        <w:tc>
          <w:tcPr>
            <w:tcW w:w="16749" w:type="dxa"/>
            <w:gridSpan w:val="8"/>
          </w:tcPr>
          <w:p w14:paraId="7470ACE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FF5126" w:rsidRPr="00E40AC8" w14:paraId="59791151" w14:textId="77777777" w:rsidTr="00FF5126">
        <w:trPr>
          <w:trHeight w:val="247"/>
          <w:jc w:val="center"/>
        </w:trPr>
        <w:tc>
          <w:tcPr>
            <w:tcW w:w="1880" w:type="dxa"/>
            <w:vMerge w:val="restart"/>
            <w:vAlign w:val="center"/>
          </w:tcPr>
          <w:p w14:paraId="5975F9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E018D0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695" w:type="dxa"/>
            <w:vMerge w:val="restart"/>
            <w:vAlign w:val="center"/>
          </w:tcPr>
          <w:p w14:paraId="3C8C2B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86E6F5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6FB18D1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5" w:type="dxa"/>
            <w:vMerge w:val="restart"/>
            <w:vAlign w:val="center"/>
          </w:tcPr>
          <w:p w14:paraId="097F295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54" w:type="dxa"/>
            <w:gridSpan w:val="2"/>
            <w:vAlign w:val="center"/>
          </w:tcPr>
          <w:p w14:paraId="6E62A5A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F5126" w:rsidRPr="00E40AC8" w14:paraId="76ED2039" w14:textId="77777777" w:rsidTr="00FF5126">
        <w:trPr>
          <w:trHeight w:val="501"/>
          <w:jc w:val="center"/>
        </w:trPr>
        <w:tc>
          <w:tcPr>
            <w:tcW w:w="1880" w:type="dxa"/>
            <w:vMerge/>
            <w:vAlign w:val="center"/>
          </w:tcPr>
          <w:p w14:paraId="149A25C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8A7CC22" w14:textId="77777777" w:rsidR="003B2F27" w:rsidRPr="00E40AC8" w:rsidRDefault="003B2F27" w:rsidP="005B7138">
            <w:pPr>
              <w:widowControl w:val="0"/>
              <w:spacing w:after="120"/>
              <w:jc w:val="center"/>
              <w:rPr>
                <w:rFonts w:ascii="GHEA Grapalat" w:hAnsi="GHEA Grapalat"/>
                <w:sz w:val="20"/>
              </w:rPr>
            </w:pPr>
          </w:p>
        </w:tc>
        <w:tc>
          <w:tcPr>
            <w:tcW w:w="5695" w:type="dxa"/>
            <w:vMerge/>
            <w:vAlign w:val="center"/>
          </w:tcPr>
          <w:p w14:paraId="584F1ED3"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6E5E62D6"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360291F2" w14:textId="77777777" w:rsidR="003B2F27" w:rsidRPr="00E40AC8" w:rsidRDefault="003B2F27" w:rsidP="005B7138">
            <w:pPr>
              <w:widowControl w:val="0"/>
              <w:spacing w:after="120"/>
              <w:jc w:val="center"/>
              <w:rPr>
                <w:rFonts w:ascii="GHEA Grapalat" w:hAnsi="GHEA Grapalat"/>
                <w:sz w:val="20"/>
              </w:rPr>
            </w:pPr>
          </w:p>
        </w:tc>
        <w:tc>
          <w:tcPr>
            <w:tcW w:w="845" w:type="dxa"/>
            <w:vMerge/>
            <w:vAlign w:val="center"/>
          </w:tcPr>
          <w:p w14:paraId="1BA5C177" w14:textId="77777777" w:rsidR="003B2F27" w:rsidRPr="00E40AC8" w:rsidRDefault="003B2F27" w:rsidP="005B7138">
            <w:pPr>
              <w:widowControl w:val="0"/>
              <w:spacing w:after="120"/>
              <w:jc w:val="center"/>
              <w:rPr>
                <w:rFonts w:ascii="GHEA Grapalat" w:hAnsi="GHEA Grapalat"/>
                <w:sz w:val="20"/>
              </w:rPr>
            </w:pPr>
          </w:p>
        </w:tc>
        <w:tc>
          <w:tcPr>
            <w:tcW w:w="1673" w:type="dxa"/>
            <w:vAlign w:val="center"/>
          </w:tcPr>
          <w:p w14:paraId="40FBAF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281" w:type="dxa"/>
            <w:vAlign w:val="center"/>
          </w:tcPr>
          <w:p w14:paraId="1294F0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CF1CEA" w:rsidRPr="00E40AC8" w14:paraId="0B94B374" w14:textId="77777777" w:rsidTr="00D7740B">
        <w:trPr>
          <w:trHeight w:val="277"/>
          <w:jc w:val="center"/>
        </w:trPr>
        <w:tc>
          <w:tcPr>
            <w:tcW w:w="1880" w:type="dxa"/>
          </w:tcPr>
          <w:p w14:paraId="01FA2B83" w14:textId="77777777" w:rsidR="00CF1CEA" w:rsidRPr="00E40AC8" w:rsidRDefault="00CF1CEA" w:rsidP="00CF1CEA">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7563FD5B" w14:textId="77777777" w:rsidR="00CF1CEA" w:rsidRPr="00F566BF" w:rsidRDefault="00CF1CEA" w:rsidP="00CF1CEA">
            <w:pPr>
              <w:jc w:val="center"/>
              <w:rPr>
                <w:rFonts w:ascii="GHEA Grapalat" w:hAnsi="GHEA Grapalat"/>
                <w:sz w:val="20"/>
                <w:lang w:val="es-ES"/>
              </w:rPr>
            </w:pPr>
            <w:r w:rsidRPr="00F6223A">
              <w:rPr>
                <w:rFonts w:ascii="GHEA Grapalat" w:hAnsi="GHEA Grapalat"/>
                <w:sz w:val="20"/>
                <w:lang w:val="hy-AM"/>
              </w:rPr>
              <w:t>50531140</w:t>
            </w:r>
            <w:r>
              <w:rPr>
                <w:rFonts w:ascii="GHEA Grapalat" w:hAnsi="GHEA Grapalat"/>
                <w:sz w:val="20"/>
              </w:rPr>
              <w:t>/8</w:t>
            </w:r>
          </w:p>
        </w:tc>
        <w:tc>
          <w:tcPr>
            <w:tcW w:w="5695" w:type="dxa"/>
          </w:tcPr>
          <w:p w14:paraId="17FB71D1" w14:textId="5DC4BDD4" w:rsidR="00CF1CEA" w:rsidRPr="00CC5034" w:rsidRDefault="00CF1CEA" w:rsidP="00CF1CEA">
            <w:pPr>
              <w:pStyle w:val="BodyTextIndent2"/>
              <w:spacing w:line="240" w:lineRule="auto"/>
              <w:ind w:firstLine="0"/>
              <w:rPr>
                <w:rFonts w:ascii="GHEA Grapalat" w:hAnsi="GHEA Grapalat"/>
                <w:u w:val="single"/>
                <w:vertAlign w:val="subscript"/>
              </w:rPr>
            </w:pPr>
            <w:r w:rsidRPr="00CF1CEA">
              <w:rPr>
                <w:rFonts w:ascii="GHEA Grapalat" w:hAnsi="GHEA Grapalat"/>
              </w:rPr>
              <w:t>Услуги по экспертизе и подготовке проектной и сметной документации на асфальтирование различных улиц города Мартуни и поселков Арцванист, Цовинар, Варденик, Золакар, Вагашен, Гегховит, Верин Геташен, Дзорагюг, Вардадзор и Еранос общины Мартуни Гегаркуникской области Республики Армения. Услуги по экспертизе и подготовке проектной и сметной документации на строительство ирригационной и дренажной системы города Мартуни и ирригационных систем поселков Арцванист, Цовинар, Варденик, Золакар, Астгадзор, Гегховит, В. Геташен, Личк, Цовасар, Цаккар, Еранос общины Мартуни Гегаркуникской области Республики Армения.</w:t>
            </w:r>
          </w:p>
        </w:tc>
        <w:tc>
          <w:tcPr>
            <w:tcW w:w="1174" w:type="dxa"/>
          </w:tcPr>
          <w:p w14:paraId="244A1CBE" w14:textId="77777777" w:rsidR="00CF1CEA" w:rsidRPr="00E40AC8" w:rsidRDefault="00CF1CEA" w:rsidP="00CF1CEA">
            <w:pPr>
              <w:widowControl w:val="0"/>
              <w:spacing w:after="120"/>
              <w:jc w:val="center"/>
              <w:rPr>
                <w:rFonts w:ascii="GHEA Grapalat" w:hAnsi="GHEA Grapalat"/>
                <w:sz w:val="20"/>
              </w:rPr>
            </w:pPr>
            <w:r>
              <w:rPr>
                <w:rFonts w:ascii="GHEA Grapalat" w:hAnsi="GHEA Grapalat"/>
                <w:sz w:val="20"/>
              </w:rPr>
              <w:t>драм</w:t>
            </w:r>
          </w:p>
        </w:tc>
        <w:tc>
          <w:tcPr>
            <w:tcW w:w="1355" w:type="dxa"/>
          </w:tcPr>
          <w:p w14:paraId="4A3D793E" w14:textId="77777777" w:rsidR="00CF1CEA" w:rsidRPr="00E40AC8" w:rsidRDefault="00CF1CEA" w:rsidP="00CF1CEA">
            <w:pPr>
              <w:widowControl w:val="0"/>
              <w:spacing w:after="120"/>
              <w:jc w:val="center"/>
              <w:rPr>
                <w:rFonts w:ascii="GHEA Grapalat" w:hAnsi="GHEA Grapalat"/>
                <w:sz w:val="20"/>
              </w:rPr>
            </w:pPr>
          </w:p>
        </w:tc>
        <w:tc>
          <w:tcPr>
            <w:tcW w:w="845" w:type="dxa"/>
          </w:tcPr>
          <w:p w14:paraId="33611FA8" w14:textId="77777777" w:rsidR="00CF1CEA" w:rsidRPr="005D5FBF" w:rsidRDefault="00CF1CEA" w:rsidP="00CF1CEA">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14:paraId="30084B98" w14:textId="77777777" w:rsidR="00CF1CEA" w:rsidRPr="00E40AC8" w:rsidRDefault="00CF1CEA" w:rsidP="00CF1CEA">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14:paraId="4948DEB5" w14:textId="77777777" w:rsidR="00CF1CEA" w:rsidRPr="00E40AC8" w:rsidRDefault="00CF1CEA" w:rsidP="00CF1CEA">
            <w:pPr>
              <w:widowControl w:val="0"/>
              <w:spacing w:after="120"/>
              <w:ind w:right="622"/>
              <w:jc w:val="center"/>
              <w:rPr>
                <w:rFonts w:ascii="GHEA Grapalat" w:hAnsi="GHEA Grapalat"/>
                <w:sz w:val="20"/>
              </w:rPr>
            </w:pPr>
            <w:r w:rsidRPr="005D5FBF">
              <w:rPr>
                <w:rFonts w:ascii="GHEA Grapalat" w:hAnsi="GHEA Grapalat"/>
                <w:sz w:val="20"/>
              </w:rPr>
              <w:t>20 календарных дней со дня предоставления клиентом Компании сметной документации проекта в полном комплекте.</w:t>
            </w:r>
          </w:p>
        </w:tc>
      </w:tr>
      <w:tr w:rsidR="00CF1CEA" w:rsidRPr="00E40AC8" w14:paraId="18813761" w14:textId="77777777" w:rsidTr="00D7740B">
        <w:trPr>
          <w:trHeight w:val="439"/>
          <w:jc w:val="center"/>
        </w:trPr>
        <w:tc>
          <w:tcPr>
            <w:tcW w:w="1880" w:type="dxa"/>
          </w:tcPr>
          <w:p w14:paraId="62B5199E" w14:textId="77777777" w:rsidR="00CF1CEA" w:rsidRPr="00E40AC8" w:rsidRDefault="00CF1CEA" w:rsidP="00CF1CEA">
            <w:pPr>
              <w:widowControl w:val="0"/>
              <w:spacing w:after="120"/>
              <w:jc w:val="center"/>
              <w:rPr>
                <w:rFonts w:ascii="GHEA Grapalat" w:hAnsi="GHEA Grapalat"/>
                <w:sz w:val="20"/>
              </w:rPr>
            </w:pPr>
            <w:r>
              <w:rPr>
                <w:rFonts w:ascii="GHEA Grapalat" w:hAnsi="GHEA Grapalat"/>
                <w:sz w:val="20"/>
              </w:rPr>
              <w:t>2</w:t>
            </w:r>
          </w:p>
        </w:tc>
        <w:tc>
          <w:tcPr>
            <w:tcW w:w="1846" w:type="dxa"/>
            <w:vAlign w:val="center"/>
          </w:tcPr>
          <w:p w14:paraId="58A4B03E" w14:textId="77777777" w:rsidR="00CF1CEA" w:rsidRPr="00464388" w:rsidRDefault="00CF1CEA" w:rsidP="00CF1CEA">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/9</w:t>
            </w:r>
          </w:p>
        </w:tc>
        <w:tc>
          <w:tcPr>
            <w:tcW w:w="5695" w:type="dxa"/>
          </w:tcPr>
          <w:p w14:paraId="410A1F4D" w14:textId="7C8D8614" w:rsidR="00CF1CEA" w:rsidRPr="001B7A9A" w:rsidRDefault="00CF1CEA" w:rsidP="00CF1CEA">
            <w:pPr>
              <w:pStyle w:val="BodyTextIndent2"/>
              <w:spacing w:line="240" w:lineRule="auto"/>
              <w:ind w:firstLine="0"/>
              <w:rPr>
                <w:rFonts w:ascii="GHEA Grapalat" w:hAnsi="GHEA Grapalat"/>
                <w:lang w:val="hy-AM"/>
              </w:rPr>
            </w:pPr>
            <w:r w:rsidRPr="00CF1CEA">
              <w:rPr>
                <w:rFonts w:ascii="GHEA Grapalat" w:hAnsi="GHEA Grapalat"/>
              </w:rPr>
              <w:t xml:space="preserve">Услуги по экспертизе и подготовке проектной и сметной документации на асфальтирование различных улиц города Мартуни и поселков Арцванист, Цовинар, Варденик, Золакар, Вагашен, Гегховит, Верин Геташен, Дзорагюг, Вардадзор и Еранос общины Мартуни Гегаркуникской области Республики Армения. Услуги по экспертизе и подготовке проектной и сметной документации на </w:t>
            </w:r>
            <w:r w:rsidRPr="00CF1CEA">
              <w:rPr>
                <w:rFonts w:ascii="GHEA Grapalat" w:hAnsi="GHEA Grapalat"/>
              </w:rPr>
              <w:lastRenderedPageBreak/>
              <w:t>строительство ирригационной и дренажной системы города Мартуни и ирригационных систем поселков Арцванист, Цовинар, Варденик, Золакар, Астгадзор, Гегховит, В. Геташен, Личк, Цовасар, Цаккар, Еранос общины Мартуни Гегаркуникской области Республики Армения.</w:t>
            </w:r>
          </w:p>
        </w:tc>
        <w:tc>
          <w:tcPr>
            <w:tcW w:w="1174" w:type="dxa"/>
          </w:tcPr>
          <w:p w14:paraId="3C5FB293" w14:textId="77777777" w:rsidR="00CF1CEA" w:rsidRPr="00E40AC8" w:rsidRDefault="00CF1CEA" w:rsidP="00CF1CEA">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14:paraId="3E5296EE" w14:textId="77777777" w:rsidR="00CF1CEA" w:rsidRPr="00E40AC8" w:rsidRDefault="00CF1CEA" w:rsidP="00CF1CEA">
            <w:pPr>
              <w:widowControl w:val="0"/>
              <w:spacing w:after="120"/>
              <w:jc w:val="center"/>
              <w:rPr>
                <w:rFonts w:ascii="GHEA Grapalat" w:hAnsi="GHEA Grapalat"/>
                <w:sz w:val="20"/>
              </w:rPr>
            </w:pPr>
          </w:p>
        </w:tc>
        <w:tc>
          <w:tcPr>
            <w:tcW w:w="845" w:type="dxa"/>
          </w:tcPr>
          <w:p w14:paraId="01750706" w14:textId="77777777" w:rsidR="00CF1CEA" w:rsidRPr="005D5FBF" w:rsidRDefault="00CF1CEA" w:rsidP="00CF1CEA">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14:paraId="019B2D80" w14:textId="77777777" w:rsidR="00CF1CEA" w:rsidRPr="00E40AC8" w:rsidRDefault="00CF1CEA" w:rsidP="00CF1CEA">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14:paraId="392D4372" w14:textId="77777777" w:rsidR="00CF1CEA" w:rsidRPr="00E40AC8" w:rsidRDefault="00CF1CEA" w:rsidP="00CF1CEA">
            <w:pPr>
              <w:widowControl w:val="0"/>
              <w:spacing w:after="120"/>
              <w:ind w:right="622"/>
              <w:jc w:val="center"/>
              <w:rPr>
                <w:rFonts w:ascii="GHEA Grapalat" w:hAnsi="GHEA Grapalat"/>
                <w:sz w:val="20"/>
              </w:rPr>
            </w:pPr>
            <w:r w:rsidRPr="005D5FBF">
              <w:rPr>
                <w:rFonts w:ascii="GHEA Grapalat" w:hAnsi="GHEA Grapalat"/>
                <w:sz w:val="20"/>
              </w:rPr>
              <w:t xml:space="preserve">20 календарных дней со дня предоставления клиентом Компании сметной </w:t>
            </w:r>
            <w:r w:rsidRPr="005D5FBF">
              <w:rPr>
                <w:rFonts w:ascii="GHEA Grapalat" w:hAnsi="GHEA Grapalat"/>
                <w:sz w:val="20"/>
              </w:rPr>
              <w:lastRenderedPageBreak/>
              <w:t>документации проекта в полном комплекте.</w:t>
            </w:r>
          </w:p>
        </w:tc>
      </w:tr>
    </w:tbl>
    <w:p w14:paraId="5B724DD1" w14:textId="77777777" w:rsidR="00FF5126" w:rsidRDefault="00FF5126" w:rsidP="005B7138">
      <w:pPr>
        <w:widowControl w:val="0"/>
        <w:spacing w:after="160" w:line="360" w:lineRule="auto"/>
        <w:jc w:val="center"/>
        <w:rPr>
          <w:rFonts w:ascii="GHEA Grapalat" w:hAnsi="GHEA Grapalat"/>
          <w:b/>
        </w:rPr>
        <w:sectPr w:rsidR="00FF5126" w:rsidSect="00FF5126">
          <w:footnotePr>
            <w:pos w:val="beneathText"/>
          </w:footnotePr>
          <w:pgSz w:w="16840" w:h="11907" w:orient="landscape" w:code="9"/>
          <w:pgMar w:top="1418" w:right="851" w:bottom="1418" w:left="425" w:header="561" w:footer="561" w:gutter="0"/>
          <w:cols w:space="720"/>
          <w:titlePg/>
          <w:docGrid w:linePitch="326"/>
        </w:sectPr>
      </w:pPr>
    </w:p>
    <w:tbl>
      <w:tblPr>
        <w:tblW w:w="9375" w:type="dxa"/>
        <w:jc w:val="center"/>
        <w:tblLook w:val="0000" w:firstRow="0" w:lastRow="0" w:firstColumn="0" w:lastColumn="0" w:noHBand="0" w:noVBand="0"/>
      </w:tblPr>
      <w:tblGrid>
        <w:gridCol w:w="4296"/>
        <w:gridCol w:w="760"/>
        <w:gridCol w:w="4319"/>
      </w:tblGrid>
      <w:tr w:rsidR="003B2F27" w:rsidRPr="00AD29CE" w14:paraId="1F70CB9E" w14:textId="77777777" w:rsidTr="00FF5126">
        <w:trPr>
          <w:jc w:val="center"/>
        </w:trPr>
        <w:tc>
          <w:tcPr>
            <w:tcW w:w="4296" w:type="dxa"/>
          </w:tcPr>
          <w:p w14:paraId="4B201F1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A54CEB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28AAF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D6B440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1D3EAB" w14:textId="77777777" w:rsidR="003B2F27" w:rsidRPr="00AD29CE" w:rsidRDefault="003B2F27" w:rsidP="005B7138">
            <w:pPr>
              <w:widowControl w:val="0"/>
              <w:spacing w:after="160" w:line="360" w:lineRule="auto"/>
              <w:jc w:val="center"/>
              <w:rPr>
                <w:rFonts w:ascii="GHEA Grapalat" w:hAnsi="GHEA Grapalat"/>
              </w:rPr>
            </w:pPr>
          </w:p>
        </w:tc>
        <w:tc>
          <w:tcPr>
            <w:tcW w:w="4319" w:type="dxa"/>
          </w:tcPr>
          <w:p w14:paraId="47FA11A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F83B38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A8AC13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8235B4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54041A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240BB8" w14:textId="77777777" w:rsidR="00554D44" w:rsidRDefault="00554D44" w:rsidP="00375205">
      <w:pPr>
        <w:widowControl w:val="0"/>
        <w:spacing w:after="160" w:line="360" w:lineRule="auto"/>
        <w:ind w:firstLine="567"/>
        <w:jc w:val="right"/>
        <w:rPr>
          <w:rFonts w:ascii="GHEA Grapalat" w:hAnsi="GHEA Grapalat"/>
          <w:i/>
        </w:rPr>
      </w:pPr>
    </w:p>
    <w:p w14:paraId="7AE2806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E66266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DCE01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78CB60F"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5C3114A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888"/>
        <w:gridCol w:w="425"/>
        <w:gridCol w:w="425"/>
        <w:gridCol w:w="284"/>
        <w:gridCol w:w="425"/>
        <w:gridCol w:w="425"/>
        <w:gridCol w:w="567"/>
        <w:gridCol w:w="567"/>
        <w:gridCol w:w="567"/>
        <w:gridCol w:w="567"/>
        <w:gridCol w:w="567"/>
        <w:gridCol w:w="567"/>
        <w:gridCol w:w="567"/>
        <w:gridCol w:w="568"/>
      </w:tblGrid>
      <w:tr w:rsidR="003B2F27" w:rsidRPr="00F412AC" w14:paraId="3D6D7E7D" w14:textId="77777777" w:rsidTr="005B7138">
        <w:trPr>
          <w:trHeight w:val="363"/>
          <w:jc w:val="center"/>
        </w:trPr>
        <w:tc>
          <w:tcPr>
            <w:tcW w:w="11627" w:type="dxa"/>
            <w:gridSpan w:val="16"/>
          </w:tcPr>
          <w:p w14:paraId="61F2DF4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2BF7A01" w14:textId="77777777" w:rsidTr="0043485E">
        <w:trPr>
          <w:trHeight w:val="1781"/>
          <w:jc w:val="center"/>
        </w:trPr>
        <w:tc>
          <w:tcPr>
            <w:tcW w:w="1006" w:type="dxa"/>
            <w:vAlign w:val="center"/>
          </w:tcPr>
          <w:p w14:paraId="2C9A625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9BC8BA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888" w:type="dxa"/>
            <w:vAlign w:val="center"/>
          </w:tcPr>
          <w:p w14:paraId="1145BDB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21" w:type="dxa"/>
            <w:gridSpan w:val="13"/>
            <w:vAlign w:val="center"/>
          </w:tcPr>
          <w:p w14:paraId="3B8CC71D" w14:textId="68EE97A7" w:rsidR="003B2F27" w:rsidRPr="00CA2754" w:rsidRDefault="003B2F27" w:rsidP="002A5F7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CF1CEA">
              <w:rPr>
                <w:rFonts w:ascii="GHEA Grapalat" w:hAnsi="GHEA Grapalat"/>
                <w:sz w:val="16"/>
              </w:rPr>
              <w:t>2026</w:t>
            </w:r>
            <w:r>
              <w:rPr>
                <w:rFonts w:ascii="GHEA Grapalat" w:hAnsi="GHEA Grapalat"/>
                <w:sz w:val="16"/>
              </w:rPr>
              <w:t>г., по месяцам, в том числе</w:t>
            </w:r>
            <w:r>
              <w:rPr>
                <w:rStyle w:val="FootnoteReference"/>
                <w:rFonts w:ascii="GHEA Grapalat" w:hAnsi="GHEA Grapalat"/>
                <w:sz w:val="16"/>
              </w:rPr>
              <w:footnoteReference w:customMarkFollows="1" w:id="34"/>
              <w:t>**</w:t>
            </w:r>
          </w:p>
        </w:tc>
      </w:tr>
      <w:tr w:rsidR="003B2F27" w:rsidRPr="00F412AC" w14:paraId="7498F781" w14:textId="77777777" w:rsidTr="0043485E">
        <w:trPr>
          <w:cantSplit/>
          <w:trHeight w:val="1134"/>
          <w:jc w:val="center"/>
        </w:trPr>
        <w:tc>
          <w:tcPr>
            <w:tcW w:w="1006" w:type="dxa"/>
          </w:tcPr>
          <w:p w14:paraId="26B8435E" w14:textId="77777777" w:rsidR="003B2F27" w:rsidRPr="00F412AC" w:rsidRDefault="003B2F27" w:rsidP="005B7138">
            <w:pPr>
              <w:widowControl w:val="0"/>
              <w:spacing w:after="120"/>
              <w:jc w:val="center"/>
              <w:rPr>
                <w:rFonts w:ascii="GHEA Grapalat" w:hAnsi="GHEA Grapalat"/>
                <w:sz w:val="16"/>
              </w:rPr>
            </w:pPr>
          </w:p>
        </w:tc>
        <w:tc>
          <w:tcPr>
            <w:tcW w:w="1212" w:type="dxa"/>
          </w:tcPr>
          <w:p w14:paraId="05FD402C" w14:textId="77777777" w:rsidR="003B2F27" w:rsidRPr="00F412AC" w:rsidRDefault="003B2F27" w:rsidP="005B7138">
            <w:pPr>
              <w:widowControl w:val="0"/>
              <w:spacing w:after="120"/>
              <w:jc w:val="center"/>
              <w:rPr>
                <w:rFonts w:ascii="GHEA Grapalat" w:hAnsi="GHEA Grapalat"/>
                <w:sz w:val="16"/>
              </w:rPr>
            </w:pPr>
          </w:p>
        </w:tc>
        <w:tc>
          <w:tcPr>
            <w:tcW w:w="2888" w:type="dxa"/>
          </w:tcPr>
          <w:p w14:paraId="5F939559" w14:textId="77777777" w:rsidR="003B2F27" w:rsidRPr="00F412AC" w:rsidRDefault="003B2F27" w:rsidP="005B7138">
            <w:pPr>
              <w:widowControl w:val="0"/>
              <w:spacing w:after="120"/>
              <w:jc w:val="center"/>
              <w:rPr>
                <w:rFonts w:ascii="GHEA Grapalat" w:hAnsi="GHEA Grapalat"/>
                <w:sz w:val="16"/>
              </w:rPr>
            </w:pPr>
          </w:p>
        </w:tc>
        <w:tc>
          <w:tcPr>
            <w:tcW w:w="425" w:type="dxa"/>
            <w:textDirection w:val="tbRl"/>
            <w:vAlign w:val="center"/>
          </w:tcPr>
          <w:p w14:paraId="3BD56E7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tbRl"/>
            <w:vAlign w:val="center"/>
          </w:tcPr>
          <w:p w14:paraId="05FBC41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84" w:type="dxa"/>
            <w:textDirection w:val="tbRl"/>
            <w:vAlign w:val="center"/>
          </w:tcPr>
          <w:p w14:paraId="269E7FA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tbRl"/>
            <w:vAlign w:val="center"/>
          </w:tcPr>
          <w:p w14:paraId="2994B0B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tbRl"/>
            <w:vAlign w:val="center"/>
          </w:tcPr>
          <w:p w14:paraId="484D38E6"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textDirection w:val="tbRl"/>
            <w:vAlign w:val="center"/>
          </w:tcPr>
          <w:p w14:paraId="558C9B2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tbRl"/>
            <w:vAlign w:val="center"/>
          </w:tcPr>
          <w:p w14:paraId="0E2931F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tbRl"/>
            <w:vAlign w:val="center"/>
          </w:tcPr>
          <w:p w14:paraId="5D6D86F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tbRl"/>
            <w:vAlign w:val="center"/>
          </w:tcPr>
          <w:p w14:paraId="4DDEEC0C"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tbRl"/>
            <w:vAlign w:val="center"/>
          </w:tcPr>
          <w:p w14:paraId="7C12650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tbRl"/>
            <w:vAlign w:val="center"/>
          </w:tcPr>
          <w:p w14:paraId="68BB4B4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tbRl"/>
            <w:vAlign w:val="center"/>
          </w:tcPr>
          <w:p w14:paraId="744405C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8" w:type="dxa"/>
            <w:textDirection w:val="tbRl"/>
            <w:vAlign w:val="center"/>
          </w:tcPr>
          <w:p w14:paraId="709DE64C" w14:textId="77777777" w:rsidR="003B2F27" w:rsidRPr="00CA2754" w:rsidRDefault="003B2F27" w:rsidP="0043485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CF1CEA" w:rsidRPr="00F412AC" w14:paraId="54E045F5" w14:textId="77777777" w:rsidTr="00CE44A5">
        <w:trPr>
          <w:trHeight w:val="363"/>
          <w:jc w:val="center"/>
        </w:trPr>
        <w:tc>
          <w:tcPr>
            <w:tcW w:w="1006" w:type="dxa"/>
          </w:tcPr>
          <w:p w14:paraId="2B5C007B" w14:textId="77777777" w:rsidR="00CF1CEA" w:rsidRPr="00231A68" w:rsidRDefault="00CF1CEA" w:rsidP="00CF1CEA">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14:paraId="038B48D4" w14:textId="77777777" w:rsidR="00CF1CEA" w:rsidRPr="00F566BF" w:rsidRDefault="00CF1CEA" w:rsidP="00CF1CEA">
            <w:pPr>
              <w:jc w:val="center"/>
              <w:rPr>
                <w:rFonts w:ascii="GHEA Grapalat" w:hAnsi="GHEA Grapalat"/>
                <w:sz w:val="20"/>
                <w:lang w:val="es-ES"/>
              </w:rPr>
            </w:pPr>
            <w:r w:rsidRPr="00F6223A">
              <w:rPr>
                <w:rFonts w:ascii="GHEA Grapalat" w:hAnsi="GHEA Grapalat"/>
                <w:sz w:val="20"/>
                <w:lang w:val="hy-AM"/>
              </w:rPr>
              <w:t>50531140</w:t>
            </w:r>
            <w:r>
              <w:rPr>
                <w:rFonts w:ascii="GHEA Grapalat" w:hAnsi="GHEA Grapalat"/>
                <w:sz w:val="20"/>
              </w:rPr>
              <w:t>/8</w:t>
            </w:r>
          </w:p>
        </w:tc>
        <w:tc>
          <w:tcPr>
            <w:tcW w:w="2888" w:type="dxa"/>
          </w:tcPr>
          <w:p w14:paraId="11758DD6" w14:textId="7ADE24BB" w:rsidR="00CF1CEA" w:rsidRPr="00CC5034" w:rsidRDefault="00CF1CEA" w:rsidP="00CF1CEA">
            <w:pPr>
              <w:pStyle w:val="BodyTextIndent2"/>
              <w:spacing w:line="240" w:lineRule="auto"/>
              <w:ind w:firstLine="0"/>
              <w:rPr>
                <w:rFonts w:ascii="GHEA Grapalat" w:hAnsi="GHEA Grapalat"/>
                <w:u w:val="single"/>
                <w:vertAlign w:val="subscript"/>
              </w:rPr>
            </w:pPr>
            <w:r w:rsidRPr="0040103C">
              <w:t xml:space="preserve">Услуги по экспертизе и подготовке проектной и сметной документации на асфальтирование различных улиц города Мартуни и поселков Арцванист, Цовинар, Варденик, Золакар, Вагашен, Гегховит, Верин Геташен, Дзорагюг, Вардадзор и Еранос общины Мартуни Гегаркуникской области Республики Армения. Услуги по экспертизе и подготовке проектной и сметной документации на строительство ирригационной и дренажной системы города Мартуни и ирригационных систем поселков Арцванист, Цовинар, Варденик, Золакар, Астгадзор, Гегховит, В. </w:t>
            </w:r>
            <w:r w:rsidRPr="0040103C">
              <w:lastRenderedPageBreak/>
              <w:t>Геташен, Личк, Цовасар, Цаккар, Еранос общины Мартуни Гегаркуникской области Республики Армения.</w:t>
            </w:r>
          </w:p>
        </w:tc>
        <w:tc>
          <w:tcPr>
            <w:tcW w:w="425" w:type="dxa"/>
            <w:vAlign w:val="center"/>
          </w:tcPr>
          <w:p w14:paraId="65CF13A5" w14:textId="77777777" w:rsidR="00CF1CEA" w:rsidRPr="00F412AC" w:rsidRDefault="00CF1CEA" w:rsidP="00CF1CEA">
            <w:pPr>
              <w:widowControl w:val="0"/>
              <w:spacing w:after="120"/>
              <w:jc w:val="center"/>
              <w:rPr>
                <w:rFonts w:ascii="GHEA Grapalat" w:hAnsi="GHEA Grapalat"/>
                <w:sz w:val="16"/>
              </w:rPr>
            </w:pPr>
            <w:r w:rsidRPr="00F412AC">
              <w:rPr>
                <w:rFonts w:ascii="GHEA Grapalat" w:hAnsi="GHEA Grapalat"/>
                <w:sz w:val="16"/>
              </w:rPr>
              <w:lastRenderedPageBreak/>
              <w:t>... %</w:t>
            </w:r>
          </w:p>
        </w:tc>
        <w:tc>
          <w:tcPr>
            <w:tcW w:w="425" w:type="dxa"/>
            <w:vAlign w:val="center"/>
          </w:tcPr>
          <w:p w14:paraId="54319707" w14:textId="77777777" w:rsidR="00CF1CEA" w:rsidRPr="00F412AC" w:rsidRDefault="00CF1CEA" w:rsidP="00CF1CEA">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14:paraId="0D7BCB93" w14:textId="77777777" w:rsidR="00CF1CEA" w:rsidRDefault="00CF1CEA" w:rsidP="00CF1CEA">
            <w:pPr>
              <w:jc w:val="center"/>
            </w:pPr>
            <w:r w:rsidRPr="00304052">
              <w:rPr>
                <w:rFonts w:ascii="GHEA Grapalat" w:hAnsi="GHEA Grapalat"/>
                <w:sz w:val="16"/>
              </w:rPr>
              <w:t>%</w:t>
            </w:r>
          </w:p>
        </w:tc>
        <w:tc>
          <w:tcPr>
            <w:tcW w:w="425" w:type="dxa"/>
            <w:vAlign w:val="center"/>
          </w:tcPr>
          <w:p w14:paraId="613D8CAF" w14:textId="77777777" w:rsidR="00CF1CEA" w:rsidRPr="008248DF" w:rsidRDefault="00CF1CEA" w:rsidP="00CF1CEA">
            <w:pPr>
              <w:jc w:val="center"/>
            </w:pPr>
            <w:r>
              <w:rPr>
                <w:rFonts w:ascii="GHEA Grapalat" w:hAnsi="GHEA Grapalat"/>
                <w:sz w:val="16"/>
              </w:rPr>
              <w:t>0</w:t>
            </w:r>
          </w:p>
        </w:tc>
        <w:tc>
          <w:tcPr>
            <w:tcW w:w="425" w:type="dxa"/>
            <w:vAlign w:val="center"/>
          </w:tcPr>
          <w:p w14:paraId="114AFDF4" w14:textId="77777777" w:rsidR="00CF1CEA" w:rsidRPr="008248DF" w:rsidRDefault="00CF1CEA" w:rsidP="00CF1CEA">
            <w:pPr>
              <w:jc w:val="center"/>
            </w:pPr>
            <w:r>
              <w:rPr>
                <w:rFonts w:ascii="GHEA Grapalat" w:hAnsi="GHEA Grapalat"/>
                <w:sz w:val="16"/>
              </w:rPr>
              <w:t>0</w:t>
            </w:r>
          </w:p>
        </w:tc>
        <w:tc>
          <w:tcPr>
            <w:tcW w:w="567" w:type="dxa"/>
            <w:vAlign w:val="center"/>
          </w:tcPr>
          <w:p w14:paraId="04FD2E18" w14:textId="77777777" w:rsidR="00CF1CEA" w:rsidRPr="008248DF" w:rsidRDefault="00CF1CEA" w:rsidP="00CF1CEA">
            <w:pPr>
              <w:jc w:val="center"/>
            </w:pPr>
            <w:r>
              <w:rPr>
                <w:rFonts w:ascii="GHEA Grapalat" w:hAnsi="GHEA Grapalat"/>
                <w:sz w:val="16"/>
              </w:rPr>
              <w:t>0</w:t>
            </w:r>
          </w:p>
        </w:tc>
        <w:tc>
          <w:tcPr>
            <w:tcW w:w="567" w:type="dxa"/>
            <w:vAlign w:val="center"/>
          </w:tcPr>
          <w:p w14:paraId="7FDE07E3" w14:textId="0F65600D" w:rsidR="00CF1CEA" w:rsidRPr="008248DF" w:rsidRDefault="00CF1CEA" w:rsidP="00CF1CEA">
            <w:pPr>
              <w:jc w:val="center"/>
            </w:pPr>
            <w:r>
              <w:rPr>
                <w:rFonts w:ascii="GHEA Grapalat" w:hAnsi="GHEA Grapalat"/>
                <w:sz w:val="16"/>
                <w:lang w:val="hy-AM"/>
              </w:rPr>
              <w:t>100</w:t>
            </w:r>
            <w:r w:rsidRPr="00F412AC">
              <w:rPr>
                <w:rFonts w:ascii="GHEA Grapalat" w:hAnsi="GHEA Grapalat"/>
                <w:sz w:val="16"/>
              </w:rPr>
              <w:t xml:space="preserve"> %</w:t>
            </w:r>
          </w:p>
        </w:tc>
        <w:tc>
          <w:tcPr>
            <w:tcW w:w="567" w:type="dxa"/>
            <w:vAlign w:val="center"/>
          </w:tcPr>
          <w:p w14:paraId="03E18003" w14:textId="2B0D1DFE" w:rsidR="00CF1CEA" w:rsidRPr="008248DF" w:rsidRDefault="00CF1CEA" w:rsidP="00CF1CEA">
            <w:pPr>
              <w:jc w:val="center"/>
            </w:pPr>
            <w:r>
              <w:rPr>
                <w:rFonts w:ascii="GHEA Grapalat" w:hAnsi="GHEA Grapalat"/>
                <w:sz w:val="16"/>
                <w:lang w:val="hy-AM"/>
              </w:rPr>
              <w:t>100</w:t>
            </w:r>
            <w:r w:rsidRPr="00F412AC">
              <w:rPr>
                <w:rFonts w:ascii="GHEA Grapalat" w:hAnsi="GHEA Grapalat"/>
                <w:sz w:val="16"/>
              </w:rPr>
              <w:t xml:space="preserve"> %</w:t>
            </w:r>
          </w:p>
        </w:tc>
        <w:tc>
          <w:tcPr>
            <w:tcW w:w="567" w:type="dxa"/>
            <w:vAlign w:val="center"/>
          </w:tcPr>
          <w:p w14:paraId="7CF89FF8" w14:textId="2909BC55" w:rsidR="00CF1CEA" w:rsidRPr="008248DF" w:rsidRDefault="00CF1CEA" w:rsidP="00CF1CEA">
            <w:pPr>
              <w:jc w:val="center"/>
            </w:pPr>
            <w:r>
              <w:rPr>
                <w:rFonts w:ascii="GHEA Grapalat" w:hAnsi="GHEA Grapalat"/>
                <w:sz w:val="16"/>
                <w:lang w:val="hy-AM"/>
              </w:rPr>
              <w:t>100</w:t>
            </w:r>
            <w:r w:rsidRPr="00F412AC">
              <w:rPr>
                <w:rFonts w:ascii="GHEA Grapalat" w:hAnsi="GHEA Grapalat"/>
                <w:sz w:val="16"/>
              </w:rPr>
              <w:t xml:space="preserve"> %</w:t>
            </w:r>
          </w:p>
        </w:tc>
        <w:tc>
          <w:tcPr>
            <w:tcW w:w="567" w:type="dxa"/>
            <w:vAlign w:val="center"/>
          </w:tcPr>
          <w:p w14:paraId="691DE5BA" w14:textId="67B631BA" w:rsidR="00CF1CEA" w:rsidRPr="008248DF" w:rsidRDefault="00CF1CEA" w:rsidP="00CF1CEA">
            <w:pPr>
              <w:jc w:val="center"/>
            </w:pPr>
            <w:r>
              <w:rPr>
                <w:rFonts w:ascii="GHEA Grapalat" w:hAnsi="GHEA Grapalat"/>
                <w:sz w:val="16"/>
                <w:lang w:val="hy-AM"/>
              </w:rPr>
              <w:t>100</w:t>
            </w:r>
            <w:r w:rsidRPr="00F412AC">
              <w:rPr>
                <w:rFonts w:ascii="GHEA Grapalat" w:hAnsi="GHEA Grapalat"/>
                <w:sz w:val="16"/>
              </w:rPr>
              <w:t xml:space="preserve"> %</w:t>
            </w:r>
          </w:p>
        </w:tc>
        <w:tc>
          <w:tcPr>
            <w:tcW w:w="567" w:type="dxa"/>
            <w:vAlign w:val="center"/>
          </w:tcPr>
          <w:p w14:paraId="3B02FB7E" w14:textId="06A518A5" w:rsidR="00CF1CEA" w:rsidRPr="008248DF" w:rsidRDefault="00CF1CEA" w:rsidP="00CF1CEA">
            <w:pPr>
              <w:jc w:val="center"/>
            </w:pPr>
            <w:r>
              <w:rPr>
                <w:rFonts w:ascii="GHEA Grapalat" w:hAnsi="GHEA Grapalat"/>
                <w:sz w:val="16"/>
                <w:lang w:val="hy-AM"/>
              </w:rPr>
              <w:t>100</w:t>
            </w:r>
            <w:r w:rsidRPr="00F412AC">
              <w:rPr>
                <w:rFonts w:ascii="GHEA Grapalat" w:hAnsi="GHEA Grapalat"/>
                <w:sz w:val="16"/>
              </w:rPr>
              <w:t xml:space="preserve"> %</w:t>
            </w:r>
          </w:p>
        </w:tc>
        <w:tc>
          <w:tcPr>
            <w:tcW w:w="567" w:type="dxa"/>
            <w:vAlign w:val="center"/>
          </w:tcPr>
          <w:p w14:paraId="7C76F254" w14:textId="77777777" w:rsidR="00CF1CEA" w:rsidRPr="00F412AC" w:rsidRDefault="00CF1CEA" w:rsidP="00CF1CEA">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14:paraId="7A3B6D62" w14:textId="77777777" w:rsidR="00CF1CEA" w:rsidRPr="00F412AC" w:rsidRDefault="00CF1CEA" w:rsidP="00CF1CEA">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CF1CEA" w:rsidRPr="00F412AC" w14:paraId="586C111D" w14:textId="77777777" w:rsidTr="00CE44A5">
        <w:trPr>
          <w:trHeight w:val="363"/>
          <w:jc w:val="center"/>
        </w:trPr>
        <w:tc>
          <w:tcPr>
            <w:tcW w:w="1006" w:type="dxa"/>
          </w:tcPr>
          <w:p w14:paraId="3AE89D7F" w14:textId="77777777" w:rsidR="00CF1CEA" w:rsidRPr="005D5FBF" w:rsidRDefault="00CF1CEA" w:rsidP="00CF1CEA">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vAlign w:val="center"/>
          </w:tcPr>
          <w:p w14:paraId="08EEF4A5" w14:textId="77777777" w:rsidR="00CF1CEA" w:rsidRPr="00464388" w:rsidRDefault="00CF1CEA" w:rsidP="00CF1CEA">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/9</w:t>
            </w:r>
          </w:p>
        </w:tc>
        <w:tc>
          <w:tcPr>
            <w:tcW w:w="2888" w:type="dxa"/>
          </w:tcPr>
          <w:p w14:paraId="522C19CF" w14:textId="645A285B" w:rsidR="00CF1CEA" w:rsidRPr="001B7A9A" w:rsidRDefault="00CF1CEA" w:rsidP="00CF1CEA">
            <w:pPr>
              <w:pStyle w:val="BodyTextIndent2"/>
              <w:spacing w:line="240" w:lineRule="auto"/>
              <w:ind w:firstLine="0"/>
              <w:rPr>
                <w:rFonts w:ascii="GHEA Grapalat" w:hAnsi="GHEA Grapalat"/>
                <w:lang w:val="hy-AM"/>
              </w:rPr>
            </w:pPr>
            <w:r w:rsidRPr="0040103C">
              <w:t>Услуги по экспертизе и подготовке проектной и сметной документации на асфальтирование различных улиц города Мартуни и поселков Арцванист, Цовинар, Варденик, Золакар, Вагашен, Гегховит, Верин Геташен, Дзорагюг, Вардадзор и Еранос общины Мартуни Гегаркуникской области Республики Армения. Услуги по экспертизе и подготовке проектной и сметной документации на строительство ирригационной и дренажной системы города Мартуни и ирригационных систем поселков Арцванист, Цовинар, Варденик, Золакар, Астгадзор, Гегховит, В. Геташен, Личк, Цовасар, Цаккар, Еранос общины Мартуни Гегаркуникской области Республики Армения.</w:t>
            </w:r>
          </w:p>
        </w:tc>
        <w:tc>
          <w:tcPr>
            <w:tcW w:w="425" w:type="dxa"/>
            <w:vAlign w:val="center"/>
          </w:tcPr>
          <w:p w14:paraId="00E6F910" w14:textId="77777777" w:rsidR="00CF1CEA" w:rsidRPr="00F412AC" w:rsidRDefault="00CF1CEA" w:rsidP="00CF1CEA">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14:paraId="37ED8CA4" w14:textId="77777777" w:rsidR="00CF1CEA" w:rsidRPr="00F412AC" w:rsidRDefault="00CF1CEA" w:rsidP="00CF1CEA">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14:paraId="2F394167" w14:textId="77777777" w:rsidR="00CF1CEA" w:rsidRDefault="00CF1CEA" w:rsidP="00CF1CEA">
            <w:pPr>
              <w:jc w:val="center"/>
            </w:pPr>
            <w:r w:rsidRPr="00304052">
              <w:rPr>
                <w:rFonts w:ascii="GHEA Grapalat" w:hAnsi="GHEA Grapalat"/>
                <w:sz w:val="16"/>
              </w:rPr>
              <w:t>%</w:t>
            </w:r>
          </w:p>
        </w:tc>
        <w:tc>
          <w:tcPr>
            <w:tcW w:w="425" w:type="dxa"/>
            <w:vAlign w:val="center"/>
          </w:tcPr>
          <w:p w14:paraId="428ED8D8" w14:textId="77777777" w:rsidR="00CF1CEA" w:rsidRPr="008248DF" w:rsidRDefault="00CF1CEA" w:rsidP="00CF1CEA">
            <w:pPr>
              <w:jc w:val="center"/>
            </w:pPr>
            <w:r>
              <w:rPr>
                <w:rFonts w:ascii="GHEA Grapalat" w:hAnsi="GHEA Grapalat"/>
                <w:sz w:val="16"/>
              </w:rPr>
              <w:t>0</w:t>
            </w:r>
          </w:p>
        </w:tc>
        <w:tc>
          <w:tcPr>
            <w:tcW w:w="425" w:type="dxa"/>
            <w:vAlign w:val="center"/>
          </w:tcPr>
          <w:p w14:paraId="7D21BACB" w14:textId="77777777" w:rsidR="00CF1CEA" w:rsidRPr="008248DF" w:rsidRDefault="00CF1CEA" w:rsidP="00CF1CEA">
            <w:pPr>
              <w:jc w:val="center"/>
            </w:pPr>
            <w:r>
              <w:rPr>
                <w:rFonts w:ascii="GHEA Grapalat" w:hAnsi="GHEA Grapalat"/>
                <w:sz w:val="16"/>
              </w:rPr>
              <w:t>0</w:t>
            </w:r>
          </w:p>
        </w:tc>
        <w:tc>
          <w:tcPr>
            <w:tcW w:w="567" w:type="dxa"/>
            <w:vAlign w:val="center"/>
          </w:tcPr>
          <w:p w14:paraId="12080645" w14:textId="77777777" w:rsidR="00CF1CEA" w:rsidRPr="008248DF" w:rsidRDefault="00CF1CEA" w:rsidP="00CF1CEA">
            <w:pPr>
              <w:jc w:val="center"/>
            </w:pPr>
            <w:r>
              <w:rPr>
                <w:rFonts w:ascii="GHEA Grapalat" w:hAnsi="GHEA Grapalat"/>
                <w:sz w:val="16"/>
              </w:rPr>
              <w:t>0</w:t>
            </w:r>
          </w:p>
        </w:tc>
        <w:tc>
          <w:tcPr>
            <w:tcW w:w="567" w:type="dxa"/>
            <w:vAlign w:val="center"/>
          </w:tcPr>
          <w:p w14:paraId="58E536BE" w14:textId="6763E1D2" w:rsidR="00CF1CEA" w:rsidRPr="008248DF" w:rsidRDefault="00CF1CEA" w:rsidP="00CF1CEA">
            <w:pPr>
              <w:jc w:val="center"/>
            </w:pPr>
            <w:r>
              <w:rPr>
                <w:rFonts w:ascii="GHEA Grapalat" w:hAnsi="GHEA Grapalat"/>
                <w:sz w:val="16"/>
                <w:lang w:val="hy-AM"/>
              </w:rPr>
              <w:t>100</w:t>
            </w:r>
            <w:r w:rsidRPr="00F412AC">
              <w:rPr>
                <w:rFonts w:ascii="GHEA Grapalat" w:hAnsi="GHEA Grapalat"/>
                <w:sz w:val="16"/>
              </w:rPr>
              <w:t xml:space="preserve"> %</w:t>
            </w:r>
          </w:p>
        </w:tc>
        <w:tc>
          <w:tcPr>
            <w:tcW w:w="567" w:type="dxa"/>
            <w:vAlign w:val="center"/>
          </w:tcPr>
          <w:p w14:paraId="6C720145" w14:textId="5C808160" w:rsidR="00CF1CEA" w:rsidRPr="008248DF" w:rsidRDefault="00CF1CEA" w:rsidP="00CF1CEA">
            <w:pPr>
              <w:jc w:val="center"/>
            </w:pPr>
            <w:r>
              <w:rPr>
                <w:rFonts w:ascii="GHEA Grapalat" w:hAnsi="GHEA Grapalat"/>
                <w:sz w:val="16"/>
                <w:lang w:val="hy-AM"/>
              </w:rPr>
              <w:t>100</w:t>
            </w:r>
            <w:r w:rsidRPr="00F412AC">
              <w:rPr>
                <w:rFonts w:ascii="GHEA Grapalat" w:hAnsi="GHEA Grapalat"/>
                <w:sz w:val="16"/>
              </w:rPr>
              <w:t xml:space="preserve"> %</w:t>
            </w:r>
          </w:p>
        </w:tc>
        <w:tc>
          <w:tcPr>
            <w:tcW w:w="567" w:type="dxa"/>
            <w:vAlign w:val="center"/>
          </w:tcPr>
          <w:p w14:paraId="6CA7A3A2" w14:textId="42502287" w:rsidR="00CF1CEA" w:rsidRPr="008248DF" w:rsidRDefault="00CF1CEA" w:rsidP="00CF1CEA">
            <w:pPr>
              <w:jc w:val="center"/>
            </w:pPr>
            <w:r>
              <w:rPr>
                <w:rFonts w:ascii="GHEA Grapalat" w:hAnsi="GHEA Grapalat"/>
                <w:sz w:val="16"/>
                <w:lang w:val="hy-AM"/>
              </w:rPr>
              <w:t>100</w:t>
            </w:r>
            <w:r w:rsidRPr="00F412AC">
              <w:rPr>
                <w:rFonts w:ascii="GHEA Grapalat" w:hAnsi="GHEA Grapalat"/>
                <w:sz w:val="16"/>
              </w:rPr>
              <w:t xml:space="preserve"> %</w:t>
            </w:r>
          </w:p>
        </w:tc>
        <w:tc>
          <w:tcPr>
            <w:tcW w:w="567" w:type="dxa"/>
            <w:vAlign w:val="center"/>
          </w:tcPr>
          <w:p w14:paraId="763D6985" w14:textId="74DF8069" w:rsidR="00CF1CEA" w:rsidRPr="008248DF" w:rsidRDefault="00CF1CEA" w:rsidP="00CF1CEA">
            <w:pPr>
              <w:jc w:val="center"/>
            </w:pPr>
            <w:r>
              <w:rPr>
                <w:rFonts w:ascii="GHEA Grapalat" w:hAnsi="GHEA Grapalat"/>
                <w:sz w:val="16"/>
                <w:lang w:val="hy-AM"/>
              </w:rPr>
              <w:t>100</w:t>
            </w:r>
            <w:r w:rsidRPr="00F412AC">
              <w:rPr>
                <w:rFonts w:ascii="GHEA Grapalat" w:hAnsi="GHEA Grapalat"/>
                <w:sz w:val="16"/>
              </w:rPr>
              <w:t xml:space="preserve"> %</w:t>
            </w:r>
          </w:p>
        </w:tc>
        <w:tc>
          <w:tcPr>
            <w:tcW w:w="567" w:type="dxa"/>
            <w:vAlign w:val="center"/>
          </w:tcPr>
          <w:p w14:paraId="2D061445" w14:textId="7E1A6C51" w:rsidR="00CF1CEA" w:rsidRPr="008248DF" w:rsidRDefault="00CF1CEA" w:rsidP="00CF1CEA">
            <w:pPr>
              <w:jc w:val="center"/>
            </w:pPr>
            <w:r>
              <w:rPr>
                <w:rFonts w:ascii="GHEA Grapalat" w:hAnsi="GHEA Grapalat"/>
                <w:sz w:val="16"/>
                <w:lang w:val="hy-AM"/>
              </w:rPr>
              <w:t>100</w:t>
            </w:r>
            <w:r w:rsidRPr="00F412AC">
              <w:rPr>
                <w:rFonts w:ascii="GHEA Grapalat" w:hAnsi="GHEA Grapalat"/>
                <w:sz w:val="16"/>
              </w:rPr>
              <w:t xml:space="preserve"> %</w:t>
            </w:r>
          </w:p>
        </w:tc>
        <w:tc>
          <w:tcPr>
            <w:tcW w:w="567" w:type="dxa"/>
            <w:vAlign w:val="center"/>
          </w:tcPr>
          <w:p w14:paraId="5D4465C5" w14:textId="77777777" w:rsidR="00CF1CEA" w:rsidRPr="00F412AC" w:rsidRDefault="00CF1CEA" w:rsidP="00CF1CEA">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14:paraId="24011414" w14:textId="77777777" w:rsidR="00CF1CEA" w:rsidRPr="00F412AC" w:rsidRDefault="00CF1CEA" w:rsidP="00CF1CEA">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bl>
    <w:p w14:paraId="4128F3B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A485BD0" w14:textId="77777777" w:rsidTr="005B7138">
        <w:trPr>
          <w:jc w:val="center"/>
        </w:trPr>
        <w:tc>
          <w:tcPr>
            <w:tcW w:w="4536" w:type="dxa"/>
          </w:tcPr>
          <w:p w14:paraId="5B1A580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CB0906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A0F3F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5BD4E0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67854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0712F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35C77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30CEC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67AA6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4F6F263"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00BD7FC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0DCD26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7FDD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B03F637" w14:textId="77777777" w:rsidTr="005B7138">
        <w:trPr>
          <w:tblCellSpacing w:w="7" w:type="dxa"/>
          <w:jc w:val="center"/>
        </w:trPr>
        <w:tc>
          <w:tcPr>
            <w:tcW w:w="0" w:type="auto"/>
            <w:gridSpan w:val="2"/>
            <w:vAlign w:val="center"/>
          </w:tcPr>
          <w:p w14:paraId="6E6381C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75F9F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D888E24" w14:textId="77777777" w:rsidTr="005B7138">
        <w:trPr>
          <w:tblCellSpacing w:w="7" w:type="dxa"/>
          <w:jc w:val="center"/>
        </w:trPr>
        <w:tc>
          <w:tcPr>
            <w:tcW w:w="0" w:type="auto"/>
            <w:vAlign w:val="center"/>
          </w:tcPr>
          <w:p w14:paraId="020962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D0E6C9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D688D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EFD3A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3CCB99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FF8290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E4B99B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5559C1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52BD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14492E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EC5ADE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0ADFB2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AC1AA6F" w14:textId="77777777" w:rsidR="003B2F27" w:rsidRPr="00AD29CE" w:rsidRDefault="003B2F27" w:rsidP="003B2F27">
      <w:pPr>
        <w:widowControl w:val="0"/>
        <w:spacing w:after="160" w:line="360" w:lineRule="auto"/>
        <w:ind w:firstLine="375"/>
        <w:rPr>
          <w:rFonts w:ascii="GHEA Grapalat" w:hAnsi="GHEA Grapalat"/>
          <w:iCs/>
          <w:color w:val="000000"/>
        </w:rPr>
      </w:pPr>
    </w:p>
    <w:p w14:paraId="12B4366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696B06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F9593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1E0AD5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366769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E12B9F"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5532A4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289FCD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2B5F1D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B73446E" w14:textId="77777777" w:rsidTr="005B7138">
        <w:trPr>
          <w:jc w:val="center"/>
        </w:trPr>
        <w:tc>
          <w:tcPr>
            <w:tcW w:w="357" w:type="dxa"/>
            <w:vMerge w:val="restart"/>
            <w:vAlign w:val="center"/>
          </w:tcPr>
          <w:p w14:paraId="690C8D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1A67F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C3440AB" w14:textId="77777777" w:rsidTr="005B7138">
        <w:trPr>
          <w:jc w:val="center"/>
        </w:trPr>
        <w:tc>
          <w:tcPr>
            <w:tcW w:w="357" w:type="dxa"/>
            <w:vMerge/>
          </w:tcPr>
          <w:p w14:paraId="6014DC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B5D9D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166C1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E285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D16A7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918B8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4632F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1663848" w14:textId="77777777" w:rsidTr="005B7138">
        <w:trPr>
          <w:trHeight w:val="1105"/>
          <w:jc w:val="center"/>
        </w:trPr>
        <w:tc>
          <w:tcPr>
            <w:tcW w:w="357" w:type="dxa"/>
            <w:vMerge/>
            <w:tcBorders>
              <w:bottom w:val="single" w:sz="4" w:space="0" w:color="auto"/>
            </w:tcBorders>
          </w:tcPr>
          <w:p w14:paraId="5BA1B8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62E66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23E7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69C9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65E47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9DC8B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CE50E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A5DD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CEC54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4FDCBD4" w14:textId="77777777" w:rsidTr="005B7138">
        <w:trPr>
          <w:jc w:val="center"/>
        </w:trPr>
        <w:tc>
          <w:tcPr>
            <w:tcW w:w="357" w:type="dxa"/>
            <w:vAlign w:val="center"/>
          </w:tcPr>
          <w:p w14:paraId="298A1E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2C53B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538AC4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0DA41D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C034F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60842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5F99B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3CF9C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EBF1E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9C5F3C1" w14:textId="77777777" w:rsidTr="005B7138">
        <w:trPr>
          <w:jc w:val="center"/>
        </w:trPr>
        <w:tc>
          <w:tcPr>
            <w:tcW w:w="357" w:type="dxa"/>
          </w:tcPr>
          <w:p w14:paraId="078154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078A7C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6E1FA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6600E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E295C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3C538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01E0E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5C2CFF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547AD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A2529D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EC44C6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7CECA56" w14:textId="77777777" w:rsidTr="005B7138">
        <w:trPr>
          <w:trHeight w:val="266"/>
          <w:tblCellSpacing w:w="7" w:type="dxa"/>
          <w:jc w:val="center"/>
        </w:trPr>
        <w:tc>
          <w:tcPr>
            <w:tcW w:w="0" w:type="auto"/>
            <w:vAlign w:val="center"/>
          </w:tcPr>
          <w:p w14:paraId="3BB386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1320A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36DAEB2" w14:textId="77777777" w:rsidTr="005B7138">
        <w:trPr>
          <w:trHeight w:val="473"/>
          <w:tblCellSpacing w:w="7" w:type="dxa"/>
          <w:jc w:val="center"/>
        </w:trPr>
        <w:tc>
          <w:tcPr>
            <w:tcW w:w="0" w:type="auto"/>
            <w:vAlign w:val="center"/>
          </w:tcPr>
          <w:p w14:paraId="433504D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408279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7E2AF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78980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5A87709" w14:textId="77777777" w:rsidTr="005B7138">
        <w:trPr>
          <w:trHeight w:val="503"/>
          <w:tblCellSpacing w:w="7" w:type="dxa"/>
          <w:jc w:val="center"/>
        </w:trPr>
        <w:tc>
          <w:tcPr>
            <w:tcW w:w="0" w:type="auto"/>
            <w:vAlign w:val="center"/>
          </w:tcPr>
          <w:p w14:paraId="11D3AE3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0CE6B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9F4CA0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EF7DB6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A8BF5BC" w14:textId="77777777" w:rsidTr="005B7138">
        <w:trPr>
          <w:trHeight w:val="281"/>
          <w:tblCellSpacing w:w="7" w:type="dxa"/>
          <w:jc w:val="center"/>
        </w:trPr>
        <w:tc>
          <w:tcPr>
            <w:tcW w:w="0" w:type="auto"/>
            <w:vAlign w:val="center"/>
          </w:tcPr>
          <w:p w14:paraId="3AEB85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86B619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65F0E5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7B58EF9" w14:textId="77777777" w:rsidR="003B2F27" w:rsidRDefault="003B2F27" w:rsidP="003B2F27">
      <w:pPr>
        <w:rPr>
          <w:rFonts w:ascii="GHEA Grapalat" w:hAnsi="GHEA Grapalat"/>
        </w:rPr>
      </w:pPr>
      <w:r>
        <w:rPr>
          <w:rFonts w:ascii="GHEA Grapalat" w:hAnsi="GHEA Grapalat"/>
        </w:rPr>
        <w:br w:type="page"/>
      </w:r>
    </w:p>
    <w:p w14:paraId="4B3AB4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6188A7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85CE7B" w14:textId="77777777" w:rsidR="003B2F27" w:rsidRPr="00AD29CE" w:rsidRDefault="003B2F27" w:rsidP="003B2F27">
      <w:pPr>
        <w:widowControl w:val="0"/>
        <w:spacing w:after="160" w:line="360" w:lineRule="auto"/>
        <w:rPr>
          <w:rFonts w:ascii="GHEA Grapalat" w:hAnsi="GHEA Grapalat"/>
        </w:rPr>
      </w:pPr>
    </w:p>
    <w:p w14:paraId="264EFBD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F1FE83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61CEEB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EFE765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30EA04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3269D6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B705BD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7F490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E206A4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C9AFBF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EB7FCD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C207F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6BAA74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6AF4A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39A2B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24D2E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59FE36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B028B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16976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3BAF042" w14:textId="77777777" w:rsidR="003B2F27" w:rsidRPr="00AD29CE" w:rsidRDefault="003B2F27" w:rsidP="005B7138">
            <w:pPr>
              <w:widowControl w:val="0"/>
              <w:spacing w:after="120"/>
              <w:rPr>
                <w:rFonts w:ascii="GHEA Grapalat" w:hAnsi="GHEA Grapalat" w:cs="Sylfaen"/>
              </w:rPr>
            </w:pPr>
          </w:p>
        </w:tc>
      </w:tr>
      <w:tr w:rsidR="003B2F27" w:rsidRPr="00AD29CE" w14:paraId="71DF9D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E3AE9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AD142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EB9C80" w14:textId="77777777" w:rsidR="003B2F27" w:rsidRPr="00AD29CE" w:rsidRDefault="003B2F27" w:rsidP="005B7138">
            <w:pPr>
              <w:widowControl w:val="0"/>
              <w:spacing w:after="120"/>
              <w:rPr>
                <w:rFonts w:ascii="GHEA Grapalat" w:hAnsi="GHEA Grapalat" w:cs="Sylfaen"/>
              </w:rPr>
            </w:pPr>
          </w:p>
        </w:tc>
      </w:tr>
    </w:tbl>
    <w:p w14:paraId="2A98478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EFBBC43" w14:textId="77777777" w:rsidR="003B2F27" w:rsidRDefault="003B2F27" w:rsidP="003B2F27">
      <w:pPr>
        <w:rPr>
          <w:rFonts w:ascii="GHEA Grapalat" w:hAnsi="GHEA Grapalat" w:cs="Sylfaen"/>
        </w:rPr>
      </w:pPr>
      <w:r>
        <w:rPr>
          <w:rFonts w:ascii="GHEA Grapalat" w:hAnsi="GHEA Grapalat" w:cs="Sylfaen"/>
        </w:rPr>
        <w:br w:type="page"/>
      </w:r>
    </w:p>
    <w:p w14:paraId="0A722A1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8C650D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CCC015D" w14:textId="77777777" w:rsidTr="005B7138">
        <w:tc>
          <w:tcPr>
            <w:tcW w:w="4785" w:type="dxa"/>
          </w:tcPr>
          <w:p w14:paraId="4B18D5D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2D0BC1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5D2C2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74504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2D39C36" w14:textId="77777777" w:rsidTr="005B7138">
        <w:trPr>
          <w:tblCellSpacing w:w="7" w:type="dxa"/>
          <w:jc w:val="center"/>
        </w:trPr>
        <w:tc>
          <w:tcPr>
            <w:tcW w:w="0" w:type="auto"/>
            <w:vAlign w:val="center"/>
          </w:tcPr>
          <w:p w14:paraId="27397C4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361959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1B5C8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E6659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BE782D4" w14:textId="77777777" w:rsidTr="005B7138">
        <w:trPr>
          <w:tblCellSpacing w:w="7" w:type="dxa"/>
          <w:jc w:val="center"/>
        </w:trPr>
        <w:tc>
          <w:tcPr>
            <w:tcW w:w="0" w:type="auto"/>
            <w:vAlign w:val="center"/>
          </w:tcPr>
          <w:p w14:paraId="5B1C74F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DC1290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64F31C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735897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0F327C4" w14:textId="77777777" w:rsidTr="005B7138">
        <w:trPr>
          <w:tblCellSpacing w:w="7" w:type="dxa"/>
          <w:jc w:val="center"/>
        </w:trPr>
        <w:tc>
          <w:tcPr>
            <w:tcW w:w="0" w:type="auto"/>
            <w:vAlign w:val="center"/>
          </w:tcPr>
          <w:p w14:paraId="2B92EEB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DD758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B4974F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C196E7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6AEB3C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0065B" w14:textId="77777777" w:rsidR="00645FFA" w:rsidRDefault="00645FFA">
      <w:r>
        <w:separator/>
      </w:r>
    </w:p>
  </w:endnote>
  <w:endnote w:type="continuationSeparator" w:id="0">
    <w:p w14:paraId="620C7807" w14:textId="77777777" w:rsidR="00645FFA" w:rsidRDefault="0064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557A3AE" w14:textId="77777777" w:rsidR="00C57DD6" w:rsidRPr="00305BEC" w:rsidRDefault="00C57DD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F5126">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DDDCB" w14:textId="77777777" w:rsidR="00645FFA" w:rsidRDefault="00645FFA">
      <w:r>
        <w:separator/>
      </w:r>
    </w:p>
  </w:footnote>
  <w:footnote w:type="continuationSeparator" w:id="0">
    <w:p w14:paraId="464EC100" w14:textId="77777777" w:rsidR="00645FFA" w:rsidRDefault="00645FFA">
      <w:r>
        <w:continuationSeparator/>
      </w:r>
    </w:p>
  </w:footnote>
  <w:footnote w:id="1">
    <w:p w14:paraId="45F5B095" w14:textId="77777777" w:rsidR="00C57DD6" w:rsidRDefault="00C57DD6" w:rsidP="00720627">
      <w:pPr>
        <w:pStyle w:val="FootnoteText"/>
        <w:jc w:val="both"/>
        <w:rPr>
          <w:rFonts w:asciiTheme="minorHAnsi" w:hAnsiTheme="minorHAnsi"/>
        </w:rPr>
      </w:pPr>
    </w:p>
    <w:p w14:paraId="7D841E57" w14:textId="77777777" w:rsidR="00C57DD6" w:rsidRPr="004D0297" w:rsidRDefault="00C57DD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08CE41E" w14:textId="77777777"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8183E1F" w14:textId="77777777"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5140254" w14:textId="77777777" w:rsidR="00C57DD6" w:rsidRPr="004D0297" w:rsidRDefault="00C57DD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BAA2CE7" w14:textId="77777777" w:rsidR="00C57DD6" w:rsidRPr="004D0297" w:rsidRDefault="00C57DD6">
      <w:pPr>
        <w:pStyle w:val="FootnoteText"/>
      </w:pPr>
    </w:p>
  </w:footnote>
  <w:footnote w:id="2">
    <w:p w14:paraId="5A897255" w14:textId="77777777" w:rsidR="00C57DD6" w:rsidRDefault="00C57DD6"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5F40D9B" w14:textId="77777777" w:rsidR="00C57DD6" w:rsidRDefault="00C57DD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EBACE45" w14:textId="77777777" w:rsidR="00C57DD6" w:rsidRPr="001144D1" w:rsidRDefault="00C57DD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F881A89" w14:textId="77777777" w:rsidR="00C57DD6" w:rsidRPr="008842CE" w:rsidRDefault="00C57DD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36EE211" w14:textId="77777777" w:rsidR="00C57DD6" w:rsidRPr="00936FBF" w:rsidRDefault="00C57DD6">
      <w:pPr>
        <w:pStyle w:val="FootnoteText"/>
        <w:rPr>
          <w:lang w:val="af-ZA"/>
        </w:rPr>
      </w:pPr>
    </w:p>
  </w:footnote>
  <w:footnote w:id="4">
    <w:p w14:paraId="2FE3A063" w14:textId="77777777" w:rsidR="00C57DD6" w:rsidRPr="004D49BD" w:rsidRDefault="00C57DD6"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A8CB342" w14:textId="77777777" w:rsidR="00C57DD6" w:rsidRDefault="00C57DD6" w:rsidP="00AF1F59">
      <w:pPr>
        <w:pStyle w:val="FootnoteText"/>
        <w:jc w:val="both"/>
        <w:rPr>
          <w:rFonts w:asciiTheme="minorHAnsi" w:hAnsiTheme="minorHAnsi"/>
        </w:rPr>
      </w:pPr>
    </w:p>
    <w:p w14:paraId="12C5B4C9" w14:textId="77777777" w:rsidR="00C57DD6" w:rsidRPr="00D3436F" w:rsidRDefault="00C57DD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5B53346" w14:textId="77777777" w:rsidR="00C57DD6" w:rsidRPr="000811C1" w:rsidRDefault="00C57DD6">
      <w:pPr>
        <w:pStyle w:val="FootnoteText"/>
        <w:rPr>
          <w:rFonts w:asciiTheme="minorHAnsi" w:hAnsiTheme="minorHAnsi"/>
        </w:rPr>
      </w:pPr>
    </w:p>
  </w:footnote>
  <w:footnote w:id="5">
    <w:p w14:paraId="537CDD5E" w14:textId="77777777" w:rsidR="00C57DD6" w:rsidRPr="00FE2AA4" w:rsidRDefault="00C57DD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78455049" w14:textId="77777777" w:rsidR="00C57DD6" w:rsidRPr="008842CE" w:rsidRDefault="00C57DD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6260B5D" w14:textId="77777777" w:rsidR="00C57DD6" w:rsidRPr="000811C1" w:rsidRDefault="00C57DD6">
      <w:pPr>
        <w:pStyle w:val="FootnoteText"/>
        <w:rPr>
          <w:lang w:val="af-ZA"/>
        </w:rPr>
      </w:pPr>
    </w:p>
  </w:footnote>
  <w:footnote w:id="7">
    <w:p w14:paraId="4C8EB897" w14:textId="77777777" w:rsidR="00C57DD6" w:rsidRPr="00BB3AD3" w:rsidRDefault="00C57DD6"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A4C4F7A" w14:textId="77777777" w:rsidR="00C57DD6" w:rsidRPr="00BB3AD3" w:rsidRDefault="00C57DD6"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C91ADE5" w14:textId="77777777" w:rsidR="00C57DD6" w:rsidRPr="00503411" w:rsidRDefault="00C57DD6"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BC91B54" w14:textId="77777777" w:rsidR="00C57DD6" w:rsidRPr="00DF0ADE" w:rsidRDefault="00C57DD6" w:rsidP="00DF0ADE">
      <w:pPr>
        <w:pStyle w:val="FootnoteText"/>
        <w:jc w:val="both"/>
        <w:rPr>
          <w:rFonts w:ascii="GHEA Grapalat" w:hAnsi="GHEA Grapalat" w:cs="Sylfaen"/>
          <w:i/>
          <w:sz w:val="16"/>
          <w:szCs w:val="16"/>
        </w:rPr>
      </w:pPr>
    </w:p>
  </w:footnote>
  <w:footnote w:id="8">
    <w:p w14:paraId="6D2A7081" w14:textId="77777777" w:rsidR="00C57DD6" w:rsidRPr="00511966" w:rsidRDefault="00C57DD6"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02B02F9" w14:textId="77777777" w:rsidR="00C57DD6" w:rsidRPr="008E4439" w:rsidRDefault="00C57D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D1DB28B" w14:textId="77777777" w:rsidR="00C57DD6" w:rsidRPr="000811C1" w:rsidRDefault="00C57DD6" w:rsidP="0027573B">
      <w:pPr>
        <w:pStyle w:val="FootnoteText"/>
        <w:rPr>
          <w:rFonts w:ascii="Sylfaen" w:hAnsi="Sylfaen"/>
          <w:sz w:val="18"/>
          <w:szCs w:val="18"/>
        </w:rPr>
      </w:pPr>
    </w:p>
  </w:footnote>
  <w:footnote w:id="10">
    <w:p w14:paraId="57575F27" w14:textId="77777777" w:rsidR="00C57DD6" w:rsidRPr="00A31673" w:rsidRDefault="00C57DD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DEA4125" w14:textId="77777777" w:rsidR="00C57DD6" w:rsidRPr="00DE7706" w:rsidRDefault="00C57DD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ED20A73" w14:textId="77777777" w:rsidR="00C57DD6" w:rsidRPr="00B666FB" w:rsidRDefault="00C57DD6">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4AE7A7BB" w14:textId="77777777" w:rsidR="00C57DD6" w:rsidRDefault="00C57DD6" w:rsidP="006B3E56">
      <w:pPr>
        <w:jc w:val="both"/>
      </w:pPr>
    </w:p>
    <w:p w14:paraId="341A957D" w14:textId="77777777" w:rsidR="00C57DD6" w:rsidRPr="008444F1" w:rsidRDefault="00C57DD6" w:rsidP="006B3E56">
      <w:pPr>
        <w:jc w:val="both"/>
        <w:rPr>
          <w:i/>
        </w:rPr>
      </w:pPr>
    </w:p>
    <w:p w14:paraId="7AE5AD1B" w14:textId="77777777" w:rsidR="00C57DD6" w:rsidRPr="00B1013B" w:rsidRDefault="00C57DD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82ED6B3" w14:textId="77777777"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7EF6E77" w14:textId="77777777"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6D921D" w14:textId="77777777" w:rsidR="00C57DD6" w:rsidRDefault="00C57DD6" w:rsidP="006B3E56">
      <w:pPr>
        <w:jc w:val="both"/>
        <w:rPr>
          <w:rFonts w:ascii="GHEA Grapalat" w:hAnsi="GHEA Grapalat"/>
          <w:sz w:val="20"/>
          <w:szCs w:val="20"/>
          <w:lang w:val="af-ZA"/>
        </w:rPr>
      </w:pPr>
    </w:p>
    <w:p w14:paraId="218B35EF" w14:textId="77777777" w:rsidR="00C57DD6" w:rsidRDefault="00C57DD6" w:rsidP="006B3E56">
      <w:pPr>
        <w:pStyle w:val="FootnoteText"/>
        <w:rPr>
          <w:rFonts w:asciiTheme="minorHAnsi" w:hAnsiTheme="minorHAnsi"/>
          <w:lang w:val="af-ZA"/>
        </w:rPr>
      </w:pPr>
    </w:p>
  </w:footnote>
  <w:footnote w:id="14">
    <w:p w14:paraId="74A0CBAA" w14:textId="77777777" w:rsidR="00C57DD6" w:rsidRPr="00DC619D" w:rsidRDefault="00C57D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57B241A7" w14:textId="77777777" w:rsidR="00C57DD6" w:rsidRPr="00D3436F" w:rsidRDefault="00C57D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8D781C" w14:textId="77777777" w:rsidR="00C57DD6" w:rsidRPr="00D3436F" w:rsidRDefault="00C57DD6">
      <w:pPr>
        <w:pStyle w:val="FootnoteText"/>
        <w:rPr>
          <w:lang w:val="es-ES"/>
        </w:rPr>
      </w:pPr>
    </w:p>
  </w:footnote>
  <w:footnote w:id="16">
    <w:p w14:paraId="0A45BF37" w14:textId="77777777" w:rsidR="00C57DD6" w:rsidRPr="00A75ACE" w:rsidRDefault="00C57DD6"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30C549F8" w14:textId="77777777" w:rsidR="00C57DD6" w:rsidRPr="00A75ACE" w:rsidRDefault="00C57DD6"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BB37049" w14:textId="77777777" w:rsidR="00C57DD6" w:rsidRPr="00601148" w:rsidRDefault="00C57DD6" w:rsidP="007840D4">
      <w:pPr>
        <w:pStyle w:val="FootnoteText"/>
        <w:ind w:right="-1"/>
        <w:jc w:val="both"/>
      </w:pPr>
    </w:p>
    <w:p w14:paraId="4DE7550B" w14:textId="77777777" w:rsidR="00C57DD6" w:rsidRPr="00377A47" w:rsidRDefault="00C57DD6" w:rsidP="007840D4">
      <w:pPr>
        <w:pStyle w:val="FootnoteText"/>
        <w:ind w:right="-1"/>
        <w:jc w:val="both"/>
      </w:pPr>
    </w:p>
  </w:footnote>
  <w:footnote w:id="17">
    <w:p w14:paraId="3EB66D80" w14:textId="77777777" w:rsidR="00C57DD6" w:rsidRPr="008842CE" w:rsidRDefault="00C57DD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7938D8E" w14:textId="77777777" w:rsidR="00C57DD6" w:rsidRPr="008842CE" w:rsidRDefault="00C57DD6" w:rsidP="003D2FE2">
      <w:pPr>
        <w:pStyle w:val="FootnoteText"/>
        <w:jc w:val="both"/>
        <w:rPr>
          <w:rFonts w:ascii="GHEA Grapalat" w:hAnsi="GHEA Grapalat"/>
        </w:rPr>
      </w:pPr>
    </w:p>
  </w:footnote>
  <w:footnote w:id="18">
    <w:p w14:paraId="72AA7A6B" w14:textId="77777777" w:rsidR="00C57DD6" w:rsidRPr="008842CE" w:rsidRDefault="00C57DD6" w:rsidP="003D2FE2">
      <w:pPr>
        <w:pStyle w:val="FootnoteText"/>
        <w:jc w:val="both"/>
      </w:pPr>
    </w:p>
  </w:footnote>
  <w:footnote w:id="19">
    <w:p w14:paraId="11274233" w14:textId="77777777" w:rsidR="00C57DD6" w:rsidRPr="00217344" w:rsidRDefault="00C57D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A236496" w14:textId="77777777" w:rsidR="00C57DD6" w:rsidRPr="008842CE" w:rsidRDefault="00C57DD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D6A1F7" w14:textId="77777777" w:rsidR="00C57DD6" w:rsidRPr="008842CE" w:rsidRDefault="00C57DD6" w:rsidP="000A214C">
      <w:pPr>
        <w:pStyle w:val="FootnoteText"/>
        <w:jc w:val="both"/>
        <w:rPr>
          <w:rFonts w:ascii="GHEA Grapalat" w:hAnsi="GHEA Grapalat"/>
        </w:rPr>
      </w:pPr>
    </w:p>
  </w:footnote>
  <w:footnote w:id="21">
    <w:p w14:paraId="0710418C" w14:textId="77777777" w:rsidR="00C57DD6" w:rsidRPr="008842CE" w:rsidRDefault="00C57DD6" w:rsidP="000A214C">
      <w:pPr>
        <w:pStyle w:val="FootnoteText"/>
        <w:jc w:val="both"/>
      </w:pPr>
    </w:p>
  </w:footnote>
  <w:footnote w:id="22">
    <w:p w14:paraId="15AF4FE9" w14:textId="77777777" w:rsidR="00C57DD6" w:rsidRPr="00217344" w:rsidRDefault="00C57DD6"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01994C07" w14:textId="77777777" w:rsidR="00C57DD6" w:rsidRPr="00186B0B" w:rsidRDefault="00C57DD6"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1066CBA" w14:textId="77777777" w:rsidR="00C57DD6" w:rsidRPr="00186B0B" w:rsidRDefault="00C57DD6"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4">
    <w:p w14:paraId="1E8600A7" w14:textId="77777777" w:rsidR="00C57DD6" w:rsidRPr="00B86FB7" w:rsidRDefault="00C57DD6"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5D3C709" w14:textId="77777777" w:rsidR="00C57DD6" w:rsidRPr="00B86FB7" w:rsidRDefault="00C57DD6"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88758DE" w14:textId="77777777" w:rsidR="00C57DD6" w:rsidRPr="00EA7C34" w:rsidRDefault="00C57DD6">
      <w:pPr>
        <w:pStyle w:val="FootnoteText"/>
        <w:rPr>
          <w:rFonts w:ascii="Sylfaen" w:hAnsi="Sylfaen"/>
        </w:rPr>
      </w:pPr>
    </w:p>
  </w:footnote>
  <w:footnote w:id="25">
    <w:p w14:paraId="7B692A1E" w14:textId="77777777" w:rsidR="00C57DD6" w:rsidRPr="006F5F33" w:rsidRDefault="00C57DD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14:paraId="0C81A947" w14:textId="77777777" w:rsidR="00C57DD6" w:rsidRPr="006F5F33" w:rsidRDefault="00C57DD6"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14:paraId="6547BD51" w14:textId="77777777" w:rsidR="00C57DD6" w:rsidRPr="00EB336B" w:rsidRDefault="00C57DD6"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36B2EE" w14:textId="77777777" w:rsidR="00C57DD6" w:rsidRPr="00BD564F" w:rsidRDefault="00C57DD6" w:rsidP="003B2F27">
      <w:pPr>
        <w:pStyle w:val="FootnoteText"/>
        <w:rPr>
          <w:rFonts w:asciiTheme="minorHAnsi" w:hAnsiTheme="minorHAnsi"/>
          <w:lang w:val="hy-AM"/>
        </w:rPr>
      </w:pPr>
    </w:p>
    <w:p w14:paraId="297B1A85" w14:textId="77777777" w:rsidR="00C57DD6" w:rsidRPr="00976E3D" w:rsidRDefault="00C57DD6"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2B533C9" w14:textId="77777777" w:rsidR="00C57DD6" w:rsidRPr="00576D9C" w:rsidRDefault="00C57DD6" w:rsidP="003B2F27">
      <w:pPr>
        <w:pStyle w:val="FootnoteText"/>
        <w:rPr>
          <w:rFonts w:asciiTheme="minorHAnsi" w:hAnsiTheme="minorHAnsi"/>
        </w:rPr>
      </w:pPr>
    </w:p>
  </w:footnote>
  <w:footnote w:id="28">
    <w:p w14:paraId="2C908D33" w14:textId="77777777" w:rsidR="00C57DD6" w:rsidRPr="00615130" w:rsidRDefault="00C57DD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08595A6" w14:textId="77777777"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CADD04" w14:textId="77777777"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48DC8E2" w14:textId="77777777" w:rsidR="00C57DD6" w:rsidRPr="006F5F33" w:rsidRDefault="00C57DD6"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57DD6" w:rsidRPr="00552B23" w14:paraId="6F3A8AEB" w14:textId="77777777" w:rsidTr="00B1013B">
        <w:tc>
          <w:tcPr>
            <w:tcW w:w="2631" w:type="dxa"/>
          </w:tcPr>
          <w:p w14:paraId="4E604531" w14:textId="77777777" w:rsidR="00C57DD6" w:rsidRPr="00552B23" w:rsidRDefault="00C57DD6"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E4B4064" w14:textId="77777777" w:rsidR="00C57DD6" w:rsidRPr="00710CEC" w:rsidRDefault="00C57DD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7F22322" w14:textId="77777777" w:rsidR="00C57DD6" w:rsidRPr="00710CEC" w:rsidRDefault="00C57DD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57DD6" w:rsidRPr="00552B23" w14:paraId="46A41969" w14:textId="77777777" w:rsidTr="00B1013B">
        <w:tc>
          <w:tcPr>
            <w:tcW w:w="2631" w:type="dxa"/>
          </w:tcPr>
          <w:p w14:paraId="33F042B9" w14:textId="77777777"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33C75AC" w14:textId="77777777"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17AFF61" w14:textId="77777777"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14:paraId="25485E61" w14:textId="77777777" w:rsidTr="00B1013B">
        <w:tc>
          <w:tcPr>
            <w:tcW w:w="2631" w:type="dxa"/>
          </w:tcPr>
          <w:p w14:paraId="206F9D93" w14:textId="77777777"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4FCCE5D" w14:textId="77777777"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185CE4F" w14:textId="77777777"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14:paraId="6428BD94" w14:textId="77777777" w:rsidTr="00B1013B">
        <w:tc>
          <w:tcPr>
            <w:tcW w:w="2631" w:type="dxa"/>
          </w:tcPr>
          <w:p w14:paraId="6459731F" w14:textId="77777777"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6A25BD4" w14:textId="77777777"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DA9BF9D" w14:textId="77777777"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14:paraId="0BA4AD95" w14:textId="77777777" w:rsidTr="00B1013B">
        <w:tc>
          <w:tcPr>
            <w:tcW w:w="2631" w:type="dxa"/>
          </w:tcPr>
          <w:p w14:paraId="09FDC4EA" w14:textId="77777777"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777F8EE" w14:textId="77777777"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095BDF2" w14:textId="77777777"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bl>
    <w:p w14:paraId="47A3D73D" w14:textId="77777777"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38527A5" w14:textId="77777777" w:rsidR="00C57DD6" w:rsidRPr="00576D9C" w:rsidRDefault="00C57DD6" w:rsidP="003B2F27">
      <w:pPr>
        <w:pStyle w:val="FootnoteText"/>
        <w:jc w:val="both"/>
        <w:rPr>
          <w:rFonts w:ascii="GHEA Grapalat" w:hAnsi="GHEA Grapalat"/>
          <w:lang w:val="hy-AM"/>
        </w:rPr>
      </w:pPr>
    </w:p>
  </w:footnote>
  <w:footnote w:id="29">
    <w:p w14:paraId="564EDD6D" w14:textId="77777777" w:rsidR="00C57DD6" w:rsidRPr="006F5F33" w:rsidRDefault="00C57DD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2A917B6F" w14:textId="77777777" w:rsidR="00C57DD6" w:rsidRPr="006F5F33" w:rsidRDefault="00C57DD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2A392D30" w14:textId="77777777" w:rsidR="00C57DD6" w:rsidRPr="006F5F33" w:rsidRDefault="00C57DD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14:paraId="6E87586F" w14:textId="77777777" w:rsidR="00C57DD6" w:rsidRPr="006F5F33" w:rsidRDefault="00C57DD6"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9589DE6" w14:textId="77777777" w:rsidR="00C57DD6" w:rsidRPr="009E00B3" w:rsidRDefault="00C57DD6"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7AE58E5" w14:textId="77777777" w:rsidR="00C57DD6" w:rsidRPr="006F225E" w:rsidRDefault="00C57DD6"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3">
    <w:p w14:paraId="369528F3" w14:textId="77777777" w:rsidR="00C57DD6" w:rsidRPr="00CA2754" w:rsidRDefault="00C57DD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50D15D" w14:textId="77777777" w:rsidR="00C57DD6" w:rsidRPr="00CA2754" w:rsidRDefault="00C57DD6" w:rsidP="003B2F27">
      <w:pPr>
        <w:pStyle w:val="FootnoteText"/>
        <w:jc w:val="both"/>
        <w:rPr>
          <w:sz w:val="2"/>
          <w:szCs w:val="2"/>
        </w:rPr>
      </w:pPr>
    </w:p>
  </w:footnote>
  <w:footnote w:id="34">
    <w:p w14:paraId="1E7CA385" w14:textId="77777777" w:rsidR="00C57DD6" w:rsidRPr="00CA2754" w:rsidRDefault="00C57DD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94638166">
    <w:abstractNumId w:val="20"/>
  </w:num>
  <w:num w:numId="2" w16cid:durableId="1354846743">
    <w:abstractNumId w:val="10"/>
  </w:num>
  <w:num w:numId="3" w16cid:durableId="825316470">
    <w:abstractNumId w:val="19"/>
  </w:num>
  <w:num w:numId="4" w16cid:durableId="1297955066">
    <w:abstractNumId w:val="15"/>
  </w:num>
  <w:num w:numId="5" w16cid:durableId="1598057967">
    <w:abstractNumId w:val="24"/>
  </w:num>
  <w:num w:numId="6" w16cid:durableId="1230578925">
    <w:abstractNumId w:val="20"/>
    <w:lvlOverride w:ilvl="0">
      <w:startOverride w:val="1"/>
    </w:lvlOverride>
    <w:lvlOverride w:ilvl="1"/>
    <w:lvlOverride w:ilvl="2"/>
    <w:lvlOverride w:ilvl="3"/>
    <w:lvlOverride w:ilvl="4"/>
    <w:lvlOverride w:ilvl="5"/>
    <w:lvlOverride w:ilvl="6"/>
    <w:lvlOverride w:ilvl="7"/>
    <w:lvlOverride w:ilvl="8"/>
  </w:num>
  <w:num w:numId="7" w16cid:durableId="19787588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93108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429131">
    <w:abstractNumId w:val="17"/>
  </w:num>
  <w:num w:numId="10" w16cid:durableId="903220835">
    <w:abstractNumId w:val="5"/>
  </w:num>
  <w:num w:numId="11" w16cid:durableId="405302610">
    <w:abstractNumId w:val="8"/>
  </w:num>
  <w:num w:numId="12" w16cid:durableId="1126696766">
    <w:abstractNumId w:val="31"/>
  </w:num>
  <w:num w:numId="13" w16cid:durableId="89354654">
    <w:abstractNumId w:val="27"/>
  </w:num>
  <w:num w:numId="14" w16cid:durableId="1695694004">
    <w:abstractNumId w:val="13"/>
  </w:num>
  <w:num w:numId="15" w16cid:durableId="1257979164">
    <w:abstractNumId w:val="29"/>
  </w:num>
  <w:num w:numId="16" w16cid:durableId="553274993">
    <w:abstractNumId w:val="14"/>
  </w:num>
  <w:num w:numId="17" w16cid:durableId="376903471">
    <w:abstractNumId w:val="6"/>
  </w:num>
  <w:num w:numId="18" w16cid:durableId="1291864001">
    <w:abstractNumId w:val="1"/>
  </w:num>
  <w:num w:numId="19" w16cid:durableId="315189744">
    <w:abstractNumId w:val="16"/>
  </w:num>
  <w:num w:numId="20" w16cid:durableId="1364749700">
    <w:abstractNumId w:val="16"/>
  </w:num>
  <w:num w:numId="21" w16cid:durableId="11031887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715196">
    <w:abstractNumId w:val="21"/>
  </w:num>
  <w:num w:numId="23" w16cid:durableId="1850093595">
    <w:abstractNumId w:val="7"/>
  </w:num>
  <w:num w:numId="24" w16cid:durableId="1030372689">
    <w:abstractNumId w:val="18"/>
  </w:num>
  <w:num w:numId="25" w16cid:durableId="1173758775">
    <w:abstractNumId w:val="12"/>
  </w:num>
  <w:num w:numId="26" w16cid:durableId="366294184">
    <w:abstractNumId w:val="4"/>
  </w:num>
  <w:num w:numId="27" w16cid:durableId="2009092471">
    <w:abstractNumId w:val="3"/>
  </w:num>
  <w:num w:numId="28" w16cid:durableId="71975909">
    <w:abstractNumId w:val="0"/>
  </w:num>
  <w:num w:numId="29" w16cid:durableId="499277859">
    <w:abstractNumId w:val="9"/>
  </w:num>
  <w:num w:numId="30" w16cid:durableId="757675209">
    <w:abstractNumId w:val="26"/>
  </w:num>
  <w:num w:numId="31" w16cid:durableId="1517036376">
    <w:abstractNumId w:val="23"/>
  </w:num>
  <w:num w:numId="32" w16cid:durableId="839155005">
    <w:abstractNumId w:val="22"/>
  </w:num>
  <w:num w:numId="33" w16cid:durableId="1063875468">
    <w:abstractNumId w:val="30"/>
  </w:num>
  <w:num w:numId="34" w16cid:durableId="170528202">
    <w:abstractNumId w:val="25"/>
  </w:num>
  <w:num w:numId="35" w16cid:durableId="509678731">
    <w:abstractNumId w:val="2"/>
  </w:num>
  <w:num w:numId="36" w16cid:durableId="1339888875">
    <w:abstractNumId w:val="11"/>
  </w:num>
  <w:num w:numId="37" w16cid:durableId="1219245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622"/>
    <w:rsid w:val="00000958"/>
    <w:rsid w:val="00000F44"/>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D2D"/>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DE7"/>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596"/>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083F"/>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A68"/>
    <w:rsid w:val="00232FE2"/>
    <w:rsid w:val="00233B5F"/>
    <w:rsid w:val="00233BB7"/>
    <w:rsid w:val="0023433D"/>
    <w:rsid w:val="00234B8B"/>
    <w:rsid w:val="00235549"/>
    <w:rsid w:val="0023571C"/>
    <w:rsid w:val="00235D56"/>
    <w:rsid w:val="00235DAA"/>
    <w:rsid w:val="00236B75"/>
    <w:rsid w:val="00236C12"/>
    <w:rsid w:val="002370BC"/>
    <w:rsid w:val="00237254"/>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73"/>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D31"/>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B26"/>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D5A"/>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BE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85E"/>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235"/>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2B6"/>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B9C"/>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28B"/>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5E6"/>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1"/>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13"/>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FBF"/>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FFA"/>
    <w:rsid w:val="00646741"/>
    <w:rsid w:val="00650073"/>
    <w:rsid w:val="00650458"/>
    <w:rsid w:val="006505D2"/>
    <w:rsid w:val="00651408"/>
    <w:rsid w:val="006519EF"/>
    <w:rsid w:val="00651E02"/>
    <w:rsid w:val="006521E5"/>
    <w:rsid w:val="00653CFA"/>
    <w:rsid w:val="00653DAD"/>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65"/>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E9D"/>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E9F"/>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0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8DF"/>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28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7C"/>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B0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313"/>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F54"/>
    <w:rsid w:val="009963C3"/>
    <w:rsid w:val="0099662D"/>
    <w:rsid w:val="00996C19"/>
    <w:rsid w:val="00996FDC"/>
    <w:rsid w:val="00997050"/>
    <w:rsid w:val="00997645"/>
    <w:rsid w:val="00997686"/>
    <w:rsid w:val="00997FFE"/>
    <w:rsid w:val="009A0467"/>
    <w:rsid w:val="009A04E3"/>
    <w:rsid w:val="009A05AC"/>
    <w:rsid w:val="009A0BDF"/>
    <w:rsid w:val="009A0FB7"/>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69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339"/>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BA"/>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5D4E"/>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82"/>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65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D25"/>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395"/>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EA"/>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34"/>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B1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1F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57DD6"/>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05"/>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560"/>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CEA"/>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50E"/>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A78"/>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C5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1B8"/>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E13"/>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2B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D29"/>
    <w:rsid w:val="00EF548A"/>
    <w:rsid w:val="00EF5F81"/>
    <w:rsid w:val="00EF6281"/>
    <w:rsid w:val="00EF6526"/>
    <w:rsid w:val="00EF6CF2"/>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57D12"/>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E9"/>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F68"/>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83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BAF"/>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12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25E906"/>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2FE16-5650-4C49-860B-C1394BDA7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3794</TotalTime>
  <Pages>105</Pages>
  <Words>24289</Words>
  <Characters>138448</Characters>
  <Application>Microsoft Office Word</Application>
  <DocSecurity>0</DocSecurity>
  <Lines>1153</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162413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1793</cp:revision>
  <cp:lastPrinted>2018-02-16T07:12:00Z</cp:lastPrinted>
  <dcterms:created xsi:type="dcterms:W3CDTF">2019-10-28T07:04:00Z</dcterms:created>
  <dcterms:modified xsi:type="dcterms:W3CDTF">2026-07-10T05:39:00Z</dcterms:modified>
</cp:coreProperties>
</file>