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C5CEA" w14:textId="77777777" w:rsidR="002C5A1D" w:rsidRPr="002C5A1D" w:rsidRDefault="002C5A1D" w:rsidP="00E9305D">
      <w:pPr>
        <w:widowControl w:val="0"/>
        <w:ind w:firstLine="567"/>
        <w:jc w:val="right"/>
        <w:rPr>
          <w:rFonts w:ascii="GHEA Grapalat" w:hAnsi="GHEA Grapalat" w:cs="Sylfaen"/>
          <w:i/>
        </w:rPr>
      </w:pPr>
    </w:p>
    <w:p w14:paraId="22006BFD" w14:textId="77777777" w:rsidR="00642EFE" w:rsidRPr="00E9305D" w:rsidRDefault="00642EFE" w:rsidP="00F600B2">
      <w:pPr>
        <w:pStyle w:val="a3"/>
        <w:widowControl w:val="0"/>
        <w:spacing w:line="240" w:lineRule="auto"/>
        <w:ind w:firstLine="0"/>
        <w:jc w:val="center"/>
        <w:rPr>
          <w:rFonts w:ascii="GHEA Grapalat" w:hAnsi="GHEA Grapalat"/>
          <w:i w:val="0"/>
          <w:sz w:val="24"/>
          <w:szCs w:val="24"/>
        </w:rPr>
      </w:pPr>
      <w:r w:rsidRPr="00E9305D">
        <w:rPr>
          <w:rFonts w:ascii="GHEA Grapalat" w:hAnsi="GHEA Grapalat"/>
          <w:i w:val="0"/>
          <w:sz w:val="24"/>
          <w:szCs w:val="24"/>
        </w:rPr>
        <w:t>ОБЪЯВЛЕНИЕ</w:t>
      </w:r>
    </w:p>
    <w:p w14:paraId="2A1677E1" w14:textId="77777777" w:rsidR="00E9305D" w:rsidRPr="00E9305D" w:rsidRDefault="00E9305D" w:rsidP="00F600B2">
      <w:pPr>
        <w:pStyle w:val="a3"/>
        <w:jc w:val="center"/>
        <w:rPr>
          <w:rFonts w:ascii="GHEA Grapalat" w:hAnsi="GHEA Grapalat"/>
          <w:i w:val="0"/>
        </w:rPr>
      </w:pPr>
      <w:r w:rsidRPr="00E9305D">
        <w:rPr>
          <w:rFonts w:ascii="GHEA Grapalat" w:hAnsi="GHEA Grapalat"/>
          <w:i w:val="0"/>
        </w:rPr>
        <w:t>О ЗАПРОСЕ КОТИРОВОК</w:t>
      </w:r>
    </w:p>
    <w:p w14:paraId="568CEEB9" w14:textId="77777777" w:rsidR="00642EFE" w:rsidRPr="009044F1" w:rsidRDefault="00642EFE" w:rsidP="00E9305D">
      <w:pPr>
        <w:pStyle w:val="a3"/>
        <w:widowControl w:val="0"/>
        <w:spacing w:line="240" w:lineRule="auto"/>
        <w:ind w:firstLine="0"/>
        <w:jc w:val="center"/>
        <w:rPr>
          <w:rFonts w:ascii="GHEA Grapalat" w:hAnsi="GHEA Grapalat"/>
          <w:i w:val="0"/>
          <w:sz w:val="24"/>
          <w:szCs w:val="24"/>
        </w:rPr>
      </w:pPr>
    </w:p>
    <w:p w14:paraId="77AF0572" w14:textId="33AB8463" w:rsidR="0091042F" w:rsidRPr="009044F1" w:rsidRDefault="00642EFE" w:rsidP="00E9305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00B2" w:rsidRPr="00F600B2">
        <w:rPr>
          <w:rFonts w:ascii="GHEA Grapalat" w:hAnsi="GHEA Grapalat"/>
          <w:i w:val="0"/>
          <w:sz w:val="24"/>
          <w:szCs w:val="24"/>
        </w:rPr>
        <w:t>10</w:t>
      </w:r>
      <w:r w:rsidRPr="009044F1">
        <w:rPr>
          <w:rFonts w:ascii="GHEA Grapalat" w:hAnsi="GHEA Grapalat"/>
          <w:i w:val="0"/>
          <w:sz w:val="24"/>
          <w:szCs w:val="24"/>
        </w:rPr>
        <w:t>" "</w:t>
      </w:r>
      <w:r w:rsidR="00E9305D">
        <w:rPr>
          <w:rFonts w:ascii="GHEA Grapalat" w:hAnsi="GHEA Grapalat"/>
          <w:i w:val="0"/>
          <w:sz w:val="24"/>
          <w:szCs w:val="24"/>
        </w:rPr>
        <w:t>ию</w:t>
      </w:r>
      <w:r w:rsidR="00F600B2">
        <w:rPr>
          <w:rFonts w:ascii="GHEA Grapalat" w:hAnsi="GHEA Grapalat"/>
          <w:i w:val="0"/>
          <w:sz w:val="24"/>
          <w:szCs w:val="24"/>
        </w:rPr>
        <w:t>л</w:t>
      </w:r>
      <w:r w:rsidR="00E9305D">
        <w:rPr>
          <w:rFonts w:ascii="GHEA Grapalat" w:hAnsi="GHEA Grapalat"/>
          <w:i w:val="0"/>
          <w:sz w:val="24"/>
          <w:szCs w:val="24"/>
        </w:rPr>
        <w:t>я</w:t>
      </w:r>
      <w:r w:rsidRPr="009044F1">
        <w:rPr>
          <w:rFonts w:ascii="GHEA Grapalat" w:hAnsi="GHEA Grapalat"/>
          <w:i w:val="0"/>
          <w:sz w:val="24"/>
          <w:szCs w:val="24"/>
        </w:rPr>
        <w:t>" 20</w:t>
      </w:r>
      <w:r w:rsidR="00E9305D">
        <w:rPr>
          <w:rFonts w:ascii="GHEA Grapalat" w:hAnsi="GHEA Grapalat"/>
          <w:i w:val="0"/>
          <w:sz w:val="24"/>
          <w:szCs w:val="24"/>
        </w:rPr>
        <w:t>2</w:t>
      </w:r>
      <w:r w:rsidR="00F600B2">
        <w:rPr>
          <w:rFonts w:ascii="GHEA Grapalat" w:hAnsi="GHEA Grapalat"/>
          <w:i w:val="0"/>
          <w:sz w:val="24"/>
          <w:szCs w:val="24"/>
        </w:rPr>
        <w:t>6</w:t>
      </w:r>
      <w:r w:rsidR="00E9305D">
        <w:rPr>
          <w:rFonts w:ascii="GHEA Grapalat" w:hAnsi="GHEA Grapalat"/>
          <w:i w:val="0"/>
          <w:sz w:val="24"/>
          <w:szCs w:val="24"/>
        </w:rPr>
        <w:t xml:space="preserve"> </w:t>
      </w:r>
      <w:r w:rsidRPr="009044F1">
        <w:rPr>
          <w:rFonts w:ascii="GHEA Grapalat" w:hAnsi="GHEA Grapalat"/>
          <w:i w:val="0"/>
          <w:sz w:val="24"/>
          <w:szCs w:val="24"/>
        </w:rPr>
        <w:t>года "</w:t>
      </w:r>
      <w:r w:rsidR="00E9305D">
        <w:rPr>
          <w:rFonts w:ascii="GHEA Grapalat" w:hAnsi="GHEA Grapalat"/>
          <w:i w:val="0"/>
          <w:sz w:val="24"/>
          <w:szCs w:val="24"/>
        </w:rPr>
        <w:t xml:space="preserve">№ 2 </w:t>
      </w:r>
      <w:r w:rsidRPr="009044F1">
        <w:rPr>
          <w:rFonts w:ascii="GHEA Grapalat" w:hAnsi="GHEA Grapalat"/>
          <w:i w:val="0"/>
          <w:sz w:val="24"/>
          <w:szCs w:val="24"/>
        </w:rPr>
        <w:t xml:space="preserve">" </w:t>
      </w:r>
    </w:p>
    <w:p w14:paraId="1070E93E" w14:textId="62189F31" w:rsidR="0091042F" w:rsidRPr="00E9305D" w:rsidRDefault="0006703E" w:rsidP="00E9305D">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600B2">
        <w:rPr>
          <w:rFonts w:ascii="GHEA Grapalat" w:hAnsi="GHEA Grapalat"/>
          <w:i w:val="0"/>
          <w:sz w:val="24"/>
          <w:szCs w:val="24"/>
          <w:lang w:val="hy-AM"/>
        </w:rPr>
        <w:t>ՍՄԿԲԿ-ԳՀԾՁԲ-26/3</w:t>
      </w:r>
    </w:p>
    <w:p w14:paraId="56B0A8B1" w14:textId="77777777" w:rsidR="0091042F" w:rsidRPr="009044F1" w:rsidRDefault="0091042F" w:rsidP="00E9305D">
      <w:pPr>
        <w:pStyle w:val="a3"/>
        <w:widowControl w:val="0"/>
        <w:spacing w:line="240" w:lineRule="auto"/>
        <w:rPr>
          <w:rFonts w:ascii="GHEA Grapalat" w:hAnsi="GHEA Grapalat"/>
          <w:i w:val="0"/>
          <w:sz w:val="24"/>
          <w:szCs w:val="24"/>
        </w:rPr>
      </w:pPr>
    </w:p>
    <w:p w14:paraId="1F82C648" w14:textId="16E9F3F5" w:rsidR="00E9305D" w:rsidRDefault="00E9305D" w:rsidP="00E9305D">
      <w:pPr>
        <w:pStyle w:val="a3"/>
        <w:widowControl w:val="0"/>
        <w:spacing w:line="240" w:lineRule="auto"/>
        <w:ind w:firstLine="567"/>
        <w:rPr>
          <w:rFonts w:ascii="GHEA Grapalat" w:hAnsi="GHEA Grapalat"/>
          <w:i w:val="0"/>
          <w:sz w:val="24"/>
          <w:szCs w:val="24"/>
          <w:lang w:val="hy-AM"/>
        </w:rPr>
      </w:pPr>
      <w:r w:rsidRPr="00E9305D">
        <w:rPr>
          <w:rFonts w:ascii="GHEA Grapalat" w:hAnsi="GHEA Grapalat"/>
          <w:i w:val="0"/>
          <w:sz w:val="24"/>
          <w:szCs w:val="24"/>
        </w:rPr>
        <w:t>Заказчик «</w:t>
      </w:r>
      <w:proofErr w:type="spellStart"/>
      <w:r w:rsidRPr="00E9305D">
        <w:rPr>
          <w:rFonts w:ascii="GHEA Grapalat" w:hAnsi="GHEA Grapalat"/>
          <w:i w:val="0"/>
          <w:sz w:val="24"/>
          <w:szCs w:val="24"/>
        </w:rPr>
        <w:t>Капанский</w:t>
      </w:r>
      <w:proofErr w:type="spellEnd"/>
      <w:r w:rsidRPr="00E9305D">
        <w:rPr>
          <w:rFonts w:ascii="GHEA Grapalat" w:hAnsi="GHEA Grapalat"/>
          <w:i w:val="0"/>
          <w:sz w:val="24"/>
          <w:szCs w:val="24"/>
        </w:rPr>
        <w:t xml:space="preserve"> медицинский центр» ЗОО, находящийся по адресу: г. Капан, М. Степанян 13, </w:t>
      </w:r>
      <w:proofErr w:type="spellStart"/>
      <w:r w:rsidRPr="00E9305D">
        <w:rPr>
          <w:rFonts w:ascii="GHEA Grapalat" w:hAnsi="GHEA Grapalat"/>
          <w:i w:val="0"/>
          <w:sz w:val="24"/>
          <w:szCs w:val="24"/>
        </w:rPr>
        <w:t>объ</w:t>
      </w:r>
      <w:proofErr w:type="spellEnd"/>
      <w:r w:rsidRPr="00E9305D">
        <w:rPr>
          <w:rFonts w:ascii="GHEA Grapalat" w:hAnsi="GHEA Grapalat"/>
          <w:i w:val="0"/>
          <w:sz w:val="24"/>
          <w:szCs w:val="24"/>
        </w:rPr>
        <w:t xml:space="preserve">-являет запрос котировок , который проводится одним этапом, посредством системы электронных закупок </w:t>
      </w:r>
      <w:proofErr w:type="spellStart"/>
      <w:r w:rsidRPr="00E9305D">
        <w:rPr>
          <w:rFonts w:ascii="GHEA Grapalat" w:hAnsi="GHEA Grapalat"/>
          <w:i w:val="0"/>
          <w:sz w:val="24"/>
          <w:szCs w:val="24"/>
        </w:rPr>
        <w:t>Armeps</w:t>
      </w:r>
      <w:proofErr w:type="spellEnd"/>
      <w:r w:rsidRPr="00E9305D">
        <w:rPr>
          <w:rFonts w:ascii="GHEA Grapalat" w:hAnsi="GHEA Grapalat"/>
          <w:i w:val="0"/>
          <w:sz w:val="24"/>
          <w:szCs w:val="24"/>
        </w:rPr>
        <w:t xml:space="preserve"> (</w:t>
      </w:r>
      <w:hyperlink r:id="rId8" w:history="1">
        <w:r w:rsidRPr="00D6094B">
          <w:rPr>
            <w:rStyle w:val="a9"/>
            <w:rFonts w:ascii="GHEA Grapalat" w:hAnsi="GHEA Grapalat"/>
            <w:i w:val="0"/>
            <w:sz w:val="24"/>
            <w:szCs w:val="24"/>
          </w:rPr>
          <w:t>www.armeps.am</w:t>
        </w:r>
      </w:hyperlink>
      <w:r w:rsidRPr="00E9305D">
        <w:rPr>
          <w:rFonts w:ascii="GHEA Grapalat" w:hAnsi="GHEA Grapalat"/>
          <w:i w:val="0"/>
          <w:sz w:val="24"/>
          <w:szCs w:val="24"/>
        </w:rPr>
        <w:t>).</w:t>
      </w:r>
    </w:p>
    <w:p w14:paraId="1EF2B8E5" w14:textId="7FF696BD" w:rsidR="00341A74" w:rsidRPr="003A1EBB" w:rsidRDefault="00A20B69" w:rsidP="00A3471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7990" w:rsidRPr="00485D2F">
        <w:rPr>
          <w:rFonts w:ascii="GHEA Grapalat" w:hAnsi="GHEA Grapalat"/>
          <w:b/>
          <w:i w:val="0"/>
          <w:sz w:val="24"/>
          <w:szCs w:val="24"/>
        </w:rPr>
        <w:t xml:space="preserve">услуг  </w:t>
      </w:r>
      <w:r w:rsidR="00D57990">
        <w:rPr>
          <w:rFonts w:ascii="GHEA Grapalat" w:hAnsi="GHEA Grapalat"/>
          <w:b/>
          <w:i w:val="0"/>
          <w:sz w:val="24"/>
          <w:szCs w:val="24"/>
        </w:rPr>
        <w:t>контрол</w:t>
      </w:r>
      <w:r w:rsidR="00D57990" w:rsidRPr="003A085F">
        <w:rPr>
          <w:rFonts w:ascii="GHEA Grapalat" w:hAnsi="GHEA Grapalat"/>
          <w:b/>
          <w:i w:val="0"/>
          <w:sz w:val="24"/>
          <w:szCs w:val="24"/>
        </w:rPr>
        <w:t>ь</w:t>
      </w:r>
      <w:r w:rsidR="00D57990">
        <w:rPr>
          <w:rFonts w:ascii="GHEA Grapalat" w:hAnsi="GHEA Grapalat"/>
          <w:b/>
          <w:i w:val="0"/>
          <w:sz w:val="24"/>
          <w:szCs w:val="24"/>
        </w:rPr>
        <w:t>ного тестирования</w:t>
      </w:r>
      <w:r w:rsidR="00D57990" w:rsidRPr="00095505">
        <w:rPr>
          <w:rFonts w:ascii="GHEA Grapalat" w:hAnsi="GHEA Grapalat"/>
          <w:i w:val="0"/>
          <w:sz w:val="22"/>
          <w:szCs w:val="22"/>
        </w:rPr>
        <w:t xml:space="preserve"> </w:t>
      </w:r>
      <w:r w:rsidR="00782D60">
        <w:rPr>
          <w:rFonts w:ascii="GHEA Grapalat" w:hAnsi="GHEA Grapalat"/>
          <w:i w:val="0"/>
          <w:sz w:val="24"/>
          <w:szCs w:val="24"/>
        </w:rPr>
        <w:t>(далее — договор).</w:t>
      </w:r>
    </w:p>
    <w:p w14:paraId="4161E290" w14:textId="77777777" w:rsidR="00357D48" w:rsidRPr="009044F1" w:rsidRDefault="00A20B69" w:rsidP="00E9305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33D800F" w14:textId="77777777" w:rsidR="008B069D" w:rsidRDefault="00052084" w:rsidP="00E9305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9669FCF" w14:textId="77777777" w:rsidR="00357D48" w:rsidRPr="003F762C" w:rsidRDefault="00EE73A8" w:rsidP="00E9305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0B28678" w14:textId="77777777" w:rsidR="0067579A" w:rsidRPr="00D5443D" w:rsidRDefault="00357D48" w:rsidP="00E9305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BDD4BB0" w14:textId="47BEEBD1" w:rsidR="005939DE" w:rsidRPr="00C07F24" w:rsidRDefault="00677658" w:rsidP="00E9305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34711">
        <w:rPr>
          <w:rFonts w:ascii="GHEA Grapalat" w:hAnsi="GHEA Grapalat"/>
          <w:i w:val="0"/>
          <w:sz w:val="24"/>
          <w:szCs w:val="24"/>
          <w:lang w:val="hy-AM"/>
        </w:rPr>
        <w:t>1</w:t>
      </w:r>
      <w:r w:rsidR="00F600B2">
        <w:rPr>
          <w:rFonts w:ascii="GHEA Grapalat" w:hAnsi="GHEA Grapalat"/>
          <w:i w:val="0"/>
          <w:sz w:val="24"/>
          <w:szCs w:val="24"/>
        </w:rPr>
        <w:t>5</w:t>
      </w:r>
      <w:r w:rsidR="00A34711">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A34711">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AD76B6" w14:textId="77777777" w:rsidR="00357D48" w:rsidRPr="001B32D9" w:rsidRDefault="005D7731" w:rsidP="00E9305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0B0188E" w14:textId="259017CB" w:rsidR="004E2FC6" w:rsidRPr="001B32D9" w:rsidRDefault="0060526C" w:rsidP="00E9305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34711">
        <w:rPr>
          <w:rFonts w:ascii="GHEA Grapalat" w:hAnsi="GHEA Grapalat"/>
          <w:i w:val="0"/>
          <w:sz w:val="24"/>
          <w:szCs w:val="24"/>
          <w:lang w:val="hy-AM"/>
        </w:rPr>
        <w:t>1</w:t>
      </w:r>
      <w:r w:rsidR="00F600B2">
        <w:rPr>
          <w:rFonts w:ascii="GHEA Grapalat" w:hAnsi="GHEA Grapalat"/>
          <w:i w:val="0"/>
          <w:sz w:val="24"/>
          <w:szCs w:val="24"/>
        </w:rPr>
        <w:t>5</w:t>
      </w:r>
      <w:r w:rsidR="00A34711">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A34711">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EAAE3C4" w14:textId="77777777" w:rsidR="002E5BEB" w:rsidRPr="001B32D9" w:rsidRDefault="002E5BEB" w:rsidP="00E9305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AA64F7" w14:textId="2040025E" w:rsidR="00A34711" w:rsidRPr="00A34711" w:rsidRDefault="00754697" w:rsidP="00A3471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A34711">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34711" w:rsidRPr="00A34711">
        <w:rPr>
          <w:rFonts w:ascii="GHEA Grapalat" w:hAnsi="GHEA Grapalat"/>
          <w:i w:val="0"/>
          <w:sz w:val="24"/>
          <w:szCs w:val="24"/>
        </w:rPr>
        <w:t xml:space="preserve"> </w:t>
      </w:r>
      <w:r w:rsidR="00A34711">
        <w:rPr>
          <w:rFonts w:ascii="GHEA Grapalat" w:hAnsi="GHEA Grapalat"/>
          <w:i w:val="0"/>
          <w:sz w:val="24"/>
          <w:szCs w:val="24"/>
        </w:rPr>
        <w:t>С</w:t>
      </w:r>
      <w:r w:rsidR="00A34711" w:rsidRPr="00A34711">
        <w:rPr>
          <w:rFonts w:ascii="GHEA Grapalat" w:hAnsi="GHEA Grapalat"/>
          <w:i w:val="0"/>
          <w:sz w:val="24"/>
          <w:szCs w:val="24"/>
        </w:rPr>
        <w:t>.</w:t>
      </w:r>
      <w:r w:rsidR="00A34711">
        <w:rPr>
          <w:rFonts w:ascii="GHEA Grapalat" w:hAnsi="GHEA Grapalat"/>
          <w:i w:val="0"/>
          <w:sz w:val="24"/>
          <w:szCs w:val="24"/>
        </w:rPr>
        <w:t xml:space="preserve"> </w:t>
      </w:r>
      <w:r w:rsidR="00A34711" w:rsidRPr="00A34711">
        <w:rPr>
          <w:rFonts w:ascii="GHEA Grapalat" w:hAnsi="GHEA Grapalat"/>
          <w:i w:val="0"/>
          <w:sz w:val="24"/>
          <w:szCs w:val="24"/>
        </w:rPr>
        <w:t>Григоряну.</w:t>
      </w:r>
    </w:p>
    <w:p w14:paraId="72F01D56" w14:textId="77777777" w:rsidR="00A34711" w:rsidRPr="00A34711" w:rsidRDefault="00A34711" w:rsidP="00A34711">
      <w:pPr>
        <w:pStyle w:val="a3"/>
        <w:ind w:firstLine="567"/>
        <w:rPr>
          <w:rFonts w:ascii="GHEA Grapalat" w:hAnsi="GHEA Grapalat"/>
          <w:i w:val="0"/>
          <w:sz w:val="24"/>
          <w:szCs w:val="24"/>
        </w:rPr>
      </w:pPr>
    </w:p>
    <w:p w14:paraId="00A262A2" w14:textId="77777777" w:rsidR="00A34711" w:rsidRPr="00A34711" w:rsidRDefault="00A34711" w:rsidP="00A34711">
      <w:pPr>
        <w:pStyle w:val="a3"/>
        <w:ind w:firstLine="567"/>
        <w:rPr>
          <w:rFonts w:ascii="GHEA Grapalat" w:hAnsi="GHEA Grapalat"/>
          <w:i w:val="0"/>
          <w:sz w:val="24"/>
          <w:szCs w:val="24"/>
        </w:rPr>
      </w:pPr>
      <w:r w:rsidRPr="00A34711">
        <w:rPr>
          <w:rFonts w:ascii="GHEA Grapalat" w:hAnsi="GHEA Grapalat"/>
          <w:i w:val="0"/>
          <w:sz w:val="24"/>
          <w:szCs w:val="24"/>
        </w:rPr>
        <w:t>Телефон 098 11 22 79</w:t>
      </w:r>
    </w:p>
    <w:p w14:paraId="70AE9406" w14:textId="77777777" w:rsidR="00A34711" w:rsidRPr="00A34711" w:rsidRDefault="00A34711" w:rsidP="00A34711">
      <w:pPr>
        <w:pStyle w:val="a3"/>
        <w:ind w:firstLine="567"/>
        <w:rPr>
          <w:rFonts w:ascii="GHEA Grapalat" w:hAnsi="GHEA Grapalat"/>
          <w:i w:val="0"/>
          <w:sz w:val="24"/>
          <w:szCs w:val="24"/>
        </w:rPr>
      </w:pPr>
      <w:r w:rsidRPr="00A34711">
        <w:rPr>
          <w:rFonts w:ascii="GHEA Grapalat" w:hAnsi="GHEA Grapalat"/>
          <w:i w:val="0"/>
          <w:sz w:val="24"/>
          <w:szCs w:val="24"/>
        </w:rPr>
        <w:t>Электронная почта  kapanhospitalgnumner@mail.ru</w:t>
      </w:r>
    </w:p>
    <w:p w14:paraId="7471ACB4" w14:textId="77777777" w:rsidR="00A34711" w:rsidRPr="00A34711" w:rsidRDefault="00A34711" w:rsidP="00A34711">
      <w:pPr>
        <w:pStyle w:val="a3"/>
        <w:ind w:firstLine="567"/>
        <w:rPr>
          <w:rFonts w:ascii="GHEA Grapalat" w:hAnsi="GHEA Grapalat"/>
          <w:i w:val="0"/>
          <w:sz w:val="24"/>
          <w:szCs w:val="24"/>
        </w:rPr>
      </w:pPr>
      <w:r w:rsidRPr="00A34711">
        <w:rPr>
          <w:rFonts w:ascii="GHEA Grapalat" w:hAnsi="GHEA Grapalat"/>
          <w:i w:val="0"/>
          <w:sz w:val="24"/>
          <w:szCs w:val="24"/>
        </w:rPr>
        <w:t>Заказчик  «</w:t>
      </w:r>
      <w:proofErr w:type="spellStart"/>
      <w:r w:rsidRPr="00A34711">
        <w:rPr>
          <w:rFonts w:ascii="GHEA Grapalat" w:hAnsi="GHEA Grapalat"/>
          <w:i w:val="0"/>
          <w:sz w:val="24"/>
          <w:szCs w:val="24"/>
        </w:rPr>
        <w:t>Капанский</w:t>
      </w:r>
      <w:proofErr w:type="spellEnd"/>
      <w:r w:rsidRPr="00A34711">
        <w:rPr>
          <w:rFonts w:ascii="GHEA Grapalat" w:hAnsi="GHEA Grapalat"/>
          <w:i w:val="0"/>
          <w:sz w:val="24"/>
          <w:szCs w:val="24"/>
        </w:rPr>
        <w:t xml:space="preserve"> медицинский центр» ЗОО</w:t>
      </w:r>
    </w:p>
    <w:p w14:paraId="782C08CF" w14:textId="47FB6ACE" w:rsidR="00096865" w:rsidRPr="009044F1" w:rsidRDefault="00096865" w:rsidP="00A34711">
      <w:pPr>
        <w:pStyle w:val="a3"/>
        <w:widowControl w:val="0"/>
        <w:spacing w:line="240" w:lineRule="auto"/>
        <w:ind w:firstLine="567"/>
        <w:rPr>
          <w:rFonts w:ascii="GHEA Grapalat" w:hAnsi="GHEA Grapalat"/>
        </w:rPr>
      </w:pPr>
    </w:p>
    <w:p w14:paraId="4C5AF651" w14:textId="77777777" w:rsidR="00096865" w:rsidRPr="003A1EBB" w:rsidRDefault="00096865" w:rsidP="00E9305D">
      <w:pPr>
        <w:pStyle w:val="aa"/>
        <w:widowControl w:val="0"/>
        <w:spacing w:after="0"/>
        <w:ind w:right="-7" w:firstLine="567"/>
        <w:jc w:val="center"/>
        <w:rPr>
          <w:rFonts w:ascii="GHEA Grapalat" w:hAnsi="GHEA Grapalat"/>
        </w:rPr>
      </w:pPr>
    </w:p>
    <w:p w14:paraId="58A86AD9" w14:textId="77777777" w:rsidR="000763E5" w:rsidRPr="003A1EBB" w:rsidRDefault="000763E5" w:rsidP="00E9305D">
      <w:pPr>
        <w:pStyle w:val="aa"/>
        <w:widowControl w:val="0"/>
        <w:spacing w:after="0"/>
        <w:ind w:right="-7" w:firstLine="567"/>
        <w:jc w:val="center"/>
        <w:rPr>
          <w:rFonts w:ascii="GHEA Grapalat" w:hAnsi="GHEA Grapalat"/>
        </w:rPr>
      </w:pPr>
    </w:p>
    <w:p w14:paraId="7F79B912" w14:textId="77777777" w:rsidR="00A34711" w:rsidRPr="00A34711" w:rsidRDefault="00A34711" w:rsidP="00A34711">
      <w:pPr>
        <w:rPr>
          <w:rFonts w:ascii="GHEA Grapalat" w:hAnsi="GHEA Grapalat"/>
          <w:i/>
        </w:rPr>
      </w:pPr>
    </w:p>
    <w:p w14:paraId="7BBDE4F7" w14:textId="77777777" w:rsidR="00A34711" w:rsidRPr="00A34711" w:rsidRDefault="00A34711" w:rsidP="00A34711">
      <w:pPr>
        <w:jc w:val="center"/>
        <w:rPr>
          <w:rFonts w:ascii="GHEA Grapalat" w:hAnsi="GHEA Grapalat"/>
          <w:i/>
        </w:rPr>
      </w:pPr>
      <w:r w:rsidRPr="00A34711">
        <w:rPr>
          <w:rFonts w:ascii="GHEA Grapalat" w:hAnsi="GHEA Grapalat"/>
          <w:i/>
        </w:rPr>
        <w:t>«КАПАНСКИЙ МЕДИЦИНСКИЙ ЦЕНТР» ЗОО</w:t>
      </w:r>
    </w:p>
    <w:p w14:paraId="3F05DAA1" w14:textId="77777777" w:rsidR="00A34711" w:rsidRPr="00A34711" w:rsidRDefault="00A34711" w:rsidP="00A34711">
      <w:pPr>
        <w:jc w:val="center"/>
        <w:rPr>
          <w:rFonts w:ascii="GHEA Grapalat" w:hAnsi="GHEA Grapalat"/>
          <w:i/>
        </w:rPr>
      </w:pPr>
    </w:p>
    <w:p w14:paraId="5EA138EA" w14:textId="77777777" w:rsidR="00A34711" w:rsidRPr="00A34711" w:rsidRDefault="00A34711" w:rsidP="00A34711">
      <w:pPr>
        <w:jc w:val="center"/>
        <w:rPr>
          <w:rFonts w:ascii="GHEA Grapalat" w:hAnsi="GHEA Grapalat"/>
          <w:i/>
        </w:rPr>
      </w:pPr>
    </w:p>
    <w:p w14:paraId="6A114E75" w14:textId="77777777" w:rsidR="00A34711" w:rsidRPr="00A34711" w:rsidRDefault="00A34711" w:rsidP="00A34711">
      <w:pPr>
        <w:jc w:val="center"/>
        <w:rPr>
          <w:rFonts w:ascii="GHEA Grapalat" w:hAnsi="GHEA Grapalat"/>
          <w:i/>
        </w:rPr>
      </w:pPr>
    </w:p>
    <w:p w14:paraId="34FBDC76" w14:textId="77777777" w:rsidR="00A34711" w:rsidRPr="00A34711" w:rsidRDefault="00A34711" w:rsidP="00A34711">
      <w:pPr>
        <w:jc w:val="center"/>
        <w:rPr>
          <w:rFonts w:ascii="GHEA Grapalat" w:hAnsi="GHEA Grapalat"/>
          <w:i/>
        </w:rPr>
      </w:pPr>
    </w:p>
    <w:p w14:paraId="3D455B4E" w14:textId="77777777" w:rsidR="00A34711" w:rsidRPr="00A34711" w:rsidRDefault="00A34711" w:rsidP="00A34711">
      <w:pPr>
        <w:jc w:val="center"/>
        <w:rPr>
          <w:rFonts w:ascii="GHEA Grapalat" w:hAnsi="GHEA Grapalat"/>
          <w:i/>
        </w:rPr>
      </w:pPr>
    </w:p>
    <w:p w14:paraId="28CCA145" w14:textId="77777777" w:rsidR="00A34711" w:rsidRPr="00A34711" w:rsidRDefault="00A34711" w:rsidP="00A34711">
      <w:pPr>
        <w:jc w:val="center"/>
        <w:rPr>
          <w:rFonts w:ascii="GHEA Grapalat" w:hAnsi="GHEA Grapalat"/>
          <w:i/>
        </w:rPr>
      </w:pPr>
      <w:r w:rsidRPr="00A34711">
        <w:rPr>
          <w:rFonts w:ascii="GHEA Grapalat" w:hAnsi="GHEA Grapalat"/>
          <w:i/>
        </w:rPr>
        <w:t>ПРИГЛАШЕНИЕ</w:t>
      </w:r>
    </w:p>
    <w:p w14:paraId="4D53970D" w14:textId="77777777" w:rsidR="00A34711" w:rsidRPr="00A34711" w:rsidRDefault="00A34711" w:rsidP="00A34711">
      <w:pPr>
        <w:jc w:val="center"/>
        <w:rPr>
          <w:rFonts w:ascii="GHEA Grapalat" w:hAnsi="GHEA Grapalat"/>
          <w:i/>
        </w:rPr>
      </w:pPr>
    </w:p>
    <w:p w14:paraId="1AD6B666" w14:textId="77777777" w:rsidR="00A34711" w:rsidRPr="00A34711" w:rsidRDefault="00A34711" w:rsidP="00A34711">
      <w:pPr>
        <w:jc w:val="center"/>
        <w:rPr>
          <w:rFonts w:ascii="GHEA Grapalat" w:hAnsi="GHEA Grapalat"/>
          <w:i/>
        </w:rPr>
      </w:pPr>
    </w:p>
    <w:p w14:paraId="3A203761" w14:textId="77777777" w:rsidR="00A34711" w:rsidRPr="00A34711" w:rsidRDefault="00A34711" w:rsidP="00A34711">
      <w:pPr>
        <w:jc w:val="center"/>
        <w:rPr>
          <w:rFonts w:ascii="GHEA Grapalat" w:hAnsi="GHEA Grapalat"/>
          <w:i/>
        </w:rPr>
      </w:pPr>
    </w:p>
    <w:p w14:paraId="00F9534B" w14:textId="77777777" w:rsidR="00A34711" w:rsidRPr="00A34711" w:rsidRDefault="00A34711" w:rsidP="00A34711">
      <w:pPr>
        <w:jc w:val="center"/>
        <w:rPr>
          <w:rFonts w:ascii="GHEA Grapalat" w:hAnsi="GHEA Grapalat"/>
          <w:i/>
        </w:rPr>
      </w:pPr>
    </w:p>
    <w:p w14:paraId="77FD098F" w14:textId="77777777" w:rsidR="00A34711" w:rsidRPr="00A34711" w:rsidRDefault="00A34711" w:rsidP="00A34711">
      <w:pPr>
        <w:jc w:val="center"/>
        <w:rPr>
          <w:rFonts w:ascii="GHEA Grapalat" w:hAnsi="GHEA Grapalat"/>
          <w:i/>
        </w:rPr>
      </w:pPr>
    </w:p>
    <w:p w14:paraId="41649E53" w14:textId="77777777" w:rsidR="00A34711" w:rsidRPr="00A34711" w:rsidRDefault="00A34711" w:rsidP="00A34711">
      <w:pPr>
        <w:jc w:val="center"/>
        <w:rPr>
          <w:rFonts w:ascii="GHEA Grapalat" w:hAnsi="GHEA Grapalat"/>
          <w:i/>
        </w:rPr>
      </w:pPr>
    </w:p>
    <w:p w14:paraId="4A35A1E9" w14:textId="7622671A" w:rsidR="000763E5" w:rsidRDefault="00D57990" w:rsidP="00A34711">
      <w:pPr>
        <w:jc w:val="center"/>
        <w:rPr>
          <w:rFonts w:ascii="GHEA Grapalat" w:hAnsi="GHEA Grapalat"/>
        </w:rPr>
      </w:pPr>
      <w:r w:rsidRPr="00095505">
        <w:rPr>
          <w:rFonts w:ascii="GHEA Grapalat" w:hAnsi="GHEA Grapalat"/>
          <w:sz w:val="22"/>
          <w:szCs w:val="22"/>
        </w:rPr>
        <w:t>НА ЗАПРОС КОТИРОВОК, ОБЪЯВЛЕННЫЙ С ЦЕЛЬЮ ПРИОБРЕТЕНИЯ УСЛУГ  КОНТРОЛЬНОГО ТЕСТИРОВАНИЯ ДЛЯ НУЖД ЗОО «КАПАНСКОГО МЕДИЦИНСКОГО ЦЕНТРА</w:t>
      </w:r>
      <w:r>
        <w:rPr>
          <w:rFonts w:ascii="GHEA Grapalat" w:hAnsi="GHEA Grapalat"/>
        </w:rPr>
        <w:t xml:space="preserve"> </w:t>
      </w:r>
      <w:r w:rsidR="000763E5">
        <w:rPr>
          <w:rFonts w:ascii="GHEA Grapalat" w:hAnsi="GHEA Grapalat"/>
        </w:rPr>
        <w:br w:type="page"/>
      </w:r>
    </w:p>
    <w:p w14:paraId="06915352" w14:textId="77777777" w:rsidR="001A43A4" w:rsidRPr="009044F1" w:rsidRDefault="00096865" w:rsidP="00E930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3624F1" w14:textId="77777777" w:rsidR="0049374F" w:rsidRPr="005F25EF" w:rsidRDefault="0049374F" w:rsidP="00E930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33F537" w14:textId="77777777" w:rsidR="0049374F" w:rsidRPr="00F40235" w:rsidRDefault="0049374F" w:rsidP="00E930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C52F348" w14:textId="77777777" w:rsidR="0049374F" w:rsidRPr="00D3436F" w:rsidRDefault="0049374F" w:rsidP="00E9305D">
      <w:pPr>
        <w:widowControl w:val="0"/>
        <w:ind w:firstLine="567"/>
        <w:jc w:val="both"/>
        <w:rPr>
          <w:rFonts w:ascii="GHEA Grapalat" w:hAnsi="GHEA Grapalat"/>
          <w:i/>
          <w:lang w:val="hy-AM"/>
        </w:rPr>
      </w:pPr>
    </w:p>
    <w:p w14:paraId="254BE2C1" w14:textId="77777777" w:rsidR="00615B35" w:rsidRPr="009044F1" w:rsidRDefault="0046586E" w:rsidP="00E930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46D888" w14:textId="77777777" w:rsidR="00C90796" w:rsidRPr="00506832" w:rsidRDefault="0046586E" w:rsidP="00E930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7EDD21E" w14:textId="77777777" w:rsidR="00C90796" w:rsidRDefault="00C90796" w:rsidP="00E930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A2945B" w14:textId="77777777" w:rsidR="00233B5F" w:rsidRDefault="00884204" w:rsidP="00E930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D22172A" w14:textId="77777777" w:rsidR="00F73D43" w:rsidRPr="007B5333" w:rsidRDefault="00F73D43" w:rsidP="00E9305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DF7142" w14:textId="77777777" w:rsidR="00984BDB" w:rsidRPr="009044F1" w:rsidRDefault="00984BDB" w:rsidP="00E9305D">
      <w:pPr>
        <w:widowControl w:val="0"/>
        <w:ind w:firstLine="567"/>
        <w:jc w:val="both"/>
        <w:rPr>
          <w:rFonts w:ascii="GHEA Grapalat" w:hAnsi="GHEA Grapalat"/>
          <w:i/>
        </w:rPr>
      </w:pPr>
    </w:p>
    <w:p w14:paraId="6A08EA5C" w14:textId="77777777" w:rsidR="00160AE4" w:rsidRPr="00582E59" w:rsidRDefault="00994A77" w:rsidP="00E9305D">
      <w:pPr>
        <w:widowControl w:val="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7313AF26" w14:textId="77777777" w:rsidR="00160AE4" w:rsidRPr="009044F1" w:rsidRDefault="002D7EFF" w:rsidP="00E9305D">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5333BF1" w14:textId="77777777" w:rsidR="00160AE4" w:rsidRPr="009044F1" w:rsidRDefault="00160AE4" w:rsidP="00E9305D">
      <w:pPr>
        <w:widowControl w:val="0"/>
        <w:ind w:firstLine="567"/>
        <w:jc w:val="center"/>
        <w:rPr>
          <w:rFonts w:ascii="GHEA Grapalat" w:hAnsi="GHEA Grapalat"/>
          <w:i/>
        </w:rPr>
      </w:pPr>
    </w:p>
    <w:p w14:paraId="2300C6A0" w14:textId="77777777" w:rsidR="00D57990" w:rsidRPr="00A34711" w:rsidRDefault="00D57990" w:rsidP="00D57990">
      <w:pPr>
        <w:widowControl w:val="0"/>
        <w:ind w:firstLine="567"/>
        <w:jc w:val="center"/>
        <w:rPr>
          <w:rFonts w:ascii="GHEA Grapalat" w:hAnsi="GHEA Grapalat"/>
          <w:i/>
        </w:rPr>
      </w:pPr>
      <w:r w:rsidRPr="00A34711">
        <w:rPr>
          <w:rFonts w:ascii="GHEA Grapalat" w:hAnsi="GHEA Grapalat"/>
          <w:b/>
        </w:rPr>
        <w:t xml:space="preserve">ПРИГЛАШЕНИЯ НА ЗАПРОС КОТИРОВОК, </w:t>
      </w:r>
      <w:r w:rsidRPr="00A34711">
        <w:rPr>
          <w:rFonts w:ascii="GHEA Grapalat" w:hAnsi="GHEA Grapalat"/>
          <w:b/>
        </w:rPr>
        <w:br/>
        <w:t>ОБЪЯВЛЕННЫЙ С ЦЕЛЬЮ ПРИОБРЕТЕНИЯ</w:t>
      </w:r>
    </w:p>
    <w:p w14:paraId="6FD0B7C5" w14:textId="77777777" w:rsidR="00D57990" w:rsidRPr="00A34711" w:rsidRDefault="00D57990" w:rsidP="00D57990">
      <w:pPr>
        <w:widowControl w:val="0"/>
        <w:ind w:firstLine="567"/>
        <w:jc w:val="center"/>
        <w:rPr>
          <w:rFonts w:ascii="GHEA Grapalat" w:hAnsi="GHEA Grapalat"/>
          <w:b/>
        </w:rPr>
      </w:pPr>
      <w:r w:rsidRPr="00A34711">
        <w:rPr>
          <w:rFonts w:ascii="GHEA Grapalat" w:hAnsi="GHEA Grapalat"/>
          <w:b/>
        </w:rPr>
        <w:t>УСЛУГИ ПО ТЕХНИЧЕСКОМУ ОБСЛУЖИВАНИЮ И РЕМОНТУ МЕДИЦИНСКИХ ИЗДЕЛИЙ  ДЛЯ НУЖД ЗОО «КАПАНСКОГО МЕДИЦИНСКОГО ЦЕНТРА»</w:t>
      </w:r>
    </w:p>
    <w:p w14:paraId="54380FE3" w14:textId="77777777" w:rsidR="00160AE4" w:rsidRPr="003A1EBB" w:rsidRDefault="00160AE4" w:rsidP="00E9305D">
      <w:pPr>
        <w:widowControl w:val="0"/>
        <w:ind w:firstLine="567"/>
        <w:jc w:val="center"/>
        <w:rPr>
          <w:rFonts w:ascii="GHEA Grapalat" w:hAnsi="GHEA Grapalat"/>
        </w:rPr>
      </w:pPr>
    </w:p>
    <w:p w14:paraId="22CB3ECA" w14:textId="77777777" w:rsidR="00C67E80" w:rsidRPr="009044F1" w:rsidRDefault="00C67E80" w:rsidP="00E9305D">
      <w:pPr>
        <w:widowControl w:val="0"/>
        <w:jc w:val="center"/>
        <w:rPr>
          <w:rFonts w:ascii="GHEA Grapalat" w:hAnsi="GHEA Grapalat" w:cs="Sylfaen"/>
          <w:b/>
        </w:rPr>
      </w:pPr>
    </w:p>
    <w:p w14:paraId="6A348274" w14:textId="77777777" w:rsidR="00096865" w:rsidRPr="008842CE" w:rsidRDefault="00096865" w:rsidP="00E9305D">
      <w:pPr>
        <w:widowControl w:val="0"/>
        <w:jc w:val="center"/>
        <w:rPr>
          <w:rFonts w:ascii="GHEA Grapalat" w:hAnsi="GHEA Grapalat"/>
          <w:b/>
        </w:rPr>
      </w:pPr>
      <w:r w:rsidRPr="009044F1">
        <w:rPr>
          <w:rFonts w:ascii="GHEA Grapalat" w:hAnsi="GHEA Grapalat"/>
          <w:b/>
        </w:rPr>
        <w:t>ЧАСТЬ I.</w:t>
      </w:r>
    </w:p>
    <w:p w14:paraId="7B7D8962" w14:textId="77777777" w:rsidR="002E069D" w:rsidRPr="008842CE" w:rsidRDefault="002E069D" w:rsidP="00E9305D">
      <w:pPr>
        <w:widowControl w:val="0"/>
        <w:jc w:val="center"/>
        <w:rPr>
          <w:rFonts w:ascii="GHEA Grapalat" w:hAnsi="GHEA Grapalat"/>
        </w:rPr>
      </w:pPr>
    </w:p>
    <w:p w14:paraId="1A0C6E5D" w14:textId="77777777" w:rsidR="00096865" w:rsidRPr="009044F1"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9F29FB4" w14:textId="77777777" w:rsidR="00096865" w:rsidRPr="009044F1"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E5A5E4" w14:textId="77777777" w:rsidR="00096865" w:rsidRPr="00543BAE"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419EC13" w14:textId="77777777" w:rsidR="00087A30" w:rsidRPr="009044F1" w:rsidRDefault="00096865" w:rsidP="00E930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182835A" w14:textId="77777777" w:rsidR="00096865" w:rsidRPr="009044F1" w:rsidRDefault="00543BAE" w:rsidP="00E930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6F5BD22" w14:textId="77777777" w:rsidR="00096865" w:rsidRPr="009044F1" w:rsidRDefault="00087A30" w:rsidP="00E930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C6585FD" w14:textId="082B201D" w:rsidR="00096865" w:rsidRPr="009044F1" w:rsidRDefault="00087A30" w:rsidP="00E930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DD20892" w14:textId="77777777" w:rsidR="00096865" w:rsidRPr="008842CE" w:rsidRDefault="00087A30" w:rsidP="00E930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9FC06F" w14:textId="77777777" w:rsidR="00096865" w:rsidRPr="003A1EBB" w:rsidRDefault="00087A30" w:rsidP="00E930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A6606D" w14:textId="77777777" w:rsidR="00096865" w:rsidRPr="009044F1" w:rsidRDefault="00087A30" w:rsidP="00E930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CE2A6A" w14:textId="77777777" w:rsidR="00096865" w:rsidRPr="003A1EBB"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93DDEE0" w14:textId="77777777" w:rsidR="00096865" w:rsidRPr="00543BAE"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9C2452" w14:textId="77777777" w:rsidR="00520F57" w:rsidRDefault="00520F57" w:rsidP="00E9305D">
      <w:pPr>
        <w:widowControl w:val="0"/>
        <w:jc w:val="center"/>
        <w:rPr>
          <w:rFonts w:ascii="GHEA Grapalat" w:hAnsi="GHEA Grapalat"/>
          <w:b/>
        </w:rPr>
      </w:pPr>
    </w:p>
    <w:p w14:paraId="422A3BAD" w14:textId="77777777" w:rsidR="00520F57" w:rsidRDefault="00520F57" w:rsidP="00E9305D">
      <w:pPr>
        <w:widowControl w:val="0"/>
        <w:jc w:val="center"/>
        <w:rPr>
          <w:rFonts w:ascii="GHEA Grapalat" w:hAnsi="GHEA Grapalat"/>
          <w:b/>
        </w:rPr>
      </w:pPr>
    </w:p>
    <w:p w14:paraId="6940262D" w14:textId="77777777" w:rsidR="008842CE" w:rsidRPr="00374F4A" w:rsidRDefault="00CA590C" w:rsidP="00E9305D">
      <w:pPr>
        <w:widowControl w:val="0"/>
        <w:jc w:val="center"/>
        <w:rPr>
          <w:rFonts w:ascii="GHEA Grapalat" w:hAnsi="GHEA Grapalat"/>
          <w:b/>
        </w:rPr>
      </w:pPr>
      <w:r>
        <w:rPr>
          <w:rFonts w:ascii="GHEA Grapalat" w:hAnsi="GHEA Grapalat"/>
          <w:b/>
        </w:rPr>
        <w:t xml:space="preserve">ЧАСТЬ II. </w:t>
      </w:r>
    </w:p>
    <w:p w14:paraId="5D056D61" w14:textId="77777777" w:rsidR="008842CE" w:rsidRPr="00374F4A" w:rsidRDefault="008842CE" w:rsidP="00E9305D">
      <w:pPr>
        <w:widowControl w:val="0"/>
        <w:jc w:val="center"/>
        <w:rPr>
          <w:rFonts w:ascii="GHEA Grapalat" w:hAnsi="GHEA Grapalat"/>
          <w:b/>
        </w:rPr>
      </w:pPr>
    </w:p>
    <w:p w14:paraId="50CDBBA4" w14:textId="77777777" w:rsidR="00A34711" w:rsidRPr="00A34711" w:rsidRDefault="00096865" w:rsidP="00A3471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34711" w:rsidRPr="00A34711">
        <w:rPr>
          <w:rFonts w:ascii="GHEA Grapalat" w:hAnsi="GHEA Grapalat"/>
          <w:b/>
        </w:rPr>
        <w:t>НА ЗАПРОС КОТИРОВОК</w:t>
      </w:r>
    </w:p>
    <w:p w14:paraId="344204B2" w14:textId="7FA46807" w:rsidR="00096865" w:rsidRDefault="00096865" w:rsidP="00E9305D">
      <w:pPr>
        <w:widowControl w:val="0"/>
        <w:jc w:val="center"/>
        <w:rPr>
          <w:rFonts w:ascii="GHEA Grapalat" w:hAnsi="GHEA Grapalat"/>
          <w:b/>
        </w:rPr>
      </w:pPr>
    </w:p>
    <w:p w14:paraId="63BAEE10" w14:textId="77777777" w:rsidR="00520F57" w:rsidRPr="008842CE" w:rsidRDefault="00520F57" w:rsidP="00E9305D">
      <w:pPr>
        <w:widowControl w:val="0"/>
        <w:jc w:val="center"/>
        <w:rPr>
          <w:rFonts w:ascii="GHEA Grapalat" w:hAnsi="GHEA Grapalat"/>
          <w:b/>
        </w:rPr>
      </w:pPr>
    </w:p>
    <w:p w14:paraId="154BCE02" w14:textId="77777777" w:rsidR="00096865" w:rsidRPr="003A1EBB" w:rsidRDefault="00096865" w:rsidP="00E930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2ACF50" w14:textId="77777777" w:rsidR="00096865" w:rsidRPr="003A1EBB" w:rsidRDefault="00543BAE" w:rsidP="00E930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5FE676" w14:textId="77777777" w:rsidR="0061522D" w:rsidRPr="00625529" w:rsidRDefault="00450C30" w:rsidP="00E930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911C3" w14:textId="77777777" w:rsidR="00E17B7F" w:rsidRDefault="00E17B7F" w:rsidP="00E9305D">
      <w:pPr>
        <w:rPr>
          <w:rFonts w:ascii="GHEA Grapalat" w:hAnsi="GHEA Grapalat"/>
          <w:spacing w:val="-6"/>
        </w:rPr>
      </w:pPr>
      <w:r>
        <w:rPr>
          <w:rFonts w:ascii="GHEA Grapalat" w:hAnsi="GHEA Grapalat"/>
          <w:spacing w:val="-6"/>
        </w:rPr>
        <w:br w:type="page"/>
      </w:r>
    </w:p>
    <w:p w14:paraId="13CB37F7" w14:textId="45C95A1E" w:rsidR="00096865" w:rsidRPr="006D2DF7" w:rsidRDefault="00E17B7F" w:rsidP="00E930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34711" w:rsidRPr="00A34711">
        <w:rPr>
          <w:rFonts w:ascii="GHEA Grapalat" w:hAnsi="GHEA Grapalat"/>
          <w:spacing w:val="-6"/>
        </w:rPr>
        <w:t xml:space="preserve"> </w:t>
      </w:r>
      <w:r w:rsidR="00F600B2">
        <w:rPr>
          <w:rFonts w:ascii="GHEA Grapalat" w:hAnsi="GHEA Grapalat"/>
          <w:spacing w:val="-6"/>
          <w:lang w:val="hy-AM"/>
        </w:rPr>
        <w:t>ՍՄԿԲԿ-ԳՀԾՁԲ-26/3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2EB533" w14:textId="193AAF86" w:rsidR="00096865" w:rsidRPr="000B2CFA" w:rsidRDefault="00096865" w:rsidP="00E930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4711" w:rsidRPr="00A34711">
        <w:rPr>
          <w:rFonts w:ascii="GHEA Grapalat" w:hAnsi="GHEA Grapalat"/>
        </w:rPr>
        <w:t xml:space="preserve"> "</w:t>
      </w:r>
      <w:proofErr w:type="spellStart"/>
      <w:r w:rsidR="00A34711" w:rsidRPr="00A34711">
        <w:rPr>
          <w:rFonts w:ascii="GHEA Grapalat" w:hAnsi="GHEA Grapalat"/>
        </w:rPr>
        <w:t>Капанским</w:t>
      </w:r>
      <w:proofErr w:type="spellEnd"/>
      <w:r w:rsidR="00A34711" w:rsidRPr="00A34711">
        <w:rPr>
          <w:rFonts w:ascii="GHEA Grapalat" w:hAnsi="GHEA Grapalat"/>
        </w:rPr>
        <w:t xml:space="preserve"> медицинским </w:t>
      </w:r>
      <w:proofErr w:type="spellStart"/>
      <w:r w:rsidR="00A34711" w:rsidRPr="00A34711">
        <w:rPr>
          <w:rFonts w:ascii="GHEA Grapalat" w:hAnsi="GHEA Grapalat"/>
        </w:rPr>
        <w:t>жентром</w:t>
      </w:r>
      <w:proofErr w:type="spellEnd"/>
      <w:r w:rsidR="00A34711" w:rsidRPr="00A34711">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EA67C0" w14:textId="77777777" w:rsidR="00096865" w:rsidRPr="009044F1" w:rsidRDefault="00096865" w:rsidP="00E930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9B2543" w14:textId="77777777" w:rsidR="00926875" w:rsidRPr="009044F1" w:rsidRDefault="00926875" w:rsidP="00E9305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1F16691" w14:textId="77777777" w:rsidR="00096865" w:rsidRPr="009044F1" w:rsidRDefault="00096865" w:rsidP="00E930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F87962" w14:textId="6ACFDC2E" w:rsidR="003E1421" w:rsidRPr="009044F1" w:rsidRDefault="00A81DD5" w:rsidP="00E9305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34711" w:rsidRPr="00A34711">
        <w:rPr>
          <w:rFonts w:ascii="GHEA Grapalat" w:hAnsi="GHEA Grapalat"/>
          <w:sz w:val="24"/>
          <w:szCs w:val="24"/>
        </w:rPr>
        <w:t>"kapanhospitalgnumner@mail.ru".</w:t>
      </w:r>
    </w:p>
    <w:p w14:paraId="6B555AA0" w14:textId="77777777" w:rsidR="00096865" w:rsidRPr="009044F1" w:rsidRDefault="00F5653D" w:rsidP="00E9305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829B8B" w14:textId="77777777" w:rsidR="00096865" w:rsidRPr="009044F1" w:rsidRDefault="00F63BBB" w:rsidP="00E930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7D1846" w14:textId="490526B6" w:rsidR="00A34711" w:rsidRPr="00A34711" w:rsidRDefault="00845AA5" w:rsidP="00A34711">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57990" w:rsidRPr="00095505">
        <w:rPr>
          <w:rFonts w:ascii="GHEA Grapalat" w:hAnsi="GHEA Grapalat"/>
          <w:i w:val="0"/>
          <w:sz w:val="22"/>
          <w:szCs w:val="22"/>
        </w:rPr>
        <w:t>Предметом закупки является приобретение "</w:t>
      </w:r>
      <w:r w:rsidR="00D57990">
        <w:rPr>
          <w:rFonts w:ascii="GHEA Grapalat" w:hAnsi="GHEA Grapalat"/>
          <w:i w:val="0"/>
          <w:sz w:val="22"/>
          <w:szCs w:val="22"/>
        </w:rPr>
        <w:t xml:space="preserve">услуг </w:t>
      </w:r>
      <w:r w:rsidR="00D57990" w:rsidRPr="00BF6075">
        <w:rPr>
          <w:rFonts w:ascii="GHEA Grapalat" w:hAnsi="GHEA Grapalat"/>
          <w:i w:val="0"/>
          <w:sz w:val="22"/>
          <w:szCs w:val="22"/>
        </w:rPr>
        <w:t xml:space="preserve">контрольного тестирования </w:t>
      </w:r>
      <w:r w:rsidR="00D57990" w:rsidRPr="00095505">
        <w:rPr>
          <w:rFonts w:ascii="GHEA Grapalat" w:hAnsi="GHEA Grapalat"/>
          <w:i w:val="0"/>
          <w:sz w:val="22"/>
          <w:szCs w:val="22"/>
        </w:rPr>
        <w:t xml:space="preserve">" (далее — также услуга) для нужд </w:t>
      </w:r>
      <w:r w:rsidR="00D57990">
        <w:rPr>
          <w:rFonts w:ascii="GHEA Grapalat" w:hAnsi="GHEA Grapalat"/>
          <w:i w:val="0"/>
          <w:sz w:val="22"/>
          <w:szCs w:val="22"/>
        </w:rPr>
        <w:t xml:space="preserve">ЗОО </w:t>
      </w:r>
      <w:r w:rsidR="00D57990" w:rsidRPr="00095505">
        <w:rPr>
          <w:rFonts w:ascii="GHEA Grapalat" w:hAnsi="GHEA Grapalat"/>
          <w:i w:val="0"/>
          <w:sz w:val="22"/>
          <w:szCs w:val="22"/>
        </w:rPr>
        <w:t>"</w:t>
      </w:r>
      <w:r w:rsidR="00D57990">
        <w:rPr>
          <w:rFonts w:ascii="GHEA Grapalat" w:hAnsi="GHEA Grapalat"/>
          <w:i w:val="0"/>
          <w:sz w:val="22"/>
          <w:szCs w:val="22"/>
        </w:rPr>
        <w:t xml:space="preserve"> </w:t>
      </w:r>
      <w:proofErr w:type="spellStart"/>
      <w:r w:rsidR="00D57990">
        <w:rPr>
          <w:rFonts w:ascii="GHEA Grapalat" w:hAnsi="GHEA Grapalat"/>
          <w:i w:val="0"/>
          <w:sz w:val="22"/>
          <w:szCs w:val="22"/>
        </w:rPr>
        <w:t>Капанского</w:t>
      </w:r>
      <w:proofErr w:type="spellEnd"/>
      <w:r w:rsidR="00D57990">
        <w:rPr>
          <w:rFonts w:ascii="GHEA Grapalat" w:hAnsi="GHEA Grapalat"/>
          <w:i w:val="0"/>
          <w:sz w:val="22"/>
          <w:szCs w:val="22"/>
        </w:rPr>
        <w:t xml:space="preserve"> медицинского центра</w:t>
      </w:r>
      <w:r w:rsidR="00D57990" w:rsidRPr="00095505">
        <w:rPr>
          <w:rFonts w:ascii="GHEA Grapalat" w:hAnsi="GHEA Grapalat"/>
          <w:i w:val="0"/>
          <w:sz w:val="22"/>
          <w:szCs w:val="22"/>
        </w:rPr>
        <w:t>", которые сгруппированы в лоты "</w:t>
      </w:r>
      <w:r w:rsidR="00D57990">
        <w:rPr>
          <w:rFonts w:ascii="GHEA Grapalat" w:hAnsi="GHEA Grapalat"/>
          <w:i w:val="0"/>
          <w:sz w:val="22"/>
          <w:szCs w:val="22"/>
        </w:rPr>
        <w:t xml:space="preserve"> 1</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221"/>
        <w:gridCol w:w="6317"/>
      </w:tblGrid>
      <w:tr w:rsidR="001A6383" w:rsidRPr="009044F1" w14:paraId="63217B18" w14:textId="77777777" w:rsidTr="00582E59">
        <w:trPr>
          <w:trHeight w:val="736"/>
          <w:jc w:val="center"/>
        </w:trPr>
        <w:tc>
          <w:tcPr>
            <w:tcW w:w="3256" w:type="dxa"/>
            <w:gridSpan w:val="2"/>
            <w:vAlign w:val="center"/>
          </w:tcPr>
          <w:p w14:paraId="52BA1730" w14:textId="77777777" w:rsidR="001A6383" w:rsidRPr="001A6383" w:rsidRDefault="001A6383" w:rsidP="00E9305D">
            <w:pPr>
              <w:pStyle w:val="23"/>
              <w:widowControl w:val="0"/>
              <w:spacing w:line="240" w:lineRule="auto"/>
              <w:ind w:firstLine="0"/>
              <w:jc w:val="center"/>
              <w:rPr>
                <w:rFonts w:ascii="GHEA Grapalat" w:hAnsi="GHEA Grapalat"/>
                <w:b/>
                <w:i/>
              </w:rPr>
            </w:pPr>
          </w:p>
          <w:p w14:paraId="481875B6" w14:textId="77777777" w:rsidR="001A6383" w:rsidRPr="001A6383" w:rsidRDefault="001A6383" w:rsidP="00E9305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D68A8D2" w14:textId="77777777" w:rsidR="001A6383" w:rsidRPr="009044F1" w:rsidRDefault="001A6383" w:rsidP="00E9305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E30A533" w14:textId="77777777" w:rsidTr="00582E59">
        <w:trPr>
          <w:jc w:val="center"/>
          <w:ins w:id="1" w:author="Vardan" w:date="2022-05-29T21:53:00Z"/>
        </w:trPr>
        <w:tc>
          <w:tcPr>
            <w:tcW w:w="1035" w:type="dxa"/>
            <w:vAlign w:val="center"/>
          </w:tcPr>
          <w:p w14:paraId="167C3CD6" w14:textId="77777777" w:rsidR="001A6383" w:rsidRPr="006E79F9" w:rsidRDefault="001A6383" w:rsidP="00E9305D">
            <w:pPr>
              <w:pStyle w:val="23"/>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221" w:type="dxa"/>
            <w:vAlign w:val="center"/>
          </w:tcPr>
          <w:p w14:paraId="37368D8C" w14:textId="77777777" w:rsidR="001A6383" w:rsidRPr="001A6383" w:rsidRDefault="001A6383" w:rsidP="00E9305D">
            <w:pPr>
              <w:pStyle w:val="23"/>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2E1095A" w14:textId="77777777" w:rsidR="001A6383" w:rsidRPr="009044F1" w:rsidRDefault="001A6383" w:rsidP="00E9305D">
            <w:pPr>
              <w:pStyle w:val="23"/>
              <w:widowControl w:val="0"/>
              <w:spacing w:line="240" w:lineRule="auto"/>
              <w:ind w:firstLine="0"/>
              <w:rPr>
                <w:ins w:id="4" w:author="Vardan" w:date="2022-05-29T21:53:00Z"/>
                <w:rFonts w:ascii="GHEA Grapalat" w:hAnsi="GHEA Grapalat"/>
                <w:sz w:val="24"/>
                <w:szCs w:val="24"/>
                <w:u w:val="single"/>
              </w:rPr>
            </w:pPr>
          </w:p>
        </w:tc>
      </w:tr>
      <w:tr w:rsidR="00161E41" w:rsidRPr="009044F1" w14:paraId="6943EF25" w14:textId="77777777" w:rsidTr="00582E59">
        <w:trPr>
          <w:jc w:val="center"/>
        </w:trPr>
        <w:tc>
          <w:tcPr>
            <w:tcW w:w="1035" w:type="dxa"/>
            <w:vAlign w:val="center"/>
          </w:tcPr>
          <w:p w14:paraId="3B3E77C2" w14:textId="77777777" w:rsidR="00161E41" w:rsidRPr="009044F1" w:rsidRDefault="00161E41" w:rsidP="00E9305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21" w:type="dxa"/>
            <w:vAlign w:val="center"/>
          </w:tcPr>
          <w:p w14:paraId="66852C55" w14:textId="4EEC5BF8" w:rsidR="00582E59" w:rsidRPr="00C66735" w:rsidRDefault="00F600B2" w:rsidP="00C66735">
            <w:pPr>
              <w:jc w:val="center"/>
              <w:rPr>
                <w:rFonts w:ascii="GHEA Grapalat" w:hAnsi="GHEA Grapalat"/>
                <w:color w:val="000000"/>
                <w:sz w:val="22"/>
                <w:szCs w:val="22"/>
                <w:lang w:val="en-US"/>
              </w:rPr>
            </w:pPr>
            <w:r>
              <w:rPr>
                <w:rFonts w:ascii="GHEA Grapalat" w:hAnsi="GHEA Grapalat"/>
                <w:color w:val="000000"/>
                <w:sz w:val="22"/>
                <w:szCs w:val="22"/>
                <w:lang w:val="en-US"/>
              </w:rPr>
              <w:t>954840</w:t>
            </w:r>
          </w:p>
        </w:tc>
        <w:tc>
          <w:tcPr>
            <w:tcW w:w="6317" w:type="dxa"/>
            <w:vAlign w:val="center"/>
          </w:tcPr>
          <w:p w14:paraId="1E02B76F" w14:textId="0EAB19E3" w:rsidR="00161E41" w:rsidRPr="00A34711" w:rsidRDefault="00D57990" w:rsidP="00E9305D">
            <w:pPr>
              <w:pStyle w:val="23"/>
              <w:widowControl w:val="0"/>
              <w:spacing w:line="240" w:lineRule="auto"/>
              <w:ind w:firstLine="0"/>
              <w:rPr>
                <w:rFonts w:ascii="GHEA Grapalat" w:hAnsi="GHEA Grapalat"/>
                <w:iCs/>
                <w:sz w:val="24"/>
                <w:szCs w:val="24"/>
                <w:vertAlign w:val="subscript"/>
              </w:rPr>
            </w:pPr>
            <w:r>
              <w:rPr>
                <w:rFonts w:ascii="Calibri" w:hAnsi="Calibri" w:cs="Calibri"/>
                <w:color w:val="000000"/>
                <w:sz w:val="22"/>
                <w:szCs w:val="22"/>
              </w:rPr>
              <w:t xml:space="preserve">Контрольное тестирование  </w:t>
            </w:r>
          </w:p>
        </w:tc>
      </w:tr>
    </w:tbl>
    <w:p w14:paraId="40A7FDC6" w14:textId="77777777" w:rsidR="00096865" w:rsidRPr="009044F1" w:rsidRDefault="00816505" w:rsidP="00E9305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2026CA" w14:textId="77777777" w:rsidR="00F85D0C" w:rsidRPr="00830700" w:rsidRDefault="00F85D0C" w:rsidP="00E9305D">
      <w:pPr>
        <w:widowControl w:val="0"/>
        <w:jc w:val="center"/>
        <w:rPr>
          <w:rFonts w:ascii="GHEA Grapalat" w:hAnsi="GHEA Grapalat"/>
          <w:b/>
        </w:rPr>
      </w:pPr>
    </w:p>
    <w:p w14:paraId="6C7CC9EE" w14:textId="77777777" w:rsidR="003217B7" w:rsidRDefault="00693101" w:rsidP="00E930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A5B924C" w14:textId="77777777" w:rsidR="00753E6E" w:rsidRPr="009044F1" w:rsidRDefault="00DF06A8" w:rsidP="00E9305D">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6081F95" w14:textId="77777777" w:rsidR="00753E6E" w:rsidRPr="009044F1" w:rsidRDefault="00753E6E" w:rsidP="00E930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B09D40" w14:textId="77777777" w:rsidR="00753E6E" w:rsidRPr="003240F7" w:rsidRDefault="00753E6E" w:rsidP="00E930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28D7F7D" w14:textId="77777777" w:rsidR="00753E6E" w:rsidRPr="009044F1" w:rsidRDefault="00753E6E" w:rsidP="00E9305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9608CB8" w14:textId="77777777" w:rsidR="00753E6E" w:rsidRPr="009044F1" w:rsidRDefault="00753E6E" w:rsidP="00E930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032C10" w14:textId="77777777" w:rsidR="00753E6E" w:rsidRPr="009044F1" w:rsidRDefault="00753E6E" w:rsidP="00E930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CBE3BA5" w14:textId="77777777" w:rsidR="001A6383" w:rsidRDefault="00990561" w:rsidP="00E9305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02EB53" w14:textId="77777777" w:rsidR="00775378" w:rsidRPr="001A6383" w:rsidRDefault="00775378" w:rsidP="00E9305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0ACCD0" w14:textId="77777777" w:rsidR="00775378" w:rsidRPr="001A6383" w:rsidRDefault="00775378" w:rsidP="00E9305D">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95FEC34" w14:textId="77777777" w:rsidR="00775378" w:rsidRPr="001A6383" w:rsidRDefault="00775378" w:rsidP="00E9305D">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F559EA" w14:textId="77777777" w:rsidR="00753E6E" w:rsidRPr="009044F1" w:rsidRDefault="00753E6E" w:rsidP="00E930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873102" w14:textId="77777777" w:rsidR="002E220F" w:rsidRDefault="00BA3554" w:rsidP="00E9305D">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770131C" w14:textId="77777777" w:rsidR="00FA0212" w:rsidRDefault="00FA0212" w:rsidP="00E9305D">
      <w:pPr>
        <w:widowControl w:val="0"/>
        <w:tabs>
          <w:tab w:val="left" w:pos="1134"/>
        </w:tabs>
        <w:ind w:firstLine="567"/>
        <w:jc w:val="both"/>
        <w:rPr>
          <w:rFonts w:ascii="GHEA Grapalat" w:hAnsi="GHEA Grapalat"/>
          <w:lang w:val="hy-AM"/>
        </w:rPr>
      </w:pPr>
    </w:p>
    <w:p w14:paraId="3199FCE7" w14:textId="77777777" w:rsidR="00BA3554" w:rsidRPr="00716B81" w:rsidRDefault="00BA3554" w:rsidP="00E9305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87FAB0" w14:textId="77777777" w:rsidR="00D5674E" w:rsidRPr="009044F1" w:rsidRDefault="009F18D0" w:rsidP="00E9305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AA92ACC"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DBAD80"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9BD5BA"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630C54" w14:textId="77777777" w:rsidR="00166A88" w:rsidRDefault="00166A88" w:rsidP="00E9305D">
      <w:pPr>
        <w:pStyle w:val="af4"/>
        <w:widowControl w:val="0"/>
        <w:tabs>
          <w:tab w:val="left" w:pos="1134"/>
        </w:tabs>
        <w:spacing w:before="0" w:beforeAutospacing="0" w:after="0" w:afterAutospacing="0"/>
        <w:ind w:firstLine="567"/>
        <w:jc w:val="both"/>
        <w:rPr>
          <w:rFonts w:ascii="GHEA Grapalat" w:hAnsi="GHEA Grapalat"/>
          <w:color w:val="000000"/>
        </w:rPr>
      </w:pPr>
    </w:p>
    <w:p w14:paraId="37DC9821"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C50ADF"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3EE188"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5EF40D" w14:textId="77777777" w:rsidR="00166A88" w:rsidRDefault="00166A88" w:rsidP="00E9305D">
      <w:pPr>
        <w:pStyle w:val="af4"/>
        <w:widowControl w:val="0"/>
        <w:tabs>
          <w:tab w:val="left" w:pos="1134"/>
        </w:tabs>
        <w:spacing w:before="0" w:beforeAutospacing="0" w:after="0" w:afterAutospacing="0"/>
        <w:ind w:firstLine="567"/>
        <w:jc w:val="both"/>
        <w:rPr>
          <w:rFonts w:ascii="GHEA Grapalat" w:hAnsi="GHEA Grapalat"/>
        </w:rPr>
      </w:pPr>
    </w:p>
    <w:p w14:paraId="46C561CD" w14:textId="77777777" w:rsidR="00D5674E" w:rsidRPr="008842CE"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5CF77"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34C17A"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EF3677"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096892" w14:textId="77777777" w:rsidR="00D5674E" w:rsidRPr="009044F1" w:rsidRDefault="00D5674E" w:rsidP="00E9305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FD6DE6" w14:textId="77777777" w:rsidR="004D28ED" w:rsidRDefault="00D5674E" w:rsidP="00E9305D">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46DE7A0" w14:textId="77777777" w:rsidR="006A1FFF" w:rsidRPr="009044F1" w:rsidRDefault="00096865" w:rsidP="00E9305D">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5B9B27" w14:textId="77777777" w:rsidR="000A6B75" w:rsidRPr="009044F1" w:rsidRDefault="000A6B75"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5BD938" w14:textId="77777777" w:rsidR="009E07EE" w:rsidRPr="009044F1" w:rsidRDefault="000A6B75" w:rsidP="00E9305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A92012" w14:textId="77777777" w:rsidR="000A6B75" w:rsidRPr="009044F1" w:rsidRDefault="000A6B75" w:rsidP="00E9305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402D80" w14:textId="77777777" w:rsidR="005A405F" w:rsidRPr="00ED3BA4" w:rsidRDefault="00C366B6" w:rsidP="00E9305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1E74F9" w14:textId="77777777" w:rsidR="000A6B75" w:rsidRPr="009044F1" w:rsidRDefault="00C366B6" w:rsidP="00E9305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7A3678" w14:textId="77777777" w:rsidR="00096865" w:rsidRPr="009044F1" w:rsidRDefault="00ED2352" w:rsidP="00E9305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887469" w14:textId="77777777" w:rsidR="00096865" w:rsidRPr="009044F1" w:rsidRDefault="00096865" w:rsidP="00E930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E69951" w14:textId="77777777" w:rsidR="00096865" w:rsidRPr="009044F1" w:rsidRDefault="00096865" w:rsidP="00E930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94829B" w14:textId="77777777" w:rsidR="00096865" w:rsidRPr="009044F1" w:rsidRDefault="00096865" w:rsidP="00E9305D">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634768" w14:textId="77777777" w:rsidR="00462E00" w:rsidRPr="00204EEA" w:rsidRDefault="00096865" w:rsidP="00E930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B7251F" w14:textId="77777777" w:rsidR="00096865" w:rsidRDefault="00096865" w:rsidP="00E930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A17BC8C" w14:textId="77777777" w:rsidR="002D7D70" w:rsidRPr="000811C1" w:rsidRDefault="002D7D70" w:rsidP="00E930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BA94019" w14:textId="77777777" w:rsidR="00096865" w:rsidRPr="009044F1" w:rsidRDefault="00096865" w:rsidP="00E930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170CC584" w14:textId="77777777" w:rsidR="00096865" w:rsidRPr="00995804" w:rsidRDefault="00955A1E" w:rsidP="00E9305D">
      <w:pPr>
        <w:widowControl w:val="0"/>
        <w:jc w:val="center"/>
        <w:rPr>
          <w:rFonts w:ascii="GHEA Grapalat" w:hAnsi="GHEA Grapalat" w:cs="Arial"/>
          <w:b/>
        </w:rPr>
      </w:pPr>
      <w:r w:rsidRPr="00995804">
        <w:rPr>
          <w:rFonts w:ascii="GHEA Grapalat" w:hAnsi="GHEA Grapalat"/>
          <w:b/>
        </w:rPr>
        <w:t>4. ПОРЯДОК ПОДАЧИ ЗАЯВКИ</w:t>
      </w:r>
    </w:p>
    <w:p w14:paraId="600228E6" w14:textId="77777777" w:rsidR="00096865" w:rsidRPr="009044F1" w:rsidRDefault="00096865" w:rsidP="00E930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E7F87D" w14:textId="77777777" w:rsidR="00486B55" w:rsidRPr="009044F1" w:rsidRDefault="00096865" w:rsidP="00E9305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734B3B1" w14:textId="77777777" w:rsidR="00096865" w:rsidRPr="009044F1" w:rsidRDefault="000946A3" w:rsidP="00E9305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BDE76CD" w14:textId="2C72000D" w:rsidR="00096865" w:rsidRPr="005114D0" w:rsidRDefault="000946A3" w:rsidP="00E9305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033DA" w:rsidRPr="00F033DA">
        <w:rPr>
          <w:rFonts w:ascii="GHEA Grapalat" w:hAnsi="GHEA Grapalat"/>
          <w:sz w:val="24"/>
          <w:szCs w:val="24"/>
        </w:rPr>
        <w:t>на запрос котировок</w:t>
      </w:r>
      <w:r w:rsidRPr="009044F1">
        <w:rPr>
          <w:rFonts w:ascii="GHEA Grapalat" w:hAnsi="GHEA Grapalat"/>
          <w:sz w:val="24"/>
          <w:szCs w:val="24"/>
        </w:rPr>
        <w:t>.</w:t>
      </w:r>
    </w:p>
    <w:p w14:paraId="408066B9" w14:textId="42E0FFE5" w:rsidR="008B1605" w:rsidRPr="009044F1" w:rsidRDefault="00096865" w:rsidP="00E9305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34711">
        <w:rPr>
          <w:rFonts w:ascii="GHEA Grapalat" w:hAnsi="GHEA Grapalat"/>
          <w:sz w:val="24"/>
          <w:szCs w:val="24"/>
          <w:lang w:val="hy-AM"/>
        </w:rPr>
        <w:t>1</w:t>
      </w:r>
      <w:r w:rsidR="00F600B2">
        <w:rPr>
          <w:rFonts w:ascii="GHEA Grapalat" w:hAnsi="GHEA Grapalat"/>
          <w:sz w:val="24"/>
          <w:szCs w:val="24"/>
          <w:lang w:val="hy-AM"/>
        </w:rPr>
        <w:t>5</w:t>
      </w:r>
      <w:r w:rsidR="00A34711">
        <w:rPr>
          <w:rFonts w:ascii="GHEA Grapalat" w:hAnsi="GHEA Grapalat"/>
          <w:sz w:val="24"/>
          <w:szCs w:val="24"/>
          <w:lang w:val="hy-AM"/>
        </w:rPr>
        <w:t>։00</w:t>
      </w:r>
      <w:r w:rsidRPr="009044F1">
        <w:rPr>
          <w:rFonts w:ascii="GHEA Grapalat" w:hAnsi="GHEA Grapalat"/>
          <w:sz w:val="24"/>
          <w:szCs w:val="24"/>
        </w:rPr>
        <w:t>" часов "</w:t>
      </w:r>
      <w:r w:rsidR="00A347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F18F4A" w14:textId="77777777" w:rsidR="00B67CCD" w:rsidRPr="00D3436F" w:rsidRDefault="00B67CCD" w:rsidP="00E9305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D9AF" w14:textId="77777777" w:rsidR="005F25EF" w:rsidRDefault="005F25EF" w:rsidP="00E9305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35D336" w14:textId="77777777" w:rsidR="005F25EF" w:rsidRDefault="005F25EF" w:rsidP="00E930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F480C7" w14:textId="77777777" w:rsidR="00C648DF" w:rsidRDefault="005F25EF" w:rsidP="00E9305D">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9FD3B0B" w14:textId="77777777" w:rsidR="005F25EF" w:rsidRDefault="005F25EF" w:rsidP="00E9305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2CEEC49" w14:textId="77777777" w:rsidR="005F25EF" w:rsidRDefault="005F25EF" w:rsidP="00E930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74B9DD0" w14:textId="77777777" w:rsidR="00EA0D10" w:rsidRPr="002D0E98" w:rsidRDefault="001361B2" w:rsidP="00E9305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AF2009D" w14:textId="77777777" w:rsidR="00B67CCD" w:rsidRPr="009044F1" w:rsidRDefault="008E58A2" w:rsidP="00E930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10E6EE2" w14:textId="1FF1A2A8" w:rsidR="006C3115" w:rsidRPr="00AA7117" w:rsidRDefault="008E58A2" w:rsidP="00E9305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1C0CB04" w14:textId="77777777" w:rsidR="000845F6" w:rsidRPr="009044F1" w:rsidRDefault="002A6730" w:rsidP="00E930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39160B" w14:textId="77777777" w:rsidR="000845F6" w:rsidRPr="00D3436F" w:rsidRDefault="002A6730" w:rsidP="00E930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0F89AE" w14:textId="77777777" w:rsidR="00721677" w:rsidRDefault="00721677" w:rsidP="00E930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218EFD" w14:textId="77777777" w:rsidR="00721677" w:rsidRDefault="00721677" w:rsidP="00E930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772AEB" w14:textId="77777777" w:rsidR="007D3A92" w:rsidRDefault="00721677" w:rsidP="00E930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B65D40" w14:textId="77777777" w:rsidR="006A2361" w:rsidRDefault="006A2361" w:rsidP="00E9305D">
      <w:pPr>
        <w:pStyle w:val="norm"/>
        <w:widowControl w:val="0"/>
        <w:tabs>
          <w:tab w:val="left" w:pos="1134"/>
        </w:tabs>
        <w:spacing w:line="240" w:lineRule="auto"/>
        <w:ind w:firstLine="567"/>
        <w:rPr>
          <w:rFonts w:ascii="GHEA Grapalat" w:hAnsi="GHEA Grapalat" w:cs="Sylfaen"/>
          <w:sz w:val="24"/>
          <w:szCs w:val="24"/>
        </w:rPr>
      </w:pPr>
    </w:p>
    <w:p w14:paraId="4F243F09" w14:textId="77777777" w:rsidR="00567BD7" w:rsidRDefault="00567BD7" w:rsidP="00E9305D">
      <w:pPr>
        <w:rPr>
          <w:rFonts w:ascii="GHEA Grapalat" w:hAnsi="GHEA Grapalat"/>
          <w:b/>
        </w:rPr>
      </w:pPr>
    </w:p>
    <w:p w14:paraId="3C930D7E" w14:textId="77777777" w:rsidR="00A45946" w:rsidRPr="009044F1" w:rsidRDefault="00333B85" w:rsidP="00E9305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07970B7" w14:textId="77777777" w:rsidR="00A45946" w:rsidRPr="009044F1" w:rsidRDefault="00C8055A" w:rsidP="00E9305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E6036E" w14:textId="77777777" w:rsidR="00B95FE0" w:rsidRPr="009044F1" w:rsidRDefault="00C8055A"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w:t>
      </w:r>
      <w:r w:rsidRPr="009044F1">
        <w:rPr>
          <w:rFonts w:ascii="GHEA Grapalat" w:hAnsi="GHEA Grapalat"/>
          <w:sz w:val="24"/>
          <w:szCs w:val="24"/>
        </w:rPr>
        <w:lastRenderedPageBreak/>
        <w:t>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1E82FA" w14:textId="77777777" w:rsidR="00732678" w:rsidRDefault="00940B86" w:rsidP="00E9305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939FF1" w14:textId="77777777" w:rsidR="00732678" w:rsidRDefault="00732678" w:rsidP="00E9305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F6BA269" w14:textId="77777777" w:rsidR="00732678" w:rsidRDefault="00732678" w:rsidP="00E9305D">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F428963" w14:textId="77777777" w:rsidR="00732678" w:rsidRDefault="00732678" w:rsidP="00E9305D">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69D5C88" w14:textId="77777777" w:rsidR="00732678" w:rsidRDefault="00732678" w:rsidP="00E9305D">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DF37E68" w14:textId="77777777" w:rsidR="00BC1D1C" w:rsidRDefault="00BC1D1C" w:rsidP="00E9305D">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45540A" w14:textId="77777777" w:rsidR="00BC1D1C" w:rsidRDefault="00BC1D1C" w:rsidP="00E9305D">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BB5F1EE" w14:textId="77777777" w:rsidR="00B95FE0" w:rsidRPr="009044F1" w:rsidRDefault="00A70A2B" w:rsidP="00E9305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0EF953" w14:textId="77777777" w:rsidR="00B95FE0" w:rsidRPr="009044F1" w:rsidRDefault="00B95FE0"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7FB208" w14:textId="77777777" w:rsidR="00B95FE0" w:rsidRPr="009044F1" w:rsidRDefault="00B95FE0"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DD9E51" w14:textId="77777777" w:rsidR="00A45946" w:rsidRPr="00697F11" w:rsidRDefault="00B95FE0" w:rsidP="00E930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10F7938" w14:textId="77777777" w:rsidR="00B9778A" w:rsidRPr="00697F11" w:rsidRDefault="00B9778A" w:rsidP="00E930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9AA337C" w14:textId="77777777" w:rsidR="00A14685" w:rsidRDefault="00A14685" w:rsidP="00E930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85E33C" w14:textId="77777777" w:rsidR="00147FD7" w:rsidRDefault="00147FD7" w:rsidP="00E9305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6B1758" w14:textId="77777777" w:rsidR="0048059F" w:rsidRPr="009044F1" w:rsidRDefault="0048059F" w:rsidP="00E930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F6B3455" w14:textId="77777777" w:rsidR="00A45946" w:rsidRPr="009044F1" w:rsidRDefault="00C8055A" w:rsidP="00E930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C36A0C" w14:textId="77777777" w:rsidR="009D180E" w:rsidRDefault="009D180E" w:rsidP="00E9305D">
      <w:pPr>
        <w:widowControl w:val="0"/>
        <w:ind w:left="567" w:right="565"/>
        <w:jc w:val="center"/>
        <w:rPr>
          <w:rFonts w:ascii="GHEA Grapalat" w:hAnsi="GHEA Grapalat"/>
          <w:b/>
          <w:lang w:val="hy-AM"/>
        </w:rPr>
      </w:pPr>
    </w:p>
    <w:p w14:paraId="49C8234A" w14:textId="77777777" w:rsidR="00096865" w:rsidRPr="009044F1" w:rsidRDefault="00220C7C" w:rsidP="00E9305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DFEB6AC" w14:textId="77777777" w:rsidR="00096865" w:rsidRPr="00AA7117" w:rsidRDefault="00220C7C" w:rsidP="00E9305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2AC1D" w14:textId="77777777" w:rsidR="00096865" w:rsidRPr="009044F1" w:rsidRDefault="00220C7C" w:rsidP="00E9305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81C741" w14:textId="77777777" w:rsidR="00FA0E41" w:rsidRPr="009044F1" w:rsidRDefault="00FA0E41" w:rsidP="00E9305D">
      <w:pPr>
        <w:widowControl w:val="0"/>
        <w:ind w:firstLine="567"/>
        <w:jc w:val="center"/>
        <w:rPr>
          <w:rFonts w:ascii="GHEA Grapalat" w:hAnsi="GHEA Grapalat"/>
          <w:b/>
        </w:rPr>
      </w:pPr>
    </w:p>
    <w:p w14:paraId="3A711223" w14:textId="4AA8AEA0" w:rsidR="00567BD7" w:rsidRDefault="000D701E" w:rsidP="00A34711">
      <w:pPr>
        <w:widowControl w:val="0"/>
        <w:jc w:val="center"/>
        <w:rPr>
          <w:rFonts w:ascii="GHEA Grapalat" w:hAnsi="GHEA Grapalat"/>
          <w:b/>
          <w:lang w:val="hy-AM"/>
        </w:rPr>
      </w:pPr>
      <w:r w:rsidRPr="009044F1">
        <w:rPr>
          <w:rFonts w:ascii="GHEA Grapalat" w:hAnsi="GHEA Grapalat"/>
          <w:b/>
        </w:rPr>
        <w:t xml:space="preserve">7. </w:t>
      </w:r>
    </w:p>
    <w:p w14:paraId="66C2A64C" w14:textId="77777777" w:rsidR="00A34711" w:rsidRPr="00A34711" w:rsidRDefault="00A34711" w:rsidP="00A34711">
      <w:pPr>
        <w:widowControl w:val="0"/>
        <w:jc w:val="center"/>
        <w:rPr>
          <w:rFonts w:ascii="GHEA Grapalat" w:hAnsi="GHEA Grapalat"/>
          <w:b/>
          <w:lang w:val="hy-AM"/>
        </w:rPr>
      </w:pPr>
    </w:p>
    <w:p w14:paraId="1ED1A2EE" w14:textId="77777777" w:rsidR="00096865" w:rsidRPr="009044F1" w:rsidRDefault="00E70FC4" w:rsidP="00E930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64529C" w14:textId="5C1353DA" w:rsidR="00096865" w:rsidRPr="009044F1" w:rsidRDefault="00FD2748" w:rsidP="00E9305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34711">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34711">
        <w:rPr>
          <w:rFonts w:ascii="GHEA Grapalat" w:hAnsi="GHEA Grapalat"/>
          <w:sz w:val="24"/>
          <w:szCs w:val="24"/>
          <w:lang w:val="hy-AM"/>
        </w:rPr>
        <w:t>1</w:t>
      </w:r>
      <w:r w:rsidR="00F600B2">
        <w:rPr>
          <w:rFonts w:ascii="GHEA Grapalat" w:hAnsi="GHEA Grapalat"/>
          <w:sz w:val="24"/>
          <w:szCs w:val="24"/>
          <w:lang w:val="hy-AM"/>
        </w:rPr>
        <w:t>5</w:t>
      </w:r>
      <w:r w:rsidR="00A34711">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C215D3" w14:textId="77777777" w:rsidR="00ED6836" w:rsidRPr="009044F1" w:rsidRDefault="009B6D58" w:rsidP="00E930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CBE989" w14:textId="77777777" w:rsidR="003B60D5" w:rsidRPr="009044F1" w:rsidRDefault="00ED6836" w:rsidP="00E930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CB1B38" w14:textId="77777777" w:rsidR="009A796C" w:rsidRPr="009044F1" w:rsidRDefault="00FD2748" w:rsidP="00E930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DFF3DC" w14:textId="77777777" w:rsidR="002A665D" w:rsidRPr="002A665D" w:rsidRDefault="00CF34DE" w:rsidP="00E930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F9B0176" w14:textId="77777777" w:rsidR="00ED6836" w:rsidRPr="009044F1" w:rsidRDefault="00745561" w:rsidP="00E930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93CABB" w14:textId="77777777" w:rsidR="00096865" w:rsidRPr="009044F1" w:rsidRDefault="00FD274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8D550FB" w14:textId="77777777" w:rsidR="00B514E8" w:rsidRPr="009044F1" w:rsidRDefault="00FD2748" w:rsidP="00E9305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A90A059" w14:textId="77777777" w:rsidR="00096865" w:rsidRPr="00A01157" w:rsidRDefault="00FD2748" w:rsidP="00E9305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79645723" w14:textId="77777777" w:rsidR="009B6D58" w:rsidRPr="00186559" w:rsidRDefault="00FD274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96FCDA2" w14:textId="77777777" w:rsidR="009B6D58" w:rsidRPr="00EC329B" w:rsidRDefault="009B6D5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1307353" w14:textId="77777777" w:rsidR="009B6D58" w:rsidRPr="009044F1" w:rsidRDefault="009B6D5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AC52F2F" w14:textId="77777777" w:rsidR="009B6D58" w:rsidRPr="00A50C53" w:rsidRDefault="009B6D5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B01DFA" w14:textId="77777777" w:rsidR="009B6D58" w:rsidRPr="009044F1" w:rsidRDefault="009B6D58" w:rsidP="00E930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7ADC0E" w14:textId="77777777" w:rsidR="00B70356" w:rsidRPr="000429C3" w:rsidRDefault="009B6D58" w:rsidP="00E930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58F5ED" w14:textId="77777777" w:rsidR="00AF4239" w:rsidRDefault="00AF4239" w:rsidP="00E930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DF7410" w14:textId="77777777" w:rsidR="00AF4239" w:rsidRPr="009044F1" w:rsidRDefault="00AF4239" w:rsidP="00E930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2748A65" w14:textId="77777777" w:rsidR="00B514E8" w:rsidRPr="009044F1" w:rsidRDefault="00FD2748" w:rsidP="00E930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EDEC7A" w14:textId="77777777" w:rsidR="00AD2081" w:rsidRDefault="00A150A9" w:rsidP="00E930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w:t>
      </w:r>
      <w:r w:rsidR="007A34A6">
        <w:rPr>
          <w:rFonts w:ascii="GHEA Grapalat" w:hAnsi="GHEA Grapalat"/>
        </w:rPr>
        <w:lastRenderedPageBreak/>
        <w:t xml:space="preserve">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95EF79" w14:textId="77777777" w:rsidR="003B3E74" w:rsidRPr="00AA7117" w:rsidRDefault="006A3C8A" w:rsidP="00E9305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010B5B1" w14:textId="77777777" w:rsidR="00C27BA4" w:rsidRDefault="00A150A9" w:rsidP="00E930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17451B" w14:textId="77777777" w:rsidR="005E0E50" w:rsidRPr="009044F1" w:rsidRDefault="00A150A9" w:rsidP="00E9305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C3014A" w14:textId="77777777" w:rsidR="00EA58C8" w:rsidRPr="009044F1" w:rsidRDefault="00A150A9" w:rsidP="00E9305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153D9C" w14:textId="77777777" w:rsidR="00E65F37" w:rsidRPr="009044F1" w:rsidRDefault="00A150A9" w:rsidP="00E9305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E97FAF" w14:textId="77777777" w:rsidR="00A24827" w:rsidRPr="009044F1" w:rsidRDefault="00A24827" w:rsidP="00E9305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D439A3" w14:textId="77777777" w:rsidR="008B73CD" w:rsidRPr="009044F1" w:rsidRDefault="008B73CD" w:rsidP="00E9305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B3EC9F" w14:textId="77777777" w:rsidR="00356E06" w:rsidRPr="00681C1F" w:rsidRDefault="008769B4" w:rsidP="00E9305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w:t>
      </w:r>
      <w:r w:rsidR="00356E06" w:rsidRPr="00AA7DF7">
        <w:rPr>
          <w:rFonts w:ascii="GHEA Grapalat" w:hAnsi="GHEA Grapalat"/>
        </w:rPr>
        <w:lastRenderedPageBreak/>
        <w:t xml:space="preserve">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895166" w14:textId="77777777" w:rsidR="001F3676" w:rsidRPr="0054203B" w:rsidRDefault="00377A01" w:rsidP="00E9305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4049463" w14:textId="77777777" w:rsidR="001F3676" w:rsidRPr="00A928B7" w:rsidRDefault="00A928B7" w:rsidP="00A34711">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BD8E1A" w14:textId="77777777" w:rsidR="001F3676" w:rsidRPr="00A928B7" w:rsidRDefault="00A928B7" w:rsidP="00E9305D">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9016A1D" w14:textId="77777777" w:rsidR="0068697B" w:rsidRPr="007663F8" w:rsidRDefault="0068697B" w:rsidP="00E9305D">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650BF3E" w14:textId="77777777" w:rsidR="00A63D83" w:rsidRPr="009044F1" w:rsidRDefault="00A63D83" w:rsidP="00E930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C565CC" w14:textId="77777777" w:rsidR="00A23E7B" w:rsidRDefault="00E64D24" w:rsidP="00E930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DF0665" w14:textId="77777777" w:rsidR="002B121D" w:rsidRPr="001439BD" w:rsidRDefault="00A150A9" w:rsidP="00E9305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052EE1" w14:textId="77777777" w:rsidR="009B0DA1" w:rsidRPr="009044F1" w:rsidRDefault="00B5219E" w:rsidP="00E930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E44494" w14:textId="77777777" w:rsidR="00265D18" w:rsidRPr="009044F1" w:rsidRDefault="00265D18" w:rsidP="00E930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27CF9D" w14:textId="77777777" w:rsidR="00096865" w:rsidRPr="00D3436F" w:rsidRDefault="00E02F60" w:rsidP="00E9305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w:t>
      </w:r>
      <w:r w:rsidRPr="009044F1">
        <w:rPr>
          <w:rFonts w:ascii="GHEA Grapalat" w:hAnsi="GHEA Grapalat"/>
          <w:sz w:val="24"/>
          <w:szCs w:val="24"/>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547874" w14:textId="77777777" w:rsidR="008A3C60" w:rsidRPr="008A3C60" w:rsidRDefault="008A3C60" w:rsidP="00E9305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E9DB961" w14:textId="77777777" w:rsidR="002B103D" w:rsidRPr="000811C1" w:rsidRDefault="00A150A9" w:rsidP="00E9305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33DDA3C4" w14:textId="77777777" w:rsidR="00583092" w:rsidRPr="009044F1" w:rsidRDefault="00A150A9" w:rsidP="00E930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8E074D6" w14:textId="77777777" w:rsidR="00583092" w:rsidRPr="009044F1" w:rsidRDefault="00A150A9" w:rsidP="00E9305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EF1F64" w14:textId="77777777" w:rsidR="00583092" w:rsidRPr="005114D0" w:rsidRDefault="00662165" w:rsidP="00E9305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941D84" w14:textId="77777777" w:rsidR="00583092" w:rsidRPr="00374F4A" w:rsidRDefault="00A150A9" w:rsidP="00E9305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3D10CB" w14:textId="77777777" w:rsidR="00196487" w:rsidRPr="009044F1" w:rsidRDefault="00A150A9" w:rsidP="00E930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BA0C4C" w14:textId="77777777" w:rsidR="00196487" w:rsidRPr="009044F1" w:rsidRDefault="00196487" w:rsidP="00E930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767D34" w14:textId="77777777" w:rsidR="00196487" w:rsidRPr="009044F1" w:rsidRDefault="00196487" w:rsidP="00E930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3ADF334" w14:textId="77777777" w:rsidR="00E45ACA" w:rsidRPr="000811C1" w:rsidRDefault="00A150A9" w:rsidP="00E930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57FE62" w14:textId="77777777" w:rsidR="00583092" w:rsidRPr="009044F1" w:rsidRDefault="00A150A9" w:rsidP="00E9305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1C6F668" w14:textId="77777777" w:rsidR="001F6AFB" w:rsidRDefault="00583092" w:rsidP="00E9305D">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8E7B08D" w14:textId="77777777" w:rsidR="00583092" w:rsidRPr="00A53A6A" w:rsidRDefault="00583092" w:rsidP="00E9305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B6CD09E" w14:textId="77777777" w:rsidR="001F6AFB" w:rsidRDefault="001F6AFB" w:rsidP="00E9305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88BE422" w14:textId="77777777" w:rsidR="00712B58" w:rsidRDefault="00712B58" w:rsidP="00E9305D">
      <w:pPr>
        <w:pStyle w:val="norm"/>
        <w:widowControl w:val="0"/>
        <w:tabs>
          <w:tab w:val="left" w:pos="1276"/>
        </w:tabs>
        <w:spacing w:line="240" w:lineRule="auto"/>
        <w:ind w:left="142" w:firstLine="0"/>
        <w:rPr>
          <w:rFonts w:ascii="GHEA Grapalat" w:hAnsi="GHEA Grapalat"/>
          <w:sz w:val="24"/>
          <w:szCs w:val="24"/>
        </w:rPr>
      </w:pPr>
    </w:p>
    <w:p w14:paraId="59BBE908" w14:textId="77777777" w:rsidR="001F6AFB" w:rsidRPr="00747338" w:rsidRDefault="001F6AFB" w:rsidP="00E9305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w:t>
      </w:r>
      <w:r w:rsidRPr="00747338">
        <w:rPr>
          <w:rFonts w:ascii="GHEA Grapalat" w:hAnsi="GHEA Grapalat"/>
          <w:sz w:val="24"/>
          <w:szCs w:val="24"/>
        </w:rPr>
        <w:lastRenderedPageBreak/>
        <w:t>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7BB57" w14:textId="77777777" w:rsidR="001D2159" w:rsidRPr="00503411" w:rsidRDefault="001D2159" w:rsidP="00E9305D">
      <w:pPr>
        <w:widowControl w:val="0"/>
        <w:jc w:val="center"/>
        <w:rPr>
          <w:rFonts w:ascii="GHEA Grapalat" w:hAnsi="GHEA Grapalat"/>
          <w:b/>
        </w:rPr>
      </w:pPr>
    </w:p>
    <w:p w14:paraId="70260648" w14:textId="77777777" w:rsidR="000313A6" w:rsidRDefault="00AA0AD8" w:rsidP="00E9305D">
      <w:pPr>
        <w:widowControl w:val="0"/>
        <w:jc w:val="center"/>
        <w:rPr>
          <w:rFonts w:ascii="GHEA Grapalat" w:hAnsi="GHEA Grapalat"/>
          <w:b/>
        </w:rPr>
      </w:pPr>
      <w:r w:rsidRPr="009044F1">
        <w:rPr>
          <w:rFonts w:ascii="GHEA Grapalat" w:hAnsi="GHEA Grapalat"/>
          <w:b/>
        </w:rPr>
        <w:t xml:space="preserve">9. ЗАКЛЮЧЕНИЕ ДОГОВОРА </w:t>
      </w:r>
    </w:p>
    <w:p w14:paraId="7DCBF3DC" w14:textId="77777777" w:rsidR="00D544C1" w:rsidRPr="009044F1" w:rsidRDefault="00D544C1" w:rsidP="00E9305D">
      <w:pPr>
        <w:widowControl w:val="0"/>
        <w:jc w:val="center"/>
        <w:rPr>
          <w:rFonts w:ascii="GHEA Grapalat" w:hAnsi="GHEA Grapalat" w:cs="Arial"/>
          <w:b/>
          <w:iCs/>
        </w:rPr>
      </w:pPr>
    </w:p>
    <w:p w14:paraId="14573AEE" w14:textId="77777777" w:rsidR="00096865"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C879C" w14:textId="77777777" w:rsidR="00EB6E54"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16B72FE" w14:textId="77777777" w:rsidR="00F23A51"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22755EA" w14:textId="77777777" w:rsidR="009365B5"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17AB1A" w14:textId="77777777" w:rsidR="00096865"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90BEE05" w14:textId="77777777" w:rsidR="000313A6" w:rsidRPr="009044F1" w:rsidRDefault="000313A6" w:rsidP="00E9305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B70D09" w14:textId="77777777" w:rsidR="0033571F" w:rsidRPr="009044F1" w:rsidRDefault="00AA0AD8" w:rsidP="00E930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E7BD63B" w14:textId="77777777" w:rsidR="00D612BC" w:rsidRPr="009044F1" w:rsidRDefault="00AA0AD8" w:rsidP="00E9305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FD6659C" w14:textId="77777777" w:rsidR="00F23A51" w:rsidRPr="009044F1" w:rsidRDefault="00AA0AD8" w:rsidP="00E9305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04D2C9" w14:textId="77777777" w:rsidR="001D2159" w:rsidRPr="00503411" w:rsidRDefault="001D2159" w:rsidP="00E9305D">
      <w:pPr>
        <w:widowControl w:val="0"/>
        <w:jc w:val="center"/>
        <w:rPr>
          <w:rFonts w:ascii="GHEA Grapalat" w:hAnsi="GHEA Grapalat"/>
          <w:b/>
        </w:rPr>
      </w:pPr>
    </w:p>
    <w:p w14:paraId="07173CF1" w14:textId="77777777" w:rsidR="00155668" w:rsidRDefault="00155668" w:rsidP="00E9305D">
      <w:pPr>
        <w:widowControl w:val="0"/>
        <w:jc w:val="center"/>
        <w:rPr>
          <w:rFonts w:ascii="GHEA Grapalat" w:hAnsi="GHEA Grapalat"/>
          <w:b/>
        </w:rPr>
      </w:pPr>
    </w:p>
    <w:p w14:paraId="2189ADD0" w14:textId="77777777" w:rsidR="00096865" w:rsidRPr="009044F1" w:rsidRDefault="00030D40" w:rsidP="00E9305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DDCA3F" w14:textId="77777777" w:rsidR="00096865" w:rsidRDefault="00030D40" w:rsidP="00E9305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CA4A9E2" w14:textId="77777777" w:rsidR="00226D65" w:rsidRPr="000406CC" w:rsidRDefault="00A6609C" w:rsidP="00E9305D">
      <w:pPr>
        <w:widowControl w:val="0"/>
        <w:tabs>
          <w:tab w:val="left" w:pos="1276"/>
        </w:tabs>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415F229" w14:textId="77777777" w:rsidR="00CF7623" w:rsidRPr="00B435DC" w:rsidRDefault="006574FF" w:rsidP="00E9305D">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8F7C511" w14:textId="77777777" w:rsidR="004C0E39" w:rsidRPr="009D0F48" w:rsidRDefault="00B23A55" w:rsidP="00E9305D">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4500387" w14:textId="77777777" w:rsidR="004C0E39" w:rsidRPr="009D0F48" w:rsidRDefault="004C0E39" w:rsidP="00E9305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CA430AE" w14:textId="77777777" w:rsidR="004C0E39" w:rsidRPr="009D0F48" w:rsidRDefault="004C0E39" w:rsidP="00E9305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EC467F" w14:textId="77777777" w:rsidR="004C0E39" w:rsidRPr="00B435DC" w:rsidRDefault="004C0E39" w:rsidP="00E9305D">
      <w:pPr>
        <w:pStyle w:val="af2"/>
        <w:jc w:val="both"/>
        <w:rPr>
          <w:ins w:id="13" w:author="Vardan" w:date="2022-05-29T22:18:00Z"/>
          <w:rFonts w:ascii="GHEA Grapalat" w:hAnsi="GHEA Grapalat"/>
          <w:i/>
          <w:sz w:val="24"/>
          <w:szCs w:val="24"/>
        </w:rPr>
      </w:pPr>
    </w:p>
    <w:p w14:paraId="40595452" w14:textId="77777777" w:rsidR="00832AB3" w:rsidRPr="009D0F48" w:rsidRDefault="00832AB3" w:rsidP="00E9305D">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E04B3FE" w14:textId="77777777" w:rsidR="00337A4C" w:rsidRDefault="00E8513D" w:rsidP="00E9305D">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579E7D2" w14:textId="77777777" w:rsidR="00E96941" w:rsidRPr="009D0F48" w:rsidRDefault="00832AB3" w:rsidP="00E9305D">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0BF473E" w14:textId="77777777" w:rsidR="00832AB3" w:rsidRPr="009D0F48" w:rsidRDefault="00832AB3" w:rsidP="00E9305D">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51CFB34" w14:textId="77777777" w:rsidR="00D544C1" w:rsidRPr="00BC30EA" w:rsidRDefault="00D544C1" w:rsidP="00E9305D">
      <w:pPr>
        <w:pStyle w:val="af2"/>
        <w:jc w:val="both"/>
        <w:rPr>
          <w:rFonts w:ascii="GHEA Grapalat" w:hAnsi="GHEA Grapalat"/>
          <w:i/>
          <w:sz w:val="18"/>
          <w:szCs w:val="18"/>
        </w:rPr>
      </w:pPr>
    </w:p>
    <w:p w14:paraId="43DDC006" w14:textId="77777777" w:rsidR="0016219C" w:rsidRDefault="0016219C" w:rsidP="00E9305D">
      <w:pPr>
        <w:widowControl w:val="0"/>
        <w:tabs>
          <w:tab w:val="left" w:pos="1276"/>
        </w:tabs>
        <w:ind w:firstLine="567"/>
        <w:jc w:val="both"/>
        <w:rPr>
          <w:rFonts w:ascii="GHEA Grapalat" w:hAnsi="GHEA Grapalat" w:cs="Sylfaen"/>
        </w:rPr>
      </w:pPr>
    </w:p>
    <w:p w14:paraId="2D1C809F" w14:textId="77777777" w:rsidR="0016219C" w:rsidRPr="000406CC" w:rsidRDefault="0016219C" w:rsidP="00E9305D">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97F1074" w14:textId="77777777" w:rsidR="0016219C" w:rsidRPr="000406CC" w:rsidRDefault="0016219C" w:rsidP="00E9305D">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A710EC" w14:textId="77777777" w:rsidR="0016219C" w:rsidRDefault="0016219C" w:rsidP="00E9305D">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412552" w14:textId="77777777" w:rsidR="0035631F" w:rsidRDefault="00CF7623" w:rsidP="00E9305D">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1C4190BC" w14:textId="77777777" w:rsidR="00226B83" w:rsidRPr="00CF6994" w:rsidRDefault="006C7A9C" w:rsidP="00E9305D">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A5A3CE3" w14:textId="77777777" w:rsidR="002406D8" w:rsidRPr="009044F1" w:rsidRDefault="002406D8" w:rsidP="00E9305D">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2DE99F9" w14:textId="77777777" w:rsidR="00366C4E" w:rsidRDefault="00030D40" w:rsidP="00E9305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00C5A034" w14:textId="77777777" w:rsidR="00E969ED" w:rsidRPr="00375987" w:rsidRDefault="0058395E" w:rsidP="00E9305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9FADF4" w14:textId="77777777" w:rsidR="00F0759D" w:rsidRDefault="00F92A53" w:rsidP="00E930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E132EC" w14:textId="77777777" w:rsidR="004A0321" w:rsidRPr="00FF1970" w:rsidRDefault="004A0321" w:rsidP="00E930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A6B5F67" w14:textId="77777777" w:rsidR="00D32092" w:rsidRPr="00D32092" w:rsidRDefault="00D32092" w:rsidP="00E9305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437B9D3" w14:textId="77777777" w:rsidR="008F0732" w:rsidRPr="00625529" w:rsidRDefault="00030D40" w:rsidP="00E930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8E0B177" w14:textId="77777777" w:rsidR="005162B1" w:rsidRPr="009044F1" w:rsidRDefault="00030D40" w:rsidP="00E930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04E597" w14:textId="77777777" w:rsidR="00525AFA" w:rsidRDefault="002807DD" w:rsidP="00E9305D">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E8B703" w14:textId="77777777" w:rsidR="00671CF1" w:rsidRPr="00F65EB5" w:rsidRDefault="00671CF1" w:rsidP="00E930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FC1A9CF" w14:textId="77777777" w:rsidR="00671CF1" w:rsidRPr="00F65EB5" w:rsidRDefault="00671CF1" w:rsidP="00E930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39C3B20" w14:textId="77777777" w:rsidR="00671CF1" w:rsidRPr="00F65EB5" w:rsidRDefault="00671CF1" w:rsidP="00E930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94F4B2" w14:textId="77777777" w:rsidR="00671CF1" w:rsidRPr="0088759A" w:rsidRDefault="00671CF1" w:rsidP="00E930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C7C21BD" w14:textId="77777777" w:rsidR="00671CF1" w:rsidRDefault="00671CF1" w:rsidP="00E9305D">
      <w:pPr>
        <w:widowControl w:val="0"/>
        <w:tabs>
          <w:tab w:val="left" w:pos="1134"/>
        </w:tabs>
        <w:ind w:firstLine="567"/>
        <w:jc w:val="both"/>
        <w:rPr>
          <w:rFonts w:ascii="GHEA Grapalat" w:hAnsi="GHEA Grapalat"/>
        </w:rPr>
      </w:pPr>
    </w:p>
    <w:p w14:paraId="012717AC" w14:textId="77777777" w:rsidR="002807DD" w:rsidRPr="00ED628D" w:rsidRDefault="002807DD" w:rsidP="00E9305D">
      <w:pPr>
        <w:rPr>
          <w:rFonts w:ascii="GHEA Grapalat" w:hAnsi="GHEA Grapalat"/>
          <w:b/>
          <w:lang w:val="hy-AM"/>
        </w:rPr>
      </w:pPr>
    </w:p>
    <w:p w14:paraId="53C3C3F3" w14:textId="77777777" w:rsidR="00096865" w:rsidRDefault="002807DD" w:rsidP="00E9305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413066" w14:textId="77777777" w:rsidR="002807DD" w:rsidRPr="009044F1" w:rsidRDefault="002807DD" w:rsidP="00E9305D">
      <w:pPr>
        <w:rPr>
          <w:rFonts w:ascii="GHEA Grapalat" w:hAnsi="GHEA Grapalat" w:cs="Arial"/>
          <w:b/>
        </w:rPr>
      </w:pPr>
    </w:p>
    <w:p w14:paraId="17EA864F" w14:textId="77777777" w:rsidR="00096865" w:rsidRPr="009044F1" w:rsidRDefault="00096865" w:rsidP="00E930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2F4298" w14:textId="77777777" w:rsidR="00096865" w:rsidRPr="009044F1" w:rsidRDefault="00096865" w:rsidP="00E930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1A760A" w14:textId="77777777" w:rsidR="00096865" w:rsidRPr="009044F1" w:rsidRDefault="00096865" w:rsidP="00E930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352F6002" w14:textId="77777777" w:rsidR="00096865" w:rsidRPr="009044F1" w:rsidRDefault="00096865" w:rsidP="00E930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8308A9" w14:textId="77777777" w:rsidR="00096865" w:rsidRPr="00D3436F" w:rsidRDefault="00096865" w:rsidP="00E930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F036BA" w14:textId="77777777" w:rsidR="00F62714" w:rsidRPr="00F62714" w:rsidRDefault="00F62714" w:rsidP="00E930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7056D0" w14:textId="77777777" w:rsidR="00CA1C11" w:rsidRPr="009044F1" w:rsidRDefault="00731D26" w:rsidP="00E930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BF29DB" w14:textId="77777777" w:rsidR="003D3420" w:rsidRDefault="003D3420" w:rsidP="00E9305D">
      <w:pPr>
        <w:rPr>
          <w:rFonts w:ascii="GHEA Grapalat" w:hAnsi="GHEA Grapalat"/>
          <w:b/>
        </w:rPr>
      </w:pPr>
    </w:p>
    <w:p w14:paraId="10B56431" w14:textId="77777777" w:rsidR="00096865" w:rsidRPr="009044F1" w:rsidRDefault="008D5016" w:rsidP="00E930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D17708" w14:textId="77777777" w:rsidR="00E47984" w:rsidRPr="00216702" w:rsidRDefault="00E47984" w:rsidP="00E930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3D02F79" w14:textId="77777777" w:rsidR="00E47984" w:rsidRDefault="00E47984" w:rsidP="00E930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B9E5F6" w14:textId="77777777" w:rsidR="00E47984" w:rsidRDefault="00E47984" w:rsidP="00E930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AB7E043" w14:textId="77777777" w:rsidR="00E47984" w:rsidRDefault="00E47984" w:rsidP="00E930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358A2" w14:textId="77777777" w:rsidR="00E47984" w:rsidRPr="00996C18" w:rsidRDefault="00E47984" w:rsidP="00E9305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0C2713"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43F724"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6D0802"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6D8E5BB" w14:textId="77777777" w:rsidR="00E47984" w:rsidRPr="00570BBD" w:rsidRDefault="00E47984" w:rsidP="00E930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F208D5" w14:textId="77777777" w:rsidR="00E47984" w:rsidRPr="00570BBD" w:rsidRDefault="00E47984" w:rsidP="00E930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499B50" w14:textId="77777777" w:rsidR="00E47984" w:rsidRDefault="00E47984" w:rsidP="00E930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D80DED" w14:textId="77777777" w:rsidR="00E47984" w:rsidRPr="00570BBD" w:rsidRDefault="00E47984" w:rsidP="00E930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9B09F9" w14:textId="77777777" w:rsidR="00E47984" w:rsidRPr="00570BBD" w:rsidRDefault="00E47984" w:rsidP="00E930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DA7D3C" w14:textId="77777777" w:rsidR="00E47984" w:rsidRPr="00570BBD" w:rsidRDefault="00E47984" w:rsidP="00E930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033039" w14:textId="77777777" w:rsidR="00E47984" w:rsidRDefault="00E47984" w:rsidP="00E930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A5DFB36" w14:textId="77777777" w:rsidR="00E47984" w:rsidRPr="00570BBD" w:rsidRDefault="00E47984" w:rsidP="00E9305D">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7B0DE0" w14:textId="77777777" w:rsidR="00E47984" w:rsidRPr="00570BBD" w:rsidRDefault="00E47984" w:rsidP="00E930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D01A3F" w14:textId="77777777" w:rsidR="00E47984" w:rsidRPr="00570BBD" w:rsidRDefault="00E47984" w:rsidP="00E930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8BD4DB" w14:textId="77777777" w:rsidR="00E47984" w:rsidRPr="00570BBD" w:rsidRDefault="00E47984" w:rsidP="00E930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E71939A" w14:textId="77777777" w:rsidR="00E47984" w:rsidRPr="00570BBD" w:rsidRDefault="00E47984" w:rsidP="00E930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6383DB5" w14:textId="77777777" w:rsidR="00E47984" w:rsidRPr="00570BBD" w:rsidRDefault="00E47984" w:rsidP="00E930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A41C86"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0E71D5E"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5E6D13" w14:textId="77777777" w:rsidR="00E47984" w:rsidRPr="00570BBD" w:rsidRDefault="00E47984" w:rsidP="00E930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A8B4826" w14:textId="77777777" w:rsidR="00E47984" w:rsidRPr="00570BBD" w:rsidRDefault="00E47984" w:rsidP="00E930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B8FE8" w14:textId="77777777" w:rsidR="00E47984" w:rsidRPr="009044F1" w:rsidRDefault="00E47984" w:rsidP="00E930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AC704C" w14:textId="77777777" w:rsidR="00E47984" w:rsidRPr="009044F1" w:rsidRDefault="00E47984" w:rsidP="00E9305D">
      <w:pPr>
        <w:widowControl w:val="0"/>
        <w:jc w:val="both"/>
        <w:rPr>
          <w:rFonts w:ascii="GHEA Grapalat" w:hAnsi="GHEA Grapalat" w:cs="Sylfaen"/>
          <w:b/>
        </w:rPr>
      </w:pPr>
    </w:p>
    <w:p w14:paraId="155D1C95" w14:textId="77777777" w:rsidR="00E47984" w:rsidRPr="009044F1" w:rsidRDefault="00E47984" w:rsidP="00E9305D">
      <w:pPr>
        <w:widowControl w:val="0"/>
        <w:ind w:firstLine="567"/>
        <w:jc w:val="both"/>
        <w:rPr>
          <w:rFonts w:ascii="GHEA Grapalat" w:hAnsi="GHEA Grapalat" w:cs="Sylfaen"/>
          <w:b/>
        </w:rPr>
      </w:pPr>
    </w:p>
    <w:p w14:paraId="301E351B" w14:textId="77777777" w:rsidR="004373E3" w:rsidRDefault="004373E3" w:rsidP="00E9305D">
      <w:pPr>
        <w:rPr>
          <w:rFonts w:ascii="GHEA Grapalat" w:hAnsi="GHEA Grapalat"/>
          <w:b/>
        </w:rPr>
      </w:pPr>
    </w:p>
    <w:p w14:paraId="11E81066" w14:textId="77777777" w:rsidR="007A3519" w:rsidRDefault="007A3519" w:rsidP="00E9305D">
      <w:pPr>
        <w:rPr>
          <w:rFonts w:ascii="GHEA Grapalat" w:hAnsi="GHEA Grapalat"/>
          <w:b/>
        </w:rPr>
      </w:pPr>
      <w:r>
        <w:rPr>
          <w:rFonts w:ascii="GHEA Grapalat" w:hAnsi="GHEA Grapalat"/>
          <w:b/>
        </w:rPr>
        <w:br w:type="page"/>
      </w:r>
    </w:p>
    <w:p w14:paraId="0EC9C664" w14:textId="77777777" w:rsidR="00096865" w:rsidRPr="00374F4A" w:rsidRDefault="00096865" w:rsidP="00E9305D">
      <w:pPr>
        <w:widowControl w:val="0"/>
        <w:jc w:val="center"/>
        <w:rPr>
          <w:rFonts w:ascii="GHEA Grapalat" w:hAnsi="GHEA Grapalat"/>
          <w:b/>
        </w:rPr>
      </w:pPr>
      <w:r w:rsidRPr="009044F1">
        <w:rPr>
          <w:rFonts w:ascii="GHEA Grapalat" w:hAnsi="GHEA Grapalat"/>
          <w:b/>
        </w:rPr>
        <w:lastRenderedPageBreak/>
        <w:t>ЧАСТЬ II</w:t>
      </w:r>
    </w:p>
    <w:p w14:paraId="6DCC99AE" w14:textId="77777777" w:rsidR="008842CE" w:rsidRPr="00374F4A" w:rsidRDefault="008842CE" w:rsidP="00E9305D">
      <w:pPr>
        <w:widowControl w:val="0"/>
        <w:jc w:val="center"/>
        <w:rPr>
          <w:rFonts w:ascii="GHEA Grapalat" w:hAnsi="GHEA Grapalat"/>
          <w:b/>
        </w:rPr>
      </w:pPr>
    </w:p>
    <w:p w14:paraId="6DB8869A" w14:textId="77777777" w:rsidR="00F033DA" w:rsidRPr="00F033DA" w:rsidRDefault="00F033DA" w:rsidP="00F033DA">
      <w:pPr>
        <w:widowControl w:val="0"/>
        <w:jc w:val="center"/>
        <w:rPr>
          <w:rFonts w:ascii="GHEA Grapalat" w:hAnsi="GHEA Grapalat"/>
          <w:b/>
        </w:rPr>
      </w:pPr>
      <w:r w:rsidRPr="00F033DA">
        <w:rPr>
          <w:rFonts w:ascii="GHEA Grapalat" w:hAnsi="GHEA Grapalat"/>
          <w:b/>
        </w:rPr>
        <w:t xml:space="preserve">ИНСТРУКЦИЯ ПО СОСТАВЛЕНИЮ </w:t>
      </w:r>
      <w:r w:rsidRPr="00F033DA">
        <w:rPr>
          <w:rFonts w:ascii="GHEA Grapalat" w:hAnsi="GHEA Grapalat"/>
          <w:b/>
        </w:rPr>
        <w:br/>
        <w:t>ЗАЯВКИ НА</w:t>
      </w:r>
      <w:r w:rsidRPr="00F033DA">
        <w:rPr>
          <w:rFonts w:ascii="GHEA Grapalat" w:hAnsi="GHEA Grapalat"/>
          <w:b/>
          <w:lang w:val="hy-AM"/>
        </w:rPr>
        <w:t xml:space="preserve"> </w:t>
      </w:r>
      <w:r w:rsidRPr="00F033DA">
        <w:rPr>
          <w:rFonts w:ascii="GHEA Grapalat" w:hAnsi="GHEA Grapalat"/>
          <w:b/>
        </w:rPr>
        <w:t>ЗАПРОС КОТИРОВОК</w:t>
      </w:r>
    </w:p>
    <w:p w14:paraId="5B10BAE1" w14:textId="77777777" w:rsidR="00F033DA" w:rsidRPr="00F033DA" w:rsidRDefault="00F033DA" w:rsidP="00F033DA">
      <w:pPr>
        <w:widowControl w:val="0"/>
        <w:jc w:val="center"/>
        <w:rPr>
          <w:rFonts w:ascii="GHEA Grapalat" w:hAnsi="GHEA Grapalat"/>
          <w:b/>
        </w:rPr>
      </w:pPr>
    </w:p>
    <w:p w14:paraId="2D8EC9B5" w14:textId="77777777" w:rsidR="00096865" w:rsidRPr="009044F1" w:rsidRDefault="00096865" w:rsidP="00E9305D">
      <w:pPr>
        <w:widowControl w:val="0"/>
        <w:jc w:val="center"/>
        <w:rPr>
          <w:rFonts w:ascii="GHEA Grapalat" w:hAnsi="GHEA Grapalat"/>
        </w:rPr>
      </w:pPr>
    </w:p>
    <w:p w14:paraId="59DCE557" w14:textId="77777777" w:rsidR="00096865" w:rsidRPr="009044F1" w:rsidRDefault="008D5016" w:rsidP="00E9305D">
      <w:pPr>
        <w:widowControl w:val="0"/>
        <w:jc w:val="center"/>
        <w:rPr>
          <w:rFonts w:ascii="GHEA Grapalat" w:hAnsi="GHEA Grapalat"/>
          <w:b/>
        </w:rPr>
      </w:pPr>
      <w:r w:rsidRPr="009044F1">
        <w:rPr>
          <w:rFonts w:ascii="GHEA Grapalat" w:hAnsi="GHEA Grapalat"/>
          <w:b/>
        </w:rPr>
        <w:t>1. ОБЩИЕ ПОЛОЖЕНИЯ</w:t>
      </w:r>
    </w:p>
    <w:p w14:paraId="0A572A7A" w14:textId="77777777" w:rsidR="00096865" w:rsidRPr="009044F1" w:rsidRDefault="00096865" w:rsidP="00E930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4510" w14:textId="77777777" w:rsidR="00096865" w:rsidRPr="009044F1" w:rsidRDefault="00096865" w:rsidP="00E930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37603C" w14:textId="77777777" w:rsidR="00096865" w:rsidRDefault="00096865" w:rsidP="00E930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D73CD72" w14:textId="77777777" w:rsidR="00096865" w:rsidRPr="009044F1" w:rsidRDefault="008D5016" w:rsidP="00E9305D">
      <w:pPr>
        <w:widowControl w:val="0"/>
        <w:jc w:val="center"/>
        <w:rPr>
          <w:rFonts w:ascii="GHEA Grapalat" w:hAnsi="GHEA Grapalat"/>
          <w:b/>
        </w:rPr>
      </w:pPr>
      <w:r w:rsidRPr="009044F1">
        <w:rPr>
          <w:rFonts w:ascii="GHEA Grapalat" w:hAnsi="GHEA Grapalat"/>
          <w:b/>
        </w:rPr>
        <w:t>2. ЗАЯВКА НА ПРОЦЕДУРУ</w:t>
      </w:r>
    </w:p>
    <w:p w14:paraId="2E9D3441" w14:textId="77777777" w:rsidR="002D5CF0" w:rsidRPr="009044F1" w:rsidRDefault="0078387F" w:rsidP="00E930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EA7109" w14:textId="77777777" w:rsidR="002D5CF0" w:rsidRPr="009044F1" w:rsidRDefault="002D5CF0" w:rsidP="00E930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FF54CA" w14:textId="77777777" w:rsidR="00096865" w:rsidRPr="000811C1" w:rsidRDefault="002D5CF0" w:rsidP="00E930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64A026" w14:textId="77777777" w:rsidR="009D7EFF" w:rsidRDefault="009D7EFF" w:rsidP="00E9305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60B8AE" w14:textId="77777777" w:rsidR="008D4137" w:rsidRPr="00D3436F" w:rsidRDefault="008D4137" w:rsidP="00E9305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3599D41D" w14:textId="76FDBA96" w:rsidR="006505D2" w:rsidRPr="00B138F3" w:rsidRDefault="002C4DBF" w:rsidP="00E9305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696B1B66" w14:textId="77777777" w:rsidR="002C4DBF" w:rsidRPr="009044F1" w:rsidRDefault="002C4DBF" w:rsidP="00E9305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07011B" w14:textId="22D0C8A4" w:rsidR="00E67BA7" w:rsidRPr="004B4D36" w:rsidRDefault="00096865" w:rsidP="00E9305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F600B2" w:rsidRPr="00F600B2">
        <w:rPr>
          <w:rFonts w:ascii="GHEA Grapalat" w:hAnsi="GHEA Grapalat"/>
        </w:rPr>
        <w:t xml:space="preserve">+ </w:t>
      </w:r>
      <w:r w:rsidR="00F600B2" w:rsidRPr="009044F1">
        <w:rPr>
          <w:rFonts w:ascii="GHEA Grapalat" w:hAnsi="GHEA Grapalat"/>
        </w:rPr>
        <w:t>Приложению №</w:t>
      </w:r>
      <w:r w:rsidR="00F600B2" w:rsidRPr="00D3436F">
        <w:rPr>
          <w:rFonts w:ascii="GHEA Grapalat" w:hAnsi="GHEA Grapalat"/>
        </w:rPr>
        <w:t>2</w:t>
      </w:r>
      <w:r w:rsidR="00F600B2" w:rsidRPr="00F600B2">
        <w:rPr>
          <w:rFonts w:ascii="GHEA Grapalat" w:hAnsi="GHEA Grapalat"/>
        </w:rPr>
        <w:t>.1.</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0C2359D" w14:textId="77777777" w:rsidR="00A67EAC" w:rsidRPr="009044F1" w:rsidRDefault="009F0AB3" w:rsidP="00E9305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58F827A" w14:textId="77777777" w:rsidR="00EB3BFA" w:rsidRDefault="009F0AB3" w:rsidP="00E930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8D763B" w14:textId="77777777" w:rsidR="00B2572B" w:rsidRPr="00374F4A" w:rsidRDefault="00B2572B" w:rsidP="00E930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E07FE2" w14:textId="1E79CA88" w:rsidR="00F033DA" w:rsidRPr="00F033DA" w:rsidRDefault="00F033DA" w:rsidP="00F033DA">
      <w:pPr>
        <w:widowControl w:val="0"/>
        <w:jc w:val="right"/>
        <w:rPr>
          <w:rFonts w:ascii="GHEA Grapalat" w:hAnsi="GHEA Grapalat"/>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00F600B2">
        <w:rPr>
          <w:rFonts w:ascii="GHEA Grapalat" w:hAnsi="GHEA Grapalat"/>
          <w:b/>
          <w:lang w:val="hy-AM"/>
        </w:rPr>
        <w:t>ՍՄԿԲԿ-ԳՀԾՁԲ-26/3</w:t>
      </w:r>
    </w:p>
    <w:p w14:paraId="177DD6B5" w14:textId="77777777" w:rsidR="00D87B1D" w:rsidRPr="00374F4A" w:rsidRDefault="00D87B1D" w:rsidP="00E9305D">
      <w:pPr>
        <w:widowControl w:val="0"/>
        <w:jc w:val="center"/>
        <w:rPr>
          <w:rFonts w:ascii="GHEA Grapalat" w:hAnsi="GHEA Grapalat" w:cs="Sylfaen"/>
          <w:b/>
        </w:rPr>
      </w:pPr>
    </w:p>
    <w:p w14:paraId="6964A2C2" w14:textId="77777777" w:rsidR="00F033DA" w:rsidRPr="00F033DA" w:rsidRDefault="00F033DA" w:rsidP="00F033DA">
      <w:pPr>
        <w:widowControl w:val="0"/>
        <w:jc w:val="center"/>
        <w:rPr>
          <w:rFonts w:ascii="GHEA Grapalat" w:hAnsi="GHEA Grapalat"/>
          <w:b/>
        </w:rPr>
      </w:pPr>
      <w:r w:rsidRPr="00F033DA">
        <w:rPr>
          <w:rFonts w:ascii="GHEA Grapalat" w:hAnsi="GHEA Grapalat"/>
          <w:b/>
        </w:rPr>
        <w:t xml:space="preserve">ЗАЯВЛЕНИЕ-  ОБЪЯВЛЕНИЕ </w:t>
      </w:r>
    </w:p>
    <w:p w14:paraId="54C4D586" w14:textId="77777777" w:rsidR="00F033DA" w:rsidRPr="00F033DA" w:rsidRDefault="00F033DA" w:rsidP="00F033DA">
      <w:pPr>
        <w:widowControl w:val="0"/>
        <w:jc w:val="center"/>
        <w:rPr>
          <w:rFonts w:ascii="GHEA Grapalat" w:hAnsi="GHEA Grapalat"/>
          <w:b/>
        </w:rPr>
      </w:pPr>
      <w:r w:rsidRPr="00F033DA">
        <w:rPr>
          <w:rFonts w:ascii="GHEA Grapalat" w:hAnsi="GHEA Grapalat"/>
          <w:b/>
        </w:rPr>
        <w:t xml:space="preserve">на участие  на запрос котировок </w:t>
      </w:r>
    </w:p>
    <w:p w14:paraId="34463CBD" w14:textId="77777777" w:rsidR="00B2572B" w:rsidRPr="00374F4A" w:rsidRDefault="00B2572B" w:rsidP="00E9305D">
      <w:pPr>
        <w:widowControl w:val="0"/>
        <w:jc w:val="center"/>
        <w:rPr>
          <w:rFonts w:ascii="GHEA Grapalat" w:hAnsi="GHEA Grapalat"/>
        </w:rPr>
      </w:pPr>
    </w:p>
    <w:p w14:paraId="0594FAD3" w14:textId="77777777" w:rsidR="00374F4A" w:rsidRPr="00C4157A" w:rsidRDefault="00374F4A" w:rsidP="00E930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67342A" w14:textId="77777777" w:rsidR="00374F4A" w:rsidRPr="000C1746" w:rsidRDefault="00374F4A" w:rsidP="00E930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548FBFB" w14:textId="77777777" w:rsidR="00374F4A" w:rsidRPr="00DA5EA0" w:rsidRDefault="00374F4A" w:rsidP="00E930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F7CC64" w14:textId="77777777" w:rsidR="00374F4A" w:rsidRPr="000C1746" w:rsidRDefault="00374F4A" w:rsidP="00E9305D">
      <w:pPr>
        <w:ind w:left="4395"/>
        <w:jc w:val="both"/>
        <w:rPr>
          <w:rFonts w:ascii="GHEA Grapalat" w:hAnsi="GHEA Grapalat" w:cs="Sylfaen"/>
          <w:sz w:val="16"/>
        </w:rPr>
      </w:pPr>
      <w:r w:rsidRPr="000C1746">
        <w:rPr>
          <w:rFonts w:ascii="GHEA Grapalat" w:hAnsi="GHEA Grapalat"/>
          <w:sz w:val="16"/>
        </w:rPr>
        <w:t>номер лота (лотов)</w:t>
      </w:r>
    </w:p>
    <w:p w14:paraId="3C68C3B6" w14:textId="689243A3" w:rsidR="00374F4A" w:rsidRPr="00BD0FD1" w:rsidRDefault="00374F4A" w:rsidP="00E930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00B2">
        <w:rPr>
          <w:rFonts w:ascii="GHEA Grapalat" w:hAnsi="GHEA Grapalat"/>
        </w:rPr>
        <w:t>ՍՄԿԲԿ-ԳՀԾՁԲ-26/3</w:t>
      </w:r>
    </w:p>
    <w:p w14:paraId="1A28FD7A" w14:textId="77777777" w:rsidR="00374F4A" w:rsidRPr="00C4157A" w:rsidRDefault="00374F4A" w:rsidP="00E9305D">
      <w:pPr>
        <w:ind w:left="1560"/>
        <w:jc w:val="both"/>
        <w:rPr>
          <w:rFonts w:ascii="GHEA Grapalat" w:hAnsi="GHEA Grapalat"/>
          <w:sz w:val="20"/>
        </w:rPr>
      </w:pPr>
      <w:r w:rsidRPr="000C1746">
        <w:rPr>
          <w:rFonts w:ascii="GHEA Grapalat" w:hAnsi="GHEA Grapalat"/>
          <w:sz w:val="16"/>
        </w:rPr>
        <w:t>наименование заказчика</w:t>
      </w:r>
    </w:p>
    <w:p w14:paraId="3190FB6D" w14:textId="77777777" w:rsidR="00374F4A" w:rsidRPr="00DA5EA0" w:rsidRDefault="00374F4A" w:rsidP="00E930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20A50BA" w14:textId="77777777" w:rsidR="00374F4A" w:rsidRPr="002B75BF" w:rsidRDefault="00374F4A" w:rsidP="00E930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C7B808" w14:textId="77777777" w:rsidR="00374F4A" w:rsidRPr="000C1746" w:rsidRDefault="00374F4A" w:rsidP="00E9305D">
      <w:pPr>
        <w:ind w:left="1843"/>
        <w:jc w:val="both"/>
        <w:rPr>
          <w:rFonts w:ascii="GHEA Grapalat" w:hAnsi="GHEA Grapalat" w:cs="Sylfaen"/>
          <w:sz w:val="16"/>
        </w:rPr>
      </w:pPr>
      <w:r w:rsidRPr="000C1746">
        <w:rPr>
          <w:rFonts w:ascii="GHEA Grapalat" w:hAnsi="GHEA Grapalat"/>
          <w:sz w:val="16"/>
        </w:rPr>
        <w:t>наименование участника</w:t>
      </w:r>
    </w:p>
    <w:p w14:paraId="08EBB0D3" w14:textId="77777777" w:rsidR="00374F4A" w:rsidRPr="00DA5EA0" w:rsidRDefault="00374F4A" w:rsidP="00E9305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EB3EAE" w14:textId="77777777" w:rsidR="00374F4A" w:rsidRPr="000C1746" w:rsidRDefault="00374F4A" w:rsidP="00E9305D">
      <w:pPr>
        <w:ind w:left="4111"/>
        <w:jc w:val="both"/>
        <w:rPr>
          <w:rFonts w:ascii="GHEA Grapalat" w:hAnsi="GHEA Grapalat" w:cs="Arial"/>
          <w:sz w:val="16"/>
        </w:rPr>
      </w:pPr>
      <w:r w:rsidRPr="000C1746">
        <w:rPr>
          <w:rFonts w:ascii="GHEA Grapalat" w:hAnsi="GHEA Grapalat"/>
          <w:sz w:val="16"/>
        </w:rPr>
        <w:t>наименование страны</w:t>
      </w:r>
    </w:p>
    <w:p w14:paraId="5FD08F1C" w14:textId="77777777" w:rsidR="000612B9" w:rsidRDefault="000612B9" w:rsidP="00E9305D">
      <w:pPr>
        <w:jc w:val="both"/>
        <w:rPr>
          <w:rFonts w:ascii="GHEA Grapalat" w:hAnsi="GHEA Grapalat"/>
        </w:rPr>
      </w:pPr>
    </w:p>
    <w:p w14:paraId="5F0F0AEC" w14:textId="77777777" w:rsidR="000612B9" w:rsidRDefault="004F0CAA" w:rsidP="00E930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F22F333" w14:textId="77777777" w:rsidR="002A0700" w:rsidRPr="000811C1" w:rsidRDefault="002A0700" w:rsidP="00E9305D">
      <w:pPr>
        <w:ind w:left="1843"/>
        <w:rPr>
          <w:rFonts w:ascii="GHEA Grapalat" w:hAnsi="GHEA Grapalat" w:cs="Sylfaen"/>
          <w:sz w:val="16"/>
          <w:lang w:val="hy-AM"/>
        </w:rPr>
      </w:pPr>
      <w:r w:rsidRPr="000C1746">
        <w:rPr>
          <w:rFonts w:ascii="GHEA Grapalat" w:hAnsi="GHEA Grapalat"/>
          <w:sz w:val="16"/>
        </w:rPr>
        <w:t>наименование участника</w:t>
      </w:r>
    </w:p>
    <w:p w14:paraId="5AD8C1D8" w14:textId="77777777" w:rsidR="000612B9" w:rsidRDefault="000612B9" w:rsidP="00E9305D">
      <w:pPr>
        <w:jc w:val="both"/>
        <w:rPr>
          <w:rFonts w:ascii="GHEA Grapalat" w:hAnsi="GHEA Grapalat"/>
        </w:rPr>
      </w:pPr>
    </w:p>
    <w:p w14:paraId="48915EE6" w14:textId="77777777" w:rsidR="00374F4A" w:rsidRPr="00B443ED" w:rsidRDefault="00374F4A" w:rsidP="00E930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F278D2" w14:textId="77777777" w:rsidR="00374F4A" w:rsidRPr="000C1746" w:rsidRDefault="00B138F3" w:rsidP="00E930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011CCE7" w14:textId="77777777" w:rsidR="00B138F3" w:rsidRDefault="00B138F3" w:rsidP="00E9305D">
      <w:pPr>
        <w:jc w:val="both"/>
        <w:rPr>
          <w:rFonts w:ascii="GHEA Grapalat" w:hAnsi="GHEA Grapalat"/>
        </w:rPr>
      </w:pPr>
    </w:p>
    <w:p w14:paraId="75EEB818" w14:textId="77777777" w:rsidR="00374F4A" w:rsidRPr="008E7F24" w:rsidRDefault="00374F4A" w:rsidP="00E9305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2196C6C" w14:textId="77777777" w:rsidR="00374F4A" w:rsidRPr="00D3436F" w:rsidRDefault="00B138F3" w:rsidP="00E930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461673F" w14:textId="77777777" w:rsidR="00B138F3" w:rsidRDefault="00B138F3" w:rsidP="00E9305D">
      <w:pPr>
        <w:jc w:val="both"/>
        <w:rPr>
          <w:rFonts w:ascii="GHEA Grapalat" w:hAnsi="GHEA Grapalat"/>
        </w:rPr>
      </w:pPr>
    </w:p>
    <w:p w14:paraId="27C2809A" w14:textId="77777777" w:rsidR="009E1181" w:rsidRDefault="00F96993" w:rsidP="00E930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CC6DEF" w14:textId="77777777" w:rsidR="00F96993" w:rsidRDefault="009E1181" w:rsidP="00E930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A2496F" w14:textId="77777777" w:rsidR="00B16483" w:rsidRDefault="00B16483" w:rsidP="00E9305D">
      <w:pPr>
        <w:jc w:val="both"/>
        <w:rPr>
          <w:rFonts w:ascii="GHEA Grapalat" w:hAnsi="GHEA Grapalat"/>
          <w:sz w:val="18"/>
          <w:szCs w:val="18"/>
        </w:rPr>
      </w:pPr>
    </w:p>
    <w:p w14:paraId="18E7F879" w14:textId="77777777" w:rsidR="00B16483" w:rsidRPr="00B16483" w:rsidRDefault="00B16483" w:rsidP="00E930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63408EF" w14:textId="77777777" w:rsidR="006B3E56" w:rsidRDefault="00B138F3" w:rsidP="00E930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5477D88" w14:textId="77777777" w:rsidR="00B16483" w:rsidRPr="00D3436F" w:rsidRDefault="00B16483" w:rsidP="00E9305D">
      <w:pPr>
        <w:tabs>
          <w:tab w:val="left" w:pos="7371"/>
        </w:tabs>
        <w:ind w:left="3544" w:firstLine="3"/>
        <w:jc w:val="both"/>
        <w:rPr>
          <w:rFonts w:ascii="GHEA Grapalat" w:hAnsi="GHEA Grapalat"/>
          <w:sz w:val="16"/>
        </w:rPr>
      </w:pPr>
    </w:p>
    <w:p w14:paraId="02A7B9E7" w14:textId="77777777" w:rsidR="00B0401C" w:rsidRDefault="00B0401C" w:rsidP="00E9305D">
      <w:pPr>
        <w:widowControl w:val="0"/>
        <w:jc w:val="both"/>
        <w:rPr>
          <w:rFonts w:ascii="GHEA Grapalat" w:hAnsi="GHEA Grapalat"/>
        </w:rPr>
      </w:pPr>
    </w:p>
    <w:p w14:paraId="7793912E" w14:textId="77777777" w:rsidR="00B0401C" w:rsidRDefault="00B0401C" w:rsidP="00E9305D">
      <w:pPr>
        <w:widowControl w:val="0"/>
        <w:jc w:val="both"/>
        <w:rPr>
          <w:rFonts w:ascii="GHEA Grapalat" w:hAnsi="GHEA Grapalat"/>
        </w:rPr>
      </w:pPr>
    </w:p>
    <w:p w14:paraId="73358FBD" w14:textId="77777777" w:rsidR="00B0401C" w:rsidRDefault="00B0401C" w:rsidP="00E9305D">
      <w:pPr>
        <w:widowControl w:val="0"/>
        <w:jc w:val="both"/>
        <w:rPr>
          <w:rFonts w:ascii="GHEA Grapalat" w:hAnsi="GHEA Grapalat"/>
        </w:rPr>
      </w:pPr>
    </w:p>
    <w:p w14:paraId="68D84A81" w14:textId="77777777" w:rsidR="00B0401C" w:rsidRDefault="00B0401C" w:rsidP="00E9305D">
      <w:pPr>
        <w:widowControl w:val="0"/>
        <w:jc w:val="both"/>
        <w:rPr>
          <w:rFonts w:ascii="GHEA Grapalat" w:hAnsi="GHEA Grapalat"/>
        </w:rPr>
      </w:pPr>
    </w:p>
    <w:p w14:paraId="4CAF3903" w14:textId="77777777" w:rsidR="006B3E56" w:rsidRDefault="006B3E56" w:rsidP="00E9305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92B157B" w14:textId="77777777" w:rsidR="006B3E56" w:rsidRDefault="006B3E56" w:rsidP="00E9305D">
      <w:pPr>
        <w:widowControl w:val="0"/>
        <w:ind w:left="2835"/>
        <w:jc w:val="both"/>
        <w:rPr>
          <w:rFonts w:ascii="GHEA Grapalat" w:hAnsi="GHEA Grapalat"/>
          <w:sz w:val="16"/>
        </w:rPr>
      </w:pPr>
      <w:r>
        <w:rPr>
          <w:rFonts w:ascii="GHEA Grapalat" w:hAnsi="GHEA Grapalat"/>
          <w:sz w:val="16"/>
        </w:rPr>
        <w:t>наименование участника</w:t>
      </w:r>
    </w:p>
    <w:p w14:paraId="04E41762" w14:textId="77777777" w:rsidR="00D87B1D" w:rsidRDefault="00D87B1D" w:rsidP="00E9305D">
      <w:pPr>
        <w:widowControl w:val="0"/>
        <w:ind w:left="2835"/>
        <w:jc w:val="both"/>
        <w:rPr>
          <w:rFonts w:ascii="GHEA Grapalat" w:hAnsi="GHEA Grapalat"/>
          <w:sz w:val="16"/>
        </w:rPr>
      </w:pPr>
    </w:p>
    <w:p w14:paraId="3D61BC48" w14:textId="77777777" w:rsidR="00A3536B" w:rsidRPr="0001546B" w:rsidRDefault="00E144F9" w:rsidP="00E9305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80DA0A" w14:textId="77777777" w:rsidR="00A3536B" w:rsidRPr="0001546B" w:rsidRDefault="00A3536B" w:rsidP="00E9305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F39A134" w14:textId="77777777" w:rsidR="00A3536B" w:rsidRPr="0001546B" w:rsidRDefault="00A3536B" w:rsidP="00E9305D">
      <w:pPr>
        <w:rPr>
          <w:rFonts w:ascii="GHEA Grapalat" w:hAnsi="GHEA Grapalat"/>
          <w:i/>
          <w:sz w:val="16"/>
          <w:vertAlign w:val="superscript"/>
          <w:lang w:val="es-ES"/>
        </w:rPr>
      </w:pPr>
    </w:p>
    <w:p w14:paraId="30EA0D20" w14:textId="13CD4C9F" w:rsidR="00A3536B" w:rsidRPr="003823BA" w:rsidRDefault="00A3536B" w:rsidP="00E9305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F033DA" w:rsidRPr="00F033DA">
        <w:rPr>
          <w:rFonts w:ascii="GHEA Grapalat" w:hAnsi="GHEA Grapalat"/>
          <w:color w:val="000000" w:themeColor="text1"/>
          <w:spacing w:val="-4"/>
        </w:rPr>
        <w:t>на запрос котировок</w:t>
      </w:r>
      <w:r w:rsidR="00F033DA">
        <w:rPr>
          <w:rFonts w:ascii="GHEA Grapalat" w:hAnsi="GHEA Grapalat"/>
          <w:color w:val="000000" w:themeColor="text1"/>
          <w:spacing w:val="-4"/>
          <w:lang w:val="hy-AM"/>
        </w:rPr>
        <w:t xml:space="preserve">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600B2">
        <w:rPr>
          <w:rFonts w:ascii="GHEA Grapalat" w:hAnsi="GHEA Grapalat"/>
          <w:color w:val="000000" w:themeColor="text1"/>
          <w:lang w:val="es-ES"/>
        </w:rPr>
        <w:t>ՍՄԿԲԿ-ԳՀԾՁԲ-26/3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E06582C" w14:textId="77777777" w:rsidR="00A3536B" w:rsidRPr="0001546B" w:rsidRDefault="00A3536B" w:rsidP="00E9305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7157C3" w14:textId="77777777" w:rsidR="006B3E56" w:rsidRPr="00F738FA" w:rsidRDefault="00A3536B" w:rsidP="00E9305D">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40D47E" w14:textId="37DC485D" w:rsidR="006B3E56" w:rsidRPr="00F738FA" w:rsidRDefault="00F738FA" w:rsidP="00E9305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F600B2">
        <w:rPr>
          <w:rFonts w:ascii="GHEA Grapalat" w:hAnsi="GHEA Grapalat"/>
          <w:lang w:val="hy-AM"/>
        </w:rPr>
        <w:t>ՍՄԿԲԿ-ԳՀԾՁԲ-26/3</w:t>
      </w:r>
      <w:r w:rsidR="006B3E56" w:rsidRPr="00F738FA">
        <w:rPr>
          <w:rFonts w:ascii="GHEA Grapalat" w:hAnsi="GHEA Grapalat"/>
        </w:rPr>
        <w:t>"</w:t>
      </w:r>
    </w:p>
    <w:p w14:paraId="4124BAF8" w14:textId="77777777" w:rsidR="006B3E56" w:rsidRPr="002C10A0" w:rsidRDefault="006B3E56" w:rsidP="00E9305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92583BA" w14:textId="1B0283A7" w:rsidR="006B3E56" w:rsidRPr="002C10A0" w:rsidRDefault="006B3E56" w:rsidP="00E9305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F033DA" w:rsidRPr="00F033DA">
        <w:rPr>
          <w:rFonts w:ascii="GHEA Grapalat" w:hAnsi="GHEA Grapalat"/>
        </w:rPr>
        <w:t xml:space="preserve">на запрос котировок </w:t>
      </w:r>
      <w:r w:rsidR="006E6259" w:rsidRPr="00F033DA">
        <w:rPr>
          <w:rFonts w:ascii="GHEA Grapalat" w:hAnsi="GHEA Grapalat"/>
        </w:rPr>
        <w:t>случай</w:t>
      </w:r>
      <w:r w:rsidRPr="002C10A0">
        <w:rPr>
          <w:rFonts w:ascii="GHEA Grapalat" w:hAnsi="GHEA Grapalat"/>
        </w:rPr>
        <w:t xml:space="preserve">     </w:t>
      </w:r>
      <w:r w:rsidRPr="002C10A0">
        <w:rPr>
          <w:rFonts w:ascii="GHEA Grapalat" w:hAnsi="GHEA Grapalat"/>
        </w:rPr>
        <w:lastRenderedPageBreak/>
        <w:t xml:space="preserve">одновременного </w:t>
      </w:r>
    </w:p>
    <w:p w14:paraId="6F3B42EB" w14:textId="77777777" w:rsidR="006B3E56" w:rsidRDefault="006B3E56" w:rsidP="00E9305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F833518" w14:textId="77777777" w:rsidR="006B3E56" w:rsidRDefault="006B3E56" w:rsidP="00E930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98C025" w14:textId="77777777" w:rsidR="006B3E56" w:rsidRDefault="006B3E56" w:rsidP="00E930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A1030E5" w14:textId="77777777" w:rsidR="006B3E56" w:rsidRDefault="006B3E56" w:rsidP="00E930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A3098EF" w14:textId="77777777" w:rsidR="006B3E56" w:rsidRDefault="006B3E56" w:rsidP="00E9305D">
      <w:pPr>
        <w:widowControl w:val="0"/>
        <w:ind w:left="7088"/>
        <w:jc w:val="both"/>
        <w:rPr>
          <w:rFonts w:ascii="GHEA Grapalat" w:hAnsi="GHEA Grapalat"/>
        </w:rPr>
      </w:pPr>
      <w:r>
        <w:rPr>
          <w:rFonts w:ascii="GHEA Grapalat" w:hAnsi="GHEA Grapalat"/>
          <w:vertAlign w:val="superscript"/>
        </w:rPr>
        <w:t>наименование участника</w:t>
      </w:r>
    </w:p>
    <w:p w14:paraId="5567D733" w14:textId="77777777" w:rsidR="006B3E56" w:rsidRDefault="006B3E56" w:rsidP="00E9305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B79938" w14:textId="77777777" w:rsidR="00D02472" w:rsidRDefault="00D02472" w:rsidP="00E9305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7DBD15" w14:textId="77777777" w:rsidR="00D02472" w:rsidRDefault="00D02472" w:rsidP="00E9305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7BCB89E5" w14:textId="77777777" w:rsidR="006B3E56" w:rsidRDefault="00155668" w:rsidP="00E9305D">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4A760A08" w14:textId="77777777" w:rsidR="00155668" w:rsidRPr="000C1746" w:rsidRDefault="00155668" w:rsidP="00E9305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6BA7DA" w14:textId="77777777" w:rsidR="00155668" w:rsidRPr="000C1746" w:rsidRDefault="00155668" w:rsidP="00E930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1332F6" w14:textId="77777777" w:rsidR="00155668" w:rsidRPr="000C1746" w:rsidRDefault="00155668" w:rsidP="00E9305D">
      <w:pPr>
        <w:ind w:left="1134"/>
        <w:jc w:val="both"/>
        <w:rPr>
          <w:rFonts w:ascii="GHEA Grapalat" w:hAnsi="GHEA Grapalat"/>
          <w:sz w:val="16"/>
        </w:rPr>
      </w:pPr>
      <w:r w:rsidRPr="000C1746">
        <w:rPr>
          <w:rFonts w:ascii="GHEA Grapalat" w:hAnsi="GHEA Grapalat"/>
          <w:sz w:val="16"/>
        </w:rPr>
        <w:t>имя, фамилия руководителя)</w:t>
      </w:r>
    </w:p>
    <w:p w14:paraId="7996B5E5" w14:textId="77777777" w:rsidR="00155668" w:rsidRPr="009044F1" w:rsidRDefault="00155668" w:rsidP="00E9305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CD0AAE" w14:textId="77777777" w:rsidR="006B3E56" w:rsidRPr="00D3436F" w:rsidRDefault="006B3E56" w:rsidP="00E9305D">
      <w:pPr>
        <w:tabs>
          <w:tab w:val="left" w:pos="7371"/>
        </w:tabs>
        <w:ind w:left="3544" w:firstLine="3"/>
        <w:jc w:val="both"/>
        <w:rPr>
          <w:rFonts w:ascii="GHEA Grapalat" w:hAnsi="GHEA Grapalat"/>
          <w:sz w:val="16"/>
        </w:rPr>
      </w:pPr>
    </w:p>
    <w:p w14:paraId="461F6BAF" w14:textId="77777777" w:rsidR="00DB6B33" w:rsidRDefault="00DB6B33" w:rsidP="00E9305D">
      <w:pPr>
        <w:pStyle w:val="31"/>
        <w:widowControl w:val="0"/>
        <w:spacing w:line="240" w:lineRule="auto"/>
        <w:ind w:firstLine="0"/>
        <w:jc w:val="right"/>
        <w:rPr>
          <w:rFonts w:ascii="GHEA Grapalat" w:hAnsi="GHEA Grapalat"/>
          <w:b/>
          <w:sz w:val="24"/>
          <w:szCs w:val="24"/>
        </w:rPr>
      </w:pPr>
    </w:p>
    <w:p w14:paraId="3E72F470" w14:textId="77777777" w:rsidR="00B1013B" w:rsidRDefault="00B1013B" w:rsidP="00E9305D">
      <w:pPr>
        <w:rPr>
          <w:rFonts w:ascii="GHEA Grapalat" w:hAnsi="GHEA Grapalat"/>
          <w:b/>
        </w:rPr>
      </w:pPr>
      <w:r>
        <w:rPr>
          <w:rFonts w:ascii="GHEA Grapalat" w:hAnsi="GHEA Grapalat"/>
          <w:b/>
        </w:rPr>
        <w:br w:type="page"/>
      </w:r>
    </w:p>
    <w:p w14:paraId="5B183AB0" w14:textId="77777777" w:rsidR="001E7EAA" w:rsidRPr="005F52BD" w:rsidRDefault="001E7EAA" w:rsidP="00E9305D">
      <w:pPr>
        <w:jc w:val="right"/>
        <w:rPr>
          <w:rFonts w:ascii="GHEA Grapalat" w:hAnsi="GHEA Grapalat"/>
          <w:b/>
        </w:rPr>
      </w:pPr>
    </w:p>
    <w:p w14:paraId="4B904F26" w14:textId="77777777" w:rsidR="001E7EAA" w:rsidRPr="005F52BD" w:rsidRDefault="001E7EAA" w:rsidP="00E9305D">
      <w:pPr>
        <w:jc w:val="right"/>
        <w:rPr>
          <w:rFonts w:ascii="GHEA Grapalat" w:hAnsi="GHEA Grapalat"/>
          <w:b/>
        </w:rPr>
      </w:pPr>
    </w:p>
    <w:p w14:paraId="7A393D24" w14:textId="77777777" w:rsidR="001E7EAA" w:rsidRPr="005F52BD" w:rsidRDefault="001E7EAA" w:rsidP="00E9305D">
      <w:pPr>
        <w:jc w:val="right"/>
        <w:rPr>
          <w:rFonts w:ascii="GHEA Grapalat" w:hAnsi="GHEA Grapalat"/>
          <w:b/>
        </w:rPr>
      </w:pPr>
    </w:p>
    <w:p w14:paraId="00EB9434" w14:textId="77777777" w:rsidR="001E7EAA" w:rsidRPr="005F52BD" w:rsidRDefault="001E7EAA" w:rsidP="00E9305D">
      <w:pPr>
        <w:jc w:val="right"/>
        <w:rPr>
          <w:rFonts w:ascii="GHEA Grapalat" w:hAnsi="GHEA Grapalat"/>
          <w:b/>
        </w:rPr>
      </w:pPr>
    </w:p>
    <w:p w14:paraId="68A147C2" w14:textId="77777777" w:rsidR="001E7EAA" w:rsidRPr="005F52BD" w:rsidRDefault="001E7EAA" w:rsidP="00E9305D">
      <w:pPr>
        <w:jc w:val="right"/>
        <w:rPr>
          <w:rFonts w:ascii="GHEA Grapalat" w:hAnsi="GHEA Grapalat"/>
          <w:b/>
        </w:rPr>
      </w:pPr>
    </w:p>
    <w:p w14:paraId="0E4AD883" w14:textId="77777777" w:rsidR="001E7EAA" w:rsidRPr="005F52BD" w:rsidRDefault="001E7EAA" w:rsidP="00E9305D">
      <w:pPr>
        <w:jc w:val="right"/>
        <w:rPr>
          <w:rFonts w:ascii="GHEA Grapalat" w:hAnsi="GHEA Grapalat"/>
          <w:b/>
        </w:rPr>
      </w:pPr>
    </w:p>
    <w:p w14:paraId="6860E245" w14:textId="77777777" w:rsidR="001E7EAA" w:rsidRPr="005F52BD" w:rsidRDefault="001E7EAA" w:rsidP="00E9305D">
      <w:pPr>
        <w:jc w:val="right"/>
        <w:rPr>
          <w:rFonts w:ascii="GHEA Grapalat" w:hAnsi="GHEA Grapalat"/>
          <w:b/>
        </w:rPr>
      </w:pPr>
    </w:p>
    <w:p w14:paraId="67D5523F" w14:textId="77777777" w:rsidR="001E7EAA" w:rsidRPr="005F52BD" w:rsidRDefault="001E7EAA" w:rsidP="00E9305D">
      <w:pPr>
        <w:jc w:val="right"/>
        <w:rPr>
          <w:rFonts w:ascii="GHEA Grapalat" w:hAnsi="GHEA Grapalat"/>
          <w:b/>
        </w:rPr>
      </w:pPr>
    </w:p>
    <w:p w14:paraId="7DC12B47" w14:textId="77777777" w:rsidR="001E7EAA" w:rsidRPr="005F52BD" w:rsidRDefault="001E7EAA" w:rsidP="00E9305D">
      <w:pPr>
        <w:jc w:val="right"/>
        <w:rPr>
          <w:rFonts w:ascii="GHEA Grapalat" w:hAnsi="GHEA Grapalat"/>
          <w:b/>
        </w:rPr>
      </w:pPr>
    </w:p>
    <w:p w14:paraId="76A62E50" w14:textId="77777777" w:rsidR="001E7EAA" w:rsidRPr="005F52BD" w:rsidRDefault="001E7EAA" w:rsidP="00E9305D">
      <w:pPr>
        <w:jc w:val="right"/>
        <w:rPr>
          <w:rFonts w:ascii="GHEA Grapalat" w:hAnsi="GHEA Grapalat"/>
          <w:b/>
        </w:rPr>
      </w:pPr>
    </w:p>
    <w:p w14:paraId="604BA613" w14:textId="77777777" w:rsidR="001E7EAA" w:rsidRPr="005F52BD" w:rsidRDefault="001E7EAA" w:rsidP="00E9305D">
      <w:pPr>
        <w:jc w:val="right"/>
        <w:rPr>
          <w:rFonts w:ascii="GHEA Grapalat" w:hAnsi="GHEA Grapalat"/>
          <w:b/>
        </w:rPr>
      </w:pPr>
    </w:p>
    <w:p w14:paraId="512F2036" w14:textId="77777777" w:rsidR="001E7EAA" w:rsidRPr="005F52BD" w:rsidRDefault="001E7EAA" w:rsidP="00E9305D">
      <w:pPr>
        <w:jc w:val="right"/>
        <w:rPr>
          <w:rFonts w:ascii="GHEA Grapalat" w:hAnsi="GHEA Grapalat"/>
          <w:b/>
        </w:rPr>
      </w:pPr>
    </w:p>
    <w:p w14:paraId="17F39462" w14:textId="77777777" w:rsidR="001E7EAA" w:rsidRPr="005F52BD" w:rsidRDefault="001E7EAA" w:rsidP="00E9305D">
      <w:pPr>
        <w:jc w:val="right"/>
        <w:rPr>
          <w:rFonts w:ascii="GHEA Grapalat" w:hAnsi="GHEA Grapalat"/>
          <w:b/>
        </w:rPr>
      </w:pPr>
    </w:p>
    <w:p w14:paraId="76902221" w14:textId="77777777" w:rsidR="001E7EAA" w:rsidRPr="005F52BD" w:rsidRDefault="001E7EAA" w:rsidP="00E9305D">
      <w:pPr>
        <w:jc w:val="right"/>
        <w:rPr>
          <w:rFonts w:ascii="GHEA Grapalat" w:hAnsi="GHEA Grapalat"/>
          <w:b/>
        </w:rPr>
      </w:pPr>
    </w:p>
    <w:p w14:paraId="127A447A" w14:textId="77777777" w:rsidR="001E7EAA" w:rsidRPr="005F52BD" w:rsidRDefault="001E7EAA" w:rsidP="00E9305D">
      <w:pPr>
        <w:jc w:val="right"/>
        <w:rPr>
          <w:rFonts w:ascii="GHEA Grapalat" w:hAnsi="GHEA Grapalat"/>
          <w:b/>
        </w:rPr>
      </w:pPr>
    </w:p>
    <w:p w14:paraId="77A1B2CA" w14:textId="77777777" w:rsidR="001E7EAA" w:rsidRPr="005F52BD" w:rsidRDefault="001E7EAA" w:rsidP="00E9305D">
      <w:pPr>
        <w:jc w:val="right"/>
        <w:rPr>
          <w:rFonts w:ascii="GHEA Grapalat" w:hAnsi="GHEA Grapalat"/>
          <w:b/>
        </w:rPr>
      </w:pPr>
    </w:p>
    <w:p w14:paraId="1154F19D" w14:textId="77777777" w:rsidR="001E7EAA" w:rsidRPr="005F52BD" w:rsidRDefault="001E7EAA" w:rsidP="00E9305D">
      <w:pPr>
        <w:jc w:val="right"/>
        <w:rPr>
          <w:rFonts w:ascii="GHEA Grapalat" w:hAnsi="GHEA Grapalat"/>
          <w:b/>
        </w:rPr>
      </w:pPr>
    </w:p>
    <w:p w14:paraId="02C5BBD3" w14:textId="77777777" w:rsidR="001E7EAA" w:rsidRPr="005F52BD" w:rsidRDefault="001E7EAA" w:rsidP="00E9305D">
      <w:pPr>
        <w:jc w:val="right"/>
        <w:rPr>
          <w:rFonts w:ascii="GHEA Grapalat" w:hAnsi="GHEA Grapalat"/>
          <w:b/>
        </w:rPr>
      </w:pPr>
    </w:p>
    <w:p w14:paraId="76C3526F" w14:textId="77777777" w:rsidR="001E7EAA" w:rsidRPr="005F52BD" w:rsidRDefault="001E7EAA" w:rsidP="00E9305D">
      <w:pPr>
        <w:jc w:val="right"/>
        <w:rPr>
          <w:rFonts w:ascii="GHEA Grapalat" w:hAnsi="GHEA Grapalat"/>
          <w:b/>
        </w:rPr>
      </w:pPr>
    </w:p>
    <w:p w14:paraId="3E3E62CA" w14:textId="77777777" w:rsidR="001E7EAA" w:rsidRPr="005F52BD" w:rsidRDefault="001E7EAA" w:rsidP="00E9305D">
      <w:pPr>
        <w:jc w:val="right"/>
        <w:rPr>
          <w:rFonts w:ascii="GHEA Grapalat" w:hAnsi="GHEA Grapalat"/>
          <w:b/>
        </w:rPr>
      </w:pPr>
    </w:p>
    <w:p w14:paraId="7A60B087" w14:textId="77777777" w:rsidR="001E7EAA" w:rsidRPr="005F52BD" w:rsidRDefault="001E7EAA" w:rsidP="00E9305D">
      <w:pPr>
        <w:jc w:val="right"/>
        <w:rPr>
          <w:rFonts w:ascii="GHEA Grapalat" w:hAnsi="GHEA Grapalat"/>
          <w:b/>
        </w:rPr>
      </w:pPr>
    </w:p>
    <w:p w14:paraId="6A612061" w14:textId="77777777" w:rsidR="001E7EAA" w:rsidRPr="005F52BD" w:rsidRDefault="001E7EAA" w:rsidP="00E9305D">
      <w:pPr>
        <w:jc w:val="right"/>
        <w:rPr>
          <w:rFonts w:ascii="GHEA Grapalat" w:hAnsi="GHEA Grapalat"/>
          <w:b/>
        </w:rPr>
      </w:pPr>
    </w:p>
    <w:p w14:paraId="2B241476" w14:textId="77777777" w:rsidR="001E7EAA" w:rsidRPr="005F52BD" w:rsidRDefault="001E7EAA" w:rsidP="00E9305D">
      <w:pPr>
        <w:jc w:val="right"/>
        <w:rPr>
          <w:rFonts w:ascii="GHEA Grapalat" w:hAnsi="GHEA Grapalat"/>
          <w:b/>
        </w:rPr>
      </w:pPr>
    </w:p>
    <w:p w14:paraId="2231C9F0" w14:textId="77777777" w:rsidR="001E7EAA" w:rsidRPr="005F52BD" w:rsidRDefault="001E7EAA" w:rsidP="00E9305D">
      <w:pPr>
        <w:jc w:val="right"/>
        <w:rPr>
          <w:rFonts w:ascii="GHEA Grapalat" w:hAnsi="GHEA Grapalat"/>
          <w:b/>
        </w:rPr>
      </w:pPr>
    </w:p>
    <w:p w14:paraId="6B1CB235" w14:textId="77777777" w:rsidR="001E7EAA" w:rsidRPr="005F52BD" w:rsidRDefault="001E7EAA" w:rsidP="00E9305D">
      <w:pPr>
        <w:jc w:val="right"/>
        <w:rPr>
          <w:rFonts w:ascii="GHEA Grapalat" w:hAnsi="GHEA Grapalat"/>
          <w:b/>
        </w:rPr>
      </w:pPr>
    </w:p>
    <w:p w14:paraId="46ED9A08" w14:textId="77777777" w:rsidR="001E7EAA" w:rsidRPr="005F52BD" w:rsidRDefault="001E7EAA" w:rsidP="00E9305D">
      <w:pPr>
        <w:jc w:val="right"/>
        <w:rPr>
          <w:rFonts w:ascii="GHEA Grapalat" w:hAnsi="GHEA Grapalat"/>
          <w:b/>
        </w:rPr>
      </w:pPr>
    </w:p>
    <w:p w14:paraId="243B0BA3" w14:textId="77777777" w:rsidR="001E7EAA" w:rsidRPr="005F52BD" w:rsidRDefault="001E7EAA" w:rsidP="00E9305D">
      <w:pPr>
        <w:jc w:val="right"/>
        <w:rPr>
          <w:rFonts w:ascii="GHEA Grapalat" w:hAnsi="GHEA Grapalat"/>
          <w:b/>
        </w:rPr>
      </w:pPr>
    </w:p>
    <w:p w14:paraId="083A20D1" w14:textId="77777777" w:rsidR="001E7EAA" w:rsidRPr="005F52BD" w:rsidRDefault="001E7EAA" w:rsidP="00E9305D">
      <w:pPr>
        <w:jc w:val="right"/>
        <w:rPr>
          <w:rFonts w:ascii="GHEA Grapalat" w:hAnsi="GHEA Grapalat"/>
          <w:b/>
        </w:rPr>
      </w:pPr>
    </w:p>
    <w:p w14:paraId="3909B909" w14:textId="77777777" w:rsidR="001E7EAA" w:rsidRPr="005F52BD" w:rsidRDefault="001E7EAA" w:rsidP="00E9305D">
      <w:pPr>
        <w:jc w:val="right"/>
        <w:rPr>
          <w:rFonts w:ascii="GHEA Grapalat" w:hAnsi="GHEA Grapalat"/>
          <w:b/>
        </w:rPr>
      </w:pPr>
    </w:p>
    <w:p w14:paraId="450C5035" w14:textId="77777777" w:rsidR="001E7EAA" w:rsidRPr="005F52BD" w:rsidRDefault="001E7EAA" w:rsidP="00E9305D">
      <w:pPr>
        <w:jc w:val="right"/>
        <w:rPr>
          <w:rFonts w:ascii="GHEA Grapalat" w:hAnsi="GHEA Grapalat"/>
          <w:b/>
        </w:rPr>
      </w:pPr>
    </w:p>
    <w:p w14:paraId="046DD51A" w14:textId="77777777" w:rsidR="001E7EAA" w:rsidRPr="005F52BD" w:rsidRDefault="001E7EAA" w:rsidP="00E9305D">
      <w:pPr>
        <w:jc w:val="right"/>
        <w:rPr>
          <w:rFonts w:ascii="GHEA Grapalat" w:hAnsi="GHEA Grapalat"/>
          <w:b/>
        </w:rPr>
      </w:pPr>
    </w:p>
    <w:p w14:paraId="049503BE" w14:textId="77777777" w:rsidR="001E7EAA" w:rsidRPr="005F52BD" w:rsidRDefault="001E7EAA" w:rsidP="00E9305D">
      <w:pPr>
        <w:jc w:val="right"/>
        <w:rPr>
          <w:rFonts w:ascii="GHEA Grapalat" w:hAnsi="GHEA Grapalat"/>
          <w:b/>
        </w:rPr>
      </w:pPr>
    </w:p>
    <w:p w14:paraId="63BD3376" w14:textId="77777777" w:rsidR="001E7EAA" w:rsidRPr="005F52BD" w:rsidRDefault="001E7EAA" w:rsidP="00E9305D">
      <w:pPr>
        <w:jc w:val="right"/>
        <w:rPr>
          <w:rFonts w:ascii="GHEA Grapalat" w:hAnsi="GHEA Grapalat"/>
          <w:b/>
        </w:rPr>
      </w:pPr>
    </w:p>
    <w:p w14:paraId="6C6C32D8" w14:textId="77777777" w:rsidR="001E7EAA" w:rsidRPr="005F52BD" w:rsidRDefault="001E7EAA" w:rsidP="00E9305D">
      <w:pPr>
        <w:jc w:val="right"/>
        <w:rPr>
          <w:rFonts w:ascii="GHEA Grapalat" w:hAnsi="GHEA Grapalat"/>
          <w:b/>
        </w:rPr>
      </w:pPr>
    </w:p>
    <w:p w14:paraId="0DE787C6" w14:textId="77777777" w:rsidR="001E7EAA" w:rsidRPr="005F52BD" w:rsidRDefault="001E7EAA" w:rsidP="00E9305D">
      <w:pPr>
        <w:jc w:val="right"/>
        <w:rPr>
          <w:rFonts w:ascii="GHEA Grapalat" w:hAnsi="GHEA Grapalat"/>
          <w:b/>
        </w:rPr>
      </w:pPr>
    </w:p>
    <w:p w14:paraId="065081C9" w14:textId="77777777" w:rsidR="001E7EAA" w:rsidRDefault="001E7EAA" w:rsidP="00E9305D">
      <w:pPr>
        <w:rPr>
          <w:rFonts w:ascii="GHEA Grapalat" w:hAnsi="GHEA Grapalat"/>
          <w:b/>
        </w:rPr>
      </w:pPr>
      <w:r>
        <w:rPr>
          <w:rFonts w:ascii="GHEA Grapalat" w:hAnsi="GHEA Grapalat"/>
          <w:b/>
        </w:rPr>
        <w:br w:type="page"/>
      </w:r>
    </w:p>
    <w:p w14:paraId="598FC11A" w14:textId="77777777" w:rsidR="00DB6B33" w:rsidRDefault="00DB6B33" w:rsidP="00E9305D">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AEFEE6A" w14:textId="3751E926" w:rsidR="00DB6B33" w:rsidRPr="00FA6464" w:rsidRDefault="00DB6B33" w:rsidP="00E9305D">
      <w:pPr>
        <w:jc w:val="right"/>
        <w:rPr>
          <w:rFonts w:ascii="GHEA Grapalat" w:hAnsi="GHEA Grapalat"/>
          <w:b/>
        </w:rPr>
      </w:pPr>
      <w:r w:rsidRPr="001439BD">
        <w:rPr>
          <w:rFonts w:ascii="GHEA Grapalat" w:hAnsi="GHEA Grapalat"/>
          <w:b/>
        </w:rPr>
        <w:t xml:space="preserve">к Приглашению </w:t>
      </w:r>
      <w:r w:rsidR="00F033DA" w:rsidRPr="00F033DA">
        <w:rPr>
          <w:rFonts w:ascii="GHEA Grapalat" w:hAnsi="GHEA Grapalat"/>
          <w:b/>
        </w:rPr>
        <w:t>на запрос котировок</w:t>
      </w:r>
    </w:p>
    <w:p w14:paraId="619A4EE5" w14:textId="2111ECF9" w:rsidR="00DB6B33" w:rsidRPr="009044F1" w:rsidRDefault="00DB6B33" w:rsidP="00E9305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F600B2">
        <w:rPr>
          <w:rFonts w:ascii="GHEA Grapalat" w:hAnsi="GHEA Grapalat"/>
          <w:b/>
          <w:i w:val="0"/>
          <w:sz w:val="24"/>
          <w:szCs w:val="24"/>
          <w:lang w:val="hy-AM"/>
        </w:rPr>
        <w:t>ՍՄԿԲԿ-ԳՀԾՁԲ-26/3</w:t>
      </w:r>
      <w:r>
        <w:rPr>
          <w:rFonts w:ascii="GHEA Grapalat" w:hAnsi="GHEA Grapalat"/>
          <w:b/>
          <w:sz w:val="24"/>
          <w:szCs w:val="24"/>
        </w:rPr>
        <w:t>"</w:t>
      </w:r>
    </w:p>
    <w:p w14:paraId="77D180BA" w14:textId="77777777" w:rsidR="00DB6B33" w:rsidRDefault="00DB6B33" w:rsidP="00E9305D">
      <w:pPr>
        <w:pStyle w:val="31"/>
        <w:widowControl w:val="0"/>
        <w:spacing w:line="240" w:lineRule="auto"/>
        <w:ind w:firstLine="0"/>
        <w:jc w:val="right"/>
        <w:rPr>
          <w:rFonts w:ascii="GHEA Grapalat" w:hAnsi="GHEA Grapalat"/>
          <w:b/>
          <w:sz w:val="24"/>
          <w:szCs w:val="24"/>
        </w:rPr>
      </w:pPr>
    </w:p>
    <w:p w14:paraId="3B446219" w14:textId="77777777" w:rsidR="00DB6B33" w:rsidRDefault="00DB6B33" w:rsidP="00E9305D">
      <w:pPr>
        <w:pStyle w:val="31"/>
        <w:widowControl w:val="0"/>
        <w:spacing w:line="240" w:lineRule="auto"/>
        <w:ind w:firstLine="0"/>
        <w:jc w:val="right"/>
        <w:rPr>
          <w:rFonts w:ascii="GHEA Grapalat" w:hAnsi="GHEA Grapalat"/>
          <w:b/>
          <w:sz w:val="24"/>
          <w:szCs w:val="24"/>
        </w:rPr>
      </w:pPr>
    </w:p>
    <w:p w14:paraId="49741CBE" w14:textId="77777777" w:rsidR="00AC34B0" w:rsidRDefault="00AC34B0" w:rsidP="00E9305D">
      <w:pPr>
        <w:ind w:left="360" w:hanging="360"/>
        <w:jc w:val="center"/>
        <w:rPr>
          <w:rFonts w:ascii="GHEA Grapalat" w:hAnsi="GHEA Grapalat"/>
          <w:b/>
        </w:rPr>
      </w:pPr>
      <w:r>
        <w:rPr>
          <w:rFonts w:ascii="GHEA Grapalat" w:hAnsi="GHEA Grapalat"/>
          <w:b/>
        </w:rPr>
        <w:t>ФОРМА</w:t>
      </w:r>
    </w:p>
    <w:p w14:paraId="067F7FB1" w14:textId="77777777" w:rsidR="00AC34B0" w:rsidRPr="00C76978" w:rsidRDefault="00AC34B0" w:rsidP="00E930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525488" w14:textId="77777777" w:rsidR="00AC34B0" w:rsidRPr="00ED3A13" w:rsidRDefault="00AC34B0" w:rsidP="00E9305D">
      <w:pPr>
        <w:ind w:left="360" w:hanging="360"/>
        <w:jc w:val="center"/>
        <w:rPr>
          <w:rFonts w:ascii="GHEA Grapalat" w:eastAsia="GHEA Grapalat" w:hAnsi="GHEA Grapalat" w:cs="GHEA Grapalat"/>
          <w:b/>
        </w:rPr>
      </w:pPr>
    </w:p>
    <w:p w14:paraId="4581DE31" w14:textId="77777777" w:rsidR="00AC34B0" w:rsidRPr="00FD1EE4" w:rsidRDefault="00AC34B0" w:rsidP="00E9305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35D026"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40F3D87" w14:textId="77777777" w:rsidTr="00DF1F49">
        <w:tc>
          <w:tcPr>
            <w:tcW w:w="2836" w:type="dxa"/>
            <w:shd w:val="clear" w:color="auto" w:fill="D9E2F3"/>
            <w:vAlign w:val="center"/>
          </w:tcPr>
          <w:p w14:paraId="057F0D30"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299392" w14:textId="77777777" w:rsidR="00AC34B0" w:rsidRPr="00FD1EE4" w:rsidRDefault="00AC34B0" w:rsidP="00E9305D">
            <w:pPr>
              <w:spacing w:before="240"/>
              <w:rPr>
                <w:rFonts w:ascii="GHEA Grapalat" w:eastAsia="GHEA Grapalat" w:hAnsi="GHEA Grapalat" w:cs="GHEA Grapalat"/>
              </w:rPr>
            </w:pPr>
          </w:p>
        </w:tc>
      </w:tr>
      <w:tr w:rsidR="00AC34B0" w:rsidRPr="00FD1EE4" w14:paraId="666347D0" w14:textId="77777777" w:rsidTr="00DF1F49">
        <w:tc>
          <w:tcPr>
            <w:tcW w:w="2836" w:type="dxa"/>
            <w:shd w:val="clear" w:color="auto" w:fill="D9E2F3"/>
            <w:vAlign w:val="center"/>
          </w:tcPr>
          <w:p w14:paraId="47B836B0"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16E531" w14:textId="77777777" w:rsidR="00AC34B0" w:rsidRPr="00FD1EE4" w:rsidRDefault="00AC34B0" w:rsidP="00E9305D">
            <w:pPr>
              <w:spacing w:before="240"/>
              <w:rPr>
                <w:rFonts w:ascii="GHEA Grapalat" w:eastAsia="GHEA Grapalat" w:hAnsi="GHEA Grapalat" w:cs="GHEA Grapalat"/>
              </w:rPr>
            </w:pPr>
          </w:p>
        </w:tc>
      </w:tr>
      <w:tr w:rsidR="00AC34B0" w:rsidRPr="00FD1EE4" w14:paraId="5D59EC6D" w14:textId="77777777" w:rsidTr="00DF1F49">
        <w:tc>
          <w:tcPr>
            <w:tcW w:w="2836" w:type="dxa"/>
            <w:shd w:val="clear" w:color="auto" w:fill="D9E2F3"/>
            <w:vAlign w:val="center"/>
          </w:tcPr>
          <w:p w14:paraId="09C6ED8E"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940A3F" w14:textId="77777777" w:rsidR="00AC34B0" w:rsidRPr="00FD1EE4" w:rsidRDefault="00AC34B0" w:rsidP="00E9305D">
            <w:pPr>
              <w:spacing w:before="240"/>
              <w:rPr>
                <w:rFonts w:ascii="GHEA Grapalat" w:eastAsia="GHEA Grapalat" w:hAnsi="GHEA Grapalat" w:cs="GHEA Grapalat"/>
              </w:rPr>
            </w:pPr>
          </w:p>
        </w:tc>
      </w:tr>
      <w:tr w:rsidR="00AC34B0" w:rsidRPr="00FD1EE4" w14:paraId="31FCEA6C" w14:textId="77777777" w:rsidTr="00DF1F49">
        <w:tc>
          <w:tcPr>
            <w:tcW w:w="2836" w:type="dxa"/>
            <w:shd w:val="clear" w:color="auto" w:fill="D9E2F3"/>
            <w:vAlign w:val="center"/>
          </w:tcPr>
          <w:p w14:paraId="5DCFEDC2"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E1155B" w14:textId="77777777" w:rsidR="00AC34B0" w:rsidRPr="00FD1EE4" w:rsidRDefault="00AC34B0" w:rsidP="00E9305D">
            <w:pPr>
              <w:spacing w:before="240"/>
              <w:rPr>
                <w:rFonts w:ascii="GHEA Grapalat" w:eastAsia="GHEA Grapalat" w:hAnsi="GHEA Grapalat" w:cs="GHEA Grapalat"/>
              </w:rPr>
            </w:pPr>
          </w:p>
        </w:tc>
      </w:tr>
      <w:tr w:rsidR="00AC34B0" w:rsidRPr="00FD1EE4" w14:paraId="224145CB" w14:textId="77777777" w:rsidTr="00DF1F49">
        <w:tc>
          <w:tcPr>
            <w:tcW w:w="2836" w:type="dxa"/>
            <w:shd w:val="clear" w:color="auto" w:fill="D9E2F3"/>
            <w:vAlign w:val="center"/>
          </w:tcPr>
          <w:p w14:paraId="4EBA0B13"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47A993" w14:textId="77777777" w:rsidR="00AC34B0" w:rsidRPr="00FD1EE4" w:rsidRDefault="00AC34B0" w:rsidP="00E9305D">
            <w:pPr>
              <w:spacing w:before="240"/>
              <w:rPr>
                <w:rFonts w:ascii="GHEA Grapalat" w:eastAsia="GHEA Grapalat" w:hAnsi="GHEA Grapalat" w:cs="GHEA Grapalat"/>
              </w:rPr>
            </w:pPr>
          </w:p>
        </w:tc>
      </w:tr>
      <w:tr w:rsidR="00AC34B0" w:rsidRPr="00FD1EE4" w14:paraId="39A42998" w14:textId="77777777" w:rsidTr="00DF1F49">
        <w:tc>
          <w:tcPr>
            <w:tcW w:w="2836" w:type="dxa"/>
            <w:shd w:val="clear" w:color="auto" w:fill="D9E2F3"/>
            <w:vAlign w:val="center"/>
          </w:tcPr>
          <w:p w14:paraId="3D1F4AF9"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8BFE35" w14:textId="77777777" w:rsidR="00AC34B0" w:rsidRPr="00FD1EE4" w:rsidRDefault="00AC34B0" w:rsidP="00E9305D">
            <w:pPr>
              <w:spacing w:before="240"/>
              <w:ind w:left="993" w:hanging="851"/>
              <w:rPr>
                <w:rFonts w:ascii="GHEA Grapalat" w:eastAsia="GHEA Grapalat" w:hAnsi="GHEA Grapalat" w:cs="GHEA Grapalat"/>
              </w:rPr>
            </w:pPr>
          </w:p>
        </w:tc>
      </w:tr>
      <w:tr w:rsidR="00AC34B0" w:rsidRPr="00FD1EE4" w14:paraId="6D8B9727" w14:textId="77777777" w:rsidTr="00DF1F49">
        <w:tc>
          <w:tcPr>
            <w:tcW w:w="2836" w:type="dxa"/>
            <w:shd w:val="clear" w:color="auto" w:fill="D9E2F3"/>
            <w:vAlign w:val="center"/>
          </w:tcPr>
          <w:p w14:paraId="69DC8D40" w14:textId="77777777" w:rsidR="00AC34B0" w:rsidRPr="00FD1EE4" w:rsidRDefault="00AC34B0" w:rsidP="00E9305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23B2B5" w14:textId="77777777" w:rsidR="00AC34B0" w:rsidRPr="00FD1EE4" w:rsidRDefault="00AC34B0" w:rsidP="00E9305D">
            <w:pPr>
              <w:spacing w:before="240"/>
              <w:ind w:left="993" w:hanging="851"/>
              <w:rPr>
                <w:rFonts w:ascii="GHEA Grapalat" w:eastAsia="GHEA Grapalat" w:hAnsi="GHEA Grapalat" w:cs="GHEA Grapalat"/>
              </w:rPr>
            </w:pPr>
          </w:p>
        </w:tc>
      </w:tr>
    </w:tbl>
    <w:p w14:paraId="1F32A55C"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DB5EAF" w14:textId="77777777" w:rsidTr="00DF1F49">
        <w:tc>
          <w:tcPr>
            <w:tcW w:w="2835" w:type="dxa"/>
            <w:shd w:val="clear" w:color="auto" w:fill="D9E2F3"/>
            <w:vAlign w:val="center"/>
          </w:tcPr>
          <w:p w14:paraId="74FE8D5D"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822BE8" w14:textId="77777777" w:rsidR="00AC34B0" w:rsidRPr="00FD1EE4" w:rsidRDefault="00AC34B0" w:rsidP="00E9305D">
            <w:pPr>
              <w:spacing w:before="240"/>
              <w:rPr>
                <w:rFonts w:ascii="GHEA Grapalat" w:eastAsia="GHEA Grapalat" w:hAnsi="GHEA Grapalat" w:cs="GHEA Grapalat"/>
              </w:rPr>
            </w:pPr>
          </w:p>
        </w:tc>
      </w:tr>
      <w:tr w:rsidR="00AC34B0" w:rsidRPr="00FD1EE4" w14:paraId="6C54BFC9" w14:textId="77777777" w:rsidTr="00DF1F49">
        <w:trPr>
          <w:trHeight w:val="1487"/>
        </w:trPr>
        <w:tc>
          <w:tcPr>
            <w:tcW w:w="2835" w:type="dxa"/>
            <w:shd w:val="clear" w:color="auto" w:fill="D9E2F3"/>
            <w:vAlign w:val="center"/>
          </w:tcPr>
          <w:p w14:paraId="2ACC65F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71BC61" w14:textId="77777777" w:rsidR="00AC34B0" w:rsidRPr="00FD1EE4" w:rsidRDefault="00AC34B0" w:rsidP="00E9305D">
            <w:pPr>
              <w:spacing w:before="240"/>
              <w:rPr>
                <w:rFonts w:ascii="GHEA Grapalat" w:eastAsia="GHEA Grapalat" w:hAnsi="GHEA Grapalat" w:cs="GHEA Grapalat"/>
              </w:rPr>
            </w:pPr>
          </w:p>
        </w:tc>
      </w:tr>
    </w:tbl>
    <w:p w14:paraId="0A4E6740"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2EFC2" w14:textId="77777777" w:rsidTr="00DF1F49">
        <w:tc>
          <w:tcPr>
            <w:tcW w:w="2835" w:type="dxa"/>
            <w:shd w:val="clear" w:color="auto" w:fill="D9E2F3"/>
            <w:vAlign w:val="center"/>
          </w:tcPr>
          <w:p w14:paraId="7CDBC502" w14:textId="77777777" w:rsidR="00AC34B0" w:rsidRPr="00FD1EE4" w:rsidRDefault="00AC34B0" w:rsidP="00E9305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621D7DD" w14:textId="77777777" w:rsidR="00AC34B0" w:rsidRPr="00FD1EE4" w:rsidRDefault="00AC34B0" w:rsidP="00E9305D">
            <w:pPr>
              <w:spacing w:before="240"/>
              <w:rPr>
                <w:rFonts w:ascii="GHEA Grapalat" w:eastAsia="GHEA Grapalat" w:hAnsi="GHEA Grapalat" w:cs="GHEA Grapalat"/>
              </w:rPr>
            </w:pPr>
          </w:p>
        </w:tc>
      </w:tr>
      <w:tr w:rsidR="00AC34B0" w:rsidRPr="00FD1EE4" w14:paraId="44B9BB85" w14:textId="77777777" w:rsidTr="00DF1F49">
        <w:tc>
          <w:tcPr>
            <w:tcW w:w="2835" w:type="dxa"/>
            <w:shd w:val="clear" w:color="auto" w:fill="D9E2F3"/>
            <w:vAlign w:val="center"/>
          </w:tcPr>
          <w:p w14:paraId="0D94C158" w14:textId="77777777" w:rsidR="00AC34B0" w:rsidRPr="00FD1EE4" w:rsidRDefault="00AC34B0" w:rsidP="00E9305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EC9F49C" w14:textId="77777777" w:rsidR="00AC34B0" w:rsidRPr="00FD1EE4" w:rsidRDefault="00AC34B0" w:rsidP="00E9305D">
            <w:pPr>
              <w:spacing w:before="240"/>
              <w:rPr>
                <w:rFonts w:ascii="GHEA Grapalat" w:eastAsia="GHEA Grapalat" w:hAnsi="GHEA Grapalat" w:cs="GHEA Grapalat"/>
              </w:rPr>
            </w:pPr>
          </w:p>
        </w:tc>
      </w:tr>
      <w:tr w:rsidR="00AC34B0" w:rsidRPr="00FD1EE4" w14:paraId="69679D77" w14:textId="77777777" w:rsidTr="00DF1F49">
        <w:tc>
          <w:tcPr>
            <w:tcW w:w="2835" w:type="dxa"/>
            <w:shd w:val="clear" w:color="auto" w:fill="D9E2F3"/>
            <w:vAlign w:val="center"/>
          </w:tcPr>
          <w:p w14:paraId="245BB5A9" w14:textId="77777777" w:rsidR="00AC34B0" w:rsidRPr="00FD1EE4" w:rsidRDefault="00AC34B0" w:rsidP="00E9305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54CDCA" w14:textId="77777777" w:rsidR="00AC34B0" w:rsidRPr="00FD1EE4" w:rsidRDefault="00AC34B0" w:rsidP="00E9305D">
            <w:pPr>
              <w:spacing w:before="240"/>
              <w:rPr>
                <w:rFonts w:ascii="GHEA Grapalat" w:eastAsia="GHEA Grapalat" w:hAnsi="GHEA Grapalat" w:cs="GHEA Grapalat"/>
              </w:rPr>
            </w:pPr>
          </w:p>
        </w:tc>
      </w:tr>
    </w:tbl>
    <w:p w14:paraId="4710CB67" w14:textId="77777777" w:rsidR="00AC34B0" w:rsidRPr="00FD1EE4" w:rsidRDefault="00AC34B0" w:rsidP="00E9305D">
      <w:pPr>
        <w:rPr>
          <w:rFonts w:ascii="GHEA Grapalat" w:eastAsia="GHEA Grapalat" w:hAnsi="GHEA Grapalat" w:cs="GHEA Grapalat"/>
        </w:rPr>
      </w:pPr>
    </w:p>
    <w:p w14:paraId="6A57FAD8" w14:textId="77777777" w:rsidR="00AC34B0" w:rsidRPr="00FD1EE4" w:rsidRDefault="00AC34B0" w:rsidP="00E9305D">
      <w:pPr>
        <w:rPr>
          <w:rFonts w:ascii="GHEA Grapalat" w:eastAsia="GHEA Grapalat" w:hAnsi="GHEA Grapalat" w:cs="GHEA Grapalat"/>
        </w:rPr>
      </w:pPr>
      <w:r w:rsidRPr="00FD1EE4">
        <w:rPr>
          <w:rFonts w:ascii="GHEA Grapalat" w:hAnsi="GHEA Grapalat"/>
        </w:rPr>
        <w:br w:type="page"/>
      </w:r>
    </w:p>
    <w:p w14:paraId="4C3F14CC" w14:textId="77777777" w:rsidR="00AC34B0" w:rsidRPr="009A52BE" w:rsidRDefault="00AC34B0" w:rsidP="00E9305D">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B0DB844" w14:textId="77777777" w:rsidR="00AC34B0" w:rsidRPr="004E2F96"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4749DB" w14:textId="77777777" w:rsidTr="00DF1F49">
        <w:tc>
          <w:tcPr>
            <w:tcW w:w="2835" w:type="dxa"/>
            <w:shd w:val="clear" w:color="auto" w:fill="D9E2F3"/>
            <w:vAlign w:val="center"/>
          </w:tcPr>
          <w:p w14:paraId="4862E098" w14:textId="77777777" w:rsidR="00AC34B0" w:rsidRPr="00FD1EE4" w:rsidRDefault="00AC34B0" w:rsidP="00E9305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4F0389" w14:textId="77777777" w:rsidR="00AC34B0" w:rsidRPr="00FD1EE4" w:rsidRDefault="00AC34B0" w:rsidP="00E9305D">
            <w:pPr>
              <w:spacing w:before="240"/>
              <w:rPr>
                <w:rFonts w:ascii="GHEA Grapalat" w:eastAsia="GHEA Grapalat" w:hAnsi="GHEA Grapalat" w:cs="GHEA Grapalat"/>
              </w:rPr>
            </w:pPr>
          </w:p>
        </w:tc>
      </w:tr>
      <w:tr w:rsidR="00AC34B0" w:rsidRPr="00FD1EE4" w14:paraId="6A5CF81E" w14:textId="77777777" w:rsidTr="00DF1F49">
        <w:tc>
          <w:tcPr>
            <w:tcW w:w="2835" w:type="dxa"/>
            <w:shd w:val="clear" w:color="auto" w:fill="D9E2F3"/>
            <w:vAlign w:val="center"/>
          </w:tcPr>
          <w:p w14:paraId="67E91B0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BF4F95" w14:textId="77777777" w:rsidR="00AC34B0" w:rsidRPr="00FD1EE4" w:rsidRDefault="00AC34B0" w:rsidP="00E9305D">
            <w:pPr>
              <w:spacing w:before="240"/>
              <w:rPr>
                <w:rFonts w:ascii="GHEA Grapalat" w:eastAsia="GHEA Grapalat" w:hAnsi="GHEA Grapalat" w:cs="GHEA Grapalat"/>
              </w:rPr>
            </w:pPr>
          </w:p>
        </w:tc>
      </w:tr>
    </w:tbl>
    <w:p w14:paraId="0BA793CF"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CFB630" w14:textId="77777777" w:rsidTr="00DF1F49">
        <w:tc>
          <w:tcPr>
            <w:tcW w:w="2835" w:type="dxa"/>
            <w:shd w:val="clear" w:color="auto" w:fill="D9E2F3"/>
            <w:vAlign w:val="center"/>
          </w:tcPr>
          <w:p w14:paraId="36DE17C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442F1A" w14:textId="77777777" w:rsidR="00AC34B0" w:rsidRPr="00FD1EE4" w:rsidRDefault="00AC34B0" w:rsidP="00E9305D">
            <w:pPr>
              <w:spacing w:before="240"/>
              <w:rPr>
                <w:rFonts w:ascii="GHEA Grapalat" w:eastAsia="GHEA Grapalat" w:hAnsi="GHEA Grapalat" w:cs="GHEA Grapalat"/>
              </w:rPr>
            </w:pPr>
          </w:p>
        </w:tc>
      </w:tr>
      <w:tr w:rsidR="00AC34B0" w:rsidRPr="00FD1EE4" w14:paraId="0CA01F1A" w14:textId="77777777" w:rsidTr="00DF1F49">
        <w:tc>
          <w:tcPr>
            <w:tcW w:w="2835" w:type="dxa"/>
            <w:shd w:val="clear" w:color="auto" w:fill="D9E2F3"/>
            <w:vAlign w:val="center"/>
          </w:tcPr>
          <w:p w14:paraId="4E8D1CB0"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927BB2" w14:textId="77777777" w:rsidR="00AC34B0" w:rsidRPr="00FD1EE4" w:rsidRDefault="00AC34B0" w:rsidP="00E9305D">
            <w:pPr>
              <w:spacing w:before="240"/>
              <w:rPr>
                <w:rFonts w:ascii="GHEA Grapalat" w:eastAsia="GHEA Grapalat" w:hAnsi="GHEA Grapalat" w:cs="GHEA Grapalat"/>
              </w:rPr>
            </w:pPr>
          </w:p>
        </w:tc>
      </w:tr>
      <w:tr w:rsidR="00AC34B0" w:rsidRPr="00FD1EE4" w14:paraId="0A4C62A5" w14:textId="77777777" w:rsidTr="00DF1F49">
        <w:tc>
          <w:tcPr>
            <w:tcW w:w="2835" w:type="dxa"/>
            <w:shd w:val="clear" w:color="auto" w:fill="D9E2F3"/>
            <w:vAlign w:val="center"/>
          </w:tcPr>
          <w:p w14:paraId="75D5EE33"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201EDA" w14:textId="77777777" w:rsidR="00AC34B0" w:rsidRPr="00FD1EE4" w:rsidRDefault="00AC34B0" w:rsidP="00E9305D">
            <w:pPr>
              <w:spacing w:before="240"/>
              <w:rPr>
                <w:rFonts w:ascii="GHEA Grapalat" w:eastAsia="GHEA Grapalat" w:hAnsi="GHEA Grapalat" w:cs="GHEA Grapalat"/>
              </w:rPr>
            </w:pPr>
          </w:p>
        </w:tc>
      </w:tr>
      <w:tr w:rsidR="00AC34B0" w:rsidRPr="00FD1EE4" w14:paraId="70524410" w14:textId="77777777" w:rsidTr="00DF1F49">
        <w:tc>
          <w:tcPr>
            <w:tcW w:w="2835" w:type="dxa"/>
            <w:shd w:val="clear" w:color="auto" w:fill="D9E2F3"/>
            <w:vAlign w:val="center"/>
          </w:tcPr>
          <w:p w14:paraId="2F71186D"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0C2E830" w14:textId="77777777" w:rsidR="00AC34B0" w:rsidRPr="00FD1EE4" w:rsidRDefault="00AC34B0" w:rsidP="00E9305D">
            <w:pPr>
              <w:spacing w:before="240"/>
              <w:rPr>
                <w:rFonts w:ascii="GHEA Grapalat" w:eastAsia="GHEA Grapalat" w:hAnsi="GHEA Grapalat" w:cs="GHEA Grapalat"/>
              </w:rPr>
            </w:pPr>
          </w:p>
        </w:tc>
      </w:tr>
      <w:tr w:rsidR="00AC34B0" w:rsidRPr="00FD1EE4" w14:paraId="32DC9AB2" w14:textId="77777777" w:rsidTr="00DF1F49">
        <w:tc>
          <w:tcPr>
            <w:tcW w:w="2835" w:type="dxa"/>
            <w:shd w:val="clear" w:color="auto" w:fill="D9E2F3"/>
            <w:vAlign w:val="center"/>
          </w:tcPr>
          <w:p w14:paraId="1F0A16B8"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1662E3" w14:textId="77777777" w:rsidR="00AC34B0" w:rsidRPr="00FD1EE4" w:rsidRDefault="00AC34B0" w:rsidP="00E9305D">
            <w:pPr>
              <w:spacing w:before="240"/>
              <w:rPr>
                <w:rFonts w:ascii="GHEA Grapalat" w:eastAsia="GHEA Grapalat" w:hAnsi="GHEA Grapalat" w:cs="GHEA Grapalat"/>
              </w:rPr>
            </w:pPr>
          </w:p>
        </w:tc>
      </w:tr>
      <w:tr w:rsidR="00AC34B0" w:rsidRPr="00FD1EE4" w14:paraId="4C965231" w14:textId="77777777" w:rsidTr="00DF1F49">
        <w:trPr>
          <w:trHeight w:val="1361"/>
        </w:trPr>
        <w:tc>
          <w:tcPr>
            <w:tcW w:w="2835" w:type="dxa"/>
            <w:shd w:val="clear" w:color="auto" w:fill="D9E2F3"/>
            <w:vAlign w:val="center"/>
          </w:tcPr>
          <w:p w14:paraId="54277EA5"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3273EF" w14:textId="77777777" w:rsidR="00AC34B0" w:rsidRPr="00FD1EE4" w:rsidRDefault="00AC34B0" w:rsidP="00E9305D">
            <w:pPr>
              <w:spacing w:before="240"/>
              <w:rPr>
                <w:rFonts w:ascii="GHEA Grapalat" w:eastAsia="GHEA Grapalat" w:hAnsi="GHEA Grapalat" w:cs="GHEA Grapalat"/>
              </w:rPr>
            </w:pPr>
          </w:p>
        </w:tc>
      </w:tr>
      <w:tr w:rsidR="00AC34B0" w:rsidRPr="00FD1EE4" w14:paraId="1BD4AEC3" w14:textId="77777777" w:rsidTr="00DF1F49">
        <w:tc>
          <w:tcPr>
            <w:tcW w:w="2835" w:type="dxa"/>
            <w:shd w:val="clear" w:color="auto" w:fill="D9E2F3"/>
            <w:vAlign w:val="center"/>
          </w:tcPr>
          <w:p w14:paraId="3DDC0EB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9346" w14:textId="77777777" w:rsidR="00AC34B0" w:rsidRPr="00FD1EE4" w:rsidRDefault="00AC34B0" w:rsidP="00E9305D">
            <w:pPr>
              <w:spacing w:before="240"/>
              <w:rPr>
                <w:rFonts w:ascii="GHEA Grapalat" w:eastAsia="GHEA Grapalat" w:hAnsi="GHEA Grapalat" w:cs="GHEA Grapalat"/>
              </w:rPr>
            </w:pPr>
          </w:p>
        </w:tc>
      </w:tr>
    </w:tbl>
    <w:p w14:paraId="49412982" w14:textId="77777777" w:rsidR="00AC34B0" w:rsidRPr="00574FF7"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A342A5" w14:textId="77777777" w:rsidTr="00DF1F49">
        <w:tc>
          <w:tcPr>
            <w:tcW w:w="2836" w:type="dxa"/>
            <w:shd w:val="clear" w:color="auto" w:fill="D9E2F3"/>
            <w:vAlign w:val="center"/>
          </w:tcPr>
          <w:p w14:paraId="63E242AE" w14:textId="77777777" w:rsidR="00AC34B0" w:rsidRPr="00FD1EE4" w:rsidRDefault="00AC34B0" w:rsidP="00E9305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2500F9" w14:textId="77777777" w:rsidR="00AC34B0" w:rsidRPr="00FD1EE4" w:rsidRDefault="00AC34B0" w:rsidP="00E9305D">
            <w:pPr>
              <w:spacing w:before="240"/>
              <w:rPr>
                <w:rFonts w:ascii="GHEA Grapalat" w:eastAsia="GHEA Grapalat" w:hAnsi="GHEA Grapalat" w:cs="GHEA Grapalat"/>
              </w:rPr>
            </w:pPr>
          </w:p>
        </w:tc>
      </w:tr>
      <w:tr w:rsidR="00AC34B0" w:rsidRPr="00FD1EE4" w14:paraId="2B863F8F" w14:textId="77777777" w:rsidTr="00DF1F49">
        <w:tc>
          <w:tcPr>
            <w:tcW w:w="2836" w:type="dxa"/>
            <w:shd w:val="clear" w:color="auto" w:fill="D9E2F3"/>
            <w:vAlign w:val="center"/>
          </w:tcPr>
          <w:p w14:paraId="2A40AD41" w14:textId="77777777" w:rsidR="00AC34B0" w:rsidRPr="00FD1EE4" w:rsidRDefault="00AC34B0" w:rsidP="00E9305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434D17"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F120DB"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412E29" w14:textId="77777777" w:rsidR="00AC34B0" w:rsidRPr="00FD1EE4" w:rsidRDefault="00AC34B0" w:rsidP="00E9305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94B33C" w14:textId="77777777" w:rsidR="00AC34B0" w:rsidRPr="00CB7DFD" w:rsidRDefault="00AC34B0" w:rsidP="00E9305D">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ACE48D"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658CAD" w14:textId="77777777" w:rsidTr="00DF1F49">
        <w:tc>
          <w:tcPr>
            <w:tcW w:w="2837" w:type="dxa"/>
            <w:shd w:val="clear" w:color="auto" w:fill="D9E2F3"/>
            <w:vAlign w:val="center"/>
          </w:tcPr>
          <w:p w14:paraId="49C8FAA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455F4B" w14:textId="77777777" w:rsidR="00AC34B0" w:rsidRPr="00FD1EE4" w:rsidRDefault="00AC34B0" w:rsidP="00E9305D">
            <w:pPr>
              <w:spacing w:before="240"/>
              <w:rPr>
                <w:rFonts w:ascii="GHEA Grapalat" w:eastAsia="GHEA Grapalat" w:hAnsi="GHEA Grapalat" w:cs="GHEA Grapalat"/>
              </w:rPr>
            </w:pPr>
          </w:p>
        </w:tc>
      </w:tr>
      <w:tr w:rsidR="00AC34B0" w:rsidRPr="00FD1EE4" w14:paraId="105059BD" w14:textId="77777777" w:rsidTr="00DF1F49">
        <w:tc>
          <w:tcPr>
            <w:tcW w:w="2837" w:type="dxa"/>
            <w:shd w:val="clear" w:color="auto" w:fill="D9E2F3"/>
            <w:vAlign w:val="center"/>
          </w:tcPr>
          <w:p w14:paraId="00D286D1"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8ABBB8" w14:textId="77777777" w:rsidR="00AC34B0" w:rsidRPr="00FD1EE4" w:rsidRDefault="00AC34B0" w:rsidP="00E9305D">
            <w:pPr>
              <w:spacing w:before="240"/>
              <w:rPr>
                <w:rFonts w:ascii="GHEA Grapalat" w:eastAsia="GHEA Grapalat" w:hAnsi="GHEA Grapalat" w:cs="GHEA Grapalat"/>
              </w:rPr>
            </w:pPr>
          </w:p>
        </w:tc>
      </w:tr>
      <w:tr w:rsidR="00AC34B0" w:rsidRPr="00FD1EE4" w14:paraId="7E151712" w14:textId="77777777" w:rsidTr="00DF1F49">
        <w:tc>
          <w:tcPr>
            <w:tcW w:w="2837" w:type="dxa"/>
            <w:shd w:val="clear" w:color="auto" w:fill="D9E2F3"/>
            <w:vAlign w:val="center"/>
          </w:tcPr>
          <w:p w14:paraId="758F691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C03745" w14:textId="77777777" w:rsidR="00AC34B0" w:rsidRPr="00FD1EE4" w:rsidRDefault="00AC34B0" w:rsidP="00E9305D">
            <w:pPr>
              <w:spacing w:before="240"/>
              <w:rPr>
                <w:rFonts w:ascii="GHEA Grapalat" w:eastAsia="GHEA Grapalat" w:hAnsi="GHEA Grapalat" w:cs="GHEA Grapalat"/>
              </w:rPr>
            </w:pPr>
          </w:p>
        </w:tc>
      </w:tr>
      <w:tr w:rsidR="00AC34B0" w:rsidRPr="00FD1EE4" w14:paraId="129D9EAD" w14:textId="77777777" w:rsidTr="00DF1F49">
        <w:tc>
          <w:tcPr>
            <w:tcW w:w="2837" w:type="dxa"/>
            <w:shd w:val="clear" w:color="auto" w:fill="D9E2F3"/>
            <w:vAlign w:val="center"/>
          </w:tcPr>
          <w:p w14:paraId="0A2318E9"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7F506C"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3D3EC3"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DD1289"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6F4447" w14:textId="77777777" w:rsidTr="00DF1F49">
        <w:tc>
          <w:tcPr>
            <w:tcW w:w="2837" w:type="dxa"/>
            <w:shd w:val="clear" w:color="auto" w:fill="D9E2F3"/>
            <w:vAlign w:val="center"/>
          </w:tcPr>
          <w:p w14:paraId="131CFABF" w14:textId="77777777" w:rsidR="00AC34B0" w:rsidRPr="00B047A2"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CC3738" w14:textId="77777777" w:rsidR="00AC34B0" w:rsidRPr="00FD1EE4" w:rsidRDefault="00AC34B0" w:rsidP="00E9305D">
            <w:pPr>
              <w:spacing w:before="240"/>
              <w:rPr>
                <w:rFonts w:ascii="GHEA Grapalat" w:eastAsia="GHEA Grapalat" w:hAnsi="GHEA Grapalat" w:cs="GHEA Grapalat"/>
              </w:rPr>
            </w:pPr>
          </w:p>
        </w:tc>
      </w:tr>
      <w:tr w:rsidR="00AC34B0" w:rsidRPr="00FD1EE4" w14:paraId="2CE16F87" w14:textId="77777777" w:rsidTr="00DF1F49">
        <w:tc>
          <w:tcPr>
            <w:tcW w:w="2837" w:type="dxa"/>
            <w:shd w:val="clear" w:color="auto" w:fill="D9E2F3"/>
            <w:vAlign w:val="center"/>
          </w:tcPr>
          <w:p w14:paraId="699AFE9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A265D97" w14:textId="77777777" w:rsidR="00AC34B0" w:rsidRPr="00FD1EE4" w:rsidRDefault="00AC34B0" w:rsidP="00E9305D">
            <w:pPr>
              <w:spacing w:before="240"/>
              <w:rPr>
                <w:rFonts w:ascii="GHEA Grapalat" w:eastAsia="GHEA Grapalat" w:hAnsi="GHEA Grapalat" w:cs="GHEA Grapalat"/>
              </w:rPr>
            </w:pPr>
          </w:p>
        </w:tc>
      </w:tr>
      <w:tr w:rsidR="00AC34B0" w:rsidRPr="00FD1EE4" w14:paraId="608FE4B2" w14:textId="77777777" w:rsidTr="00DF1F49">
        <w:tc>
          <w:tcPr>
            <w:tcW w:w="2837" w:type="dxa"/>
            <w:shd w:val="clear" w:color="auto" w:fill="D9E2F3"/>
            <w:vAlign w:val="center"/>
          </w:tcPr>
          <w:p w14:paraId="5F8069AE"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6317AB" w14:textId="77777777" w:rsidR="00AC34B0" w:rsidRPr="00FD1EE4" w:rsidRDefault="00AC34B0" w:rsidP="00E9305D">
            <w:pPr>
              <w:spacing w:before="240"/>
              <w:rPr>
                <w:rFonts w:ascii="GHEA Grapalat" w:eastAsia="GHEA Grapalat" w:hAnsi="GHEA Grapalat" w:cs="GHEA Grapalat"/>
              </w:rPr>
            </w:pPr>
          </w:p>
        </w:tc>
      </w:tr>
      <w:tr w:rsidR="00AC34B0" w:rsidRPr="00FD1EE4" w14:paraId="6E20D12C" w14:textId="77777777" w:rsidTr="00DF1F49">
        <w:tc>
          <w:tcPr>
            <w:tcW w:w="2837" w:type="dxa"/>
            <w:shd w:val="clear" w:color="auto" w:fill="D9E2F3"/>
            <w:vAlign w:val="center"/>
          </w:tcPr>
          <w:p w14:paraId="0B4557E2"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493D0F"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AB85EFC"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0566D6" w14:textId="77777777" w:rsidR="00AC34B0" w:rsidRPr="00FD1EE4" w:rsidRDefault="00AC34B0" w:rsidP="00E9305D">
      <w:pPr>
        <w:rPr>
          <w:rFonts w:ascii="GHEA Grapalat" w:eastAsia="GHEA Grapalat" w:hAnsi="GHEA Grapalat" w:cs="GHEA Grapalat"/>
          <w:b/>
        </w:rPr>
      </w:pPr>
      <w:r w:rsidRPr="00FD1EE4">
        <w:rPr>
          <w:rFonts w:ascii="GHEA Grapalat" w:hAnsi="GHEA Grapalat"/>
        </w:rPr>
        <w:br w:type="page"/>
      </w:r>
    </w:p>
    <w:p w14:paraId="764728A2" w14:textId="77777777" w:rsidR="00AC34B0" w:rsidRPr="00FD1EE4" w:rsidRDefault="00AC34B0" w:rsidP="00E9305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EEC9A9"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7F4122A" w14:textId="77777777" w:rsidTr="00DF1F49">
        <w:tc>
          <w:tcPr>
            <w:tcW w:w="2836" w:type="dxa"/>
            <w:shd w:val="clear" w:color="auto" w:fill="D9E2F3"/>
            <w:vAlign w:val="center"/>
          </w:tcPr>
          <w:p w14:paraId="3DBB2725"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D98C9C" w14:textId="77777777" w:rsidR="00AC34B0" w:rsidRPr="00FD1EE4" w:rsidRDefault="00AC34B0" w:rsidP="00E9305D">
            <w:pPr>
              <w:spacing w:before="240"/>
              <w:rPr>
                <w:rFonts w:ascii="GHEA Grapalat" w:eastAsia="GHEA Grapalat" w:hAnsi="GHEA Grapalat" w:cs="GHEA Grapalat"/>
              </w:rPr>
            </w:pPr>
          </w:p>
        </w:tc>
      </w:tr>
      <w:tr w:rsidR="00AC34B0" w:rsidRPr="00FD1EE4" w14:paraId="0236D867" w14:textId="77777777" w:rsidTr="00DF1F49">
        <w:tc>
          <w:tcPr>
            <w:tcW w:w="2836" w:type="dxa"/>
            <w:shd w:val="clear" w:color="auto" w:fill="D9E2F3"/>
            <w:vAlign w:val="center"/>
          </w:tcPr>
          <w:p w14:paraId="1969B8C4"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E1F313" w14:textId="77777777" w:rsidR="00AC34B0" w:rsidRPr="00FD1EE4" w:rsidRDefault="00AC34B0" w:rsidP="00E9305D">
            <w:pPr>
              <w:spacing w:before="240"/>
              <w:rPr>
                <w:rFonts w:ascii="GHEA Grapalat" w:eastAsia="GHEA Grapalat" w:hAnsi="GHEA Grapalat" w:cs="GHEA Grapalat"/>
              </w:rPr>
            </w:pPr>
          </w:p>
        </w:tc>
      </w:tr>
      <w:tr w:rsidR="00AC34B0" w:rsidRPr="00FD1EE4" w14:paraId="584F3913" w14:textId="77777777" w:rsidTr="00DF1F49">
        <w:tc>
          <w:tcPr>
            <w:tcW w:w="2836" w:type="dxa"/>
            <w:shd w:val="clear" w:color="auto" w:fill="D9E2F3"/>
            <w:vAlign w:val="center"/>
          </w:tcPr>
          <w:p w14:paraId="0D189940"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BBD7B7" w14:textId="77777777" w:rsidR="00AC34B0" w:rsidRPr="00FD1EE4" w:rsidRDefault="00AC34B0" w:rsidP="00E9305D">
            <w:pPr>
              <w:spacing w:before="240"/>
              <w:rPr>
                <w:rFonts w:ascii="GHEA Grapalat" w:eastAsia="GHEA Grapalat" w:hAnsi="GHEA Grapalat" w:cs="GHEA Grapalat"/>
              </w:rPr>
            </w:pPr>
          </w:p>
        </w:tc>
      </w:tr>
      <w:tr w:rsidR="00AC34B0" w:rsidRPr="00FD1EE4" w14:paraId="66DAC759" w14:textId="77777777" w:rsidTr="00DF1F49">
        <w:tc>
          <w:tcPr>
            <w:tcW w:w="2836" w:type="dxa"/>
            <w:shd w:val="clear" w:color="auto" w:fill="D9E2F3"/>
            <w:vAlign w:val="center"/>
          </w:tcPr>
          <w:p w14:paraId="724D61EC"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B293BF" w14:textId="77777777" w:rsidR="00AC34B0" w:rsidRPr="00FD1EE4" w:rsidRDefault="00AC34B0" w:rsidP="00E9305D">
            <w:pPr>
              <w:spacing w:before="240"/>
              <w:rPr>
                <w:rFonts w:ascii="GHEA Grapalat" w:eastAsia="GHEA Grapalat" w:hAnsi="GHEA Grapalat" w:cs="GHEA Grapalat"/>
              </w:rPr>
            </w:pPr>
          </w:p>
        </w:tc>
      </w:tr>
      <w:tr w:rsidR="00AC34B0" w:rsidRPr="00FD1EE4" w14:paraId="1876E97E" w14:textId="77777777" w:rsidTr="00DF1F49">
        <w:tc>
          <w:tcPr>
            <w:tcW w:w="2836" w:type="dxa"/>
            <w:shd w:val="clear" w:color="auto" w:fill="D9E2F3"/>
            <w:vAlign w:val="center"/>
          </w:tcPr>
          <w:p w14:paraId="721E8DAD"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2E18B7" w14:textId="77777777" w:rsidR="00AC34B0" w:rsidRPr="00FD1EE4" w:rsidRDefault="00AC34B0" w:rsidP="00E9305D">
            <w:pPr>
              <w:spacing w:before="240"/>
              <w:rPr>
                <w:rFonts w:ascii="GHEA Grapalat" w:eastAsia="GHEA Grapalat" w:hAnsi="GHEA Grapalat" w:cs="GHEA Grapalat"/>
              </w:rPr>
            </w:pPr>
          </w:p>
        </w:tc>
      </w:tr>
      <w:tr w:rsidR="00AC34B0" w:rsidRPr="00FD1EE4" w14:paraId="27E72AD6" w14:textId="77777777" w:rsidTr="00DF1F49">
        <w:tc>
          <w:tcPr>
            <w:tcW w:w="2836" w:type="dxa"/>
            <w:shd w:val="clear" w:color="auto" w:fill="D9E2F3"/>
            <w:vAlign w:val="center"/>
          </w:tcPr>
          <w:p w14:paraId="24E8456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BBC7A6" w14:textId="77777777" w:rsidR="00AC34B0" w:rsidRPr="00FD1EE4" w:rsidRDefault="00AC34B0" w:rsidP="00E9305D">
            <w:pPr>
              <w:spacing w:before="240"/>
              <w:rPr>
                <w:rFonts w:ascii="GHEA Grapalat" w:eastAsia="GHEA Grapalat" w:hAnsi="GHEA Grapalat" w:cs="GHEA Grapalat"/>
              </w:rPr>
            </w:pPr>
          </w:p>
        </w:tc>
      </w:tr>
    </w:tbl>
    <w:p w14:paraId="6A630D36"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C12FFD" w14:textId="77777777" w:rsidTr="00DF1F49">
        <w:tc>
          <w:tcPr>
            <w:tcW w:w="2977" w:type="dxa"/>
            <w:shd w:val="clear" w:color="auto" w:fill="D9E2F3"/>
            <w:vAlign w:val="center"/>
          </w:tcPr>
          <w:p w14:paraId="74FEB6A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AB2A718" w14:textId="77777777" w:rsidR="00AC34B0" w:rsidRPr="00FD1EE4" w:rsidRDefault="00AC34B0" w:rsidP="00E9305D">
            <w:pPr>
              <w:spacing w:before="240"/>
              <w:rPr>
                <w:rFonts w:ascii="GHEA Grapalat" w:eastAsia="GHEA Grapalat" w:hAnsi="GHEA Grapalat" w:cs="GHEA Grapalat"/>
              </w:rPr>
            </w:pPr>
          </w:p>
        </w:tc>
      </w:tr>
      <w:tr w:rsidR="00AC34B0" w:rsidRPr="00FD1EE4" w14:paraId="5F3C9946" w14:textId="77777777" w:rsidTr="00DF1F49">
        <w:tc>
          <w:tcPr>
            <w:tcW w:w="2977" w:type="dxa"/>
            <w:shd w:val="clear" w:color="auto" w:fill="D9E2F3"/>
            <w:vAlign w:val="center"/>
          </w:tcPr>
          <w:p w14:paraId="285AE8C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A21641" w14:textId="77777777" w:rsidR="00AC34B0" w:rsidRPr="00FD1EE4" w:rsidRDefault="00AC34B0" w:rsidP="00E9305D">
            <w:pPr>
              <w:spacing w:before="240"/>
              <w:rPr>
                <w:rFonts w:ascii="GHEA Grapalat" w:eastAsia="GHEA Grapalat" w:hAnsi="GHEA Grapalat" w:cs="GHEA Grapalat"/>
              </w:rPr>
            </w:pPr>
          </w:p>
        </w:tc>
      </w:tr>
      <w:tr w:rsidR="00AC34B0" w:rsidRPr="00FD1EE4" w14:paraId="4DEEC135" w14:textId="77777777" w:rsidTr="00DF1F49">
        <w:tc>
          <w:tcPr>
            <w:tcW w:w="2977" w:type="dxa"/>
            <w:shd w:val="clear" w:color="auto" w:fill="D9E2F3"/>
            <w:vAlign w:val="center"/>
          </w:tcPr>
          <w:p w14:paraId="32D0EE38" w14:textId="77777777" w:rsidR="00AC34B0" w:rsidRPr="00FD1EE4" w:rsidRDefault="00AC34B0" w:rsidP="00E9305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44FA161" w14:textId="77777777" w:rsidR="00AC34B0" w:rsidRPr="00FD1EE4" w:rsidRDefault="00AC34B0" w:rsidP="00E9305D">
            <w:pPr>
              <w:spacing w:before="240"/>
              <w:rPr>
                <w:rFonts w:ascii="GHEA Grapalat" w:eastAsia="GHEA Grapalat" w:hAnsi="GHEA Grapalat" w:cs="GHEA Grapalat"/>
              </w:rPr>
            </w:pPr>
          </w:p>
        </w:tc>
      </w:tr>
      <w:tr w:rsidR="00AC34B0" w:rsidRPr="00FD1EE4" w14:paraId="4C922873" w14:textId="77777777" w:rsidTr="00DF1F49">
        <w:tc>
          <w:tcPr>
            <w:tcW w:w="2977" w:type="dxa"/>
            <w:shd w:val="clear" w:color="auto" w:fill="D9E2F3"/>
            <w:vAlign w:val="center"/>
          </w:tcPr>
          <w:p w14:paraId="5B76E638" w14:textId="77777777" w:rsidR="00AC34B0" w:rsidRPr="00FD1EE4" w:rsidRDefault="00AC34B0" w:rsidP="00E9305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B6AD59F" w14:textId="77777777" w:rsidR="00AC34B0" w:rsidRPr="00FD1EE4" w:rsidRDefault="00AC34B0" w:rsidP="00E9305D">
            <w:pPr>
              <w:spacing w:before="240"/>
              <w:rPr>
                <w:rFonts w:ascii="GHEA Grapalat" w:eastAsia="GHEA Grapalat" w:hAnsi="GHEA Grapalat" w:cs="GHEA Grapalat"/>
              </w:rPr>
            </w:pPr>
          </w:p>
        </w:tc>
      </w:tr>
      <w:tr w:rsidR="00AC34B0" w:rsidRPr="00FD1EE4" w14:paraId="2335EA90" w14:textId="77777777" w:rsidTr="00DF1F49">
        <w:tc>
          <w:tcPr>
            <w:tcW w:w="2977" w:type="dxa"/>
            <w:shd w:val="clear" w:color="auto" w:fill="D9E2F3"/>
            <w:vAlign w:val="center"/>
          </w:tcPr>
          <w:p w14:paraId="1E26AF01"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146A11" w14:textId="77777777" w:rsidR="00AC34B0" w:rsidRPr="00FD1EE4" w:rsidRDefault="00AC34B0" w:rsidP="00E9305D">
            <w:pPr>
              <w:spacing w:before="240"/>
              <w:rPr>
                <w:rFonts w:ascii="GHEA Grapalat" w:eastAsia="GHEA Grapalat" w:hAnsi="GHEA Grapalat" w:cs="GHEA Grapalat"/>
              </w:rPr>
            </w:pPr>
          </w:p>
        </w:tc>
      </w:tr>
    </w:tbl>
    <w:p w14:paraId="66746EBA"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8CF082" w14:textId="77777777" w:rsidTr="00DF1F49">
        <w:tc>
          <w:tcPr>
            <w:tcW w:w="2943" w:type="dxa"/>
            <w:shd w:val="clear" w:color="auto" w:fill="D9E2F3"/>
            <w:vAlign w:val="center"/>
          </w:tcPr>
          <w:p w14:paraId="1BC8BC4D"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EC8A92" w14:textId="77777777" w:rsidR="00AC34B0" w:rsidRPr="00FD1EE4" w:rsidRDefault="00AC34B0" w:rsidP="00E9305D">
            <w:pPr>
              <w:spacing w:before="240"/>
              <w:rPr>
                <w:rFonts w:ascii="GHEA Grapalat" w:eastAsia="GHEA Grapalat" w:hAnsi="GHEA Grapalat" w:cs="GHEA Grapalat"/>
              </w:rPr>
            </w:pPr>
          </w:p>
        </w:tc>
      </w:tr>
      <w:tr w:rsidR="00AC34B0" w:rsidRPr="00FD1EE4" w14:paraId="6C50D302" w14:textId="77777777" w:rsidTr="00DF1F49">
        <w:tc>
          <w:tcPr>
            <w:tcW w:w="2943" w:type="dxa"/>
            <w:shd w:val="clear" w:color="auto" w:fill="D9E2F3"/>
            <w:vAlign w:val="center"/>
          </w:tcPr>
          <w:p w14:paraId="60F3939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7255C1" w14:textId="77777777" w:rsidR="00AC34B0" w:rsidRPr="00FD1EE4" w:rsidRDefault="00AC34B0" w:rsidP="00E9305D">
            <w:pPr>
              <w:spacing w:before="240"/>
              <w:rPr>
                <w:rFonts w:ascii="GHEA Grapalat" w:eastAsia="GHEA Grapalat" w:hAnsi="GHEA Grapalat" w:cs="GHEA Grapalat"/>
              </w:rPr>
            </w:pPr>
          </w:p>
        </w:tc>
      </w:tr>
      <w:tr w:rsidR="00AC34B0" w:rsidRPr="00FD1EE4" w14:paraId="02DC9F6F" w14:textId="77777777" w:rsidTr="00DF1F49">
        <w:tc>
          <w:tcPr>
            <w:tcW w:w="2943" w:type="dxa"/>
            <w:shd w:val="clear" w:color="auto" w:fill="D9E2F3"/>
            <w:vAlign w:val="center"/>
          </w:tcPr>
          <w:p w14:paraId="73BBE457" w14:textId="77777777" w:rsidR="00AC34B0" w:rsidRPr="00FD1EE4" w:rsidRDefault="00AC34B0" w:rsidP="00E9305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A33DE1C" w14:textId="77777777" w:rsidR="00AC34B0" w:rsidRPr="00FD1EE4" w:rsidRDefault="00AC34B0" w:rsidP="00E9305D">
            <w:pPr>
              <w:spacing w:before="240"/>
              <w:rPr>
                <w:rFonts w:ascii="GHEA Grapalat" w:eastAsia="GHEA Grapalat" w:hAnsi="GHEA Grapalat" w:cs="GHEA Grapalat"/>
              </w:rPr>
            </w:pPr>
          </w:p>
        </w:tc>
      </w:tr>
      <w:tr w:rsidR="00AC34B0" w:rsidRPr="00FD1EE4" w14:paraId="7A1A725F" w14:textId="77777777" w:rsidTr="00DF1F49">
        <w:tc>
          <w:tcPr>
            <w:tcW w:w="2943" w:type="dxa"/>
            <w:shd w:val="clear" w:color="auto" w:fill="D9E2F3"/>
            <w:vAlign w:val="center"/>
          </w:tcPr>
          <w:p w14:paraId="64DD0ED5" w14:textId="77777777" w:rsidR="00AC34B0" w:rsidRPr="00FD1EE4" w:rsidRDefault="00AC34B0" w:rsidP="00E9305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F8EF35A" w14:textId="77777777" w:rsidR="00AC34B0" w:rsidRPr="00FD1EE4" w:rsidRDefault="00AC34B0" w:rsidP="00E9305D">
            <w:pPr>
              <w:spacing w:before="240"/>
              <w:rPr>
                <w:rFonts w:ascii="GHEA Grapalat" w:eastAsia="GHEA Grapalat" w:hAnsi="GHEA Grapalat" w:cs="GHEA Grapalat"/>
              </w:rPr>
            </w:pPr>
          </w:p>
        </w:tc>
      </w:tr>
    </w:tbl>
    <w:p w14:paraId="63A2ACEE"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5B949EF" w14:textId="77777777" w:rsidTr="00DF1F49">
        <w:tc>
          <w:tcPr>
            <w:tcW w:w="2837" w:type="dxa"/>
            <w:shd w:val="clear" w:color="auto" w:fill="D9E2F3"/>
            <w:vAlign w:val="center"/>
          </w:tcPr>
          <w:p w14:paraId="72D12191"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01A239" w14:textId="77777777" w:rsidR="00AC34B0" w:rsidRPr="00FD1EE4" w:rsidRDefault="00AC34B0" w:rsidP="00E9305D">
            <w:pPr>
              <w:spacing w:before="240"/>
              <w:rPr>
                <w:rFonts w:ascii="GHEA Grapalat" w:eastAsia="GHEA Grapalat" w:hAnsi="GHEA Grapalat" w:cs="GHEA Grapalat"/>
              </w:rPr>
            </w:pPr>
          </w:p>
        </w:tc>
      </w:tr>
      <w:tr w:rsidR="00AC34B0" w:rsidRPr="00FD1EE4" w14:paraId="7E5C733A" w14:textId="77777777" w:rsidTr="00DF1F49">
        <w:tc>
          <w:tcPr>
            <w:tcW w:w="2837" w:type="dxa"/>
            <w:shd w:val="clear" w:color="auto" w:fill="D9E2F3"/>
            <w:vAlign w:val="center"/>
          </w:tcPr>
          <w:p w14:paraId="70563ED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B6E42D" w14:textId="77777777" w:rsidR="00AC34B0" w:rsidRPr="00FD1EE4" w:rsidRDefault="00AC34B0" w:rsidP="00E9305D">
            <w:pPr>
              <w:spacing w:before="240"/>
              <w:rPr>
                <w:rFonts w:ascii="GHEA Grapalat" w:eastAsia="GHEA Grapalat" w:hAnsi="GHEA Grapalat" w:cs="GHEA Grapalat"/>
              </w:rPr>
            </w:pPr>
          </w:p>
        </w:tc>
      </w:tr>
      <w:tr w:rsidR="00AC34B0" w:rsidRPr="00FD1EE4" w14:paraId="24164B9A" w14:textId="77777777" w:rsidTr="00DF1F49">
        <w:tc>
          <w:tcPr>
            <w:tcW w:w="2837" w:type="dxa"/>
            <w:shd w:val="clear" w:color="auto" w:fill="D9E2F3"/>
            <w:vAlign w:val="center"/>
          </w:tcPr>
          <w:p w14:paraId="3BBD72F4"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EFD048" w14:textId="77777777" w:rsidR="00AC34B0" w:rsidRPr="00FD1EE4" w:rsidRDefault="00AC34B0" w:rsidP="00E9305D">
            <w:pPr>
              <w:spacing w:before="240"/>
              <w:rPr>
                <w:rFonts w:ascii="GHEA Grapalat" w:eastAsia="GHEA Grapalat" w:hAnsi="GHEA Grapalat" w:cs="GHEA Grapalat"/>
              </w:rPr>
            </w:pPr>
          </w:p>
        </w:tc>
      </w:tr>
      <w:tr w:rsidR="00AC34B0" w:rsidRPr="00FD1EE4" w14:paraId="1DDBFB3C" w14:textId="77777777" w:rsidTr="00DF1F49">
        <w:tc>
          <w:tcPr>
            <w:tcW w:w="2837" w:type="dxa"/>
            <w:shd w:val="clear" w:color="auto" w:fill="D9E2F3"/>
            <w:vAlign w:val="center"/>
          </w:tcPr>
          <w:p w14:paraId="065F06B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691AE65" w14:textId="77777777" w:rsidR="00AC34B0" w:rsidRPr="00FD1EE4" w:rsidRDefault="00AC34B0" w:rsidP="00E9305D">
            <w:pPr>
              <w:spacing w:before="240"/>
              <w:rPr>
                <w:rFonts w:ascii="GHEA Grapalat" w:eastAsia="GHEA Grapalat" w:hAnsi="GHEA Grapalat" w:cs="GHEA Grapalat"/>
              </w:rPr>
            </w:pPr>
          </w:p>
        </w:tc>
      </w:tr>
    </w:tbl>
    <w:p w14:paraId="1B41FC86" w14:textId="77777777" w:rsidR="00AC34B0" w:rsidRPr="008C665F"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0D429D" w14:textId="77777777" w:rsidTr="00DF1F49">
        <w:trPr>
          <w:trHeight w:val="924"/>
        </w:trPr>
        <w:tc>
          <w:tcPr>
            <w:tcW w:w="9016" w:type="dxa"/>
            <w:gridSpan w:val="2"/>
            <w:vAlign w:val="center"/>
          </w:tcPr>
          <w:p w14:paraId="4D815E58" w14:textId="77777777" w:rsidR="00AC34B0" w:rsidRPr="00FD1EE4" w:rsidRDefault="00000000" w:rsidP="00E9305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3B6568" w14:textId="77777777" w:rsidTr="00DF1F49">
        <w:trPr>
          <w:trHeight w:val="684"/>
        </w:trPr>
        <w:tc>
          <w:tcPr>
            <w:tcW w:w="4508" w:type="dxa"/>
            <w:shd w:val="clear" w:color="auto" w:fill="D9E2F3"/>
            <w:vAlign w:val="center"/>
          </w:tcPr>
          <w:p w14:paraId="52C16969"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0F5BC08" w14:textId="77777777" w:rsidR="00AC34B0" w:rsidRPr="00FD1EE4" w:rsidRDefault="00AC34B0" w:rsidP="00E9305D">
            <w:pPr>
              <w:spacing w:before="240"/>
              <w:rPr>
                <w:rFonts w:ascii="GHEA Grapalat" w:eastAsia="GHEA Grapalat" w:hAnsi="GHEA Grapalat" w:cs="GHEA Grapalat"/>
              </w:rPr>
            </w:pPr>
          </w:p>
        </w:tc>
      </w:tr>
      <w:tr w:rsidR="00AC34B0" w:rsidRPr="00FD1EE4" w14:paraId="1F0AC8FE" w14:textId="77777777" w:rsidTr="00DF1F49">
        <w:trPr>
          <w:trHeight w:val="1282"/>
        </w:trPr>
        <w:tc>
          <w:tcPr>
            <w:tcW w:w="4508" w:type="dxa"/>
            <w:shd w:val="clear" w:color="auto" w:fill="D9E2F3"/>
            <w:vAlign w:val="center"/>
          </w:tcPr>
          <w:p w14:paraId="57AE3334"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0EF255C" w14:textId="77777777" w:rsidR="00AC34B0" w:rsidRPr="006B364D"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79219A" w14:textId="77777777" w:rsidR="00AC34B0" w:rsidRPr="00F10CBA"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7A7C881" w14:textId="77777777" w:rsidTr="00DF1F49">
        <w:tc>
          <w:tcPr>
            <w:tcW w:w="9016" w:type="dxa"/>
            <w:gridSpan w:val="2"/>
            <w:vAlign w:val="center"/>
          </w:tcPr>
          <w:p w14:paraId="7BCD8D04"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4335E87" w14:textId="77777777" w:rsidTr="00DF1F49">
        <w:tc>
          <w:tcPr>
            <w:tcW w:w="9016" w:type="dxa"/>
            <w:gridSpan w:val="2"/>
            <w:vAlign w:val="center"/>
          </w:tcPr>
          <w:p w14:paraId="1AC3CA44" w14:textId="77777777" w:rsidR="00AC34B0" w:rsidRPr="00FD1EE4" w:rsidRDefault="00000000" w:rsidP="00E9305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BE5A5B" w14:textId="77777777" w:rsidR="00AC34B0" w:rsidRPr="00A5193B"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CD5C67" w14:textId="77777777" w:rsidTr="00DF1F49">
        <w:trPr>
          <w:trHeight w:val="924"/>
        </w:trPr>
        <w:tc>
          <w:tcPr>
            <w:tcW w:w="9016" w:type="dxa"/>
            <w:gridSpan w:val="2"/>
            <w:vAlign w:val="center"/>
          </w:tcPr>
          <w:p w14:paraId="1E9D0B75" w14:textId="77777777" w:rsidR="00AC34B0" w:rsidRPr="00FD1EE4" w:rsidRDefault="00000000" w:rsidP="00E9305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D1834EF" w14:textId="77777777" w:rsidTr="00DF1F49">
        <w:trPr>
          <w:trHeight w:val="684"/>
        </w:trPr>
        <w:tc>
          <w:tcPr>
            <w:tcW w:w="4508" w:type="dxa"/>
            <w:shd w:val="clear" w:color="auto" w:fill="D9E2F3"/>
            <w:vAlign w:val="center"/>
          </w:tcPr>
          <w:p w14:paraId="265E872E"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74A630" w14:textId="77777777" w:rsidR="00AC34B0" w:rsidRPr="00FD1EE4" w:rsidRDefault="00AC34B0" w:rsidP="00E9305D">
            <w:pPr>
              <w:spacing w:before="240"/>
              <w:rPr>
                <w:rFonts w:ascii="GHEA Grapalat" w:eastAsia="GHEA Grapalat" w:hAnsi="GHEA Grapalat" w:cs="GHEA Grapalat"/>
              </w:rPr>
            </w:pPr>
          </w:p>
        </w:tc>
      </w:tr>
      <w:tr w:rsidR="00AC34B0" w:rsidRPr="00FD1EE4" w14:paraId="610F2697" w14:textId="77777777" w:rsidTr="00DF1F49">
        <w:trPr>
          <w:trHeight w:val="1282"/>
        </w:trPr>
        <w:tc>
          <w:tcPr>
            <w:tcW w:w="4508" w:type="dxa"/>
            <w:shd w:val="clear" w:color="auto" w:fill="D9E2F3"/>
            <w:vAlign w:val="center"/>
          </w:tcPr>
          <w:p w14:paraId="24B3A931"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6E73BA" w14:textId="77777777" w:rsidR="00AC34B0" w:rsidRPr="00C843BA"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5A5F83" w14:textId="77777777" w:rsidR="00AC34B0" w:rsidRPr="00C843BA"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9F41C81" w14:textId="77777777" w:rsidTr="00DF1F49">
        <w:tc>
          <w:tcPr>
            <w:tcW w:w="9016" w:type="dxa"/>
            <w:gridSpan w:val="2"/>
            <w:vAlign w:val="center"/>
          </w:tcPr>
          <w:p w14:paraId="1D484E64"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BF8690" w14:textId="77777777" w:rsidTr="00DF1F49">
        <w:tc>
          <w:tcPr>
            <w:tcW w:w="9016" w:type="dxa"/>
            <w:gridSpan w:val="2"/>
            <w:vAlign w:val="center"/>
          </w:tcPr>
          <w:p w14:paraId="24F67A53"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6484094" w14:textId="77777777" w:rsidTr="00DF1F49">
        <w:tc>
          <w:tcPr>
            <w:tcW w:w="9016" w:type="dxa"/>
            <w:gridSpan w:val="2"/>
            <w:vAlign w:val="center"/>
          </w:tcPr>
          <w:p w14:paraId="349A15EF"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53F88" w14:textId="77777777" w:rsidTr="00DF1F49">
        <w:tc>
          <w:tcPr>
            <w:tcW w:w="9016" w:type="dxa"/>
            <w:gridSpan w:val="2"/>
            <w:vAlign w:val="center"/>
          </w:tcPr>
          <w:p w14:paraId="6CE21D91" w14:textId="77777777" w:rsidR="00AC34B0" w:rsidRPr="00FD1EE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B327FD" w14:textId="77777777" w:rsidR="00AC34B0" w:rsidRPr="00FD1EE4"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FBC531" w14:textId="77777777" w:rsidTr="00DF1F49">
        <w:tc>
          <w:tcPr>
            <w:tcW w:w="2837" w:type="dxa"/>
            <w:shd w:val="clear" w:color="auto" w:fill="D9E2F3"/>
            <w:vAlign w:val="center"/>
          </w:tcPr>
          <w:p w14:paraId="4D11D7BF" w14:textId="77777777" w:rsidR="00AC34B0" w:rsidRPr="00FD1EE4" w:rsidRDefault="00AC34B0" w:rsidP="00E9305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408E9520" w14:textId="77777777" w:rsidR="00AC34B0" w:rsidRPr="00FD1EE4" w:rsidRDefault="00AC34B0" w:rsidP="00E9305D">
            <w:pPr>
              <w:spacing w:before="240"/>
              <w:rPr>
                <w:rFonts w:ascii="GHEA Grapalat" w:eastAsia="GHEA Grapalat" w:hAnsi="GHEA Grapalat" w:cs="GHEA Grapalat"/>
              </w:rPr>
            </w:pPr>
          </w:p>
        </w:tc>
      </w:tr>
      <w:tr w:rsidR="00AC34B0" w:rsidRPr="00FD1EE4" w14:paraId="346CE994" w14:textId="77777777" w:rsidTr="00DF1F49">
        <w:tc>
          <w:tcPr>
            <w:tcW w:w="2837" w:type="dxa"/>
            <w:shd w:val="clear" w:color="auto" w:fill="D9E2F3"/>
            <w:vAlign w:val="center"/>
          </w:tcPr>
          <w:p w14:paraId="2DC8B71A" w14:textId="77777777" w:rsidR="00AC34B0" w:rsidRPr="00FD1EE4" w:rsidRDefault="00AC34B0" w:rsidP="00E9305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25332B" w14:textId="77777777" w:rsidR="00AC34B0" w:rsidRPr="00B23852"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628C07B" w14:textId="77777777" w:rsidR="00AC34B0" w:rsidRPr="00FD1EE4" w:rsidRDefault="00000000" w:rsidP="00E930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0ABAB3" w14:textId="77777777" w:rsidTr="00DF1F49">
        <w:tc>
          <w:tcPr>
            <w:tcW w:w="2837" w:type="dxa"/>
            <w:shd w:val="clear" w:color="auto" w:fill="D9E2F3"/>
            <w:vAlign w:val="center"/>
          </w:tcPr>
          <w:p w14:paraId="5149A3C3" w14:textId="77777777" w:rsidR="00AC34B0" w:rsidRPr="00FD1EE4" w:rsidRDefault="00AC34B0" w:rsidP="00E9305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1C573E" w14:textId="77777777" w:rsidR="00AC34B0" w:rsidRPr="005600B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4BB27B" w14:textId="77777777" w:rsidR="00AC34B0" w:rsidRPr="005600B4" w:rsidRDefault="00000000" w:rsidP="00E9305D">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CA950B2"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CEBFF5" w14:textId="77777777" w:rsidTr="00DF1F49">
        <w:tc>
          <w:tcPr>
            <w:tcW w:w="2837" w:type="dxa"/>
            <w:shd w:val="clear" w:color="auto" w:fill="D9E2F3"/>
            <w:vAlign w:val="center"/>
          </w:tcPr>
          <w:p w14:paraId="0689BD9F"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3C2119" w14:textId="77777777" w:rsidR="00AC34B0" w:rsidRPr="00FD1EE4" w:rsidRDefault="00AC34B0" w:rsidP="00E9305D">
            <w:pPr>
              <w:spacing w:before="240"/>
              <w:rPr>
                <w:rFonts w:ascii="GHEA Grapalat" w:eastAsia="GHEA Grapalat" w:hAnsi="GHEA Grapalat" w:cs="GHEA Grapalat"/>
              </w:rPr>
            </w:pPr>
          </w:p>
        </w:tc>
      </w:tr>
      <w:tr w:rsidR="00AC34B0" w:rsidRPr="00FD1EE4" w14:paraId="29164AF7" w14:textId="77777777" w:rsidTr="00DF1F49">
        <w:tc>
          <w:tcPr>
            <w:tcW w:w="2837" w:type="dxa"/>
            <w:shd w:val="clear" w:color="auto" w:fill="D9E2F3"/>
            <w:vAlign w:val="center"/>
          </w:tcPr>
          <w:p w14:paraId="34A6E7D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198BD6" w14:textId="77777777" w:rsidR="00AC34B0" w:rsidRPr="00FD1EE4" w:rsidRDefault="00AC34B0" w:rsidP="00E9305D">
            <w:pPr>
              <w:spacing w:before="240"/>
              <w:rPr>
                <w:rFonts w:ascii="GHEA Grapalat" w:eastAsia="GHEA Grapalat" w:hAnsi="GHEA Grapalat" w:cs="GHEA Grapalat"/>
              </w:rPr>
            </w:pPr>
          </w:p>
        </w:tc>
      </w:tr>
    </w:tbl>
    <w:p w14:paraId="57469E61" w14:textId="77777777" w:rsidR="00AC34B0" w:rsidRPr="00FD1EE4" w:rsidRDefault="00AC34B0" w:rsidP="00E930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36C601" w14:textId="77777777" w:rsidR="00AC34B0" w:rsidRPr="00FD1EE4" w:rsidRDefault="00AC34B0" w:rsidP="00E9305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F56FB3E"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B305E7" w14:textId="77777777" w:rsidTr="00DF1F49">
        <w:tc>
          <w:tcPr>
            <w:tcW w:w="2835" w:type="dxa"/>
            <w:shd w:val="clear" w:color="auto" w:fill="D9E2F3"/>
            <w:vAlign w:val="center"/>
          </w:tcPr>
          <w:p w14:paraId="16F13C10"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99F0AD" w14:textId="77777777" w:rsidR="00AC34B0" w:rsidRPr="00FD1EE4" w:rsidRDefault="00AC34B0" w:rsidP="00E9305D">
            <w:pPr>
              <w:spacing w:before="240"/>
              <w:rPr>
                <w:rFonts w:ascii="GHEA Grapalat" w:eastAsia="GHEA Grapalat" w:hAnsi="GHEA Grapalat" w:cs="GHEA Grapalat"/>
              </w:rPr>
            </w:pPr>
          </w:p>
        </w:tc>
      </w:tr>
      <w:tr w:rsidR="00AC34B0" w:rsidRPr="00FD1EE4" w14:paraId="25F92633" w14:textId="77777777" w:rsidTr="00DF1F49">
        <w:tc>
          <w:tcPr>
            <w:tcW w:w="2835" w:type="dxa"/>
            <w:shd w:val="clear" w:color="auto" w:fill="D9E2F3"/>
            <w:vAlign w:val="center"/>
          </w:tcPr>
          <w:p w14:paraId="61F6155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9E24DE" w14:textId="77777777" w:rsidR="00AC34B0" w:rsidRPr="00FD1EE4" w:rsidRDefault="00AC34B0" w:rsidP="00E9305D">
            <w:pPr>
              <w:spacing w:before="240"/>
              <w:rPr>
                <w:rFonts w:ascii="GHEA Grapalat" w:eastAsia="GHEA Grapalat" w:hAnsi="GHEA Grapalat" w:cs="GHEA Grapalat"/>
              </w:rPr>
            </w:pPr>
          </w:p>
        </w:tc>
      </w:tr>
      <w:tr w:rsidR="00AC34B0" w:rsidRPr="00FD1EE4" w14:paraId="1FA07ECA" w14:textId="77777777" w:rsidTr="00DF1F49">
        <w:tc>
          <w:tcPr>
            <w:tcW w:w="2835" w:type="dxa"/>
            <w:shd w:val="clear" w:color="auto" w:fill="D9E2F3"/>
            <w:vAlign w:val="center"/>
          </w:tcPr>
          <w:p w14:paraId="623B4C4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7EAA3F4" w14:textId="77777777" w:rsidR="00AC34B0" w:rsidRPr="00FD1EE4" w:rsidRDefault="00AC34B0" w:rsidP="00E9305D">
            <w:pPr>
              <w:spacing w:before="240"/>
              <w:rPr>
                <w:rFonts w:ascii="GHEA Grapalat" w:eastAsia="GHEA Grapalat" w:hAnsi="GHEA Grapalat" w:cs="GHEA Grapalat"/>
              </w:rPr>
            </w:pPr>
          </w:p>
        </w:tc>
      </w:tr>
      <w:tr w:rsidR="00AC34B0" w:rsidRPr="00FD1EE4" w14:paraId="57D46D45" w14:textId="77777777" w:rsidTr="00DF1F49">
        <w:tc>
          <w:tcPr>
            <w:tcW w:w="2835" w:type="dxa"/>
            <w:shd w:val="clear" w:color="auto" w:fill="D9E2F3"/>
            <w:vAlign w:val="center"/>
          </w:tcPr>
          <w:p w14:paraId="6B2CD93B"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296A212" w14:textId="77777777" w:rsidR="00AC34B0" w:rsidRPr="00FD1EE4" w:rsidRDefault="00AC34B0" w:rsidP="00E9305D">
            <w:pPr>
              <w:spacing w:before="240"/>
              <w:rPr>
                <w:rFonts w:ascii="GHEA Grapalat" w:eastAsia="GHEA Grapalat" w:hAnsi="GHEA Grapalat" w:cs="GHEA Grapalat"/>
              </w:rPr>
            </w:pPr>
          </w:p>
        </w:tc>
      </w:tr>
      <w:tr w:rsidR="00AC34B0" w:rsidRPr="00FD1EE4" w14:paraId="1AAED627" w14:textId="77777777" w:rsidTr="00DF1F49">
        <w:tc>
          <w:tcPr>
            <w:tcW w:w="2835" w:type="dxa"/>
            <w:shd w:val="clear" w:color="auto" w:fill="D9E2F3"/>
            <w:vAlign w:val="center"/>
          </w:tcPr>
          <w:p w14:paraId="0B70DD04"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DB99FB" w14:textId="77777777" w:rsidR="00AC34B0" w:rsidRPr="00FD1EE4" w:rsidRDefault="00AC34B0" w:rsidP="00E9305D">
            <w:pPr>
              <w:spacing w:before="240"/>
              <w:rPr>
                <w:rFonts w:ascii="GHEA Grapalat" w:eastAsia="GHEA Grapalat" w:hAnsi="GHEA Grapalat" w:cs="GHEA Grapalat"/>
              </w:rPr>
            </w:pPr>
          </w:p>
        </w:tc>
      </w:tr>
      <w:tr w:rsidR="00AC34B0" w:rsidRPr="00FD1EE4" w14:paraId="0A99E5EF" w14:textId="77777777" w:rsidTr="00DF1F49">
        <w:tc>
          <w:tcPr>
            <w:tcW w:w="2835" w:type="dxa"/>
            <w:shd w:val="clear" w:color="auto" w:fill="D9E2F3"/>
            <w:vAlign w:val="center"/>
          </w:tcPr>
          <w:p w14:paraId="405A50D6"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3DC0432" w14:textId="77777777" w:rsidR="00AC34B0" w:rsidRPr="00FD1EE4" w:rsidRDefault="00AC34B0" w:rsidP="00E9305D">
            <w:pPr>
              <w:spacing w:before="240"/>
              <w:rPr>
                <w:rFonts w:ascii="GHEA Grapalat" w:eastAsia="GHEA Grapalat" w:hAnsi="GHEA Grapalat" w:cs="GHEA Grapalat"/>
              </w:rPr>
            </w:pPr>
          </w:p>
        </w:tc>
      </w:tr>
      <w:tr w:rsidR="00AC34B0" w:rsidRPr="00FD1EE4" w14:paraId="588665C7" w14:textId="77777777" w:rsidTr="00DF1F49">
        <w:tc>
          <w:tcPr>
            <w:tcW w:w="2835" w:type="dxa"/>
            <w:shd w:val="clear" w:color="auto" w:fill="D9E2F3"/>
            <w:vAlign w:val="center"/>
          </w:tcPr>
          <w:p w14:paraId="4D16A74A"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1C94D3" w14:textId="77777777" w:rsidR="00AC34B0" w:rsidRPr="00FD1EE4" w:rsidRDefault="00AC34B0" w:rsidP="00E9305D">
            <w:pPr>
              <w:spacing w:before="240"/>
              <w:rPr>
                <w:rFonts w:ascii="GHEA Grapalat" w:eastAsia="GHEA Grapalat" w:hAnsi="GHEA Grapalat" w:cs="GHEA Grapalat"/>
              </w:rPr>
            </w:pPr>
          </w:p>
        </w:tc>
      </w:tr>
    </w:tbl>
    <w:p w14:paraId="36FB5856" w14:textId="77777777" w:rsidR="00AC34B0" w:rsidRPr="00FD1EE4" w:rsidRDefault="00AC34B0" w:rsidP="00E9305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CA9049" w14:textId="77777777" w:rsidTr="00DF1F49">
        <w:trPr>
          <w:trHeight w:val="853"/>
        </w:trPr>
        <w:tc>
          <w:tcPr>
            <w:tcW w:w="2835" w:type="dxa"/>
            <w:vMerge w:val="restart"/>
            <w:shd w:val="clear" w:color="auto" w:fill="D9E2F3"/>
            <w:vAlign w:val="center"/>
          </w:tcPr>
          <w:p w14:paraId="6378BB4C" w14:textId="77777777" w:rsidR="00AC34B0" w:rsidRPr="00FD1EE4" w:rsidRDefault="00AC34B0" w:rsidP="00E9305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B64D92" w14:textId="77777777" w:rsidR="00AC34B0" w:rsidRPr="00FD1EE4" w:rsidRDefault="00AC34B0" w:rsidP="00E9305D">
            <w:pPr>
              <w:spacing w:before="240"/>
              <w:rPr>
                <w:rFonts w:ascii="GHEA Grapalat" w:eastAsia="GHEA Grapalat" w:hAnsi="GHEA Grapalat" w:cs="GHEA Grapalat"/>
              </w:rPr>
            </w:pPr>
          </w:p>
        </w:tc>
      </w:tr>
      <w:tr w:rsidR="00AC34B0" w:rsidRPr="00FD1EE4" w14:paraId="7B84B6AD" w14:textId="77777777" w:rsidTr="00DF1F49">
        <w:trPr>
          <w:trHeight w:val="850"/>
        </w:trPr>
        <w:tc>
          <w:tcPr>
            <w:tcW w:w="2835" w:type="dxa"/>
            <w:vMerge/>
            <w:shd w:val="clear" w:color="auto" w:fill="D9E2F3"/>
            <w:vAlign w:val="center"/>
          </w:tcPr>
          <w:p w14:paraId="630E2DD7"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016B78" w14:textId="77777777" w:rsidR="00AC34B0" w:rsidRPr="00FD1EE4" w:rsidRDefault="00AC34B0" w:rsidP="00E9305D">
            <w:pPr>
              <w:spacing w:before="240"/>
              <w:rPr>
                <w:rFonts w:ascii="GHEA Grapalat" w:eastAsia="GHEA Grapalat" w:hAnsi="GHEA Grapalat" w:cs="GHEA Grapalat"/>
              </w:rPr>
            </w:pPr>
          </w:p>
        </w:tc>
      </w:tr>
      <w:tr w:rsidR="00AC34B0" w:rsidRPr="00FD1EE4" w14:paraId="3B29DFDA" w14:textId="77777777" w:rsidTr="00DF1F49">
        <w:trPr>
          <w:trHeight w:val="850"/>
        </w:trPr>
        <w:tc>
          <w:tcPr>
            <w:tcW w:w="2835" w:type="dxa"/>
            <w:vMerge/>
            <w:shd w:val="clear" w:color="auto" w:fill="D9E2F3"/>
            <w:vAlign w:val="center"/>
          </w:tcPr>
          <w:p w14:paraId="2D61141E"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4D93C0" w14:textId="77777777" w:rsidR="00AC34B0" w:rsidRPr="00FD1EE4" w:rsidRDefault="00AC34B0" w:rsidP="00E9305D">
            <w:pPr>
              <w:spacing w:before="240"/>
              <w:rPr>
                <w:rFonts w:ascii="GHEA Grapalat" w:eastAsia="GHEA Grapalat" w:hAnsi="GHEA Grapalat" w:cs="GHEA Grapalat"/>
              </w:rPr>
            </w:pPr>
          </w:p>
        </w:tc>
      </w:tr>
      <w:tr w:rsidR="00AC34B0" w:rsidRPr="00FD1EE4" w14:paraId="2EA442E4" w14:textId="77777777" w:rsidTr="00DF1F49">
        <w:trPr>
          <w:trHeight w:val="850"/>
        </w:trPr>
        <w:tc>
          <w:tcPr>
            <w:tcW w:w="2835" w:type="dxa"/>
            <w:vMerge/>
            <w:shd w:val="clear" w:color="auto" w:fill="D9E2F3"/>
            <w:vAlign w:val="center"/>
          </w:tcPr>
          <w:p w14:paraId="507D8364"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266958" w14:textId="77777777" w:rsidR="00AC34B0" w:rsidRPr="00FD1EE4" w:rsidRDefault="00AC34B0" w:rsidP="00E9305D">
            <w:pPr>
              <w:spacing w:before="240"/>
              <w:rPr>
                <w:rFonts w:ascii="GHEA Grapalat" w:eastAsia="GHEA Grapalat" w:hAnsi="GHEA Grapalat" w:cs="GHEA Grapalat"/>
              </w:rPr>
            </w:pPr>
          </w:p>
        </w:tc>
      </w:tr>
      <w:tr w:rsidR="00AC34B0" w:rsidRPr="00FD1EE4" w14:paraId="2EBB3E07" w14:textId="77777777" w:rsidTr="00DF1F49">
        <w:trPr>
          <w:trHeight w:val="850"/>
        </w:trPr>
        <w:tc>
          <w:tcPr>
            <w:tcW w:w="2835" w:type="dxa"/>
            <w:vMerge/>
            <w:shd w:val="clear" w:color="auto" w:fill="D9E2F3"/>
            <w:vAlign w:val="center"/>
          </w:tcPr>
          <w:p w14:paraId="6EA6EA49"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76DAF9" w14:textId="77777777" w:rsidR="00AC34B0" w:rsidRPr="00FD1EE4" w:rsidRDefault="00AC34B0" w:rsidP="00E9305D">
            <w:pPr>
              <w:spacing w:before="240"/>
              <w:rPr>
                <w:rFonts w:ascii="GHEA Grapalat" w:eastAsia="GHEA Grapalat" w:hAnsi="GHEA Grapalat" w:cs="GHEA Grapalat"/>
              </w:rPr>
            </w:pPr>
          </w:p>
        </w:tc>
      </w:tr>
    </w:tbl>
    <w:p w14:paraId="60475587" w14:textId="77777777" w:rsidR="00AC34B0" w:rsidRDefault="00AC34B0" w:rsidP="00E9305D">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195BAD" w14:textId="77777777" w:rsidTr="00DF1F49">
        <w:tc>
          <w:tcPr>
            <w:tcW w:w="2835" w:type="dxa"/>
            <w:shd w:val="clear" w:color="auto" w:fill="D9E2F3"/>
            <w:vAlign w:val="center"/>
          </w:tcPr>
          <w:p w14:paraId="2BA904B8"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E26D72C" w14:textId="77777777" w:rsidR="00AC34B0" w:rsidRPr="00FD1EE4" w:rsidRDefault="00AC34B0" w:rsidP="00E9305D">
            <w:pPr>
              <w:spacing w:before="240"/>
              <w:rPr>
                <w:rFonts w:ascii="GHEA Grapalat" w:eastAsia="GHEA Grapalat" w:hAnsi="GHEA Grapalat" w:cs="GHEA Grapalat"/>
              </w:rPr>
            </w:pPr>
          </w:p>
        </w:tc>
      </w:tr>
      <w:tr w:rsidR="00AC34B0" w:rsidRPr="00FD1EE4" w14:paraId="5E0D65B5" w14:textId="77777777" w:rsidTr="00DF1F49">
        <w:tc>
          <w:tcPr>
            <w:tcW w:w="2835" w:type="dxa"/>
            <w:shd w:val="clear" w:color="auto" w:fill="D9E2F3"/>
            <w:vAlign w:val="center"/>
          </w:tcPr>
          <w:p w14:paraId="7EDEA129" w14:textId="77777777" w:rsidR="00AC34B0" w:rsidRPr="00FD1EE4" w:rsidRDefault="00AC34B0" w:rsidP="00E9305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D98D45" w14:textId="77777777" w:rsidR="00AC34B0" w:rsidRPr="00FD1EE4" w:rsidRDefault="00AC34B0" w:rsidP="00E9305D">
            <w:pPr>
              <w:spacing w:before="240"/>
              <w:rPr>
                <w:rFonts w:ascii="GHEA Grapalat" w:eastAsia="GHEA Grapalat" w:hAnsi="GHEA Grapalat" w:cs="GHEA Grapalat"/>
              </w:rPr>
            </w:pPr>
          </w:p>
        </w:tc>
      </w:tr>
    </w:tbl>
    <w:p w14:paraId="4303C232" w14:textId="77777777" w:rsidR="00AC34B0" w:rsidRPr="00FD1EE4" w:rsidRDefault="00AC34B0" w:rsidP="00E9305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23DD228" w14:textId="77777777" w:rsidR="00AC34B0" w:rsidRPr="00E86814" w:rsidRDefault="00AC34B0" w:rsidP="00E9305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CB50071" w14:textId="77777777" w:rsidTr="00DF1F49">
        <w:tc>
          <w:tcPr>
            <w:tcW w:w="9016" w:type="dxa"/>
            <w:shd w:val="clear" w:color="auto" w:fill="DBE5F1" w:themeFill="accent1" w:themeFillTint="33"/>
          </w:tcPr>
          <w:p w14:paraId="18B401C7" w14:textId="77777777" w:rsidR="00AC34B0" w:rsidRPr="00FD1EE4" w:rsidRDefault="00AC34B0" w:rsidP="00E9305D">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D9F4F8D" w14:textId="77777777" w:rsidTr="00DF1F49">
        <w:trPr>
          <w:trHeight w:val="10187"/>
        </w:trPr>
        <w:tc>
          <w:tcPr>
            <w:tcW w:w="9016" w:type="dxa"/>
          </w:tcPr>
          <w:p w14:paraId="56DED507" w14:textId="77777777" w:rsidR="00AC34B0" w:rsidRPr="00FD1EE4" w:rsidRDefault="00AC34B0" w:rsidP="00E9305D">
            <w:pPr>
              <w:rPr>
                <w:rFonts w:ascii="GHEA Grapalat" w:eastAsia="GHEA Grapalat" w:hAnsi="GHEA Grapalat" w:cs="GHEA Grapalat"/>
                <w:b/>
                <w:color w:val="000000"/>
              </w:rPr>
            </w:pPr>
          </w:p>
        </w:tc>
      </w:tr>
    </w:tbl>
    <w:p w14:paraId="23BB9E2E" w14:textId="77777777" w:rsidR="00AC34B0" w:rsidRPr="00FD1EE4" w:rsidRDefault="00AC34B0" w:rsidP="00E9305D">
      <w:pPr>
        <w:pBdr>
          <w:top w:val="nil"/>
          <w:left w:val="nil"/>
          <w:bottom w:val="nil"/>
          <w:right w:val="nil"/>
          <w:between w:val="nil"/>
        </w:pBdr>
        <w:rPr>
          <w:rFonts w:ascii="GHEA Grapalat" w:eastAsia="GHEA Grapalat" w:hAnsi="GHEA Grapalat" w:cs="GHEA Grapalat"/>
          <w:b/>
          <w:color w:val="000000"/>
        </w:rPr>
      </w:pPr>
    </w:p>
    <w:p w14:paraId="6FB008E6" w14:textId="77777777" w:rsidR="00AC34B0" w:rsidRDefault="00AC34B0" w:rsidP="00E9305D">
      <w:pPr>
        <w:rPr>
          <w:rFonts w:ascii="GHEA Grapalat" w:hAnsi="GHEA Grapalat"/>
          <w:b/>
        </w:rPr>
      </w:pPr>
    </w:p>
    <w:p w14:paraId="4F52569D" w14:textId="77777777" w:rsidR="00AC34B0" w:rsidRDefault="00AC34B0" w:rsidP="00E9305D">
      <w:pPr>
        <w:rPr>
          <w:ins w:id="19" w:author="Inesa Kocharyan" w:date="2021-09-01T11:45:00Z"/>
          <w:rFonts w:ascii="GHEA Grapalat" w:hAnsi="GHEA Grapalat"/>
          <w:b/>
        </w:rPr>
      </w:pPr>
    </w:p>
    <w:p w14:paraId="24D1B701" w14:textId="77777777" w:rsidR="00AC34B0" w:rsidRDefault="00AC34B0" w:rsidP="00E9305D">
      <w:pPr>
        <w:rPr>
          <w:rFonts w:ascii="GHEA Grapalat" w:hAnsi="GHEA Grapalat"/>
          <w:b/>
        </w:rPr>
      </w:pPr>
      <w:r>
        <w:rPr>
          <w:rFonts w:ascii="GHEA Grapalat" w:hAnsi="GHEA Grapalat"/>
          <w:b/>
        </w:rPr>
        <w:br w:type="page"/>
      </w:r>
    </w:p>
    <w:p w14:paraId="1C665F68" w14:textId="77777777" w:rsidR="00AC34B0" w:rsidRDefault="00AC34B0" w:rsidP="00E9305D">
      <w:pPr>
        <w:contextualSpacing/>
        <w:jc w:val="center"/>
        <w:rPr>
          <w:rFonts w:ascii="GHEA Grapalat" w:hAnsi="GHEA Grapalat"/>
          <w:b/>
        </w:rPr>
      </w:pPr>
    </w:p>
    <w:p w14:paraId="1E66DB8B" w14:textId="77777777" w:rsidR="00AC34B0" w:rsidRPr="000306ED" w:rsidRDefault="00AC34B0" w:rsidP="00E9305D">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6B013743" w14:textId="77777777" w:rsidR="00AC34B0" w:rsidRPr="000306ED" w:rsidRDefault="00AC34B0" w:rsidP="00E9305D">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B20864" w14:textId="77777777" w:rsidR="00AC34B0" w:rsidRPr="000306ED" w:rsidRDefault="00AC34B0" w:rsidP="00E9305D">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F8B254" w14:textId="77777777" w:rsidR="00AC34B0" w:rsidRPr="000306ED" w:rsidRDefault="00AC34B0" w:rsidP="00E9305D">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DE1DB9" w14:textId="77777777" w:rsidR="00AC34B0" w:rsidRPr="000306ED" w:rsidRDefault="00AC34B0" w:rsidP="00E9305D">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2740E9" w14:textId="77777777" w:rsidR="00AC34B0" w:rsidRPr="000306ED" w:rsidRDefault="00AC34B0" w:rsidP="00E9305D">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7F20A7A" w14:textId="77777777" w:rsidR="00AC34B0" w:rsidRPr="000306ED" w:rsidRDefault="00AC34B0" w:rsidP="00E9305D">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88D060" w14:textId="77777777" w:rsidR="00AC34B0" w:rsidRPr="000306ED" w:rsidRDefault="00AC34B0" w:rsidP="00E9305D">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AEB5A2" w14:textId="77777777" w:rsidR="00AC34B0" w:rsidRPr="000306ED" w:rsidRDefault="00AC34B0" w:rsidP="00E9305D">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7B01FC" w14:textId="77777777" w:rsidR="00AC34B0" w:rsidRPr="000306ED" w:rsidRDefault="00AC34B0" w:rsidP="00E9305D">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907FD3C" w14:textId="77777777" w:rsidR="00AC34B0" w:rsidRPr="000306ED" w:rsidRDefault="00AC34B0" w:rsidP="00E9305D">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8AB4B9" w14:textId="77777777" w:rsidR="00AC34B0" w:rsidRPr="000306ED" w:rsidRDefault="00AC34B0" w:rsidP="00E9305D">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43F373" w14:textId="77777777" w:rsidR="00AC34B0" w:rsidRPr="000306ED" w:rsidRDefault="00AC34B0" w:rsidP="00E9305D">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DF5F3C" w14:textId="77777777" w:rsidR="00AC34B0" w:rsidRPr="000306ED" w:rsidRDefault="00AC34B0" w:rsidP="00E9305D">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55868B" w14:textId="77777777" w:rsidR="00AC34B0" w:rsidRPr="000306ED" w:rsidRDefault="00AC34B0" w:rsidP="00E9305D">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17652D" w14:textId="77777777" w:rsidR="00AC34B0" w:rsidRPr="000306ED" w:rsidRDefault="00AC34B0" w:rsidP="00E9305D">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9151A8" w14:textId="77777777" w:rsidR="00AC34B0" w:rsidRPr="000306ED" w:rsidRDefault="00AC34B0" w:rsidP="00E9305D">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F6597E" w14:textId="77777777" w:rsidR="00AC34B0" w:rsidRPr="000306ED" w:rsidRDefault="00AC34B0" w:rsidP="00E9305D">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D43135" w14:textId="77777777" w:rsidR="00AC34B0" w:rsidRPr="000306ED" w:rsidRDefault="00AC34B0" w:rsidP="00E9305D">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lastRenderedPageBreak/>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70909B" w14:textId="77777777" w:rsidR="00AC34B0" w:rsidRPr="000306ED" w:rsidRDefault="00AC34B0" w:rsidP="00E9305D">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D682F52" w14:textId="77777777" w:rsidR="00AC34B0" w:rsidRPr="000306ED" w:rsidRDefault="00AC34B0" w:rsidP="00E9305D">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0EC52A7" w14:textId="77777777" w:rsidR="00AC34B0" w:rsidRPr="000306ED" w:rsidRDefault="00AC34B0" w:rsidP="00E9305D">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2B9FDF"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A0E143" w14:textId="77777777" w:rsidR="00AC34B0" w:rsidRPr="000306ED" w:rsidRDefault="00AC34B0" w:rsidP="00E9305D">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EEAA78"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0EA359"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9D5A70"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A32AA4"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1FA7B903" w14:textId="77777777" w:rsidR="00AC34B0" w:rsidRPr="000306ED" w:rsidRDefault="00AC34B0" w:rsidP="00E9305D">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715CFE"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80938E5" w14:textId="77777777" w:rsidR="00AC34B0" w:rsidRPr="000306ED" w:rsidRDefault="00AC34B0" w:rsidP="00E9305D">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D85AA5" w14:textId="77777777" w:rsidR="00AC34B0" w:rsidRPr="000306ED" w:rsidRDefault="00AC34B0" w:rsidP="00E9305D">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1A4CC9" w14:textId="77777777" w:rsidR="00AC34B0" w:rsidRPr="000306ED" w:rsidRDefault="00AC34B0" w:rsidP="00E9305D">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009F3C" w14:textId="77777777" w:rsidR="00AC34B0" w:rsidRPr="000306ED" w:rsidRDefault="00AC34B0" w:rsidP="00E9305D">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1E9ABB9" w14:textId="77777777" w:rsidR="00AC34B0" w:rsidRPr="000306ED" w:rsidRDefault="00AC34B0" w:rsidP="00E9305D">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6D937A" w14:textId="77777777" w:rsidR="00AC34B0" w:rsidRPr="000306ED" w:rsidRDefault="00AC34B0" w:rsidP="00E9305D">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BF7CCC" w14:textId="77777777" w:rsidR="00AC34B0" w:rsidRPr="000306ED" w:rsidRDefault="00AC34B0" w:rsidP="00E9305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2370E8" w14:textId="77777777" w:rsidR="00AC34B0" w:rsidRPr="000306ED" w:rsidRDefault="00AC34B0" w:rsidP="00E9305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AF431C" w14:textId="77777777" w:rsidR="00DB6B33" w:rsidRDefault="00DB6B33" w:rsidP="00E9305D">
      <w:pPr>
        <w:pStyle w:val="31"/>
        <w:widowControl w:val="0"/>
        <w:spacing w:line="240" w:lineRule="auto"/>
        <w:ind w:firstLine="0"/>
        <w:rPr>
          <w:rFonts w:ascii="GHEA Grapalat" w:hAnsi="GHEA Grapalat"/>
          <w:b/>
          <w:sz w:val="24"/>
          <w:szCs w:val="24"/>
        </w:rPr>
      </w:pPr>
    </w:p>
    <w:p w14:paraId="7FAE3FF1" w14:textId="77777777" w:rsidR="00DB6B33" w:rsidRDefault="00DB6B33" w:rsidP="00E9305D">
      <w:pPr>
        <w:pStyle w:val="31"/>
        <w:widowControl w:val="0"/>
        <w:spacing w:line="240" w:lineRule="auto"/>
        <w:ind w:firstLine="0"/>
        <w:jc w:val="right"/>
        <w:rPr>
          <w:rFonts w:ascii="GHEA Grapalat" w:hAnsi="GHEA Grapalat"/>
          <w:b/>
          <w:sz w:val="24"/>
          <w:szCs w:val="24"/>
        </w:rPr>
      </w:pPr>
    </w:p>
    <w:p w14:paraId="5AD7F849" w14:textId="77777777" w:rsidR="00DB6B33" w:rsidRDefault="00DB6B33" w:rsidP="00E9305D">
      <w:pPr>
        <w:pStyle w:val="31"/>
        <w:widowControl w:val="0"/>
        <w:spacing w:line="240" w:lineRule="auto"/>
        <w:ind w:firstLine="0"/>
        <w:jc w:val="right"/>
        <w:rPr>
          <w:rFonts w:ascii="GHEA Grapalat" w:hAnsi="GHEA Grapalat"/>
          <w:b/>
          <w:sz w:val="24"/>
          <w:szCs w:val="24"/>
        </w:rPr>
      </w:pPr>
    </w:p>
    <w:p w14:paraId="2A5CEC8D" w14:textId="77777777" w:rsidR="00DB6B33" w:rsidRDefault="00DB6B33" w:rsidP="00E9305D">
      <w:pPr>
        <w:rPr>
          <w:rFonts w:ascii="GHEA Grapalat" w:hAnsi="GHEA Grapalat"/>
          <w:b/>
        </w:rPr>
      </w:pPr>
      <w:r>
        <w:rPr>
          <w:rFonts w:ascii="GHEA Grapalat" w:hAnsi="GHEA Grapalat"/>
          <w:b/>
        </w:rPr>
        <w:br w:type="page"/>
      </w:r>
    </w:p>
    <w:p w14:paraId="49EBA381" w14:textId="77777777" w:rsidR="00B2572B" w:rsidRPr="00DC619D" w:rsidRDefault="00B2572B" w:rsidP="00E9305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EC743C" w14:textId="085FA5F5" w:rsidR="00B2572B" w:rsidRPr="009044F1" w:rsidRDefault="00B2572B" w:rsidP="00E9305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033DA" w:rsidRPr="00F033DA">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00B2">
        <w:rPr>
          <w:rFonts w:ascii="GHEA Grapalat" w:hAnsi="GHEA Grapalat"/>
          <w:b/>
          <w:sz w:val="24"/>
          <w:szCs w:val="24"/>
        </w:rPr>
        <w:t>ՍՄԿԲԿ-ԳՀԾՁԲ-26/3</w:t>
      </w:r>
    </w:p>
    <w:p w14:paraId="5D3422F9" w14:textId="77777777" w:rsidR="00B2572B" w:rsidRPr="009044F1" w:rsidRDefault="00B2572B" w:rsidP="00E9305D">
      <w:pPr>
        <w:widowControl w:val="0"/>
        <w:ind w:firstLine="567"/>
        <w:jc w:val="center"/>
        <w:rPr>
          <w:rFonts w:ascii="GHEA Grapalat" w:hAnsi="GHEA Grapalat"/>
        </w:rPr>
      </w:pPr>
    </w:p>
    <w:p w14:paraId="342E89FE" w14:textId="77777777" w:rsidR="00B2572B" w:rsidRPr="009044F1" w:rsidRDefault="00B2572B" w:rsidP="00E9305D">
      <w:pPr>
        <w:widowControl w:val="0"/>
        <w:ind w:left="-66"/>
        <w:jc w:val="center"/>
        <w:rPr>
          <w:rFonts w:ascii="GHEA Grapalat" w:hAnsi="GHEA Grapalat"/>
          <w:b/>
        </w:rPr>
      </w:pPr>
      <w:r w:rsidRPr="009044F1">
        <w:rPr>
          <w:rFonts w:ascii="GHEA Grapalat" w:hAnsi="GHEA Grapalat"/>
          <w:b/>
        </w:rPr>
        <w:t>ЦЕНОВОЕ ПРЕДЛОЖЕНИЕ</w:t>
      </w:r>
    </w:p>
    <w:p w14:paraId="78709F73" w14:textId="77777777" w:rsidR="00B2572B" w:rsidRPr="009044F1" w:rsidRDefault="00B2572B" w:rsidP="00E9305D">
      <w:pPr>
        <w:widowControl w:val="0"/>
        <w:ind w:firstLine="567"/>
        <w:jc w:val="center"/>
        <w:rPr>
          <w:rFonts w:ascii="GHEA Grapalat" w:hAnsi="GHEA Grapalat"/>
        </w:rPr>
      </w:pPr>
    </w:p>
    <w:p w14:paraId="13A1F83D" w14:textId="1F89CEE6" w:rsidR="005744FC" w:rsidRPr="000F6C24" w:rsidRDefault="00B2572B" w:rsidP="00E9305D">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F033DA" w:rsidRPr="00F033DA">
        <w:rPr>
          <w:rFonts w:ascii="GHEA Grapalat" w:hAnsi="GHEA Grapalat"/>
          <w:spacing w:val="-6"/>
        </w:rPr>
        <w:t>на запрос котировок</w:t>
      </w:r>
      <w:r w:rsidR="00F033DA">
        <w:rPr>
          <w:rFonts w:ascii="GHEA Grapalat" w:hAnsi="GHEA Grapalat"/>
          <w:spacing w:val="-6"/>
          <w:lang w:val="hy-AM"/>
        </w:rPr>
        <w:t xml:space="preserve"> </w:t>
      </w:r>
      <w:r w:rsidRPr="005744FC">
        <w:rPr>
          <w:rFonts w:ascii="GHEA Grapalat" w:hAnsi="GHEA Grapalat"/>
          <w:spacing w:val="-6"/>
        </w:rPr>
        <w:t xml:space="preserve">под кодом </w:t>
      </w:r>
      <w:r w:rsidR="00F600B2">
        <w:rPr>
          <w:rFonts w:ascii="GHEA Grapalat" w:hAnsi="GHEA Grapalat"/>
          <w:b/>
          <w:lang w:val="hy-AM"/>
        </w:rPr>
        <w:t>ՍՄԿԲԿ-ԳՀԾՁԲ-26/3</w:t>
      </w:r>
      <w:r w:rsidRPr="005744FC">
        <w:rPr>
          <w:rFonts w:ascii="GHEA Grapalat" w:hAnsi="GHEA Grapalat"/>
          <w:spacing w:val="-6"/>
        </w:rPr>
        <w:t>,</w:t>
      </w:r>
      <w:r w:rsidRPr="009044F1">
        <w:rPr>
          <w:rFonts w:ascii="GHEA Grapalat" w:hAnsi="GHEA Grapalat"/>
        </w:rPr>
        <w:t xml:space="preserve"> </w:t>
      </w:r>
    </w:p>
    <w:p w14:paraId="47BD0092" w14:textId="77777777" w:rsidR="005646FC" w:rsidRPr="008842CE" w:rsidRDefault="005744FC" w:rsidP="00E930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CBB4A9" w14:textId="77777777" w:rsidR="005646FC" w:rsidRPr="009044F1" w:rsidRDefault="005646FC" w:rsidP="00E930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9DE8624" w14:textId="77777777" w:rsidR="00B2572B" w:rsidRPr="009044F1" w:rsidRDefault="00B2572B" w:rsidP="00E930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CD0F9B" w14:textId="77777777" w:rsidR="00B2572B" w:rsidRPr="009044F1" w:rsidRDefault="005646FC" w:rsidP="00E930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37607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DDCA951" w14:textId="77777777" w:rsidR="003D2166" w:rsidRPr="005744FC" w:rsidRDefault="003D2166" w:rsidP="00E930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5585381" w14:textId="77777777" w:rsidR="003D2166" w:rsidRPr="00423B3F" w:rsidRDefault="003D2166" w:rsidP="00E9305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88855DB" w14:textId="77777777" w:rsidR="003D2166" w:rsidRPr="00503411" w:rsidRDefault="003D2166" w:rsidP="00E9305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1526BCE" w14:textId="77777777" w:rsidR="003D2166" w:rsidRPr="005744FC" w:rsidRDefault="003D2166" w:rsidP="00E9305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1FE8EFD" w14:textId="77777777" w:rsidR="00FD08EB" w:rsidRDefault="003D2166" w:rsidP="00E9305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6DC02885" w14:textId="77777777" w:rsidR="003D2166" w:rsidRPr="005744FC" w:rsidRDefault="003D2166" w:rsidP="00E930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DF6163" w14:textId="77777777" w:rsidR="003D2166" w:rsidRPr="005744FC" w:rsidRDefault="003D2166" w:rsidP="00E930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A80289" w14:textId="77777777" w:rsidR="003D2166" w:rsidRPr="005744FC" w:rsidRDefault="003D2166" w:rsidP="00E930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A3B00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1FA64C8" w14:textId="77777777" w:rsidR="003D2166" w:rsidRPr="005744FC" w:rsidRDefault="003D2166" w:rsidP="00E9305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91052" w14:textId="77777777" w:rsidR="003D2166" w:rsidRPr="005744FC" w:rsidRDefault="003D2166" w:rsidP="00E9305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F3CE16" w14:textId="77777777" w:rsidR="003D2166" w:rsidRPr="005744FC" w:rsidRDefault="003D2166" w:rsidP="00E9305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3619F5" w14:textId="77777777" w:rsidR="003D2166" w:rsidRPr="009754BB" w:rsidRDefault="009754BB" w:rsidP="00E9305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08E7822" w14:textId="77777777" w:rsidR="003D2166" w:rsidRPr="005744FC" w:rsidRDefault="009754BB" w:rsidP="00E9305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CC64E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A5013E" w14:textId="77777777" w:rsidR="003D2166" w:rsidRPr="005744FC" w:rsidRDefault="003D2166" w:rsidP="00E9305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2D754C" w14:textId="27B62463" w:rsidR="003D2166" w:rsidRPr="005744FC" w:rsidRDefault="00D57990" w:rsidP="00E9305D">
            <w:pPr>
              <w:widowControl w:val="0"/>
              <w:rPr>
                <w:rFonts w:ascii="GHEA Grapalat" w:hAnsi="GHEA Grapalat"/>
                <w:sz w:val="20"/>
                <w:szCs w:val="20"/>
              </w:rPr>
            </w:pPr>
            <w:r>
              <w:rPr>
                <w:rFonts w:ascii="Calibri" w:hAnsi="Calibri" w:cs="Calibri"/>
                <w:color w:val="000000"/>
                <w:sz w:val="22"/>
                <w:szCs w:val="22"/>
              </w:rPr>
              <w:t xml:space="preserve">Контрольное тестирование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F9D348" w14:textId="77777777" w:rsidR="003D2166" w:rsidRPr="005744FC" w:rsidRDefault="003D2166" w:rsidP="00E930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B2F92" w14:textId="77777777" w:rsidR="003D2166" w:rsidRPr="005744FC" w:rsidRDefault="003D2166" w:rsidP="00E930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CD9A5" w14:textId="77777777" w:rsidR="003D2166" w:rsidRPr="005744FC" w:rsidRDefault="003D2166" w:rsidP="00E9305D">
            <w:pPr>
              <w:widowControl w:val="0"/>
              <w:jc w:val="center"/>
              <w:rPr>
                <w:rFonts w:ascii="GHEA Grapalat" w:hAnsi="GHEA Grapalat"/>
                <w:sz w:val="20"/>
                <w:szCs w:val="20"/>
              </w:rPr>
            </w:pPr>
          </w:p>
        </w:tc>
      </w:tr>
    </w:tbl>
    <w:p w14:paraId="3A073CA6" w14:textId="77777777" w:rsidR="00374F4A" w:rsidRPr="00DD2B43" w:rsidRDefault="00374F4A" w:rsidP="00E930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AE8C5D" w14:textId="77777777" w:rsidR="00374F4A" w:rsidRPr="00567D3B" w:rsidRDefault="00374F4A" w:rsidP="00E930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4BA061" w14:textId="77777777" w:rsidR="00DC619D" w:rsidRPr="00D3436F" w:rsidRDefault="00DC619D" w:rsidP="00E9305D">
      <w:pPr>
        <w:widowControl w:val="0"/>
        <w:jc w:val="both"/>
        <w:rPr>
          <w:rFonts w:ascii="GHEA Grapalat" w:hAnsi="GHEA Grapalat"/>
          <w:lang w:val="es-ES"/>
        </w:rPr>
      </w:pPr>
    </w:p>
    <w:p w14:paraId="195485DA" w14:textId="77777777" w:rsidR="00B2572B" w:rsidRDefault="00B2572B" w:rsidP="00E9305D">
      <w:pPr>
        <w:widowControl w:val="0"/>
        <w:jc w:val="right"/>
        <w:rPr>
          <w:rFonts w:ascii="GHEA Grapalat" w:hAnsi="GHEA Grapalat"/>
          <w:lang w:val="hy-AM"/>
        </w:rPr>
      </w:pPr>
      <w:r w:rsidRPr="009044F1">
        <w:rPr>
          <w:rFonts w:ascii="GHEA Grapalat" w:hAnsi="GHEA Grapalat"/>
        </w:rPr>
        <w:t>М. П.</w:t>
      </w:r>
    </w:p>
    <w:p w14:paraId="66E2E714" w14:textId="77777777" w:rsidR="00D57990" w:rsidRDefault="00D57990" w:rsidP="00E9305D">
      <w:pPr>
        <w:widowControl w:val="0"/>
        <w:jc w:val="right"/>
        <w:rPr>
          <w:rFonts w:ascii="GHEA Grapalat" w:hAnsi="GHEA Grapalat"/>
          <w:lang w:val="hy-AM"/>
        </w:rPr>
      </w:pPr>
    </w:p>
    <w:p w14:paraId="7227F58B" w14:textId="77777777" w:rsidR="00D57990" w:rsidRDefault="00D57990" w:rsidP="00E9305D">
      <w:pPr>
        <w:widowControl w:val="0"/>
        <w:jc w:val="right"/>
        <w:rPr>
          <w:rFonts w:ascii="GHEA Grapalat" w:hAnsi="GHEA Grapalat"/>
          <w:lang w:val="hy-AM"/>
        </w:rPr>
      </w:pPr>
    </w:p>
    <w:p w14:paraId="55F308BE" w14:textId="77777777" w:rsidR="00D57990" w:rsidRPr="006A76DA" w:rsidRDefault="00D57990" w:rsidP="00D57990">
      <w:pPr>
        <w:rPr>
          <w:rFonts w:ascii="GHEA Grapalat" w:hAnsi="GHEA Grapalat"/>
          <w:b/>
          <w:color w:val="FF0000"/>
          <w:sz w:val="22"/>
          <w:szCs w:val="22"/>
        </w:rPr>
      </w:pPr>
      <w:r w:rsidRPr="006A76DA">
        <w:rPr>
          <w:rFonts w:ascii="GHEA Grapalat" w:hAnsi="GHEA Grapalat"/>
          <w:b/>
          <w:color w:val="FF0000"/>
          <w:sz w:val="22"/>
          <w:szCs w:val="22"/>
        </w:rPr>
        <w:t>**приложение 2.1 также подается вместе с ценовым предложением с заполнением граф «Цена 1 измерения» и «Общая сумма».</w:t>
      </w:r>
    </w:p>
    <w:p w14:paraId="67A353D0" w14:textId="77777777" w:rsidR="00D57990" w:rsidRPr="006A76DA" w:rsidRDefault="00D57990" w:rsidP="00D57990">
      <w:pPr>
        <w:rPr>
          <w:rFonts w:ascii="GHEA Grapalat" w:hAnsi="GHEA Grapalat"/>
          <w:b/>
          <w:color w:val="FF0000"/>
          <w:sz w:val="22"/>
          <w:szCs w:val="22"/>
        </w:rPr>
      </w:pPr>
      <w:r w:rsidRPr="006A76DA">
        <w:rPr>
          <w:rFonts w:ascii="GHEA Grapalat" w:hAnsi="GHEA Grapalat"/>
          <w:b/>
          <w:color w:val="FF0000"/>
          <w:sz w:val="22"/>
          <w:szCs w:val="22"/>
        </w:rPr>
        <w:t>*Общая цена предложения должна соответствовать «Общей» цене в Приложении 2.1.</w:t>
      </w:r>
      <w:r w:rsidRPr="006A76DA">
        <w:rPr>
          <w:rFonts w:ascii="GHEA Grapalat" w:hAnsi="GHEA Grapalat"/>
          <w:b/>
          <w:color w:val="FF0000"/>
          <w:sz w:val="22"/>
          <w:szCs w:val="22"/>
        </w:rPr>
        <w:br w:type="page"/>
      </w:r>
    </w:p>
    <w:p w14:paraId="66EDD3FF" w14:textId="77777777" w:rsidR="00D57990" w:rsidRPr="00D57990" w:rsidRDefault="00D57990" w:rsidP="00E9305D">
      <w:pPr>
        <w:widowControl w:val="0"/>
        <w:jc w:val="right"/>
        <w:rPr>
          <w:rFonts w:ascii="GHEA Grapalat" w:hAnsi="GHEA Grapalat"/>
        </w:rPr>
      </w:pPr>
    </w:p>
    <w:p w14:paraId="1E31AC98" w14:textId="3EAE0E86" w:rsidR="00D57990" w:rsidRPr="00095505" w:rsidRDefault="00D57990" w:rsidP="00D57990">
      <w:pPr>
        <w:pStyle w:val="31"/>
        <w:widowControl w:val="0"/>
        <w:spacing w:line="240" w:lineRule="auto"/>
        <w:ind w:firstLine="0"/>
        <w:jc w:val="right"/>
        <w:rPr>
          <w:rFonts w:ascii="GHEA Grapalat" w:hAnsi="GHEA Grapalat" w:cs="Arial"/>
          <w:b/>
          <w:sz w:val="22"/>
          <w:szCs w:val="22"/>
        </w:rPr>
      </w:pPr>
      <w:r w:rsidRPr="00095505">
        <w:rPr>
          <w:rFonts w:ascii="GHEA Grapalat" w:hAnsi="GHEA Grapalat"/>
          <w:b/>
          <w:sz w:val="22"/>
          <w:szCs w:val="22"/>
        </w:rPr>
        <w:t>Приложение № 2</w:t>
      </w:r>
      <w:r>
        <w:rPr>
          <w:rFonts w:ascii="GHEA Grapalat" w:hAnsi="GHEA Grapalat"/>
          <w:b/>
          <w:sz w:val="22"/>
          <w:szCs w:val="22"/>
        </w:rPr>
        <w:t>.1</w:t>
      </w:r>
    </w:p>
    <w:p w14:paraId="72B71723" w14:textId="2E00BFE6" w:rsidR="00D57990" w:rsidRPr="00095505" w:rsidRDefault="00D57990" w:rsidP="00D57990">
      <w:pPr>
        <w:pStyle w:val="31"/>
        <w:widowControl w:val="0"/>
        <w:spacing w:line="240" w:lineRule="auto"/>
        <w:jc w:val="right"/>
        <w:rPr>
          <w:rFonts w:ascii="GHEA Grapalat" w:hAnsi="GHEA Grapalat" w:cs="Arial"/>
          <w:b/>
          <w:sz w:val="22"/>
          <w:szCs w:val="22"/>
        </w:rPr>
      </w:pPr>
      <w:r w:rsidRPr="00095505">
        <w:rPr>
          <w:rFonts w:ascii="GHEA Grapalat" w:hAnsi="GHEA Grapalat"/>
          <w:b/>
          <w:sz w:val="22"/>
          <w:szCs w:val="22"/>
        </w:rPr>
        <w:t xml:space="preserve">к Приглашению на </w:t>
      </w:r>
      <w:r>
        <w:rPr>
          <w:rFonts w:ascii="GHEA Grapalat" w:hAnsi="GHEA Grapalat"/>
          <w:b/>
          <w:sz w:val="22"/>
          <w:szCs w:val="22"/>
        </w:rPr>
        <w:t>запрос котировок</w:t>
      </w:r>
      <w:r w:rsidRPr="00095505">
        <w:rPr>
          <w:rFonts w:ascii="GHEA Grapalat" w:hAnsi="GHEA Grapalat" w:cs="Arial"/>
          <w:b/>
          <w:sz w:val="22"/>
          <w:szCs w:val="22"/>
        </w:rPr>
        <w:br/>
      </w:r>
      <w:r w:rsidRPr="00095505">
        <w:rPr>
          <w:rFonts w:ascii="GHEA Grapalat" w:hAnsi="GHEA Grapalat"/>
          <w:b/>
          <w:sz w:val="22"/>
          <w:szCs w:val="22"/>
        </w:rPr>
        <w:t>под кодом "</w:t>
      </w:r>
      <w:r w:rsidR="00F600B2">
        <w:rPr>
          <w:rFonts w:ascii="GHEA Grapalat" w:hAnsi="GHEA Grapalat"/>
          <w:b/>
          <w:sz w:val="22"/>
          <w:szCs w:val="22"/>
          <w:lang w:val="hy-AM"/>
        </w:rPr>
        <w:t>ՍՄԿԲԿ-ԳՀԾՁԲ-26/3</w:t>
      </w:r>
      <w:r w:rsidRPr="00095505">
        <w:rPr>
          <w:rFonts w:ascii="GHEA Grapalat" w:hAnsi="GHEA Grapalat"/>
          <w:b/>
          <w:sz w:val="22"/>
          <w:szCs w:val="22"/>
        </w:rPr>
        <w:t>"</w:t>
      </w:r>
      <w:r w:rsidRPr="00095505">
        <w:rPr>
          <w:rStyle w:val="af6"/>
          <w:rFonts w:ascii="GHEA Grapalat" w:hAnsi="GHEA Grapalat"/>
          <w:b/>
          <w:sz w:val="22"/>
          <w:szCs w:val="22"/>
        </w:rPr>
        <w:footnoteReference w:customMarkFollows="1" w:id="12"/>
        <w:t>*</w:t>
      </w:r>
    </w:p>
    <w:p w14:paraId="74FF8456" w14:textId="77777777" w:rsidR="00D57990" w:rsidRPr="006A76DA" w:rsidRDefault="00D57990" w:rsidP="00D57990">
      <w:pPr>
        <w:rPr>
          <w:rFonts w:ascii="GHEA Grapalat" w:hAnsi="GHEA Grapalat"/>
          <w:sz w:val="18"/>
          <w:szCs w:val="18"/>
        </w:rPr>
      </w:pPr>
    </w:p>
    <w:tbl>
      <w:tblPr>
        <w:tblW w:w="10722" w:type="dxa"/>
        <w:tblInd w:w="-252" w:type="dxa"/>
        <w:tblLook w:val="04A0" w:firstRow="1" w:lastRow="0" w:firstColumn="1" w:lastColumn="0" w:noHBand="0" w:noVBand="1"/>
      </w:tblPr>
      <w:tblGrid>
        <w:gridCol w:w="951"/>
        <w:gridCol w:w="5371"/>
        <w:gridCol w:w="960"/>
        <w:gridCol w:w="1600"/>
        <w:gridCol w:w="1840"/>
      </w:tblGrid>
      <w:tr w:rsidR="00D57990" w14:paraId="589DEDFC" w14:textId="77777777" w:rsidTr="00C66735">
        <w:trPr>
          <w:trHeight w:val="300"/>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84C35E" w14:textId="77777777" w:rsidR="00D57990" w:rsidRDefault="00D57990" w:rsidP="00E26180">
            <w:pPr>
              <w:jc w:val="center"/>
              <w:rPr>
                <w:rFonts w:ascii="GHEA Grapalat" w:hAnsi="GHEA Grapalat" w:cs="Calibri"/>
                <w:color w:val="000000"/>
                <w:sz w:val="20"/>
                <w:szCs w:val="20"/>
              </w:rPr>
            </w:pPr>
            <w:r>
              <w:rPr>
                <w:rFonts w:ascii="GHEA Grapalat" w:hAnsi="GHEA Grapalat" w:cs="Calibri"/>
                <w:color w:val="000000"/>
                <w:sz w:val="20"/>
                <w:szCs w:val="20"/>
              </w:rPr>
              <w:t>N</w:t>
            </w:r>
          </w:p>
        </w:tc>
        <w:tc>
          <w:tcPr>
            <w:tcW w:w="53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47A4D2" w14:textId="77777777" w:rsidR="00D57990" w:rsidRDefault="00D57990" w:rsidP="00E26180">
            <w:pPr>
              <w:jc w:val="center"/>
              <w:rPr>
                <w:rFonts w:ascii="GHEA Grapalat" w:hAnsi="GHEA Grapalat" w:cs="Calibri"/>
                <w:b/>
                <w:bCs/>
                <w:color w:val="000000"/>
                <w:sz w:val="20"/>
                <w:szCs w:val="20"/>
              </w:rPr>
            </w:pPr>
            <w:r>
              <w:rPr>
                <w:rFonts w:ascii="GHEA Grapalat" w:hAnsi="GHEA Grapalat" w:cs="Calibri"/>
                <w:b/>
                <w:bCs/>
                <w:color w:val="000000"/>
                <w:sz w:val="20"/>
                <w:szCs w:val="20"/>
              </w:rPr>
              <w:t>Наименование</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88AE48D" w14:textId="77777777" w:rsidR="00D57990" w:rsidRDefault="00D57990" w:rsidP="00E26180">
            <w:pPr>
              <w:jc w:val="center"/>
              <w:rPr>
                <w:rFonts w:ascii="GHEA Grapalat" w:hAnsi="GHEA Grapalat" w:cs="Calibri"/>
                <w:b/>
                <w:bCs/>
                <w:color w:val="000000"/>
                <w:sz w:val="20"/>
                <w:szCs w:val="20"/>
              </w:rPr>
            </w:pPr>
            <w:r>
              <w:rPr>
                <w:rFonts w:ascii="GHEA Grapalat" w:hAnsi="GHEA Grapalat" w:cs="Calibri"/>
                <w:b/>
                <w:bCs/>
                <w:color w:val="000000"/>
                <w:sz w:val="20"/>
                <w:szCs w:val="20"/>
              </w:rPr>
              <w:t>кол.</w:t>
            </w:r>
          </w:p>
        </w:tc>
        <w:tc>
          <w:tcPr>
            <w:tcW w:w="1600" w:type="dxa"/>
            <w:tcBorders>
              <w:top w:val="single" w:sz="8" w:space="0" w:color="auto"/>
              <w:left w:val="nil"/>
              <w:bottom w:val="nil"/>
              <w:right w:val="single" w:sz="8" w:space="0" w:color="auto"/>
            </w:tcBorders>
            <w:shd w:val="clear" w:color="auto" w:fill="auto"/>
            <w:vAlign w:val="center"/>
            <w:hideMark/>
          </w:tcPr>
          <w:p w14:paraId="336EF461" w14:textId="77777777" w:rsidR="00D57990" w:rsidRDefault="00D57990" w:rsidP="00E26180">
            <w:pPr>
              <w:jc w:val="center"/>
              <w:rPr>
                <w:rFonts w:ascii="GHEA Grapalat" w:hAnsi="GHEA Grapalat" w:cs="Calibri"/>
                <w:b/>
                <w:bCs/>
                <w:color w:val="000000"/>
                <w:sz w:val="20"/>
                <w:szCs w:val="20"/>
              </w:rPr>
            </w:pPr>
            <w:r>
              <w:rPr>
                <w:rFonts w:ascii="GHEA Grapalat" w:hAnsi="GHEA Grapalat" w:cs="Calibri"/>
                <w:b/>
                <w:bCs/>
                <w:color w:val="000000"/>
                <w:sz w:val="20"/>
                <w:szCs w:val="20"/>
              </w:rPr>
              <w:t>цена 1 тест.</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A1EA15" w14:textId="77777777" w:rsidR="00D57990" w:rsidRDefault="00D57990" w:rsidP="00E26180">
            <w:pPr>
              <w:jc w:val="center"/>
              <w:rPr>
                <w:rFonts w:ascii="GHEA Grapalat" w:hAnsi="GHEA Grapalat" w:cs="Calibri"/>
                <w:b/>
                <w:bCs/>
                <w:color w:val="000000"/>
                <w:sz w:val="20"/>
                <w:szCs w:val="20"/>
              </w:rPr>
            </w:pPr>
            <w:r>
              <w:rPr>
                <w:rFonts w:ascii="GHEA Grapalat" w:hAnsi="GHEA Grapalat" w:cs="Calibri"/>
                <w:b/>
                <w:bCs/>
                <w:color w:val="000000"/>
                <w:sz w:val="20"/>
                <w:szCs w:val="20"/>
              </w:rPr>
              <w:t>ОБЩАЯ СУММА</w:t>
            </w:r>
          </w:p>
        </w:tc>
      </w:tr>
      <w:tr w:rsidR="00D57990" w14:paraId="1A29FD2E" w14:textId="77777777" w:rsidTr="00C66735">
        <w:trPr>
          <w:trHeight w:val="315"/>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3DBFCBE4" w14:textId="77777777" w:rsidR="00D57990" w:rsidRDefault="00D57990" w:rsidP="00E26180">
            <w:pPr>
              <w:rPr>
                <w:rFonts w:ascii="GHEA Grapalat" w:hAnsi="GHEA Grapalat" w:cs="Calibri"/>
                <w:color w:val="000000"/>
                <w:sz w:val="20"/>
                <w:szCs w:val="20"/>
              </w:rPr>
            </w:pPr>
          </w:p>
        </w:tc>
        <w:tc>
          <w:tcPr>
            <w:tcW w:w="5371" w:type="dxa"/>
            <w:vMerge/>
            <w:tcBorders>
              <w:top w:val="single" w:sz="8" w:space="0" w:color="auto"/>
              <w:left w:val="single" w:sz="8" w:space="0" w:color="auto"/>
              <w:bottom w:val="single" w:sz="8" w:space="0" w:color="000000"/>
              <w:right w:val="single" w:sz="8" w:space="0" w:color="auto"/>
            </w:tcBorders>
            <w:vAlign w:val="center"/>
            <w:hideMark/>
          </w:tcPr>
          <w:p w14:paraId="01FDC086" w14:textId="77777777" w:rsidR="00D57990" w:rsidRDefault="00D57990" w:rsidP="00E26180">
            <w:pPr>
              <w:rPr>
                <w:rFonts w:ascii="GHEA Grapalat" w:hAnsi="GHEA Grapalat" w:cs="Calibri"/>
                <w:b/>
                <w:bCs/>
                <w:color w:val="000000"/>
                <w:sz w:val="20"/>
                <w:szCs w:val="20"/>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ECF8E39" w14:textId="77777777" w:rsidR="00D57990" w:rsidRDefault="00D57990" w:rsidP="00E26180">
            <w:pPr>
              <w:rPr>
                <w:rFonts w:ascii="GHEA Grapalat" w:hAnsi="GHEA Grapalat" w:cs="Calibri"/>
                <w:b/>
                <w:bCs/>
                <w:color w:val="000000"/>
                <w:sz w:val="20"/>
                <w:szCs w:val="20"/>
              </w:rPr>
            </w:pPr>
          </w:p>
        </w:tc>
        <w:tc>
          <w:tcPr>
            <w:tcW w:w="1600" w:type="dxa"/>
            <w:tcBorders>
              <w:top w:val="nil"/>
              <w:left w:val="nil"/>
              <w:bottom w:val="single" w:sz="8" w:space="0" w:color="auto"/>
              <w:right w:val="single" w:sz="8" w:space="0" w:color="auto"/>
            </w:tcBorders>
            <w:shd w:val="clear" w:color="auto" w:fill="auto"/>
            <w:vAlign w:val="center"/>
            <w:hideMark/>
          </w:tcPr>
          <w:p w14:paraId="7B900DBA" w14:textId="77777777" w:rsidR="00D57990" w:rsidRDefault="00D57990" w:rsidP="00E26180">
            <w:pPr>
              <w:jc w:val="center"/>
              <w:rPr>
                <w:rFonts w:ascii="GHEA Grapalat" w:hAnsi="GHEA Grapalat" w:cs="Calibri"/>
                <w:b/>
                <w:bCs/>
                <w:color w:val="000000"/>
                <w:sz w:val="20"/>
                <w:szCs w:val="20"/>
              </w:rPr>
            </w:pPr>
            <w:r>
              <w:rPr>
                <w:rFonts w:ascii="GHEA Grapalat" w:hAnsi="GHEA Grapalat" w:cs="Calibri"/>
                <w:b/>
                <w:bCs/>
                <w:color w:val="000000"/>
                <w:sz w:val="20"/>
                <w:szCs w:val="20"/>
              </w:rPr>
              <w:t>с  НДС*</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606B946D" w14:textId="77777777" w:rsidR="00D57990" w:rsidRDefault="00D57990" w:rsidP="00E26180">
            <w:pPr>
              <w:rPr>
                <w:rFonts w:ascii="GHEA Grapalat" w:hAnsi="GHEA Grapalat" w:cs="Calibri"/>
                <w:b/>
                <w:bCs/>
                <w:color w:val="000000"/>
                <w:sz w:val="20"/>
                <w:szCs w:val="20"/>
              </w:rPr>
            </w:pPr>
          </w:p>
        </w:tc>
      </w:tr>
      <w:tr w:rsidR="00F600B2" w14:paraId="09706244"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57E2908C" w14:textId="0F5CBB4E"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29D02599" w14:textId="5318BA10" w:rsidR="00F600B2" w:rsidRDefault="00F600B2" w:rsidP="00F600B2">
            <w:pPr>
              <w:rPr>
                <w:rFonts w:ascii="GHEA Grapalat" w:hAnsi="GHEA Grapalat" w:cs="Calibri"/>
                <w:color w:val="000000"/>
                <w:sz w:val="22"/>
                <w:szCs w:val="22"/>
              </w:rPr>
            </w:pPr>
            <w:r w:rsidRPr="0033145F">
              <w:t>Калибровка анализатора</w:t>
            </w:r>
          </w:p>
        </w:tc>
        <w:tc>
          <w:tcPr>
            <w:tcW w:w="960" w:type="dxa"/>
            <w:tcBorders>
              <w:top w:val="nil"/>
              <w:left w:val="nil"/>
              <w:bottom w:val="single" w:sz="8" w:space="0" w:color="auto"/>
              <w:right w:val="single" w:sz="8" w:space="0" w:color="auto"/>
            </w:tcBorders>
            <w:shd w:val="clear" w:color="auto" w:fill="auto"/>
            <w:vAlign w:val="center"/>
          </w:tcPr>
          <w:p w14:paraId="313F3726" w14:textId="66A63467"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6</w:t>
            </w:r>
          </w:p>
        </w:tc>
        <w:tc>
          <w:tcPr>
            <w:tcW w:w="1600" w:type="dxa"/>
            <w:tcBorders>
              <w:top w:val="nil"/>
              <w:left w:val="nil"/>
              <w:bottom w:val="single" w:sz="8" w:space="0" w:color="auto"/>
              <w:right w:val="single" w:sz="8" w:space="0" w:color="auto"/>
            </w:tcBorders>
            <w:shd w:val="clear" w:color="auto" w:fill="auto"/>
            <w:vAlign w:val="center"/>
          </w:tcPr>
          <w:p w14:paraId="61337B1A" w14:textId="10C5DA2B"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0F068D88" w14:textId="0B7E8BCC" w:rsidR="00F600B2" w:rsidRDefault="00F600B2" w:rsidP="00F600B2">
            <w:pPr>
              <w:jc w:val="center"/>
              <w:rPr>
                <w:rFonts w:ascii="GHEA Grapalat" w:hAnsi="GHEA Grapalat" w:cs="Calibri"/>
                <w:color w:val="000000"/>
                <w:sz w:val="22"/>
                <w:szCs w:val="22"/>
              </w:rPr>
            </w:pPr>
          </w:p>
        </w:tc>
      </w:tr>
      <w:tr w:rsidR="00F600B2" w14:paraId="2B886D7B"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37768599" w14:textId="738A63D1"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58F00F94" w14:textId="79B45A9A" w:rsidR="00F600B2" w:rsidRDefault="00F600B2" w:rsidP="00F600B2">
            <w:pPr>
              <w:rPr>
                <w:rFonts w:ascii="GHEA Grapalat" w:hAnsi="GHEA Grapalat" w:cs="Calibri"/>
                <w:color w:val="000000"/>
                <w:sz w:val="22"/>
                <w:szCs w:val="22"/>
              </w:rPr>
            </w:pPr>
            <w:r w:rsidRPr="0033145F">
              <w:t>Калибровка/настройка дыхательного тестера</w:t>
            </w:r>
          </w:p>
        </w:tc>
        <w:tc>
          <w:tcPr>
            <w:tcW w:w="960" w:type="dxa"/>
            <w:tcBorders>
              <w:top w:val="nil"/>
              <w:left w:val="nil"/>
              <w:bottom w:val="single" w:sz="8" w:space="0" w:color="auto"/>
              <w:right w:val="single" w:sz="8" w:space="0" w:color="auto"/>
            </w:tcBorders>
            <w:shd w:val="clear" w:color="auto" w:fill="auto"/>
            <w:vAlign w:val="center"/>
          </w:tcPr>
          <w:p w14:paraId="0C92882C" w14:textId="11354BE8"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w:t>
            </w:r>
          </w:p>
        </w:tc>
        <w:tc>
          <w:tcPr>
            <w:tcW w:w="1600" w:type="dxa"/>
            <w:tcBorders>
              <w:top w:val="nil"/>
              <w:left w:val="nil"/>
              <w:bottom w:val="single" w:sz="8" w:space="0" w:color="auto"/>
              <w:right w:val="single" w:sz="8" w:space="0" w:color="auto"/>
            </w:tcBorders>
            <w:shd w:val="clear" w:color="auto" w:fill="auto"/>
            <w:vAlign w:val="center"/>
          </w:tcPr>
          <w:p w14:paraId="6C7EA692" w14:textId="711B7CED"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51C91DC8" w14:textId="2C5FC529" w:rsidR="00F600B2" w:rsidRDefault="00F600B2" w:rsidP="00F600B2">
            <w:pPr>
              <w:jc w:val="center"/>
              <w:rPr>
                <w:rFonts w:ascii="GHEA Grapalat" w:hAnsi="GHEA Grapalat" w:cs="Calibri"/>
                <w:color w:val="000000"/>
                <w:sz w:val="22"/>
                <w:szCs w:val="22"/>
              </w:rPr>
            </w:pPr>
          </w:p>
        </w:tc>
      </w:tr>
      <w:tr w:rsidR="00F600B2" w14:paraId="56EA4CB7"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2BDCC9C6" w14:textId="1F2449E1"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50356C59" w14:textId="2D9FACA3" w:rsidR="00F600B2" w:rsidRDefault="00F600B2" w:rsidP="00F600B2">
            <w:pPr>
              <w:rPr>
                <w:rFonts w:ascii="GHEA Grapalat" w:hAnsi="GHEA Grapalat" w:cs="Calibri"/>
                <w:color w:val="000000"/>
                <w:sz w:val="22"/>
                <w:szCs w:val="22"/>
              </w:rPr>
            </w:pPr>
            <w:r w:rsidRPr="0033145F">
              <w:t>Калибровка аудиометра</w:t>
            </w:r>
          </w:p>
        </w:tc>
        <w:tc>
          <w:tcPr>
            <w:tcW w:w="960" w:type="dxa"/>
            <w:tcBorders>
              <w:top w:val="nil"/>
              <w:left w:val="nil"/>
              <w:bottom w:val="single" w:sz="8" w:space="0" w:color="auto"/>
              <w:right w:val="single" w:sz="8" w:space="0" w:color="auto"/>
            </w:tcBorders>
            <w:shd w:val="clear" w:color="auto" w:fill="auto"/>
            <w:vAlign w:val="center"/>
          </w:tcPr>
          <w:p w14:paraId="2C8A6DBF" w14:textId="44ADB9C1"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w:t>
            </w:r>
          </w:p>
        </w:tc>
        <w:tc>
          <w:tcPr>
            <w:tcW w:w="1600" w:type="dxa"/>
            <w:tcBorders>
              <w:top w:val="nil"/>
              <w:left w:val="nil"/>
              <w:bottom w:val="single" w:sz="8" w:space="0" w:color="auto"/>
              <w:right w:val="single" w:sz="8" w:space="0" w:color="auto"/>
            </w:tcBorders>
            <w:shd w:val="clear" w:color="auto" w:fill="auto"/>
            <w:vAlign w:val="center"/>
          </w:tcPr>
          <w:p w14:paraId="55A102F0" w14:textId="20262740"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1CFAA721" w14:textId="47D06100" w:rsidR="00F600B2" w:rsidRDefault="00F600B2" w:rsidP="00F600B2">
            <w:pPr>
              <w:jc w:val="center"/>
              <w:rPr>
                <w:rFonts w:ascii="GHEA Grapalat" w:hAnsi="GHEA Grapalat" w:cs="Calibri"/>
                <w:color w:val="000000"/>
                <w:sz w:val="22"/>
                <w:szCs w:val="22"/>
              </w:rPr>
            </w:pPr>
          </w:p>
        </w:tc>
      </w:tr>
      <w:tr w:rsidR="00F600B2" w14:paraId="25275C5A"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758DFD5E" w14:textId="4E330771"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633DE6C6" w14:textId="08FF1BF1" w:rsidR="00F600B2" w:rsidRDefault="00F600B2" w:rsidP="00F600B2">
            <w:pPr>
              <w:rPr>
                <w:rFonts w:ascii="GHEA Grapalat" w:hAnsi="GHEA Grapalat" w:cs="Calibri"/>
                <w:color w:val="000000"/>
                <w:sz w:val="22"/>
                <w:szCs w:val="22"/>
              </w:rPr>
            </w:pPr>
            <w:r w:rsidRPr="0033145F">
              <w:t>Аспиратор</w:t>
            </w:r>
          </w:p>
        </w:tc>
        <w:tc>
          <w:tcPr>
            <w:tcW w:w="960" w:type="dxa"/>
            <w:tcBorders>
              <w:top w:val="nil"/>
              <w:left w:val="nil"/>
              <w:bottom w:val="single" w:sz="8" w:space="0" w:color="auto"/>
              <w:right w:val="single" w:sz="8" w:space="0" w:color="auto"/>
            </w:tcBorders>
            <w:shd w:val="clear" w:color="auto" w:fill="auto"/>
            <w:vAlign w:val="center"/>
          </w:tcPr>
          <w:p w14:paraId="58CB1BDC" w14:textId="57BBFCF9"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3</w:t>
            </w:r>
          </w:p>
        </w:tc>
        <w:tc>
          <w:tcPr>
            <w:tcW w:w="1600" w:type="dxa"/>
            <w:tcBorders>
              <w:top w:val="nil"/>
              <w:left w:val="nil"/>
              <w:bottom w:val="single" w:sz="8" w:space="0" w:color="auto"/>
              <w:right w:val="single" w:sz="8" w:space="0" w:color="auto"/>
            </w:tcBorders>
            <w:shd w:val="clear" w:color="auto" w:fill="auto"/>
            <w:vAlign w:val="center"/>
          </w:tcPr>
          <w:p w14:paraId="02F8B046" w14:textId="72414234"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198F2FBE" w14:textId="463ECCBD" w:rsidR="00F600B2" w:rsidRDefault="00F600B2" w:rsidP="00F600B2">
            <w:pPr>
              <w:jc w:val="center"/>
              <w:rPr>
                <w:rFonts w:ascii="GHEA Grapalat" w:hAnsi="GHEA Grapalat" w:cs="Calibri"/>
                <w:color w:val="000000"/>
                <w:sz w:val="22"/>
                <w:szCs w:val="22"/>
              </w:rPr>
            </w:pPr>
          </w:p>
        </w:tc>
      </w:tr>
      <w:tr w:rsidR="00F600B2" w14:paraId="1DE3C3B2"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720EA862" w14:textId="16B15790"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375EA094" w14:textId="47EE13FF" w:rsidR="00F600B2" w:rsidRDefault="00F600B2" w:rsidP="00F600B2">
            <w:pPr>
              <w:rPr>
                <w:rFonts w:ascii="GHEA Grapalat" w:hAnsi="GHEA Grapalat" w:cs="Calibri"/>
                <w:color w:val="000000"/>
                <w:sz w:val="22"/>
                <w:szCs w:val="22"/>
              </w:rPr>
            </w:pPr>
            <w:r w:rsidRPr="0033145F">
              <w:t>Многофункциональный монитор (кардиомонитор)</w:t>
            </w:r>
          </w:p>
        </w:tc>
        <w:tc>
          <w:tcPr>
            <w:tcW w:w="960" w:type="dxa"/>
            <w:tcBorders>
              <w:top w:val="nil"/>
              <w:left w:val="nil"/>
              <w:bottom w:val="single" w:sz="8" w:space="0" w:color="auto"/>
              <w:right w:val="single" w:sz="8" w:space="0" w:color="auto"/>
            </w:tcBorders>
            <w:shd w:val="clear" w:color="auto" w:fill="auto"/>
            <w:vAlign w:val="center"/>
          </w:tcPr>
          <w:p w14:paraId="444313AC" w14:textId="61E4D0D2"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17</w:t>
            </w:r>
          </w:p>
        </w:tc>
        <w:tc>
          <w:tcPr>
            <w:tcW w:w="1600" w:type="dxa"/>
            <w:tcBorders>
              <w:top w:val="nil"/>
              <w:left w:val="nil"/>
              <w:bottom w:val="single" w:sz="8" w:space="0" w:color="auto"/>
              <w:right w:val="single" w:sz="8" w:space="0" w:color="auto"/>
            </w:tcBorders>
            <w:shd w:val="clear" w:color="auto" w:fill="auto"/>
            <w:vAlign w:val="center"/>
          </w:tcPr>
          <w:p w14:paraId="5C569961" w14:textId="3E9314CF"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01470DA9" w14:textId="26023AB6" w:rsidR="00F600B2" w:rsidRDefault="00F600B2" w:rsidP="00F600B2">
            <w:pPr>
              <w:jc w:val="center"/>
              <w:rPr>
                <w:rFonts w:ascii="GHEA Grapalat" w:hAnsi="GHEA Grapalat" w:cs="Calibri"/>
                <w:color w:val="000000"/>
                <w:sz w:val="22"/>
                <w:szCs w:val="22"/>
              </w:rPr>
            </w:pPr>
          </w:p>
        </w:tc>
      </w:tr>
      <w:tr w:rsidR="00F600B2" w14:paraId="1F4B0BE0"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45D73917" w14:textId="2C78FD2A"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6CB5F9E3" w14:textId="7EE293C0" w:rsidR="00F600B2" w:rsidRDefault="00F600B2" w:rsidP="00F600B2">
            <w:pPr>
              <w:rPr>
                <w:rFonts w:ascii="GHEA Grapalat" w:hAnsi="GHEA Grapalat" w:cs="Calibri"/>
                <w:color w:val="000000"/>
                <w:sz w:val="22"/>
                <w:szCs w:val="22"/>
              </w:rPr>
            </w:pPr>
            <w:r w:rsidRPr="0033145F">
              <w:t>Медицинский инфракрасный (дистанционный) термометр</w:t>
            </w:r>
          </w:p>
        </w:tc>
        <w:tc>
          <w:tcPr>
            <w:tcW w:w="960" w:type="dxa"/>
            <w:tcBorders>
              <w:top w:val="nil"/>
              <w:left w:val="nil"/>
              <w:bottom w:val="single" w:sz="8" w:space="0" w:color="auto"/>
              <w:right w:val="single" w:sz="8" w:space="0" w:color="auto"/>
            </w:tcBorders>
            <w:shd w:val="clear" w:color="auto" w:fill="auto"/>
            <w:vAlign w:val="center"/>
          </w:tcPr>
          <w:p w14:paraId="1C406969" w14:textId="222BE581"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2</w:t>
            </w:r>
          </w:p>
        </w:tc>
        <w:tc>
          <w:tcPr>
            <w:tcW w:w="1600" w:type="dxa"/>
            <w:tcBorders>
              <w:top w:val="nil"/>
              <w:left w:val="nil"/>
              <w:bottom w:val="single" w:sz="8" w:space="0" w:color="auto"/>
              <w:right w:val="single" w:sz="8" w:space="0" w:color="auto"/>
            </w:tcBorders>
            <w:shd w:val="clear" w:color="auto" w:fill="auto"/>
            <w:vAlign w:val="center"/>
          </w:tcPr>
          <w:p w14:paraId="6E18A301" w14:textId="340DBE83"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4232509A" w14:textId="2114BFC5" w:rsidR="00F600B2" w:rsidRDefault="00F600B2" w:rsidP="00F600B2">
            <w:pPr>
              <w:jc w:val="center"/>
              <w:rPr>
                <w:rFonts w:ascii="GHEA Grapalat" w:hAnsi="GHEA Grapalat" w:cs="Calibri"/>
                <w:color w:val="000000"/>
                <w:sz w:val="22"/>
                <w:szCs w:val="22"/>
              </w:rPr>
            </w:pPr>
          </w:p>
        </w:tc>
      </w:tr>
      <w:tr w:rsidR="00F600B2" w14:paraId="11033DEA"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1D134161" w14:textId="38950388"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06BFF824" w14:textId="4238E53E" w:rsidR="00F600B2" w:rsidRDefault="00F600B2" w:rsidP="00F600B2">
            <w:pPr>
              <w:rPr>
                <w:rFonts w:ascii="GHEA Grapalat" w:hAnsi="GHEA Grapalat" w:cs="Calibri"/>
                <w:color w:val="000000"/>
                <w:sz w:val="22"/>
                <w:szCs w:val="22"/>
              </w:rPr>
            </w:pPr>
            <w:r w:rsidRPr="0033145F">
              <w:t>Калибровка электрокардиографа</w:t>
            </w:r>
          </w:p>
        </w:tc>
        <w:tc>
          <w:tcPr>
            <w:tcW w:w="960" w:type="dxa"/>
            <w:tcBorders>
              <w:top w:val="nil"/>
              <w:left w:val="nil"/>
              <w:bottom w:val="single" w:sz="8" w:space="0" w:color="auto"/>
              <w:right w:val="single" w:sz="8" w:space="0" w:color="auto"/>
            </w:tcBorders>
            <w:shd w:val="clear" w:color="auto" w:fill="auto"/>
            <w:vAlign w:val="center"/>
          </w:tcPr>
          <w:p w14:paraId="0D9F1EA6" w14:textId="091037D8"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4</w:t>
            </w:r>
          </w:p>
        </w:tc>
        <w:tc>
          <w:tcPr>
            <w:tcW w:w="1600" w:type="dxa"/>
            <w:tcBorders>
              <w:top w:val="nil"/>
              <w:left w:val="nil"/>
              <w:bottom w:val="single" w:sz="8" w:space="0" w:color="auto"/>
              <w:right w:val="single" w:sz="8" w:space="0" w:color="auto"/>
            </w:tcBorders>
            <w:shd w:val="clear" w:color="auto" w:fill="auto"/>
            <w:vAlign w:val="center"/>
          </w:tcPr>
          <w:p w14:paraId="2C67882B" w14:textId="0A8AFD17"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1ADFA680" w14:textId="0A737638" w:rsidR="00F600B2" w:rsidRDefault="00F600B2" w:rsidP="00F600B2">
            <w:pPr>
              <w:jc w:val="center"/>
              <w:rPr>
                <w:rFonts w:ascii="GHEA Grapalat" w:hAnsi="GHEA Grapalat" w:cs="Calibri"/>
                <w:color w:val="000000"/>
                <w:sz w:val="22"/>
                <w:szCs w:val="22"/>
              </w:rPr>
            </w:pPr>
          </w:p>
        </w:tc>
      </w:tr>
      <w:tr w:rsidR="00F600B2" w14:paraId="7E137463"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446B0370" w14:textId="47B558FD"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586FB9D3" w14:textId="188DA7B0" w:rsidR="00F600B2" w:rsidRDefault="00F600B2" w:rsidP="00F600B2">
            <w:pPr>
              <w:rPr>
                <w:rFonts w:ascii="GHEA Grapalat" w:hAnsi="GHEA Grapalat" w:cs="Calibri"/>
                <w:color w:val="000000"/>
                <w:sz w:val="22"/>
                <w:szCs w:val="22"/>
              </w:rPr>
            </w:pPr>
            <w:r w:rsidRPr="0033145F">
              <w:t>Гигрометр</w:t>
            </w:r>
          </w:p>
        </w:tc>
        <w:tc>
          <w:tcPr>
            <w:tcW w:w="960" w:type="dxa"/>
            <w:tcBorders>
              <w:top w:val="nil"/>
              <w:left w:val="nil"/>
              <w:bottom w:val="single" w:sz="8" w:space="0" w:color="auto"/>
              <w:right w:val="single" w:sz="8" w:space="0" w:color="auto"/>
            </w:tcBorders>
            <w:shd w:val="clear" w:color="auto" w:fill="auto"/>
            <w:vAlign w:val="center"/>
          </w:tcPr>
          <w:p w14:paraId="5138C132" w14:textId="4E3B12DD"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w:t>
            </w:r>
          </w:p>
        </w:tc>
        <w:tc>
          <w:tcPr>
            <w:tcW w:w="1600" w:type="dxa"/>
            <w:tcBorders>
              <w:top w:val="nil"/>
              <w:left w:val="nil"/>
              <w:bottom w:val="single" w:sz="8" w:space="0" w:color="auto"/>
              <w:right w:val="single" w:sz="8" w:space="0" w:color="auto"/>
            </w:tcBorders>
            <w:shd w:val="clear" w:color="auto" w:fill="auto"/>
            <w:vAlign w:val="center"/>
          </w:tcPr>
          <w:p w14:paraId="09588A70" w14:textId="4EF07C5F"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24C3940D" w14:textId="7EC7B826" w:rsidR="00F600B2" w:rsidRDefault="00F600B2" w:rsidP="00F600B2">
            <w:pPr>
              <w:jc w:val="center"/>
              <w:rPr>
                <w:rFonts w:ascii="GHEA Grapalat" w:hAnsi="GHEA Grapalat" w:cs="Calibri"/>
                <w:color w:val="000000"/>
                <w:sz w:val="22"/>
                <w:szCs w:val="22"/>
              </w:rPr>
            </w:pPr>
          </w:p>
        </w:tc>
      </w:tr>
      <w:tr w:rsidR="00F600B2" w14:paraId="5F556EC0"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4B64E69C" w14:textId="1323C0EC"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78EFD732" w14:textId="3DF66864" w:rsidR="00F600B2" w:rsidRDefault="00F600B2" w:rsidP="00F600B2">
            <w:pPr>
              <w:rPr>
                <w:rFonts w:ascii="GHEA Grapalat" w:hAnsi="GHEA Grapalat" w:cs="Calibri"/>
                <w:color w:val="000000"/>
                <w:sz w:val="22"/>
                <w:szCs w:val="22"/>
              </w:rPr>
            </w:pPr>
            <w:r w:rsidRPr="0033145F">
              <w:t>Чашка и дозатор</w:t>
            </w:r>
          </w:p>
        </w:tc>
        <w:tc>
          <w:tcPr>
            <w:tcW w:w="960" w:type="dxa"/>
            <w:tcBorders>
              <w:top w:val="nil"/>
              <w:left w:val="nil"/>
              <w:bottom w:val="single" w:sz="8" w:space="0" w:color="auto"/>
              <w:right w:val="single" w:sz="8" w:space="0" w:color="auto"/>
            </w:tcBorders>
            <w:shd w:val="clear" w:color="auto" w:fill="auto"/>
            <w:vAlign w:val="center"/>
          </w:tcPr>
          <w:p w14:paraId="241F81EA" w14:textId="4B4F875E"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6</w:t>
            </w:r>
          </w:p>
        </w:tc>
        <w:tc>
          <w:tcPr>
            <w:tcW w:w="1600" w:type="dxa"/>
            <w:tcBorders>
              <w:top w:val="nil"/>
              <w:left w:val="nil"/>
              <w:bottom w:val="single" w:sz="8" w:space="0" w:color="auto"/>
              <w:right w:val="single" w:sz="8" w:space="0" w:color="auto"/>
            </w:tcBorders>
            <w:shd w:val="clear" w:color="auto" w:fill="auto"/>
            <w:vAlign w:val="center"/>
          </w:tcPr>
          <w:p w14:paraId="67C7C572" w14:textId="3A5CE2A1"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75EEA5A4" w14:textId="0205FA38" w:rsidR="00F600B2" w:rsidRDefault="00F600B2" w:rsidP="00F600B2">
            <w:pPr>
              <w:jc w:val="center"/>
              <w:rPr>
                <w:rFonts w:ascii="GHEA Grapalat" w:hAnsi="GHEA Grapalat" w:cs="Calibri"/>
                <w:color w:val="000000"/>
                <w:sz w:val="22"/>
                <w:szCs w:val="22"/>
              </w:rPr>
            </w:pPr>
          </w:p>
        </w:tc>
      </w:tr>
      <w:tr w:rsidR="00F600B2" w14:paraId="418ED504"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6B86A46C" w14:textId="5DACDD7F"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275EB9EC" w14:textId="3D1461BC" w:rsidR="00F600B2" w:rsidRDefault="00F600B2" w:rsidP="00F600B2">
            <w:pPr>
              <w:rPr>
                <w:rFonts w:ascii="GHEA Grapalat" w:hAnsi="GHEA Grapalat" w:cs="Calibri"/>
                <w:color w:val="000000"/>
                <w:sz w:val="22"/>
                <w:szCs w:val="22"/>
              </w:rPr>
            </w:pPr>
            <w:r w:rsidRPr="0033145F">
              <w:t>Кардиомонитор (устройство холтеровского мониторинга)</w:t>
            </w:r>
          </w:p>
        </w:tc>
        <w:tc>
          <w:tcPr>
            <w:tcW w:w="960" w:type="dxa"/>
            <w:tcBorders>
              <w:top w:val="nil"/>
              <w:left w:val="nil"/>
              <w:bottom w:val="single" w:sz="8" w:space="0" w:color="auto"/>
              <w:right w:val="single" w:sz="8" w:space="0" w:color="auto"/>
            </w:tcBorders>
            <w:shd w:val="clear" w:color="auto" w:fill="auto"/>
            <w:vAlign w:val="center"/>
          </w:tcPr>
          <w:p w14:paraId="780F61C8" w14:textId="45090E3E"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w:t>
            </w:r>
          </w:p>
        </w:tc>
        <w:tc>
          <w:tcPr>
            <w:tcW w:w="1600" w:type="dxa"/>
            <w:tcBorders>
              <w:top w:val="nil"/>
              <w:left w:val="nil"/>
              <w:bottom w:val="single" w:sz="8" w:space="0" w:color="auto"/>
              <w:right w:val="single" w:sz="8" w:space="0" w:color="auto"/>
            </w:tcBorders>
            <w:shd w:val="clear" w:color="auto" w:fill="auto"/>
            <w:vAlign w:val="center"/>
          </w:tcPr>
          <w:p w14:paraId="012727B4" w14:textId="67944188"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562AC32F" w14:textId="74AE8E41" w:rsidR="00F600B2" w:rsidRDefault="00F600B2" w:rsidP="00F600B2">
            <w:pPr>
              <w:jc w:val="center"/>
              <w:rPr>
                <w:rFonts w:ascii="GHEA Grapalat" w:hAnsi="GHEA Grapalat" w:cs="Calibri"/>
                <w:color w:val="000000"/>
                <w:sz w:val="22"/>
                <w:szCs w:val="22"/>
              </w:rPr>
            </w:pPr>
          </w:p>
        </w:tc>
      </w:tr>
      <w:tr w:rsidR="00F600B2" w14:paraId="7948F286"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1F8ED1D2" w14:textId="4BBA4114"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45143730" w14:textId="7126B41D" w:rsidR="00F600B2" w:rsidRDefault="00F600B2" w:rsidP="00F600B2">
            <w:pPr>
              <w:rPr>
                <w:rFonts w:ascii="GHEA Grapalat" w:hAnsi="GHEA Grapalat" w:cs="Calibri"/>
                <w:color w:val="000000"/>
                <w:sz w:val="22"/>
                <w:szCs w:val="22"/>
              </w:rPr>
            </w:pPr>
            <w:r w:rsidRPr="0033145F">
              <w:t>Весы (диапазон более 60 кг)</w:t>
            </w:r>
          </w:p>
        </w:tc>
        <w:tc>
          <w:tcPr>
            <w:tcW w:w="960" w:type="dxa"/>
            <w:tcBorders>
              <w:top w:val="nil"/>
              <w:left w:val="nil"/>
              <w:bottom w:val="single" w:sz="8" w:space="0" w:color="auto"/>
              <w:right w:val="single" w:sz="8" w:space="0" w:color="auto"/>
            </w:tcBorders>
            <w:shd w:val="clear" w:color="auto" w:fill="auto"/>
            <w:vAlign w:val="center"/>
          </w:tcPr>
          <w:p w14:paraId="3395F45F" w14:textId="07744C59"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2</w:t>
            </w:r>
          </w:p>
        </w:tc>
        <w:tc>
          <w:tcPr>
            <w:tcW w:w="1600" w:type="dxa"/>
            <w:tcBorders>
              <w:top w:val="nil"/>
              <w:left w:val="nil"/>
              <w:bottom w:val="single" w:sz="8" w:space="0" w:color="auto"/>
              <w:right w:val="single" w:sz="8" w:space="0" w:color="auto"/>
            </w:tcBorders>
            <w:shd w:val="clear" w:color="auto" w:fill="auto"/>
            <w:vAlign w:val="center"/>
          </w:tcPr>
          <w:p w14:paraId="1ACCA260" w14:textId="685B1F18"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377E09C1" w14:textId="2E009B86" w:rsidR="00F600B2" w:rsidRDefault="00F600B2" w:rsidP="00F600B2">
            <w:pPr>
              <w:jc w:val="center"/>
              <w:rPr>
                <w:rFonts w:ascii="GHEA Grapalat" w:hAnsi="GHEA Grapalat" w:cs="Calibri"/>
                <w:color w:val="000000"/>
                <w:sz w:val="22"/>
                <w:szCs w:val="22"/>
              </w:rPr>
            </w:pPr>
          </w:p>
        </w:tc>
      </w:tr>
      <w:tr w:rsidR="00F600B2" w14:paraId="32C561D1"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7E8CEE78" w14:textId="435F845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7FA57218" w14:textId="39B391A6" w:rsidR="00F600B2" w:rsidRDefault="00F600B2" w:rsidP="00F600B2">
            <w:pPr>
              <w:rPr>
                <w:rFonts w:ascii="GHEA Grapalat" w:hAnsi="GHEA Grapalat" w:cs="Calibri"/>
                <w:color w:val="000000"/>
                <w:sz w:val="22"/>
                <w:szCs w:val="22"/>
              </w:rPr>
            </w:pPr>
            <w:r w:rsidRPr="0033145F">
              <w:t>Калибровка детских весов (диапазон до 60 кг)</w:t>
            </w:r>
          </w:p>
        </w:tc>
        <w:tc>
          <w:tcPr>
            <w:tcW w:w="960" w:type="dxa"/>
            <w:tcBorders>
              <w:top w:val="nil"/>
              <w:left w:val="nil"/>
              <w:bottom w:val="single" w:sz="8" w:space="0" w:color="auto"/>
              <w:right w:val="single" w:sz="8" w:space="0" w:color="auto"/>
            </w:tcBorders>
            <w:shd w:val="clear" w:color="auto" w:fill="auto"/>
            <w:vAlign w:val="center"/>
          </w:tcPr>
          <w:p w14:paraId="0916F058" w14:textId="13A1B46C"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5</w:t>
            </w:r>
          </w:p>
        </w:tc>
        <w:tc>
          <w:tcPr>
            <w:tcW w:w="1600" w:type="dxa"/>
            <w:tcBorders>
              <w:top w:val="nil"/>
              <w:left w:val="nil"/>
              <w:bottom w:val="single" w:sz="8" w:space="0" w:color="auto"/>
              <w:right w:val="single" w:sz="8" w:space="0" w:color="auto"/>
            </w:tcBorders>
            <w:shd w:val="clear" w:color="auto" w:fill="auto"/>
            <w:vAlign w:val="center"/>
          </w:tcPr>
          <w:p w14:paraId="500F098E" w14:textId="5D9D24E0"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6BEE5F28" w14:textId="3D721BB1" w:rsidR="00F600B2" w:rsidRDefault="00F600B2" w:rsidP="00F600B2">
            <w:pPr>
              <w:jc w:val="center"/>
              <w:rPr>
                <w:rFonts w:ascii="GHEA Grapalat" w:hAnsi="GHEA Grapalat" w:cs="Calibri"/>
                <w:color w:val="000000"/>
                <w:sz w:val="22"/>
                <w:szCs w:val="22"/>
              </w:rPr>
            </w:pPr>
          </w:p>
        </w:tc>
      </w:tr>
      <w:tr w:rsidR="00F600B2" w14:paraId="37565E9B"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59465223" w14:textId="4264E2E9"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79C9DFEE" w14:textId="1C84751F" w:rsidR="00F600B2" w:rsidRDefault="00F600B2" w:rsidP="00F600B2">
            <w:pPr>
              <w:rPr>
                <w:rFonts w:ascii="GHEA Grapalat" w:hAnsi="GHEA Grapalat" w:cs="Calibri"/>
                <w:color w:val="000000"/>
                <w:sz w:val="22"/>
                <w:szCs w:val="22"/>
              </w:rPr>
            </w:pPr>
            <w:r w:rsidRPr="0033145F">
              <w:t>Устройство для гемодиализа</w:t>
            </w:r>
          </w:p>
        </w:tc>
        <w:tc>
          <w:tcPr>
            <w:tcW w:w="960" w:type="dxa"/>
            <w:tcBorders>
              <w:top w:val="nil"/>
              <w:left w:val="nil"/>
              <w:bottom w:val="single" w:sz="8" w:space="0" w:color="auto"/>
              <w:right w:val="single" w:sz="8" w:space="0" w:color="auto"/>
            </w:tcBorders>
            <w:shd w:val="clear" w:color="auto" w:fill="auto"/>
            <w:vAlign w:val="center"/>
          </w:tcPr>
          <w:p w14:paraId="50A097C9" w14:textId="3D934EA7"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5</w:t>
            </w:r>
          </w:p>
        </w:tc>
        <w:tc>
          <w:tcPr>
            <w:tcW w:w="1600" w:type="dxa"/>
            <w:tcBorders>
              <w:top w:val="nil"/>
              <w:left w:val="nil"/>
              <w:bottom w:val="single" w:sz="8" w:space="0" w:color="auto"/>
              <w:right w:val="single" w:sz="8" w:space="0" w:color="auto"/>
            </w:tcBorders>
            <w:shd w:val="clear" w:color="auto" w:fill="auto"/>
            <w:vAlign w:val="center"/>
          </w:tcPr>
          <w:p w14:paraId="3BEBCA45" w14:textId="3DE85B86"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5FBB8125" w14:textId="3E39791E" w:rsidR="00F600B2" w:rsidRDefault="00F600B2" w:rsidP="00F600B2">
            <w:pPr>
              <w:jc w:val="center"/>
              <w:rPr>
                <w:rFonts w:ascii="GHEA Grapalat" w:hAnsi="GHEA Grapalat" w:cs="Calibri"/>
                <w:color w:val="000000"/>
                <w:sz w:val="22"/>
                <w:szCs w:val="22"/>
              </w:rPr>
            </w:pPr>
          </w:p>
        </w:tc>
      </w:tr>
      <w:tr w:rsidR="00F600B2" w14:paraId="3525BBAA" w14:textId="77777777" w:rsidTr="0071224E">
        <w:trPr>
          <w:trHeight w:val="675"/>
        </w:trPr>
        <w:tc>
          <w:tcPr>
            <w:tcW w:w="951" w:type="dxa"/>
            <w:tcBorders>
              <w:top w:val="nil"/>
              <w:left w:val="single" w:sz="8" w:space="0" w:color="auto"/>
              <w:bottom w:val="single" w:sz="8" w:space="0" w:color="auto"/>
              <w:right w:val="single" w:sz="8" w:space="0" w:color="auto"/>
            </w:tcBorders>
            <w:shd w:val="clear" w:color="auto" w:fill="auto"/>
            <w:vAlign w:val="center"/>
          </w:tcPr>
          <w:p w14:paraId="077824F2" w14:textId="3361CE4D"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272E1A14" w14:textId="7F0920C2" w:rsidR="00F600B2" w:rsidRDefault="00F600B2" w:rsidP="00F600B2">
            <w:pPr>
              <w:rPr>
                <w:rFonts w:ascii="GHEA Grapalat" w:hAnsi="GHEA Grapalat" w:cs="Calibri"/>
                <w:color w:val="000000"/>
                <w:sz w:val="22"/>
                <w:szCs w:val="22"/>
              </w:rPr>
            </w:pPr>
            <w:r w:rsidRPr="0033145F">
              <w:t>Калибровка манометра/автоклава/</w:t>
            </w:r>
          </w:p>
        </w:tc>
        <w:tc>
          <w:tcPr>
            <w:tcW w:w="960" w:type="dxa"/>
            <w:tcBorders>
              <w:top w:val="nil"/>
              <w:left w:val="nil"/>
              <w:bottom w:val="single" w:sz="8" w:space="0" w:color="auto"/>
              <w:right w:val="single" w:sz="8" w:space="0" w:color="auto"/>
            </w:tcBorders>
            <w:shd w:val="clear" w:color="auto" w:fill="auto"/>
            <w:vAlign w:val="center"/>
          </w:tcPr>
          <w:p w14:paraId="2EAB33A7" w14:textId="573D3814"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2</w:t>
            </w:r>
          </w:p>
        </w:tc>
        <w:tc>
          <w:tcPr>
            <w:tcW w:w="1600" w:type="dxa"/>
            <w:tcBorders>
              <w:top w:val="nil"/>
              <w:left w:val="nil"/>
              <w:bottom w:val="single" w:sz="8" w:space="0" w:color="auto"/>
              <w:right w:val="single" w:sz="8" w:space="0" w:color="auto"/>
            </w:tcBorders>
            <w:shd w:val="clear" w:color="auto" w:fill="auto"/>
            <w:vAlign w:val="center"/>
          </w:tcPr>
          <w:p w14:paraId="78E964F5" w14:textId="56130D99"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2CD2FC4C" w14:textId="663D3B26" w:rsidR="00F600B2" w:rsidRDefault="00F600B2" w:rsidP="00F600B2">
            <w:pPr>
              <w:jc w:val="center"/>
              <w:rPr>
                <w:rFonts w:ascii="GHEA Grapalat" w:hAnsi="GHEA Grapalat" w:cs="Calibri"/>
                <w:color w:val="000000"/>
                <w:sz w:val="22"/>
                <w:szCs w:val="22"/>
              </w:rPr>
            </w:pPr>
          </w:p>
        </w:tc>
      </w:tr>
      <w:tr w:rsidR="00F600B2" w14:paraId="6608E7ED"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039D2A40" w14:textId="4A3428A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3F6A8349" w14:textId="1078AAE5" w:rsidR="00F600B2" w:rsidRDefault="00F600B2" w:rsidP="00F600B2">
            <w:pPr>
              <w:rPr>
                <w:rFonts w:ascii="GHEA Grapalat" w:hAnsi="GHEA Grapalat" w:cs="Calibri"/>
                <w:color w:val="000000"/>
                <w:sz w:val="22"/>
                <w:szCs w:val="22"/>
              </w:rPr>
            </w:pPr>
            <w:r w:rsidRPr="0033145F">
              <w:t>Калибровка манометра/хирургического отсоса/</w:t>
            </w:r>
          </w:p>
        </w:tc>
        <w:tc>
          <w:tcPr>
            <w:tcW w:w="960" w:type="dxa"/>
            <w:tcBorders>
              <w:top w:val="nil"/>
              <w:left w:val="nil"/>
              <w:bottom w:val="single" w:sz="8" w:space="0" w:color="auto"/>
              <w:right w:val="single" w:sz="8" w:space="0" w:color="auto"/>
            </w:tcBorders>
            <w:shd w:val="clear" w:color="auto" w:fill="auto"/>
            <w:vAlign w:val="center"/>
          </w:tcPr>
          <w:p w14:paraId="743B5D89" w14:textId="629D482E"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2</w:t>
            </w:r>
          </w:p>
        </w:tc>
        <w:tc>
          <w:tcPr>
            <w:tcW w:w="1600" w:type="dxa"/>
            <w:tcBorders>
              <w:top w:val="nil"/>
              <w:left w:val="nil"/>
              <w:bottom w:val="single" w:sz="8" w:space="0" w:color="auto"/>
              <w:right w:val="single" w:sz="8" w:space="0" w:color="auto"/>
            </w:tcBorders>
            <w:shd w:val="clear" w:color="auto" w:fill="auto"/>
            <w:vAlign w:val="center"/>
          </w:tcPr>
          <w:p w14:paraId="24803EB1" w14:textId="6CC74C1F"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66F1D1C2" w14:textId="2378CFC4" w:rsidR="00F600B2" w:rsidRDefault="00F600B2" w:rsidP="00F600B2">
            <w:pPr>
              <w:jc w:val="center"/>
              <w:rPr>
                <w:rFonts w:ascii="GHEA Grapalat" w:hAnsi="GHEA Grapalat" w:cs="Calibri"/>
                <w:color w:val="000000"/>
                <w:sz w:val="22"/>
                <w:szCs w:val="22"/>
              </w:rPr>
            </w:pPr>
          </w:p>
        </w:tc>
      </w:tr>
      <w:tr w:rsidR="00F600B2" w14:paraId="07256F5B"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7EB650E0" w14:textId="4E086FD9"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3349A327" w14:textId="52376717" w:rsidR="00F600B2" w:rsidRDefault="00F600B2" w:rsidP="00F600B2">
            <w:pPr>
              <w:rPr>
                <w:rFonts w:ascii="GHEA Grapalat" w:hAnsi="GHEA Grapalat" w:cs="Calibri"/>
                <w:color w:val="000000"/>
                <w:sz w:val="22"/>
                <w:szCs w:val="22"/>
              </w:rPr>
            </w:pPr>
            <w:r w:rsidRPr="0033145F">
              <w:t>Калибровка терморегулятора (кюветы)</w:t>
            </w:r>
          </w:p>
        </w:tc>
        <w:tc>
          <w:tcPr>
            <w:tcW w:w="960" w:type="dxa"/>
            <w:tcBorders>
              <w:top w:val="nil"/>
              <w:left w:val="nil"/>
              <w:bottom w:val="single" w:sz="8" w:space="0" w:color="auto"/>
              <w:right w:val="single" w:sz="8" w:space="0" w:color="auto"/>
            </w:tcBorders>
            <w:shd w:val="clear" w:color="auto" w:fill="auto"/>
            <w:vAlign w:val="center"/>
          </w:tcPr>
          <w:p w14:paraId="2B04D9B9" w14:textId="46E702A6"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w:t>
            </w:r>
          </w:p>
        </w:tc>
        <w:tc>
          <w:tcPr>
            <w:tcW w:w="1600" w:type="dxa"/>
            <w:tcBorders>
              <w:top w:val="nil"/>
              <w:left w:val="nil"/>
              <w:bottom w:val="single" w:sz="8" w:space="0" w:color="auto"/>
              <w:right w:val="single" w:sz="8" w:space="0" w:color="auto"/>
            </w:tcBorders>
            <w:shd w:val="clear" w:color="auto" w:fill="auto"/>
            <w:vAlign w:val="center"/>
          </w:tcPr>
          <w:p w14:paraId="74215DC7" w14:textId="568E796F"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3F1797C0" w14:textId="4B354B16" w:rsidR="00F600B2" w:rsidRDefault="00F600B2" w:rsidP="00F600B2">
            <w:pPr>
              <w:jc w:val="center"/>
              <w:rPr>
                <w:rFonts w:ascii="GHEA Grapalat" w:hAnsi="GHEA Grapalat" w:cs="Calibri"/>
                <w:color w:val="000000"/>
                <w:sz w:val="22"/>
                <w:szCs w:val="22"/>
              </w:rPr>
            </w:pPr>
          </w:p>
        </w:tc>
      </w:tr>
      <w:tr w:rsidR="00F600B2" w14:paraId="3863F9C5"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422D97ED" w14:textId="34B7C83A"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6A2A3CD5" w14:textId="2B879A0E" w:rsidR="00F600B2" w:rsidRDefault="00F600B2" w:rsidP="00F600B2">
            <w:pPr>
              <w:rPr>
                <w:rFonts w:ascii="GHEA Grapalat" w:hAnsi="GHEA Grapalat" w:cs="Calibri"/>
                <w:color w:val="000000"/>
                <w:sz w:val="22"/>
                <w:szCs w:val="22"/>
              </w:rPr>
            </w:pPr>
            <w:r w:rsidRPr="0033145F">
              <w:t>Калибровка глюкометра (сахарного измерителя)</w:t>
            </w:r>
          </w:p>
        </w:tc>
        <w:tc>
          <w:tcPr>
            <w:tcW w:w="960" w:type="dxa"/>
            <w:tcBorders>
              <w:top w:val="nil"/>
              <w:left w:val="nil"/>
              <w:bottom w:val="single" w:sz="8" w:space="0" w:color="auto"/>
              <w:right w:val="single" w:sz="8" w:space="0" w:color="auto"/>
            </w:tcBorders>
            <w:shd w:val="clear" w:color="auto" w:fill="auto"/>
            <w:vAlign w:val="center"/>
          </w:tcPr>
          <w:p w14:paraId="716C9A22" w14:textId="275D7066" w:rsidR="00F600B2" w:rsidRDefault="00F600B2" w:rsidP="00F600B2">
            <w:pPr>
              <w:jc w:val="center"/>
              <w:rPr>
                <w:rFonts w:ascii="GHEA Grapalat" w:hAnsi="GHEA Grapalat" w:cs="Calibri"/>
                <w:color w:val="000000"/>
                <w:sz w:val="22"/>
                <w:szCs w:val="22"/>
              </w:rPr>
            </w:pPr>
            <w:r>
              <w:rPr>
                <w:rFonts w:ascii="GHEA Grapalat" w:hAnsi="GHEA Grapalat"/>
                <w:color w:val="000000"/>
                <w:sz w:val="22"/>
                <w:szCs w:val="22"/>
              </w:rPr>
              <w:t>14</w:t>
            </w:r>
          </w:p>
        </w:tc>
        <w:tc>
          <w:tcPr>
            <w:tcW w:w="1600" w:type="dxa"/>
            <w:tcBorders>
              <w:top w:val="nil"/>
              <w:left w:val="nil"/>
              <w:bottom w:val="single" w:sz="8" w:space="0" w:color="auto"/>
              <w:right w:val="single" w:sz="8" w:space="0" w:color="auto"/>
            </w:tcBorders>
            <w:shd w:val="clear" w:color="auto" w:fill="auto"/>
            <w:vAlign w:val="center"/>
          </w:tcPr>
          <w:p w14:paraId="6E61F3A0" w14:textId="6844C385"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3ECC22E8" w14:textId="45A1B90B" w:rsidR="00F600B2" w:rsidRDefault="00F600B2" w:rsidP="00F600B2">
            <w:pPr>
              <w:jc w:val="center"/>
              <w:rPr>
                <w:rFonts w:ascii="GHEA Grapalat" w:hAnsi="GHEA Grapalat" w:cs="Calibri"/>
                <w:color w:val="000000"/>
                <w:sz w:val="22"/>
                <w:szCs w:val="22"/>
              </w:rPr>
            </w:pPr>
          </w:p>
        </w:tc>
      </w:tr>
      <w:tr w:rsidR="00F600B2" w14:paraId="48E12369"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480A033F" w14:textId="7777777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432B6E50" w14:textId="578ECB73" w:rsidR="00F600B2" w:rsidRPr="006F17B5" w:rsidRDefault="00F600B2" w:rsidP="00F600B2">
            <w:r w:rsidRPr="0033145F">
              <w:t>Калибровка пульсоксиметра</w:t>
            </w:r>
          </w:p>
        </w:tc>
        <w:tc>
          <w:tcPr>
            <w:tcW w:w="960" w:type="dxa"/>
            <w:tcBorders>
              <w:top w:val="nil"/>
              <w:left w:val="nil"/>
              <w:bottom w:val="single" w:sz="8" w:space="0" w:color="auto"/>
              <w:right w:val="single" w:sz="8" w:space="0" w:color="auto"/>
            </w:tcBorders>
            <w:shd w:val="clear" w:color="auto" w:fill="auto"/>
            <w:vAlign w:val="center"/>
          </w:tcPr>
          <w:p w14:paraId="7433D883" w14:textId="46ADC794" w:rsidR="00F600B2" w:rsidRDefault="00F600B2" w:rsidP="00F600B2">
            <w:pPr>
              <w:jc w:val="center"/>
              <w:rPr>
                <w:rFonts w:ascii="GHEA Grapalat" w:hAnsi="GHEA Grapalat"/>
                <w:color w:val="000000"/>
                <w:sz w:val="20"/>
                <w:szCs w:val="20"/>
              </w:rPr>
            </w:pPr>
            <w:r>
              <w:rPr>
                <w:rFonts w:ascii="GHEA Grapalat" w:hAnsi="GHEA Grapalat"/>
                <w:color w:val="000000"/>
                <w:sz w:val="22"/>
                <w:szCs w:val="22"/>
              </w:rPr>
              <w:t>18</w:t>
            </w:r>
          </w:p>
        </w:tc>
        <w:tc>
          <w:tcPr>
            <w:tcW w:w="1600" w:type="dxa"/>
            <w:tcBorders>
              <w:top w:val="nil"/>
              <w:left w:val="nil"/>
              <w:bottom w:val="single" w:sz="8" w:space="0" w:color="auto"/>
              <w:right w:val="single" w:sz="8" w:space="0" w:color="auto"/>
            </w:tcBorders>
            <w:shd w:val="clear" w:color="auto" w:fill="auto"/>
            <w:vAlign w:val="center"/>
          </w:tcPr>
          <w:p w14:paraId="0406178C" w14:textId="279B5B86"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78C2165F" w14:textId="74DB9977" w:rsidR="00F600B2" w:rsidRDefault="00F600B2" w:rsidP="00F600B2">
            <w:pPr>
              <w:jc w:val="center"/>
              <w:rPr>
                <w:rFonts w:ascii="GHEA Grapalat" w:hAnsi="GHEA Grapalat" w:cs="Calibri"/>
                <w:color w:val="000000"/>
                <w:sz w:val="22"/>
                <w:szCs w:val="22"/>
              </w:rPr>
            </w:pPr>
          </w:p>
        </w:tc>
      </w:tr>
      <w:tr w:rsidR="00F600B2" w14:paraId="7E734C2D"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00185860" w14:textId="7777777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41031D90" w14:textId="0E62C999" w:rsidR="00F600B2" w:rsidRPr="006F17B5" w:rsidRDefault="00F600B2" w:rsidP="00F600B2">
            <w:r w:rsidRPr="0033145F">
              <w:t>Терморегулятор (устройство для согревания младенцев)</w:t>
            </w:r>
          </w:p>
        </w:tc>
        <w:tc>
          <w:tcPr>
            <w:tcW w:w="960" w:type="dxa"/>
            <w:tcBorders>
              <w:top w:val="nil"/>
              <w:left w:val="nil"/>
              <w:bottom w:val="single" w:sz="8" w:space="0" w:color="auto"/>
              <w:right w:val="single" w:sz="8" w:space="0" w:color="auto"/>
            </w:tcBorders>
            <w:shd w:val="clear" w:color="auto" w:fill="auto"/>
            <w:vAlign w:val="center"/>
          </w:tcPr>
          <w:p w14:paraId="2F91EA1E" w14:textId="13CE6065" w:rsidR="00F600B2" w:rsidRDefault="00F600B2" w:rsidP="00F600B2">
            <w:pPr>
              <w:jc w:val="center"/>
              <w:rPr>
                <w:rFonts w:ascii="GHEA Grapalat" w:hAnsi="GHEA Grapalat"/>
                <w:color w:val="000000"/>
                <w:sz w:val="20"/>
                <w:szCs w:val="20"/>
              </w:rPr>
            </w:pPr>
            <w:r>
              <w:rPr>
                <w:rFonts w:ascii="GHEA Grapalat" w:hAnsi="GHEA Grapalat"/>
                <w:color w:val="000000"/>
                <w:sz w:val="22"/>
                <w:szCs w:val="22"/>
              </w:rPr>
              <w:t>5</w:t>
            </w:r>
          </w:p>
        </w:tc>
        <w:tc>
          <w:tcPr>
            <w:tcW w:w="1600" w:type="dxa"/>
            <w:tcBorders>
              <w:top w:val="nil"/>
              <w:left w:val="nil"/>
              <w:bottom w:val="single" w:sz="8" w:space="0" w:color="auto"/>
              <w:right w:val="single" w:sz="8" w:space="0" w:color="auto"/>
            </w:tcBorders>
            <w:shd w:val="clear" w:color="auto" w:fill="auto"/>
            <w:vAlign w:val="center"/>
          </w:tcPr>
          <w:p w14:paraId="0BCF48FC" w14:textId="6487AF6A"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2A2F94FC" w14:textId="0783C0CA" w:rsidR="00F600B2" w:rsidRDefault="00F600B2" w:rsidP="00F600B2">
            <w:pPr>
              <w:jc w:val="center"/>
              <w:rPr>
                <w:rFonts w:ascii="GHEA Grapalat" w:hAnsi="GHEA Grapalat" w:cs="Calibri"/>
                <w:color w:val="000000"/>
                <w:sz w:val="22"/>
                <w:szCs w:val="22"/>
              </w:rPr>
            </w:pPr>
          </w:p>
        </w:tc>
      </w:tr>
      <w:tr w:rsidR="00F600B2" w14:paraId="13E43A5B"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283E693D" w14:textId="7777777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7D580B9E" w14:textId="70DB8AA1" w:rsidR="00F600B2" w:rsidRPr="006F17B5" w:rsidRDefault="00F600B2" w:rsidP="00F600B2">
            <w:r w:rsidRPr="0033145F">
              <w:t>Калибровка регулятора температуры (дезинфектор сухого воздуха)</w:t>
            </w:r>
          </w:p>
        </w:tc>
        <w:tc>
          <w:tcPr>
            <w:tcW w:w="960" w:type="dxa"/>
            <w:tcBorders>
              <w:top w:val="nil"/>
              <w:left w:val="nil"/>
              <w:bottom w:val="single" w:sz="8" w:space="0" w:color="auto"/>
              <w:right w:val="single" w:sz="8" w:space="0" w:color="auto"/>
            </w:tcBorders>
            <w:shd w:val="clear" w:color="auto" w:fill="auto"/>
            <w:vAlign w:val="center"/>
          </w:tcPr>
          <w:p w14:paraId="35C2B106" w14:textId="6F54BE2F" w:rsidR="00F600B2" w:rsidRDefault="00F600B2" w:rsidP="00F600B2">
            <w:pPr>
              <w:jc w:val="center"/>
              <w:rPr>
                <w:rFonts w:ascii="GHEA Grapalat" w:hAnsi="GHEA Grapalat"/>
                <w:color w:val="000000"/>
                <w:sz w:val="20"/>
                <w:szCs w:val="20"/>
              </w:rPr>
            </w:pPr>
            <w:r>
              <w:rPr>
                <w:rFonts w:ascii="GHEA Grapalat" w:hAnsi="GHEA Grapalat"/>
                <w:color w:val="000000"/>
                <w:sz w:val="22"/>
                <w:szCs w:val="22"/>
              </w:rPr>
              <w:t>3</w:t>
            </w:r>
          </w:p>
        </w:tc>
        <w:tc>
          <w:tcPr>
            <w:tcW w:w="1600" w:type="dxa"/>
            <w:tcBorders>
              <w:top w:val="nil"/>
              <w:left w:val="nil"/>
              <w:bottom w:val="single" w:sz="8" w:space="0" w:color="auto"/>
              <w:right w:val="single" w:sz="8" w:space="0" w:color="auto"/>
            </w:tcBorders>
            <w:shd w:val="clear" w:color="auto" w:fill="auto"/>
            <w:vAlign w:val="center"/>
          </w:tcPr>
          <w:p w14:paraId="090DFA24" w14:textId="63043E59"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7841EB13" w14:textId="695AFF62" w:rsidR="00F600B2" w:rsidRDefault="00F600B2" w:rsidP="00F600B2">
            <w:pPr>
              <w:jc w:val="center"/>
              <w:rPr>
                <w:rFonts w:ascii="GHEA Grapalat" w:hAnsi="GHEA Grapalat" w:cs="Calibri"/>
                <w:color w:val="000000"/>
                <w:sz w:val="22"/>
                <w:szCs w:val="22"/>
              </w:rPr>
            </w:pPr>
          </w:p>
        </w:tc>
      </w:tr>
      <w:tr w:rsidR="00F600B2" w14:paraId="698E3A6C"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359F71AD" w14:textId="7777777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40D8D1AA" w14:textId="1F102FCB" w:rsidR="00F600B2" w:rsidRPr="006F17B5" w:rsidRDefault="00F600B2" w:rsidP="00F600B2">
            <w:r w:rsidRPr="0033145F">
              <w:t>Калибровка тонометра</w:t>
            </w:r>
          </w:p>
        </w:tc>
        <w:tc>
          <w:tcPr>
            <w:tcW w:w="960" w:type="dxa"/>
            <w:tcBorders>
              <w:top w:val="nil"/>
              <w:left w:val="nil"/>
              <w:bottom w:val="single" w:sz="8" w:space="0" w:color="auto"/>
              <w:right w:val="single" w:sz="8" w:space="0" w:color="auto"/>
            </w:tcBorders>
            <w:shd w:val="clear" w:color="auto" w:fill="auto"/>
            <w:vAlign w:val="center"/>
          </w:tcPr>
          <w:p w14:paraId="58F03C1A" w14:textId="2110F375" w:rsidR="00F600B2" w:rsidRDefault="00F600B2" w:rsidP="00F600B2">
            <w:pPr>
              <w:jc w:val="center"/>
              <w:rPr>
                <w:rFonts w:ascii="GHEA Grapalat" w:hAnsi="GHEA Grapalat"/>
                <w:color w:val="000000"/>
                <w:sz w:val="20"/>
                <w:szCs w:val="20"/>
              </w:rPr>
            </w:pPr>
            <w:r>
              <w:rPr>
                <w:rFonts w:ascii="GHEA Grapalat" w:hAnsi="GHEA Grapalat"/>
                <w:color w:val="000000"/>
                <w:sz w:val="22"/>
                <w:szCs w:val="22"/>
              </w:rPr>
              <w:t>16</w:t>
            </w:r>
          </w:p>
        </w:tc>
        <w:tc>
          <w:tcPr>
            <w:tcW w:w="1600" w:type="dxa"/>
            <w:tcBorders>
              <w:top w:val="nil"/>
              <w:left w:val="nil"/>
              <w:bottom w:val="single" w:sz="8" w:space="0" w:color="auto"/>
              <w:right w:val="single" w:sz="8" w:space="0" w:color="auto"/>
            </w:tcBorders>
            <w:shd w:val="clear" w:color="auto" w:fill="auto"/>
            <w:vAlign w:val="center"/>
          </w:tcPr>
          <w:p w14:paraId="133E8704" w14:textId="095C4246"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60CE6890" w14:textId="79F6BA76" w:rsidR="00F600B2" w:rsidRDefault="00F600B2" w:rsidP="00F600B2">
            <w:pPr>
              <w:jc w:val="center"/>
              <w:rPr>
                <w:rFonts w:ascii="GHEA Grapalat" w:hAnsi="GHEA Grapalat" w:cs="Calibri"/>
                <w:color w:val="000000"/>
                <w:sz w:val="22"/>
                <w:szCs w:val="22"/>
              </w:rPr>
            </w:pPr>
          </w:p>
        </w:tc>
      </w:tr>
      <w:tr w:rsidR="00F600B2" w14:paraId="12DE34C1" w14:textId="77777777" w:rsidTr="0071224E">
        <w:trPr>
          <w:trHeight w:val="345"/>
        </w:trPr>
        <w:tc>
          <w:tcPr>
            <w:tcW w:w="951" w:type="dxa"/>
            <w:tcBorders>
              <w:top w:val="nil"/>
              <w:left w:val="single" w:sz="8" w:space="0" w:color="auto"/>
              <w:bottom w:val="single" w:sz="8" w:space="0" w:color="auto"/>
              <w:right w:val="single" w:sz="8" w:space="0" w:color="auto"/>
            </w:tcBorders>
            <w:shd w:val="clear" w:color="auto" w:fill="auto"/>
            <w:vAlign w:val="center"/>
          </w:tcPr>
          <w:p w14:paraId="10642079" w14:textId="77777777" w:rsidR="00F600B2" w:rsidRPr="00C66735" w:rsidRDefault="00F600B2" w:rsidP="00F600B2">
            <w:pPr>
              <w:pStyle w:val="aff"/>
              <w:numPr>
                <w:ilvl w:val="0"/>
                <w:numId w:val="39"/>
              </w:numPr>
              <w:jc w:val="center"/>
              <w:rPr>
                <w:rFonts w:ascii="GHEA Grapalat" w:hAnsi="GHEA Grapalat" w:cs="Calibri"/>
                <w:color w:val="000000"/>
                <w:sz w:val="22"/>
                <w:szCs w:val="22"/>
              </w:rPr>
            </w:pPr>
          </w:p>
        </w:tc>
        <w:tc>
          <w:tcPr>
            <w:tcW w:w="5371" w:type="dxa"/>
            <w:tcBorders>
              <w:top w:val="nil"/>
              <w:left w:val="nil"/>
              <w:bottom w:val="single" w:sz="8" w:space="0" w:color="auto"/>
              <w:right w:val="single" w:sz="8" w:space="0" w:color="auto"/>
            </w:tcBorders>
            <w:shd w:val="clear" w:color="auto" w:fill="auto"/>
          </w:tcPr>
          <w:p w14:paraId="6C3E7043" w14:textId="4CCC2C50" w:rsidR="00F600B2" w:rsidRPr="006F17B5" w:rsidRDefault="00F600B2" w:rsidP="00F600B2">
            <w:r w:rsidRPr="0033145F">
              <w:t>Командировочные расходы</w:t>
            </w:r>
          </w:p>
        </w:tc>
        <w:tc>
          <w:tcPr>
            <w:tcW w:w="960" w:type="dxa"/>
            <w:tcBorders>
              <w:top w:val="nil"/>
              <w:left w:val="nil"/>
              <w:bottom w:val="single" w:sz="8" w:space="0" w:color="auto"/>
              <w:right w:val="single" w:sz="8" w:space="0" w:color="auto"/>
            </w:tcBorders>
            <w:shd w:val="clear" w:color="auto" w:fill="auto"/>
            <w:vAlign w:val="center"/>
          </w:tcPr>
          <w:p w14:paraId="32659DEC" w14:textId="22589603" w:rsidR="00F600B2" w:rsidRDefault="00F600B2" w:rsidP="00F600B2">
            <w:pPr>
              <w:jc w:val="center"/>
              <w:rPr>
                <w:rFonts w:ascii="GHEA Grapalat" w:hAnsi="GHEA Grapalat"/>
                <w:color w:val="000000"/>
                <w:sz w:val="20"/>
                <w:szCs w:val="20"/>
              </w:rPr>
            </w:pPr>
            <w:r>
              <w:rPr>
                <w:rFonts w:ascii="GHEA Grapalat" w:hAnsi="GHEA Grapalat"/>
                <w:color w:val="000000"/>
                <w:sz w:val="22"/>
                <w:szCs w:val="22"/>
              </w:rPr>
              <w:t>4</w:t>
            </w:r>
          </w:p>
        </w:tc>
        <w:tc>
          <w:tcPr>
            <w:tcW w:w="1600" w:type="dxa"/>
            <w:tcBorders>
              <w:top w:val="nil"/>
              <w:left w:val="nil"/>
              <w:bottom w:val="single" w:sz="8" w:space="0" w:color="auto"/>
              <w:right w:val="single" w:sz="8" w:space="0" w:color="auto"/>
            </w:tcBorders>
            <w:shd w:val="clear" w:color="auto" w:fill="auto"/>
            <w:vAlign w:val="center"/>
          </w:tcPr>
          <w:p w14:paraId="7F6829A4" w14:textId="34B1FE16" w:rsidR="00F600B2" w:rsidRDefault="00F600B2" w:rsidP="00F600B2">
            <w:pPr>
              <w:jc w:val="center"/>
              <w:rPr>
                <w:rFonts w:ascii="Calibri" w:hAnsi="Calibri" w:cs="Calibri"/>
                <w:color w:val="000000"/>
                <w:sz w:val="22"/>
                <w:szCs w:val="22"/>
              </w:rPr>
            </w:pPr>
          </w:p>
        </w:tc>
        <w:tc>
          <w:tcPr>
            <w:tcW w:w="1840" w:type="dxa"/>
            <w:tcBorders>
              <w:top w:val="nil"/>
              <w:left w:val="nil"/>
              <w:bottom w:val="single" w:sz="8" w:space="0" w:color="auto"/>
              <w:right w:val="single" w:sz="8" w:space="0" w:color="auto"/>
            </w:tcBorders>
            <w:shd w:val="clear" w:color="auto" w:fill="auto"/>
            <w:vAlign w:val="center"/>
          </w:tcPr>
          <w:p w14:paraId="5A1280A6" w14:textId="16256C21" w:rsidR="00F600B2" w:rsidRDefault="00F600B2" w:rsidP="00F600B2">
            <w:pPr>
              <w:jc w:val="center"/>
              <w:rPr>
                <w:rFonts w:ascii="GHEA Grapalat" w:hAnsi="GHEA Grapalat" w:cs="Calibri"/>
                <w:color w:val="000000"/>
                <w:sz w:val="22"/>
                <w:szCs w:val="22"/>
              </w:rPr>
            </w:pPr>
          </w:p>
        </w:tc>
      </w:tr>
      <w:tr w:rsidR="00C66735" w14:paraId="3E6F7389" w14:textId="77777777" w:rsidTr="00C66735">
        <w:trPr>
          <w:trHeight w:val="345"/>
        </w:trPr>
        <w:tc>
          <w:tcPr>
            <w:tcW w:w="951" w:type="dxa"/>
            <w:tcBorders>
              <w:top w:val="nil"/>
              <w:left w:val="single" w:sz="8" w:space="0" w:color="auto"/>
              <w:bottom w:val="single" w:sz="8" w:space="0" w:color="auto"/>
              <w:right w:val="single" w:sz="8" w:space="0" w:color="auto"/>
            </w:tcBorders>
            <w:shd w:val="clear" w:color="auto" w:fill="auto"/>
            <w:noWrap/>
            <w:vAlign w:val="center"/>
            <w:hideMark/>
          </w:tcPr>
          <w:p w14:paraId="62711AE3" w14:textId="77777777" w:rsidR="00C66735" w:rsidRDefault="00C66735" w:rsidP="00C66735">
            <w:pPr>
              <w:jc w:val="center"/>
              <w:rPr>
                <w:rFonts w:ascii="Calibri" w:hAnsi="Calibri" w:cs="Calibri"/>
                <w:color w:val="000000"/>
                <w:sz w:val="22"/>
                <w:szCs w:val="22"/>
              </w:rPr>
            </w:pPr>
            <w:r>
              <w:rPr>
                <w:rFonts w:ascii="Calibri" w:hAnsi="Calibri" w:cs="Calibri"/>
                <w:color w:val="000000"/>
                <w:sz w:val="22"/>
                <w:szCs w:val="22"/>
              </w:rPr>
              <w:t> </w:t>
            </w:r>
          </w:p>
        </w:tc>
        <w:tc>
          <w:tcPr>
            <w:tcW w:w="7931" w:type="dxa"/>
            <w:gridSpan w:val="3"/>
            <w:tcBorders>
              <w:top w:val="single" w:sz="8" w:space="0" w:color="auto"/>
              <w:left w:val="nil"/>
              <w:bottom w:val="single" w:sz="8" w:space="0" w:color="auto"/>
              <w:right w:val="single" w:sz="8" w:space="0" w:color="000000"/>
            </w:tcBorders>
            <w:shd w:val="clear" w:color="auto" w:fill="auto"/>
            <w:vAlign w:val="center"/>
            <w:hideMark/>
          </w:tcPr>
          <w:p w14:paraId="282166A2" w14:textId="77777777" w:rsidR="00C66735" w:rsidRDefault="00C66735" w:rsidP="00C66735">
            <w:pPr>
              <w:jc w:val="center"/>
              <w:rPr>
                <w:rFonts w:ascii="GHEA Grapalat" w:hAnsi="GHEA Grapalat" w:cs="Calibri"/>
                <w:color w:val="000000"/>
                <w:sz w:val="22"/>
                <w:szCs w:val="22"/>
              </w:rPr>
            </w:pPr>
            <w:r>
              <w:rPr>
                <w:rFonts w:ascii="GHEA Grapalat" w:hAnsi="GHEA Grapalat" w:cs="Calibri"/>
                <w:color w:val="000000"/>
                <w:sz w:val="22"/>
                <w:szCs w:val="22"/>
              </w:rPr>
              <w:t xml:space="preserve">                                                                        Всего   </w:t>
            </w:r>
          </w:p>
        </w:tc>
        <w:tc>
          <w:tcPr>
            <w:tcW w:w="1840" w:type="dxa"/>
            <w:tcBorders>
              <w:top w:val="nil"/>
              <w:left w:val="nil"/>
              <w:bottom w:val="single" w:sz="8" w:space="0" w:color="auto"/>
              <w:right w:val="single" w:sz="8" w:space="0" w:color="auto"/>
            </w:tcBorders>
            <w:shd w:val="clear" w:color="auto" w:fill="auto"/>
            <w:noWrap/>
            <w:vAlign w:val="center"/>
            <w:hideMark/>
          </w:tcPr>
          <w:p w14:paraId="246B2B78" w14:textId="2EA8A639" w:rsidR="00C66735" w:rsidRDefault="00C66735" w:rsidP="00C66735">
            <w:pPr>
              <w:jc w:val="center"/>
              <w:rPr>
                <w:rFonts w:ascii="GHEA Grapalat" w:hAnsi="GHEA Grapalat" w:cs="Calibri"/>
                <w:color w:val="000000"/>
                <w:sz w:val="22"/>
                <w:szCs w:val="22"/>
              </w:rPr>
            </w:pPr>
          </w:p>
        </w:tc>
      </w:tr>
    </w:tbl>
    <w:p w14:paraId="02D0F458" w14:textId="77777777" w:rsidR="00D57990" w:rsidRPr="0049490B" w:rsidRDefault="00D57990" w:rsidP="00D57990">
      <w:pPr>
        <w:rPr>
          <w:rFonts w:ascii="GHEA Grapalat" w:hAnsi="GHEA Grapalat"/>
          <w:sz w:val="18"/>
          <w:szCs w:val="18"/>
          <w:lang w:val="hy-AM"/>
        </w:rPr>
      </w:pPr>
    </w:p>
    <w:p w14:paraId="253A7756" w14:textId="77777777" w:rsidR="00D57990" w:rsidRPr="0049490B" w:rsidRDefault="00D57990" w:rsidP="00D57990">
      <w:pPr>
        <w:rPr>
          <w:rFonts w:ascii="GHEA Grapalat" w:hAnsi="GHEA Grapalat"/>
          <w:sz w:val="18"/>
          <w:szCs w:val="18"/>
          <w:lang w:val="hy-AM"/>
        </w:rPr>
      </w:pPr>
    </w:p>
    <w:p w14:paraId="4F00EDE5" w14:textId="77777777" w:rsidR="00D57990" w:rsidRPr="0049490B" w:rsidRDefault="00D57990" w:rsidP="00D57990">
      <w:pPr>
        <w:ind w:left="720" w:firstLine="720"/>
        <w:jc w:val="both"/>
        <w:rPr>
          <w:rFonts w:ascii="GHEA Grapalat" w:hAnsi="GHEA Grapalat"/>
          <w:sz w:val="20"/>
          <w:lang w:val="hy-AM"/>
        </w:rPr>
      </w:pPr>
      <w:r w:rsidRPr="0049490B">
        <w:rPr>
          <w:rFonts w:ascii="GHEA Grapalat" w:hAnsi="GHEA Grapalat"/>
          <w:sz w:val="20"/>
          <w:lang w:val="hy-AM"/>
        </w:rPr>
        <w:t xml:space="preserve">     ___________________________________________ </w:t>
      </w:r>
      <w:r w:rsidRPr="0049490B">
        <w:rPr>
          <w:rFonts w:ascii="GHEA Grapalat" w:hAnsi="GHEA Grapalat"/>
          <w:sz w:val="20"/>
          <w:lang w:val="hy-AM"/>
        </w:rPr>
        <w:tab/>
        <w:t xml:space="preserve">                       _____________ </w:t>
      </w:r>
    </w:p>
    <w:p w14:paraId="71B337E4" w14:textId="77777777" w:rsidR="00D57990" w:rsidRPr="0049490B" w:rsidRDefault="00D57990" w:rsidP="00D57990">
      <w:pPr>
        <w:jc w:val="both"/>
        <w:rPr>
          <w:rFonts w:ascii="GHEA Grapalat" w:hAnsi="GHEA Grapalat"/>
          <w:sz w:val="20"/>
          <w:lang w:val="hy-AM"/>
        </w:rPr>
      </w:pPr>
      <w:r w:rsidRPr="0049490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490B">
        <w:rPr>
          <w:rFonts w:ascii="GHEA Grapalat" w:hAnsi="GHEA Grapalat"/>
          <w:sz w:val="20"/>
          <w:vertAlign w:val="superscript"/>
          <w:lang w:val="hy-AM"/>
        </w:rPr>
        <w:tab/>
      </w:r>
      <w:r w:rsidRPr="0049490B">
        <w:rPr>
          <w:rFonts w:ascii="GHEA Grapalat" w:hAnsi="GHEA Grapalat"/>
          <w:sz w:val="20"/>
          <w:lang w:val="hy-AM"/>
        </w:rPr>
        <w:t xml:space="preserve">   </w:t>
      </w:r>
    </w:p>
    <w:p w14:paraId="03740D88" w14:textId="77777777" w:rsidR="00D57990" w:rsidRPr="0049490B" w:rsidRDefault="00D57990" w:rsidP="00D57990">
      <w:pPr>
        <w:jc w:val="right"/>
        <w:rPr>
          <w:rFonts w:ascii="GHEA Grapalat" w:hAnsi="GHEA Grapalat" w:cs="Sylfaen"/>
          <w:i/>
          <w:sz w:val="16"/>
          <w:szCs w:val="16"/>
          <w:lang w:val="hy-AM"/>
        </w:rPr>
      </w:pPr>
      <w:r w:rsidRPr="0049490B">
        <w:rPr>
          <w:rFonts w:ascii="GHEA Grapalat" w:hAnsi="GHEA Grapalat"/>
          <w:sz w:val="20"/>
          <w:lang w:val="hy-AM"/>
        </w:rPr>
        <w:t xml:space="preserve">                                                   Կ. Տ.</w:t>
      </w:r>
    </w:p>
    <w:p w14:paraId="1637DCDF" w14:textId="77777777" w:rsidR="00D57990" w:rsidRDefault="00D57990" w:rsidP="00D57990">
      <w:pPr>
        <w:jc w:val="both"/>
        <w:rPr>
          <w:rFonts w:ascii="GHEA Grapalat" w:hAnsi="GHEA Grapalat"/>
          <w:i/>
          <w:sz w:val="22"/>
          <w:szCs w:val="22"/>
        </w:rPr>
      </w:pPr>
    </w:p>
    <w:p w14:paraId="3E0E8988" w14:textId="44785127" w:rsidR="00B2572B" w:rsidRPr="00B138F3" w:rsidRDefault="00B2572B" w:rsidP="00E930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EBF027E" w14:textId="2B929365" w:rsidR="00B2572B" w:rsidRPr="00B138F3" w:rsidRDefault="00B2572B" w:rsidP="00E9305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033DA" w:rsidRPr="00F033DA">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600B2">
        <w:rPr>
          <w:rFonts w:ascii="GHEA Grapalat" w:hAnsi="GHEA Grapalat"/>
          <w:b/>
          <w:lang w:val="hy-AM"/>
        </w:rPr>
        <w:t>ՍՄԿԲԿ-ԳՀԾՁԲ-26/3</w:t>
      </w:r>
    </w:p>
    <w:p w14:paraId="10CF7EAF" w14:textId="77777777" w:rsidR="00742F7B" w:rsidRPr="00B138F3" w:rsidRDefault="00742F7B" w:rsidP="00E9305D">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033BAA10" w14:textId="77777777" w:rsidR="00B2572B" w:rsidRPr="00B138F3" w:rsidRDefault="00742F7B" w:rsidP="00E9305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2F7DAEA" w14:textId="77777777" w:rsidR="000E5A91" w:rsidRPr="00B138F3" w:rsidRDefault="000E5A91" w:rsidP="00E9305D">
      <w:pPr>
        <w:widowControl w:val="0"/>
        <w:ind w:left="567" w:right="565"/>
        <w:jc w:val="center"/>
        <w:rPr>
          <w:rFonts w:ascii="GHEA Grapalat" w:hAnsi="GHEA Grapalat"/>
          <w:b/>
        </w:rPr>
      </w:pPr>
    </w:p>
    <w:p w14:paraId="19961835" w14:textId="77777777" w:rsidR="00BF7253" w:rsidRPr="00B138F3" w:rsidRDefault="00BF7253" w:rsidP="00E9305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E2B6187" w14:textId="77777777" w:rsidR="00BF7253" w:rsidRPr="00B138F3" w:rsidRDefault="00BF7253" w:rsidP="00E9305D">
      <w:pPr>
        <w:pStyle w:val="af4"/>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1493B54" w14:textId="77777777" w:rsidR="00BF7253" w:rsidRPr="00B138F3" w:rsidRDefault="00BF7253" w:rsidP="00E9305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175E3B4" w14:textId="77777777" w:rsidR="00BF7253" w:rsidRPr="00B138F3" w:rsidRDefault="00BF7253" w:rsidP="00E9305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2AD303B"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2017FB"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F44E7A5" w14:textId="77777777" w:rsidR="00BF7253" w:rsidRPr="00B138F3" w:rsidRDefault="00BF7253" w:rsidP="00E9305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1774C80"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8BEC71B"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E93346"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60BD73"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450C762"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9FDD5F1" w14:textId="77777777" w:rsidR="00BF7253" w:rsidRPr="00D14AD2" w:rsidRDefault="00BF7253" w:rsidP="00E9305D">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6A054222" w14:textId="77777777" w:rsidR="00BF7253" w:rsidRPr="00B138F3" w:rsidRDefault="00BF7253" w:rsidP="00E9305D">
      <w:pPr>
        <w:pStyle w:val="af4"/>
        <w:shd w:val="clear" w:color="auto" w:fill="FFFFFF"/>
        <w:spacing w:before="0" w:beforeAutospacing="0" w:after="0" w:afterAutospacing="0"/>
        <w:jc w:val="both"/>
        <w:rPr>
          <w:rFonts w:ascii="GHEA Grapalat" w:eastAsiaTheme="minorHAnsi" w:hAnsi="GHEA Grapalat" w:cstheme="minorBidi"/>
        </w:rPr>
      </w:pPr>
    </w:p>
    <w:p w14:paraId="66C70C68"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D33EDDC" w14:textId="77777777" w:rsidR="00BF7253" w:rsidRPr="00B138F3" w:rsidRDefault="00BF7253"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390955"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27D7D2" w14:textId="77777777" w:rsidR="00FC7A38" w:rsidRPr="007C2C8F" w:rsidRDefault="00FC7A38"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A8F7A3D" w14:textId="77777777" w:rsidR="00FC7A38" w:rsidRPr="007C2C8F" w:rsidRDefault="00FC7A38" w:rsidP="00E9305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D516608" w14:textId="77777777" w:rsidR="00237F41" w:rsidRDefault="003A7B6D" w:rsidP="00E9305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6C3FBA6" w14:textId="77777777" w:rsidR="00237F41" w:rsidRDefault="00237F41"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799F8BB" w14:textId="77777777" w:rsidR="00237F41" w:rsidRDefault="00237F41" w:rsidP="00E9305D">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8E7E737" w14:textId="77777777" w:rsidR="003A7B6D" w:rsidRDefault="003A7B6D"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39DF52E" w14:textId="77777777" w:rsidR="003A7B6D" w:rsidRDefault="003A7B6D" w:rsidP="00E9305D">
      <w:pPr>
        <w:pStyle w:val="af4"/>
        <w:shd w:val="clear" w:color="auto" w:fill="FFFFFF"/>
        <w:spacing w:before="0" w:beforeAutospacing="0" w:after="0" w:afterAutospacing="0"/>
        <w:ind w:firstLine="375"/>
        <w:jc w:val="both"/>
        <w:rPr>
          <w:rStyle w:val="af5"/>
          <w:b w:val="0"/>
          <w:bCs w:val="0"/>
          <w:sz w:val="20"/>
          <w:szCs w:val="20"/>
        </w:rPr>
      </w:pPr>
    </w:p>
    <w:p w14:paraId="3DD3DB80" w14:textId="77777777" w:rsidR="00BF7253" w:rsidRPr="006E6694" w:rsidRDefault="00BF7253" w:rsidP="00E9305D">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39885A9" w14:textId="77777777" w:rsidR="00BF7253" w:rsidRPr="000211F4"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D4C54CD"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5DFCFC"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F3872"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E552A5"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A046A0"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C25B49" w14:textId="77777777" w:rsidR="00BF7253" w:rsidRPr="00B138F3" w:rsidRDefault="00BF7253"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506C4" w14:textId="77777777" w:rsidR="00BF7253" w:rsidRPr="00B138F3" w:rsidRDefault="00BF7253" w:rsidP="00E9305D">
      <w:pPr>
        <w:pStyle w:val="af4"/>
        <w:shd w:val="clear" w:color="auto" w:fill="FFFFFF"/>
        <w:spacing w:before="0" w:beforeAutospacing="0" w:after="0" w:afterAutospacing="0"/>
        <w:ind w:firstLine="375"/>
        <w:rPr>
          <w:rFonts w:ascii="GHEA Grapalat" w:eastAsiaTheme="minorHAnsi" w:hAnsi="GHEA Grapalat" w:cstheme="minorBidi"/>
        </w:rPr>
      </w:pPr>
    </w:p>
    <w:p w14:paraId="215161CD" w14:textId="77777777" w:rsidR="00BF7253" w:rsidRPr="00B138F3" w:rsidRDefault="00BF7253"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21ABB8" w14:textId="77777777" w:rsidR="00BF7253" w:rsidRPr="00B138F3" w:rsidRDefault="00BF7253"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C59F2B"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77E8A0"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3F7DA" w14:textId="77777777" w:rsidR="00BF7253" w:rsidRPr="00B138F3" w:rsidRDefault="00BF7253" w:rsidP="00E9305D">
      <w:pPr>
        <w:pStyle w:val="af4"/>
        <w:shd w:val="clear" w:color="auto" w:fill="FFFFFF"/>
        <w:spacing w:before="0" w:beforeAutospacing="0" w:after="0" w:afterAutospacing="0"/>
        <w:ind w:firstLine="375"/>
        <w:jc w:val="both"/>
        <w:rPr>
          <w:rFonts w:ascii="GHEA Grapalat" w:hAnsi="GHEA Grapalat"/>
          <w:sz w:val="20"/>
          <w:szCs w:val="20"/>
        </w:rPr>
      </w:pPr>
    </w:p>
    <w:p w14:paraId="05E822BE" w14:textId="77777777" w:rsidR="00BF7253" w:rsidRPr="00B138F3" w:rsidRDefault="00BF7253" w:rsidP="00E930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897D82" w14:textId="77777777" w:rsidR="00BF7253" w:rsidRPr="00B138F3" w:rsidRDefault="00BF7253"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76A0BDB0" w14:textId="77777777" w:rsidR="00BF7253" w:rsidRPr="00B138F3" w:rsidRDefault="00BF7253"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0F9A047F" w14:textId="77777777" w:rsidR="00BF7253" w:rsidRPr="00B138F3" w:rsidRDefault="00BF7253" w:rsidP="00E9305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AB43D8" w14:textId="77777777" w:rsidR="00BF7253" w:rsidRPr="00B138F3" w:rsidRDefault="00BF7253"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5688CB"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5CA869F" w14:textId="77777777" w:rsidR="00BF7253" w:rsidRPr="00B138F3" w:rsidRDefault="00BF7253"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9B686A" w14:textId="77777777" w:rsidR="000E5A91" w:rsidRPr="00B138F3" w:rsidRDefault="000E5A91" w:rsidP="00E9305D">
      <w:pPr>
        <w:pStyle w:val="a3"/>
        <w:widowControl w:val="0"/>
        <w:spacing w:line="240" w:lineRule="auto"/>
        <w:rPr>
          <w:rFonts w:ascii="GHEA Grapalat" w:hAnsi="GHEA Grapalat" w:cs="Sylfaen"/>
          <w:i w:val="0"/>
          <w:sz w:val="24"/>
          <w:szCs w:val="24"/>
        </w:rPr>
      </w:pPr>
    </w:p>
    <w:p w14:paraId="46017E81" w14:textId="77777777" w:rsidR="00260163" w:rsidRPr="00B138F3" w:rsidRDefault="00260163" w:rsidP="00E9305D">
      <w:pPr>
        <w:widowControl w:val="0"/>
        <w:ind w:left="567" w:right="565"/>
        <w:jc w:val="center"/>
        <w:rPr>
          <w:rFonts w:ascii="GHEA Grapalat" w:hAnsi="GHEA Grapalat"/>
          <w:b/>
        </w:rPr>
      </w:pPr>
    </w:p>
    <w:p w14:paraId="425EE617" w14:textId="77777777" w:rsidR="00CF2692" w:rsidRPr="00B138F3" w:rsidRDefault="00CF2692" w:rsidP="00E9305D">
      <w:pPr>
        <w:widowControl w:val="0"/>
        <w:ind w:left="567" w:right="565"/>
        <w:jc w:val="center"/>
        <w:rPr>
          <w:rFonts w:ascii="GHEA Grapalat" w:hAnsi="GHEA Grapalat"/>
          <w:b/>
        </w:rPr>
      </w:pPr>
    </w:p>
    <w:p w14:paraId="4DADE848" w14:textId="77777777" w:rsidR="00CF2692" w:rsidRPr="00B138F3" w:rsidRDefault="00CF2692" w:rsidP="00E9305D">
      <w:pPr>
        <w:widowControl w:val="0"/>
        <w:ind w:left="567" w:right="565"/>
        <w:jc w:val="center"/>
        <w:rPr>
          <w:rFonts w:ascii="GHEA Grapalat" w:hAnsi="GHEA Grapalat"/>
          <w:b/>
        </w:rPr>
      </w:pPr>
    </w:p>
    <w:p w14:paraId="23B4E986" w14:textId="77777777" w:rsidR="00CF2692" w:rsidRPr="00B138F3" w:rsidRDefault="00CF2692" w:rsidP="00E9305D">
      <w:pPr>
        <w:widowControl w:val="0"/>
        <w:ind w:left="567" w:right="565"/>
        <w:jc w:val="center"/>
        <w:rPr>
          <w:rFonts w:ascii="GHEA Grapalat" w:hAnsi="GHEA Grapalat"/>
          <w:b/>
        </w:rPr>
      </w:pPr>
    </w:p>
    <w:p w14:paraId="6E6F8B93" w14:textId="77777777" w:rsidR="00CF2692" w:rsidRPr="00B138F3" w:rsidRDefault="00CF2692" w:rsidP="00E9305D">
      <w:pPr>
        <w:widowControl w:val="0"/>
        <w:ind w:left="567" w:right="565"/>
        <w:jc w:val="center"/>
        <w:rPr>
          <w:rFonts w:ascii="GHEA Grapalat" w:hAnsi="GHEA Grapalat"/>
          <w:b/>
        </w:rPr>
      </w:pPr>
    </w:p>
    <w:p w14:paraId="484A74B2" w14:textId="77777777" w:rsidR="00CF2692" w:rsidRPr="00B138F3" w:rsidRDefault="00CF2692" w:rsidP="00E9305D">
      <w:pPr>
        <w:widowControl w:val="0"/>
        <w:ind w:left="567" w:right="565"/>
        <w:jc w:val="center"/>
        <w:rPr>
          <w:rFonts w:ascii="GHEA Grapalat" w:hAnsi="GHEA Grapalat"/>
          <w:b/>
        </w:rPr>
      </w:pPr>
    </w:p>
    <w:p w14:paraId="6B6BB8E3" w14:textId="77777777" w:rsidR="00CF2692" w:rsidRPr="00B138F3" w:rsidRDefault="00CF2692" w:rsidP="00E9305D">
      <w:pPr>
        <w:widowControl w:val="0"/>
        <w:ind w:left="567" w:right="565"/>
        <w:jc w:val="center"/>
        <w:rPr>
          <w:rFonts w:ascii="GHEA Grapalat" w:hAnsi="GHEA Grapalat"/>
          <w:b/>
        </w:rPr>
      </w:pPr>
    </w:p>
    <w:p w14:paraId="1EA0CFB5" w14:textId="77777777" w:rsidR="00CF2692" w:rsidRPr="00B138F3" w:rsidRDefault="00CF2692" w:rsidP="00E9305D">
      <w:pPr>
        <w:widowControl w:val="0"/>
        <w:ind w:left="567" w:right="565"/>
        <w:jc w:val="center"/>
        <w:rPr>
          <w:rFonts w:ascii="GHEA Grapalat" w:hAnsi="GHEA Grapalat"/>
          <w:b/>
        </w:rPr>
      </w:pPr>
    </w:p>
    <w:p w14:paraId="1A4D1452" w14:textId="77777777" w:rsidR="00CF2692" w:rsidRPr="00B138F3" w:rsidRDefault="00CF2692" w:rsidP="00E9305D">
      <w:pPr>
        <w:widowControl w:val="0"/>
        <w:ind w:left="567" w:right="565"/>
        <w:jc w:val="center"/>
        <w:rPr>
          <w:rFonts w:ascii="GHEA Grapalat" w:hAnsi="GHEA Grapalat"/>
          <w:b/>
        </w:rPr>
      </w:pPr>
    </w:p>
    <w:p w14:paraId="1A113ECB" w14:textId="77777777" w:rsidR="00CF2692" w:rsidRPr="00B138F3" w:rsidRDefault="00CF2692" w:rsidP="00E9305D">
      <w:pPr>
        <w:widowControl w:val="0"/>
        <w:ind w:left="567" w:right="565"/>
        <w:jc w:val="center"/>
        <w:rPr>
          <w:rFonts w:ascii="GHEA Grapalat" w:hAnsi="GHEA Grapalat"/>
          <w:b/>
        </w:rPr>
      </w:pPr>
    </w:p>
    <w:p w14:paraId="22A2C3A5" w14:textId="77777777" w:rsidR="00CF2692" w:rsidRPr="00B138F3" w:rsidRDefault="00CF2692" w:rsidP="00E9305D">
      <w:pPr>
        <w:widowControl w:val="0"/>
        <w:ind w:left="567" w:right="565"/>
        <w:jc w:val="center"/>
        <w:rPr>
          <w:rFonts w:ascii="GHEA Grapalat" w:hAnsi="GHEA Grapalat"/>
          <w:b/>
        </w:rPr>
      </w:pPr>
    </w:p>
    <w:p w14:paraId="593858DF" w14:textId="77777777" w:rsidR="00CF2692" w:rsidRPr="00B138F3" w:rsidRDefault="00CF2692" w:rsidP="00E9305D">
      <w:pPr>
        <w:widowControl w:val="0"/>
        <w:ind w:left="567" w:right="565"/>
        <w:jc w:val="center"/>
        <w:rPr>
          <w:rFonts w:ascii="GHEA Grapalat" w:hAnsi="GHEA Grapalat"/>
          <w:b/>
        </w:rPr>
      </w:pPr>
    </w:p>
    <w:p w14:paraId="61B64B3C" w14:textId="77777777" w:rsidR="00CF2692" w:rsidRPr="00B138F3" w:rsidRDefault="00CF2692" w:rsidP="00E9305D">
      <w:pPr>
        <w:widowControl w:val="0"/>
        <w:ind w:left="567" w:right="565"/>
        <w:jc w:val="center"/>
        <w:rPr>
          <w:rFonts w:ascii="GHEA Grapalat" w:hAnsi="GHEA Grapalat"/>
          <w:b/>
        </w:rPr>
      </w:pPr>
    </w:p>
    <w:p w14:paraId="2971300A" w14:textId="77777777" w:rsidR="009B7A85" w:rsidRDefault="009B7A85" w:rsidP="00E9305D">
      <w:pPr>
        <w:widowControl w:val="0"/>
        <w:ind w:firstLine="567"/>
        <w:jc w:val="right"/>
        <w:rPr>
          <w:rFonts w:ascii="GHEA Grapalat" w:hAnsi="GHEA Grapalat"/>
          <w:b/>
        </w:rPr>
      </w:pPr>
    </w:p>
    <w:p w14:paraId="764CB10B" w14:textId="77777777" w:rsidR="00551887" w:rsidRPr="00503411" w:rsidRDefault="00551887" w:rsidP="00E9305D">
      <w:pPr>
        <w:widowControl w:val="0"/>
        <w:ind w:firstLine="567"/>
        <w:jc w:val="right"/>
        <w:rPr>
          <w:rFonts w:ascii="GHEA Grapalat" w:hAnsi="GHEA Grapalat"/>
          <w:b/>
        </w:rPr>
      </w:pPr>
    </w:p>
    <w:p w14:paraId="7730E2C9" w14:textId="77777777" w:rsidR="00551887" w:rsidRPr="00503411" w:rsidRDefault="00551887" w:rsidP="00E9305D">
      <w:pPr>
        <w:widowControl w:val="0"/>
        <w:ind w:firstLine="567"/>
        <w:jc w:val="right"/>
        <w:rPr>
          <w:rFonts w:ascii="GHEA Grapalat" w:hAnsi="GHEA Grapalat"/>
          <w:b/>
        </w:rPr>
      </w:pPr>
    </w:p>
    <w:p w14:paraId="29793986" w14:textId="77777777" w:rsidR="00503411" w:rsidRDefault="00503411" w:rsidP="00E9305D">
      <w:pPr>
        <w:rPr>
          <w:rFonts w:ascii="GHEA Grapalat" w:hAnsi="GHEA Grapalat"/>
          <w:b/>
        </w:rPr>
      </w:pPr>
      <w:r>
        <w:rPr>
          <w:rFonts w:ascii="GHEA Grapalat" w:hAnsi="GHEA Grapalat"/>
          <w:b/>
        </w:rPr>
        <w:br w:type="page"/>
      </w:r>
    </w:p>
    <w:p w14:paraId="2AA090F0" w14:textId="77777777" w:rsidR="001005B0" w:rsidRPr="00B138F3" w:rsidRDefault="007B3F5F" w:rsidP="00E9305D">
      <w:pPr>
        <w:widowControl w:val="0"/>
        <w:ind w:firstLine="567"/>
        <w:jc w:val="right"/>
        <w:rPr>
          <w:rFonts w:ascii="GHEA Grapalat" w:hAnsi="GHEA Grapalat"/>
          <w:b/>
        </w:rPr>
      </w:pPr>
      <w:r w:rsidRPr="00B138F3">
        <w:rPr>
          <w:rFonts w:ascii="GHEA Grapalat" w:hAnsi="GHEA Grapalat"/>
          <w:b/>
        </w:rPr>
        <w:lastRenderedPageBreak/>
        <w:t>Приложение № 4</w:t>
      </w:r>
    </w:p>
    <w:p w14:paraId="6CE5170F" w14:textId="321A0F11" w:rsidR="007B3F5F" w:rsidRPr="00B138F3" w:rsidRDefault="007B3F5F" w:rsidP="00E9305D">
      <w:pPr>
        <w:widowControl w:val="0"/>
        <w:ind w:firstLine="567"/>
        <w:jc w:val="right"/>
        <w:rPr>
          <w:rFonts w:ascii="GHEA Grapalat" w:hAnsi="GHEA Grapalat" w:cs="Arial"/>
          <w:b/>
        </w:rPr>
      </w:pPr>
      <w:r w:rsidRPr="00B138F3">
        <w:rPr>
          <w:rFonts w:ascii="GHEA Grapalat" w:hAnsi="GHEA Grapalat"/>
          <w:b/>
        </w:rPr>
        <w:t xml:space="preserve">к Приглашению </w:t>
      </w:r>
      <w:r w:rsidR="00F033DA" w:rsidRPr="00F033DA">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 xml:space="preserve">под кодом </w:t>
      </w:r>
      <w:r w:rsidR="00F600B2">
        <w:rPr>
          <w:rFonts w:ascii="GHEA Grapalat" w:hAnsi="GHEA Grapalat"/>
          <w:b/>
          <w:lang w:val="hy-AM"/>
        </w:rPr>
        <w:t>ՍՄԿԲԿ-ԳՀԾՁԲ-26/3</w:t>
      </w:r>
    </w:p>
    <w:p w14:paraId="2BB28C6B" w14:textId="77777777" w:rsidR="0016001A" w:rsidRPr="00B138F3" w:rsidRDefault="0016001A" w:rsidP="00E9305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C1A2FC" w14:textId="77777777" w:rsidR="007B3F5F" w:rsidRPr="00B138F3" w:rsidRDefault="0016001A" w:rsidP="00E9305D">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4E968DA4" w14:textId="77777777" w:rsidR="007B3F5F" w:rsidRPr="00B138F3" w:rsidRDefault="007B3F5F" w:rsidP="00E930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0C49C3B" w14:textId="77777777" w:rsidR="007B3F5F" w:rsidRPr="00B138F3" w:rsidRDefault="007B3F5F" w:rsidP="00E9305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1AA3A22" w14:textId="77777777" w:rsidR="007B3F5F" w:rsidRPr="00B138F3" w:rsidRDefault="007B3F5F" w:rsidP="00E9305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A84F4C2" w14:textId="77777777" w:rsidR="007B3F5F" w:rsidRPr="00B138F3" w:rsidRDefault="007B3F5F" w:rsidP="00E9305D">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9AE839D"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6FC0AFB" w14:textId="77777777" w:rsidR="007B3F5F" w:rsidRPr="00B138F3" w:rsidRDefault="007B3F5F" w:rsidP="00E9305D">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E3E1D11" w14:textId="77777777" w:rsidR="007B3F5F" w:rsidRPr="00B138F3" w:rsidRDefault="007B3F5F" w:rsidP="00E9305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EE05DE" w14:textId="77777777" w:rsidR="007B3F5F" w:rsidRPr="00B138F3" w:rsidRDefault="007B3F5F"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963F6AE"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FB53AB"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6C59486"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4DFA482"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rPr>
      </w:pPr>
    </w:p>
    <w:p w14:paraId="22B6E22D"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0F8EBF"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8E40A48"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6B3E48" w14:textId="77777777" w:rsidR="007B3F5F" w:rsidRPr="00B138F3" w:rsidRDefault="007B3F5F" w:rsidP="00E9305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04106A0" w14:textId="77777777" w:rsidR="007B3F5F" w:rsidRPr="00B138F3" w:rsidRDefault="007B3F5F"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9A82A5B" w14:textId="77777777" w:rsidR="007B3F5F" w:rsidRPr="00B138F3" w:rsidRDefault="007B3F5F"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6D8CD9" w14:textId="77777777" w:rsidR="007B3F5F" w:rsidRPr="00B138F3" w:rsidRDefault="007B3F5F"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C1259D"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CCEE7F" w14:textId="77777777" w:rsidR="0097529A" w:rsidRDefault="00905268" w:rsidP="00E9305D">
      <w:pPr>
        <w:pStyle w:val="af4"/>
        <w:shd w:val="clear" w:color="auto" w:fill="FFFFFF"/>
        <w:spacing w:after="0" w:afterAutospacing="0"/>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8E65EB7" w14:textId="77777777" w:rsidR="0097529A" w:rsidRPr="00FE49C7" w:rsidRDefault="0097529A" w:rsidP="00E9305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38CC97DB" w14:textId="77777777" w:rsidR="00905268" w:rsidRPr="00FE49C7" w:rsidDel="0097529A" w:rsidRDefault="00905268" w:rsidP="00E9305D">
      <w:pPr>
        <w:pStyle w:val="af4"/>
        <w:shd w:val="clear" w:color="auto" w:fill="FFFFFF"/>
        <w:spacing w:after="0" w:afterAutospacing="0"/>
        <w:ind w:firstLine="374"/>
        <w:contextualSpacing/>
        <w:jc w:val="both"/>
        <w:rPr>
          <w:del w:id="22" w:author="Inesa Kocharyan" w:date="2023-07-07T09:52:00Z"/>
          <w:rFonts w:ascii="GHEA Grapalat" w:eastAsiaTheme="minorHAnsi" w:hAnsi="GHEA Grapalat" w:cstheme="minorBidi"/>
        </w:rPr>
      </w:pPr>
    </w:p>
    <w:p w14:paraId="1BEA6C53" w14:textId="77777777" w:rsidR="00905268" w:rsidRPr="00FE49C7" w:rsidRDefault="0097529A" w:rsidP="00E9305D">
      <w:pPr>
        <w:pStyle w:val="af4"/>
        <w:shd w:val="clear" w:color="auto" w:fill="FFFFFF"/>
        <w:spacing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B4A75BC" w14:textId="77777777" w:rsidR="00905268" w:rsidRPr="00FE49C7" w:rsidRDefault="00905268" w:rsidP="00E9305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2936F02" w14:textId="77777777" w:rsidR="00905268" w:rsidRPr="00A3315E" w:rsidRDefault="00905268" w:rsidP="00E9305D">
      <w:pPr>
        <w:pStyle w:val="af4"/>
        <w:shd w:val="clear" w:color="auto" w:fill="FFFFFF"/>
        <w:spacing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D168508" w14:textId="77777777" w:rsidR="009B3563" w:rsidRDefault="00905268" w:rsidP="00E9305D">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3FA4D8F" w14:textId="77777777" w:rsidR="009B3563" w:rsidRDefault="009B3563" w:rsidP="00E9305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7E55FE" w14:textId="77777777" w:rsidR="009B3563" w:rsidRDefault="009B3563" w:rsidP="00E9305D">
      <w:pPr>
        <w:pStyle w:val="af4"/>
        <w:shd w:val="clear" w:color="auto" w:fill="FFFFFF"/>
        <w:spacing w:after="0" w:afterAutospacing="0"/>
        <w:contextualSpacing/>
        <w:jc w:val="both"/>
        <w:rPr>
          <w:rFonts w:ascii="GHEA Grapalat" w:eastAsiaTheme="minorHAnsi" w:hAnsi="GHEA Grapalat" w:cstheme="minorBidi"/>
        </w:rPr>
      </w:pPr>
    </w:p>
    <w:p w14:paraId="3DB5D275" w14:textId="77777777" w:rsidR="009B3563" w:rsidRDefault="009B3563" w:rsidP="00E9305D">
      <w:pPr>
        <w:pStyle w:val="af4"/>
        <w:shd w:val="clear" w:color="auto" w:fill="FFFFFF"/>
        <w:spacing w:after="0" w:afterAutospacing="0"/>
        <w:contextualSpacing/>
        <w:jc w:val="both"/>
        <w:rPr>
          <w:rFonts w:ascii="GHEA Grapalat" w:eastAsiaTheme="minorHAnsi" w:hAnsi="GHEA Grapalat" w:cstheme="minorBidi"/>
        </w:rPr>
      </w:pPr>
    </w:p>
    <w:p w14:paraId="03579C89" w14:textId="77777777" w:rsidR="009B3563" w:rsidRDefault="009B3563" w:rsidP="00E9305D">
      <w:pPr>
        <w:pStyle w:val="af4"/>
        <w:shd w:val="clear" w:color="auto" w:fill="FFFFFF"/>
        <w:spacing w:after="0" w:afterAutospacing="0"/>
        <w:contextualSpacing/>
        <w:jc w:val="both"/>
        <w:rPr>
          <w:ins w:id="23" w:author="Inesa Kocharyan" w:date="2023-07-07T09:54:00Z"/>
          <w:rFonts w:ascii="GHEA Grapalat" w:eastAsiaTheme="minorHAnsi" w:hAnsi="GHEA Grapalat" w:cstheme="minorBidi"/>
        </w:rPr>
      </w:pPr>
    </w:p>
    <w:p w14:paraId="531CF8ED" w14:textId="77777777" w:rsidR="00905268" w:rsidRPr="00FE49C7" w:rsidRDefault="00905268" w:rsidP="00E9305D">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9868F0A" w14:textId="77777777" w:rsidR="00374F5C" w:rsidRDefault="00374F5C" w:rsidP="00E9305D">
      <w:pPr>
        <w:pStyle w:val="af4"/>
        <w:shd w:val="clear" w:color="auto" w:fill="FFFFFF"/>
        <w:spacing w:after="0" w:afterAutospacing="0"/>
        <w:contextualSpacing/>
        <w:jc w:val="both"/>
        <w:rPr>
          <w:rFonts w:ascii="GHEA Grapalat" w:eastAsiaTheme="minorHAnsi" w:hAnsi="GHEA Grapalat" w:cstheme="minorBidi"/>
        </w:rPr>
      </w:pPr>
    </w:p>
    <w:p w14:paraId="5A2A3E89"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ADE7B0" w14:textId="77777777" w:rsidR="007B3F5F" w:rsidRPr="00B138F3" w:rsidRDefault="007B3F5F"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9DFD37" w14:textId="77777777" w:rsidR="007B3F5F" w:rsidRPr="00B138F3" w:rsidRDefault="007B3F5F" w:rsidP="00E9305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07FC3F"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64F1DA"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9F007F"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E31335" w14:textId="77777777" w:rsidR="00503411" w:rsidRPr="00234B8B" w:rsidRDefault="00503411"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649086"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094E54"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0ECAB3"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831B3B"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B876FB" w14:textId="77777777" w:rsidR="007B3F5F" w:rsidRPr="00B138F3" w:rsidRDefault="007B3F5F"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B95F23" w14:textId="77777777" w:rsidR="007B3F5F" w:rsidRPr="00B138F3" w:rsidRDefault="007B3F5F" w:rsidP="00E9305D">
      <w:pPr>
        <w:pStyle w:val="af4"/>
        <w:shd w:val="clear" w:color="auto" w:fill="FFFFFF"/>
        <w:spacing w:before="0" w:beforeAutospacing="0" w:after="0" w:afterAutospacing="0"/>
        <w:ind w:firstLine="375"/>
        <w:rPr>
          <w:rFonts w:ascii="GHEA Grapalat" w:eastAsiaTheme="minorHAnsi" w:hAnsi="GHEA Grapalat" w:cstheme="minorBidi"/>
        </w:rPr>
      </w:pPr>
    </w:p>
    <w:p w14:paraId="7F83A764" w14:textId="77777777" w:rsidR="007B3F5F" w:rsidRPr="00B138F3" w:rsidRDefault="007B3F5F"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B993D2" w14:textId="77777777" w:rsidR="007B3F5F" w:rsidRPr="00B138F3" w:rsidRDefault="007B3F5F"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68E018"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69B57D"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643BCD" w14:textId="77777777" w:rsidR="007B3F5F" w:rsidRPr="00B138F3" w:rsidRDefault="007B3F5F" w:rsidP="00E9305D">
      <w:pPr>
        <w:pStyle w:val="af4"/>
        <w:shd w:val="clear" w:color="auto" w:fill="FFFFFF"/>
        <w:spacing w:before="0" w:beforeAutospacing="0" w:after="0" w:afterAutospacing="0"/>
        <w:ind w:firstLine="375"/>
        <w:jc w:val="both"/>
        <w:rPr>
          <w:rFonts w:ascii="GHEA Grapalat" w:hAnsi="GHEA Grapalat"/>
          <w:sz w:val="20"/>
          <w:szCs w:val="20"/>
        </w:rPr>
      </w:pPr>
    </w:p>
    <w:p w14:paraId="76570B91" w14:textId="77777777" w:rsidR="007B3F5F" w:rsidRPr="00B138F3" w:rsidRDefault="007B3F5F" w:rsidP="00E930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639E02" w14:textId="77777777" w:rsidR="007B3F5F" w:rsidRPr="00B138F3" w:rsidRDefault="007B3F5F"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7CB16E97" w14:textId="77777777" w:rsidR="007B3F5F" w:rsidRPr="00B138F3" w:rsidRDefault="007B3F5F"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3DEC9C14" w14:textId="77777777" w:rsidR="007B3F5F" w:rsidRPr="00B138F3" w:rsidRDefault="007B3F5F" w:rsidP="00E9305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2C839B" w14:textId="77777777" w:rsidR="007B3F5F" w:rsidRPr="00B138F3" w:rsidRDefault="007B3F5F"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C1B110"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0B2B842"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53A925" w14:textId="77777777" w:rsidR="007B3F5F" w:rsidRPr="00B138F3" w:rsidRDefault="007B3F5F"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8CE33B" w14:textId="77777777" w:rsidR="00CF2692" w:rsidRPr="00B138F3" w:rsidRDefault="00CF2692" w:rsidP="00E9305D">
      <w:pPr>
        <w:widowControl w:val="0"/>
        <w:ind w:left="567" w:right="565"/>
        <w:jc w:val="center"/>
        <w:rPr>
          <w:rFonts w:ascii="GHEA Grapalat" w:hAnsi="GHEA Grapalat"/>
          <w:b/>
        </w:rPr>
      </w:pPr>
    </w:p>
    <w:p w14:paraId="16F632C4" w14:textId="77777777" w:rsidR="00CF2692" w:rsidRPr="00B138F3" w:rsidRDefault="00CF2692" w:rsidP="00E9305D">
      <w:pPr>
        <w:widowControl w:val="0"/>
        <w:ind w:left="567" w:right="565"/>
        <w:jc w:val="center"/>
        <w:rPr>
          <w:rFonts w:ascii="GHEA Grapalat" w:hAnsi="GHEA Grapalat"/>
          <w:b/>
        </w:rPr>
      </w:pPr>
    </w:p>
    <w:p w14:paraId="7E064511" w14:textId="77777777" w:rsidR="007B3F5F" w:rsidRPr="00B138F3" w:rsidRDefault="00F6586D" w:rsidP="00E9305D">
      <w:pPr>
        <w:widowControl w:val="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194A266" w14:textId="77777777" w:rsidR="00CF2692" w:rsidRPr="00B138F3" w:rsidRDefault="00CF2692" w:rsidP="00E9305D">
      <w:pPr>
        <w:widowControl w:val="0"/>
        <w:ind w:left="567" w:right="565"/>
        <w:jc w:val="center"/>
        <w:rPr>
          <w:rFonts w:ascii="GHEA Grapalat" w:hAnsi="GHEA Grapalat"/>
          <w:b/>
        </w:rPr>
      </w:pPr>
    </w:p>
    <w:p w14:paraId="4E26FB65" w14:textId="77777777" w:rsidR="001005B0" w:rsidRPr="00B138F3" w:rsidRDefault="001005B0" w:rsidP="00E9305D">
      <w:pPr>
        <w:widowControl w:val="0"/>
        <w:ind w:left="567" w:right="565"/>
        <w:jc w:val="center"/>
        <w:rPr>
          <w:rFonts w:ascii="GHEA Grapalat" w:hAnsi="GHEA Grapalat"/>
          <w:b/>
        </w:rPr>
      </w:pPr>
    </w:p>
    <w:p w14:paraId="48873173" w14:textId="77777777" w:rsidR="001005B0" w:rsidRPr="00B138F3" w:rsidRDefault="001005B0" w:rsidP="00E9305D">
      <w:pPr>
        <w:widowControl w:val="0"/>
        <w:ind w:left="567" w:right="565"/>
        <w:jc w:val="center"/>
        <w:rPr>
          <w:rFonts w:ascii="GHEA Grapalat" w:hAnsi="GHEA Grapalat"/>
          <w:b/>
        </w:rPr>
      </w:pPr>
    </w:p>
    <w:p w14:paraId="0580E7DE" w14:textId="77777777" w:rsidR="00551887" w:rsidRPr="00503411" w:rsidRDefault="00551887" w:rsidP="00E9305D">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D4BD005" w14:textId="7BA8D343" w:rsidR="00551887" w:rsidRPr="00B138F3" w:rsidRDefault="00551887" w:rsidP="00E9305D">
      <w:pPr>
        <w:widowControl w:val="0"/>
        <w:ind w:firstLine="567"/>
        <w:jc w:val="right"/>
        <w:rPr>
          <w:rFonts w:ascii="GHEA Grapalat" w:hAnsi="GHEA Grapalat" w:cs="Arial"/>
          <w:b/>
        </w:rPr>
      </w:pPr>
      <w:r w:rsidRPr="00B138F3">
        <w:rPr>
          <w:rFonts w:ascii="GHEA Grapalat" w:hAnsi="GHEA Grapalat"/>
          <w:b/>
        </w:rPr>
        <w:t xml:space="preserve">к Приглашению </w:t>
      </w:r>
      <w:r w:rsidR="00F033DA" w:rsidRPr="00F033DA">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 xml:space="preserve">под кодом </w:t>
      </w:r>
      <w:r w:rsidR="00F600B2">
        <w:rPr>
          <w:rFonts w:ascii="GHEA Grapalat" w:hAnsi="GHEA Grapalat"/>
          <w:b/>
          <w:lang w:val="hy-AM"/>
        </w:rPr>
        <w:t>ՍՄԿԲԿ-ԳՀԾՁԲ-26/3</w:t>
      </w:r>
    </w:p>
    <w:p w14:paraId="20781547" w14:textId="77777777" w:rsidR="00551887" w:rsidRDefault="00551887" w:rsidP="00E9305D">
      <w:pPr>
        <w:rPr>
          <w:rFonts w:ascii="GHEA Grapalat" w:hAnsi="GHEA Grapalat"/>
          <w:i/>
          <w:sz w:val="22"/>
          <w:szCs w:val="22"/>
        </w:rPr>
      </w:pPr>
    </w:p>
    <w:p w14:paraId="39D506E1" w14:textId="77777777" w:rsidR="00A77CB2" w:rsidRPr="00B138F3" w:rsidRDefault="00A77CB2" w:rsidP="00E9305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75C785" w14:textId="77777777" w:rsidR="00A77CB2" w:rsidRPr="00B138F3" w:rsidRDefault="00A77CB2" w:rsidP="00E9305D">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0D7414BB" w14:textId="77777777" w:rsidR="00A77CB2" w:rsidRPr="00B138F3" w:rsidRDefault="00A77CB2" w:rsidP="00E930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94C147D" w14:textId="77777777" w:rsidR="00A77CB2" w:rsidRPr="00B138F3" w:rsidRDefault="00A77CB2" w:rsidP="00E9305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36BACEFC" w14:textId="77777777" w:rsidR="00A77CB2" w:rsidRPr="00B138F3" w:rsidRDefault="00A77CB2" w:rsidP="00E9305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A36FA4" w14:textId="77777777" w:rsidR="00A77CB2" w:rsidRPr="00B138F3" w:rsidRDefault="00A77CB2" w:rsidP="00E9305D">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3FEB51B"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D768E13" w14:textId="77777777" w:rsidR="00A77CB2" w:rsidRPr="00B138F3" w:rsidRDefault="00A77CB2" w:rsidP="00E9305D">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352A65" w14:textId="77777777" w:rsidR="00A77CB2" w:rsidRPr="00B138F3" w:rsidRDefault="00A77CB2" w:rsidP="00E9305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AA84712" w14:textId="77777777" w:rsidR="00A77CB2" w:rsidRPr="00B138F3" w:rsidRDefault="00A77CB2"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4BB6A56"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EB3531"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6B5F"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D77FBCC"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rPr>
      </w:pPr>
    </w:p>
    <w:p w14:paraId="6F03843E"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53522"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E0447DE" w14:textId="77777777" w:rsidR="00297195" w:rsidRPr="003961EF" w:rsidRDefault="00A77CB2"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5460CDC" w14:textId="77777777" w:rsidR="00A77CB2" w:rsidRPr="00B138F3" w:rsidRDefault="00A77CB2" w:rsidP="00E9305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B67F51D" w14:textId="77777777" w:rsidR="00A77CB2" w:rsidRPr="00B138F3" w:rsidRDefault="00A77CB2"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0E334549" w14:textId="77777777" w:rsidR="00A77CB2" w:rsidRPr="00B138F3" w:rsidRDefault="00A77CB2"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F5BCC9" w14:textId="77777777" w:rsidR="00A77CB2" w:rsidRPr="00B138F3" w:rsidRDefault="00A77CB2"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585EDB"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3BF0B7" w14:textId="77777777" w:rsidR="009B3563" w:rsidRDefault="006E6694" w:rsidP="00E9305D">
      <w:pPr>
        <w:pStyle w:val="af4"/>
        <w:shd w:val="clear" w:color="auto" w:fill="FFFFFF"/>
        <w:spacing w:after="0" w:afterAutospacing="0"/>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48E91BF" w14:textId="77777777" w:rsidR="009B3563" w:rsidRPr="002951A1" w:rsidRDefault="009B3563" w:rsidP="00E9305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0C7A0A22" w14:textId="77777777" w:rsidR="006E6694" w:rsidRPr="002951A1" w:rsidRDefault="006E6694" w:rsidP="00E9305D">
      <w:pPr>
        <w:pStyle w:val="af4"/>
        <w:shd w:val="clear" w:color="auto" w:fill="FFFFFF"/>
        <w:spacing w:after="0" w:afterAutospacing="0"/>
        <w:ind w:firstLine="374"/>
        <w:contextualSpacing/>
        <w:jc w:val="both"/>
        <w:rPr>
          <w:rFonts w:ascii="GHEA Grapalat" w:eastAsiaTheme="minorHAnsi" w:hAnsi="GHEA Grapalat" w:cstheme="minorBidi"/>
        </w:rPr>
      </w:pPr>
    </w:p>
    <w:p w14:paraId="40E3613D" w14:textId="77777777" w:rsidR="006E6694" w:rsidRPr="002951A1" w:rsidRDefault="009B3563" w:rsidP="00E9305D">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6E164569" w14:textId="77777777" w:rsidR="006E6694" w:rsidRPr="002951A1" w:rsidRDefault="006E6694" w:rsidP="00E9305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6771CEB2" w14:textId="77777777" w:rsidR="006E6694" w:rsidRPr="002951A1" w:rsidRDefault="006E6694" w:rsidP="00E9305D">
      <w:pPr>
        <w:pStyle w:val="af4"/>
        <w:shd w:val="clear" w:color="auto" w:fill="FFFFFF"/>
        <w:spacing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14135EC1" w14:textId="77777777" w:rsidR="00CD04C4" w:rsidRDefault="006E6694" w:rsidP="00E9305D">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626CEA8" w14:textId="77777777" w:rsidR="00CD04C4" w:rsidRDefault="00CD04C4" w:rsidP="00E9305D">
      <w:pPr>
        <w:pStyle w:val="af4"/>
        <w:shd w:val="clear" w:color="auto" w:fill="FFFFFF"/>
        <w:spacing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59D2D3E1" w14:textId="77777777" w:rsidR="006E6694" w:rsidRPr="002951A1" w:rsidRDefault="00CD04C4" w:rsidP="00E9305D">
      <w:pPr>
        <w:pStyle w:val="af4"/>
        <w:shd w:val="clear" w:color="auto" w:fill="FFFFFF"/>
        <w:spacing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8173835" w14:textId="77777777" w:rsidR="00F42158" w:rsidRPr="002951A1" w:rsidRDefault="00F42158" w:rsidP="00E9305D">
      <w:pPr>
        <w:pStyle w:val="af4"/>
        <w:shd w:val="clear" w:color="auto" w:fill="FFFFFF"/>
        <w:spacing w:after="0" w:afterAutospacing="0"/>
        <w:contextualSpacing/>
        <w:jc w:val="both"/>
        <w:rPr>
          <w:rFonts w:ascii="GHEA Grapalat" w:eastAsiaTheme="minorHAnsi" w:hAnsi="GHEA Grapalat" w:cstheme="minorBidi"/>
        </w:rPr>
      </w:pPr>
    </w:p>
    <w:p w14:paraId="7DD3F815"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E12BA0" w14:textId="77777777" w:rsidR="00A77CB2" w:rsidRPr="00B138F3" w:rsidRDefault="00A77CB2"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453657B" w14:textId="77777777" w:rsidR="00A77CB2" w:rsidRPr="00B138F3" w:rsidRDefault="00A77CB2" w:rsidP="00E9305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E68D6AF"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700B77E"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8C0DED"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FF1CEF"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5BC84" w14:textId="77777777" w:rsidR="004F2BE7" w:rsidRPr="004F2BE7"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91DD691"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BD3E82"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13E627"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7159B5"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8B5231"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DCE8AF" w14:textId="77777777" w:rsidR="00A77CB2" w:rsidRPr="00B138F3" w:rsidRDefault="00A77CB2"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D754F9" w14:textId="77777777" w:rsidR="00A77CB2" w:rsidRPr="00B138F3" w:rsidRDefault="00A77CB2" w:rsidP="00E9305D">
      <w:pPr>
        <w:pStyle w:val="af4"/>
        <w:shd w:val="clear" w:color="auto" w:fill="FFFFFF"/>
        <w:spacing w:before="0" w:beforeAutospacing="0" w:after="0" w:afterAutospacing="0"/>
        <w:ind w:firstLine="375"/>
        <w:rPr>
          <w:rFonts w:ascii="GHEA Grapalat" w:eastAsiaTheme="minorHAnsi" w:hAnsi="GHEA Grapalat" w:cstheme="minorBidi"/>
        </w:rPr>
      </w:pPr>
    </w:p>
    <w:p w14:paraId="5FE38E4D" w14:textId="77777777" w:rsidR="00A77CB2" w:rsidRPr="00B138F3" w:rsidRDefault="00A77CB2"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D70281" w14:textId="77777777" w:rsidR="00A77CB2" w:rsidRPr="00B138F3" w:rsidRDefault="00A77CB2"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87EEB2"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DD08B7"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A43D74" w14:textId="77777777" w:rsidR="00A77CB2" w:rsidRPr="00B138F3" w:rsidRDefault="00A77CB2" w:rsidP="00E9305D">
      <w:pPr>
        <w:pStyle w:val="af4"/>
        <w:shd w:val="clear" w:color="auto" w:fill="FFFFFF"/>
        <w:spacing w:before="0" w:beforeAutospacing="0" w:after="0" w:afterAutospacing="0"/>
        <w:ind w:firstLine="375"/>
        <w:jc w:val="both"/>
        <w:rPr>
          <w:rFonts w:ascii="GHEA Grapalat" w:hAnsi="GHEA Grapalat"/>
          <w:sz w:val="20"/>
          <w:szCs w:val="20"/>
        </w:rPr>
      </w:pPr>
    </w:p>
    <w:p w14:paraId="50D67756" w14:textId="77777777" w:rsidR="00A77CB2" w:rsidRPr="00B138F3" w:rsidRDefault="00A77CB2" w:rsidP="00E930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AD032C" w14:textId="77777777" w:rsidR="00A77CB2" w:rsidRPr="00B138F3" w:rsidRDefault="00A77CB2"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5E5F7C29" w14:textId="77777777" w:rsidR="00A77CB2" w:rsidRPr="00B138F3" w:rsidRDefault="00A77CB2"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102B0E2F" w14:textId="77777777" w:rsidR="00A77CB2" w:rsidRPr="00B138F3" w:rsidRDefault="00A77CB2" w:rsidP="00E9305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BDA05" w14:textId="77777777" w:rsidR="00A77CB2" w:rsidRPr="00B138F3" w:rsidRDefault="00A77CB2"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77CD74"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11BA9A" w14:textId="77777777" w:rsidR="00A77CB2" w:rsidRPr="00B138F3" w:rsidRDefault="00A77CB2"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06928" w14:textId="77777777" w:rsidR="00A77CB2" w:rsidRPr="00B138F3" w:rsidRDefault="005718CB"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B3EFABF" w14:textId="77777777" w:rsidR="00A77CB2" w:rsidRPr="00B138F3" w:rsidRDefault="00A77CB2" w:rsidP="00E9305D">
      <w:pPr>
        <w:widowControl w:val="0"/>
        <w:ind w:left="567" w:right="565"/>
        <w:jc w:val="center"/>
        <w:rPr>
          <w:rFonts w:ascii="GHEA Grapalat" w:hAnsi="GHEA Grapalat"/>
          <w:b/>
        </w:rPr>
      </w:pPr>
    </w:p>
    <w:p w14:paraId="3A265BB6" w14:textId="77777777" w:rsidR="00A77CB2" w:rsidRDefault="00A77CB2" w:rsidP="00E9305D">
      <w:pPr>
        <w:rPr>
          <w:rFonts w:ascii="GHEA Grapalat" w:hAnsi="GHEA Grapalat"/>
          <w:i/>
          <w:sz w:val="22"/>
          <w:szCs w:val="22"/>
        </w:rPr>
      </w:pPr>
    </w:p>
    <w:p w14:paraId="6C99255D" w14:textId="77777777" w:rsidR="00A77CB2" w:rsidRDefault="00A77CB2" w:rsidP="00E9305D">
      <w:pPr>
        <w:rPr>
          <w:rFonts w:ascii="GHEA Grapalat" w:hAnsi="GHEA Grapalat"/>
          <w:i/>
          <w:sz w:val="22"/>
          <w:szCs w:val="22"/>
        </w:rPr>
      </w:pPr>
      <w:r>
        <w:rPr>
          <w:rFonts w:ascii="GHEA Grapalat" w:hAnsi="GHEA Grapalat"/>
          <w:i/>
          <w:sz w:val="22"/>
          <w:szCs w:val="22"/>
        </w:rPr>
        <w:br w:type="page"/>
      </w:r>
    </w:p>
    <w:p w14:paraId="4A3B4F3B" w14:textId="77777777" w:rsidR="00A77CB2" w:rsidRDefault="00A77CB2" w:rsidP="00E9305D">
      <w:pPr>
        <w:jc w:val="both"/>
        <w:rPr>
          <w:rFonts w:ascii="GHEA Grapalat" w:hAnsi="GHEA Grapalat"/>
          <w:i/>
          <w:sz w:val="22"/>
          <w:szCs w:val="22"/>
        </w:rPr>
      </w:pPr>
    </w:p>
    <w:p w14:paraId="605B5A61" w14:textId="77777777" w:rsidR="003D2FE2" w:rsidRPr="00503411" w:rsidRDefault="003D2FE2" w:rsidP="00E9305D">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BA7342D" w14:textId="05AA3ABF" w:rsidR="003D2FE2" w:rsidRPr="00302A3A" w:rsidRDefault="003D2FE2" w:rsidP="00E9305D">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F033DA" w:rsidRPr="00F033DA">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600B2">
        <w:rPr>
          <w:rFonts w:ascii="GHEA Grapalat" w:hAnsi="GHEA Grapalat"/>
          <w:b/>
          <w:lang w:val="hy-AM"/>
        </w:rPr>
        <w:t>ՍՄԿԲԿ-ԳՀԾՁԲ-26/3</w:t>
      </w:r>
    </w:p>
    <w:p w14:paraId="48895C44" w14:textId="77777777" w:rsidR="003D2FE2" w:rsidRPr="00B138F3" w:rsidRDefault="003D2FE2" w:rsidP="00E9305D">
      <w:pPr>
        <w:widowControl w:val="0"/>
        <w:jc w:val="center"/>
        <w:rPr>
          <w:rFonts w:ascii="GHEA Grapalat" w:hAnsi="GHEA Grapalat"/>
          <w:b/>
          <w:sz w:val="22"/>
          <w:szCs w:val="22"/>
        </w:rPr>
      </w:pPr>
    </w:p>
    <w:p w14:paraId="58A58633" w14:textId="77777777" w:rsidR="003D2FE2" w:rsidRPr="00B138F3" w:rsidRDefault="003D2FE2" w:rsidP="00E9305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11A4923" w14:textId="77777777" w:rsidR="003D2FE2" w:rsidRPr="00B138F3" w:rsidRDefault="003D2FE2" w:rsidP="00E9305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A4BD74D" w14:textId="77777777" w:rsidTr="00B932B8">
        <w:tc>
          <w:tcPr>
            <w:tcW w:w="4786" w:type="dxa"/>
          </w:tcPr>
          <w:p w14:paraId="4874B229" w14:textId="77777777" w:rsidR="003D2FE2" w:rsidRPr="00B138F3" w:rsidRDefault="003D2FE2" w:rsidP="00E9305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E39EB2" w14:textId="77777777" w:rsidR="003D2FE2" w:rsidRPr="00B138F3" w:rsidRDefault="003D2FE2" w:rsidP="00E9305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6A8F6722" w14:textId="77777777" w:rsidR="003D2FE2" w:rsidRPr="00B138F3" w:rsidRDefault="003D2FE2" w:rsidP="00E9305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746C1B" w14:textId="77777777" w:rsidR="003D2FE2" w:rsidRPr="00B138F3" w:rsidRDefault="003D2FE2" w:rsidP="00E9305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63F8BC" w14:textId="77777777" w:rsidR="003D2FE2" w:rsidRPr="00B138F3" w:rsidRDefault="003D2FE2" w:rsidP="00E9305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4A3597" w14:textId="77777777" w:rsidR="003D2FE2" w:rsidRPr="00B138F3" w:rsidRDefault="003D2FE2" w:rsidP="00E9305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EF6ADE8" w14:textId="77777777" w:rsidR="003D2FE2" w:rsidRPr="00B138F3" w:rsidRDefault="003D2FE2" w:rsidP="00E9305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7A8523" w14:textId="77777777" w:rsidR="003D2FE2" w:rsidRPr="00B138F3" w:rsidRDefault="003D2FE2" w:rsidP="00E9305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F5239E6" w14:textId="77777777" w:rsidR="003D2FE2" w:rsidRPr="00B138F3" w:rsidRDefault="003D2FE2" w:rsidP="00E9305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841082" w14:textId="77777777" w:rsidR="003D2FE2" w:rsidRPr="00B138F3" w:rsidRDefault="003D2FE2" w:rsidP="00E9305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7A30E8" w14:textId="77777777" w:rsidR="003D2FE2" w:rsidRPr="00B138F3" w:rsidRDefault="003D2FE2" w:rsidP="00E9305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BB2FA7E" w14:textId="77777777" w:rsidR="003D2FE2" w:rsidRPr="00B138F3" w:rsidRDefault="003D2FE2" w:rsidP="00E9305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C406ED1" w14:textId="77777777" w:rsidR="003D2FE2" w:rsidRPr="00B138F3" w:rsidRDefault="003D2FE2" w:rsidP="00E9305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E826DB"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B27A528"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F7C447"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19BF9"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39AAE6"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5E14BE"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4E9909"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CA35"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5C72839"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45EEBCC"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w:t>
      </w:r>
      <w:r w:rsidRPr="00B138F3">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14:paraId="5888C9D3"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B37FE4" w14:textId="77777777" w:rsidR="003D2FE2" w:rsidRPr="00B138F3" w:rsidRDefault="003D2FE2" w:rsidP="00E9305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B3E184F" w14:textId="77777777" w:rsidR="003D2FE2" w:rsidRPr="00B138F3" w:rsidRDefault="003D2FE2" w:rsidP="00E9305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37574D"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E1D258D" w14:textId="77777777" w:rsidR="003D2FE2" w:rsidRPr="00B138F3"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366060" w14:textId="77777777" w:rsidR="003D2FE2" w:rsidRPr="00B138F3" w:rsidDel="00A13215" w:rsidRDefault="003D2FE2" w:rsidP="00E9305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1C07A9" w14:textId="77777777" w:rsidR="003D2FE2" w:rsidRPr="00B138F3" w:rsidRDefault="003D2FE2" w:rsidP="00E9305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EAE7E" w14:textId="77777777" w:rsidR="003D2FE2" w:rsidRPr="00B138F3" w:rsidRDefault="003D2FE2" w:rsidP="00E9305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58F849" w14:textId="77777777" w:rsidR="003D2FE2" w:rsidRPr="00B138F3" w:rsidRDefault="003D2FE2" w:rsidP="00E9305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139BA33" w14:textId="77777777" w:rsidR="003D2FE2" w:rsidRPr="00B138F3" w:rsidRDefault="003D2FE2" w:rsidP="00E9305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A8FA69" w14:textId="77777777" w:rsidR="003D2FE2" w:rsidRPr="00B138F3" w:rsidRDefault="003D2FE2" w:rsidP="00E9305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39B7DB6" w14:textId="77777777" w:rsidR="003D2FE2" w:rsidRPr="00B138F3" w:rsidRDefault="003D2FE2" w:rsidP="00E9305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F329ACA" w14:textId="77777777" w:rsidR="003D2FE2" w:rsidRPr="00B138F3" w:rsidRDefault="003D2FE2" w:rsidP="00E9305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6911E6" w14:textId="77777777" w:rsidR="000211F4" w:rsidRDefault="003D2FE2" w:rsidP="00E9305D">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E06837" w14:textId="77777777" w:rsidR="00686472" w:rsidRPr="003A1A43" w:rsidRDefault="00686472" w:rsidP="00E9305D">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0AE0A5" w14:textId="77777777" w:rsidR="00686472" w:rsidRPr="003A1A43" w:rsidRDefault="00686472" w:rsidP="00E9305D">
      <w:pPr>
        <w:widowControl w:val="0"/>
        <w:jc w:val="both"/>
        <w:rPr>
          <w:rFonts w:ascii="GHEA Grapalat" w:hAnsi="GHEA Grapalat"/>
          <w:sz w:val="22"/>
          <w:szCs w:val="22"/>
        </w:rPr>
      </w:pPr>
    </w:p>
    <w:p w14:paraId="6858EB89" w14:textId="77777777" w:rsidR="00686472" w:rsidRPr="003A1A43" w:rsidRDefault="00686472" w:rsidP="00E9305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650DF8E" w14:textId="77777777" w:rsidR="00686472" w:rsidRPr="00EF0787" w:rsidRDefault="00686472" w:rsidP="00E9305D">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79D1CEE" w14:textId="77777777" w:rsidR="00686472" w:rsidRPr="003A1A43" w:rsidRDefault="00686472" w:rsidP="00E9305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16BC834" w14:textId="77777777" w:rsidR="00686472" w:rsidRPr="00B138F3" w:rsidRDefault="00DE4A78" w:rsidP="00E9305D">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EEC4263" w14:textId="77777777" w:rsidR="00686472" w:rsidRPr="00830700" w:rsidRDefault="00686472" w:rsidP="00E9305D">
      <w:pPr>
        <w:widowControl w:val="0"/>
        <w:rPr>
          <w:rFonts w:ascii="GHEA Grapalat" w:hAnsi="GHEA Grapalat"/>
          <w:sz w:val="22"/>
          <w:szCs w:val="22"/>
          <w:vertAlign w:val="superscript"/>
        </w:rPr>
      </w:pPr>
    </w:p>
    <w:p w14:paraId="28BBC574" w14:textId="77777777" w:rsidR="000211F4" w:rsidRPr="006F01C7" w:rsidRDefault="000211F4" w:rsidP="00E9305D">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92C5C9" w14:textId="77777777" w:rsidR="000211F4" w:rsidRPr="006F01C7" w:rsidRDefault="000211F4" w:rsidP="00E9305D">
      <w:pPr>
        <w:widowControl w:val="0"/>
        <w:jc w:val="both"/>
        <w:rPr>
          <w:rFonts w:ascii="GHEA Grapalat" w:hAnsi="GHEA Grapalat"/>
          <w:sz w:val="22"/>
          <w:szCs w:val="22"/>
        </w:rPr>
      </w:pPr>
    </w:p>
    <w:p w14:paraId="07BA9746" w14:textId="77777777" w:rsidR="000211F4" w:rsidRPr="006F01C7" w:rsidRDefault="000211F4" w:rsidP="00E9305D">
      <w:pPr>
        <w:widowControl w:val="0"/>
        <w:jc w:val="both"/>
        <w:rPr>
          <w:rFonts w:ascii="GHEA Grapalat" w:hAnsi="GHEA Grapalat"/>
          <w:sz w:val="22"/>
          <w:szCs w:val="22"/>
        </w:rPr>
      </w:pPr>
    </w:p>
    <w:p w14:paraId="1C4A1772" w14:textId="77777777" w:rsidR="000211F4" w:rsidRPr="00B138F3" w:rsidRDefault="000211F4" w:rsidP="00E9305D">
      <w:pPr>
        <w:widowControl w:val="0"/>
        <w:rPr>
          <w:rFonts w:ascii="GHEA Grapalat" w:hAnsi="GHEA Grapalat"/>
          <w:sz w:val="22"/>
          <w:szCs w:val="22"/>
        </w:rPr>
      </w:pPr>
    </w:p>
    <w:p w14:paraId="61724109" w14:textId="77777777" w:rsidR="003D2FE2" w:rsidRPr="00B138F3" w:rsidRDefault="003D2FE2" w:rsidP="00E9305D">
      <w:pPr>
        <w:widowControl w:val="0"/>
        <w:ind w:right="4250"/>
        <w:jc w:val="center"/>
        <w:rPr>
          <w:rFonts w:ascii="GHEA Grapalat" w:hAnsi="GHEA Grapalat"/>
          <w:sz w:val="22"/>
          <w:szCs w:val="22"/>
          <w:vertAlign w:val="superscript"/>
        </w:rPr>
      </w:pPr>
    </w:p>
    <w:p w14:paraId="7735E130" w14:textId="77777777" w:rsidR="003D2FE2" w:rsidRPr="000211F4" w:rsidRDefault="003D2FE2" w:rsidP="00E9305D">
      <w:pPr>
        <w:widowControl w:val="0"/>
        <w:jc w:val="right"/>
        <w:rPr>
          <w:rFonts w:ascii="GHEA Grapalat" w:hAnsi="GHEA Grapalat"/>
          <w:sz w:val="22"/>
          <w:szCs w:val="22"/>
        </w:rPr>
      </w:pPr>
    </w:p>
    <w:p w14:paraId="690CF65B" w14:textId="77777777" w:rsidR="000211F4" w:rsidRPr="000211F4" w:rsidRDefault="000211F4" w:rsidP="00E9305D">
      <w:pPr>
        <w:widowControl w:val="0"/>
        <w:jc w:val="right"/>
        <w:rPr>
          <w:rFonts w:ascii="GHEA Grapalat" w:hAnsi="GHEA Grapalat"/>
          <w:sz w:val="22"/>
          <w:szCs w:val="22"/>
        </w:rPr>
      </w:pPr>
    </w:p>
    <w:p w14:paraId="3153EE15" w14:textId="77777777" w:rsidR="003D2FE2" w:rsidRPr="00B138F3" w:rsidRDefault="003D2FE2" w:rsidP="00E9305D">
      <w:pPr>
        <w:widowControl w:val="0"/>
        <w:jc w:val="both"/>
        <w:rPr>
          <w:rFonts w:ascii="GHEA Grapalat" w:hAnsi="GHEA Grapalat"/>
          <w:sz w:val="22"/>
          <w:szCs w:val="22"/>
        </w:rPr>
      </w:pPr>
    </w:p>
    <w:p w14:paraId="7BE15A1E" w14:textId="77777777" w:rsidR="003D2FE2" w:rsidRPr="00B138F3" w:rsidRDefault="003D2FE2" w:rsidP="00E9305D">
      <w:pPr>
        <w:widowControl w:val="0"/>
        <w:jc w:val="both"/>
        <w:rPr>
          <w:rFonts w:ascii="GHEA Grapalat" w:hAnsi="GHEA Grapalat"/>
          <w:sz w:val="22"/>
          <w:szCs w:val="22"/>
        </w:rPr>
      </w:pPr>
    </w:p>
    <w:p w14:paraId="0F4B1D79" w14:textId="77777777" w:rsidR="003D2FE2" w:rsidRPr="00B138F3" w:rsidRDefault="003D2FE2" w:rsidP="00E9305D">
      <w:pPr>
        <w:rPr>
          <w:sz w:val="22"/>
          <w:szCs w:val="22"/>
        </w:rPr>
      </w:pPr>
    </w:p>
    <w:p w14:paraId="4FB66613" w14:textId="77777777" w:rsidR="001005B0" w:rsidRPr="00B138F3" w:rsidRDefault="001005B0" w:rsidP="00E9305D">
      <w:pPr>
        <w:widowControl w:val="0"/>
        <w:ind w:left="567" w:right="565"/>
        <w:jc w:val="both"/>
        <w:rPr>
          <w:rFonts w:ascii="GHEA Grapalat" w:hAnsi="GHEA Grapalat"/>
          <w:sz w:val="22"/>
          <w:szCs w:val="22"/>
        </w:rPr>
      </w:pPr>
    </w:p>
    <w:p w14:paraId="2376CCCF" w14:textId="77777777" w:rsidR="001005B0" w:rsidRPr="00B138F3" w:rsidRDefault="001005B0" w:rsidP="00E9305D">
      <w:pPr>
        <w:widowControl w:val="0"/>
        <w:ind w:left="567" w:right="565"/>
        <w:jc w:val="center"/>
        <w:rPr>
          <w:rFonts w:ascii="GHEA Grapalat" w:hAnsi="GHEA Grapalat"/>
          <w:b/>
          <w:sz w:val="22"/>
          <w:szCs w:val="22"/>
        </w:rPr>
      </w:pPr>
    </w:p>
    <w:p w14:paraId="1F9BD5E0" w14:textId="77777777" w:rsidR="001005B0" w:rsidRPr="00B138F3" w:rsidRDefault="001005B0" w:rsidP="00E9305D">
      <w:pPr>
        <w:widowControl w:val="0"/>
        <w:ind w:left="567" w:right="565"/>
        <w:jc w:val="center"/>
        <w:rPr>
          <w:rFonts w:ascii="GHEA Grapalat" w:hAnsi="GHEA Grapalat"/>
          <w:b/>
          <w:sz w:val="22"/>
          <w:szCs w:val="22"/>
        </w:rPr>
      </w:pPr>
    </w:p>
    <w:p w14:paraId="3868C073" w14:textId="77777777" w:rsidR="001005B0" w:rsidRPr="00B138F3" w:rsidRDefault="001005B0" w:rsidP="00E9305D">
      <w:pPr>
        <w:widowControl w:val="0"/>
        <w:ind w:left="567" w:right="565"/>
        <w:jc w:val="center"/>
        <w:rPr>
          <w:rFonts w:ascii="GHEA Grapalat" w:hAnsi="GHEA Grapalat"/>
          <w:b/>
          <w:sz w:val="22"/>
          <w:szCs w:val="22"/>
        </w:rPr>
      </w:pPr>
    </w:p>
    <w:p w14:paraId="25ABDFF5" w14:textId="77777777" w:rsidR="001005B0" w:rsidRPr="00B138F3" w:rsidRDefault="001005B0" w:rsidP="00E9305D">
      <w:pPr>
        <w:widowControl w:val="0"/>
        <w:ind w:left="567" w:right="565"/>
        <w:jc w:val="center"/>
        <w:rPr>
          <w:rFonts w:ascii="GHEA Grapalat" w:hAnsi="GHEA Grapalat"/>
          <w:b/>
          <w:sz w:val="22"/>
          <w:szCs w:val="22"/>
        </w:rPr>
      </w:pPr>
    </w:p>
    <w:p w14:paraId="4DBB8E39" w14:textId="77777777" w:rsidR="001005B0" w:rsidRPr="00B138F3" w:rsidRDefault="001005B0" w:rsidP="00E9305D">
      <w:pPr>
        <w:widowControl w:val="0"/>
        <w:ind w:left="567" w:right="565"/>
        <w:jc w:val="center"/>
        <w:rPr>
          <w:rFonts w:ascii="GHEA Grapalat" w:hAnsi="GHEA Grapalat"/>
          <w:b/>
          <w:sz w:val="22"/>
          <w:szCs w:val="22"/>
        </w:rPr>
      </w:pPr>
    </w:p>
    <w:p w14:paraId="2F4C00D7" w14:textId="77777777" w:rsidR="001005B0" w:rsidRPr="00B138F3" w:rsidRDefault="001005B0" w:rsidP="00E9305D">
      <w:pPr>
        <w:widowControl w:val="0"/>
        <w:ind w:left="567" w:right="565"/>
        <w:jc w:val="center"/>
        <w:rPr>
          <w:rFonts w:ascii="GHEA Grapalat" w:hAnsi="GHEA Grapalat"/>
          <w:b/>
        </w:rPr>
      </w:pPr>
    </w:p>
    <w:p w14:paraId="11C913AC" w14:textId="77777777" w:rsidR="001005B0" w:rsidRPr="00B138F3" w:rsidRDefault="001005B0" w:rsidP="00E9305D">
      <w:pPr>
        <w:widowControl w:val="0"/>
        <w:ind w:left="567" w:right="565"/>
        <w:jc w:val="center"/>
        <w:rPr>
          <w:rFonts w:ascii="GHEA Grapalat" w:hAnsi="GHEA Grapalat"/>
          <w:b/>
        </w:rPr>
      </w:pPr>
    </w:p>
    <w:p w14:paraId="6A045F9C" w14:textId="77777777" w:rsidR="001005B0" w:rsidRPr="00B138F3" w:rsidRDefault="001005B0" w:rsidP="00E9305D">
      <w:pPr>
        <w:widowControl w:val="0"/>
        <w:ind w:left="567" w:right="565"/>
        <w:jc w:val="center"/>
        <w:rPr>
          <w:rFonts w:ascii="GHEA Grapalat" w:hAnsi="GHEA Grapalat"/>
          <w:b/>
        </w:rPr>
      </w:pPr>
    </w:p>
    <w:p w14:paraId="44D4D15E" w14:textId="77777777" w:rsidR="001005B0" w:rsidRPr="00B138F3" w:rsidRDefault="001005B0" w:rsidP="00E9305D">
      <w:pPr>
        <w:widowControl w:val="0"/>
        <w:ind w:left="567" w:right="565"/>
        <w:jc w:val="center"/>
        <w:rPr>
          <w:rFonts w:ascii="GHEA Grapalat" w:hAnsi="GHEA Grapalat"/>
          <w:b/>
        </w:rPr>
      </w:pPr>
    </w:p>
    <w:p w14:paraId="3370D9FE" w14:textId="77777777" w:rsidR="001005B0" w:rsidRPr="00B138F3" w:rsidRDefault="001005B0" w:rsidP="00E9305D">
      <w:pPr>
        <w:widowControl w:val="0"/>
        <w:ind w:left="567" w:right="565"/>
        <w:jc w:val="center"/>
        <w:rPr>
          <w:rFonts w:ascii="GHEA Grapalat" w:hAnsi="GHEA Grapalat"/>
          <w:b/>
        </w:rPr>
      </w:pPr>
    </w:p>
    <w:p w14:paraId="0B67ACC2" w14:textId="77777777" w:rsidR="001005B0" w:rsidRPr="00B138F3" w:rsidRDefault="001005B0" w:rsidP="00E9305D">
      <w:pPr>
        <w:widowControl w:val="0"/>
        <w:ind w:left="567" w:right="565"/>
        <w:jc w:val="center"/>
        <w:rPr>
          <w:rFonts w:ascii="GHEA Grapalat" w:hAnsi="GHEA Grapalat"/>
          <w:b/>
        </w:rPr>
      </w:pPr>
    </w:p>
    <w:p w14:paraId="235B4CE5" w14:textId="77777777" w:rsidR="001005B0" w:rsidRPr="00B138F3" w:rsidRDefault="001005B0" w:rsidP="00E9305D">
      <w:pPr>
        <w:widowControl w:val="0"/>
        <w:ind w:left="567" w:right="565"/>
        <w:jc w:val="center"/>
        <w:rPr>
          <w:rFonts w:ascii="GHEA Grapalat" w:hAnsi="GHEA Grapalat"/>
          <w:b/>
        </w:rPr>
      </w:pPr>
    </w:p>
    <w:p w14:paraId="00A1AC6F" w14:textId="77777777" w:rsidR="001005B0" w:rsidRDefault="001005B0" w:rsidP="00E9305D">
      <w:pPr>
        <w:widowControl w:val="0"/>
        <w:ind w:left="567" w:right="565"/>
        <w:jc w:val="center"/>
        <w:rPr>
          <w:rFonts w:ascii="GHEA Grapalat" w:hAnsi="GHEA Grapalat"/>
          <w:b/>
          <w:lang w:val="hy-AM"/>
        </w:rPr>
      </w:pPr>
    </w:p>
    <w:p w14:paraId="5560DD7D" w14:textId="77777777" w:rsidR="00E752B6" w:rsidRDefault="00E752B6" w:rsidP="00E9305D">
      <w:pPr>
        <w:widowControl w:val="0"/>
        <w:ind w:left="567" w:right="565"/>
        <w:jc w:val="center"/>
        <w:rPr>
          <w:rFonts w:ascii="GHEA Grapalat" w:hAnsi="GHEA Grapalat"/>
          <w:b/>
          <w:lang w:val="hy-AM"/>
        </w:rPr>
      </w:pPr>
    </w:p>
    <w:p w14:paraId="001DE2FA" w14:textId="77777777" w:rsidR="00E752B6" w:rsidRDefault="00E752B6" w:rsidP="00E9305D">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12928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9323E" w14:textId="77777777" w:rsidR="00E752B6" w:rsidRPr="00B138F3" w:rsidRDefault="00E752B6" w:rsidP="00E9305D">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7A9F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1A744" w14:textId="77777777" w:rsidR="00E752B6" w:rsidRPr="00B138F3" w:rsidRDefault="00E752B6" w:rsidP="00E9305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DC5B04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36D52" w14:textId="77777777" w:rsidR="00E752B6" w:rsidRPr="00B138F3" w:rsidRDefault="00E752B6" w:rsidP="00E9305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1544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F37F"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2E3AF2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E128"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4B420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02B3"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48B4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FE3F2"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E8B26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38A2D"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73927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0A28F"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9E621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DC973"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6270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0652D"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AFFD5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C316"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FE01B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B5B72"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7D6D7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C2226"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387F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5750E"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78C2C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06980"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1312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354F"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95C98C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A894AE"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E7248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DBB4C"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CCC81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05729" w14:textId="77777777" w:rsidR="00E752B6" w:rsidRPr="00B138F3" w:rsidRDefault="00E752B6" w:rsidP="00E9305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0D818A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9ABC5B" w14:textId="77777777" w:rsidR="00E752B6" w:rsidRPr="00B138F3" w:rsidRDefault="00E752B6" w:rsidP="00E9305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8B079" w14:textId="77777777" w:rsidR="00E752B6" w:rsidRPr="00B138F3" w:rsidRDefault="00E752B6" w:rsidP="00E9305D">
            <w:pPr>
              <w:widowControl w:val="0"/>
              <w:rPr>
                <w:rFonts w:ascii="GHEA Grapalat" w:hAnsi="GHEA Grapalat" w:cs="Sylfaen"/>
              </w:rPr>
            </w:pPr>
          </w:p>
          <w:p w14:paraId="44D6DB63"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01AB3F1C" w14:textId="77777777" w:rsidR="00E752B6" w:rsidRPr="00B138F3" w:rsidRDefault="00E752B6" w:rsidP="00E9305D">
            <w:pPr>
              <w:widowControl w:val="0"/>
              <w:rPr>
                <w:rFonts w:ascii="GHEA Grapalat" w:hAnsi="GHEA Grapalat" w:cs="Sylfaen"/>
              </w:rPr>
            </w:pPr>
          </w:p>
          <w:p w14:paraId="21A0B5FE"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2D729A2F" w14:textId="77777777" w:rsidR="00E752B6" w:rsidRPr="00B138F3" w:rsidRDefault="00E752B6" w:rsidP="00E9305D">
            <w:pPr>
              <w:widowControl w:val="0"/>
              <w:rPr>
                <w:rFonts w:ascii="GHEA Grapalat" w:hAnsi="GHEA Grapalat" w:cs="Sylfaen"/>
              </w:rPr>
            </w:pPr>
          </w:p>
          <w:p w14:paraId="2091BD71" w14:textId="77777777" w:rsidR="00E752B6" w:rsidRPr="00B138F3" w:rsidRDefault="00E752B6" w:rsidP="00E9305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21D4CA7" w14:textId="77777777" w:rsidR="00E752B6" w:rsidRPr="00B138F3" w:rsidRDefault="00E752B6" w:rsidP="00E9305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1269C7" w14:textId="77777777" w:rsidR="00E752B6" w:rsidRPr="00B138F3" w:rsidRDefault="00E752B6" w:rsidP="00E9305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70B93B" w14:textId="77777777" w:rsidR="00E752B6" w:rsidRPr="00B138F3" w:rsidRDefault="00E752B6" w:rsidP="00E9305D">
            <w:pPr>
              <w:widowControl w:val="0"/>
              <w:rPr>
                <w:rFonts w:ascii="GHEA Grapalat" w:hAnsi="GHEA Grapalat" w:cs="Sylfaen"/>
              </w:rPr>
            </w:pPr>
          </w:p>
          <w:p w14:paraId="597EE047"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736EE772" w14:textId="77777777" w:rsidR="00E752B6" w:rsidRPr="00B138F3" w:rsidRDefault="00E752B6" w:rsidP="00E9305D">
            <w:pPr>
              <w:widowControl w:val="0"/>
              <w:jc w:val="right"/>
              <w:rPr>
                <w:rFonts w:ascii="GHEA Grapalat" w:hAnsi="GHEA Grapalat" w:cs="Tahoma"/>
              </w:rPr>
            </w:pPr>
          </w:p>
          <w:p w14:paraId="00B1F096"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45675AD2" w14:textId="77777777" w:rsidR="00E752B6" w:rsidRPr="00B138F3" w:rsidRDefault="00E752B6" w:rsidP="00E9305D">
            <w:pPr>
              <w:widowControl w:val="0"/>
              <w:rPr>
                <w:rFonts w:ascii="GHEA Grapalat" w:hAnsi="GHEA Grapalat" w:cs="Sylfaen"/>
              </w:rPr>
            </w:pPr>
          </w:p>
          <w:p w14:paraId="29140A33" w14:textId="77777777" w:rsidR="00E752B6" w:rsidRPr="00B138F3" w:rsidRDefault="00E752B6" w:rsidP="00E9305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B42A08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367523" w14:textId="77777777" w:rsidR="00E752B6" w:rsidRPr="00B138F3" w:rsidRDefault="00E752B6" w:rsidP="00E9305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38C1F1" w14:textId="77777777" w:rsidR="00E752B6" w:rsidRPr="00B138F3" w:rsidRDefault="00E752B6" w:rsidP="00E9305D">
            <w:pPr>
              <w:widowControl w:val="0"/>
              <w:rPr>
                <w:rFonts w:ascii="GHEA Grapalat" w:hAnsi="GHEA Grapalat"/>
              </w:rPr>
            </w:pPr>
          </w:p>
          <w:p w14:paraId="75751416"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27909285" w14:textId="77777777" w:rsidR="00E752B6" w:rsidRPr="00B138F3" w:rsidRDefault="00E752B6" w:rsidP="00E9305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051BBF9" w14:textId="77777777" w:rsidR="00E752B6" w:rsidRPr="00B138F3" w:rsidRDefault="00E752B6" w:rsidP="00E9305D">
            <w:pPr>
              <w:widowControl w:val="0"/>
              <w:rPr>
                <w:rFonts w:ascii="GHEA Grapalat" w:hAnsi="GHEA Grapalat" w:cs="Tahoma"/>
              </w:rPr>
            </w:pPr>
          </w:p>
          <w:p w14:paraId="0AA5407D" w14:textId="77777777" w:rsidR="00E752B6" w:rsidRPr="00B138F3" w:rsidRDefault="00E752B6" w:rsidP="00E9305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0A7A6CC" w14:textId="77777777" w:rsidR="00E752B6" w:rsidRPr="00B138F3" w:rsidRDefault="00E752B6" w:rsidP="00E9305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B69A1B" w14:textId="77777777" w:rsidR="00E752B6" w:rsidRPr="00B138F3" w:rsidRDefault="00E752B6" w:rsidP="00E9305D">
            <w:pPr>
              <w:widowControl w:val="0"/>
              <w:rPr>
                <w:rFonts w:ascii="GHEA Grapalat" w:hAnsi="GHEA Grapalat" w:cs="Tahoma"/>
              </w:rPr>
            </w:pPr>
          </w:p>
          <w:p w14:paraId="0A42C7EB"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3EFC3399" w14:textId="77777777" w:rsidR="00E752B6" w:rsidRPr="00B138F3" w:rsidRDefault="00E752B6" w:rsidP="00E9305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545B62" w14:textId="77777777" w:rsidR="00E752B6" w:rsidRPr="00B138F3" w:rsidRDefault="00E752B6" w:rsidP="00E9305D">
            <w:pPr>
              <w:widowControl w:val="0"/>
              <w:rPr>
                <w:rFonts w:ascii="GHEA Grapalat" w:hAnsi="GHEA Grapalat" w:cs="Arial"/>
              </w:rPr>
            </w:pPr>
          </w:p>
        </w:tc>
      </w:tr>
      <w:tr w:rsidR="00E752B6" w:rsidRPr="00B138F3" w14:paraId="430984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156AD5" w14:textId="77777777" w:rsidR="00E752B6" w:rsidRPr="00B138F3" w:rsidRDefault="00E752B6" w:rsidP="00E9305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EB036BC" w14:textId="77777777" w:rsidR="00E752B6" w:rsidRPr="00B138F3" w:rsidRDefault="00E752B6" w:rsidP="00E9305D">
            <w:pPr>
              <w:widowControl w:val="0"/>
              <w:rPr>
                <w:rFonts w:ascii="GHEA Grapalat" w:hAnsi="GHEA Grapalat" w:cs="Sylfaen"/>
              </w:rPr>
            </w:pPr>
          </w:p>
          <w:p w14:paraId="09309D79" w14:textId="77777777" w:rsidR="00E752B6" w:rsidRPr="00B138F3" w:rsidRDefault="00E752B6" w:rsidP="00E9305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15CFE6" w14:textId="77777777" w:rsidR="00E752B6" w:rsidRPr="00B138F3" w:rsidRDefault="00E752B6" w:rsidP="00E9305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D57316" w14:textId="77777777" w:rsidR="00E752B6" w:rsidRPr="00B138F3" w:rsidRDefault="00E752B6" w:rsidP="00E9305D">
            <w:pPr>
              <w:widowControl w:val="0"/>
              <w:rPr>
                <w:rFonts w:ascii="GHEA Grapalat" w:hAnsi="GHEA Grapalat"/>
              </w:rPr>
            </w:pPr>
          </w:p>
          <w:p w14:paraId="4BACE63D"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23.в Дата исполнения: "___" ___ 20___г.</w:t>
            </w:r>
          </w:p>
        </w:tc>
      </w:tr>
    </w:tbl>
    <w:p w14:paraId="5F2A5ABB" w14:textId="77777777" w:rsidR="00E752B6" w:rsidRPr="00B138F3" w:rsidRDefault="00E752B6" w:rsidP="00E9305D">
      <w:pPr>
        <w:widowControl w:val="0"/>
        <w:jc w:val="center"/>
        <w:rPr>
          <w:rFonts w:ascii="GHEA Grapalat" w:hAnsi="GHEA Grapalat" w:cs="Sylfaen"/>
        </w:rPr>
      </w:pPr>
    </w:p>
    <w:p w14:paraId="76E7B1EA" w14:textId="77777777" w:rsidR="00E752B6" w:rsidRPr="00E752B6" w:rsidRDefault="00E752B6" w:rsidP="00E9305D">
      <w:pPr>
        <w:widowControl w:val="0"/>
        <w:ind w:left="567" w:right="565"/>
        <w:jc w:val="center"/>
        <w:rPr>
          <w:rFonts w:ascii="GHEA Grapalat" w:hAnsi="GHEA Grapalat"/>
          <w:b/>
        </w:rPr>
      </w:pPr>
    </w:p>
    <w:p w14:paraId="31A1531F" w14:textId="77777777" w:rsidR="001005B0" w:rsidRPr="00B138F3" w:rsidRDefault="001005B0" w:rsidP="00E9305D">
      <w:pPr>
        <w:widowControl w:val="0"/>
        <w:ind w:left="567" w:right="565"/>
        <w:jc w:val="center"/>
        <w:rPr>
          <w:rFonts w:ascii="GHEA Grapalat" w:hAnsi="GHEA Grapalat"/>
          <w:b/>
        </w:rPr>
      </w:pPr>
    </w:p>
    <w:p w14:paraId="14FEA282" w14:textId="77777777" w:rsidR="001005B0" w:rsidRPr="00B138F3" w:rsidRDefault="001005B0" w:rsidP="00E9305D">
      <w:pPr>
        <w:widowControl w:val="0"/>
        <w:ind w:left="567" w:right="565"/>
        <w:jc w:val="center"/>
        <w:rPr>
          <w:rFonts w:ascii="GHEA Grapalat" w:hAnsi="GHEA Grapalat"/>
          <w:b/>
        </w:rPr>
      </w:pPr>
    </w:p>
    <w:p w14:paraId="07AD0B54" w14:textId="77777777" w:rsidR="001005B0" w:rsidRPr="00B138F3" w:rsidRDefault="001005B0" w:rsidP="00E9305D">
      <w:pPr>
        <w:widowControl w:val="0"/>
        <w:ind w:left="567" w:right="565"/>
        <w:jc w:val="center"/>
        <w:rPr>
          <w:rFonts w:ascii="GHEA Grapalat" w:hAnsi="GHEA Grapalat"/>
          <w:b/>
        </w:rPr>
      </w:pPr>
    </w:p>
    <w:p w14:paraId="14984E8A" w14:textId="77777777" w:rsidR="00C3421C" w:rsidRPr="00B138F3" w:rsidRDefault="00C3421C" w:rsidP="00E9305D">
      <w:pPr>
        <w:widowControl w:val="0"/>
        <w:jc w:val="center"/>
        <w:rPr>
          <w:rFonts w:ascii="GHEA Grapalat" w:hAnsi="GHEA Grapalat" w:cs="Sylfaen"/>
        </w:rPr>
      </w:pPr>
    </w:p>
    <w:p w14:paraId="3209C060" w14:textId="77777777" w:rsidR="00C3421C" w:rsidRPr="00B138F3" w:rsidRDefault="00C3421C" w:rsidP="00E9305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25FE37" w14:textId="77777777" w:rsidR="00C3421C" w:rsidRPr="00B138F3" w:rsidRDefault="00C3421C" w:rsidP="00E9305D">
      <w:pPr>
        <w:rPr>
          <w:rFonts w:ascii="GHEA Grapalat" w:hAnsi="GHEA Grapalat" w:cs="Sylfaen"/>
        </w:rPr>
      </w:pPr>
      <w:r w:rsidRPr="00B138F3">
        <w:rPr>
          <w:rFonts w:ascii="GHEA Grapalat" w:hAnsi="GHEA Grapalat" w:cs="Sylfaen"/>
        </w:rPr>
        <w:br w:type="page"/>
      </w:r>
    </w:p>
    <w:p w14:paraId="3B964791" w14:textId="77777777" w:rsidR="00C3421C" w:rsidRPr="00B138F3" w:rsidRDefault="00C3421C" w:rsidP="00E9305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9291A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596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25673B"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F6147B"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7C888D"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8F6936"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C3E3E0"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0A0F79"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Сторона,</w:t>
            </w:r>
          </w:p>
          <w:p w14:paraId="0F005B9E"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C77AE4"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C24309"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15149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B78C8"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856FD1"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1F72A1"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7D4BD4"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D2C67B" w14:textId="77777777" w:rsidR="00C3421C" w:rsidRPr="00B138F3" w:rsidRDefault="00C3421C" w:rsidP="00E9305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1183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35EE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1DE99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98105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8A1F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29727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46F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4193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08BDF6" w14:textId="77777777" w:rsidR="00C3421C" w:rsidRPr="00B138F3" w:rsidRDefault="00C3421C" w:rsidP="00E9305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6C2B7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BFDF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DB047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5AF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E93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25F3F0" w14:textId="77777777" w:rsidR="00C3421C" w:rsidRPr="00B138F3" w:rsidRDefault="00C3421C" w:rsidP="00E9305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0C10A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8E2E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19550C16" w14:textId="77777777" w:rsidR="00C3421C" w:rsidRPr="00B138F3" w:rsidRDefault="00C3421C" w:rsidP="00E9305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BD77F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B8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624B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8A91CF" w14:textId="77777777" w:rsidR="00C3421C" w:rsidRPr="00B138F3" w:rsidRDefault="00C3421C" w:rsidP="00E9305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08A78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01DD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3F55B09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64C23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814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5553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34A5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D7D54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CFCC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B045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0D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EE1A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29CC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A650F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D148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3A89887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44F5A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C55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78C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6F049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100BB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D624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FD0745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0B338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B16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9CC9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2A736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9A193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7762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0BAD9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0EB53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9D38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8D6E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18513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F0EFA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7459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08A697B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170EB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60C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EAB8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756FFA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9AB0E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D58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E971A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BB380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AD55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98DA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6C5D8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D6C7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722A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09DA4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6CB2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22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2E07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28FF8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DFCBE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DA83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C382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F0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83A8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9A78E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1E102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EDCA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69447BE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529A2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C11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534D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081CA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400DA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7C71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567E4D0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5E90F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1AD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29BB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CBA91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21F43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322F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8266E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B1B93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1304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B728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8688B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382B0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67A4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1D3F5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5F8F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83A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5B735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638F2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73D9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981D1E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21B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C84C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4DDE5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8987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DB85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6FF4BFF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76081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A15D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4C16" w14:textId="77777777" w:rsidR="00C3421C" w:rsidRPr="00B138F3" w:rsidDel="0010680B" w:rsidRDefault="00C3421C" w:rsidP="00E9305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A2AE3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01BBE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9EC3" w14:textId="77777777" w:rsidR="00C3421C" w:rsidRPr="00B138F3" w:rsidRDefault="00C3421C" w:rsidP="00E9305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3E57A2" w14:textId="77777777" w:rsidR="00C3421C" w:rsidRPr="00B138F3" w:rsidRDefault="00C3421C" w:rsidP="00E9305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B4D5E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7F59B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854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FD50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EC345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A12D1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CE29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9D9D1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6A033D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F20A6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4B2F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C8B5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52A9B5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953EE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BF56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102201B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A914D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912E8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69A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1F6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D22EA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155532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C55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F31B8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730498" w14:textId="77777777" w:rsidR="00C3421C" w:rsidRPr="00B138F3" w:rsidRDefault="00C3421C" w:rsidP="00E9305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84282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05B126"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477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6409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39100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291D0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BAE1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62D38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599F7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5A3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8C4E"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2F5E1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392BF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532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D84C53"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F4CC5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B50FF2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4A2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0438"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AD8D0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07C6E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5FD0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06A809F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2801F" w14:textId="77777777" w:rsidR="00C3421C" w:rsidRPr="00B138F3" w:rsidRDefault="00C3421C" w:rsidP="00E9305D">
            <w:pPr>
              <w:widowControl w:val="0"/>
              <w:jc w:val="center"/>
              <w:rPr>
                <w:rFonts w:ascii="GHEA Grapalat" w:hAnsi="GHEA Grapalat"/>
                <w:sz w:val="18"/>
                <w:szCs w:val="18"/>
              </w:rPr>
            </w:pPr>
          </w:p>
        </w:tc>
      </w:tr>
      <w:tr w:rsidR="00B138F3" w:rsidRPr="00B138F3" w14:paraId="1CF01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DB8B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723809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0931B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4316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68A8686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B925E9" w14:textId="77777777" w:rsidR="00C3421C" w:rsidRPr="00B138F3" w:rsidRDefault="00C3421C" w:rsidP="00E9305D">
            <w:pPr>
              <w:widowControl w:val="0"/>
              <w:jc w:val="center"/>
              <w:rPr>
                <w:rFonts w:ascii="GHEA Grapalat" w:hAnsi="GHEA Grapalat"/>
                <w:sz w:val="18"/>
                <w:szCs w:val="18"/>
              </w:rPr>
            </w:pPr>
          </w:p>
        </w:tc>
      </w:tr>
      <w:tr w:rsidR="00B138F3" w:rsidRPr="00B138F3" w14:paraId="72C1C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991F"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5D150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FB799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7DF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5CB4B28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32465B" w14:textId="77777777" w:rsidR="00C3421C" w:rsidRPr="00B138F3" w:rsidRDefault="00C3421C" w:rsidP="00E9305D">
            <w:pPr>
              <w:widowControl w:val="0"/>
              <w:jc w:val="center"/>
              <w:rPr>
                <w:rFonts w:ascii="GHEA Grapalat" w:hAnsi="GHEA Grapalat"/>
                <w:sz w:val="18"/>
                <w:szCs w:val="18"/>
              </w:rPr>
            </w:pPr>
          </w:p>
        </w:tc>
      </w:tr>
      <w:tr w:rsidR="00B138F3" w:rsidRPr="00B138F3" w14:paraId="14777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A20A4"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82F4B0"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1FE39"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294F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09B3C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742B06F" w14:textId="77777777" w:rsidR="00C3421C" w:rsidRPr="00B138F3" w:rsidRDefault="00C3421C" w:rsidP="00E9305D">
            <w:pPr>
              <w:widowControl w:val="0"/>
              <w:jc w:val="center"/>
              <w:rPr>
                <w:rFonts w:ascii="GHEA Grapalat" w:hAnsi="GHEA Grapalat"/>
                <w:sz w:val="18"/>
                <w:szCs w:val="18"/>
              </w:rPr>
            </w:pPr>
          </w:p>
        </w:tc>
      </w:tr>
      <w:tr w:rsidR="00B138F3" w:rsidRPr="00B138F3" w14:paraId="6DE3CC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A688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B803F7"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7CF22C"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35ADA"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A12102"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C0BF6" w14:textId="77777777" w:rsidR="00C3421C" w:rsidRPr="00B138F3" w:rsidRDefault="00C3421C" w:rsidP="00E9305D">
            <w:pPr>
              <w:widowControl w:val="0"/>
              <w:jc w:val="center"/>
              <w:rPr>
                <w:rFonts w:ascii="GHEA Grapalat" w:hAnsi="GHEA Grapalat"/>
                <w:sz w:val="18"/>
                <w:szCs w:val="18"/>
              </w:rPr>
            </w:pPr>
          </w:p>
        </w:tc>
      </w:tr>
      <w:tr w:rsidR="00FF3DE9" w:rsidRPr="00B138F3" w14:paraId="224D5B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93B3D"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02658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CF79B"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C4F5"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97C811" w14:textId="77777777" w:rsidR="00C3421C" w:rsidRPr="00B138F3" w:rsidRDefault="00C3421C"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E2FE94" w14:textId="77777777" w:rsidR="00C3421C" w:rsidRPr="00B138F3" w:rsidRDefault="00C3421C" w:rsidP="00E9305D">
            <w:pPr>
              <w:widowControl w:val="0"/>
              <w:jc w:val="center"/>
              <w:rPr>
                <w:rFonts w:ascii="GHEA Grapalat" w:hAnsi="GHEA Grapalat"/>
                <w:sz w:val="18"/>
                <w:szCs w:val="18"/>
              </w:rPr>
            </w:pPr>
          </w:p>
        </w:tc>
      </w:tr>
    </w:tbl>
    <w:p w14:paraId="0CC64C8B" w14:textId="77777777" w:rsidR="001005B0" w:rsidRPr="00B138F3" w:rsidRDefault="001005B0" w:rsidP="00E9305D">
      <w:pPr>
        <w:widowControl w:val="0"/>
        <w:ind w:left="567" w:right="565"/>
        <w:jc w:val="center"/>
        <w:rPr>
          <w:rFonts w:ascii="GHEA Grapalat" w:hAnsi="GHEA Grapalat"/>
          <w:b/>
        </w:rPr>
      </w:pPr>
    </w:p>
    <w:p w14:paraId="2E7317E9" w14:textId="77777777" w:rsidR="001005B0" w:rsidRPr="00B138F3" w:rsidRDefault="001005B0" w:rsidP="00E9305D">
      <w:pPr>
        <w:widowControl w:val="0"/>
        <w:ind w:left="567" w:right="565"/>
        <w:jc w:val="center"/>
        <w:rPr>
          <w:rFonts w:ascii="GHEA Grapalat" w:hAnsi="GHEA Grapalat"/>
          <w:b/>
        </w:rPr>
      </w:pPr>
    </w:p>
    <w:p w14:paraId="10690DF4" w14:textId="77777777" w:rsidR="00936CDF" w:rsidRDefault="00936CDF" w:rsidP="00E9305D">
      <w:pPr>
        <w:rPr>
          <w:rFonts w:ascii="GHEA Grapalat" w:hAnsi="GHEA Grapalat"/>
          <w:b/>
        </w:rPr>
      </w:pPr>
      <w:r>
        <w:rPr>
          <w:rFonts w:ascii="GHEA Grapalat" w:hAnsi="GHEA Grapalat"/>
          <w:b/>
        </w:rPr>
        <w:br w:type="page"/>
      </w:r>
    </w:p>
    <w:p w14:paraId="294907FC" w14:textId="77777777" w:rsidR="00235549" w:rsidRPr="00B138F3" w:rsidRDefault="00235549" w:rsidP="00E9305D">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71C406D1" w14:textId="03238973" w:rsidR="00235549" w:rsidRPr="00B138F3" w:rsidRDefault="00235549" w:rsidP="00E9305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033DA" w:rsidRPr="00F033DA">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600B2">
        <w:rPr>
          <w:rFonts w:ascii="GHEA Grapalat" w:hAnsi="GHEA Grapalat"/>
          <w:b/>
          <w:lang w:val="hy-AM"/>
        </w:rPr>
        <w:t>ՍՄԿԲԿ-ԳՀԾՁԲ-26/3</w:t>
      </w:r>
    </w:p>
    <w:p w14:paraId="08466994" w14:textId="77777777" w:rsidR="001005B0" w:rsidRPr="00B138F3" w:rsidRDefault="001005B0" w:rsidP="00E9305D">
      <w:pPr>
        <w:widowControl w:val="0"/>
        <w:ind w:left="567" w:right="565"/>
        <w:jc w:val="center"/>
        <w:rPr>
          <w:rFonts w:ascii="GHEA Grapalat" w:hAnsi="GHEA Grapalat"/>
          <w:b/>
        </w:rPr>
      </w:pPr>
    </w:p>
    <w:p w14:paraId="104D0ABE" w14:textId="77777777" w:rsidR="0075061D" w:rsidRPr="00B138F3" w:rsidRDefault="0075061D" w:rsidP="00E9305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A1C26F" w14:textId="77777777" w:rsidR="0075061D" w:rsidRPr="00B138F3" w:rsidRDefault="0075061D" w:rsidP="00E9305D">
      <w:pPr>
        <w:widowControl w:val="0"/>
        <w:ind w:left="567" w:right="565"/>
        <w:jc w:val="center"/>
        <w:rPr>
          <w:rFonts w:ascii="GHEA Grapalat" w:hAnsi="GHEA Grapalat"/>
          <w:b/>
        </w:rPr>
      </w:pPr>
      <w:r w:rsidRPr="00B138F3">
        <w:rPr>
          <w:rFonts w:ascii="GHEA Grapalat" w:hAnsi="GHEA Grapalat"/>
          <w:b/>
        </w:rPr>
        <w:t>(обеспечение договора)</w:t>
      </w:r>
    </w:p>
    <w:p w14:paraId="36AD0AFF" w14:textId="77777777" w:rsidR="001005B0" w:rsidRPr="00B138F3" w:rsidRDefault="001005B0" w:rsidP="00E9305D">
      <w:pPr>
        <w:widowControl w:val="0"/>
        <w:ind w:left="567" w:right="565"/>
        <w:jc w:val="center"/>
        <w:rPr>
          <w:rFonts w:ascii="GHEA Grapalat" w:hAnsi="GHEA Grapalat"/>
          <w:b/>
        </w:rPr>
      </w:pPr>
    </w:p>
    <w:p w14:paraId="278B970E" w14:textId="77777777" w:rsidR="005B3A59" w:rsidRPr="00B138F3" w:rsidRDefault="005B3A59" w:rsidP="00E930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12EB354" w14:textId="77777777" w:rsidR="005B3A59" w:rsidRPr="00B138F3" w:rsidRDefault="005B3A59" w:rsidP="00E9305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7A25CAE" w14:textId="77777777" w:rsidR="005B3A59" w:rsidRPr="00B138F3" w:rsidRDefault="005B3A59" w:rsidP="00E9305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ACA5DC5" w14:textId="77777777" w:rsidR="005B3A59" w:rsidRPr="00B138F3" w:rsidRDefault="005B3A59" w:rsidP="00E9305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07C3140" w14:textId="77777777" w:rsidR="005B3A59" w:rsidRPr="00B138F3" w:rsidRDefault="005B3A59" w:rsidP="00E9305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77A2031" w14:textId="77777777" w:rsidR="005B3A59" w:rsidRPr="00B138F3" w:rsidRDefault="00875F09" w:rsidP="00E9305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331DDA2"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B103D8F" w14:textId="77777777" w:rsidR="005B3A59"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166926" w14:textId="77777777" w:rsidR="005B3A59"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BCCAB3F" w14:textId="77777777" w:rsidR="005B3A59"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rPr>
      </w:pPr>
    </w:p>
    <w:p w14:paraId="55D284EC" w14:textId="77777777" w:rsidR="00286CDB"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842474D" w14:textId="77777777" w:rsidR="00286CDB" w:rsidRPr="00B138F3" w:rsidRDefault="00286CDB" w:rsidP="00E9305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1B60839" w14:textId="77777777" w:rsidR="005B3A59"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6655D6" w14:textId="77777777" w:rsidR="005B3A59" w:rsidRPr="00B138F3" w:rsidRDefault="002D4EEB" w:rsidP="00E9305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3F7D892" w14:textId="77777777" w:rsidR="005B3A59" w:rsidRPr="00B138F3" w:rsidRDefault="005B3A59"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63C2D30" w14:textId="77777777" w:rsidR="005B3A59" w:rsidRPr="00B138F3" w:rsidRDefault="005B3A59"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D9E3D3E" w14:textId="77777777" w:rsidR="005B3A59" w:rsidRPr="00B138F3" w:rsidRDefault="005B3A59"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A02CD8"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E53295" w14:textId="77777777" w:rsidR="00ED3432" w:rsidRPr="00200B3B" w:rsidRDefault="00ED3432"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D26F58" w14:textId="77777777" w:rsidR="00ED3432" w:rsidRPr="00200B3B" w:rsidRDefault="009B3563" w:rsidP="00E9305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60066E6A" w14:textId="77777777" w:rsidR="00ED3432" w:rsidRPr="00200B3B" w:rsidRDefault="00ED3432" w:rsidP="00E9305D">
      <w:pPr>
        <w:pStyle w:val="af4"/>
        <w:shd w:val="clear" w:color="auto" w:fill="FFFFFF"/>
        <w:spacing w:after="0" w:afterAutospacing="0"/>
        <w:ind w:firstLine="374"/>
        <w:contextualSpacing/>
        <w:jc w:val="both"/>
        <w:rPr>
          <w:rFonts w:ascii="GHEA Grapalat" w:eastAsiaTheme="minorHAnsi" w:hAnsi="GHEA Grapalat" w:cstheme="minorBidi"/>
        </w:rPr>
      </w:pPr>
    </w:p>
    <w:p w14:paraId="71C6C4A0" w14:textId="77777777" w:rsidR="00ED3432" w:rsidRPr="00200B3B" w:rsidRDefault="009B3563" w:rsidP="00E9305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1723272" w14:textId="77777777" w:rsidR="00ED3432" w:rsidRPr="00200B3B" w:rsidRDefault="00ED3432" w:rsidP="00E9305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5063739" w14:textId="77777777" w:rsidR="00ED3432" w:rsidRPr="00200B3B" w:rsidRDefault="00ED3432" w:rsidP="00E9305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A8170A2" w14:textId="77777777" w:rsidR="00B61F90" w:rsidRDefault="00ED3432" w:rsidP="00E9305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2CAB20B" w14:textId="77777777" w:rsidR="00B61F90" w:rsidRDefault="00B61F90" w:rsidP="00E9305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1D3CDD" w14:textId="77777777" w:rsidR="00ED3432" w:rsidRPr="00BF38E7" w:rsidRDefault="00ED3432" w:rsidP="00E9305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DB4E7A4" w14:textId="77777777" w:rsidR="00ED3432" w:rsidRPr="00B138F3" w:rsidRDefault="00ED3432" w:rsidP="00E9305D">
      <w:pPr>
        <w:pStyle w:val="af4"/>
        <w:shd w:val="clear" w:color="auto" w:fill="FFFFFF"/>
        <w:spacing w:after="0" w:afterAutospacing="0"/>
        <w:contextualSpacing/>
        <w:jc w:val="both"/>
        <w:rPr>
          <w:rStyle w:val="af5"/>
          <w:rFonts w:ascii="GHEA Grapalat" w:hAnsi="GHEA Grapalat"/>
          <w:b w:val="0"/>
          <w:bCs w:val="0"/>
          <w:sz w:val="20"/>
          <w:szCs w:val="20"/>
        </w:rPr>
      </w:pPr>
    </w:p>
    <w:p w14:paraId="10275400"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FCE3A2C" w14:textId="77777777" w:rsidR="00D273E6" w:rsidRPr="00B138F3" w:rsidRDefault="00D273E6"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9A9056" w14:textId="77777777" w:rsidR="005B3A59" w:rsidRPr="00B138F3" w:rsidRDefault="005B3A59"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011BB" w14:textId="77777777" w:rsidR="005B3A59" w:rsidRPr="00B138F3" w:rsidRDefault="005B3A59" w:rsidP="00E9305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D4E848"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DFF895"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505196"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D5698B8"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2DB1A5"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04E8E0"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669C5C"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895E1A"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EBB568" w14:textId="77777777" w:rsidR="005B3A59" w:rsidRPr="00B138F3" w:rsidRDefault="005B3A59"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D9B25D5" w14:textId="77777777" w:rsidR="005B3A59" w:rsidRPr="00B138F3" w:rsidRDefault="005B3A59" w:rsidP="00E9305D">
      <w:pPr>
        <w:pStyle w:val="af4"/>
        <w:shd w:val="clear" w:color="auto" w:fill="FFFFFF"/>
        <w:spacing w:before="0" w:beforeAutospacing="0" w:after="0" w:afterAutospacing="0"/>
        <w:ind w:firstLine="375"/>
        <w:rPr>
          <w:rFonts w:ascii="GHEA Grapalat" w:eastAsiaTheme="minorHAnsi" w:hAnsi="GHEA Grapalat" w:cstheme="minorBidi"/>
        </w:rPr>
      </w:pPr>
    </w:p>
    <w:p w14:paraId="2407338F" w14:textId="77777777" w:rsidR="005B3A59" w:rsidRPr="00B138F3" w:rsidRDefault="005B3A59"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1C892" w14:textId="77777777" w:rsidR="005B3A59" w:rsidRPr="00B138F3" w:rsidRDefault="005B3A59" w:rsidP="00E9305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8857CA"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9CB68E"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414B7" w14:textId="77777777" w:rsidR="005B3A59" w:rsidRPr="00B138F3" w:rsidRDefault="005B3A59" w:rsidP="00E9305D">
      <w:pPr>
        <w:pStyle w:val="af4"/>
        <w:shd w:val="clear" w:color="auto" w:fill="FFFFFF"/>
        <w:spacing w:before="0" w:beforeAutospacing="0" w:after="0" w:afterAutospacing="0"/>
        <w:ind w:firstLine="375"/>
        <w:jc w:val="both"/>
        <w:rPr>
          <w:rFonts w:ascii="GHEA Grapalat" w:hAnsi="GHEA Grapalat"/>
          <w:sz w:val="20"/>
          <w:szCs w:val="20"/>
        </w:rPr>
      </w:pPr>
    </w:p>
    <w:p w14:paraId="086B93FD" w14:textId="77777777" w:rsidR="005B3A59" w:rsidRPr="00B138F3" w:rsidRDefault="005B3A59" w:rsidP="00E930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190CC8" w14:textId="77777777" w:rsidR="005B3A59" w:rsidRPr="00B138F3" w:rsidRDefault="005B3A59"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360C0D27" w14:textId="77777777" w:rsidR="005B3A59" w:rsidRPr="00B138F3" w:rsidRDefault="005B3A59"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0761695D" w14:textId="77777777" w:rsidR="005B3A59" w:rsidRPr="00B138F3" w:rsidRDefault="005B3A59" w:rsidP="00E9305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13C03E" w14:textId="77777777" w:rsidR="005B3A59" w:rsidRPr="00B138F3" w:rsidRDefault="005B3A59" w:rsidP="00E9305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C2F1D9"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8C4FE2E" w14:textId="77777777" w:rsidR="005B3A59" w:rsidRPr="00B138F3" w:rsidRDefault="005B3A59"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57F75D" w14:textId="77777777" w:rsidR="001005B0" w:rsidRPr="00B138F3" w:rsidRDefault="001005B0" w:rsidP="00E9305D">
      <w:pPr>
        <w:widowControl w:val="0"/>
        <w:ind w:left="567" w:right="565"/>
        <w:jc w:val="center"/>
        <w:rPr>
          <w:rFonts w:ascii="GHEA Grapalat" w:hAnsi="GHEA Grapalat"/>
          <w:b/>
        </w:rPr>
      </w:pPr>
    </w:p>
    <w:p w14:paraId="41B97DA8" w14:textId="77777777" w:rsidR="001005B0" w:rsidRPr="00B138F3" w:rsidRDefault="001005B0" w:rsidP="00E9305D">
      <w:pPr>
        <w:widowControl w:val="0"/>
        <w:ind w:left="567" w:right="565"/>
        <w:jc w:val="center"/>
        <w:rPr>
          <w:rFonts w:ascii="GHEA Grapalat" w:hAnsi="GHEA Grapalat"/>
          <w:b/>
        </w:rPr>
      </w:pPr>
    </w:p>
    <w:p w14:paraId="04166BD4" w14:textId="77777777" w:rsidR="00E15A1C" w:rsidRDefault="00E15A1C" w:rsidP="00E9305D">
      <w:pPr>
        <w:widowControl w:val="0"/>
        <w:jc w:val="right"/>
        <w:rPr>
          <w:rFonts w:ascii="GHEA Grapalat" w:hAnsi="GHEA Grapalat"/>
          <w:i/>
        </w:rPr>
      </w:pPr>
    </w:p>
    <w:p w14:paraId="6B3356AA" w14:textId="77777777" w:rsidR="00E15A1C" w:rsidRDefault="00E15A1C" w:rsidP="00E9305D">
      <w:pPr>
        <w:widowControl w:val="0"/>
        <w:jc w:val="right"/>
        <w:rPr>
          <w:rFonts w:ascii="GHEA Grapalat" w:hAnsi="GHEA Grapalat"/>
          <w:i/>
        </w:rPr>
      </w:pPr>
    </w:p>
    <w:p w14:paraId="2B90AFDF" w14:textId="77777777" w:rsidR="00E15A1C" w:rsidRDefault="00E15A1C" w:rsidP="00E9305D">
      <w:pPr>
        <w:widowControl w:val="0"/>
        <w:jc w:val="right"/>
        <w:rPr>
          <w:rFonts w:ascii="GHEA Grapalat" w:hAnsi="GHEA Grapalat"/>
          <w:i/>
        </w:rPr>
      </w:pPr>
    </w:p>
    <w:p w14:paraId="68B7B814" w14:textId="77777777" w:rsidR="00E15A1C" w:rsidRDefault="00E15A1C" w:rsidP="00E9305D">
      <w:pPr>
        <w:widowControl w:val="0"/>
        <w:jc w:val="right"/>
        <w:rPr>
          <w:rFonts w:ascii="GHEA Grapalat" w:hAnsi="GHEA Grapalat"/>
          <w:i/>
        </w:rPr>
      </w:pPr>
    </w:p>
    <w:p w14:paraId="6B1DCEB3" w14:textId="77777777" w:rsidR="00E15A1C" w:rsidRDefault="00E15A1C" w:rsidP="00E9305D">
      <w:pPr>
        <w:widowControl w:val="0"/>
        <w:jc w:val="right"/>
        <w:rPr>
          <w:rFonts w:ascii="GHEA Grapalat" w:hAnsi="GHEA Grapalat"/>
          <w:i/>
        </w:rPr>
      </w:pPr>
    </w:p>
    <w:p w14:paraId="718F9765" w14:textId="77777777" w:rsidR="005F68FA" w:rsidRDefault="005F68FA" w:rsidP="00E9305D">
      <w:pPr>
        <w:rPr>
          <w:rFonts w:ascii="GHEA Grapalat" w:hAnsi="GHEA Grapalat"/>
          <w:i/>
        </w:rPr>
      </w:pPr>
      <w:r>
        <w:rPr>
          <w:rFonts w:ascii="GHEA Grapalat" w:hAnsi="GHEA Grapalat"/>
          <w:i/>
        </w:rPr>
        <w:br w:type="page"/>
      </w:r>
    </w:p>
    <w:p w14:paraId="2CAFECF6" w14:textId="77777777" w:rsidR="000A214C" w:rsidRPr="00B138F3" w:rsidRDefault="000A214C" w:rsidP="00E9305D">
      <w:pPr>
        <w:widowControl w:val="0"/>
        <w:jc w:val="right"/>
        <w:rPr>
          <w:rFonts w:ascii="GHEA Grapalat" w:hAnsi="GHEA Grapalat" w:cs="GHEA Grapalat"/>
          <w:i/>
        </w:rPr>
      </w:pPr>
      <w:r w:rsidRPr="00B138F3">
        <w:rPr>
          <w:rFonts w:ascii="GHEA Grapalat" w:hAnsi="GHEA Grapalat"/>
          <w:i/>
        </w:rPr>
        <w:lastRenderedPageBreak/>
        <w:t>Приложение № 5.1</w:t>
      </w:r>
    </w:p>
    <w:p w14:paraId="7422692A" w14:textId="504DF55B" w:rsidR="000A214C" w:rsidRPr="00B138F3" w:rsidRDefault="000A214C" w:rsidP="00E9305D">
      <w:pPr>
        <w:widowControl w:val="0"/>
        <w:jc w:val="right"/>
        <w:rPr>
          <w:rFonts w:ascii="GHEA Grapalat" w:hAnsi="GHEA Grapalat" w:cs="GHEA Grapalat"/>
          <w:i/>
        </w:rPr>
      </w:pPr>
      <w:r w:rsidRPr="00B138F3">
        <w:rPr>
          <w:rFonts w:ascii="GHEA Grapalat" w:hAnsi="GHEA Grapalat"/>
          <w:i/>
        </w:rPr>
        <w:t xml:space="preserve">к Приглашению </w:t>
      </w:r>
      <w:r w:rsidR="00F033DA" w:rsidRPr="00F033DA">
        <w:rPr>
          <w:rFonts w:ascii="GHEA Grapalat" w:hAnsi="GHEA Grapalat"/>
          <w:b/>
          <w:i/>
        </w:rPr>
        <w:t>на запрос котировок</w:t>
      </w:r>
      <w:r w:rsidRPr="00B138F3">
        <w:rPr>
          <w:rFonts w:ascii="GHEA Grapalat" w:hAnsi="GHEA Grapalat"/>
          <w:i/>
        </w:rPr>
        <w:br/>
        <w:t xml:space="preserve">под кодом </w:t>
      </w:r>
      <w:r w:rsidR="00F600B2">
        <w:rPr>
          <w:rFonts w:ascii="GHEA Grapalat" w:hAnsi="GHEA Grapalat"/>
          <w:b/>
          <w:lang w:val="hy-AM"/>
        </w:rPr>
        <w:t>ՍՄԿԲԿ-ԳՀԾՁԲ-26/3</w:t>
      </w:r>
    </w:p>
    <w:p w14:paraId="67295B41" w14:textId="77777777" w:rsidR="00AF4211" w:rsidRPr="00B138F3" w:rsidRDefault="00AF4211" w:rsidP="00E9305D">
      <w:pPr>
        <w:widowControl w:val="0"/>
        <w:jc w:val="center"/>
        <w:rPr>
          <w:rFonts w:ascii="GHEA Grapalat" w:hAnsi="GHEA Grapalat"/>
          <w:b/>
        </w:rPr>
      </w:pPr>
    </w:p>
    <w:p w14:paraId="389EB524" w14:textId="77777777" w:rsidR="000A214C" w:rsidRPr="00B138F3" w:rsidRDefault="000A214C" w:rsidP="00E9305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B97E877" w14:textId="77777777" w:rsidR="000A214C" w:rsidRPr="00B138F3" w:rsidRDefault="000A214C" w:rsidP="00E9305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77C3BA" w14:textId="77777777" w:rsidTr="000745BE">
        <w:tc>
          <w:tcPr>
            <w:tcW w:w="4786" w:type="dxa"/>
          </w:tcPr>
          <w:p w14:paraId="4DBDF485" w14:textId="77777777" w:rsidR="000A214C" w:rsidRPr="00B138F3" w:rsidRDefault="000A214C" w:rsidP="00E9305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0B5A839D" w14:textId="77777777" w:rsidR="000A214C" w:rsidRPr="00B138F3" w:rsidRDefault="000A214C" w:rsidP="00E9305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4F9C780F" w14:textId="77777777" w:rsidR="000A214C" w:rsidRPr="00B138F3" w:rsidRDefault="000A214C" w:rsidP="00E9305D">
      <w:pPr>
        <w:widowControl w:val="0"/>
        <w:rPr>
          <w:rFonts w:ascii="GHEA Grapalat" w:hAnsi="GHEA Grapalat" w:cs="GHEA Grapalat"/>
          <w:b/>
        </w:rPr>
      </w:pPr>
    </w:p>
    <w:p w14:paraId="40B6A7D9" w14:textId="77777777" w:rsidR="000A214C" w:rsidRPr="00B138F3" w:rsidRDefault="000A214C" w:rsidP="00E9305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5205DA" w14:textId="77777777" w:rsidR="000A214C" w:rsidRPr="00B138F3" w:rsidRDefault="000A214C" w:rsidP="00E9305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7B743C0" w14:textId="77777777" w:rsidR="000A214C" w:rsidRPr="00B138F3" w:rsidRDefault="000A214C" w:rsidP="00E9305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AF087F" w14:textId="77777777" w:rsidR="000A214C" w:rsidRPr="00B138F3" w:rsidRDefault="000A214C" w:rsidP="00E9305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1E5D1C4" w14:textId="77777777" w:rsidR="000A214C" w:rsidRPr="00B138F3" w:rsidRDefault="000A214C" w:rsidP="00E9305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AD400C" w14:textId="77777777" w:rsidR="000A214C" w:rsidRPr="00B138F3" w:rsidRDefault="000A214C" w:rsidP="00E9305D">
      <w:pPr>
        <w:widowControl w:val="0"/>
        <w:jc w:val="center"/>
        <w:rPr>
          <w:rFonts w:ascii="GHEA Grapalat" w:hAnsi="GHEA Grapalat" w:cs="GHEA Grapalat"/>
          <w:b/>
          <w:bCs/>
        </w:rPr>
      </w:pPr>
      <w:r w:rsidRPr="00B138F3">
        <w:rPr>
          <w:rFonts w:ascii="GHEA Grapalat" w:hAnsi="GHEA Grapalat"/>
          <w:b/>
        </w:rPr>
        <w:t>1. Предмет соглашения</w:t>
      </w:r>
    </w:p>
    <w:p w14:paraId="497EB8F1" w14:textId="77777777" w:rsidR="000A214C" w:rsidRPr="00B138F3" w:rsidRDefault="000A214C" w:rsidP="00E9305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D89D250" w14:textId="77777777" w:rsidR="000A214C" w:rsidRPr="00B138F3" w:rsidRDefault="000A214C" w:rsidP="00E9305D">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561BF5" w14:textId="77777777" w:rsidR="000A214C" w:rsidRPr="00B138F3" w:rsidRDefault="000A214C" w:rsidP="00E9305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17B5820" w14:textId="77777777" w:rsidR="000A214C" w:rsidRPr="00830700" w:rsidRDefault="000A214C" w:rsidP="00E9305D">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33F0A076"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48AABB"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CA95EF"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E6CF09"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A1649B"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9D946E"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541F33"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3D95D5"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9EFF5"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5677334"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BB6CA1"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43350E"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572863" w14:textId="77777777" w:rsidR="000A214C" w:rsidRPr="00B138F3" w:rsidRDefault="000A214C" w:rsidP="00E9305D">
      <w:pPr>
        <w:widowControl w:val="0"/>
        <w:jc w:val="center"/>
        <w:rPr>
          <w:rFonts w:ascii="GHEA Grapalat" w:hAnsi="GHEA Grapalat" w:cs="GHEA Grapalat"/>
          <w:b/>
          <w:bCs/>
        </w:rPr>
      </w:pPr>
      <w:r w:rsidRPr="00B138F3">
        <w:rPr>
          <w:rFonts w:ascii="GHEA Grapalat" w:hAnsi="GHEA Grapalat"/>
          <w:b/>
        </w:rPr>
        <w:t>2. Иные условия</w:t>
      </w:r>
    </w:p>
    <w:p w14:paraId="78B530AF" w14:textId="77777777" w:rsidR="002909B4" w:rsidRPr="00A93341" w:rsidRDefault="000A214C" w:rsidP="00E9305D">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A1997CB" w14:textId="77777777" w:rsidR="000A214C" w:rsidRPr="00B138F3" w:rsidRDefault="000A214C" w:rsidP="00E9305D">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2E12814" w14:textId="77777777" w:rsidR="000A214C" w:rsidRPr="00B138F3"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CB5F3C" w14:textId="77777777" w:rsidR="000A214C" w:rsidRPr="00B138F3" w:rsidDel="00A13215" w:rsidRDefault="000A214C" w:rsidP="00E9305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113DB7" w14:textId="77777777" w:rsidR="000A214C" w:rsidRPr="00B138F3" w:rsidRDefault="000A214C" w:rsidP="00E9305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7962CF" w14:textId="77777777" w:rsidR="000A214C" w:rsidRPr="00B138F3" w:rsidRDefault="000A214C" w:rsidP="00E9305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2D0640F"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7F9B6A83" w14:textId="77777777" w:rsidR="000A214C" w:rsidRPr="00B138F3"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522658"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5295B018" w14:textId="77777777" w:rsidR="000A214C" w:rsidRPr="00B138F3"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91766A"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0E78975A" w14:textId="77777777" w:rsidR="000A214C" w:rsidRPr="00B138F3"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531F2D"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66DFE620" w14:textId="77777777" w:rsidR="000A214C" w:rsidRPr="00B138F3"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8C3F3B"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3D627999" w14:textId="77777777" w:rsidR="000A214C" w:rsidRPr="00B138F3"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DFC125" w14:textId="77777777" w:rsidR="000A214C" w:rsidRPr="00B138F3" w:rsidRDefault="000A214C" w:rsidP="00E9305D">
      <w:pPr>
        <w:widowControl w:val="0"/>
        <w:jc w:val="both"/>
        <w:rPr>
          <w:rFonts w:ascii="GHEA Grapalat" w:hAnsi="GHEA Grapalat"/>
        </w:rPr>
      </w:pPr>
      <w:r w:rsidRPr="00B138F3">
        <w:rPr>
          <w:rFonts w:ascii="GHEA Grapalat" w:hAnsi="GHEA Grapalat"/>
        </w:rPr>
        <w:t>_______________________________________</w:t>
      </w:r>
    </w:p>
    <w:p w14:paraId="740164C1" w14:textId="77777777" w:rsidR="000A214C" w:rsidRPr="006F1605" w:rsidRDefault="000A214C" w:rsidP="00E9305D">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48348C8" w14:textId="77777777" w:rsidR="000A214C" w:rsidRPr="00B138F3" w:rsidRDefault="00632AC2" w:rsidP="00E9305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B8C067B" w14:textId="77777777" w:rsidR="00BE2572" w:rsidRPr="00B138F3" w:rsidRDefault="00BE2572" w:rsidP="00E9305D">
      <w:pPr>
        <w:widowControl w:val="0"/>
        <w:jc w:val="center"/>
        <w:rPr>
          <w:rFonts w:ascii="GHEA Grapalat" w:hAnsi="GHEA Grapalat" w:cs="Sylfaen"/>
        </w:rPr>
      </w:pPr>
    </w:p>
    <w:p w14:paraId="75E19730" w14:textId="77777777" w:rsidR="00E752B6" w:rsidRPr="00E752B6" w:rsidRDefault="00E752B6" w:rsidP="00E9305D">
      <w:pPr>
        <w:rPr>
          <w:rFonts w:ascii="GHEA Grapalat" w:hAnsi="GHEA Grapalat" w:cs="Sylfaen"/>
        </w:rPr>
      </w:pPr>
    </w:p>
    <w:p w14:paraId="6A720C0A" w14:textId="77777777" w:rsidR="00E752B6" w:rsidRDefault="00E752B6" w:rsidP="00E9305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CE11E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C25C" w14:textId="77777777" w:rsidR="00E752B6" w:rsidRPr="00B138F3" w:rsidRDefault="00E752B6" w:rsidP="00E9305D">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4C31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78312" w14:textId="77777777" w:rsidR="00E752B6" w:rsidRPr="00B138F3" w:rsidRDefault="00E752B6" w:rsidP="00E9305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2FC60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0D8F4" w14:textId="77777777" w:rsidR="00E752B6" w:rsidRPr="00B138F3" w:rsidRDefault="00E752B6" w:rsidP="00E9305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E2002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C0B7F"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3BB5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C72C4"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2BD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0AEB9"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ADA3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64E7"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1DB4A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28814"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C924E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4CA51"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0EF7B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C27A"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91911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29A2D"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B406A5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7994A"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5D92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DAB16"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7E1BE3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0634"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262B8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04A4"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CFDDC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5E69"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6535DD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C8B93"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CDA7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440055"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8C3E78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E8652" w14:textId="77777777" w:rsidR="00E752B6" w:rsidRPr="00B138F3" w:rsidRDefault="00E752B6" w:rsidP="00E9305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CAA9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53979" w14:textId="77777777" w:rsidR="00E752B6" w:rsidRPr="00B138F3" w:rsidRDefault="00E752B6" w:rsidP="00E9305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AFCDE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CB00D8" w14:textId="77777777" w:rsidR="00E752B6" w:rsidRPr="00B138F3" w:rsidRDefault="00E752B6" w:rsidP="00E9305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EC3218" w14:textId="77777777" w:rsidR="00E752B6" w:rsidRPr="00B138F3" w:rsidRDefault="00E752B6" w:rsidP="00E9305D">
            <w:pPr>
              <w:widowControl w:val="0"/>
              <w:rPr>
                <w:rFonts w:ascii="GHEA Grapalat" w:hAnsi="GHEA Grapalat" w:cs="Sylfaen"/>
              </w:rPr>
            </w:pPr>
          </w:p>
          <w:p w14:paraId="004A6B1C"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41FBC0FA" w14:textId="77777777" w:rsidR="00E752B6" w:rsidRPr="00B138F3" w:rsidRDefault="00E752B6" w:rsidP="00E9305D">
            <w:pPr>
              <w:widowControl w:val="0"/>
              <w:rPr>
                <w:rFonts w:ascii="GHEA Grapalat" w:hAnsi="GHEA Grapalat" w:cs="Sylfaen"/>
              </w:rPr>
            </w:pPr>
          </w:p>
          <w:p w14:paraId="722717CF"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60C96499" w14:textId="77777777" w:rsidR="00E752B6" w:rsidRPr="00B138F3" w:rsidRDefault="00E752B6" w:rsidP="00E9305D">
            <w:pPr>
              <w:widowControl w:val="0"/>
              <w:rPr>
                <w:rFonts w:ascii="GHEA Grapalat" w:hAnsi="GHEA Grapalat" w:cs="Sylfaen"/>
              </w:rPr>
            </w:pPr>
          </w:p>
          <w:p w14:paraId="292519ED" w14:textId="77777777" w:rsidR="00E752B6" w:rsidRPr="00B138F3" w:rsidRDefault="00E752B6" w:rsidP="00E9305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60527F" w14:textId="77777777" w:rsidR="00E752B6" w:rsidRPr="00B138F3" w:rsidRDefault="00E752B6" w:rsidP="00E9305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498ADB" w14:textId="77777777" w:rsidR="00E752B6" w:rsidRPr="00B138F3" w:rsidRDefault="00E752B6" w:rsidP="00E9305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60E0A8" w14:textId="77777777" w:rsidR="00E752B6" w:rsidRPr="00B138F3" w:rsidRDefault="00E752B6" w:rsidP="00E9305D">
            <w:pPr>
              <w:widowControl w:val="0"/>
              <w:rPr>
                <w:rFonts w:ascii="GHEA Grapalat" w:hAnsi="GHEA Grapalat" w:cs="Sylfaen"/>
              </w:rPr>
            </w:pPr>
          </w:p>
          <w:p w14:paraId="6497527D"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1C446DDD" w14:textId="77777777" w:rsidR="00E752B6" w:rsidRPr="00B138F3" w:rsidRDefault="00E752B6" w:rsidP="00E9305D">
            <w:pPr>
              <w:widowControl w:val="0"/>
              <w:jc w:val="right"/>
              <w:rPr>
                <w:rFonts w:ascii="GHEA Grapalat" w:hAnsi="GHEA Grapalat" w:cs="Tahoma"/>
              </w:rPr>
            </w:pPr>
          </w:p>
          <w:p w14:paraId="083772B5"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/____________________/</w:t>
            </w:r>
          </w:p>
          <w:p w14:paraId="52383ECD" w14:textId="77777777" w:rsidR="00E752B6" w:rsidRPr="00B138F3" w:rsidRDefault="00E752B6" w:rsidP="00E9305D">
            <w:pPr>
              <w:widowControl w:val="0"/>
              <w:rPr>
                <w:rFonts w:ascii="GHEA Grapalat" w:hAnsi="GHEA Grapalat" w:cs="Sylfaen"/>
              </w:rPr>
            </w:pPr>
          </w:p>
          <w:p w14:paraId="52CE2F64" w14:textId="77777777" w:rsidR="00E752B6" w:rsidRPr="00B138F3" w:rsidRDefault="00E752B6" w:rsidP="00E9305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376048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2001A02" w14:textId="77777777" w:rsidR="00E752B6" w:rsidRPr="00B138F3" w:rsidRDefault="00E752B6" w:rsidP="00E9305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8F2B39E" w14:textId="77777777" w:rsidR="00E752B6" w:rsidRPr="00B138F3" w:rsidRDefault="00E752B6" w:rsidP="00E9305D">
            <w:pPr>
              <w:widowControl w:val="0"/>
              <w:rPr>
                <w:rFonts w:ascii="GHEA Grapalat" w:hAnsi="GHEA Grapalat"/>
              </w:rPr>
            </w:pPr>
          </w:p>
          <w:p w14:paraId="51E175A9"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516BB640" w14:textId="77777777" w:rsidR="00E752B6" w:rsidRPr="00B138F3" w:rsidRDefault="00E752B6" w:rsidP="00E9305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3B97A2" w14:textId="77777777" w:rsidR="00E752B6" w:rsidRPr="00B138F3" w:rsidRDefault="00E752B6" w:rsidP="00E9305D">
            <w:pPr>
              <w:widowControl w:val="0"/>
              <w:rPr>
                <w:rFonts w:ascii="GHEA Grapalat" w:hAnsi="GHEA Grapalat" w:cs="Tahoma"/>
              </w:rPr>
            </w:pPr>
          </w:p>
          <w:p w14:paraId="0534E84A" w14:textId="77777777" w:rsidR="00E752B6" w:rsidRPr="00B138F3" w:rsidRDefault="00E752B6" w:rsidP="00E9305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9C00877" w14:textId="77777777" w:rsidR="00E752B6" w:rsidRPr="00B138F3" w:rsidRDefault="00E752B6" w:rsidP="00E9305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11B62A" w14:textId="77777777" w:rsidR="00E752B6" w:rsidRPr="00B138F3" w:rsidRDefault="00E752B6" w:rsidP="00E9305D">
            <w:pPr>
              <w:widowControl w:val="0"/>
              <w:rPr>
                <w:rFonts w:ascii="GHEA Grapalat" w:hAnsi="GHEA Grapalat" w:cs="Tahoma"/>
              </w:rPr>
            </w:pPr>
          </w:p>
          <w:p w14:paraId="3D86498B" w14:textId="77777777" w:rsidR="00E752B6" w:rsidRPr="00B138F3" w:rsidRDefault="00E752B6" w:rsidP="00E9305D">
            <w:pPr>
              <w:widowControl w:val="0"/>
              <w:jc w:val="right"/>
              <w:rPr>
                <w:rFonts w:ascii="GHEA Grapalat" w:hAnsi="GHEA Grapalat" w:cs="Tahoma"/>
              </w:rPr>
            </w:pPr>
            <w:r w:rsidRPr="00B138F3">
              <w:rPr>
                <w:rFonts w:ascii="GHEA Grapalat" w:hAnsi="GHEA Grapalat"/>
              </w:rPr>
              <w:t>/____________________/</w:t>
            </w:r>
          </w:p>
          <w:p w14:paraId="63C01CA1" w14:textId="77777777" w:rsidR="00E752B6" w:rsidRPr="00B138F3" w:rsidRDefault="00E752B6" w:rsidP="00E9305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C174319" w14:textId="77777777" w:rsidR="00E752B6" w:rsidRPr="00B138F3" w:rsidRDefault="00E752B6" w:rsidP="00E9305D">
            <w:pPr>
              <w:widowControl w:val="0"/>
              <w:rPr>
                <w:rFonts w:ascii="GHEA Grapalat" w:hAnsi="GHEA Grapalat" w:cs="Arial"/>
              </w:rPr>
            </w:pPr>
          </w:p>
        </w:tc>
      </w:tr>
      <w:tr w:rsidR="00E752B6" w:rsidRPr="00B138F3" w14:paraId="6B7D719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987ED7" w14:textId="77777777" w:rsidR="00E752B6" w:rsidRPr="00B138F3" w:rsidRDefault="00E752B6" w:rsidP="00E9305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246E91B" w14:textId="77777777" w:rsidR="00E752B6" w:rsidRPr="00B138F3" w:rsidRDefault="00E752B6" w:rsidP="00E9305D">
            <w:pPr>
              <w:widowControl w:val="0"/>
              <w:rPr>
                <w:rFonts w:ascii="GHEA Grapalat" w:hAnsi="GHEA Grapalat" w:cs="Sylfaen"/>
              </w:rPr>
            </w:pPr>
          </w:p>
          <w:p w14:paraId="656972F8" w14:textId="77777777" w:rsidR="00E752B6" w:rsidRPr="00B138F3" w:rsidRDefault="00E752B6" w:rsidP="00E9305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6C7CD9" w14:textId="77777777" w:rsidR="00E752B6" w:rsidRPr="00B138F3" w:rsidRDefault="00E752B6" w:rsidP="00E9305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1FE41C2" w14:textId="77777777" w:rsidR="00E752B6" w:rsidRPr="00B138F3" w:rsidRDefault="00E752B6" w:rsidP="00E9305D">
            <w:pPr>
              <w:widowControl w:val="0"/>
              <w:rPr>
                <w:rFonts w:ascii="GHEA Grapalat" w:hAnsi="GHEA Grapalat"/>
              </w:rPr>
            </w:pPr>
          </w:p>
          <w:p w14:paraId="422DA0C5" w14:textId="77777777" w:rsidR="00E752B6" w:rsidRPr="00B138F3" w:rsidRDefault="00E752B6" w:rsidP="00E9305D">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7CA240" w14:textId="77777777" w:rsidR="00E752B6" w:rsidRPr="00B138F3" w:rsidRDefault="00E752B6" w:rsidP="00E9305D">
      <w:pPr>
        <w:widowControl w:val="0"/>
        <w:jc w:val="center"/>
        <w:rPr>
          <w:rFonts w:ascii="GHEA Grapalat" w:hAnsi="GHEA Grapalat" w:cs="Sylfaen"/>
        </w:rPr>
      </w:pPr>
    </w:p>
    <w:p w14:paraId="366941CC" w14:textId="77777777" w:rsidR="00E752B6" w:rsidRPr="00E752B6" w:rsidRDefault="00E752B6" w:rsidP="00E9305D">
      <w:pPr>
        <w:rPr>
          <w:rFonts w:ascii="GHEA Grapalat" w:hAnsi="GHEA Grapalat" w:cs="Sylfaen"/>
        </w:rPr>
      </w:pPr>
    </w:p>
    <w:p w14:paraId="7F0E130F" w14:textId="77777777" w:rsidR="00E752B6" w:rsidRDefault="00E752B6" w:rsidP="00E9305D">
      <w:pPr>
        <w:rPr>
          <w:rFonts w:ascii="GHEA Grapalat" w:hAnsi="GHEA Grapalat" w:cs="Sylfaen"/>
          <w:lang w:val="hy-AM"/>
        </w:rPr>
      </w:pPr>
    </w:p>
    <w:p w14:paraId="59FE327D" w14:textId="77777777" w:rsidR="00E752B6" w:rsidRDefault="00E752B6" w:rsidP="00E9305D">
      <w:pPr>
        <w:rPr>
          <w:rFonts w:ascii="GHEA Grapalat" w:hAnsi="GHEA Grapalat" w:cs="Sylfaen"/>
          <w:lang w:val="hy-AM"/>
        </w:rPr>
      </w:pPr>
    </w:p>
    <w:p w14:paraId="07E3D1FC" w14:textId="77777777" w:rsidR="00E752B6" w:rsidRDefault="00E752B6" w:rsidP="00E9305D">
      <w:pPr>
        <w:rPr>
          <w:rFonts w:ascii="GHEA Grapalat" w:hAnsi="GHEA Grapalat" w:cs="Sylfaen"/>
          <w:lang w:val="hy-AM"/>
        </w:rPr>
      </w:pPr>
    </w:p>
    <w:p w14:paraId="49FB6B97" w14:textId="77777777" w:rsidR="00E752B6" w:rsidRDefault="00E752B6" w:rsidP="00E9305D">
      <w:pPr>
        <w:rPr>
          <w:rFonts w:ascii="GHEA Grapalat" w:hAnsi="GHEA Grapalat" w:cs="Sylfaen"/>
          <w:lang w:val="hy-AM"/>
        </w:rPr>
      </w:pPr>
    </w:p>
    <w:p w14:paraId="4D5B5ECA" w14:textId="77777777" w:rsidR="00E752B6" w:rsidRDefault="00E752B6" w:rsidP="00E9305D">
      <w:pPr>
        <w:rPr>
          <w:rFonts w:ascii="GHEA Grapalat" w:hAnsi="GHEA Grapalat" w:cs="Sylfaen"/>
          <w:lang w:val="hy-AM"/>
        </w:rPr>
      </w:pPr>
    </w:p>
    <w:p w14:paraId="45504A8B" w14:textId="77777777" w:rsidR="00E752B6" w:rsidRDefault="00E752B6" w:rsidP="00E9305D">
      <w:pPr>
        <w:rPr>
          <w:rFonts w:ascii="GHEA Grapalat" w:hAnsi="GHEA Grapalat" w:cs="Sylfaen"/>
          <w:lang w:val="hy-AM"/>
        </w:rPr>
      </w:pPr>
    </w:p>
    <w:p w14:paraId="34488433" w14:textId="77777777" w:rsidR="00E752B6" w:rsidRDefault="00E752B6" w:rsidP="00E9305D">
      <w:pPr>
        <w:rPr>
          <w:rFonts w:ascii="GHEA Grapalat" w:hAnsi="GHEA Grapalat" w:cs="Sylfaen"/>
          <w:lang w:val="hy-AM"/>
        </w:rPr>
      </w:pPr>
    </w:p>
    <w:p w14:paraId="5D0459DD" w14:textId="77777777" w:rsidR="00E752B6" w:rsidRDefault="00E752B6" w:rsidP="00E9305D">
      <w:pPr>
        <w:rPr>
          <w:rFonts w:ascii="GHEA Grapalat" w:hAnsi="GHEA Grapalat" w:cs="Sylfaen"/>
          <w:lang w:val="hy-AM"/>
        </w:rPr>
      </w:pPr>
    </w:p>
    <w:p w14:paraId="0AF85C1D" w14:textId="77777777" w:rsidR="00E752B6" w:rsidRDefault="00E752B6" w:rsidP="00E9305D">
      <w:pPr>
        <w:rPr>
          <w:rFonts w:ascii="GHEA Grapalat" w:hAnsi="GHEA Grapalat" w:cs="Sylfaen"/>
          <w:lang w:val="hy-AM"/>
        </w:rPr>
      </w:pPr>
    </w:p>
    <w:p w14:paraId="74F27C6E" w14:textId="77777777" w:rsidR="00E752B6" w:rsidRDefault="00E752B6" w:rsidP="00E9305D">
      <w:pPr>
        <w:rPr>
          <w:rFonts w:ascii="GHEA Grapalat" w:hAnsi="GHEA Grapalat" w:cs="Sylfaen"/>
          <w:lang w:val="hy-AM"/>
        </w:rPr>
      </w:pPr>
    </w:p>
    <w:p w14:paraId="159C7522" w14:textId="77777777" w:rsidR="00BE2572" w:rsidRPr="00B138F3" w:rsidRDefault="00BE2572" w:rsidP="00E9305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665DB" w14:textId="77777777" w:rsidR="00BE2572" w:rsidRPr="00B138F3" w:rsidRDefault="00BE2572" w:rsidP="00E9305D">
      <w:pPr>
        <w:rPr>
          <w:rFonts w:ascii="GHEA Grapalat" w:hAnsi="GHEA Grapalat" w:cs="Sylfaen"/>
        </w:rPr>
      </w:pPr>
      <w:r w:rsidRPr="00B138F3">
        <w:rPr>
          <w:rFonts w:ascii="GHEA Grapalat" w:hAnsi="GHEA Grapalat" w:cs="Sylfaen"/>
        </w:rPr>
        <w:br w:type="page"/>
      </w:r>
    </w:p>
    <w:p w14:paraId="5DBE477E" w14:textId="77777777" w:rsidR="00BE2572" w:rsidRPr="00B138F3" w:rsidRDefault="00BE2572" w:rsidP="00E9305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88E07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98AC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DEFF77"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FB5105"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601005"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37C8A"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DD831D"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FBC63B"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Сторона,</w:t>
            </w:r>
          </w:p>
          <w:p w14:paraId="6CF07EFA"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429D7"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06020A"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52ED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752B3"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CC7C6A"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DAAC1"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C6317"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122CF1" w14:textId="77777777" w:rsidR="00BE2572" w:rsidRPr="00B138F3" w:rsidRDefault="00BE2572" w:rsidP="00E9305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F3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45F9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B48F5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EC6C0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8230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4940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1AE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1C47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9BB52B" w14:textId="77777777" w:rsidR="00BE2572" w:rsidRPr="00B138F3" w:rsidRDefault="00BE2572" w:rsidP="00E9305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82109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2F56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4E338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E34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23A6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765FA" w14:textId="77777777" w:rsidR="00BE2572" w:rsidRPr="00B138F3" w:rsidRDefault="00BE2572" w:rsidP="00E9305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AFE92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08C5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23655D52" w14:textId="77777777" w:rsidR="00BE2572" w:rsidRPr="00B138F3" w:rsidRDefault="00BE2572" w:rsidP="00E9305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B9D9C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621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0F7D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40C6A6" w14:textId="77777777" w:rsidR="00BE2572" w:rsidRPr="00B138F3" w:rsidRDefault="00BE2572" w:rsidP="00E9305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11BC7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7623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07FFBB0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B7270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873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84DA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738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87F1E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858C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51A72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3C3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E16B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A953B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FDCEB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08C5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1244A61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A5B5C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24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A245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61FDE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56FD0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6F66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96971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30365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8A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EF2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4CB12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35A95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D7B7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6570E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A9E38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CBF6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5903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79AE8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2914C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2F2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0A908D4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880F9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D9DE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78DC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D9708C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395D7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3728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0D65D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0960F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7CB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A24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CCD5F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39197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358B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BFB7A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F4701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970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EBB7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FB380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A2007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F85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FE32A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16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4986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A7956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1BE6F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7607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39BBFEC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29305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244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1A5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D59E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7F1A3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E3A6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74B43E23"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C0BD2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15ED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83A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BF80F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C4717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15F8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FACFE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07AA1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3D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4647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CE3E4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392EE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8EAF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EC106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B4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58BB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6E226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29CBD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C07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4D420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E8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073B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242D1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E29DA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5EDE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3A44644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C6C10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121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F0D6" w14:textId="77777777" w:rsidR="00BE2572" w:rsidRPr="00B138F3" w:rsidDel="0010680B" w:rsidRDefault="00BE2572" w:rsidP="00E9305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E5221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5A098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D325A" w14:textId="77777777" w:rsidR="00BE2572" w:rsidRPr="00B138F3" w:rsidRDefault="00BE2572" w:rsidP="00E9305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F16F28" w14:textId="77777777" w:rsidR="00BE2572" w:rsidRPr="00B138F3" w:rsidRDefault="00BE2572" w:rsidP="00E9305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41F773"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BEA6C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26A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246F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3865D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7BE3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977B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B337C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26F5D8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64D40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B2F4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682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004B1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E016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9C2C3"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24D1789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0C638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539CC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C59E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0B3D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E0EF3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46DBB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7CC2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110CC5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7AFD77" w14:textId="77777777" w:rsidR="00BE2572" w:rsidRPr="00B138F3" w:rsidRDefault="00BE2572" w:rsidP="00E9305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5AA75A"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D321D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319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ED0F"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722673"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39E6F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504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B96870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C636D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67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9791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2669A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AF00E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29FB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753A39"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4745E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521E7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72A5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C98B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1C6C8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7BE67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5F76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40318B9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C48016" w14:textId="77777777" w:rsidR="00BE2572" w:rsidRPr="00B138F3" w:rsidRDefault="00BE2572" w:rsidP="00E9305D">
            <w:pPr>
              <w:widowControl w:val="0"/>
              <w:jc w:val="center"/>
              <w:rPr>
                <w:rFonts w:ascii="GHEA Grapalat" w:hAnsi="GHEA Grapalat"/>
                <w:sz w:val="18"/>
                <w:szCs w:val="18"/>
              </w:rPr>
            </w:pPr>
          </w:p>
        </w:tc>
      </w:tr>
      <w:tr w:rsidR="00B138F3" w:rsidRPr="00B138F3" w14:paraId="2B871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9AF1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FEB2F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55F2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FA9A4"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79DBCFF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548D1" w14:textId="77777777" w:rsidR="00BE2572" w:rsidRPr="00B138F3" w:rsidRDefault="00BE2572" w:rsidP="00E9305D">
            <w:pPr>
              <w:widowControl w:val="0"/>
              <w:jc w:val="center"/>
              <w:rPr>
                <w:rFonts w:ascii="GHEA Grapalat" w:hAnsi="GHEA Grapalat"/>
                <w:sz w:val="18"/>
                <w:szCs w:val="18"/>
              </w:rPr>
            </w:pPr>
          </w:p>
        </w:tc>
      </w:tr>
      <w:tr w:rsidR="00B138F3" w:rsidRPr="00B138F3" w14:paraId="5CC621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78D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DED74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F5429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964F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p w14:paraId="027423BE"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8BDDBB" w14:textId="77777777" w:rsidR="00BE2572" w:rsidRPr="00B138F3" w:rsidRDefault="00BE2572" w:rsidP="00E9305D">
            <w:pPr>
              <w:widowControl w:val="0"/>
              <w:jc w:val="center"/>
              <w:rPr>
                <w:rFonts w:ascii="GHEA Grapalat" w:hAnsi="GHEA Grapalat"/>
                <w:sz w:val="18"/>
                <w:szCs w:val="18"/>
              </w:rPr>
            </w:pPr>
          </w:p>
        </w:tc>
      </w:tr>
      <w:tr w:rsidR="00B138F3" w:rsidRPr="00B138F3" w14:paraId="676D08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1E9C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A305C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21BF38"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1A0F5"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78BA22"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B89902D" w14:textId="77777777" w:rsidR="00BE2572" w:rsidRPr="00B138F3" w:rsidRDefault="00BE2572" w:rsidP="00E9305D">
            <w:pPr>
              <w:widowControl w:val="0"/>
              <w:jc w:val="center"/>
              <w:rPr>
                <w:rFonts w:ascii="GHEA Grapalat" w:hAnsi="GHEA Grapalat"/>
                <w:sz w:val="18"/>
                <w:szCs w:val="18"/>
              </w:rPr>
            </w:pPr>
          </w:p>
        </w:tc>
      </w:tr>
      <w:tr w:rsidR="00B138F3" w:rsidRPr="00B138F3" w14:paraId="3E9EAF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6B300"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3DF8B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7C6087"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C3E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5A685B"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6227D3" w14:textId="77777777" w:rsidR="00BE2572" w:rsidRPr="00B138F3" w:rsidRDefault="00BE2572" w:rsidP="00E9305D">
            <w:pPr>
              <w:widowControl w:val="0"/>
              <w:jc w:val="center"/>
              <w:rPr>
                <w:rFonts w:ascii="GHEA Grapalat" w:hAnsi="GHEA Grapalat"/>
                <w:sz w:val="18"/>
                <w:szCs w:val="18"/>
              </w:rPr>
            </w:pPr>
          </w:p>
        </w:tc>
      </w:tr>
      <w:tr w:rsidR="00FF3DE9" w:rsidRPr="00B138F3" w14:paraId="7D23DF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F5E1"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D4B56C"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40AD4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3E3D"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7166C6" w14:textId="77777777" w:rsidR="00BE2572" w:rsidRPr="00B138F3" w:rsidRDefault="00BE2572" w:rsidP="00E9305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80B81B" w14:textId="77777777" w:rsidR="00BE2572" w:rsidRPr="00B138F3" w:rsidRDefault="00BE2572" w:rsidP="00E9305D">
            <w:pPr>
              <w:widowControl w:val="0"/>
              <w:jc w:val="center"/>
              <w:rPr>
                <w:rFonts w:ascii="GHEA Grapalat" w:hAnsi="GHEA Grapalat"/>
                <w:sz w:val="18"/>
                <w:szCs w:val="18"/>
              </w:rPr>
            </w:pPr>
          </w:p>
        </w:tc>
      </w:tr>
    </w:tbl>
    <w:p w14:paraId="6442A098" w14:textId="77777777" w:rsidR="00BE2572" w:rsidRPr="00B138F3" w:rsidRDefault="00BE2572" w:rsidP="00E9305D">
      <w:pPr>
        <w:widowControl w:val="0"/>
        <w:ind w:left="567" w:right="565"/>
        <w:jc w:val="center"/>
        <w:rPr>
          <w:rFonts w:ascii="GHEA Grapalat" w:hAnsi="GHEA Grapalat"/>
          <w:b/>
        </w:rPr>
      </w:pPr>
    </w:p>
    <w:p w14:paraId="6B17D8BC" w14:textId="77777777" w:rsidR="00936CDF" w:rsidRDefault="00936CDF" w:rsidP="00E9305D">
      <w:pPr>
        <w:rPr>
          <w:rFonts w:ascii="GHEA Grapalat" w:hAnsi="GHEA Grapalat"/>
          <w:b/>
        </w:rPr>
      </w:pPr>
      <w:r>
        <w:rPr>
          <w:rFonts w:ascii="GHEA Grapalat" w:hAnsi="GHEA Grapalat"/>
          <w:b/>
        </w:rPr>
        <w:br w:type="page"/>
      </w:r>
    </w:p>
    <w:p w14:paraId="0CE28542" w14:textId="77777777" w:rsidR="00F42158" w:rsidRPr="009817A7" w:rsidRDefault="00F42158" w:rsidP="00E9305D">
      <w:pPr>
        <w:widowControl w:val="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691EEA40" w14:textId="77777777" w:rsidR="00F42158" w:rsidRPr="009817A7" w:rsidRDefault="00F42158" w:rsidP="00E9305D">
      <w:pPr>
        <w:pStyle w:val="31"/>
        <w:widowControl w:val="0"/>
        <w:spacing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5"/>
        <w:t>*</w:t>
      </w:r>
    </w:p>
    <w:p w14:paraId="620D78B5" w14:textId="77777777" w:rsidR="00F42158" w:rsidRPr="009817A7" w:rsidRDefault="00F42158" w:rsidP="00E9305D">
      <w:pPr>
        <w:widowControl w:val="0"/>
        <w:ind w:left="567" w:right="565"/>
        <w:jc w:val="center"/>
        <w:rPr>
          <w:rFonts w:ascii="GHEA Grapalat" w:hAnsi="GHEA Grapalat"/>
          <w:b/>
        </w:rPr>
      </w:pPr>
    </w:p>
    <w:p w14:paraId="39DCA154" w14:textId="77777777" w:rsidR="00F42158" w:rsidRPr="009817A7" w:rsidRDefault="00F42158" w:rsidP="00E9305D">
      <w:pPr>
        <w:pStyle w:val="31"/>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025EABB" w14:textId="77777777" w:rsidR="00F42158" w:rsidRPr="009817A7" w:rsidRDefault="00F42158" w:rsidP="00E9305D">
      <w:pPr>
        <w:widowControl w:val="0"/>
        <w:ind w:left="567" w:right="565"/>
        <w:jc w:val="center"/>
        <w:rPr>
          <w:rFonts w:ascii="GHEA Grapalat" w:hAnsi="GHEA Grapalat"/>
          <w:b/>
        </w:rPr>
      </w:pPr>
      <w:r w:rsidRPr="009817A7">
        <w:rPr>
          <w:rFonts w:ascii="GHEA Grapalat" w:hAnsi="GHEA Grapalat"/>
          <w:b/>
        </w:rPr>
        <w:t>(обеспечение предоплаты)</w:t>
      </w:r>
    </w:p>
    <w:p w14:paraId="29AAF242" w14:textId="77777777" w:rsidR="00F42158" w:rsidRPr="009817A7" w:rsidRDefault="00F42158" w:rsidP="00E9305D">
      <w:pPr>
        <w:widowControl w:val="0"/>
        <w:ind w:left="567" w:right="565"/>
        <w:jc w:val="center"/>
        <w:rPr>
          <w:rFonts w:ascii="GHEA Grapalat" w:hAnsi="GHEA Grapalat"/>
          <w:b/>
        </w:rPr>
      </w:pPr>
    </w:p>
    <w:p w14:paraId="1E1C9E27" w14:textId="77777777" w:rsidR="00FB2BBC" w:rsidRPr="009817A7" w:rsidRDefault="00FB2BBC" w:rsidP="00E9305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AEBFF48" w14:textId="77777777" w:rsidR="00FB2BBC" w:rsidRPr="009817A7" w:rsidRDefault="00FB2BBC" w:rsidP="00E9305D">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AAD4113" w14:textId="77777777" w:rsidR="00FB2BBC" w:rsidRPr="009817A7" w:rsidRDefault="00FB2BBC" w:rsidP="00E9305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3A66087" w14:textId="77777777" w:rsidR="00FB2BBC" w:rsidRPr="009817A7" w:rsidRDefault="00FB2BBC" w:rsidP="00E9305D">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0D1E0B9" w14:textId="77777777" w:rsidR="00FB2BBC" w:rsidRPr="009817A7" w:rsidRDefault="00FB2BBC" w:rsidP="00E9305D">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6EA7168F" w14:textId="77777777" w:rsidR="00FB2BBC" w:rsidRPr="009817A7" w:rsidRDefault="00FB2BBC" w:rsidP="00E9305D">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B1967BC" w14:textId="77777777" w:rsidR="00FB2BBC" w:rsidRPr="009817A7" w:rsidRDefault="00FB2BBC"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38AD4D79"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B81DAF2"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FB95465"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3E7A8D8"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rPr>
      </w:pPr>
    </w:p>
    <w:p w14:paraId="59452D93"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DF248B4" w14:textId="77777777" w:rsidR="00F42158" w:rsidRPr="009817A7" w:rsidRDefault="00F42158" w:rsidP="00E9305D">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2DBF53C"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2B5BE274"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F0B45F1" w14:textId="77777777" w:rsidR="00F42158" w:rsidRPr="009817A7" w:rsidRDefault="00F42158" w:rsidP="00E9305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6E872B87" w14:textId="77777777" w:rsidR="00F42158" w:rsidRPr="009817A7" w:rsidRDefault="00F42158"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529DD958" w14:textId="77777777" w:rsidR="00F42158" w:rsidRPr="009817A7" w:rsidRDefault="00F42158" w:rsidP="00E9305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7F630"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9C5486" w14:textId="77777777" w:rsidR="00CF75C9" w:rsidRPr="009817A7" w:rsidRDefault="00CF75C9"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2635E49" w14:textId="77777777" w:rsidR="00CF75C9" w:rsidRPr="009817A7" w:rsidRDefault="005B54C3" w:rsidP="00E9305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19250CE9" w14:textId="77777777" w:rsidR="00CF75C9" w:rsidRPr="009817A7" w:rsidRDefault="00CF75C9" w:rsidP="00E9305D">
      <w:pPr>
        <w:pStyle w:val="af4"/>
        <w:shd w:val="clear" w:color="auto" w:fill="FFFFFF"/>
        <w:spacing w:after="0" w:afterAutospacing="0"/>
        <w:ind w:firstLine="374"/>
        <w:contextualSpacing/>
        <w:jc w:val="both"/>
        <w:rPr>
          <w:rFonts w:ascii="GHEA Grapalat" w:eastAsiaTheme="minorHAnsi" w:hAnsi="GHEA Grapalat" w:cstheme="minorBidi"/>
        </w:rPr>
      </w:pPr>
    </w:p>
    <w:p w14:paraId="3D6CF9D2" w14:textId="77777777" w:rsidR="00CF75C9" w:rsidRPr="009817A7" w:rsidRDefault="005B54C3" w:rsidP="00E9305D">
      <w:pPr>
        <w:pStyle w:val="af4"/>
        <w:shd w:val="clear" w:color="auto" w:fill="FFFFFF"/>
        <w:spacing w:after="0" w:afterAutospacing="0"/>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8B8C974" w14:textId="77777777" w:rsidR="00CF75C9" w:rsidRPr="009817A7" w:rsidRDefault="00CF75C9" w:rsidP="00E9305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04152AA8" w14:textId="77777777" w:rsidR="00CF75C9" w:rsidRPr="009817A7" w:rsidRDefault="00CF75C9" w:rsidP="00E9305D">
      <w:pPr>
        <w:pStyle w:val="af4"/>
        <w:shd w:val="clear" w:color="auto" w:fill="FFFFFF"/>
        <w:spacing w:after="0" w:afterAutospacing="0"/>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3B121565" w14:textId="77777777" w:rsidR="00CF75C9" w:rsidRPr="009817A7" w:rsidRDefault="00CF75C9" w:rsidP="00E9305D">
      <w:pPr>
        <w:pStyle w:val="af4"/>
        <w:shd w:val="clear" w:color="auto" w:fill="FFFFFF"/>
        <w:spacing w:after="0" w:afterAutospacing="0"/>
        <w:contextualSpacing/>
        <w:jc w:val="center"/>
        <w:rPr>
          <w:rFonts w:eastAsiaTheme="minorHAnsi" w:cstheme="minorBidi"/>
        </w:rPr>
      </w:pPr>
    </w:p>
    <w:p w14:paraId="3FCB9D88" w14:textId="77777777" w:rsidR="003F2B0A" w:rsidRDefault="00CF75C9" w:rsidP="00E9305D">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1673C15" w14:textId="77777777" w:rsidR="003F2B0A" w:rsidRDefault="003F2B0A" w:rsidP="00E9305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78A4A7" w14:textId="77777777" w:rsidR="00CF75C9" w:rsidRPr="009817A7" w:rsidRDefault="00CF75C9" w:rsidP="00E9305D">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5F518F42" w14:textId="77777777" w:rsidR="00F42158" w:rsidRPr="009817A7" w:rsidRDefault="00F42158" w:rsidP="00E9305D">
      <w:pPr>
        <w:pStyle w:val="af4"/>
        <w:shd w:val="clear" w:color="auto" w:fill="FFFFFF"/>
        <w:spacing w:after="0" w:afterAutospacing="0"/>
        <w:contextualSpacing/>
        <w:jc w:val="both"/>
        <w:rPr>
          <w:rStyle w:val="af5"/>
          <w:rFonts w:ascii="GHEA Grapalat" w:hAnsi="GHEA Grapalat"/>
          <w:b w:val="0"/>
          <w:bCs w:val="0"/>
          <w:sz w:val="20"/>
          <w:szCs w:val="20"/>
        </w:rPr>
      </w:pPr>
    </w:p>
    <w:p w14:paraId="56F1AE44"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B757FF"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79DB0" w14:textId="77777777" w:rsidR="00F42158" w:rsidRPr="009817A7" w:rsidRDefault="00F42158" w:rsidP="00E9305D">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32950C9" w14:textId="77777777" w:rsidR="00F42158" w:rsidRPr="009817A7" w:rsidRDefault="00F42158" w:rsidP="00E9305D">
      <w:pPr>
        <w:pStyle w:val="af4"/>
        <w:shd w:val="clear" w:color="auto" w:fill="FFFFFF"/>
        <w:spacing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130D25C9"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A6F3FBF"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ED7747"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905A00E"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A1AF2"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871EF"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47A441"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27547ED"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5521AC" w14:textId="77777777" w:rsidR="00F42158" w:rsidRPr="009817A7" w:rsidRDefault="00F42158" w:rsidP="00E9305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64F97D67" w14:textId="77777777" w:rsidR="00F42158" w:rsidRPr="009817A7" w:rsidRDefault="00F42158" w:rsidP="00E9305D">
      <w:pPr>
        <w:pStyle w:val="af4"/>
        <w:shd w:val="clear" w:color="auto" w:fill="FFFFFF"/>
        <w:spacing w:before="0" w:beforeAutospacing="0" w:after="0" w:afterAutospacing="0"/>
        <w:ind w:firstLine="375"/>
        <w:rPr>
          <w:rFonts w:ascii="GHEA Grapalat" w:eastAsiaTheme="minorHAnsi" w:hAnsi="GHEA Grapalat" w:cstheme="minorBidi"/>
        </w:rPr>
      </w:pPr>
    </w:p>
    <w:p w14:paraId="524CC1EB" w14:textId="77777777" w:rsidR="00F42158" w:rsidRPr="009817A7" w:rsidRDefault="00F42158" w:rsidP="00E9305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B8249E" w14:textId="77777777" w:rsidR="00F42158" w:rsidRPr="009817A7" w:rsidRDefault="00F42158" w:rsidP="00E9305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61AFD7"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A3C145" w14:textId="77777777" w:rsidR="00915E04" w:rsidRPr="009817A7" w:rsidRDefault="009817A7" w:rsidP="00E9305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F3A38B4" w14:textId="77777777" w:rsidR="00915E04" w:rsidRPr="009817A7" w:rsidRDefault="00915E04" w:rsidP="00E9305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79E138D" w14:textId="77777777" w:rsidR="00F42158" w:rsidRPr="009817A7" w:rsidRDefault="00F42158" w:rsidP="00E9305D">
      <w:pPr>
        <w:pStyle w:val="af4"/>
        <w:shd w:val="clear" w:color="auto" w:fill="FFFFFF"/>
        <w:spacing w:before="0" w:beforeAutospacing="0" w:after="0" w:afterAutospacing="0"/>
        <w:ind w:firstLine="375"/>
        <w:jc w:val="both"/>
        <w:rPr>
          <w:rFonts w:ascii="GHEA Grapalat" w:hAnsi="GHEA Grapalat"/>
          <w:sz w:val="20"/>
          <w:szCs w:val="20"/>
        </w:rPr>
      </w:pPr>
    </w:p>
    <w:p w14:paraId="3660F0F9" w14:textId="77777777" w:rsidR="00F42158" w:rsidRPr="009817A7" w:rsidRDefault="00F42158" w:rsidP="00E930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00957C0" w14:textId="77777777" w:rsidR="00F42158" w:rsidRPr="009817A7" w:rsidRDefault="00F42158"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41782BAE" w14:textId="77777777" w:rsidR="00F42158" w:rsidRPr="009817A7" w:rsidRDefault="00F42158" w:rsidP="00E9305D">
      <w:pPr>
        <w:pStyle w:val="af4"/>
        <w:shd w:val="clear" w:color="auto" w:fill="FFFFFF"/>
        <w:spacing w:before="0" w:beforeAutospacing="0" w:after="0" w:afterAutospacing="0"/>
        <w:ind w:firstLine="375"/>
        <w:jc w:val="both"/>
        <w:rPr>
          <w:rFonts w:ascii="GHEA Grapalat" w:hAnsi="GHEA Grapalat"/>
          <w:sz w:val="20"/>
          <w:szCs w:val="20"/>
          <w:lang w:val="hy-AM"/>
        </w:rPr>
      </w:pPr>
    </w:p>
    <w:p w14:paraId="3A307E44" w14:textId="77777777" w:rsidR="00F42158" w:rsidRPr="009817A7" w:rsidRDefault="00F42158" w:rsidP="00E9305D">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168B830" w14:textId="77777777" w:rsidR="00F42158" w:rsidRPr="009817A7" w:rsidRDefault="00F42158" w:rsidP="00E9305D">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96F0033" w14:textId="77777777" w:rsidR="00F42158" w:rsidRPr="009817A7" w:rsidRDefault="00F42158" w:rsidP="00E9305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2677AA0" w14:textId="77777777" w:rsidR="00F42158" w:rsidRPr="009817A7" w:rsidRDefault="00F42158" w:rsidP="00E9305D">
      <w:pPr>
        <w:widowControl w:val="0"/>
        <w:ind w:left="567" w:right="565"/>
        <w:jc w:val="center"/>
        <w:rPr>
          <w:rFonts w:ascii="GHEA Grapalat" w:hAnsi="GHEA Grapalat"/>
          <w:b/>
          <w:lang w:val="hy-AM"/>
        </w:rPr>
      </w:pPr>
    </w:p>
    <w:p w14:paraId="26D7F44A" w14:textId="77777777" w:rsidR="00F42158" w:rsidRPr="009817A7" w:rsidRDefault="00F42158" w:rsidP="00E9305D">
      <w:pPr>
        <w:widowControl w:val="0"/>
        <w:ind w:left="567" w:right="565"/>
        <w:jc w:val="center"/>
        <w:rPr>
          <w:rFonts w:ascii="GHEA Grapalat" w:hAnsi="GHEA Grapalat"/>
          <w:b/>
        </w:rPr>
      </w:pPr>
    </w:p>
    <w:p w14:paraId="45C37C25" w14:textId="77777777" w:rsidR="00F42158" w:rsidRDefault="00F42158" w:rsidP="00E9305D">
      <w:pPr>
        <w:rPr>
          <w:rFonts w:ascii="GHEA Grapalat" w:hAnsi="GHEA Grapalat"/>
          <w:b/>
        </w:rPr>
      </w:pPr>
      <w:r>
        <w:rPr>
          <w:rFonts w:ascii="GHEA Grapalat" w:hAnsi="GHEA Grapalat"/>
          <w:b/>
        </w:rPr>
        <w:br w:type="page"/>
      </w:r>
    </w:p>
    <w:p w14:paraId="777E794B" w14:textId="77777777" w:rsidR="00F42158" w:rsidRDefault="00F42158" w:rsidP="00E9305D">
      <w:pPr>
        <w:rPr>
          <w:rFonts w:ascii="GHEA Grapalat" w:hAnsi="GHEA Grapalat"/>
          <w:b/>
        </w:rPr>
      </w:pPr>
    </w:p>
    <w:p w14:paraId="4A003AFD" w14:textId="77777777" w:rsidR="003B2F27" w:rsidRPr="006F1605" w:rsidRDefault="003B2F27" w:rsidP="00E9305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5E3E8C9" w14:textId="4A0FA1E9" w:rsidR="003B2F27" w:rsidRPr="00C95D0C" w:rsidRDefault="003B2F27" w:rsidP="00E9305D">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F033DA" w:rsidRPr="00F033DA">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600B2">
        <w:rPr>
          <w:rFonts w:ascii="GHEA Grapalat" w:hAnsi="GHEA Grapalat"/>
          <w:b/>
          <w:lang w:val="hy-AM"/>
        </w:rPr>
        <w:t>ՍՄԿԲԿ-ԳՀԾՁԲ-26/3</w:t>
      </w:r>
    </w:p>
    <w:p w14:paraId="13661793" w14:textId="77777777" w:rsidR="003B2F27" w:rsidRPr="00AD29CE" w:rsidRDefault="003B2F27" w:rsidP="00E9305D">
      <w:pPr>
        <w:widowControl w:val="0"/>
        <w:jc w:val="right"/>
        <w:rPr>
          <w:rFonts w:ascii="GHEA Grapalat" w:hAnsi="GHEA Grapalat"/>
          <w:i/>
        </w:rPr>
      </w:pPr>
    </w:p>
    <w:p w14:paraId="4EA330DA" w14:textId="77777777" w:rsidR="003B2F27" w:rsidRPr="00936B04" w:rsidRDefault="003B2F27" w:rsidP="00E9305D">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95FBDA" w14:textId="77777777" w:rsidR="003B2F27" w:rsidRDefault="003B2F27" w:rsidP="00E9305D">
      <w:pPr>
        <w:widowControl w:val="0"/>
        <w:jc w:val="center"/>
        <w:rPr>
          <w:rFonts w:ascii="GHEA Grapalat" w:hAnsi="GHEA Grapalat"/>
          <w:b/>
          <w:lang w:val="en-US"/>
        </w:rPr>
      </w:pPr>
      <w:r w:rsidRPr="00936B04">
        <w:rPr>
          <w:rFonts w:ascii="GHEA Grapalat" w:hAnsi="GHEA Grapalat"/>
          <w:b/>
        </w:rPr>
        <w:t>№ ___________________</w:t>
      </w:r>
    </w:p>
    <w:p w14:paraId="45EBC02C" w14:textId="77777777" w:rsidR="003B2F27" w:rsidRPr="00D04EA3" w:rsidDel="00DE24EF" w:rsidRDefault="003B2F27" w:rsidP="00E9305D">
      <w:pPr>
        <w:widowControl w:val="0"/>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E2488A0" w14:textId="77777777" w:rsidTr="005B7138">
        <w:tc>
          <w:tcPr>
            <w:tcW w:w="4643" w:type="dxa"/>
          </w:tcPr>
          <w:p w14:paraId="003839FF" w14:textId="77777777" w:rsidR="003B2F27" w:rsidRPr="00D04EA3" w:rsidRDefault="003B2F27" w:rsidP="00E9305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8158F3B" w14:textId="77777777" w:rsidR="003B2F27" w:rsidRPr="00D04EA3" w:rsidRDefault="003B2F27" w:rsidP="00E9305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A9A4134" w14:textId="77777777" w:rsidR="003B2F27" w:rsidRPr="00AD29CE" w:rsidRDefault="003B2F27" w:rsidP="00E9305D">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C41F57" w14:textId="77777777" w:rsidR="003B2F27" w:rsidRPr="00AD29CE" w:rsidDel="00DE24EF" w:rsidRDefault="003B2F27" w:rsidP="00E9305D">
      <w:pPr>
        <w:widowControl w:val="0"/>
        <w:jc w:val="both"/>
        <w:rPr>
          <w:del w:id="26" w:author="Vardan" w:date="2022-03-24T23:12:00Z"/>
          <w:rFonts w:ascii="GHEA Grapalat" w:hAnsi="GHEA Grapalat"/>
          <w:i/>
        </w:rPr>
      </w:pPr>
    </w:p>
    <w:p w14:paraId="40F30FF7" w14:textId="77777777" w:rsidR="003B2F27" w:rsidRPr="00D04EA3" w:rsidRDefault="003B2F27" w:rsidP="00E9305D">
      <w:pPr>
        <w:jc w:val="center"/>
        <w:rPr>
          <w:rFonts w:ascii="GHEA Grapalat" w:hAnsi="GHEA Grapalat"/>
          <w:b/>
        </w:rPr>
      </w:pPr>
      <w:r w:rsidRPr="00D04EA3">
        <w:rPr>
          <w:rFonts w:ascii="GHEA Grapalat" w:hAnsi="GHEA Grapalat"/>
          <w:b/>
        </w:rPr>
        <w:t>1. ПРЕДМЕТ ДОГОВОРА</w:t>
      </w:r>
    </w:p>
    <w:p w14:paraId="47B85BE2" w14:textId="1CB6B03C"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D57990">
        <w:rPr>
          <w:rFonts w:ascii="GHEA Grapalat" w:hAnsi="GHEA Grapalat"/>
        </w:rPr>
        <w:t xml:space="preserve">предоставлению </w:t>
      </w:r>
      <w:r w:rsidR="00F033DA" w:rsidRPr="00D57990">
        <w:rPr>
          <w:rFonts w:ascii="GHEA Grapalat" w:hAnsi="GHEA Grapalat"/>
          <w:i/>
        </w:rPr>
        <w:t>услуг</w:t>
      </w:r>
      <w:r w:rsidR="00F033DA" w:rsidRPr="00F033DA">
        <w:rPr>
          <w:rFonts w:ascii="GHEA Grapalat" w:hAnsi="GHEA Grapalat"/>
          <w:b/>
          <w:i/>
        </w:rPr>
        <w:t xml:space="preserve"> </w:t>
      </w:r>
      <w:r w:rsidR="00D57990">
        <w:rPr>
          <w:rFonts w:ascii="Calibri" w:hAnsi="Calibri" w:cs="Calibri"/>
          <w:color w:val="000000"/>
          <w:sz w:val="22"/>
          <w:szCs w:val="22"/>
        </w:rPr>
        <w:t xml:space="preserve">Контрольное тестирование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A9CF30" w14:textId="08EDC8BD" w:rsidR="003B2F27" w:rsidRPr="003F3FE8" w:rsidRDefault="003B2F27" w:rsidP="00E9305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3B7E0EFF" w14:textId="77777777" w:rsidR="003B2F27" w:rsidRDefault="003B2F27" w:rsidP="00E9305D">
      <w:pPr>
        <w:rPr>
          <w:rFonts w:ascii="GHEA Grapalat" w:hAnsi="GHEA Grapalat" w:cs="Sylfaen"/>
        </w:rPr>
      </w:pPr>
    </w:p>
    <w:p w14:paraId="6E122D11" w14:textId="77777777" w:rsidR="003B2F27" w:rsidRPr="00AD29CE" w:rsidRDefault="003B2F27" w:rsidP="00E9305D">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A57DC9C" w14:textId="77777777" w:rsidR="003B2F27" w:rsidRPr="00AD29CE" w:rsidRDefault="003B2F27" w:rsidP="00E9305D">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7B73B31" w14:textId="77777777" w:rsidR="00255F0E" w:rsidRPr="008B7378" w:rsidRDefault="003B2F27" w:rsidP="00E9305D">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B669D91" w14:textId="77777777" w:rsidR="003B2F27" w:rsidRPr="00AD29CE" w:rsidRDefault="003B2F27" w:rsidP="00E9305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AB7AA8D"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316CC20" w14:textId="77777777" w:rsidR="003B2F27" w:rsidRPr="00A115B0" w:rsidRDefault="003B2F27" w:rsidP="00E9305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A1A67E" w14:textId="77777777" w:rsidR="003B2F27" w:rsidRPr="00BC61E7" w:rsidRDefault="003B2F27" w:rsidP="00E9305D">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7CF276"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6E65AA"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A3F31EE"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56B4502" w14:textId="77777777" w:rsidR="003B2F27" w:rsidRPr="00AD29CE" w:rsidRDefault="003B2F27" w:rsidP="00E9305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435DDB" w14:textId="77777777" w:rsidR="003B2F27" w:rsidRPr="00AD29CE" w:rsidRDefault="003B2F27" w:rsidP="00E9305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6746569" w14:textId="77777777" w:rsidR="003B2F27" w:rsidRPr="00AD29CE" w:rsidRDefault="003B2F27" w:rsidP="00E9305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нарушения срока — также </w:t>
      </w:r>
      <w:r w:rsidRPr="00AD29CE">
        <w:rPr>
          <w:rFonts w:ascii="GHEA Grapalat" w:hAnsi="GHEA Grapalat"/>
        </w:rPr>
        <w:lastRenderedPageBreak/>
        <w:t>предусмотренную пунктом 5.5 договора пеню.</w:t>
      </w:r>
    </w:p>
    <w:p w14:paraId="7A635897" w14:textId="77777777" w:rsidR="00F72272" w:rsidRPr="004B7F02" w:rsidRDefault="00F72272" w:rsidP="00E9305D">
      <w:pPr>
        <w:rPr>
          <w:rFonts w:ascii="GHEA Grapalat" w:hAnsi="GHEA Grapalat"/>
          <w:b/>
        </w:rPr>
      </w:pPr>
      <w:r w:rsidRPr="004B7F02">
        <w:rPr>
          <w:rFonts w:ascii="GHEA Grapalat" w:hAnsi="GHEA Grapalat"/>
          <w:b/>
        </w:rPr>
        <w:t>-----------------------------------</w:t>
      </w:r>
    </w:p>
    <w:p w14:paraId="504A84D4" w14:textId="77777777" w:rsidR="00F72272" w:rsidRPr="004B7F02" w:rsidRDefault="00F72272" w:rsidP="00E9305D">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5D6891D" w14:textId="77777777" w:rsidR="003B2F27" w:rsidRPr="00AD29CE" w:rsidRDefault="003B2F27" w:rsidP="00E9305D">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56FE0C" w14:textId="77777777" w:rsidR="003B2F27" w:rsidRPr="00AD29CE" w:rsidRDefault="003B2F27" w:rsidP="00E9305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E5CC409" w14:textId="77777777" w:rsidR="003B2F27" w:rsidRPr="00AD29CE" w:rsidRDefault="003B2F27" w:rsidP="00E9305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D97785" w14:textId="77777777" w:rsidR="003B2F27" w:rsidRPr="00AD29CE" w:rsidRDefault="003B2F27" w:rsidP="00E9305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CCAF2AB" w14:textId="77777777" w:rsidR="003B2F27" w:rsidRPr="00AD29CE" w:rsidRDefault="003B2F27" w:rsidP="00E9305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CC83A8"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E38F7D" w14:textId="77777777" w:rsidR="00BF30C1" w:rsidRPr="00675CA2" w:rsidRDefault="00BF30C1" w:rsidP="00E9305D">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5045E85" w14:textId="77777777" w:rsidR="00BF30C1" w:rsidRPr="00675CA2" w:rsidRDefault="00BF30C1" w:rsidP="00E9305D">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3AAB8F6" w14:textId="77777777" w:rsidR="00BF30C1" w:rsidRPr="00675CA2" w:rsidRDefault="00BF30C1" w:rsidP="00E9305D">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7866207" w14:textId="77777777" w:rsidR="00C8503C" w:rsidRPr="00B138F3" w:rsidRDefault="00C8503C" w:rsidP="00E9305D">
      <w:pPr>
        <w:widowControl w:val="0"/>
        <w:tabs>
          <w:tab w:val="left" w:pos="1418"/>
        </w:tabs>
        <w:ind w:firstLine="567"/>
        <w:jc w:val="both"/>
        <w:rPr>
          <w:rFonts w:ascii="GHEA Grapalat" w:hAnsi="GHEA Grapalat"/>
        </w:rPr>
      </w:pPr>
    </w:p>
    <w:p w14:paraId="196B63E9" w14:textId="77777777" w:rsidR="003B2F27" w:rsidRPr="00AD29CE" w:rsidRDefault="003B2F27" w:rsidP="00E9305D">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47E4B26B"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B9D855E" w14:textId="77777777" w:rsidR="003B2F27" w:rsidRPr="00AD29CE" w:rsidRDefault="003B2F27" w:rsidP="00E9305D">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124076"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83FDC7D"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FA774A"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BEF720" w14:textId="77777777" w:rsidR="003B2F27" w:rsidRPr="00AD29CE" w:rsidRDefault="003B2F27" w:rsidP="00E9305D">
      <w:pPr>
        <w:widowControl w:val="0"/>
        <w:jc w:val="center"/>
        <w:rPr>
          <w:rFonts w:ascii="GHEA Grapalat" w:hAnsi="GHEA Grapalat" w:cs="Sylfaen"/>
          <w:b/>
        </w:rPr>
      </w:pPr>
      <w:r w:rsidRPr="00AD29CE">
        <w:rPr>
          <w:rFonts w:ascii="GHEA Grapalat" w:hAnsi="GHEA Grapalat"/>
          <w:b/>
        </w:rPr>
        <w:t>4. ЦЕНА ДОГОВОРА</w:t>
      </w:r>
    </w:p>
    <w:p w14:paraId="141B44AB" w14:textId="77777777" w:rsidR="003B2F27" w:rsidRPr="00D04EA3"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752616E1" w14:textId="77777777" w:rsidR="003B2F27" w:rsidRPr="00AD29CE" w:rsidRDefault="003B2F27" w:rsidP="00E9305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8AFDF" w14:textId="77777777" w:rsidR="003B2F27" w:rsidRPr="00AD29CE" w:rsidRDefault="003B2F27" w:rsidP="00E9305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C8FDAD8" w14:textId="275EF892" w:rsidR="003B2F27" w:rsidRPr="00844C3A" w:rsidRDefault="003B2F27" w:rsidP="00E9305D">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Pr="00844C3A">
        <w:rPr>
          <w:rFonts w:ascii="GHEA Grapalat" w:hAnsi="GHEA Grapalat"/>
        </w:rPr>
        <w:t>.</w:t>
      </w:r>
    </w:p>
    <w:p w14:paraId="65CB92B1" w14:textId="77777777" w:rsidR="003B2F27" w:rsidRDefault="003B2F27" w:rsidP="00E9305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DC784D0" w14:textId="78887E37" w:rsidR="00DE24EF" w:rsidRPr="00DE24EF" w:rsidRDefault="00DE24EF" w:rsidP="00E9305D">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14:paraId="037A4E5B" w14:textId="77777777" w:rsidR="003B2F27" w:rsidRPr="00AD29CE" w:rsidRDefault="003B2F27" w:rsidP="00E9305D">
      <w:pPr>
        <w:widowControl w:val="0"/>
        <w:ind w:firstLine="720"/>
        <w:jc w:val="center"/>
        <w:rPr>
          <w:rFonts w:ascii="GHEA Grapalat" w:hAnsi="GHEA Grapalat" w:cs="Sylfaen"/>
        </w:rPr>
      </w:pPr>
    </w:p>
    <w:p w14:paraId="061CB801" w14:textId="77777777" w:rsidR="003B2F27" w:rsidRPr="00AD29CE" w:rsidRDefault="003B2F27" w:rsidP="00E9305D">
      <w:pPr>
        <w:widowControl w:val="0"/>
        <w:jc w:val="center"/>
        <w:rPr>
          <w:rFonts w:ascii="GHEA Grapalat" w:hAnsi="GHEA Grapalat" w:cs="Sylfaen"/>
          <w:b/>
        </w:rPr>
      </w:pPr>
      <w:r w:rsidRPr="00AD29CE">
        <w:rPr>
          <w:rFonts w:ascii="GHEA Grapalat" w:hAnsi="GHEA Grapalat"/>
          <w:b/>
        </w:rPr>
        <w:t>5. ОТВЕТСТВЕННОСТЬ СТОРОН</w:t>
      </w:r>
    </w:p>
    <w:p w14:paraId="16CBA1A8"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D0572B7" w14:textId="1BD0D5BA"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50E914C"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E90100"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01D0C83" w14:textId="77777777" w:rsidR="00F033DA" w:rsidRDefault="003B2F27" w:rsidP="00E9305D">
      <w:pPr>
        <w:widowControl w:val="0"/>
        <w:tabs>
          <w:tab w:val="left" w:pos="1134"/>
        </w:tabs>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F630941" w14:textId="2C16C1FF" w:rsidR="003B2F27" w:rsidRPr="00844C3A" w:rsidRDefault="003B2F27" w:rsidP="00E9305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6F4E1" w14:textId="77777777" w:rsidR="003B2F27" w:rsidRPr="00AD29CE" w:rsidRDefault="003B2F27" w:rsidP="00E9305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9CD35BB" w14:textId="77777777" w:rsidR="003B2F27" w:rsidRPr="00AD29CE" w:rsidRDefault="003B2F27" w:rsidP="00E9305D">
      <w:pPr>
        <w:widowControl w:val="0"/>
        <w:ind w:firstLine="720"/>
        <w:jc w:val="center"/>
        <w:rPr>
          <w:rFonts w:ascii="GHEA Grapalat" w:hAnsi="GHEA Grapalat" w:cs="Sylfaen"/>
        </w:rPr>
      </w:pPr>
    </w:p>
    <w:p w14:paraId="7093002D" w14:textId="77777777" w:rsidR="003B2F27" w:rsidRPr="00AD29CE" w:rsidRDefault="003B2F27" w:rsidP="00E9305D">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527AB5DC" w14:textId="77777777" w:rsidR="003B2F27" w:rsidRPr="00AD29CE" w:rsidRDefault="003B2F27" w:rsidP="00E9305D">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9F87F9" w14:textId="77777777" w:rsidR="003B2F27" w:rsidRDefault="003B2F27" w:rsidP="00E9305D">
      <w:pPr>
        <w:rPr>
          <w:rFonts w:ascii="GHEA Grapalat" w:hAnsi="GHEA Grapalat" w:cs="Sylfaen"/>
        </w:rPr>
      </w:pPr>
      <w:r>
        <w:rPr>
          <w:rFonts w:ascii="GHEA Grapalat" w:hAnsi="GHEA Grapalat" w:cs="Sylfaen"/>
        </w:rPr>
        <w:br w:type="page"/>
      </w:r>
    </w:p>
    <w:p w14:paraId="2B302723" w14:textId="77777777" w:rsidR="003B2F27" w:rsidRPr="00AD29CE" w:rsidRDefault="003B2F27" w:rsidP="00E9305D">
      <w:pPr>
        <w:widowControl w:val="0"/>
        <w:jc w:val="center"/>
        <w:rPr>
          <w:rFonts w:ascii="GHEA Grapalat" w:hAnsi="GHEA Grapalat" w:cs="Sylfaen"/>
          <w:b/>
        </w:rPr>
      </w:pPr>
      <w:r w:rsidRPr="00AD29CE">
        <w:rPr>
          <w:rFonts w:ascii="GHEA Grapalat" w:hAnsi="GHEA Grapalat"/>
          <w:b/>
        </w:rPr>
        <w:lastRenderedPageBreak/>
        <w:t>7. ИНЫЕ УСЛОВИЯ</w:t>
      </w:r>
    </w:p>
    <w:p w14:paraId="715A2EB9"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BBF5436" w14:textId="77777777" w:rsidR="003B2F27" w:rsidRPr="00AD29CE" w:rsidRDefault="003B2F27" w:rsidP="00E9305D">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660E6FC2"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E26501" w14:textId="77777777" w:rsidR="003B2F27" w:rsidRPr="00844C3A" w:rsidRDefault="003B2F27" w:rsidP="00E9305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49B70C" w14:textId="77777777" w:rsidR="003B2F27" w:rsidRPr="00AD29CE" w:rsidRDefault="003B2F27" w:rsidP="00E9305D">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1001F79"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C4562D"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2AC183" w14:textId="77777777" w:rsidR="003B2F27" w:rsidRPr="00AD29CE" w:rsidRDefault="003B2F27" w:rsidP="00E9305D">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4E64CE"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C7DFEBD" w14:textId="77777777" w:rsidR="003B2F27" w:rsidRPr="00AD29CE" w:rsidRDefault="003B2F27" w:rsidP="00E9305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8A28994" w14:textId="77777777" w:rsidR="003B2F27" w:rsidRPr="00AD29CE" w:rsidRDefault="003B2F27" w:rsidP="00E9305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9"/>
        <w:t>23</w:t>
      </w:r>
      <w:r w:rsidRPr="00AD29CE">
        <w:rPr>
          <w:rFonts w:ascii="GHEA Grapalat" w:hAnsi="GHEA Grapalat"/>
        </w:rPr>
        <w:t>.</w:t>
      </w:r>
    </w:p>
    <w:p w14:paraId="2E84C257"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362059B3" w14:textId="77777777" w:rsidR="003B2F27" w:rsidRPr="00AD29CE" w:rsidRDefault="003B2F27" w:rsidP="00E9305D">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1DF68E" w14:textId="77777777" w:rsidR="003B2F27" w:rsidRPr="00AD29CE" w:rsidRDefault="003B2F27" w:rsidP="00E9305D">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28866DA" w14:textId="77777777" w:rsidR="003B2F27" w:rsidRPr="00AD29CE" w:rsidRDefault="003B2F27" w:rsidP="00E9305D">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5DE74B0"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2F6652" w14:textId="77777777" w:rsidR="00076092" w:rsidRDefault="003B2F27" w:rsidP="00E9305D">
      <w:pPr>
        <w:widowControl w:val="0"/>
        <w:tabs>
          <w:tab w:val="left" w:pos="1276"/>
        </w:tabs>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F751E3A" w14:textId="77777777" w:rsidR="00397DAB" w:rsidRPr="0068480C" w:rsidRDefault="00F65743" w:rsidP="00E9305D">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B1540A8"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95E3F9B" w14:textId="77777777" w:rsidR="003B2F27" w:rsidRPr="00AD29CE" w:rsidRDefault="003B2F27" w:rsidP="00E9305D">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w:t>
      </w:r>
      <w:r w:rsidRPr="00AD29CE">
        <w:rPr>
          <w:rFonts w:ascii="GHEA Grapalat" w:hAnsi="GHEA Grapalat"/>
        </w:rPr>
        <w:lastRenderedPageBreak/>
        <w:t>Договору считаются неотъемлемой частью договора, и каждой стороне предоставляется по одному экземпляру договора.</w:t>
      </w:r>
    </w:p>
    <w:p w14:paraId="4FBAD73A" w14:textId="77777777" w:rsidR="003B2F27" w:rsidRPr="00AD29CE" w:rsidRDefault="003B2F27" w:rsidP="00E9305D">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DDFB592" w14:textId="77777777" w:rsidR="00F217A2" w:rsidRDefault="00F217A2" w:rsidP="00E9305D">
      <w:pPr>
        <w:rPr>
          <w:rFonts w:ascii="GHEA Grapalat" w:hAnsi="GHEA Grapalat"/>
        </w:rPr>
      </w:pPr>
      <w:r>
        <w:rPr>
          <w:rFonts w:ascii="GHEA Grapalat" w:hAnsi="GHEA Grapalat"/>
        </w:rPr>
        <w:t>-----------------------------------</w:t>
      </w:r>
    </w:p>
    <w:p w14:paraId="1A45724A" w14:textId="77777777" w:rsidR="00F217A2" w:rsidRDefault="00F217A2" w:rsidP="00E9305D">
      <w:pPr>
        <w:rPr>
          <w:rFonts w:ascii="GHEA Grapalat" w:hAnsi="GHEA Grapalat"/>
        </w:rPr>
      </w:pPr>
    </w:p>
    <w:p w14:paraId="753E48F6" w14:textId="77777777" w:rsidR="00A61A41" w:rsidRPr="00A915F5" w:rsidRDefault="00F217A2" w:rsidP="00E9305D">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181FB87" w14:textId="77777777" w:rsidR="00A61A41" w:rsidRPr="00A915F5" w:rsidRDefault="00A61A41" w:rsidP="00E9305D">
      <w:pPr>
        <w:rPr>
          <w:rStyle w:val="ezkurwreuab5ozgtqnkl"/>
          <w:i/>
          <w:sz w:val="20"/>
          <w:szCs w:val="20"/>
        </w:rPr>
      </w:pPr>
    </w:p>
    <w:p w14:paraId="229B551E" w14:textId="77777777" w:rsidR="00F217A2" w:rsidRPr="00F217A2" w:rsidRDefault="00F217A2" w:rsidP="00E9305D">
      <w:pPr>
        <w:rPr>
          <w:rFonts w:ascii="GHEA Grapalat" w:hAnsi="GHEA Grapalat"/>
          <w:vertAlign w:val="superscript"/>
        </w:rPr>
      </w:pPr>
      <w:r w:rsidRPr="00F217A2">
        <w:rPr>
          <w:rFonts w:ascii="GHEA Grapalat" w:hAnsi="GHEA Grapalat"/>
          <w:vertAlign w:val="superscript"/>
        </w:rPr>
        <w:br w:type="page"/>
      </w:r>
    </w:p>
    <w:p w14:paraId="3C1D291B" w14:textId="77777777" w:rsidR="00F217A2" w:rsidRDefault="00F217A2" w:rsidP="00E9305D">
      <w:pPr>
        <w:widowControl w:val="0"/>
        <w:tabs>
          <w:tab w:val="left" w:pos="1276"/>
        </w:tabs>
        <w:ind w:firstLine="567"/>
        <w:jc w:val="both"/>
        <w:rPr>
          <w:rFonts w:ascii="GHEA Grapalat" w:hAnsi="GHEA Grapalat"/>
        </w:rPr>
      </w:pPr>
    </w:p>
    <w:p w14:paraId="405A978B" w14:textId="77777777" w:rsidR="003B2F27" w:rsidRPr="00AD29CE" w:rsidRDefault="003B2F27" w:rsidP="00E9305D">
      <w:pPr>
        <w:widowControl w:val="0"/>
        <w:rPr>
          <w:rFonts w:ascii="GHEA Grapalat" w:hAnsi="GHEA Grapalat"/>
        </w:rPr>
      </w:pPr>
    </w:p>
    <w:p w14:paraId="6E747746" w14:textId="77777777" w:rsidR="003B2F27" w:rsidRPr="00AD29CE" w:rsidRDefault="003B2F27" w:rsidP="00E9305D">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49F78E" w14:textId="77777777" w:rsidTr="005B7138">
        <w:trPr>
          <w:jc w:val="center"/>
        </w:trPr>
        <w:tc>
          <w:tcPr>
            <w:tcW w:w="4536" w:type="dxa"/>
          </w:tcPr>
          <w:p w14:paraId="0510B916" w14:textId="77777777" w:rsidR="003B2F27" w:rsidRPr="00C51467" w:rsidRDefault="003B2F27" w:rsidP="00E9305D">
            <w:pPr>
              <w:widowControl w:val="0"/>
              <w:jc w:val="center"/>
              <w:rPr>
                <w:rFonts w:ascii="GHEA Grapalat" w:hAnsi="GHEA Grapalat"/>
                <w:b/>
                <w:sz w:val="22"/>
              </w:rPr>
            </w:pPr>
            <w:r w:rsidRPr="00C51467">
              <w:rPr>
                <w:rFonts w:ascii="GHEA Grapalat" w:hAnsi="GHEA Grapalat"/>
                <w:b/>
                <w:sz w:val="22"/>
              </w:rPr>
              <w:t>ЗАКАЗЧИК</w:t>
            </w:r>
          </w:p>
          <w:p w14:paraId="6D992FD2" w14:textId="77777777" w:rsidR="003B2F27" w:rsidRPr="00C51467" w:rsidRDefault="003B2F27" w:rsidP="00E9305D">
            <w:pPr>
              <w:widowControl w:val="0"/>
              <w:jc w:val="center"/>
              <w:rPr>
                <w:rFonts w:ascii="GHEA Grapalat" w:hAnsi="GHEA Grapalat"/>
                <w:sz w:val="22"/>
              </w:rPr>
            </w:pPr>
            <w:r w:rsidRPr="00C51467">
              <w:rPr>
                <w:rFonts w:ascii="GHEA Grapalat" w:hAnsi="GHEA Grapalat"/>
                <w:sz w:val="22"/>
              </w:rPr>
              <w:t>____________________________</w:t>
            </w:r>
          </w:p>
          <w:p w14:paraId="28CC7949" w14:textId="77777777" w:rsidR="003B2F27" w:rsidRPr="00C51467" w:rsidRDefault="003B2F27" w:rsidP="00E9305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755B1DF" w14:textId="77777777" w:rsidR="003B2F27" w:rsidRPr="00C51467" w:rsidRDefault="003B2F27" w:rsidP="00E9305D">
            <w:pPr>
              <w:widowControl w:val="0"/>
              <w:jc w:val="center"/>
              <w:rPr>
                <w:rFonts w:ascii="GHEA Grapalat" w:hAnsi="GHEA Grapalat"/>
                <w:sz w:val="22"/>
                <w:lang w:val="en-US"/>
              </w:rPr>
            </w:pPr>
          </w:p>
          <w:p w14:paraId="3D95955F" w14:textId="77777777" w:rsidR="003B2F27" w:rsidRPr="00C51467" w:rsidRDefault="003B2F27" w:rsidP="00E9305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9043CA" w14:textId="77777777" w:rsidR="003B2F27" w:rsidRPr="00C51467" w:rsidRDefault="003B2F27" w:rsidP="00E9305D">
            <w:pPr>
              <w:widowControl w:val="0"/>
              <w:jc w:val="center"/>
              <w:rPr>
                <w:rFonts w:ascii="GHEA Grapalat" w:hAnsi="GHEA Grapalat"/>
                <w:b/>
                <w:sz w:val="22"/>
              </w:rPr>
            </w:pPr>
            <w:r w:rsidRPr="00C51467">
              <w:rPr>
                <w:rFonts w:ascii="GHEA Grapalat" w:hAnsi="GHEA Grapalat"/>
                <w:b/>
                <w:sz w:val="22"/>
              </w:rPr>
              <w:t>ИСПОЛНИТЕЛЬ</w:t>
            </w:r>
          </w:p>
          <w:p w14:paraId="6F8573E5" w14:textId="77777777" w:rsidR="003B2F27" w:rsidRPr="00C51467" w:rsidRDefault="003B2F27" w:rsidP="00E9305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DBC1E63" w14:textId="77777777" w:rsidR="003B2F27" w:rsidRPr="00C51467" w:rsidRDefault="003B2F27" w:rsidP="00E9305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4E6A217" w14:textId="77777777" w:rsidR="003B2F27" w:rsidRPr="00C51467" w:rsidRDefault="003B2F27" w:rsidP="00E9305D">
            <w:pPr>
              <w:widowControl w:val="0"/>
              <w:jc w:val="center"/>
              <w:rPr>
                <w:rFonts w:ascii="GHEA Grapalat" w:hAnsi="GHEA Grapalat"/>
                <w:sz w:val="22"/>
                <w:lang w:val="en-US"/>
              </w:rPr>
            </w:pPr>
          </w:p>
          <w:p w14:paraId="7EE53C5F" w14:textId="77777777" w:rsidR="003B2F27" w:rsidRPr="00C51467" w:rsidRDefault="003B2F27" w:rsidP="00E9305D">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018C7487" w14:textId="77777777" w:rsidTr="005B7138">
        <w:trPr>
          <w:jc w:val="center"/>
        </w:trPr>
        <w:tc>
          <w:tcPr>
            <w:tcW w:w="4536" w:type="dxa"/>
          </w:tcPr>
          <w:p w14:paraId="1FAAE3EC" w14:textId="77777777" w:rsidR="00C51467" w:rsidRPr="00C51467" w:rsidRDefault="00C51467" w:rsidP="00E9305D">
            <w:pPr>
              <w:widowControl w:val="0"/>
              <w:jc w:val="center"/>
              <w:rPr>
                <w:rFonts w:ascii="GHEA Grapalat" w:hAnsi="GHEA Grapalat"/>
                <w:b/>
                <w:sz w:val="22"/>
              </w:rPr>
            </w:pPr>
          </w:p>
        </w:tc>
        <w:tc>
          <w:tcPr>
            <w:tcW w:w="4111" w:type="dxa"/>
          </w:tcPr>
          <w:p w14:paraId="79F68655" w14:textId="77777777" w:rsidR="00C51467" w:rsidRPr="00C51467" w:rsidRDefault="00C51467" w:rsidP="00E9305D">
            <w:pPr>
              <w:widowControl w:val="0"/>
              <w:jc w:val="center"/>
              <w:rPr>
                <w:rFonts w:ascii="GHEA Grapalat" w:hAnsi="GHEA Grapalat"/>
                <w:b/>
                <w:sz w:val="22"/>
              </w:rPr>
            </w:pPr>
          </w:p>
        </w:tc>
      </w:tr>
    </w:tbl>
    <w:p w14:paraId="045F0616" w14:textId="77777777" w:rsidR="003A45B5" w:rsidRPr="006F5F33" w:rsidRDefault="003A45B5" w:rsidP="00E9305D">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C791F75" w14:textId="77777777" w:rsidR="003A45B5" w:rsidRPr="009E00B3" w:rsidRDefault="003A45B5" w:rsidP="00E9305D">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B8A9F2" w14:textId="77777777" w:rsidR="00637AB3" w:rsidRPr="00124BE9" w:rsidRDefault="003A45B5" w:rsidP="00E9305D">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05C8CB9" w14:textId="77777777" w:rsidR="003A45B5" w:rsidRPr="003D4660" w:rsidRDefault="003A45B5" w:rsidP="00E9305D">
      <w:pPr>
        <w:pStyle w:val="af2"/>
        <w:jc w:val="both"/>
        <w:rPr>
          <w:rFonts w:ascii="GHEA Grapalat" w:hAnsi="GHEA Grapalat"/>
          <w:i/>
          <w:lang w:val="hy-AM" w:eastAsia="en-US"/>
        </w:rPr>
      </w:pPr>
    </w:p>
    <w:p w14:paraId="498F4696" w14:textId="77777777" w:rsidR="003A45B5" w:rsidRPr="00AD29CE" w:rsidDel="003A45B5" w:rsidRDefault="003A45B5" w:rsidP="00E9305D">
      <w:pPr>
        <w:widowControl w:val="0"/>
        <w:ind w:firstLine="709"/>
        <w:jc w:val="center"/>
        <w:rPr>
          <w:del w:id="28" w:author="Inesa Kocharyan" w:date="2025-02-07T11:39:00Z"/>
          <w:rFonts w:ascii="GHEA Grapalat" w:hAnsi="GHEA Grapalat"/>
          <w:b/>
        </w:rPr>
      </w:pPr>
    </w:p>
    <w:p w14:paraId="1893B6DF" w14:textId="77777777" w:rsidR="003B2F27" w:rsidRPr="00AD29CE" w:rsidRDefault="003B2F27" w:rsidP="00E9305D">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5DB3C56" w14:textId="77777777" w:rsidR="003B2F27" w:rsidRPr="00AD29CE" w:rsidRDefault="003B2F27" w:rsidP="00E9305D">
      <w:pPr>
        <w:widowControl w:val="0"/>
        <w:autoSpaceDE w:val="0"/>
        <w:autoSpaceDN w:val="0"/>
        <w:adjustRightInd w:val="0"/>
        <w:jc w:val="right"/>
        <w:rPr>
          <w:rFonts w:ascii="GHEA Grapalat" w:hAnsi="GHEA Grapalat" w:cs="TimesArmenianPSMT"/>
        </w:rPr>
      </w:pPr>
    </w:p>
    <w:p w14:paraId="76A69956" w14:textId="77777777" w:rsidR="003B2F27" w:rsidRDefault="003B2F27" w:rsidP="00E9305D">
      <w:pPr>
        <w:rPr>
          <w:rFonts w:ascii="GHEA Grapalat" w:hAnsi="GHEA Grapalat"/>
        </w:rPr>
      </w:pPr>
      <w:r>
        <w:rPr>
          <w:rFonts w:ascii="GHEA Grapalat" w:hAnsi="GHEA Grapalat"/>
        </w:rPr>
        <w:br w:type="page"/>
      </w:r>
    </w:p>
    <w:p w14:paraId="7055803C" w14:textId="77777777" w:rsidR="003B2F27" w:rsidRPr="00AD29CE" w:rsidRDefault="003B2F27" w:rsidP="00E9305D">
      <w:pPr>
        <w:widowControl w:val="0"/>
        <w:jc w:val="right"/>
        <w:rPr>
          <w:rFonts w:ascii="GHEA Grapalat" w:hAnsi="GHEA Grapalat"/>
          <w:i/>
        </w:rPr>
      </w:pPr>
      <w:r w:rsidRPr="00AD29CE">
        <w:rPr>
          <w:rFonts w:ascii="GHEA Grapalat" w:hAnsi="GHEA Grapalat"/>
          <w:i/>
        </w:rPr>
        <w:lastRenderedPageBreak/>
        <w:t>Приложение № 1</w:t>
      </w:r>
    </w:p>
    <w:p w14:paraId="1B2571B7" w14:textId="77777777" w:rsidR="003B2F27" w:rsidRPr="00AD29CE" w:rsidRDefault="003B2F27" w:rsidP="00E9305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882CF6" w14:textId="77777777" w:rsidR="003B2F27" w:rsidRPr="00AD29CE" w:rsidRDefault="003B2F27" w:rsidP="00E9305D">
      <w:pPr>
        <w:widowControl w:val="0"/>
        <w:jc w:val="center"/>
        <w:rPr>
          <w:rFonts w:ascii="GHEA Grapalat" w:hAnsi="GHEA Grapalat"/>
        </w:rPr>
      </w:pPr>
    </w:p>
    <w:p w14:paraId="313184AD" w14:textId="77777777" w:rsidR="003B2F27" w:rsidRPr="00E40AC8" w:rsidRDefault="003B2F27" w:rsidP="00E9305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53BBBA3C" w14:textId="77777777" w:rsidR="003B2F27" w:rsidRPr="00AD29CE" w:rsidRDefault="003B2F27" w:rsidP="00E9305D">
      <w:pPr>
        <w:widowControl w:val="0"/>
        <w:jc w:val="right"/>
        <w:rPr>
          <w:rFonts w:ascii="GHEA Grapalat" w:hAnsi="GHEA Grapalat"/>
        </w:rPr>
      </w:pPr>
      <w:r w:rsidRPr="00AD29CE">
        <w:rPr>
          <w:rFonts w:ascii="GHEA Grapalat" w:hAnsi="GHEA Grapalat"/>
        </w:rPr>
        <w:t>драмов РА</w:t>
      </w:r>
    </w:p>
    <w:tbl>
      <w:tblPr>
        <w:tblW w:w="11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06"/>
        <w:gridCol w:w="1174"/>
        <w:gridCol w:w="1355"/>
        <w:gridCol w:w="822"/>
        <w:gridCol w:w="1641"/>
        <w:gridCol w:w="1895"/>
      </w:tblGrid>
      <w:tr w:rsidR="003B2F27" w:rsidRPr="00E40AC8" w14:paraId="50B795B7" w14:textId="77777777" w:rsidTr="0013577C">
        <w:trPr>
          <w:trHeight w:val="422"/>
          <w:jc w:val="center"/>
        </w:trPr>
        <w:tc>
          <w:tcPr>
            <w:tcW w:w="11506" w:type="dxa"/>
            <w:gridSpan w:val="8"/>
          </w:tcPr>
          <w:p w14:paraId="63E48462"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2426B6DC" w14:textId="77777777" w:rsidTr="0013577C">
        <w:trPr>
          <w:trHeight w:val="247"/>
          <w:jc w:val="center"/>
        </w:trPr>
        <w:tc>
          <w:tcPr>
            <w:tcW w:w="1547" w:type="dxa"/>
            <w:vMerge w:val="restart"/>
            <w:vAlign w:val="center"/>
          </w:tcPr>
          <w:p w14:paraId="2DF77FD3" w14:textId="77777777" w:rsidR="003B2F27" w:rsidRPr="00F033DA" w:rsidRDefault="003B2F27" w:rsidP="00E9305D">
            <w:pPr>
              <w:widowControl w:val="0"/>
              <w:jc w:val="center"/>
              <w:rPr>
                <w:rFonts w:ascii="GHEA Grapalat" w:hAnsi="GHEA Grapalat"/>
                <w:sz w:val="16"/>
                <w:szCs w:val="20"/>
              </w:rPr>
            </w:pPr>
            <w:r w:rsidRPr="00F033DA">
              <w:rPr>
                <w:rFonts w:ascii="GHEA Grapalat" w:hAnsi="GHEA Grapalat"/>
                <w:sz w:val="16"/>
                <w:szCs w:val="20"/>
              </w:rPr>
              <w:t>номер предусмотренного приглашением лота</w:t>
            </w:r>
          </w:p>
        </w:tc>
        <w:tc>
          <w:tcPr>
            <w:tcW w:w="1520" w:type="dxa"/>
            <w:vMerge w:val="restart"/>
            <w:vAlign w:val="center"/>
          </w:tcPr>
          <w:p w14:paraId="0AEF7C2D" w14:textId="77777777" w:rsidR="003B2F27" w:rsidRPr="00F033DA" w:rsidRDefault="003B2F27" w:rsidP="00E9305D">
            <w:pPr>
              <w:widowControl w:val="0"/>
              <w:jc w:val="center"/>
              <w:rPr>
                <w:rFonts w:ascii="GHEA Grapalat" w:hAnsi="GHEA Grapalat"/>
                <w:sz w:val="16"/>
                <w:szCs w:val="20"/>
              </w:rPr>
            </w:pPr>
            <w:r w:rsidRPr="00F033DA">
              <w:rPr>
                <w:rFonts w:ascii="GHEA Grapalat" w:hAnsi="GHEA Grapalat"/>
                <w:sz w:val="16"/>
                <w:szCs w:val="20"/>
              </w:rPr>
              <w:t>промежуточный код, предусмотренный планом закупок по классификации ЕЗК (CPV)</w:t>
            </w:r>
          </w:p>
        </w:tc>
        <w:tc>
          <w:tcPr>
            <w:tcW w:w="1644" w:type="dxa"/>
            <w:vMerge w:val="restart"/>
            <w:vAlign w:val="center"/>
          </w:tcPr>
          <w:p w14:paraId="207B7881"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BCAC282"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C94C04D"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A24A54"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общий объем</w:t>
            </w:r>
          </w:p>
        </w:tc>
        <w:tc>
          <w:tcPr>
            <w:tcW w:w="3444" w:type="dxa"/>
            <w:gridSpan w:val="2"/>
            <w:vAlign w:val="center"/>
          </w:tcPr>
          <w:p w14:paraId="6A0A31D5"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1E7C5F02" w14:textId="77777777" w:rsidTr="0013577C">
        <w:trPr>
          <w:trHeight w:val="501"/>
          <w:jc w:val="center"/>
        </w:trPr>
        <w:tc>
          <w:tcPr>
            <w:tcW w:w="1547" w:type="dxa"/>
            <w:vMerge/>
            <w:vAlign w:val="center"/>
          </w:tcPr>
          <w:p w14:paraId="7C41E0C6" w14:textId="77777777" w:rsidR="003B2F27" w:rsidRPr="00E40AC8" w:rsidRDefault="003B2F27" w:rsidP="00E9305D">
            <w:pPr>
              <w:widowControl w:val="0"/>
              <w:jc w:val="center"/>
              <w:rPr>
                <w:rFonts w:ascii="GHEA Grapalat" w:hAnsi="GHEA Grapalat"/>
                <w:sz w:val="20"/>
              </w:rPr>
            </w:pPr>
          </w:p>
        </w:tc>
        <w:tc>
          <w:tcPr>
            <w:tcW w:w="1520" w:type="dxa"/>
            <w:vMerge/>
            <w:vAlign w:val="center"/>
          </w:tcPr>
          <w:p w14:paraId="0658F761" w14:textId="77777777" w:rsidR="003B2F27" w:rsidRPr="00E40AC8" w:rsidRDefault="003B2F27" w:rsidP="00E9305D">
            <w:pPr>
              <w:widowControl w:val="0"/>
              <w:jc w:val="center"/>
              <w:rPr>
                <w:rFonts w:ascii="GHEA Grapalat" w:hAnsi="GHEA Grapalat"/>
                <w:sz w:val="20"/>
              </w:rPr>
            </w:pPr>
          </w:p>
        </w:tc>
        <w:tc>
          <w:tcPr>
            <w:tcW w:w="1644" w:type="dxa"/>
            <w:vMerge/>
            <w:vAlign w:val="center"/>
          </w:tcPr>
          <w:p w14:paraId="1E170A00" w14:textId="77777777" w:rsidR="003B2F27" w:rsidRPr="00E40AC8" w:rsidRDefault="003B2F27" w:rsidP="00E9305D">
            <w:pPr>
              <w:widowControl w:val="0"/>
              <w:jc w:val="center"/>
              <w:rPr>
                <w:rFonts w:ascii="GHEA Grapalat" w:hAnsi="GHEA Grapalat"/>
                <w:sz w:val="20"/>
              </w:rPr>
            </w:pPr>
          </w:p>
        </w:tc>
        <w:tc>
          <w:tcPr>
            <w:tcW w:w="1174" w:type="dxa"/>
            <w:vMerge/>
            <w:vAlign w:val="center"/>
          </w:tcPr>
          <w:p w14:paraId="74E75998" w14:textId="77777777" w:rsidR="003B2F27" w:rsidRPr="00E40AC8" w:rsidRDefault="003B2F27" w:rsidP="00E9305D">
            <w:pPr>
              <w:widowControl w:val="0"/>
              <w:jc w:val="center"/>
              <w:rPr>
                <w:rFonts w:ascii="GHEA Grapalat" w:hAnsi="GHEA Grapalat"/>
                <w:sz w:val="20"/>
              </w:rPr>
            </w:pPr>
          </w:p>
        </w:tc>
        <w:tc>
          <w:tcPr>
            <w:tcW w:w="1355" w:type="dxa"/>
            <w:vMerge/>
            <w:vAlign w:val="center"/>
          </w:tcPr>
          <w:p w14:paraId="6A6513E1" w14:textId="77777777" w:rsidR="003B2F27" w:rsidRPr="00E40AC8" w:rsidRDefault="003B2F27" w:rsidP="00E9305D">
            <w:pPr>
              <w:widowControl w:val="0"/>
              <w:jc w:val="center"/>
              <w:rPr>
                <w:rFonts w:ascii="GHEA Grapalat" w:hAnsi="GHEA Grapalat"/>
                <w:sz w:val="20"/>
              </w:rPr>
            </w:pPr>
          </w:p>
        </w:tc>
        <w:tc>
          <w:tcPr>
            <w:tcW w:w="822" w:type="dxa"/>
            <w:vMerge/>
            <w:vAlign w:val="center"/>
          </w:tcPr>
          <w:p w14:paraId="42B87BB9" w14:textId="77777777" w:rsidR="003B2F27" w:rsidRPr="00E40AC8" w:rsidRDefault="003B2F27" w:rsidP="00E9305D">
            <w:pPr>
              <w:widowControl w:val="0"/>
              <w:jc w:val="center"/>
              <w:rPr>
                <w:rFonts w:ascii="GHEA Grapalat" w:hAnsi="GHEA Grapalat"/>
                <w:sz w:val="20"/>
              </w:rPr>
            </w:pPr>
          </w:p>
        </w:tc>
        <w:tc>
          <w:tcPr>
            <w:tcW w:w="1641" w:type="dxa"/>
            <w:vAlign w:val="center"/>
          </w:tcPr>
          <w:p w14:paraId="3A6F5202" w14:textId="77777777" w:rsidR="003B2F27" w:rsidRPr="00E40AC8" w:rsidRDefault="003B2F27" w:rsidP="00E9305D">
            <w:pPr>
              <w:widowControl w:val="0"/>
              <w:jc w:val="center"/>
              <w:rPr>
                <w:rFonts w:ascii="GHEA Grapalat" w:hAnsi="GHEA Grapalat"/>
                <w:sz w:val="20"/>
              </w:rPr>
            </w:pPr>
            <w:r w:rsidRPr="00E40AC8">
              <w:rPr>
                <w:rFonts w:ascii="GHEA Grapalat" w:hAnsi="GHEA Grapalat"/>
                <w:sz w:val="20"/>
              </w:rPr>
              <w:t>адрес</w:t>
            </w:r>
          </w:p>
        </w:tc>
        <w:tc>
          <w:tcPr>
            <w:tcW w:w="1803" w:type="dxa"/>
            <w:vAlign w:val="center"/>
          </w:tcPr>
          <w:p w14:paraId="5BA9DC7C" w14:textId="77777777" w:rsidR="003B2F27" w:rsidRPr="00E40AC8" w:rsidRDefault="003B2F27" w:rsidP="00E9305D">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13577C" w:rsidRPr="00E40AC8" w14:paraId="38076BAA" w14:textId="77777777" w:rsidTr="0013577C">
        <w:trPr>
          <w:trHeight w:val="277"/>
          <w:jc w:val="center"/>
        </w:trPr>
        <w:tc>
          <w:tcPr>
            <w:tcW w:w="1547" w:type="dxa"/>
            <w:vAlign w:val="center"/>
          </w:tcPr>
          <w:p w14:paraId="2455A107" w14:textId="3BDFA557" w:rsidR="0013577C" w:rsidRPr="00E40AC8" w:rsidRDefault="0013577C" w:rsidP="0013577C">
            <w:pPr>
              <w:widowControl w:val="0"/>
              <w:jc w:val="center"/>
              <w:rPr>
                <w:rFonts w:ascii="GHEA Grapalat" w:hAnsi="GHEA Grapalat"/>
                <w:sz w:val="20"/>
              </w:rPr>
            </w:pPr>
            <w:r w:rsidRPr="00806722">
              <w:rPr>
                <w:rFonts w:ascii="GHEA Grapalat" w:hAnsi="GHEA Grapalat"/>
                <w:sz w:val="20"/>
                <w:szCs w:val="22"/>
                <w:lang w:val="hy-AM"/>
              </w:rPr>
              <w:t>1</w:t>
            </w:r>
          </w:p>
        </w:tc>
        <w:tc>
          <w:tcPr>
            <w:tcW w:w="1520" w:type="dxa"/>
            <w:vAlign w:val="center"/>
          </w:tcPr>
          <w:p w14:paraId="040F4018" w14:textId="0DD6BC65" w:rsidR="0013577C" w:rsidRPr="00E40AC8" w:rsidRDefault="0013577C" w:rsidP="0013577C">
            <w:pPr>
              <w:widowControl w:val="0"/>
              <w:jc w:val="center"/>
              <w:rPr>
                <w:rFonts w:ascii="GHEA Grapalat" w:hAnsi="GHEA Grapalat"/>
                <w:sz w:val="20"/>
              </w:rPr>
            </w:pPr>
            <w:r w:rsidRPr="00806722">
              <w:rPr>
                <w:rFonts w:ascii="GHEA Grapalat" w:hAnsi="GHEA Grapalat"/>
                <w:sz w:val="20"/>
              </w:rPr>
              <w:t>71351460/1</w:t>
            </w:r>
          </w:p>
        </w:tc>
        <w:tc>
          <w:tcPr>
            <w:tcW w:w="1644" w:type="dxa"/>
            <w:vAlign w:val="center"/>
          </w:tcPr>
          <w:p w14:paraId="581A952F" w14:textId="431CBD7B" w:rsidR="0013577C" w:rsidRPr="00F033DA" w:rsidRDefault="0013577C" w:rsidP="0013577C">
            <w:pPr>
              <w:widowControl w:val="0"/>
              <w:jc w:val="center"/>
              <w:rPr>
                <w:rFonts w:ascii="GHEA Grapalat" w:hAnsi="GHEA Grapalat"/>
                <w:sz w:val="20"/>
                <w:lang w:val="hy-AM"/>
              </w:rPr>
            </w:pPr>
            <w:r w:rsidRPr="00806722">
              <w:rPr>
                <w:rFonts w:ascii="GHEA Grapalat" w:hAnsi="GHEA Grapalat" w:cs="Calibri"/>
                <w:color w:val="000000"/>
                <w:sz w:val="20"/>
                <w:szCs w:val="22"/>
              </w:rPr>
              <w:t xml:space="preserve">Контрольное тестирование  </w:t>
            </w:r>
          </w:p>
        </w:tc>
        <w:tc>
          <w:tcPr>
            <w:tcW w:w="1174" w:type="dxa"/>
            <w:vAlign w:val="center"/>
          </w:tcPr>
          <w:p w14:paraId="0EDA1C52" w14:textId="03C3A754" w:rsidR="0013577C" w:rsidRPr="00E40AC8" w:rsidRDefault="0013577C" w:rsidP="0013577C">
            <w:pPr>
              <w:widowControl w:val="0"/>
              <w:jc w:val="center"/>
              <w:rPr>
                <w:rFonts w:ascii="GHEA Grapalat" w:hAnsi="GHEA Grapalat"/>
                <w:sz w:val="20"/>
              </w:rPr>
            </w:pPr>
            <w:r w:rsidRPr="00806722">
              <w:rPr>
                <w:rFonts w:ascii="GHEA Grapalat" w:hAnsi="GHEA Grapalat"/>
                <w:sz w:val="20"/>
                <w:szCs w:val="22"/>
              </w:rPr>
              <w:t>драм</w:t>
            </w:r>
          </w:p>
        </w:tc>
        <w:tc>
          <w:tcPr>
            <w:tcW w:w="1355" w:type="dxa"/>
            <w:vAlign w:val="center"/>
          </w:tcPr>
          <w:p w14:paraId="2DFAD973" w14:textId="37CB4914" w:rsidR="00C66735" w:rsidRPr="00F600B2" w:rsidRDefault="00F600B2" w:rsidP="00C66735">
            <w:pPr>
              <w:jc w:val="center"/>
              <w:rPr>
                <w:rFonts w:ascii="GHEA Grapalat" w:hAnsi="GHEA Grapalat"/>
                <w:b/>
                <w:bCs/>
                <w:color w:val="000000"/>
                <w:sz w:val="22"/>
                <w:szCs w:val="22"/>
                <w:lang w:val="en-US"/>
              </w:rPr>
            </w:pPr>
            <w:r>
              <w:rPr>
                <w:rFonts w:ascii="GHEA Grapalat" w:hAnsi="GHEA Grapalat"/>
                <w:b/>
                <w:bCs/>
                <w:color w:val="000000"/>
                <w:sz w:val="22"/>
                <w:szCs w:val="22"/>
                <w:lang w:val="en-US"/>
              </w:rPr>
              <w:t>954840</w:t>
            </w:r>
          </w:p>
          <w:p w14:paraId="607D2D02" w14:textId="334E7D29" w:rsidR="0013577C" w:rsidRPr="00F033DA" w:rsidRDefault="0013577C" w:rsidP="0013577C">
            <w:pPr>
              <w:widowControl w:val="0"/>
              <w:jc w:val="center"/>
              <w:rPr>
                <w:rFonts w:ascii="GHEA Grapalat" w:hAnsi="GHEA Grapalat"/>
                <w:sz w:val="20"/>
                <w:lang w:val="hy-AM"/>
              </w:rPr>
            </w:pPr>
          </w:p>
        </w:tc>
        <w:tc>
          <w:tcPr>
            <w:tcW w:w="822" w:type="dxa"/>
            <w:vAlign w:val="center"/>
          </w:tcPr>
          <w:p w14:paraId="3D34A0E9" w14:textId="57B92387" w:rsidR="0013577C" w:rsidRPr="00E40AC8" w:rsidRDefault="0013577C" w:rsidP="0013577C">
            <w:pPr>
              <w:widowControl w:val="0"/>
              <w:jc w:val="center"/>
              <w:rPr>
                <w:rFonts w:ascii="GHEA Grapalat" w:hAnsi="GHEA Grapalat"/>
                <w:sz w:val="20"/>
              </w:rPr>
            </w:pPr>
            <w:r>
              <w:rPr>
                <w:rFonts w:ascii="GHEA Grapalat" w:hAnsi="GHEA Grapalat"/>
                <w:sz w:val="20"/>
                <w:szCs w:val="22"/>
                <w:lang w:val="hy-AM"/>
              </w:rPr>
              <w:t>1</w:t>
            </w:r>
          </w:p>
        </w:tc>
        <w:tc>
          <w:tcPr>
            <w:tcW w:w="1641" w:type="dxa"/>
            <w:vAlign w:val="center"/>
          </w:tcPr>
          <w:p w14:paraId="270DD5CD" w14:textId="7494D82B" w:rsidR="0013577C" w:rsidRPr="00E40AC8" w:rsidRDefault="0013577C" w:rsidP="0013577C">
            <w:pPr>
              <w:widowControl w:val="0"/>
              <w:jc w:val="center"/>
              <w:rPr>
                <w:rFonts w:ascii="GHEA Grapalat" w:hAnsi="GHEA Grapalat"/>
                <w:sz w:val="20"/>
              </w:rPr>
            </w:pPr>
            <w:proofErr w:type="spellStart"/>
            <w:r>
              <w:rPr>
                <w:rFonts w:ascii="GHEA Grapalat" w:hAnsi="GHEA Grapalat"/>
                <w:sz w:val="20"/>
                <w:szCs w:val="22"/>
              </w:rPr>
              <w:t>Г.Капан</w:t>
            </w:r>
            <w:proofErr w:type="spellEnd"/>
            <w:r>
              <w:rPr>
                <w:rFonts w:ascii="GHEA Grapalat" w:hAnsi="GHEA Grapalat"/>
                <w:sz w:val="20"/>
                <w:szCs w:val="22"/>
              </w:rPr>
              <w:t xml:space="preserve">, </w:t>
            </w:r>
            <w:proofErr w:type="spellStart"/>
            <w:r>
              <w:rPr>
                <w:rFonts w:ascii="GHEA Grapalat" w:hAnsi="GHEA Grapalat"/>
                <w:sz w:val="20"/>
                <w:szCs w:val="22"/>
              </w:rPr>
              <w:t>ул.М.Степаняна</w:t>
            </w:r>
            <w:proofErr w:type="spellEnd"/>
            <w:r>
              <w:rPr>
                <w:rFonts w:ascii="GHEA Grapalat" w:hAnsi="GHEA Grapalat"/>
                <w:sz w:val="20"/>
                <w:szCs w:val="22"/>
              </w:rPr>
              <w:t xml:space="preserve"> 13</w:t>
            </w:r>
          </w:p>
        </w:tc>
        <w:tc>
          <w:tcPr>
            <w:tcW w:w="1803" w:type="dxa"/>
            <w:vAlign w:val="center"/>
          </w:tcPr>
          <w:p w14:paraId="7F7B26A6" w14:textId="77777777" w:rsidR="000276B8" w:rsidRPr="000276B8" w:rsidRDefault="000276B8" w:rsidP="000276B8">
            <w:pPr>
              <w:widowControl w:val="0"/>
              <w:jc w:val="center"/>
              <w:rPr>
                <w:rFonts w:ascii="GHEA Grapalat" w:hAnsi="GHEA Grapalat"/>
                <w:sz w:val="20"/>
              </w:rPr>
            </w:pPr>
            <w:r w:rsidRPr="000276B8">
              <w:rPr>
                <w:rFonts w:ascii="GHEA Grapalat" w:hAnsi="GHEA Grapalat"/>
                <w:sz w:val="20"/>
              </w:rPr>
              <w:t>С даты подписания договора по</w:t>
            </w:r>
          </w:p>
          <w:p w14:paraId="3286A897" w14:textId="3F2A7DCF" w:rsidR="000276B8" w:rsidRPr="000276B8" w:rsidRDefault="000276B8" w:rsidP="000276B8">
            <w:pPr>
              <w:widowControl w:val="0"/>
              <w:jc w:val="center"/>
              <w:rPr>
                <w:rFonts w:ascii="GHEA Grapalat" w:hAnsi="GHEA Grapalat"/>
                <w:sz w:val="20"/>
              </w:rPr>
            </w:pPr>
            <w:r w:rsidRPr="000276B8">
              <w:rPr>
                <w:rFonts w:ascii="GHEA Grapalat" w:hAnsi="GHEA Grapalat"/>
                <w:sz w:val="20"/>
              </w:rPr>
              <w:t>30.09.202</w:t>
            </w:r>
            <w:r w:rsidR="00F600B2">
              <w:rPr>
                <w:rFonts w:ascii="GHEA Grapalat" w:hAnsi="GHEA Grapalat"/>
                <w:sz w:val="20"/>
              </w:rPr>
              <w:t>6</w:t>
            </w:r>
          </w:p>
          <w:p w14:paraId="58CFD411" w14:textId="72FE6D1D" w:rsidR="0013577C" w:rsidRPr="00E40AC8" w:rsidRDefault="000276B8" w:rsidP="000276B8">
            <w:pPr>
              <w:widowControl w:val="0"/>
              <w:jc w:val="center"/>
              <w:rPr>
                <w:rFonts w:ascii="GHEA Grapalat" w:hAnsi="GHEA Grapalat"/>
                <w:sz w:val="20"/>
              </w:rPr>
            </w:pPr>
            <w:r w:rsidRPr="000276B8">
              <w:rPr>
                <w:rFonts w:ascii="GHEA Grapalat" w:hAnsi="GHEA Grapalat"/>
                <w:sz w:val="20"/>
              </w:rPr>
              <w:t>По предварительному согласованию с Заказчиком</w:t>
            </w:r>
          </w:p>
        </w:tc>
      </w:tr>
    </w:tbl>
    <w:p w14:paraId="078F0921" w14:textId="77777777" w:rsidR="003B2F27" w:rsidRDefault="003B2F27" w:rsidP="00E9305D">
      <w:pPr>
        <w:widowControl w:val="0"/>
        <w:jc w:val="center"/>
        <w:rPr>
          <w:rFonts w:ascii="GHEA Grapalat" w:hAnsi="GHEA Grapalat"/>
          <w:lang w:val="hy-AM"/>
        </w:rPr>
      </w:pPr>
    </w:p>
    <w:p w14:paraId="7DE8EC74" w14:textId="77777777" w:rsidR="0013577C" w:rsidRPr="00806722" w:rsidRDefault="0013577C" w:rsidP="0013577C">
      <w:pPr>
        <w:widowControl w:val="0"/>
        <w:jc w:val="center"/>
        <w:rPr>
          <w:rFonts w:ascii="GHEA Grapalat" w:hAnsi="GHEA Grapalat"/>
          <w:szCs w:val="22"/>
        </w:rPr>
      </w:pPr>
      <w:r w:rsidRPr="00806722">
        <w:rPr>
          <w:rFonts w:ascii="GHEA Grapalat" w:hAnsi="GHEA Grapalat"/>
          <w:szCs w:val="22"/>
        </w:rPr>
        <w:t>*ПЕРЕЧЕНЬ ОБОРУДОВАНИЯ</w:t>
      </w:r>
    </w:p>
    <w:p w14:paraId="272EEFE2" w14:textId="454787C0" w:rsidR="00F033DA" w:rsidRDefault="00F033DA" w:rsidP="00F033DA">
      <w:pPr>
        <w:widowControl w:val="0"/>
        <w:rPr>
          <w:rFonts w:ascii="GHEA Grapalat" w:hAnsi="GHEA Grapalat"/>
          <w:lang w:val="hy-AM"/>
        </w:rPr>
      </w:pPr>
    </w:p>
    <w:tbl>
      <w:tblPr>
        <w:tblW w:w="10813" w:type="dxa"/>
        <w:tblLook w:val="04A0" w:firstRow="1" w:lastRow="0" w:firstColumn="1" w:lastColumn="0" w:noHBand="0" w:noVBand="1"/>
      </w:tblPr>
      <w:tblGrid>
        <w:gridCol w:w="469"/>
        <w:gridCol w:w="7318"/>
        <w:gridCol w:w="631"/>
        <w:gridCol w:w="1066"/>
        <w:gridCol w:w="1329"/>
      </w:tblGrid>
      <w:tr w:rsidR="00C66735" w14:paraId="3134F9A1" w14:textId="77777777" w:rsidTr="00F600B2">
        <w:trPr>
          <w:trHeight w:val="495"/>
        </w:trPr>
        <w:tc>
          <w:tcPr>
            <w:tcW w:w="46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9A394DF" w14:textId="77777777" w:rsidR="00C66735" w:rsidRDefault="00C66735">
            <w:pPr>
              <w:jc w:val="center"/>
              <w:rPr>
                <w:rFonts w:ascii="GHEA Grapalat" w:hAnsi="GHEA Grapalat"/>
                <w:color w:val="000000"/>
                <w:sz w:val="20"/>
                <w:szCs w:val="20"/>
              </w:rPr>
            </w:pPr>
            <w:r>
              <w:rPr>
                <w:rFonts w:ascii="GHEA Grapalat" w:hAnsi="GHEA Grapalat" w:cs="Calibri"/>
                <w:color w:val="000000"/>
                <w:sz w:val="20"/>
                <w:szCs w:val="20"/>
              </w:rPr>
              <w:t>N</w:t>
            </w:r>
          </w:p>
        </w:tc>
        <w:tc>
          <w:tcPr>
            <w:tcW w:w="7318" w:type="dxa"/>
            <w:tcBorders>
              <w:top w:val="single" w:sz="8" w:space="0" w:color="auto"/>
              <w:left w:val="nil"/>
              <w:bottom w:val="single" w:sz="8" w:space="0" w:color="000000"/>
              <w:right w:val="single" w:sz="8" w:space="0" w:color="auto"/>
            </w:tcBorders>
            <w:shd w:val="clear" w:color="auto" w:fill="auto"/>
            <w:vAlign w:val="center"/>
            <w:hideMark/>
          </w:tcPr>
          <w:p w14:paraId="53930973" w14:textId="77777777" w:rsidR="00C66735" w:rsidRDefault="00C66735">
            <w:pPr>
              <w:jc w:val="center"/>
              <w:rPr>
                <w:rFonts w:ascii="GHEA Grapalat" w:hAnsi="GHEA Grapalat"/>
                <w:b/>
                <w:bCs/>
                <w:color w:val="000000"/>
                <w:sz w:val="20"/>
                <w:szCs w:val="20"/>
              </w:rPr>
            </w:pPr>
            <w:r>
              <w:rPr>
                <w:rFonts w:ascii="GHEA Grapalat" w:hAnsi="GHEA Grapalat" w:cs="Calibri"/>
                <w:b/>
                <w:bCs/>
                <w:color w:val="000000"/>
                <w:sz w:val="20"/>
                <w:szCs w:val="20"/>
              </w:rPr>
              <w:t>Наименование</w:t>
            </w:r>
          </w:p>
        </w:tc>
        <w:tc>
          <w:tcPr>
            <w:tcW w:w="631" w:type="dxa"/>
            <w:tcBorders>
              <w:top w:val="single" w:sz="8" w:space="0" w:color="auto"/>
              <w:left w:val="nil"/>
              <w:bottom w:val="single" w:sz="8" w:space="0" w:color="000000"/>
              <w:right w:val="single" w:sz="8" w:space="0" w:color="auto"/>
            </w:tcBorders>
            <w:shd w:val="clear" w:color="auto" w:fill="auto"/>
            <w:vAlign w:val="center"/>
            <w:hideMark/>
          </w:tcPr>
          <w:p w14:paraId="4ADE63D5" w14:textId="77777777" w:rsidR="00C66735" w:rsidRDefault="00C66735">
            <w:pPr>
              <w:jc w:val="center"/>
              <w:rPr>
                <w:rFonts w:ascii="GHEA Grapalat" w:hAnsi="GHEA Grapalat"/>
                <w:b/>
                <w:bCs/>
                <w:color w:val="000000"/>
                <w:sz w:val="20"/>
                <w:szCs w:val="20"/>
              </w:rPr>
            </w:pPr>
            <w:r>
              <w:rPr>
                <w:rFonts w:ascii="GHEA Grapalat" w:hAnsi="GHEA Grapalat" w:cs="Calibri"/>
                <w:b/>
                <w:bCs/>
                <w:color w:val="000000"/>
                <w:sz w:val="20"/>
                <w:szCs w:val="20"/>
              </w:rPr>
              <w:t>кол.</w:t>
            </w:r>
          </w:p>
        </w:tc>
        <w:tc>
          <w:tcPr>
            <w:tcW w:w="1066" w:type="dxa"/>
            <w:tcBorders>
              <w:top w:val="single" w:sz="8" w:space="0" w:color="auto"/>
              <w:left w:val="nil"/>
              <w:bottom w:val="nil"/>
              <w:right w:val="single" w:sz="8" w:space="0" w:color="auto"/>
            </w:tcBorders>
            <w:shd w:val="clear" w:color="auto" w:fill="auto"/>
            <w:vAlign w:val="center"/>
            <w:hideMark/>
          </w:tcPr>
          <w:p w14:paraId="50A8C12A" w14:textId="77777777" w:rsidR="00C66735" w:rsidRDefault="00C66735">
            <w:pPr>
              <w:jc w:val="center"/>
              <w:rPr>
                <w:rFonts w:ascii="GHEA Grapalat" w:hAnsi="GHEA Grapalat"/>
                <w:b/>
                <w:bCs/>
                <w:color w:val="000000"/>
                <w:sz w:val="20"/>
                <w:szCs w:val="20"/>
              </w:rPr>
            </w:pPr>
            <w:r>
              <w:rPr>
                <w:rFonts w:ascii="GHEA Grapalat" w:hAnsi="GHEA Grapalat" w:cs="Calibri"/>
                <w:b/>
                <w:bCs/>
                <w:color w:val="000000"/>
                <w:sz w:val="20"/>
                <w:szCs w:val="20"/>
              </w:rPr>
              <w:t>цена 1 тест.</w:t>
            </w:r>
          </w:p>
        </w:tc>
        <w:tc>
          <w:tcPr>
            <w:tcW w:w="1329" w:type="dxa"/>
            <w:tcBorders>
              <w:top w:val="single" w:sz="8" w:space="0" w:color="auto"/>
              <w:left w:val="nil"/>
              <w:bottom w:val="single" w:sz="8" w:space="0" w:color="000000"/>
              <w:right w:val="single" w:sz="8" w:space="0" w:color="auto"/>
            </w:tcBorders>
            <w:shd w:val="clear" w:color="auto" w:fill="auto"/>
            <w:vAlign w:val="center"/>
            <w:hideMark/>
          </w:tcPr>
          <w:p w14:paraId="7507397A" w14:textId="77777777" w:rsidR="00C66735" w:rsidRDefault="00C66735">
            <w:pPr>
              <w:jc w:val="center"/>
              <w:rPr>
                <w:rFonts w:ascii="GHEA Grapalat" w:hAnsi="GHEA Grapalat"/>
                <w:b/>
                <w:bCs/>
                <w:color w:val="000000"/>
                <w:sz w:val="20"/>
                <w:szCs w:val="20"/>
              </w:rPr>
            </w:pPr>
            <w:r>
              <w:rPr>
                <w:rFonts w:ascii="GHEA Grapalat" w:hAnsi="GHEA Grapalat" w:cs="Calibri"/>
                <w:b/>
                <w:bCs/>
                <w:color w:val="000000"/>
                <w:sz w:val="20"/>
                <w:szCs w:val="20"/>
              </w:rPr>
              <w:t>ОБЩАЯ СУММА</w:t>
            </w:r>
          </w:p>
        </w:tc>
      </w:tr>
      <w:tr w:rsidR="00F600B2" w14:paraId="3D104F19" w14:textId="77777777" w:rsidTr="00F600B2">
        <w:trPr>
          <w:trHeight w:val="330"/>
        </w:trPr>
        <w:tc>
          <w:tcPr>
            <w:tcW w:w="4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95626"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7318" w:type="dxa"/>
            <w:tcBorders>
              <w:top w:val="single" w:sz="4" w:space="0" w:color="auto"/>
              <w:left w:val="nil"/>
              <w:bottom w:val="single" w:sz="4" w:space="0" w:color="auto"/>
              <w:right w:val="single" w:sz="4" w:space="0" w:color="auto"/>
            </w:tcBorders>
            <w:shd w:val="clear" w:color="000000" w:fill="FFFFFF"/>
          </w:tcPr>
          <w:p w14:paraId="764AE6A3" w14:textId="3E2690B1" w:rsidR="00F600B2" w:rsidRDefault="00F600B2" w:rsidP="00F600B2">
            <w:pPr>
              <w:rPr>
                <w:rFonts w:ascii="GHEA Grapalat" w:hAnsi="GHEA Grapalat"/>
                <w:sz w:val="22"/>
                <w:szCs w:val="22"/>
              </w:rPr>
            </w:pPr>
            <w:r w:rsidRPr="00FC53F5">
              <w:t>Калибровка анализатора</w:t>
            </w:r>
          </w:p>
        </w:tc>
        <w:tc>
          <w:tcPr>
            <w:tcW w:w="631" w:type="dxa"/>
            <w:tcBorders>
              <w:top w:val="single" w:sz="4" w:space="0" w:color="auto"/>
              <w:left w:val="nil"/>
              <w:bottom w:val="single" w:sz="4" w:space="0" w:color="auto"/>
              <w:right w:val="single" w:sz="4" w:space="0" w:color="auto"/>
            </w:tcBorders>
            <w:shd w:val="clear" w:color="000000" w:fill="FFFFFF"/>
            <w:vAlign w:val="center"/>
          </w:tcPr>
          <w:p w14:paraId="327EFE91" w14:textId="449D9DC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6</w:t>
            </w:r>
          </w:p>
        </w:tc>
        <w:tc>
          <w:tcPr>
            <w:tcW w:w="1066" w:type="dxa"/>
            <w:tcBorders>
              <w:top w:val="single" w:sz="4" w:space="0" w:color="auto"/>
              <w:left w:val="nil"/>
              <w:bottom w:val="single" w:sz="4" w:space="0" w:color="auto"/>
              <w:right w:val="single" w:sz="4" w:space="0" w:color="auto"/>
            </w:tcBorders>
            <w:shd w:val="clear" w:color="000000" w:fill="FFFFFF"/>
            <w:vAlign w:val="center"/>
          </w:tcPr>
          <w:p w14:paraId="4CF8C430" w14:textId="6DB9EC2C"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18000</w:t>
            </w:r>
          </w:p>
        </w:tc>
        <w:tc>
          <w:tcPr>
            <w:tcW w:w="1329" w:type="dxa"/>
            <w:tcBorders>
              <w:top w:val="single" w:sz="4" w:space="0" w:color="auto"/>
              <w:left w:val="nil"/>
              <w:bottom w:val="single" w:sz="4" w:space="0" w:color="auto"/>
              <w:right w:val="single" w:sz="4" w:space="0" w:color="auto"/>
            </w:tcBorders>
            <w:shd w:val="clear" w:color="000000" w:fill="FFFFFF"/>
            <w:vAlign w:val="center"/>
          </w:tcPr>
          <w:p w14:paraId="7E8B3229" w14:textId="10A645E1"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108000</w:t>
            </w:r>
          </w:p>
        </w:tc>
      </w:tr>
      <w:tr w:rsidR="00F600B2" w14:paraId="2F125498" w14:textId="77777777" w:rsidTr="00F600B2">
        <w:trPr>
          <w:trHeight w:val="295"/>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5B743D4"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w:t>
            </w:r>
          </w:p>
        </w:tc>
        <w:tc>
          <w:tcPr>
            <w:tcW w:w="7318" w:type="dxa"/>
            <w:tcBorders>
              <w:top w:val="nil"/>
              <w:left w:val="nil"/>
              <w:bottom w:val="single" w:sz="4" w:space="0" w:color="auto"/>
              <w:right w:val="single" w:sz="4" w:space="0" w:color="auto"/>
            </w:tcBorders>
            <w:shd w:val="clear" w:color="000000" w:fill="FFFFFF"/>
          </w:tcPr>
          <w:p w14:paraId="52B1FC5F" w14:textId="6889A041" w:rsidR="00F600B2" w:rsidRDefault="00F600B2" w:rsidP="00F600B2">
            <w:pPr>
              <w:rPr>
                <w:rFonts w:ascii="GHEA Grapalat" w:hAnsi="GHEA Grapalat"/>
                <w:sz w:val="22"/>
                <w:szCs w:val="22"/>
              </w:rPr>
            </w:pPr>
            <w:r w:rsidRPr="00FC53F5">
              <w:t>Калибровка/настройка дыхательного тестера</w:t>
            </w:r>
          </w:p>
        </w:tc>
        <w:tc>
          <w:tcPr>
            <w:tcW w:w="631" w:type="dxa"/>
            <w:tcBorders>
              <w:top w:val="nil"/>
              <w:left w:val="nil"/>
              <w:bottom w:val="single" w:sz="4" w:space="0" w:color="auto"/>
              <w:right w:val="single" w:sz="4" w:space="0" w:color="auto"/>
            </w:tcBorders>
            <w:shd w:val="clear" w:color="000000" w:fill="FFFFFF"/>
            <w:vAlign w:val="center"/>
          </w:tcPr>
          <w:p w14:paraId="112BB8FB" w14:textId="55D37FC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1066" w:type="dxa"/>
            <w:tcBorders>
              <w:top w:val="nil"/>
              <w:left w:val="nil"/>
              <w:bottom w:val="single" w:sz="4" w:space="0" w:color="auto"/>
              <w:right w:val="single" w:sz="4" w:space="0" w:color="auto"/>
            </w:tcBorders>
            <w:shd w:val="clear" w:color="000000" w:fill="FFFFFF"/>
            <w:vAlign w:val="center"/>
          </w:tcPr>
          <w:p w14:paraId="5564414F" w14:textId="2DDB157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36000</w:t>
            </w:r>
          </w:p>
        </w:tc>
        <w:tc>
          <w:tcPr>
            <w:tcW w:w="1329" w:type="dxa"/>
            <w:tcBorders>
              <w:top w:val="nil"/>
              <w:left w:val="nil"/>
              <w:bottom w:val="single" w:sz="4" w:space="0" w:color="auto"/>
              <w:right w:val="single" w:sz="4" w:space="0" w:color="auto"/>
            </w:tcBorders>
            <w:shd w:val="clear" w:color="000000" w:fill="FFFFFF"/>
            <w:vAlign w:val="center"/>
          </w:tcPr>
          <w:p w14:paraId="022A6286" w14:textId="48D289C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36000</w:t>
            </w:r>
          </w:p>
        </w:tc>
      </w:tr>
      <w:tr w:rsidR="00F600B2" w14:paraId="03A9D8AF"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6D44219C"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w:t>
            </w:r>
          </w:p>
        </w:tc>
        <w:tc>
          <w:tcPr>
            <w:tcW w:w="7318" w:type="dxa"/>
            <w:tcBorders>
              <w:top w:val="nil"/>
              <w:left w:val="nil"/>
              <w:bottom w:val="single" w:sz="4" w:space="0" w:color="auto"/>
              <w:right w:val="single" w:sz="4" w:space="0" w:color="auto"/>
            </w:tcBorders>
            <w:shd w:val="clear" w:color="000000" w:fill="FFFFFF"/>
          </w:tcPr>
          <w:p w14:paraId="69CA5F12" w14:textId="02D5C22C" w:rsidR="00F600B2" w:rsidRDefault="00F600B2" w:rsidP="00F600B2">
            <w:pPr>
              <w:rPr>
                <w:rFonts w:ascii="GHEA Grapalat" w:hAnsi="GHEA Grapalat"/>
                <w:sz w:val="22"/>
                <w:szCs w:val="22"/>
              </w:rPr>
            </w:pPr>
            <w:r w:rsidRPr="00FC53F5">
              <w:t>Калибровка аудиометра</w:t>
            </w:r>
          </w:p>
        </w:tc>
        <w:tc>
          <w:tcPr>
            <w:tcW w:w="631" w:type="dxa"/>
            <w:tcBorders>
              <w:top w:val="nil"/>
              <w:left w:val="nil"/>
              <w:bottom w:val="single" w:sz="4" w:space="0" w:color="auto"/>
              <w:right w:val="single" w:sz="4" w:space="0" w:color="auto"/>
            </w:tcBorders>
            <w:shd w:val="clear" w:color="000000" w:fill="FFFFFF"/>
            <w:vAlign w:val="center"/>
          </w:tcPr>
          <w:p w14:paraId="13AE2A0E" w14:textId="4FFDAA68"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1066" w:type="dxa"/>
            <w:tcBorders>
              <w:top w:val="nil"/>
              <w:left w:val="nil"/>
              <w:bottom w:val="single" w:sz="4" w:space="0" w:color="auto"/>
              <w:right w:val="single" w:sz="4" w:space="0" w:color="auto"/>
            </w:tcBorders>
            <w:shd w:val="clear" w:color="000000" w:fill="FFFFFF"/>
            <w:vAlign w:val="center"/>
          </w:tcPr>
          <w:p w14:paraId="1B901FDF" w14:textId="517F3A50"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7200</w:t>
            </w:r>
          </w:p>
        </w:tc>
        <w:tc>
          <w:tcPr>
            <w:tcW w:w="1329" w:type="dxa"/>
            <w:tcBorders>
              <w:top w:val="nil"/>
              <w:left w:val="nil"/>
              <w:bottom w:val="single" w:sz="4" w:space="0" w:color="auto"/>
              <w:right w:val="single" w:sz="4" w:space="0" w:color="auto"/>
            </w:tcBorders>
            <w:shd w:val="clear" w:color="000000" w:fill="FFFFFF"/>
            <w:vAlign w:val="center"/>
          </w:tcPr>
          <w:p w14:paraId="03237E1D" w14:textId="18ECE36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7200</w:t>
            </w:r>
          </w:p>
        </w:tc>
      </w:tr>
      <w:tr w:rsidR="00F600B2" w14:paraId="2E49EDAF"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5EA6342"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w:t>
            </w:r>
          </w:p>
        </w:tc>
        <w:tc>
          <w:tcPr>
            <w:tcW w:w="7318" w:type="dxa"/>
            <w:tcBorders>
              <w:top w:val="nil"/>
              <w:left w:val="nil"/>
              <w:bottom w:val="single" w:sz="4" w:space="0" w:color="auto"/>
              <w:right w:val="single" w:sz="4" w:space="0" w:color="auto"/>
            </w:tcBorders>
            <w:shd w:val="clear" w:color="000000" w:fill="FFFFFF"/>
            <w:noWrap/>
          </w:tcPr>
          <w:p w14:paraId="2BEE8F7E" w14:textId="5D86BC51" w:rsidR="00F600B2" w:rsidRDefault="00F600B2" w:rsidP="00F600B2">
            <w:pPr>
              <w:rPr>
                <w:rFonts w:ascii="GHEA Grapalat" w:hAnsi="GHEA Grapalat"/>
                <w:sz w:val="22"/>
                <w:szCs w:val="22"/>
              </w:rPr>
            </w:pPr>
            <w:r w:rsidRPr="00FC53F5">
              <w:t>Аспиратор</w:t>
            </w:r>
          </w:p>
        </w:tc>
        <w:tc>
          <w:tcPr>
            <w:tcW w:w="631" w:type="dxa"/>
            <w:tcBorders>
              <w:top w:val="nil"/>
              <w:left w:val="nil"/>
              <w:bottom w:val="single" w:sz="4" w:space="0" w:color="auto"/>
              <w:right w:val="single" w:sz="4" w:space="0" w:color="auto"/>
            </w:tcBorders>
            <w:shd w:val="clear" w:color="000000" w:fill="FFFFFF"/>
            <w:vAlign w:val="center"/>
          </w:tcPr>
          <w:p w14:paraId="7A03AC06" w14:textId="52DDE108"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w:t>
            </w:r>
          </w:p>
        </w:tc>
        <w:tc>
          <w:tcPr>
            <w:tcW w:w="1066" w:type="dxa"/>
            <w:tcBorders>
              <w:top w:val="nil"/>
              <w:left w:val="nil"/>
              <w:bottom w:val="single" w:sz="4" w:space="0" w:color="auto"/>
              <w:right w:val="single" w:sz="4" w:space="0" w:color="auto"/>
            </w:tcBorders>
            <w:shd w:val="clear" w:color="000000" w:fill="FFFFFF"/>
            <w:vAlign w:val="center"/>
          </w:tcPr>
          <w:p w14:paraId="79EB632A" w14:textId="250EC33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w:t>
            </w:r>
          </w:p>
        </w:tc>
        <w:tc>
          <w:tcPr>
            <w:tcW w:w="1329" w:type="dxa"/>
            <w:tcBorders>
              <w:top w:val="nil"/>
              <w:left w:val="nil"/>
              <w:bottom w:val="single" w:sz="4" w:space="0" w:color="auto"/>
              <w:right w:val="single" w:sz="4" w:space="0" w:color="auto"/>
            </w:tcBorders>
            <w:shd w:val="clear" w:color="000000" w:fill="FFFFFF"/>
            <w:vAlign w:val="center"/>
          </w:tcPr>
          <w:p w14:paraId="564849F4" w14:textId="4264614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10800</w:t>
            </w:r>
          </w:p>
        </w:tc>
      </w:tr>
      <w:tr w:rsidR="00F600B2" w14:paraId="2A4C23C4" w14:textId="77777777" w:rsidTr="00F600B2">
        <w:trPr>
          <w:trHeight w:val="371"/>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65301675"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w:t>
            </w:r>
          </w:p>
        </w:tc>
        <w:tc>
          <w:tcPr>
            <w:tcW w:w="7318" w:type="dxa"/>
            <w:tcBorders>
              <w:top w:val="nil"/>
              <w:left w:val="nil"/>
              <w:bottom w:val="single" w:sz="4" w:space="0" w:color="auto"/>
              <w:right w:val="single" w:sz="4" w:space="0" w:color="auto"/>
            </w:tcBorders>
            <w:shd w:val="clear" w:color="000000" w:fill="FFFFFF"/>
          </w:tcPr>
          <w:p w14:paraId="00DA7614" w14:textId="14F36152" w:rsidR="00F600B2" w:rsidRDefault="00F600B2" w:rsidP="00F600B2">
            <w:pPr>
              <w:rPr>
                <w:rFonts w:ascii="GHEA Grapalat" w:hAnsi="GHEA Grapalat"/>
                <w:sz w:val="22"/>
                <w:szCs w:val="22"/>
              </w:rPr>
            </w:pPr>
            <w:r w:rsidRPr="00FC53F5">
              <w:t>Многофункциональный монитор (кардиомонитор)</w:t>
            </w:r>
          </w:p>
        </w:tc>
        <w:tc>
          <w:tcPr>
            <w:tcW w:w="631" w:type="dxa"/>
            <w:tcBorders>
              <w:top w:val="nil"/>
              <w:left w:val="nil"/>
              <w:bottom w:val="single" w:sz="4" w:space="0" w:color="auto"/>
              <w:right w:val="single" w:sz="4" w:space="0" w:color="auto"/>
            </w:tcBorders>
            <w:shd w:val="clear" w:color="000000" w:fill="FFFFFF"/>
            <w:vAlign w:val="center"/>
          </w:tcPr>
          <w:p w14:paraId="57F07C23" w14:textId="1FF5FA5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17</w:t>
            </w:r>
          </w:p>
        </w:tc>
        <w:tc>
          <w:tcPr>
            <w:tcW w:w="1066" w:type="dxa"/>
            <w:tcBorders>
              <w:top w:val="nil"/>
              <w:left w:val="nil"/>
              <w:bottom w:val="single" w:sz="4" w:space="0" w:color="auto"/>
              <w:right w:val="single" w:sz="4" w:space="0" w:color="auto"/>
            </w:tcBorders>
            <w:shd w:val="clear" w:color="000000" w:fill="FFFFFF"/>
            <w:vAlign w:val="center"/>
          </w:tcPr>
          <w:p w14:paraId="3FD71E43" w14:textId="3A9222B1"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9600</w:t>
            </w:r>
          </w:p>
        </w:tc>
        <w:tc>
          <w:tcPr>
            <w:tcW w:w="1329" w:type="dxa"/>
            <w:tcBorders>
              <w:top w:val="nil"/>
              <w:left w:val="nil"/>
              <w:bottom w:val="single" w:sz="4" w:space="0" w:color="auto"/>
              <w:right w:val="single" w:sz="4" w:space="0" w:color="auto"/>
            </w:tcBorders>
            <w:shd w:val="clear" w:color="000000" w:fill="FFFFFF"/>
            <w:vAlign w:val="center"/>
          </w:tcPr>
          <w:p w14:paraId="3AB0C396" w14:textId="1349AB88"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163200</w:t>
            </w:r>
          </w:p>
        </w:tc>
      </w:tr>
      <w:tr w:rsidR="00F600B2" w14:paraId="607183F2" w14:textId="77777777" w:rsidTr="00F600B2">
        <w:trPr>
          <w:trHeight w:val="252"/>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604DA9D"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6</w:t>
            </w:r>
          </w:p>
        </w:tc>
        <w:tc>
          <w:tcPr>
            <w:tcW w:w="7318" w:type="dxa"/>
            <w:tcBorders>
              <w:top w:val="nil"/>
              <w:left w:val="nil"/>
              <w:bottom w:val="single" w:sz="4" w:space="0" w:color="auto"/>
              <w:right w:val="single" w:sz="4" w:space="0" w:color="auto"/>
            </w:tcBorders>
            <w:shd w:val="clear" w:color="000000" w:fill="FFFFFF"/>
          </w:tcPr>
          <w:p w14:paraId="43438CA8" w14:textId="57E954DD" w:rsidR="00F600B2" w:rsidRDefault="00F600B2" w:rsidP="00F600B2">
            <w:pPr>
              <w:rPr>
                <w:rFonts w:ascii="GHEA Grapalat" w:hAnsi="GHEA Grapalat"/>
                <w:sz w:val="22"/>
                <w:szCs w:val="22"/>
              </w:rPr>
            </w:pPr>
            <w:r w:rsidRPr="00FC53F5">
              <w:t>Медицинский инфракрасный (дистанционный) термометр</w:t>
            </w:r>
          </w:p>
        </w:tc>
        <w:tc>
          <w:tcPr>
            <w:tcW w:w="631" w:type="dxa"/>
            <w:tcBorders>
              <w:top w:val="nil"/>
              <w:left w:val="nil"/>
              <w:bottom w:val="single" w:sz="4" w:space="0" w:color="auto"/>
              <w:right w:val="single" w:sz="4" w:space="0" w:color="auto"/>
            </w:tcBorders>
            <w:shd w:val="clear" w:color="000000" w:fill="FFFFFF"/>
            <w:vAlign w:val="center"/>
          </w:tcPr>
          <w:p w14:paraId="1177D7C9" w14:textId="0C4641F9"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w:t>
            </w:r>
          </w:p>
        </w:tc>
        <w:tc>
          <w:tcPr>
            <w:tcW w:w="1066" w:type="dxa"/>
            <w:tcBorders>
              <w:top w:val="nil"/>
              <w:left w:val="nil"/>
              <w:bottom w:val="single" w:sz="4" w:space="0" w:color="auto"/>
              <w:right w:val="single" w:sz="4" w:space="0" w:color="auto"/>
            </w:tcBorders>
            <w:shd w:val="clear" w:color="000000" w:fill="FFFFFF"/>
            <w:vAlign w:val="center"/>
          </w:tcPr>
          <w:p w14:paraId="3D9DE9D3" w14:textId="7E5D9E7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4200</w:t>
            </w:r>
          </w:p>
        </w:tc>
        <w:tc>
          <w:tcPr>
            <w:tcW w:w="1329" w:type="dxa"/>
            <w:tcBorders>
              <w:top w:val="nil"/>
              <w:left w:val="nil"/>
              <w:bottom w:val="single" w:sz="4" w:space="0" w:color="auto"/>
              <w:right w:val="single" w:sz="4" w:space="0" w:color="auto"/>
            </w:tcBorders>
            <w:shd w:val="clear" w:color="000000" w:fill="FFFFFF"/>
            <w:vAlign w:val="center"/>
          </w:tcPr>
          <w:p w14:paraId="6E201925" w14:textId="6894E6C3"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8400</w:t>
            </w:r>
          </w:p>
        </w:tc>
      </w:tr>
      <w:tr w:rsidR="00F600B2" w14:paraId="3DB7ED9C"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7DDFBD24"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7</w:t>
            </w:r>
          </w:p>
        </w:tc>
        <w:tc>
          <w:tcPr>
            <w:tcW w:w="7318" w:type="dxa"/>
            <w:tcBorders>
              <w:top w:val="nil"/>
              <w:left w:val="nil"/>
              <w:bottom w:val="single" w:sz="4" w:space="0" w:color="auto"/>
              <w:right w:val="single" w:sz="4" w:space="0" w:color="auto"/>
            </w:tcBorders>
            <w:shd w:val="clear" w:color="000000" w:fill="FFFFFF"/>
          </w:tcPr>
          <w:p w14:paraId="0B68134E" w14:textId="2D698677" w:rsidR="00F600B2" w:rsidRDefault="00F600B2" w:rsidP="00F600B2">
            <w:pPr>
              <w:rPr>
                <w:rFonts w:ascii="GHEA Grapalat" w:hAnsi="GHEA Grapalat"/>
                <w:sz w:val="22"/>
                <w:szCs w:val="22"/>
              </w:rPr>
            </w:pPr>
            <w:r w:rsidRPr="00FC53F5">
              <w:t>Калибровка электрокардиографа</w:t>
            </w:r>
          </w:p>
        </w:tc>
        <w:tc>
          <w:tcPr>
            <w:tcW w:w="631" w:type="dxa"/>
            <w:tcBorders>
              <w:top w:val="nil"/>
              <w:left w:val="nil"/>
              <w:bottom w:val="single" w:sz="4" w:space="0" w:color="auto"/>
              <w:right w:val="single" w:sz="4" w:space="0" w:color="auto"/>
            </w:tcBorders>
            <w:shd w:val="clear" w:color="000000" w:fill="FFFFFF"/>
            <w:vAlign w:val="center"/>
          </w:tcPr>
          <w:p w14:paraId="32B94950" w14:textId="3365B536"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w:t>
            </w:r>
          </w:p>
        </w:tc>
        <w:tc>
          <w:tcPr>
            <w:tcW w:w="1066" w:type="dxa"/>
            <w:tcBorders>
              <w:top w:val="nil"/>
              <w:left w:val="nil"/>
              <w:bottom w:val="single" w:sz="4" w:space="0" w:color="auto"/>
              <w:right w:val="single" w:sz="4" w:space="0" w:color="auto"/>
            </w:tcBorders>
            <w:shd w:val="clear" w:color="000000" w:fill="FFFFFF"/>
            <w:vAlign w:val="center"/>
          </w:tcPr>
          <w:p w14:paraId="093E61D3" w14:textId="5FE5A17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10800</w:t>
            </w:r>
          </w:p>
        </w:tc>
        <w:tc>
          <w:tcPr>
            <w:tcW w:w="1329" w:type="dxa"/>
            <w:tcBorders>
              <w:top w:val="nil"/>
              <w:left w:val="nil"/>
              <w:bottom w:val="single" w:sz="4" w:space="0" w:color="auto"/>
              <w:right w:val="single" w:sz="4" w:space="0" w:color="auto"/>
            </w:tcBorders>
            <w:shd w:val="clear" w:color="000000" w:fill="FFFFFF"/>
            <w:vAlign w:val="center"/>
          </w:tcPr>
          <w:p w14:paraId="393B9460" w14:textId="076F8189"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43200</w:t>
            </w:r>
          </w:p>
        </w:tc>
      </w:tr>
      <w:tr w:rsidR="00F600B2" w14:paraId="4CC762BB"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54233F21"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8</w:t>
            </w:r>
          </w:p>
        </w:tc>
        <w:tc>
          <w:tcPr>
            <w:tcW w:w="7318" w:type="dxa"/>
            <w:tcBorders>
              <w:top w:val="nil"/>
              <w:left w:val="nil"/>
              <w:bottom w:val="single" w:sz="4" w:space="0" w:color="auto"/>
              <w:right w:val="single" w:sz="4" w:space="0" w:color="auto"/>
            </w:tcBorders>
            <w:shd w:val="clear" w:color="000000" w:fill="FFFFFF"/>
            <w:noWrap/>
          </w:tcPr>
          <w:p w14:paraId="6739BD70" w14:textId="44585773" w:rsidR="00F600B2" w:rsidRDefault="00F600B2" w:rsidP="00F600B2">
            <w:pPr>
              <w:rPr>
                <w:rFonts w:ascii="GHEA Grapalat" w:hAnsi="GHEA Grapalat"/>
                <w:sz w:val="22"/>
                <w:szCs w:val="22"/>
              </w:rPr>
            </w:pPr>
            <w:r w:rsidRPr="00FC53F5">
              <w:t>Гигрометр</w:t>
            </w:r>
          </w:p>
        </w:tc>
        <w:tc>
          <w:tcPr>
            <w:tcW w:w="631" w:type="dxa"/>
            <w:tcBorders>
              <w:top w:val="nil"/>
              <w:left w:val="nil"/>
              <w:bottom w:val="single" w:sz="4" w:space="0" w:color="auto"/>
              <w:right w:val="single" w:sz="4" w:space="0" w:color="auto"/>
            </w:tcBorders>
            <w:shd w:val="clear" w:color="000000" w:fill="FFFFFF"/>
            <w:vAlign w:val="center"/>
          </w:tcPr>
          <w:p w14:paraId="2D255378" w14:textId="5BC9268E"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1066" w:type="dxa"/>
            <w:tcBorders>
              <w:top w:val="nil"/>
              <w:left w:val="nil"/>
              <w:bottom w:val="single" w:sz="4" w:space="0" w:color="auto"/>
              <w:right w:val="single" w:sz="4" w:space="0" w:color="auto"/>
            </w:tcBorders>
            <w:shd w:val="clear" w:color="000000" w:fill="FFFFFF"/>
            <w:vAlign w:val="center"/>
          </w:tcPr>
          <w:p w14:paraId="0BFFFE03" w14:textId="4ED901DB"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6600</w:t>
            </w:r>
          </w:p>
        </w:tc>
        <w:tc>
          <w:tcPr>
            <w:tcW w:w="1329" w:type="dxa"/>
            <w:tcBorders>
              <w:top w:val="nil"/>
              <w:left w:val="nil"/>
              <w:bottom w:val="single" w:sz="4" w:space="0" w:color="auto"/>
              <w:right w:val="single" w:sz="4" w:space="0" w:color="auto"/>
            </w:tcBorders>
            <w:shd w:val="clear" w:color="000000" w:fill="FFFFFF"/>
            <w:vAlign w:val="center"/>
          </w:tcPr>
          <w:p w14:paraId="76C05D47" w14:textId="76291A74"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6600</w:t>
            </w:r>
          </w:p>
        </w:tc>
      </w:tr>
      <w:tr w:rsidR="00F600B2" w14:paraId="3B088DCD"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1823762E"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9</w:t>
            </w:r>
          </w:p>
        </w:tc>
        <w:tc>
          <w:tcPr>
            <w:tcW w:w="7318" w:type="dxa"/>
            <w:tcBorders>
              <w:top w:val="nil"/>
              <w:left w:val="nil"/>
              <w:bottom w:val="single" w:sz="4" w:space="0" w:color="auto"/>
              <w:right w:val="single" w:sz="4" w:space="0" w:color="auto"/>
            </w:tcBorders>
            <w:shd w:val="clear" w:color="000000" w:fill="FFFFFF"/>
            <w:noWrap/>
          </w:tcPr>
          <w:p w14:paraId="237978D0" w14:textId="0C1FB6EA" w:rsidR="00F600B2" w:rsidRDefault="00F600B2" w:rsidP="00F600B2">
            <w:pPr>
              <w:rPr>
                <w:rFonts w:ascii="GHEA Grapalat" w:hAnsi="GHEA Grapalat"/>
                <w:sz w:val="22"/>
                <w:szCs w:val="22"/>
              </w:rPr>
            </w:pPr>
            <w:r w:rsidRPr="00FC53F5">
              <w:t>Чашка и дозатор</w:t>
            </w:r>
          </w:p>
        </w:tc>
        <w:tc>
          <w:tcPr>
            <w:tcW w:w="631" w:type="dxa"/>
            <w:tcBorders>
              <w:top w:val="nil"/>
              <w:left w:val="nil"/>
              <w:bottom w:val="single" w:sz="4" w:space="0" w:color="auto"/>
              <w:right w:val="single" w:sz="4" w:space="0" w:color="auto"/>
            </w:tcBorders>
            <w:shd w:val="clear" w:color="000000" w:fill="FFFFFF"/>
            <w:vAlign w:val="center"/>
          </w:tcPr>
          <w:p w14:paraId="061C7C96" w14:textId="21E8C390"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6</w:t>
            </w:r>
          </w:p>
        </w:tc>
        <w:tc>
          <w:tcPr>
            <w:tcW w:w="1066" w:type="dxa"/>
            <w:tcBorders>
              <w:top w:val="nil"/>
              <w:left w:val="nil"/>
              <w:bottom w:val="single" w:sz="4" w:space="0" w:color="auto"/>
              <w:right w:val="single" w:sz="4" w:space="0" w:color="auto"/>
            </w:tcBorders>
            <w:shd w:val="clear" w:color="000000" w:fill="FFFFFF"/>
            <w:vAlign w:val="center"/>
          </w:tcPr>
          <w:p w14:paraId="0DE442BD" w14:textId="79A322AE"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5640</w:t>
            </w:r>
          </w:p>
        </w:tc>
        <w:tc>
          <w:tcPr>
            <w:tcW w:w="1329" w:type="dxa"/>
            <w:tcBorders>
              <w:top w:val="nil"/>
              <w:left w:val="nil"/>
              <w:bottom w:val="single" w:sz="4" w:space="0" w:color="auto"/>
              <w:right w:val="single" w:sz="4" w:space="0" w:color="auto"/>
            </w:tcBorders>
            <w:shd w:val="clear" w:color="000000" w:fill="FFFFFF"/>
            <w:vAlign w:val="center"/>
          </w:tcPr>
          <w:p w14:paraId="08E101A3" w14:textId="0276765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33840</w:t>
            </w:r>
          </w:p>
        </w:tc>
      </w:tr>
      <w:tr w:rsidR="00F600B2" w14:paraId="0D297FD1"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5234C52B"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10</w:t>
            </w:r>
          </w:p>
        </w:tc>
        <w:tc>
          <w:tcPr>
            <w:tcW w:w="7318" w:type="dxa"/>
            <w:tcBorders>
              <w:top w:val="nil"/>
              <w:left w:val="nil"/>
              <w:bottom w:val="single" w:sz="4" w:space="0" w:color="auto"/>
              <w:right w:val="single" w:sz="4" w:space="0" w:color="auto"/>
            </w:tcBorders>
            <w:shd w:val="clear" w:color="000000" w:fill="FFFFFF"/>
            <w:noWrap/>
          </w:tcPr>
          <w:p w14:paraId="4D7CD857" w14:textId="37B8E435" w:rsidR="00F600B2" w:rsidRDefault="00F600B2" w:rsidP="00F600B2">
            <w:pPr>
              <w:rPr>
                <w:rFonts w:ascii="GHEA Grapalat" w:hAnsi="GHEA Grapalat"/>
                <w:sz w:val="22"/>
                <w:szCs w:val="22"/>
              </w:rPr>
            </w:pPr>
            <w:r w:rsidRPr="00FC53F5">
              <w:t>Кардиомонитор (устройство холтеровского мониторинга)</w:t>
            </w:r>
          </w:p>
        </w:tc>
        <w:tc>
          <w:tcPr>
            <w:tcW w:w="631" w:type="dxa"/>
            <w:tcBorders>
              <w:top w:val="nil"/>
              <w:left w:val="nil"/>
              <w:bottom w:val="single" w:sz="4" w:space="0" w:color="auto"/>
              <w:right w:val="single" w:sz="4" w:space="0" w:color="auto"/>
            </w:tcBorders>
            <w:shd w:val="clear" w:color="000000" w:fill="FFFFFF"/>
            <w:vAlign w:val="center"/>
          </w:tcPr>
          <w:p w14:paraId="498453A7" w14:textId="15A65DF1"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1066" w:type="dxa"/>
            <w:tcBorders>
              <w:top w:val="nil"/>
              <w:left w:val="nil"/>
              <w:bottom w:val="single" w:sz="4" w:space="0" w:color="auto"/>
              <w:right w:val="single" w:sz="4" w:space="0" w:color="auto"/>
            </w:tcBorders>
            <w:shd w:val="clear" w:color="000000" w:fill="FFFFFF"/>
            <w:vAlign w:val="center"/>
          </w:tcPr>
          <w:p w14:paraId="748A0388" w14:textId="2A6EAFD6"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18000</w:t>
            </w:r>
          </w:p>
        </w:tc>
        <w:tc>
          <w:tcPr>
            <w:tcW w:w="1329" w:type="dxa"/>
            <w:tcBorders>
              <w:top w:val="nil"/>
              <w:left w:val="nil"/>
              <w:bottom w:val="single" w:sz="4" w:space="0" w:color="auto"/>
              <w:right w:val="single" w:sz="4" w:space="0" w:color="auto"/>
            </w:tcBorders>
            <w:shd w:val="clear" w:color="000000" w:fill="FFFFFF"/>
            <w:vAlign w:val="center"/>
          </w:tcPr>
          <w:p w14:paraId="6DB67EC0" w14:textId="735C619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18000</w:t>
            </w:r>
          </w:p>
        </w:tc>
      </w:tr>
      <w:tr w:rsidR="00F600B2" w14:paraId="41A09CF5"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0C193657"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11</w:t>
            </w:r>
          </w:p>
        </w:tc>
        <w:tc>
          <w:tcPr>
            <w:tcW w:w="7318" w:type="dxa"/>
            <w:tcBorders>
              <w:top w:val="nil"/>
              <w:left w:val="nil"/>
              <w:bottom w:val="single" w:sz="4" w:space="0" w:color="auto"/>
              <w:right w:val="single" w:sz="4" w:space="0" w:color="auto"/>
            </w:tcBorders>
            <w:shd w:val="clear" w:color="000000" w:fill="FFFFFF"/>
            <w:noWrap/>
          </w:tcPr>
          <w:p w14:paraId="3E467109" w14:textId="4B179DBE" w:rsidR="00F600B2" w:rsidRDefault="00F600B2" w:rsidP="00F600B2">
            <w:pPr>
              <w:rPr>
                <w:rFonts w:ascii="GHEA Grapalat" w:hAnsi="GHEA Grapalat"/>
                <w:sz w:val="22"/>
                <w:szCs w:val="22"/>
              </w:rPr>
            </w:pPr>
            <w:r w:rsidRPr="00FC53F5">
              <w:t>Весы (диапазон более 60 кг)</w:t>
            </w:r>
          </w:p>
        </w:tc>
        <w:tc>
          <w:tcPr>
            <w:tcW w:w="631" w:type="dxa"/>
            <w:tcBorders>
              <w:top w:val="nil"/>
              <w:left w:val="nil"/>
              <w:bottom w:val="single" w:sz="4" w:space="0" w:color="auto"/>
              <w:right w:val="single" w:sz="4" w:space="0" w:color="auto"/>
            </w:tcBorders>
            <w:shd w:val="clear" w:color="000000" w:fill="FFFFFF"/>
            <w:vAlign w:val="center"/>
          </w:tcPr>
          <w:p w14:paraId="2F6B4069" w14:textId="3A187DD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w:t>
            </w:r>
          </w:p>
        </w:tc>
        <w:tc>
          <w:tcPr>
            <w:tcW w:w="1066" w:type="dxa"/>
            <w:tcBorders>
              <w:top w:val="nil"/>
              <w:left w:val="nil"/>
              <w:bottom w:val="single" w:sz="4" w:space="0" w:color="auto"/>
              <w:right w:val="single" w:sz="4" w:space="0" w:color="auto"/>
            </w:tcBorders>
            <w:shd w:val="clear" w:color="000000" w:fill="FFFFFF"/>
            <w:vAlign w:val="center"/>
          </w:tcPr>
          <w:p w14:paraId="4092C354" w14:textId="58A0DD40"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9600</w:t>
            </w:r>
          </w:p>
        </w:tc>
        <w:tc>
          <w:tcPr>
            <w:tcW w:w="1329" w:type="dxa"/>
            <w:tcBorders>
              <w:top w:val="nil"/>
              <w:left w:val="nil"/>
              <w:bottom w:val="single" w:sz="4" w:space="0" w:color="auto"/>
              <w:right w:val="single" w:sz="4" w:space="0" w:color="auto"/>
            </w:tcBorders>
            <w:shd w:val="clear" w:color="000000" w:fill="FFFFFF"/>
            <w:vAlign w:val="center"/>
          </w:tcPr>
          <w:p w14:paraId="595C366B" w14:textId="2E54BDE9"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19200</w:t>
            </w:r>
          </w:p>
        </w:tc>
      </w:tr>
      <w:tr w:rsidR="00F600B2" w14:paraId="25307440" w14:textId="77777777" w:rsidTr="00F600B2">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9B24708"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12</w:t>
            </w:r>
          </w:p>
        </w:tc>
        <w:tc>
          <w:tcPr>
            <w:tcW w:w="7318" w:type="dxa"/>
            <w:tcBorders>
              <w:top w:val="nil"/>
              <w:left w:val="nil"/>
              <w:bottom w:val="single" w:sz="4" w:space="0" w:color="auto"/>
              <w:right w:val="single" w:sz="4" w:space="0" w:color="auto"/>
            </w:tcBorders>
            <w:shd w:val="clear" w:color="000000" w:fill="FFFFFF"/>
          </w:tcPr>
          <w:p w14:paraId="575BEA8D" w14:textId="640B6FB7" w:rsidR="00F600B2" w:rsidRDefault="00F600B2" w:rsidP="00F600B2">
            <w:pPr>
              <w:rPr>
                <w:rFonts w:ascii="GHEA Grapalat" w:hAnsi="GHEA Grapalat"/>
                <w:sz w:val="22"/>
                <w:szCs w:val="22"/>
              </w:rPr>
            </w:pPr>
            <w:r w:rsidRPr="00FC53F5">
              <w:t>Калибровка детских весов (диапазон до 60 кг)</w:t>
            </w:r>
          </w:p>
        </w:tc>
        <w:tc>
          <w:tcPr>
            <w:tcW w:w="631" w:type="dxa"/>
            <w:tcBorders>
              <w:top w:val="nil"/>
              <w:left w:val="nil"/>
              <w:bottom w:val="single" w:sz="4" w:space="0" w:color="auto"/>
              <w:right w:val="single" w:sz="4" w:space="0" w:color="auto"/>
            </w:tcBorders>
            <w:shd w:val="clear" w:color="000000" w:fill="FFFFFF"/>
            <w:vAlign w:val="center"/>
          </w:tcPr>
          <w:p w14:paraId="7C420B98" w14:textId="04066F70"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w:t>
            </w:r>
          </w:p>
        </w:tc>
        <w:tc>
          <w:tcPr>
            <w:tcW w:w="1066" w:type="dxa"/>
            <w:tcBorders>
              <w:top w:val="nil"/>
              <w:left w:val="nil"/>
              <w:bottom w:val="single" w:sz="4" w:space="0" w:color="auto"/>
              <w:right w:val="single" w:sz="4" w:space="0" w:color="auto"/>
            </w:tcBorders>
            <w:shd w:val="clear" w:color="000000" w:fill="FFFFFF"/>
            <w:vAlign w:val="center"/>
          </w:tcPr>
          <w:p w14:paraId="0CC3C766" w14:textId="05EDBC5C"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4800</w:t>
            </w:r>
          </w:p>
        </w:tc>
        <w:tc>
          <w:tcPr>
            <w:tcW w:w="1329" w:type="dxa"/>
            <w:tcBorders>
              <w:top w:val="nil"/>
              <w:left w:val="nil"/>
              <w:bottom w:val="single" w:sz="4" w:space="0" w:color="auto"/>
              <w:right w:val="single" w:sz="4" w:space="0" w:color="auto"/>
            </w:tcBorders>
            <w:shd w:val="clear" w:color="000000" w:fill="FFFFFF"/>
            <w:vAlign w:val="center"/>
          </w:tcPr>
          <w:p w14:paraId="4DC54D39" w14:textId="0C5FD06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24000</w:t>
            </w:r>
          </w:p>
        </w:tc>
      </w:tr>
      <w:tr w:rsidR="00F600B2" w14:paraId="70DF1975" w14:textId="77777777" w:rsidTr="00F600B2">
        <w:trPr>
          <w:trHeight w:val="7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EE88E58"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13</w:t>
            </w:r>
          </w:p>
        </w:tc>
        <w:tc>
          <w:tcPr>
            <w:tcW w:w="7318" w:type="dxa"/>
            <w:tcBorders>
              <w:top w:val="nil"/>
              <w:left w:val="nil"/>
              <w:bottom w:val="single" w:sz="4" w:space="0" w:color="auto"/>
              <w:right w:val="single" w:sz="4" w:space="0" w:color="auto"/>
            </w:tcBorders>
            <w:shd w:val="clear" w:color="000000" w:fill="FFFFFF"/>
          </w:tcPr>
          <w:p w14:paraId="4AA9B0AB" w14:textId="25C9BCB0" w:rsidR="00F600B2" w:rsidRDefault="00F600B2" w:rsidP="00F600B2">
            <w:pPr>
              <w:rPr>
                <w:rFonts w:ascii="GHEA Grapalat" w:hAnsi="GHEA Grapalat"/>
                <w:sz w:val="22"/>
                <w:szCs w:val="22"/>
              </w:rPr>
            </w:pPr>
            <w:r w:rsidRPr="00FC53F5">
              <w:t>Устройство для гемодиализа</w:t>
            </w:r>
          </w:p>
        </w:tc>
        <w:tc>
          <w:tcPr>
            <w:tcW w:w="631" w:type="dxa"/>
            <w:tcBorders>
              <w:top w:val="nil"/>
              <w:left w:val="nil"/>
              <w:bottom w:val="single" w:sz="4" w:space="0" w:color="auto"/>
              <w:right w:val="single" w:sz="4" w:space="0" w:color="auto"/>
            </w:tcBorders>
            <w:shd w:val="clear" w:color="000000" w:fill="FFFFFF"/>
            <w:vAlign w:val="center"/>
          </w:tcPr>
          <w:p w14:paraId="6AEB5CC5" w14:textId="52CA644B"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w:t>
            </w:r>
          </w:p>
        </w:tc>
        <w:tc>
          <w:tcPr>
            <w:tcW w:w="1066" w:type="dxa"/>
            <w:tcBorders>
              <w:top w:val="nil"/>
              <w:left w:val="nil"/>
              <w:bottom w:val="single" w:sz="4" w:space="0" w:color="auto"/>
              <w:right w:val="single" w:sz="4" w:space="0" w:color="auto"/>
            </w:tcBorders>
            <w:shd w:val="clear" w:color="000000" w:fill="FFFFFF"/>
            <w:vAlign w:val="center"/>
          </w:tcPr>
          <w:p w14:paraId="6252EACC" w14:textId="3976748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30000</w:t>
            </w:r>
          </w:p>
        </w:tc>
        <w:tc>
          <w:tcPr>
            <w:tcW w:w="1329" w:type="dxa"/>
            <w:tcBorders>
              <w:top w:val="nil"/>
              <w:left w:val="nil"/>
              <w:bottom w:val="single" w:sz="4" w:space="0" w:color="auto"/>
              <w:right w:val="single" w:sz="4" w:space="0" w:color="auto"/>
            </w:tcBorders>
            <w:shd w:val="clear" w:color="000000" w:fill="FFFFFF"/>
            <w:vAlign w:val="center"/>
          </w:tcPr>
          <w:p w14:paraId="2206906B" w14:textId="10612C5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150000</w:t>
            </w:r>
          </w:p>
        </w:tc>
      </w:tr>
      <w:tr w:rsidR="00F600B2" w14:paraId="6BB0BF55" w14:textId="77777777" w:rsidTr="00F600B2">
        <w:trPr>
          <w:trHeight w:val="173"/>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9E08D5F"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14</w:t>
            </w:r>
          </w:p>
        </w:tc>
        <w:tc>
          <w:tcPr>
            <w:tcW w:w="7318" w:type="dxa"/>
            <w:tcBorders>
              <w:top w:val="nil"/>
              <w:left w:val="nil"/>
              <w:bottom w:val="single" w:sz="4" w:space="0" w:color="auto"/>
              <w:right w:val="single" w:sz="4" w:space="0" w:color="auto"/>
            </w:tcBorders>
            <w:shd w:val="clear" w:color="000000" w:fill="FFFFFF"/>
          </w:tcPr>
          <w:p w14:paraId="769C56B1" w14:textId="4758736B" w:rsidR="00F600B2" w:rsidRDefault="00F600B2" w:rsidP="00F600B2">
            <w:pPr>
              <w:rPr>
                <w:rFonts w:ascii="GHEA Grapalat" w:hAnsi="GHEA Grapalat"/>
                <w:sz w:val="22"/>
                <w:szCs w:val="22"/>
              </w:rPr>
            </w:pPr>
            <w:r w:rsidRPr="00FC53F5">
              <w:t>Калибровка манометра/автоклава/</w:t>
            </w:r>
          </w:p>
        </w:tc>
        <w:tc>
          <w:tcPr>
            <w:tcW w:w="631" w:type="dxa"/>
            <w:tcBorders>
              <w:top w:val="nil"/>
              <w:left w:val="nil"/>
              <w:bottom w:val="single" w:sz="4" w:space="0" w:color="auto"/>
              <w:right w:val="single" w:sz="4" w:space="0" w:color="auto"/>
            </w:tcBorders>
            <w:shd w:val="clear" w:color="000000" w:fill="FFFFFF"/>
            <w:vAlign w:val="center"/>
          </w:tcPr>
          <w:p w14:paraId="66B6B4B1" w14:textId="7AEFFD5E"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w:t>
            </w:r>
          </w:p>
        </w:tc>
        <w:tc>
          <w:tcPr>
            <w:tcW w:w="1066" w:type="dxa"/>
            <w:tcBorders>
              <w:top w:val="nil"/>
              <w:left w:val="nil"/>
              <w:bottom w:val="single" w:sz="4" w:space="0" w:color="auto"/>
              <w:right w:val="single" w:sz="4" w:space="0" w:color="auto"/>
            </w:tcBorders>
            <w:shd w:val="clear" w:color="000000" w:fill="FFFFFF"/>
            <w:vAlign w:val="center"/>
          </w:tcPr>
          <w:p w14:paraId="0A3ED5D4" w14:textId="63D7FC94"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1200</w:t>
            </w:r>
          </w:p>
        </w:tc>
        <w:tc>
          <w:tcPr>
            <w:tcW w:w="1329" w:type="dxa"/>
            <w:tcBorders>
              <w:top w:val="nil"/>
              <w:left w:val="nil"/>
              <w:bottom w:val="single" w:sz="4" w:space="0" w:color="auto"/>
              <w:right w:val="single" w:sz="4" w:space="0" w:color="auto"/>
            </w:tcBorders>
            <w:shd w:val="clear" w:color="000000" w:fill="FFFFFF"/>
            <w:vAlign w:val="center"/>
          </w:tcPr>
          <w:p w14:paraId="279DCC3B" w14:textId="7001964D"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2400</w:t>
            </w:r>
          </w:p>
        </w:tc>
      </w:tr>
      <w:tr w:rsidR="00F600B2" w14:paraId="5A76A78E"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76A92027"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15</w:t>
            </w:r>
          </w:p>
        </w:tc>
        <w:tc>
          <w:tcPr>
            <w:tcW w:w="7318" w:type="dxa"/>
            <w:tcBorders>
              <w:top w:val="nil"/>
              <w:left w:val="nil"/>
              <w:bottom w:val="single" w:sz="4" w:space="0" w:color="auto"/>
              <w:right w:val="single" w:sz="4" w:space="0" w:color="auto"/>
            </w:tcBorders>
            <w:shd w:val="clear" w:color="000000" w:fill="FFFFFF"/>
          </w:tcPr>
          <w:p w14:paraId="5143772C" w14:textId="2750B4A7" w:rsidR="00F600B2" w:rsidRDefault="00F600B2" w:rsidP="00F600B2">
            <w:pPr>
              <w:rPr>
                <w:rFonts w:ascii="GHEA Grapalat" w:hAnsi="GHEA Grapalat"/>
                <w:sz w:val="22"/>
                <w:szCs w:val="22"/>
              </w:rPr>
            </w:pPr>
            <w:r w:rsidRPr="00FC53F5">
              <w:t>Калибровка манометра/хирургического отсоса/</w:t>
            </w:r>
          </w:p>
        </w:tc>
        <w:tc>
          <w:tcPr>
            <w:tcW w:w="631" w:type="dxa"/>
            <w:tcBorders>
              <w:top w:val="nil"/>
              <w:left w:val="nil"/>
              <w:bottom w:val="single" w:sz="4" w:space="0" w:color="auto"/>
              <w:right w:val="single" w:sz="4" w:space="0" w:color="auto"/>
            </w:tcBorders>
            <w:shd w:val="clear" w:color="000000" w:fill="FFFFFF"/>
            <w:vAlign w:val="center"/>
          </w:tcPr>
          <w:p w14:paraId="243FA854" w14:textId="07EFEE54"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w:t>
            </w:r>
          </w:p>
        </w:tc>
        <w:tc>
          <w:tcPr>
            <w:tcW w:w="1066" w:type="dxa"/>
            <w:tcBorders>
              <w:top w:val="nil"/>
              <w:left w:val="nil"/>
              <w:bottom w:val="single" w:sz="4" w:space="0" w:color="auto"/>
              <w:right w:val="single" w:sz="4" w:space="0" w:color="auto"/>
            </w:tcBorders>
            <w:shd w:val="clear" w:color="000000" w:fill="FFFFFF"/>
            <w:vAlign w:val="center"/>
          </w:tcPr>
          <w:p w14:paraId="39297416" w14:textId="1A96C4C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1200</w:t>
            </w:r>
          </w:p>
        </w:tc>
        <w:tc>
          <w:tcPr>
            <w:tcW w:w="1329" w:type="dxa"/>
            <w:tcBorders>
              <w:top w:val="nil"/>
              <w:left w:val="nil"/>
              <w:bottom w:val="single" w:sz="4" w:space="0" w:color="auto"/>
              <w:right w:val="single" w:sz="4" w:space="0" w:color="auto"/>
            </w:tcBorders>
            <w:shd w:val="clear" w:color="000000" w:fill="FFFFFF"/>
            <w:vAlign w:val="center"/>
          </w:tcPr>
          <w:p w14:paraId="0657341B" w14:textId="25083CAC"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2400</w:t>
            </w:r>
          </w:p>
        </w:tc>
      </w:tr>
      <w:tr w:rsidR="00F600B2" w14:paraId="4EA0132E"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1506D1D3"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16</w:t>
            </w:r>
          </w:p>
        </w:tc>
        <w:tc>
          <w:tcPr>
            <w:tcW w:w="7318" w:type="dxa"/>
            <w:tcBorders>
              <w:top w:val="nil"/>
              <w:left w:val="nil"/>
              <w:bottom w:val="single" w:sz="4" w:space="0" w:color="auto"/>
              <w:right w:val="single" w:sz="4" w:space="0" w:color="auto"/>
            </w:tcBorders>
            <w:shd w:val="clear" w:color="000000" w:fill="FFFFFF"/>
          </w:tcPr>
          <w:p w14:paraId="41AC39F5" w14:textId="5E2F29E8" w:rsidR="00F600B2" w:rsidRDefault="00F600B2" w:rsidP="00F600B2">
            <w:pPr>
              <w:rPr>
                <w:rFonts w:ascii="GHEA Grapalat" w:hAnsi="GHEA Grapalat"/>
                <w:sz w:val="22"/>
                <w:szCs w:val="22"/>
              </w:rPr>
            </w:pPr>
            <w:r w:rsidRPr="00FC53F5">
              <w:t>Калибровка терморегулятора (кюветы)</w:t>
            </w:r>
          </w:p>
        </w:tc>
        <w:tc>
          <w:tcPr>
            <w:tcW w:w="631" w:type="dxa"/>
            <w:tcBorders>
              <w:top w:val="nil"/>
              <w:left w:val="nil"/>
              <w:bottom w:val="single" w:sz="4" w:space="0" w:color="auto"/>
              <w:right w:val="single" w:sz="4" w:space="0" w:color="auto"/>
            </w:tcBorders>
            <w:shd w:val="clear" w:color="000000" w:fill="FFFFFF"/>
            <w:vAlign w:val="center"/>
          </w:tcPr>
          <w:p w14:paraId="07384F96" w14:textId="480C4A4E"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w:t>
            </w:r>
          </w:p>
        </w:tc>
        <w:tc>
          <w:tcPr>
            <w:tcW w:w="1066" w:type="dxa"/>
            <w:tcBorders>
              <w:top w:val="nil"/>
              <w:left w:val="nil"/>
              <w:bottom w:val="single" w:sz="4" w:space="0" w:color="auto"/>
              <w:right w:val="single" w:sz="4" w:space="0" w:color="auto"/>
            </w:tcBorders>
            <w:shd w:val="clear" w:color="000000" w:fill="FFFFFF"/>
            <w:vAlign w:val="center"/>
          </w:tcPr>
          <w:p w14:paraId="1651F055" w14:textId="1A8B788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w:t>
            </w:r>
          </w:p>
        </w:tc>
        <w:tc>
          <w:tcPr>
            <w:tcW w:w="1329" w:type="dxa"/>
            <w:tcBorders>
              <w:top w:val="nil"/>
              <w:left w:val="nil"/>
              <w:bottom w:val="single" w:sz="4" w:space="0" w:color="auto"/>
              <w:right w:val="single" w:sz="4" w:space="0" w:color="auto"/>
            </w:tcBorders>
            <w:shd w:val="clear" w:color="000000" w:fill="FFFFFF"/>
            <w:vAlign w:val="center"/>
          </w:tcPr>
          <w:p w14:paraId="607DA141" w14:textId="739C16AE"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w:t>
            </w:r>
          </w:p>
        </w:tc>
      </w:tr>
      <w:tr w:rsidR="00F600B2" w14:paraId="3C3D05EB" w14:textId="77777777" w:rsidTr="00F600B2">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6E0C9A02"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17</w:t>
            </w:r>
          </w:p>
        </w:tc>
        <w:tc>
          <w:tcPr>
            <w:tcW w:w="7318" w:type="dxa"/>
            <w:tcBorders>
              <w:top w:val="nil"/>
              <w:left w:val="nil"/>
              <w:bottom w:val="single" w:sz="4" w:space="0" w:color="auto"/>
              <w:right w:val="single" w:sz="4" w:space="0" w:color="auto"/>
            </w:tcBorders>
            <w:shd w:val="clear" w:color="000000" w:fill="FFFFFF"/>
          </w:tcPr>
          <w:p w14:paraId="747D37CF" w14:textId="52678ECF" w:rsidR="00F600B2" w:rsidRDefault="00F600B2" w:rsidP="00F600B2">
            <w:pPr>
              <w:rPr>
                <w:rFonts w:ascii="GHEA Grapalat" w:hAnsi="GHEA Grapalat"/>
                <w:sz w:val="22"/>
                <w:szCs w:val="22"/>
              </w:rPr>
            </w:pPr>
            <w:r w:rsidRPr="00FC53F5">
              <w:t>Калибровка глюкометра (сахарного измерителя)</w:t>
            </w:r>
          </w:p>
        </w:tc>
        <w:tc>
          <w:tcPr>
            <w:tcW w:w="631" w:type="dxa"/>
            <w:tcBorders>
              <w:top w:val="nil"/>
              <w:left w:val="nil"/>
              <w:bottom w:val="single" w:sz="4" w:space="0" w:color="auto"/>
              <w:right w:val="single" w:sz="4" w:space="0" w:color="auto"/>
            </w:tcBorders>
            <w:shd w:val="clear" w:color="000000" w:fill="FFFFFF"/>
            <w:vAlign w:val="center"/>
          </w:tcPr>
          <w:p w14:paraId="02D2EE6C" w14:textId="461EF52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14</w:t>
            </w:r>
          </w:p>
        </w:tc>
        <w:tc>
          <w:tcPr>
            <w:tcW w:w="1066" w:type="dxa"/>
            <w:tcBorders>
              <w:top w:val="nil"/>
              <w:left w:val="nil"/>
              <w:bottom w:val="single" w:sz="4" w:space="0" w:color="auto"/>
              <w:right w:val="single" w:sz="4" w:space="0" w:color="auto"/>
            </w:tcBorders>
            <w:shd w:val="clear" w:color="000000" w:fill="FFFFFF"/>
            <w:vAlign w:val="center"/>
          </w:tcPr>
          <w:p w14:paraId="71116033" w14:textId="2CB03216"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9000</w:t>
            </w:r>
          </w:p>
        </w:tc>
        <w:tc>
          <w:tcPr>
            <w:tcW w:w="1329" w:type="dxa"/>
            <w:tcBorders>
              <w:top w:val="nil"/>
              <w:left w:val="nil"/>
              <w:bottom w:val="single" w:sz="4" w:space="0" w:color="auto"/>
              <w:right w:val="single" w:sz="4" w:space="0" w:color="auto"/>
            </w:tcBorders>
            <w:shd w:val="clear" w:color="000000" w:fill="FFFFFF"/>
            <w:vAlign w:val="center"/>
          </w:tcPr>
          <w:p w14:paraId="42A482DC" w14:textId="7E7E4A0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126000</w:t>
            </w:r>
          </w:p>
        </w:tc>
      </w:tr>
      <w:tr w:rsidR="00F600B2" w14:paraId="2754123E" w14:textId="77777777" w:rsidTr="00F600B2">
        <w:trPr>
          <w:trHeight w:val="126"/>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0C18D39A"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w:t>
            </w:r>
          </w:p>
        </w:tc>
        <w:tc>
          <w:tcPr>
            <w:tcW w:w="7318" w:type="dxa"/>
            <w:tcBorders>
              <w:top w:val="nil"/>
              <w:left w:val="nil"/>
              <w:bottom w:val="single" w:sz="4" w:space="0" w:color="auto"/>
              <w:right w:val="single" w:sz="4" w:space="0" w:color="auto"/>
            </w:tcBorders>
            <w:shd w:val="clear" w:color="000000" w:fill="FFFFFF"/>
          </w:tcPr>
          <w:p w14:paraId="2F7A7C82" w14:textId="69DE79C2" w:rsidR="00F600B2" w:rsidRDefault="00F600B2" w:rsidP="00F600B2">
            <w:pPr>
              <w:rPr>
                <w:rFonts w:ascii="GHEA Grapalat" w:hAnsi="GHEA Grapalat"/>
                <w:sz w:val="22"/>
                <w:szCs w:val="22"/>
              </w:rPr>
            </w:pPr>
            <w:r w:rsidRPr="00FC53F5">
              <w:t>Калибровка пульсоксиметра</w:t>
            </w:r>
          </w:p>
        </w:tc>
        <w:tc>
          <w:tcPr>
            <w:tcW w:w="631" w:type="dxa"/>
            <w:tcBorders>
              <w:top w:val="nil"/>
              <w:left w:val="nil"/>
              <w:bottom w:val="single" w:sz="4" w:space="0" w:color="auto"/>
              <w:right w:val="single" w:sz="4" w:space="0" w:color="auto"/>
            </w:tcBorders>
            <w:shd w:val="clear" w:color="000000" w:fill="FFFFFF"/>
            <w:vAlign w:val="center"/>
          </w:tcPr>
          <w:p w14:paraId="09075E99" w14:textId="4DEC1A0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w:t>
            </w:r>
          </w:p>
        </w:tc>
        <w:tc>
          <w:tcPr>
            <w:tcW w:w="1066" w:type="dxa"/>
            <w:tcBorders>
              <w:top w:val="nil"/>
              <w:left w:val="nil"/>
              <w:bottom w:val="single" w:sz="4" w:space="0" w:color="auto"/>
              <w:right w:val="single" w:sz="4" w:space="0" w:color="auto"/>
            </w:tcBorders>
            <w:shd w:val="clear" w:color="000000" w:fill="FFFFFF"/>
            <w:vAlign w:val="center"/>
          </w:tcPr>
          <w:p w14:paraId="7AC4BF1D" w14:textId="75AEA29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4800</w:t>
            </w:r>
          </w:p>
        </w:tc>
        <w:tc>
          <w:tcPr>
            <w:tcW w:w="1329" w:type="dxa"/>
            <w:tcBorders>
              <w:top w:val="nil"/>
              <w:left w:val="nil"/>
              <w:bottom w:val="single" w:sz="4" w:space="0" w:color="auto"/>
              <w:right w:val="single" w:sz="4" w:space="0" w:color="auto"/>
            </w:tcBorders>
            <w:shd w:val="clear" w:color="000000" w:fill="FFFFFF"/>
            <w:vAlign w:val="center"/>
          </w:tcPr>
          <w:p w14:paraId="68E4A9D4" w14:textId="47A0F30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86400</w:t>
            </w:r>
          </w:p>
        </w:tc>
      </w:tr>
      <w:tr w:rsidR="00F600B2" w14:paraId="1A807671"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5F4CA166"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19</w:t>
            </w:r>
          </w:p>
        </w:tc>
        <w:tc>
          <w:tcPr>
            <w:tcW w:w="7318" w:type="dxa"/>
            <w:tcBorders>
              <w:top w:val="nil"/>
              <w:left w:val="nil"/>
              <w:bottom w:val="single" w:sz="4" w:space="0" w:color="auto"/>
              <w:right w:val="single" w:sz="4" w:space="0" w:color="auto"/>
            </w:tcBorders>
            <w:shd w:val="clear" w:color="000000" w:fill="FFFFFF"/>
          </w:tcPr>
          <w:p w14:paraId="19D8ADD5" w14:textId="16F1EA29" w:rsidR="00F600B2" w:rsidRDefault="00F600B2" w:rsidP="00F600B2">
            <w:pPr>
              <w:rPr>
                <w:rFonts w:ascii="GHEA Grapalat" w:hAnsi="GHEA Grapalat"/>
                <w:sz w:val="22"/>
                <w:szCs w:val="22"/>
              </w:rPr>
            </w:pPr>
            <w:r w:rsidRPr="00FC53F5">
              <w:t>Терморегулятор (устройство для согревания младенцев)</w:t>
            </w:r>
          </w:p>
        </w:tc>
        <w:tc>
          <w:tcPr>
            <w:tcW w:w="631" w:type="dxa"/>
            <w:tcBorders>
              <w:top w:val="nil"/>
              <w:left w:val="nil"/>
              <w:bottom w:val="single" w:sz="4" w:space="0" w:color="auto"/>
              <w:right w:val="single" w:sz="4" w:space="0" w:color="auto"/>
            </w:tcBorders>
            <w:shd w:val="clear" w:color="000000" w:fill="FFFFFF"/>
            <w:vAlign w:val="center"/>
          </w:tcPr>
          <w:p w14:paraId="28918DCF" w14:textId="0497D113"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w:t>
            </w:r>
          </w:p>
        </w:tc>
        <w:tc>
          <w:tcPr>
            <w:tcW w:w="1066" w:type="dxa"/>
            <w:tcBorders>
              <w:top w:val="nil"/>
              <w:left w:val="nil"/>
              <w:bottom w:val="single" w:sz="4" w:space="0" w:color="auto"/>
              <w:right w:val="single" w:sz="4" w:space="0" w:color="auto"/>
            </w:tcBorders>
            <w:shd w:val="clear" w:color="000000" w:fill="FFFFFF"/>
            <w:vAlign w:val="center"/>
          </w:tcPr>
          <w:p w14:paraId="72FA1856" w14:textId="4F3C799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w:t>
            </w:r>
          </w:p>
        </w:tc>
        <w:tc>
          <w:tcPr>
            <w:tcW w:w="1329" w:type="dxa"/>
            <w:tcBorders>
              <w:top w:val="nil"/>
              <w:left w:val="nil"/>
              <w:bottom w:val="single" w:sz="4" w:space="0" w:color="auto"/>
              <w:right w:val="single" w:sz="4" w:space="0" w:color="auto"/>
            </w:tcBorders>
            <w:shd w:val="clear" w:color="000000" w:fill="FFFFFF"/>
            <w:vAlign w:val="center"/>
          </w:tcPr>
          <w:p w14:paraId="7F8488C9" w14:textId="5E11EF85"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18000</w:t>
            </w:r>
          </w:p>
        </w:tc>
      </w:tr>
      <w:tr w:rsidR="00F600B2" w14:paraId="7319AD1E" w14:textId="77777777" w:rsidTr="00F600B2">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D4C846C"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lastRenderedPageBreak/>
              <w:t>20</w:t>
            </w:r>
          </w:p>
        </w:tc>
        <w:tc>
          <w:tcPr>
            <w:tcW w:w="7318" w:type="dxa"/>
            <w:tcBorders>
              <w:top w:val="nil"/>
              <w:left w:val="nil"/>
              <w:bottom w:val="single" w:sz="4" w:space="0" w:color="auto"/>
              <w:right w:val="single" w:sz="4" w:space="0" w:color="auto"/>
            </w:tcBorders>
            <w:shd w:val="clear" w:color="000000" w:fill="FFFFFF"/>
          </w:tcPr>
          <w:p w14:paraId="0B8105FE" w14:textId="59B0E2D6" w:rsidR="00F600B2" w:rsidRDefault="00F600B2" w:rsidP="00F600B2">
            <w:pPr>
              <w:rPr>
                <w:rFonts w:ascii="GHEA Grapalat" w:hAnsi="GHEA Grapalat"/>
                <w:sz w:val="22"/>
                <w:szCs w:val="22"/>
              </w:rPr>
            </w:pPr>
            <w:r w:rsidRPr="00FC53F5">
              <w:t>Калибровка регулятора температуры (дезинфектор сухого воздуха)</w:t>
            </w:r>
          </w:p>
        </w:tc>
        <w:tc>
          <w:tcPr>
            <w:tcW w:w="631" w:type="dxa"/>
            <w:tcBorders>
              <w:top w:val="nil"/>
              <w:left w:val="nil"/>
              <w:bottom w:val="single" w:sz="4" w:space="0" w:color="auto"/>
              <w:right w:val="single" w:sz="4" w:space="0" w:color="auto"/>
            </w:tcBorders>
            <w:shd w:val="clear" w:color="000000" w:fill="FFFFFF"/>
            <w:vAlign w:val="center"/>
          </w:tcPr>
          <w:p w14:paraId="6FCFA42F" w14:textId="711EB4B4"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w:t>
            </w:r>
          </w:p>
        </w:tc>
        <w:tc>
          <w:tcPr>
            <w:tcW w:w="1066" w:type="dxa"/>
            <w:tcBorders>
              <w:top w:val="nil"/>
              <w:left w:val="nil"/>
              <w:bottom w:val="single" w:sz="4" w:space="0" w:color="auto"/>
              <w:right w:val="single" w:sz="4" w:space="0" w:color="auto"/>
            </w:tcBorders>
            <w:shd w:val="clear" w:color="000000" w:fill="FFFFFF"/>
            <w:vAlign w:val="center"/>
          </w:tcPr>
          <w:p w14:paraId="0BDA80C9" w14:textId="4207531A"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3600</w:t>
            </w:r>
          </w:p>
        </w:tc>
        <w:tc>
          <w:tcPr>
            <w:tcW w:w="1329" w:type="dxa"/>
            <w:tcBorders>
              <w:top w:val="nil"/>
              <w:left w:val="nil"/>
              <w:bottom w:val="single" w:sz="4" w:space="0" w:color="auto"/>
              <w:right w:val="single" w:sz="4" w:space="0" w:color="auto"/>
            </w:tcBorders>
            <w:shd w:val="clear" w:color="000000" w:fill="FFFFFF"/>
            <w:vAlign w:val="center"/>
          </w:tcPr>
          <w:p w14:paraId="588B4D19" w14:textId="2E0BF413"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10800</w:t>
            </w:r>
          </w:p>
        </w:tc>
      </w:tr>
      <w:tr w:rsidR="00F600B2" w14:paraId="1C8B57BB" w14:textId="77777777" w:rsidTr="00F600B2">
        <w:trPr>
          <w:trHeight w:val="265"/>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B134D76"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21</w:t>
            </w:r>
          </w:p>
        </w:tc>
        <w:tc>
          <w:tcPr>
            <w:tcW w:w="7318" w:type="dxa"/>
            <w:tcBorders>
              <w:top w:val="nil"/>
              <w:left w:val="nil"/>
              <w:bottom w:val="single" w:sz="4" w:space="0" w:color="auto"/>
              <w:right w:val="single" w:sz="4" w:space="0" w:color="auto"/>
            </w:tcBorders>
            <w:shd w:val="clear" w:color="000000" w:fill="FFFFFF"/>
          </w:tcPr>
          <w:p w14:paraId="6E8F818E" w14:textId="71FB1191" w:rsidR="00F600B2" w:rsidRDefault="00F600B2" w:rsidP="00F600B2">
            <w:pPr>
              <w:rPr>
                <w:rFonts w:ascii="GHEA Grapalat" w:hAnsi="GHEA Grapalat"/>
                <w:sz w:val="22"/>
                <w:szCs w:val="22"/>
              </w:rPr>
            </w:pPr>
            <w:r w:rsidRPr="00FC53F5">
              <w:t>Калибровка тонометра</w:t>
            </w:r>
          </w:p>
        </w:tc>
        <w:tc>
          <w:tcPr>
            <w:tcW w:w="631" w:type="dxa"/>
            <w:tcBorders>
              <w:top w:val="nil"/>
              <w:left w:val="nil"/>
              <w:bottom w:val="single" w:sz="4" w:space="0" w:color="auto"/>
              <w:right w:val="single" w:sz="4" w:space="0" w:color="auto"/>
            </w:tcBorders>
            <w:shd w:val="clear" w:color="000000" w:fill="FFFFFF"/>
            <w:vAlign w:val="center"/>
          </w:tcPr>
          <w:p w14:paraId="126A0EB0" w14:textId="1B9F3866"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16</w:t>
            </w:r>
          </w:p>
        </w:tc>
        <w:tc>
          <w:tcPr>
            <w:tcW w:w="1066" w:type="dxa"/>
            <w:tcBorders>
              <w:top w:val="nil"/>
              <w:left w:val="nil"/>
              <w:bottom w:val="single" w:sz="4" w:space="0" w:color="auto"/>
              <w:right w:val="single" w:sz="4" w:space="0" w:color="auto"/>
            </w:tcBorders>
            <w:shd w:val="clear" w:color="000000" w:fill="FFFFFF"/>
            <w:vAlign w:val="center"/>
          </w:tcPr>
          <w:p w14:paraId="09C23136" w14:textId="46435D1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1200</w:t>
            </w:r>
          </w:p>
        </w:tc>
        <w:tc>
          <w:tcPr>
            <w:tcW w:w="1329" w:type="dxa"/>
            <w:tcBorders>
              <w:top w:val="nil"/>
              <w:left w:val="nil"/>
              <w:bottom w:val="single" w:sz="4" w:space="0" w:color="auto"/>
              <w:right w:val="single" w:sz="4" w:space="0" w:color="auto"/>
            </w:tcBorders>
            <w:shd w:val="clear" w:color="000000" w:fill="FFFFFF"/>
            <w:vAlign w:val="center"/>
          </w:tcPr>
          <w:p w14:paraId="79E68BBA" w14:textId="21566856"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19200</w:t>
            </w:r>
          </w:p>
        </w:tc>
      </w:tr>
      <w:tr w:rsidR="00F600B2" w14:paraId="4E15DDF8" w14:textId="77777777" w:rsidTr="00F600B2">
        <w:trPr>
          <w:trHeight w:val="247"/>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8B16FD6" w14:textId="77777777"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22</w:t>
            </w:r>
          </w:p>
        </w:tc>
        <w:tc>
          <w:tcPr>
            <w:tcW w:w="7318" w:type="dxa"/>
            <w:tcBorders>
              <w:top w:val="nil"/>
              <w:left w:val="nil"/>
              <w:bottom w:val="single" w:sz="4" w:space="0" w:color="auto"/>
              <w:right w:val="single" w:sz="4" w:space="0" w:color="auto"/>
            </w:tcBorders>
            <w:shd w:val="clear" w:color="000000" w:fill="FFFFFF"/>
          </w:tcPr>
          <w:p w14:paraId="3A1C227C" w14:textId="47DDE21C" w:rsidR="00F600B2" w:rsidRDefault="00F600B2" w:rsidP="00F600B2">
            <w:pPr>
              <w:rPr>
                <w:rFonts w:ascii="GHEA Grapalat" w:hAnsi="GHEA Grapalat"/>
                <w:sz w:val="22"/>
                <w:szCs w:val="22"/>
              </w:rPr>
            </w:pPr>
            <w:r w:rsidRPr="00FC53F5">
              <w:t>Командировочные расходы</w:t>
            </w:r>
          </w:p>
        </w:tc>
        <w:tc>
          <w:tcPr>
            <w:tcW w:w="631" w:type="dxa"/>
            <w:tcBorders>
              <w:top w:val="nil"/>
              <w:left w:val="nil"/>
              <w:bottom w:val="single" w:sz="4" w:space="0" w:color="auto"/>
              <w:right w:val="single" w:sz="4" w:space="0" w:color="auto"/>
            </w:tcBorders>
            <w:shd w:val="clear" w:color="000000" w:fill="FFFFFF"/>
            <w:vAlign w:val="center"/>
          </w:tcPr>
          <w:p w14:paraId="6463BC4C" w14:textId="0AED7B32"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4</w:t>
            </w:r>
          </w:p>
        </w:tc>
        <w:tc>
          <w:tcPr>
            <w:tcW w:w="1066" w:type="dxa"/>
            <w:tcBorders>
              <w:top w:val="nil"/>
              <w:left w:val="nil"/>
              <w:bottom w:val="single" w:sz="4" w:space="0" w:color="auto"/>
              <w:right w:val="single" w:sz="4" w:space="0" w:color="auto"/>
            </w:tcBorders>
            <w:shd w:val="clear" w:color="000000" w:fill="FFFFFF"/>
            <w:vAlign w:val="center"/>
          </w:tcPr>
          <w:p w14:paraId="613B93DD" w14:textId="539BD95F"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14400</w:t>
            </w:r>
          </w:p>
        </w:tc>
        <w:tc>
          <w:tcPr>
            <w:tcW w:w="1329" w:type="dxa"/>
            <w:tcBorders>
              <w:top w:val="nil"/>
              <w:left w:val="nil"/>
              <w:bottom w:val="single" w:sz="4" w:space="0" w:color="auto"/>
              <w:right w:val="single" w:sz="4" w:space="0" w:color="auto"/>
            </w:tcBorders>
            <w:shd w:val="clear" w:color="000000" w:fill="FFFFFF"/>
            <w:vAlign w:val="center"/>
          </w:tcPr>
          <w:p w14:paraId="45A46079" w14:textId="1CEEF1CC" w:rsidR="00F600B2" w:rsidRDefault="00F600B2" w:rsidP="00F600B2">
            <w:pPr>
              <w:jc w:val="center"/>
              <w:rPr>
                <w:rFonts w:ascii="GHEA Grapalat" w:hAnsi="GHEA Grapalat"/>
                <w:color w:val="000000"/>
                <w:sz w:val="22"/>
                <w:szCs w:val="22"/>
              </w:rPr>
            </w:pPr>
            <w:r>
              <w:rPr>
                <w:rFonts w:ascii="GHEA Grapalat" w:hAnsi="GHEA Grapalat"/>
                <w:color w:val="000000"/>
                <w:sz w:val="22"/>
                <w:szCs w:val="22"/>
              </w:rPr>
              <w:t>57600</w:t>
            </w:r>
          </w:p>
        </w:tc>
      </w:tr>
      <w:tr w:rsidR="00C66735" w14:paraId="53E4F3B9" w14:textId="77777777" w:rsidTr="00F600B2">
        <w:trPr>
          <w:trHeight w:val="66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14:paraId="23CC4E13" w14:textId="77777777" w:rsidR="00C66735" w:rsidRDefault="00C66735">
            <w:pPr>
              <w:jc w:val="center"/>
              <w:rPr>
                <w:rFonts w:ascii="GHEA Grapalat" w:hAnsi="GHEA Grapalat"/>
                <w:color w:val="000000"/>
                <w:sz w:val="22"/>
                <w:szCs w:val="22"/>
              </w:rPr>
            </w:pPr>
            <w:r>
              <w:rPr>
                <w:rFonts w:ascii="Calibri" w:hAnsi="Calibri" w:cs="Calibri"/>
                <w:color w:val="000000"/>
                <w:sz w:val="22"/>
                <w:szCs w:val="22"/>
              </w:rPr>
              <w:t> </w:t>
            </w:r>
          </w:p>
        </w:tc>
        <w:tc>
          <w:tcPr>
            <w:tcW w:w="7318" w:type="dxa"/>
            <w:tcBorders>
              <w:top w:val="nil"/>
              <w:left w:val="nil"/>
              <w:bottom w:val="single" w:sz="4" w:space="0" w:color="auto"/>
              <w:right w:val="single" w:sz="4" w:space="0" w:color="auto"/>
            </w:tcBorders>
            <w:shd w:val="clear" w:color="000000" w:fill="FFFFFF"/>
            <w:vAlign w:val="center"/>
            <w:hideMark/>
          </w:tcPr>
          <w:p w14:paraId="6FDBFD93" w14:textId="77777777" w:rsidR="00C66735" w:rsidRDefault="00C66735">
            <w:pPr>
              <w:jc w:val="right"/>
              <w:rPr>
                <w:rFonts w:ascii="GHEA Grapalat" w:hAnsi="GHEA Grapalat"/>
                <w:b/>
                <w:bCs/>
                <w:sz w:val="22"/>
                <w:szCs w:val="22"/>
              </w:rPr>
            </w:pPr>
            <w:r>
              <w:rPr>
                <w:rFonts w:ascii="GHEA Grapalat" w:hAnsi="GHEA Grapalat"/>
                <w:b/>
                <w:bCs/>
                <w:sz w:val="22"/>
                <w:szCs w:val="22"/>
              </w:rPr>
              <w:t xml:space="preserve">                                                                        Всего   </w:t>
            </w:r>
          </w:p>
        </w:tc>
        <w:tc>
          <w:tcPr>
            <w:tcW w:w="631" w:type="dxa"/>
            <w:tcBorders>
              <w:top w:val="nil"/>
              <w:left w:val="nil"/>
              <w:bottom w:val="single" w:sz="4" w:space="0" w:color="auto"/>
              <w:right w:val="single" w:sz="4" w:space="0" w:color="auto"/>
            </w:tcBorders>
            <w:shd w:val="clear" w:color="000000" w:fill="FFFFFF"/>
            <w:noWrap/>
            <w:vAlign w:val="center"/>
            <w:hideMark/>
          </w:tcPr>
          <w:p w14:paraId="659BE5F6" w14:textId="77777777" w:rsidR="00C66735" w:rsidRDefault="00C66735">
            <w:pPr>
              <w:jc w:val="center"/>
              <w:rPr>
                <w:rFonts w:ascii="GHEA Grapalat" w:hAnsi="GHEA Grapalat"/>
                <w:color w:val="000000"/>
                <w:sz w:val="22"/>
                <w:szCs w:val="22"/>
              </w:rPr>
            </w:pPr>
            <w:r>
              <w:rPr>
                <w:rFonts w:ascii="Calibri" w:hAnsi="Calibri" w:cs="Calibri"/>
                <w:color w:val="000000"/>
                <w:sz w:val="22"/>
                <w:szCs w:val="22"/>
              </w:rPr>
              <w:t> </w:t>
            </w:r>
          </w:p>
        </w:tc>
        <w:tc>
          <w:tcPr>
            <w:tcW w:w="1066" w:type="dxa"/>
            <w:tcBorders>
              <w:top w:val="nil"/>
              <w:left w:val="nil"/>
              <w:bottom w:val="single" w:sz="4" w:space="0" w:color="auto"/>
              <w:right w:val="single" w:sz="4" w:space="0" w:color="auto"/>
            </w:tcBorders>
            <w:shd w:val="clear" w:color="000000" w:fill="FFFFFF"/>
            <w:noWrap/>
            <w:vAlign w:val="center"/>
            <w:hideMark/>
          </w:tcPr>
          <w:p w14:paraId="28D20E6C" w14:textId="77777777" w:rsidR="00C66735" w:rsidRDefault="00C66735">
            <w:pPr>
              <w:jc w:val="center"/>
              <w:rPr>
                <w:rFonts w:ascii="GHEA Grapalat" w:hAnsi="GHEA Grapalat"/>
                <w:color w:val="000000"/>
                <w:sz w:val="22"/>
                <w:szCs w:val="22"/>
              </w:rPr>
            </w:pPr>
            <w:r>
              <w:rPr>
                <w:rFonts w:ascii="Calibri" w:hAnsi="Calibri" w:cs="Calibri"/>
                <w:color w:val="000000"/>
                <w:sz w:val="22"/>
                <w:szCs w:val="22"/>
              </w:rPr>
              <w:t> </w:t>
            </w:r>
          </w:p>
        </w:tc>
        <w:tc>
          <w:tcPr>
            <w:tcW w:w="1329" w:type="dxa"/>
            <w:tcBorders>
              <w:top w:val="nil"/>
              <w:left w:val="nil"/>
              <w:bottom w:val="single" w:sz="4" w:space="0" w:color="auto"/>
              <w:right w:val="single" w:sz="4" w:space="0" w:color="auto"/>
            </w:tcBorders>
            <w:shd w:val="clear" w:color="000000" w:fill="FFFFFF"/>
            <w:noWrap/>
            <w:vAlign w:val="center"/>
            <w:hideMark/>
          </w:tcPr>
          <w:p w14:paraId="1D8008F9" w14:textId="426E592D" w:rsidR="00C66735" w:rsidRPr="00F600B2" w:rsidRDefault="00F600B2">
            <w:pPr>
              <w:jc w:val="center"/>
              <w:rPr>
                <w:rFonts w:ascii="GHEA Grapalat" w:hAnsi="GHEA Grapalat"/>
                <w:b/>
                <w:bCs/>
                <w:color w:val="000000"/>
                <w:sz w:val="22"/>
                <w:szCs w:val="22"/>
                <w:lang w:val="en-US"/>
              </w:rPr>
            </w:pPr>
            <w:r>
              <w:rPr>
                <w:rFonts w:ascii="GHEA Grapalat" w:hAnsi="GHEA Grapalat"/>
                <w:b/>
                <w:bCs/>
                <w:color w:val="000000"/>
                <w:sz w:val="22"/>
                <w:szCs w:val="22"/>
                <w:lang w:val="en-US"/>
              </w:rPr>
              <w:t>954840</w:t>
            </w:r>
          </w:p>
        </w:tc>
      </w:tr>
    </w:tbl>
    <w:p w14:paraId="14C707FC" w14:textId="77777777" w:rsidR="00D57990" w:rsidRDefault="00D57990" w:rsidP="00F033DA">
      <w:pPr>
        <w:widowControl w:val="0"/>
        <w:rPr>
          <w:rFonts w:ascii="GHEA Grapalat" w:hAnsi="GHEA Grapalat"/>
          <w:lang w:val="hy-AM"/>
        </w:rPr>
      </w:pPr>
    </w:p>
    <w:p w14:paraId="4CCF6224" w14:textId="77777777" w:rsidR="0013577C" w:rsidRPr="0013577C" w:rsidRDefault="0013577C" w:rsidP="0013577C">
      <w:pPr>
        <w:widowControl w:val="0"/>
        <w:rPr>
          <w:rFonts w:ascii="GHEA Grapalat" w:hAnsi="GHEA Grapalat"/>
          <w:lang w:val="hy-AM"/>
        </w:rPr>
      </w:pPr>
      <w:r w:rsidRPr="0013577C">
        <w:rPr>
          <w:rFonts w:ascii="GHEA Grapalat" w:hAnsi="GHEA Grapalat"/>
          <w:lang w:val="hy-AM"/>
        </w:rPr>
        <w:t>*Услуга предоставляется по указанному заказчиком адресу.</w:t>
      </w:r>
    </w:p>
    <w:p w14:paraId="4AF4E308" w14:textId="77777777" w:rsidR="0013577C" w:rsidRPr="0013577C" w:rsidRDefault="0013577C" w:rsidP="0013577C">
      <w:pPr>
        <w:widowControl w:val="0"/>
        <w:rPr>
          <w:rFonts w:ascii="GHEA Grapalat" w:hAnsi="GHEA Grapalat"/>
          <w:lang w:val="hy-AM"/>
        </w:rPr>
      </w:pPr>
      <w:r w:rsidRPr="0013577C">
        <w:rPr>
          <w:rFonts w:ascii="GHEA Grapalat" w:hAnsi="GHEA Grapalat"/>
          <w:lang w:val="hy-AM"/>
        </w:rPr>
        <w:t>*В результате оказания услуги выдается клеймо средства измерений и/или сертификат калибровки.</w:t>
      </w:r>
    </w:p>
    <w:p w14:paraId="2FB68F96" w14:textId="77777777" w:rsidR="0013577C" w:rsidRPr="0013577C" w:rsidRDefault="0013577C" w:rsidP="0013577C">
      <w:pPr>
        <w:widowControl w:val="0"/>
        <w:rPr>
          <w:rFonts w:ascii="GHEA Grapalat" w:hAnsi="GHEA Grapalat"/>
          <w:lang w:val="hy-AM"/>
        </w:rPr>
      </w:pPr>
      <w:r w:rsidRPr="0013577C">
        <w:rPr>
          <w:rFonts w:ascii="GHEA Grapalat" w:hAnsi="GHEA Grapalat"/>
          <w:lang w:val="hy-AM"/>
        </w:rPr>
        <w:t>*Услуга должна быть выполнена в соответствии с действующими в Республике Армения нормами и правовыми актами.</w:t>
      </w:r>
    </w:p>
    <w:p w14:paraId="09AF33A1" w14:textId="77777777" w:rsidR="0013577C" w:rsidRPr="0013577C" w:rsidRDefault="0013577C" w:rsidP="0013577C">
      <w:pPr>
        <w:widowControl w:val="0"/>
        <w:rPr>
          <w:rFonts w:ascii="GHEA Grapalat" w:hAnsi="GHEA Grapalat"/>
          <w:lang w:val="hy-AM"/>
        </w:rPr>
      </w:pPr>
    </w:p>
    <w:p w14:paraId="023FC6AD" w14:textId="215C5B91" w:rsidR="0013577C" w:rsidRDefault="0013577C" w:rsidP="0013577C">
      <w:pPr>
        <w:widowControl w:val="0"/>
        <w:rPr>
          <w:rFonts w:ascii="GHEA Grapalat" w:hAnsi="GHEA Grapalat"/>
          <w:lang w:val="hy-AM"/>
        </w:rPr>
      </w:pPr>
      <w:r w:rsidRPr="0013577C">
        <w:rPr>
          <w:rFonts w:ascii="GHEA Grapalat" w:hAnsi="GHEA Grapalat"/>
          <w:lang w:val="hy-AM"/>
        </w:rPr>
        <w:t>** Ориентировочная цена за максимальную единицу</w:t>
      </w:r>
    </w:p>
    <w:p w14:paraId="46D71B30" w14:textId="77777777" w:rsidR="0013577C" w:rsidRDefault="0013577C" w:rsidP="00F033DA">
      <w:pPr>
        <w:widowControl w:val="0"/>
        <w:rPr>
          <w:rFonts w:ascii="GHEA Grapalat" w:hAnsi="GHEA Grapalat"/>
          <w:lang w:val="hy-AM"/>
        </w:rPr>
      </w:pPr>
    </w:p>
    <w:p w14:paraId="00052E40" w14:textId="77777777" w:rsidR="0013577C" w:rsidRDefault="0013577C" w:rsidP="00F033DA">
      <w:pPr>
        <w:widowControl w:val="0"/>
        <w:rPr>
          <w:rFonts w:ascii="GHEA Grapalat" w:hAnsi="GHEA Grapalat"/>
          <w:lang w:val="hy-AM"/>
        </w:rPr>
      </w:pPr>
    </w:p>
    <w:p w14:paraId="6A810E87" w14:textId="77777777" w:rsidR="0013577C" w:rsidRDefault="0013577C" w:rsidP="00F033DA">
      <w:pPr>
        <w:widowControl w:val="0"/>
        <w:rPr>
          <w:rFonts w:ascii="GHEA Grapalat" w:hAnsi="GHEA Grapalat"/>
          <w:lang w:val="hy-AM"/>
        </w:rPr>
      </w:pPr>
    </w:p>
    <w:p w14:paraId="385EEB91" w14:textId="77777777" w:rsidR="0013577C" w:rsidRPr="00D57990" w:rsidRDefault="0013577C" w:rsidP="00F033DA">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C8D821" w14:textId="77777777" w:rsidTr="005B7138">
        <w:trPr>
          <w:jc w:val="center"/>
        </w:trPr>
        <w:tc>
          <w:tcPr>
            <w:tcW w:w="4536" w:type="dxa"/>
          </w:tcPr>
          <w:p w14:paraId="155DE047" w14:textId="77777777" w:rsidR="003B2F27" w:rsidRPr="00AD29CE" w:rsidRDefault="003B2F27" w:rsidP="00E9305D">
            <w:pPr>
              <w:widowControl w:val="0"/>
              <w:jc w:val="center"/>
              <w:rPr>
                <w:rFonts w:ascii="GHEA Grapalat" w:hAnsi="GHEA Grapalat" w:cs="Sylfaen"/>
                <w:b/>
                <w:bCs/>
              </w:rPr>
            </w:pPr>
            <w:r w:rsidRPr="00AD29CE">
              <w:rPr>
                <w:rFonts w:ascii="GHEA Grapalat" w:hAnsi="GHEA Grapalat"/>
                <w:b/>
              </w:rPr>
              <w:t>ЗАКАЗЧИК</w:t>
            </w:r>
          </w:p>
          <w:p w14:paraId="4D71BA7D" w14:textId="77777777" w:rsidR="003B2F27" w:rsidRPr="00E40AC8" w:rsidRDefault="003B2F27" w:rsidP="00E9305D">
            <w:pPr>
              <w:widowControl w:val="0"/>
              <w:jc w:val="center"/>
              <w:rPr>
                <w:rFonts w:ascii="GHEA Grapalat" w:hAnsi="GHEA Grapalat"/>
                <w:lang w:val="en-US"/>
              </w:rPr>
            </w:pPr>
            <w:r>
              <w:rPr>
                <w:rFonts w:ascii="GHEA Grapalat" w:hAnsi="GHEA Grapalat"/>
                <w:lang w:val="en-US"/>
              </w:rPr>
              <w:t>___________________________</w:t>
            </w:r>
          </w:p>
          <w:p w14:paraId="1F0C3E2E" w14:textId="77777777" w:rsidR="003B2F27" w:rsidRPr="00E40AC8" w:rsidRDefault="003B2F27" w:rsidP="00E9305D">
            <w:pPr>
              <w:widowControl w:val="0"/>
              <w:jc w:val="center"/>
              <w:rPr>
                <w:rFonts w:ascii="GHEA Grapalat" w:hAnsi="GHEA Grapalat"/>
                <w:vertAlign w:val="superscript"/>
              </w:rPr>
            </w:pPr>
            <w:r w:rsidRPr="00E40AC8">
              <w:rPr>
                <w:rFonts w:ascii="GHEA Grapalat" w:hAnsi="GHEA Grapalat"/>
                <w:vertAlign w:val="superscript"/>
              </w:rPr>
              <w:t>/подпись/</w:t>
            </w:r>
          </w:p>
          <w:p w14:paraId="33BA2C59" w14:textId="77777777" w:rsidR="003B2F27" w:rsidRPr="00AD29CE" w:rsidRDefault="003B2F27" w:rsidP="00E9305D">
            <w:pPr>
              <w:widowControl w:val="0"/>
              <w:jc w:val="center"/>
              <w:rPr>
                <w:rFonts w:ascii="GHEA Grapalat" w:hAnsi="GHEA Grapalat"/>
              </w:rPr>
            </w:pPr>
            <w:r w:rsidRPr="00AD29CE">
              <w:rPr>
                <w:rFonts w:ascii="GHEA Grapalat" w:hAnsi="GHEA Grapalat"/>
              </w:rPr>
              <w:t>М. П.</w:t>
            </w:r>
          </w:p>
        </w:tc>
        <w:tc>
          <w:tcPr>
            <w:tcW w:w="760" w:type="dxa"/>
          </w:tcPr>
          <w:p w14:paraId="084430AC" w14:textId="77777777" w:rsidR="003B2F27" w:rsidRPr="00AD29CE" w:rsidRDefault="003B2F27" w:rsidP="00E9305D">
            <w:pPr>
              <w:widowControl w:val="0"/>
              <w:jc w:val="center"/>
              <w:rPr>
                <w:rFonts w:ascii="GHEA Grapalat" w:hAnsi="GHEA Grapalat"/>
              </w:rPr>
            </w:pPr>
          </w:p>
        </w:tc>
        <w:tc>
          <w:tcPr>
            <w:tcW w:w="4343" w:type="dxa"/>
          </w:tcPr>
          <w:p w14:paraId="3B0BDDE6" w14:textId="77777777" w:rsidR="003B2F27" w:rsidRPr="00AD29CE" w:rsidRDefault="003B2F27" w:rsidP="00E9305D">
            <w:pPr>
              <w:widowControl w:val="0"/>
              <w:jc w:val="center"/>
              <w:rPr>
                <w:rFonts w:ascii="GHEA Grapalat" w:hAnsi="GHEA Grapalat" w:cs="Sylfaen"/>
                <w:b/>
                <w:bCs/>
              </w:rPr>
            </w:pPr>
            <w:r w:rsidRPr="00AD29CE">
              <w:rPr>
                <w:rFonts w:ascii="GHEA Grapalat" w:hAnsi="GHEA Grapalat"/>
                <w:b/>
              </w:rPr>
              <w:t>ИСПОЛНИТЕЛЬ</w:t>
            </w:r>
          </w:p>
          <w:p w14:paraId="514C88DC" w14:textId="77777777" w:rsidR="003B2F27" w:rsidRPr="00E40AC8" w:rsidRDefault="003B2F27" w:rsidP="00E9305D">
            <w:pPr>
              <w:widowControl w:val="0"/>
              <w:jc w:val="center"/>
              <w:rPr>
                <w:rFonts w:ascii="GHEA Grapalat" w:hAnsi="GHEA Grapalat"/>
                <w:lang w:val="en-US"/>
              </w:rPr>
            </w:pPr>
            <w:r>
              <w:rPr>
                <w:rFonts w:ascii="GHEA Grapalat" w:hAnsi="GHEA Grapalat"/>
                <w:lang w:val="en-US"/>
              </w:rPr>
              <w:t>__________________________</w:t>
            </w:r>
          </w:p>
          <w:p w14:paraId="002B44A1" w14:textId="77777777" w:rsidR="003B2F27" w:rsidRPr="00E40AC8" w:rsidRDefault="003B2F27" w:rsidP="00E9305D">
            <w:pPr>
              <w:widowControl w:val="0"/>
              <w:jc w:val="center"/>
              <w:rPr>
                <w:rFonts w:ascii="GHEA Grapalat" w:hAnsi="GHEA Grapalat"/>
                <w:vertAlign w:val="superscript"/>
              </w:rPr>
            </w:pPr>
            <w:r w:rsidRPr="00E40AC8">
              <w:rPr>
                <w:rFonts w:ascii="GHEA Grapalat" w:hAnsi="GHEA Grapalat"/>
                <w:vertAlign w:val="superscript"/>
              </w:rPr>
              <w:t>/подпись/</w:t>
            </w:r>
          </w:p>
          <w:p w14:paraId="16F48CC3" w14:textId="77777777" w:rsidR="003B2F27" w:rsidRPr="00AD29CE" w:rsidRDefault="003B2F27" w:rsidP="00E9305D">
            <w:pPr>
              <w:widowControl w:val="0"/>
              <w:jc w:val="center"/>
              <w:rPr>
                <w:rFonts w:ascii="GHEA Grapalat" w:hAnsi="GHEA Grapalat"/>
              </w:rPr>
            </w:pPr>
            <w:r w:rsidRPr="00AD29CE">
              <w:rPr>
                <w:rFonts w:ascii="GHEA Grapalat" w:hAnsi="GHEA Grapalat"/>
              </w:rPr>
              <w:t>М. П.</w:t>
            </w:r>
          </w:p>
        </w:tc>
      </w:tr>
    </w:tbl>
    <w:p w14:paraId="3A18302E" w14:textId="77777777" w:rsidR="003B2F27" w:rsidRPr="00AD29CE" w:rsidRDefault="003B2F27" w:rsidP="00E9305D">
      <w:pPr>
        <w:widowControl w:val="0"/>
        <w:jc w:val="center"/>
        <w:rPr>
          <w:rFonts w:ascii="GHEA Grapalat" w:hAnsi="GHEA Grapalat"/>
        </w:rPr>
      </w:pPr>
      <w:r w:rsidRPr="00AD29CE">
        <w:rPr>
          <w:rFonts w:ascii="GHEA Grapalat" w:hAnsi="GHEA Grapalat"/>
        </w:rPr>
        <w:br w:type="page"/>
      </w:r>
    </w:p>
    <w:p w14:paraId="4CFD179F" w14:textId="77777777" w:rsidR="00554D44" w:rsidRDefault="00554D44" w:rsidP="00E9305D">
      <w:pPr>
        <w:widowControl w:val="0"/>
        <w:ind w:firstLine="567"/>
        <w:jc w:val="right"/>
        <w:rPr>
          <w:rFonts w:ascii="GHEA Grapalat" w:hAnsi="GHEA Grapalat"/>
          <w:i/>
        </w:rPr>
      </w:pPr>
    </w:p>
    <w:p w14:paraId="24801078" w14:textId="77777777" w:rsidR="003B2F27" w:rsidRPr="00AD29CE" w:rsidRDefault="003B2F27" w:rsidP="00E9305D">
      <w:pPr>
        <w:widowControl w:val="0"/>
        <w:jc w:val="right"/>
        <w:rPr>
          <w:rFonts w:ascii="GHEA Grapalat" w:hAnsi="GHEA Grapalat"/>
          <w:i/>
        </w:rPr>
      </w:pPr>
      <w:r w:rsidRPr="00AD29CE">
        <w:rPr>
          <w:rFonts w:ascii="GHEA Grapalat" w:hAnsi="GHEA Grapalat"/>
          <w:i/>
        </w:rPr>
        <w:t>Приложение № 2</w:t>
      </w:r>
    </w:p>
    <w:p w14:paraId="6004A009" w14:textId="77777777" w:rsidR="003B2F27" w:rsidRPr="00AD29CE" w:rsidRDefault="003B2F27" w:rsidP="00E9305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7C6E4F" w14:textId="77777777" w:rsidR="003B2F27" w:rsidRPr="00AD29CE" w:rsidRDefault="003B2F27" w:rsidP="00E9305D">
      <w:pPr>
        <w:widowControl w:val="0"/>
        <w:tabs>
          <w:tab w:val="left" w:pos="9540"/>
        </w:tabs>
        <w:jc w:val="center"/>
        <w:rPr>
          <w:rFonts w:ascii="GHEA Grapalat" w:hAnsi="GHEA Grapalat"/>
        </w:rPr>
      </w:pPr>
    </w:p>
    <w:p w14:paraId="3CA09BE6" w14:textId="77777777" w:rsidR="003B2F27" w:rsidRPr="00CA2754" w:rsidRDefault="003B2F27" w:rsidP="00E9305D">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7889A02A" w14:textId="77777777" w:rsidR="003B2F27" w:rsidRPr="00AD29CE" w:rsidRDefault="003B2F27" w:rsidP="00E9305D">
      <w:pPr>
        <w:widowControl w:val="0"/>
        <w:jc w:val="right"/>
        <w:rPr>
          <w:rFonts w:ascii="GHEA Grapalat" w:hAnsi="GHEA Grapalat"/>
        </w:rPr>
      </w:pPr>
      <w:r w:rsidRPr="00AD29CE">
        <w:rPr>
          <w:rFonts w:ascii="GHEA Grapalat" w:hAnsi="GHEA Grapalat"/>
        </w:rPr>
        <w:t>драмов РА</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279"/>
        <w:gridCol w:w="889"/>
        <w:gridCol w:w="400"/>
        <w:gridCol w:w="399"/>
        <w:gridCol w:w="433"/>
        <w:gridCol w:w="518"/>
        <w:gridCol w:w="495"/>
        <w:gridCol w:w="495"/>
        <w:gridCol w:w="495"/>
        <w:gridCol w:w="527"/>
        <w:gridCol w:w="594"/>
        <w:gridCol w:w="594"/>
        <w:gridCol w:w="461"/>
        <w:gridCol w:w="714"/>
        <w:gridCol w:w="868"/>
        <w:gridCol w:w="23"/>
      </w:tblGrid>
      <w:tr w:rsidR="0013577C" w:rsidRPr="00095505" w14:paraId="47DA82F4" w14:textId="77777777" w:rsidTr="00E26180">
        <w:trPr>
          <w:trHeight w:val="382"/>
          <w:jc w:val="center"/>
        </w:trPr>
        <w:tc>
          <w:tcPr>
            <w:tcW w:w="10248" w:type="dxa"/>
            <w:gridSpan w:val="17"/>
          </w:tcPr>
          <w:p w14:paraId="46D72CB2" w14:textId="77777777" w:rsidR="0013577C" w:rsidRPr="00095505" w:rsidRDefault="0013577C" w:rsidP="00E26180">
            <w:pPr>
              <w:widowControl w:val="0"/>
              <w:jc w:val="center"/>
              <w:rPr>
                <w:rFonts w:ascii="GHEA Grapalat" w:hAnsi="GHEA Grapalat"/>
                <w:sz w:val="22"/>
                <w:szCs w:val="22"/>
              </w:rPr>
            </w:pPr>
            <w:r w:rsidRPr="00095505">
              <w:rPr>
                <w:rFonts w:ascii="GHEA Grapalat" w:hAnsi="GHEA Grapalat"/>
                <w:sz w:val="22"/>
                <w:szCs w:val="22"/>
              </w:rPr>
              <w:t>Услуги</w:t>
            </w:r>
          </w:p>
        </w:tc>
      </w:tr>
      <w:tr w:rsidR="0013577C" w:rsidRPr="00095505" w14:paraId="019113E0" w14:textId="77777777" w:rsidTr="00E26180">
        <w:trPr>
          <w:trHeight w:val="1878"/>
          <w:jc w:val="center"/>
        </w:trPr>
        <w:tc>
          <w:tcPr>
            <w:tcW w:w="1064" w:type="dxa"/>
            <w:vMerge w:val="restart"/>
            <w:vAlign w:val="center"/>
          </w:tcPr>
          <w:p w14:paraId="24DE9FC3" w14:textId="77777777" w:rsidR="0013577C" w:rsidRPr="00E538D0" w:rsidRDefault="0013577C" w:rsidP="00E26180">
            <w:pPr>
              <w:widowControl w:val="0"/>
              <w:jc w:val="center"/>
              <w:rPr>
                <w:rFonts w:ascii="GHEA Grapalat" w:hAnsi="GHEA Grapalat"/>
                <w:sz w:val="14"/>
                <w:szCs w:val="22"/>
              </w:rPr>
            </w:pPr>
            <w:r w:rsidRPr="00E538D0">
              <w:rPr>
                <w:rFonts w:ascii="GHEA Grapalat" w:hAnsi="GHEA Grapalat"/>
                <w:sz w:val="14"/>
                <w:szCs w:val="22"/>
              </w:rPr>
              <w:t>номер предусмотренного приглашением лота</w:t>
            </w:r>
          </w:p>
        </w:tc>
        <w:tc>
          <w:tcPr>
            <w:tcW w:w="1279" w:type="dxa"/>
            <w:vMerge w:val="restart"/>
            <w:vAlign w:val="center"/>
          </w:tcPr>
          <w:p w14:paraId="0BA3BC82" w14:textId="77777777" w:rsidR="0013577C" w:rsidRPr="00E538D0" w:rsidRDefault="0013577C" w:rsidP="00E26180">
            <w:pPr>
              <w:widowControl w:val="0"/>
              <w:jc w:val="center"/>
              <w:rPr>
                <w:rFonts w:ascii="GHEA Grapalat" w:hAnsi="GHEA Grapalat"/>
                <w:sz w:val="14"/>
                <w:szCs w:val="22"/>
              </w:rPr>
            </w:pPr>
            <w:r w:rsidRPr="00E538D0">
              <w:rPr>
                <w:rFonts w:ascii="GHEA Grapalat" w:hAnsi="GHEA Grapalat"/>
                <w:sz w:val="14"/>
                <w:szCs w:val="22"/>
              </w:rPr>
              <w:t>промежуточный код, предусмотренный планом закупок по классификации ЕЗК (CPV)</w:t>
            </w:r>
          </w:p>
        </w:tc>
        <w:tc>
          <w:tcPr>
            <w:tcW w:w="889" w:type="dxa"/>
            <w:vMerge w:val="restart"/>
            <w:vAlign w:val="center"/>
          </w:tcPr>
          <w:p w14:paraId="23837157" w14:textId="77777777" w:rsidR="0013577C" w:rsidRPr="00E538D0" w:rsidRDefault="0013577C" w:rsidP="00E26180">
            <w:pPr>
              <w:widowControl w:val="0"/>
              <w:jc w:val="center"/>
              <w:rPr>
                <w:rFonts w:ascii="GHEA Grapalat" w:hAnsi="GHEA Grapalat"/>
                <w:sz w:val="14"/>
                <w:szCs w:val="22"/>
              </w:rPr>
            </w:pPr>
            <w:r w:rsidRPr="00E538D0">
              <w:rPr>
                <w:rFonts w:ascii="GHEA Grapalat" w:hAnsi="GHEA Grapalat"/>
                <w:sz w:val="14"/>
                <w:szCs w:val="22"/>
              </w:rPr>
              <w:t>наименование</w:t>
            </w:r>
          </w:p>
        </w:tc>
        <w:tc>
          <w:tcPr>
            <w:tcW w:w="7016" w:type="dxa"/>
            <w:gridSpan w:val="14"/>
            <w:vAlign w:val="center"/>
          </w:tcPr>
          <w:p w14:paraId="049FCD3B" w14:textId="3658DDD5" w:rsidR="0013577C" w:rsidRPr="00095505" w:rsidRDefault="0013577C" w:rsidP="00E26180">
            <w:pPr>
              <w:widowControl w:val="0"/>
              <w:jc w:val="both"/>
              <w:rPr>
                <w:rFonts w:ascii="GHEA Grapalat" w:hAnsi="GHEA Grapalat"/>
                <w:sz w:val="22"/>
                <w:szCs w:val="22"/>
              </w:rPr>
            </w:pPr>
            <w:r w:rsidRPr="00095505">
              <w:rPr>
                <w:rFonts w:ascii="GHEA Grapalat" w:hAnsi="GHEA Grapalat"/>
                <w:sz w:val="22"/>
                <w:szCs w:val="22"/>
              </w:rPr>
              <w:t>Оплату услуги предусматривается произвести в 20</w:t>
            </w:r>
            <w:r w:rsidRPr="00E538D0">
              <w:rPr>
                <w:rFonts w:ascii="GHEA Grapalat" w:hAnsi="GHEA Grapalat"/>
                <w:sz w:val="22"/>
                <w:szCs w:val="22"/>
              </w:rPr>
              <w:t>2</w:t>
            </w:r>
            <w:r w:rsidR="00F600B2">
              <w:rPr>
                <w:rFonts w:ascii="GHEA Grapalat" w:hAnsi="GHEA Grapalat"/>
                <w:sz w:val="22"/>
                <w:szCs w:val="22"/>
              </w:rPr>
              <w:t>6</w:t>
            </w:r>
            <w:r w:rsidRPr="00095505">
              <w:rPr>
                <w:rFonts w:ascii="GHEA Grapalat" w:hAnsi="GHEA Grapalat"/>
                <w:sz w:val="22"/>
                <w:szCs w:val="22"/>
              </w:rPr>
              <w:t>г., по месяцам, в том числе</w:t>
            </w:r>
            <w:r w:rsidRPr="00095505">
              <w:rPr>
                <w:rStyle w:val="af6"/>
                <w:rFonts w:ascii="GHEA Grapalat" w:hAnsi="GHEA Grapalat"/>
                <w:sz w:val="22"/>
                <w:szCs w:val="22"/>
              </w:rPr>
              <w:footnoteReference w:customMarkFollows="1" w:id="24"/>
              <w:t>**</w:t>
            </w:r>
          </w:p>
        </w:tc>
      </w:tr>
      <w:tr w:rsidR="0013577C" w:rsidRPr="00095505" w14:paraId="7CB0D5BA" w14:textId="77777777" w:rsidTr="00E26180">
        <w:trPr>
          <w:gridAfter w:val="1"/>
          <w:wAfter w:w="23" w:type="dxa"/>
          <w:cantSplit/>
          <w:trHeight w:val="1195"/>
          <w:jc w:val="center"/>
        </w:trPr>
        <w:tc>
          <w:tcPr>
            <w:tcW w:w="1064" w:type="dxa"/>
            <w:vMerge/>
          </w:tcPr>
          <w:p w14:paraId="35B417C5" w14:textId="77777777" w:rsidR="0013577C" w:rsidRPr="00095505" w:rsidRDefault="0013577C" w:rsidP="00E26180">
            <w:pPr>
              <w:widowControl w:val="0"/>
              <w:jc w:val="center"/>
              <w:rPr>
                <w:rFonts w:ascii="GHEA Grapalat" w:hAnsi="GHEA Grapalat"/>
                <w:sz w:val="22"/>
                <w:szCs w:val="22"/>
              </w:rPr>
            </w:pPr>
          </w:p>
        </w:tc>
        <w:tc>
          <w:tcPr>
            <w:tcW w:w="1279" w:type="dxa"/>
            <w:vMerge/>
          </w:tcPr>
          <w:p w14:paraId="5900BE87" w14:textId="77777777" w:rsidR="0013577C" w:rsidRPr="00095505" w:rsidRDefault="0013577C" w:rsidP="00E26180">
            <w:pPr>
              <w:widowControl w:val="0"/>
              <w:jc w:val="center"/>
              <w:rPr>
                <w:rFonts w:ascii="GHEA Grapalat" w:hAnsi="GHEA Grapalat"/>
                <w:sz w:val="22"/>
                <w:szCs w:val="22"/>
              </w:rPr>
            </w:pPr>
          </w:p>
        </w:tc>
        <w:tc>
          <w:tcPr>
            <w:tcW w:w="889" w:type="dxa"/>
            <w:vMerge/>
          </w:tcPr>
          <w:p w14:paraId="0C9A1DCF" w14:textId="77777777" w:rsidR="0013577C" w:rsidRPr="00095505" w:rsidRDefault="0013577C" w:rsidP="00E26180">
            <w:pPr>
              <w:widowControl w:val="0"/>
              <w:jc w:val="center"/>
              <w:rPr>
                <w:rFonts w:ascii="GHEA Grapalat" w:hAnsi="GHEA Grapalat"/>
                <w:sz w:val="22"/>
                <w:szCs w:val="22"/>
              </w:rPr>
            </w:pPr>
          </w:p>
        </w:tc>
        <w:tc>
          <w:tcPr>
            <w:tcW w:w="400" w:type="dxa"/>
            <w:textDirection w:val="btLr"/>
            <w:vAlign w:val="center"/>
          </w:tcPr>
          <w:p w14:paraId="0F763CBC" w14:textId="77777777" w:rsidR="0013577C" w:rsidRPr="00E538D0" w:rsidRDefault="0013577C" w:rsidP="00E26180">
            <w:pPr>
              <w:widowControl w:val="0"/>
              <w:ind w:left="-161" w:right="-148"/>
              <w:jc w:val="center"/>
              <w:rPr>
                <w:rFonts w:ascii="GHEA Grapalat" w:hAnsi="GHEA Grapalat"/>
                <w:sz w:val="16"/>
                <w:szCs w:val="22"/>
              </w:rPr>
            </w:pPr>
            <w:r w:rsidRPr="00E538D0">
              <w:rPr>
                <w:rFonts w:ascii="GHEA Grapalat" w:hAnsi="GHEA Grapalat"/>
                <w:sz w:val="16"/>
                <w:szCs w:val="22"/>
              </w:rPr>
              <w:t>январь</w:t>
            </w:r>
          </w:p>
        </w:tc>
        <w:tc>
          <w:tcPr>
            <w:tcW w:w="399" w:type="dxa"/>
            <w:textDirection w:val="btLr"/>
            <w:vAlign w:val="center"/>
          </w:tcPr>
          <w:p w14:paraId="4604A40E" w14:textId="77777777" w:rsidR="0013577C" w:rsidRPr="00E538D0" w:rsidRDefault="0013577C" w:rsidP="00E26180">
            <w:pPr>
              <w:widowControl w:val="0"/>
              <w:ind w:left="-68" w:right="-108"/>
              <w:jc w:val="center"/>
              <w:rPr>
                <w:rFonts w:ascii="GHEA Grapalat" w:hAnsi="GHEA Grapalat" w:cs="Sylfaen"/>
                <w:sz w:val="16"/>
                <w:szCs w:val="22"/>
              </w:rPr>
            </w:pPr>
            <w:r w:rsidRPr="00E538D0">
              <w:rPr>
                <w:rFonts w:ascii="GHEA Grapalat" w:hAnsi="GHEA Grapalat"/>
                <w:sz w:val="16"/>
                <w:szCs w:val="22"/>
              </w:rPr>
              <w:t>февраль</w:t>
            </w:r>
          </w:p>
        </w:tc>
        <w:tc>
          <w:tcPr>
            <w:tcW w:w="433" w:type="dxa"/>
            <w:textDirection w:val="btLr"/>
            <w:vAlign w:val="center"/>
          </w:tcPr>
          <w:p w14:paraId="3B1689EC" w14:textId="77777777" w:rsidR="0013577C" w:rsidRPr="00E538D0" w:rsidRDefault="0013577C" w:rsidP="00E26180">
            <w:pPr>
              <w:widowControl w:val="0"/>
              <w:ind w:left="-73" w:right="-73"/>
              <w:jc w:val="center"/>
              <w:rPr>
                <w:rFonts w:ascii="GHEA Grapalat" w:hAnsi="GHEA Grapalat"/>
                <w:sz w:val="16"/>
                <w:szCs w:val="22"/>
              </w:rPr>
            </w:pPr>
            <w:r w:rsidRPr="00E538D0">
              <w:rPr>
                <w:rFonts w:ascii="GHEA Grapalat" w:hAnsi="GHEA Grapalat"/>
                <w:sz w:val="16"/>
                <w:szCs w:val="22"/>
              </w:rPr>
              <w:t>март</w:t>
            </w:r>
          </w:p>
        </w:tc>
        <w:tc>
          <w:tcPr>
            <w:tcW w:w="518" w:type="dxa"/>
            <w:textDirection w:val="btLr"/>
            <w:vAlign w:val="center"/>
          </w:tcPr>
          <w:p w14:paraId="6AB5FE98" w14:textId="77777777" w:rsidR="0013577C" w:rsidRPr="00E538D0" w:rsidRDefault="0013577C" w:rsidP="00E26180">
            <w:pPr>
              <w:widowControl w:val="0"/>
              <w:ind w:left="-94" w:right="-80"/>
              <w:jc w:val="center"/>
              <w:rPr>
                <w:rFonts w:ascii="GHEA Grapalat" w:hAnsi="GHEA Grapalat" w:cs="Sylfaen"/>
                <w:sz w:val="16"/>
                <w:szCs w:val="22"/>
              </w:rPr>
            </w:pPr>
            <w:r w:rsidRPr="00E538D0">
              <w:rPr>
                <w:rFonts w:ascii="GHEA Grapalat" w:hAnsi="GHEA Grapalat"/>
                <w:sz w:val="16"/>
                <w:szCs w:val="22"/>
              </w:rPr>
              <w:t>апрель</w:t>
            </w:r>
          </w:p>
        </w:tc>
        <w:tc>
          <w:tcPr>
            <w:tcW w:w="495" w:type="dxa"/>
            <w:textDirection w:val="btLr"/>
            <w:vAlign w:val="center"/>
          </w:tcPr>
          <w:p w14:paraId="62F50195" w14:textId="77777777" w:rsidR="0013577C" w:rsidRPr="00E538D0" w:rsidRDefault="0013577C" w:rsidP="00E26180">
            <w:pPr>
              <w:widowControl w:val="0"/>
              <w:ind w:left="-122" w:right="-94"/>
              <w:jc w:val="center"/>
              <w:rPr>
                <w:rFonts w:ascii="GHEA Grapalat" w:hAnsi="GHEA Grapalat"/>
                <w:sz w:val="16"/>
                <w:szCs w:val="22"/>
              </w:rPr>
            </w:pPr>
            <w:r w:rsidRPr="00E538D0">
              <w:rPr>
                <w:rFonts w:ascii="GHEA Grapalat" w:hAnsi="GHEA Grapalat"/>
                <w:sz w:val="16"/>
                <w:szCs w:val="22"/>
              </w:rPr>
              <w:t>май</w:t>
            </w:r>
          </w:p>
        </w:tc>
        <w:tc>
          <w:tcPr>
            <w:tcW w:w="495" w:type="dxa"/>
            <w:textDirection w:val="btLr"/>
            <w:vAlign w:val="center"/>
          </w:tcPr>
          <w:p w14:paraId="6C4A8E56" w14:textId="77777777" w:rsidR="0013577C" w:rsidRPr="00E538D0" w:rsidRDefault="0013577C" w:rsidP="00E26180">
            <w:pPr>
              <w:widowControl w:val="0"/>
              <w:ind w:left="-94" w:right="-128"/>
              <w:jc w:val="center"/>
              <w:rPr>
                <w:rFonts w:ascii="GHEA Grapalat" w:hAnsi="GHEA Grapalat"/>
                <w:sz w:val="16"/>
                <w:szCs w:val="22"/>
              </w:rPr>
            </w:pPr>
            <w:r w:rsidRPr="00E538D0">
              <w:rPr>
                <w:rFonts w:ascii="GHEA Grapalat" w:hAnsi="GHEA Grapalat"/>
                <w:sz w:val="16"/>
                <w:szCs w:val="22"/>
              </w:rPr>
              <w:t>июнь</w:t>
            </w:r>
          </w:p>
        </w:tc>
        <w:tc>
          <w:tcPr>
            <w:tcW w:w="495" w:type="dxa"/>
            <w:textDirection w:val="btLr"/>
            <w:vAlign w:val="center"/>
          </w:tcPr>
          <w:p w14:paraId="034377F3" w14:textId="77777777" w:rsidR="0013577C" w:rsidRPr="00E538D0" w:rsidRDefault="0013577C" w:rsidP="00E26180">
            <w:pPr>
              <w:widowControl w:val="0"/>
              <w:ind w:left="-118" w:right="-122"/>
              <w:jc w:val="center"/>
              <w:rPr>
                <w:rFonts w:ascii="GHEA Grapalat" w:hAnsi="GHEA Grapalat"/>
                <w:sz w:val="16"/>
                <w:szCs w:val="22"/>
              </w:rPr>
            </w:pPr>
            <w:r w:rsidRPr="00E538D0">
              <w:rPr>
                <w:rFonts w:ascii="GHEA Grapalat" w:hAnsi="GHEA Grapalat"/>
                <w:sz w:val="16"/>
                <w:szCs w:val="22"/>
              </w:rPr>
              <w:t>июль</w:t>
            </w:r>
          </w:p>
        </w:tc>
        <w:tc>
          <w:tcPr>
            <w:tcW w:w="527" w:type="dxa"/>
            <w:textDirection w:val="btLr"/>
            <w:vAlign w:val="center"/>
          </w:tcPr>
          <w:p w14:paraId="4E5D5EBF" w14:textId="77777777" w:rsidR="0013577C" w:rsidRPr="00E538D0" w:rsidRDefault="0013577C" w:rsidP="00E26180">
            <w:pPr>
              <w:widowControl w:val="0"/>
              <w:ind w:left="-94" w:right="-124"/>
              <w:jc w:val="center"/>
              <w:rPr>
                <w:rFonts w:ascii="GHEA Grapalat" w:hAnsi="GHEA Grapalat"/>
                <w:sz w:val="16"/>
                <w:szCs w:val="22"/>
              </w:rPr>
            </w:pPr>
            <w:r w:rsidRPr="00E538D0">
              <w:rPr>
                <w:rFonts w:ascii="GHEA Grapalat" w:hAnsi="GHEA Grapalat"/>
                <w:sz w:val="16"/>
                <w:szCs w:val="22"/>
              </w:rPr>
              <w:t>август</w:t>
            </w:r>
          </w:p>
        </w:tc>
        <w:tc>
          <w:tcPr>
            <w:tcW w:w="594" w:type="dxa"/>
            <w:textDirection w:val="btLr"/>
            <w:vAlign w:val="center"/>
          </w:tcPr>
          <w:p w14:paraId="6F08AB70" w14:textId="77777777" w:rsidR="0013577C" w:rsidRPr="00E538D0" w:rsidRDefault="0013577C" w:rsidP="00E26180">
            <w:pPr>
              <w:widowControl w:val="0"/>
              <w:ind w:left="-108" w:right="-119"/>
              <w:jc w:val="center"/>
              <w:rPr>
                <w:rFonts w:ascii="GHEA Grapalat" w:hAnsi="GHEA Grapalat"/>
                <w:sz w:val="16"/>
                <w:szCs w:val="22"/>
              </w:rPr>
            </w:pPr>
            <w:r w:rsidRPr="00E538D0">
              <w:rPr>
                <w:rFonts w:ascii="GHEA Grapalat" w:hAnsi="GHEA Grapalat"/>
                <w:sz w:val="16"/>
                <w:szCs w:val="22"/>
              </w:rPr>
              <w:t>сентябрь</w:t>
            </w:r>
          </w:p>
        </w:tc>
        <w:tc>
          <w:tcPr>
            <w:tcW w:w="594" w:type="dxa"/>
            <w:textDirection w:val="btLr"/>
            <w:vAlign w:val="center"/>
          </w:tcPr>
          <w:p w14:paraId="3AA5E7AA" w14:textId="77777777" w:rsidR="0013577C" w:rsidRPr="00E538D0" w:rsidRDefault="0013577C" w:rsidP="00E26180">
            <w:pPr>
              <w:widowControl w:val="0"/>
              <w:ind w:left="-113" w:right="-124"/>
              <w:jc w:val="center"/>
              <w:rPr>
                <w:rFonts w:ascii="GHEA Grapalat" w:hAnsi="GHEA Grapalat"/>
                <w:sz w:val="16"/>
                <w:szCs w:val="22"/>
              </w:rPr>
            </w:pPr>
            <w:r w:rsidRPr="00E538D0">
              <w:rPr>
                <w:rFonts w:ascii="GHEA Grapalat" w:hAnsi="GHEA Grapalat"/>
                <w:sz w:val="16"/>
                <w:szCs w:val="22"/>
              </w:rPr>
              <w:t>октябрь</w:t>
            </w:r>
          </w:p>
        </w:tc>
        <w:tc>
          <w:tcPr>
            <w:tcW w:w="461" w:type="dxa"/>
            <w:textDirection w:val="btLr"/>
            <w:vAlign w:val="center"/>
          </w:tcPr>
          <w:p w14:paraId="09B547E4" w14:textId="77777777" w:rsidR="0013577C" w:rsidRPr="00E538D0" w:rsidRDefault="0013577C" w:rsidP="00E26180">
            <w:pPr>
              <w:widowControl w:val="0"/>
              <w:ind w:left="-94" w:right="-108"/>
              <w:jc w:val="center"/>
              <w:rPr>
                <w:rFonts w:ascii="GHEA Grapalat" w:hAnsi="GHEA Grapalat"/>
                <w:sz w:val="16"/>
                <w:szCs w:val="22"/>
              </w:rPr>
            </w:pPr>
            <w:r w:rsidRPr="00E538D0">
              <w:rPr>
                <w:rFonts w:ascii="GHEA Grapalat" w:hAnsi="GHEA Grapalat"/>
                <w:sz w:val="16"/>
                <w:szCs w:val="22"/>
              </w:rPr>
              <w:t>ноябрь</w:t>
            </w:r>
          </w:p>
        </w:tc>
        <w:tc>
          <w:tcPr>
            <w:tcW w:w="714" w:type="dxa"/>
            <w:textDirection w:val="btLr"/>
            <w:vAlign w:val="center"/>
          </w:tcPr>
          <w:p w14:paraId="0A93B539" w14:textId="77777777" w:rsidR="0013577C" w:rsidRPr="00E538D0" w:rsidRDefault="0013577C" w:rsidP="00E26180">
            <w:pPr>
              <w:widowControl w:val="0"/>
              <w:ind w:left="-136" w:right="-80"/>
              <w:jc w:val="center"/>
              <w:rPr>
                <w:rFonts w:ascii="GHEA Grapalat" w:hAnsi="GHEA Grapalat"/>
                <w:sz w:val="16"/>
                <w:szCs w:val="22"/>
              </w:rPr>
            </w:pPr>
            <w:r w:rsidRPr="00E538D0">
              <w:rPr>
                <w:rFonts w:ascii="GHEA Grapalat" w:hAnsi="GHEA Grapalat"/>
                <w:sz w:val="16"/>
                <w:szCs w:val="22"/>
              </w:rPr>
              <w:t>декабрь</w:t>
            </w:r>
          </w:p>
        </w:tc>
        <w:tc>
          <w:tcPr>
            <w:tcW w:w="868" w:type="dxa"/>
            <w:vAlign w:val="center"/>
          </w:tcPr>
          <w:p w14:paraId="5F9BF272" w14:textId="77777777" w:rsidR="0013577C" w:rsidRPr="00095505" w:rsidRDefault="0013577C" w:rsidP="00E26180">
            <w:pPr>
              <w:widowControl w:val="0"/>
              <w:ind w:right="-1"/>
              <w:jc w:val="center"/>
              <w:rPr>
                <w:rFonts w:ascii="GHEA Grapalat" w:hAnsi="GHEA Grapalat"/>
                <w:sz w:val="22"/>
                <w:szCs w:val="22"/>
                <w:lang w:val="en-US"/>
              </w:rPr>
            </w:pPr>
            <w:r w:rsidRPr="00095505">
              <w:rPr>
                <w:rFonts w:ascii="GHEA Grapalat" w:hAnsi="GHEA Grapalat"/>
                <w:sz w:val="22"/>
                <w:szCs w:val="22"/>
              </w:rPr>
              <w:t>Всего</w:t>
            </w:r>
          </w:p>
        </w:tc>
      </w:tr>
      <w:tr w:rsidR="0013577C" w:rsidRPr="00095505" w14:paraId="43819903" w14:textId="77777777" w:rsidTr="00E26180">
        <w:trPr>
          <w:gridAfter w:val="1"/>
          <w:wAfter w:w="23" w:type="dxa"/>
          <w:trHeight w:val="382"/>
          <w:jc w:val="center"/>
        </w:trPr>
        <w:tc>
          <w:tcPr>
            <w:tcW w:w="1064" w:type="dxa"/>
          </w:tcPr>
          <w:p w14:paraId="27044A5E" w14:textId="77777777" w:rsidR="0013577C" w:rsidRPr="00E538D0" w:rsidRDefault="0013577C" w:rsidP="00E26180">
            <w:pPr>
              <w:widowControl w:val="0"/>
              <w:jc w:val="center"/>
              <w:rPr>
                <w:rFonts w:ascii="GHEA Grapalat" w:hAnsi="GHEA Grapalat"/>
                <w:sz w:val="22"/>
                <w:szCs w:val="22"/>
                <w:lang w:val="en-US"/>
              </w:rPr>
            </w:pPr>
            <w:r>
              <w:rPr>
                <w:rFonts w:ascii="GHEA Grapalat" w:hAnsi="GHEA Grapalat"/>
                <w:sz w:val="22"/>
                <w:szCs w:val="22"/>
                <w:lang w:val="en-US"/>
              </w:rPr>
              <w:t>1</w:t>
            </w:r>
          </w:p>
        </w:tc>
        <w:tc>
          <w:tcPr>
            <w:tcW w:w="1279" w:type="dxa"/>
            <w:vAlign w:val="center"/>
          </w:tcPr>
          <w:p w14:paraId="6AA5AD1F" w14:textId="48127CB3" w:rsidR="0013577C" w:rsidRPr="00096734" w:rsidRDefault="0013577C" w:rsidP="00E26180">
            <w:pPr>
              <w:jc w:val="center"/>
              <w:rPr>
                <w:rFonts w:ascii="GHEA Grapalat" w:hAnsi="GHEA Grapalat"/>
                <w:sz w:val="20"/>
              </w:rPr>
            </w:pPr>
            <w:r w:rsidRPr="00096734">
              <w:rPr>
                <w:rFonts w:ascii="GHEA Grapalat" w:hAnsi="GHEA Grapalat"/>
                <w:sz w:val="20"/>
              </w:rPr>
              <w:t>71351460</w:t>
            </w:r>
          </w:p>
        </w:tc>
        <w:tc>
          <w:tcPr>
            <w:tcW w:w="889" w:type="dxa"/>
            <w:vAlign w:val="center"/>
          </w:tcPr>
          <w:p w14:paraId="70EF6835" w14:textId="77777777" w:rsidR="0013577C" w:rsidRPr="00095505" w:rsidRDefault="0013577C" w:rsidP="00E26180">
            <w:pPr>
              <w:pStyle w:val="23"/>
              <w:widowControl w:val="0"/>
              <w:spacing w:line="240" w:lineRule="auto"/>
              <w:ind w:firstLine="0"/>
              <w:rPr>
                <w:rFonts w:ascii="GHEA Grapalat" w:hAnsi="GHEA Grapalat"/>
                <w:sz w:val="22"/>
                <w:szCs w:val="22"/>
                <w:u w:val="single"/>
                <w:vertAlign w:val="subscript"/>
              </w:rPr>
            </w:pPr>
            <w:r>
              <w:rPr>
                <w:rFonts w:ascii="Calibri" w:hAnsi="Calibri" w:cs="Calibri"/>
                <w:color w:val="000000"/>
                <w:sz w:val="22"/>
                <w:szCs w:val="22"/>
              </w:rPr>
              <w:t xml:space="preserve">Контрольное тестирование  </w:t>
            </w:r>
          </w:p>
        </w:tc>
        <w:tc>
          <w:tcPr>
            <w:tcW w:w="400" w:type="dxa"/>
            <w:vAlign w:val="center"/>
          </w:tcPr>
          <w:p w14:paraId="2B7DB350" w14:textId="77777777" w:rsidR="0013577C" w:rsidRPr="00095505" w:rsidRDefault="0013577C" w:rsidP="00E26180">
            <w:pPr>
              <w:widowControl w:val="0"/>
              <w:jc w:val="center"/>
              <w:rPr>
                <w:rFonts w:ascii="GHEA Grapalat" w:hAnsi="GHEA Grapalat"/>
                <w:sz w:val="22"/>
                <w:szCs w:val="22"/>
              </w:rPr>
            </w:pPr>
          </w:p>
        </w:tc>
        <w:tc>
          <w:tcPr>
            <w:tcW w:w="399" w:type="dxa"/>
            <w:vAlign w:val="center"/>
          </w:tcPr>
          <w:p w14:paraId="1054D9DC" w14:textId="77777777" w:rsidR="0013577C" w:rsidRPr="00095505" w:rsidRDefault="0013577C" w:rsidP="00E26180">
            <w:pPr>
              <w:widowControl w:val="0"/>
              <w:jc w:val="center"/>
              <w:rPr>
                <w:rFonts w:ascii="GHEA Grapalat" w:hAnsi="GHEA Grapalat"/>
                <w:sz w:val="22"/>
                <w:szCs w:val="22"/>
              </w:rPr>
            </w:pPr>
          </w:p>
        </w:tc>
        <w:tc>
          <w:tcPr>
            <w:tcW w:w="433" w:type="dxa"/>
            <w:vAlign w:val="center"/>
          </w:tcPr>
          <w:p w14:paraId="22367F93" w14:textId="77777777" w:rsidR="0013577C" w:rsidRPr="00095505" w:rsidRDefault="0013577C" w:rsidP="00E26180">
            <w:pPr>
              <w:widowControl w:val="0"/>
              <w:jc w:val="center"/>
              <w:rPr>
                <w:rFonts w:ascii="GHEA Grapalat" w:hAnsi="GHEA Grapalat" w:cs="Arial"/>
                <w:sz w:val="22"/>
                <w:szCs w:val="22"/>
              </w:rPr>
            </w:pPr>
          </w:p>
        </w:tc>
        <w:tc>
          <w:tcPr>
            <w:tcW w:w="518" w:type="dxa"/>
            <w:vAlign w:val="center"/>
          </w:tcPr>
          <w:p w14:paraId="1FC8FC27" w14:textId="77777777" w:rsidR="0013577C" w:rsidRPr="00095505" w:rsidRDefault="0013577C" w:rsidP="00E26180">
            <w:pPr>
              <w:widowControl w:val="0"/>
              <w:jc w:val="center"/>
              <w:rPr>
                <w:rFonts w:ascii="GHEA Grapalat" w:hAnsi="GHEA Grapalat" w:cs="Arial"/>
                <w:sz w:val="22"/>
                <w:szCs w:val="22"/>
              </w:rPr>
            </w:pPr>
          </w:p>
        </w:tc>
        <w:tc>
          <w:tcPr>
            <w:tcW w:w="495" w:type="dxa"/>
            <w:vAlign w:val="center"/>
          </w:tcPr>
          <w:p w14:paraId="7C7E1E29" w14:textId="77777777" w:rsidR="0013577C" w:rsidRPr="00095505" w:rsidRDefault="0013577C" w:rsidP="00E26180">
            <w:pPr>
              <w:widowControl w:val="0"/>
              <w:jc w:val="center"/>
              <w:rPr>
                <w:rFonts w:ascii="GHEA Grapalat" w:hAnsi="GHEA Grapalat" w:cs="Arial"/>
                <w:sz w:val="22"/>
                <w:szCs w:val="22"/>
              </w:rPr>
            </w:pPr>
          </w:p>
        </w:tc>
        <w:tc>
          <w:tcPr>
            <w:tcW w:w="495" w:type="dxa"/>
            <w:vAlign w:val="center"/>
          </w:tcPr>
          <w:p w14:paraId="0D57FB5E" w14:textId="0846B2F3" w:rsidR="0013577C" w:rsidRPr="00E538D0" w:rsidRDefault="0013577C" w:rsidP="00E26180">
            <w:pPr>
              <w:widowControl w:val="0"/>
              <w:jc w:val="center"/>
              <w:rPr>
                <w:rFonts w:ascii="GHEA Grapalat" w:hAnsi="GHEA Grapalat" w:cs="Arial"/>
                <w:sz w:val="14"/>
                <w:szCs w:val="22"/>
                <w:lang w:val="en-US"/>
              </w:rPr>
            </w:pPr>
          </w:p>
        </w:tc>
        <w:tc>
          <w:tcPr>
            <w:tcW w:w="495" w:type="dxa"/>
            <w:vAlign w:val="center"/>
          </w:tcPr>
          <w:p w14:paraId="0352EAFE"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527" w:type="dxa"/>
            <w:vAlign w:val="center"/>
          </w:tcPr>
          <w:p w14:paraId="1F0DBB56"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594" w:type="dxa"/>
            <w:vAlign w:val="center"/>
          </w:tcPr>
          <w:p w14:paraId="6CD89A66"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594" w:type="dxa"/>
            <w:vAlign w:val="center"/>
          </w:tcPr>
          <w:p w14:paraId="4CA828D3"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461" w:type="dxa"/>
            <w:vAlign w:val="center"/>
          </w:tcPr>
          <w:p w14:paraId="6A330489"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714" w:type="dxa"/>
            <w:vAlign w:val="center"/>
          </w:tcPr>
          <w:p w14:paraId="4241EC76"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c>
          <w:tcPr>
            <w:tcW w:w="868" w:type="dxa"/>
            <w:vAlign w:val="center"/>
          </w:tcPr>
          <w:p w14:paraId="76194BE5" w14:textId="77777777" w:rsidR="0013577C" w:rsidRPr="00E538D0" w:rsidRDefault="0013577C" w:rsidP="00E26180">
            <w:pPr>
              <w:widowControl w:val="0"/>
              <w:jc w:val="center"/>
              <w:rPr>
                <w:rFonts w:ascii="GHEA Grapalat" w:hAnsi="GHEA Grapalat" w:cs="Arial"/>
                <w:sz w:val="14"/>
                <w:szCs w:val="22"/>
                <w:lang w:val="en-US"/>
              </w:rPr>
            </w:pPr>
            <w:r w:rsidRPr="00E538D0">
              <w:rPr>
                <w:rFonts w:ascii="GHEA Grapalat" w:hAnsi="GHEA Grapalat" w:cs="Arial"/>
                <w:sz w:val="14"/>
                <w:szCs w:val="22"/>
                <w:lang w:val="en-US"/>
              </w:rPr>
              <w:t>100%</w:t>
            </w:r>
          </w:p>
        </w:tc>
      </w:tr>
    </w:tbl>
    <w:p w14:paraId="75872D52" w14:textId="77777777" w:rsidR="003B2F27" w:rsidRPr="00AD29CE" w:rsidRDefault="003B2F27" w:rsidP="00E9305D">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EB282E" w14:textId="77777777" w:rsidTr="005B7138">
        <w:trPr>
          <w:jc w:val="center"/>
        </w:trPr>
        <w:tc>
          <w:tcPr>
            <w:tcW w:w="4536" w:type="dxa"/>
          </w:tcPr>
          <w:p w14:paraId="5DE28970" w14:textId="77777777" w:rsidR="003B2F27" w:rsidRPr="00AD29CE" w:rsidRDefault="003B2F27" w:rsidP="00E9305D">
            <w:pPr>
              <w:widowControl w:val="0"/>
              <w:jc w:val="center"/>
              <w:rPr>
                <w:rFonts w:ascii="GHEA Grapalat" w:hAnsi="GHEA Grapalat" w:cs="Sylfaen"/>
                <w:b/>
                <w:bCs/>
              </w:rPr>
            </w:pPr>
            <w:r w:rsidRPr="00AD29CE">
              <w:rPr>
                <w:rFonts w:ascii="GHEA Grapalat" w:hAnsi="GHEA Grapalat"/>
                <w:b/>
              </w:rPr>
              <w:t>ЗАКАЗЧИК</w:t>
            </w:r>
          </w:p>
          <w:p w14:paraId="56BF8832" w14:textId="77777777" w:rsidR="003B2F27" w:rsidRPr="00CA2754" w:rsidRDefault="003B2F27" w:rsidP="00E9305D">
            <w:pPr>
              <w:widowControl w:val="0"/>
              <w:jc w:val="center"/>
              <w:rPr>
                <w:rFonts w:ascii="GHEA Grapalat" w:hAnsi="GHEA Grapalat"/>
                <w:lang w:val="en-US"/>
              </w:rPr>
            </w:pPr>
            <w:r>
              <w:rPr>
                <w:rFonts w:ascii="GHEA Grapalat" w:hAnsi="GHEA Grapalat"/>
                <w:lang w:val="en-US"/>
              </w:rPr>
              <w:t>_________________________</w:t>
            </w:r>
          </w:p>
          <w:p w14:paraId="0CD8BF55" w14:textId="77777777" w:rsidR="003B2F27" w:rsidRPr="00CA2754" w:rsidRDefault="003B2F27" w:rsidP="00E9305D">
            <w:pPr>
              <w:widowControl w:val="0"/>
              <w:jc w:val="center"/>
              <w:rPr>
                <w:rFonts w:ascii="GHEA Grapalat" w:hAnsi="GHEA Grapalat"/>
                <w:vertAlign w:val="superscript"/>
              </w:rPr>
            </w:pPr>
            <w:r w:rsidRPr="00CA2754">
              <w:rPr>
                <w:rFonts w:ascii="GHEA Grapalat" w:hAnsi="GHEA Grapalat"/>
                <w:vertAlign w:val="superscript"/>
              </w:rPr>
              <w:t>/подпись/</w:t>
            </w:r>
          </w:p>
          <w:p w14:paraId="7230D932" w14:textId="77777777" w:rsidR="003B2F27" w:rsidRPr="00AD29CE" w:rsidRDefault="003B2F27" w:rsidP="00E9305D">
            <w:pPr>
              <w:widowControl w:val="0"/>
              <w:jc w:val="center"/>
              <w:rPr>
                <w:rFonts w:ascii="GHEA Grapalat" w:hAnsi="GHEA Grapalat"/>
              </w:rPr>
            </w:pPr>
            <w:r w:rsidRPr="00AD29CE">
              <w:rPr>
                <w:rFonts w:ascii="GHEA Grapalat" w:hAnsi="GHEA Grapalat"/>
              </w:rPr>
              <w:t>М. П.</w:t>
            </w:r>
          </w:p>
        </w:tc>
        <w:tc>
          <w:tcPr>
            <w:tcW w:w="760" w:type="dxa"/>
          </w:tcPr>
          <w:p w14:paraId="570951A4" w14:textId="77777777" w:rsidR="003B2F27" w:rsidRPr="00AD29CE" w:rsidRDefault="003B2F27" w:rsidP="00E9305D">
            <w:pPr>
              <w:widowControl w:val="0"/>
              <w:jc w:val="center"/>
              <w:rPr>
                <w:rFonts w:ascii="GHEA Grapalat" w:hAnsi="GHEA Grapalat"/>
              </w:rPr>
            </w:pPr>
          </w:p>
        </w:tc>
        <w:tc>
          <w:tcPr>
            <w:tcW w:w="4343" w:type="dxa"/>
          </w:tcPr>
          <w:p w14:paraId="1B8DF1CC" w14:textId="77777777" w:rsidR="003B2F27" w:rsidRPr="00AD29CE" w:rsidRDefault="003B2F27" w:rsidP="00E9305D">
            <w:pPr>
              <w:widowControl w:val="0"/>
              <w:jc w:val="center"/>
              <w:rPr>
                <w:rFonts w:ascii="GHEA Grapalat" w:hAnsi="GHEA Grapalat" w:cs="Sylfaen"/>
                <w:b/>
                <w:bCs/>
              </w:rPr>
            </w:pPr>
            <w:r w:rsidRPr="00AD29CE">
              <w:rPr>
                <w:rFonts w:ascii="GHEA Grapalat" w:hAnsi="GHEA Grapalat"/>
                <w:b/>
              </w:rPr>
              <w:t>ИСПОЛНИТЕЛЬ</w:t>
            </w:r>
          </w:p>
          <w:p w14:paraId="2F81E432" w14:textId="77777777" w:rsidR="003B2F27" w:rsidRPr="00CA2754" w:rsidRDefault="003B2F27" w:rsidP="00E9305D">
            <w:pPr>
              <w:widowControl w:val="0"/>
              <w:jc w:val="center"/>
              <w:rPr>
                <w:rFonts w:ascii="GHEA Grapalat" w:hAnsi="GHEA Grapalat"/>
                <w:lang w:val="en-US"/>
              </w:rPr>
            </w:pPr>
            <w:r>
              <w:rPr>
                <w:rFonts w:ascii="GHEA Grapalat" w:hAnsi="GHEA Grapalat"/>
                <w:lang w:val="en-US"/>
              </w:rPr>
              <w:t>_________________________</w:t>
            </w:r>
          </w:p>
          <w:p w14:paraId="251C17C6" w14:textId="77777777" w:rsidR="003B2F27" w:rsidRPr="00CA2754" w:rsidRDefault="003B2F27" w:rsidP="00E9305D">
            <w:pPr>
              <w:widowControl w:val="0"/>
              <w:jc w:val="center"/>
              <w:rPr>
                <w:rFonts w:ascii="GHEA Grapalat" w:hAnsi="GHEA Grapalat"/>
                <w:vertAlign w:val="superscript"/>
              </w:rPr>
            </w:pPr>
            <w:r w:rsidRPr="00CA2754">
              <w:rPr>
                <w:rFonts w:ascii="GHEA Grapalat" w:hAnsi="GHEA Grapalat"/>
                <w:vertAlign w:val="superscript"/>
              </w:rPr>
              <w:t>/подпись/</w:t>
            </w:r>
          </w:p>
          <w:p w14:paraId="41C8D6F4" w14:textId="77777777" w:rsidR="003B2F27" w:rsidRPr="00AD29CE" w:rsidRDefault="003B2F27" w:rsidP="00E9305D">
            <w:pPr>
              <w:widowControl w:val="0"/>
              <w:jc w:val="center"/>
              <w:rPr>
                <w:rFonts w:ascii="GHEA Grapalat" w:hAnsi="GHEA Grapalat"/>
              </w:rPr>
            </w:pPr>
            <w:r w:rsidRPr="00AD29CE">
              <w:rPr>
                <w:rFonts w:ascii="GHEA Grapalat" w:hAnsi="GHEA Grapalat"/>
              </w:rPr>
              <w:t>М. П.</w:t>
            </w:r>
          </w:p>
        </w:tc>
      </w:tr>
    </w:tbl>
    <w:p w14:paraId="687148DF" w14:textId="77777777" w:rsidR="003B2F27" w:rsidRPr="00AD29CE" w:rsidRDefault="003B2F27" w:rsidP="00E9305D">
      <w:pPr>
        <w:widowControl w:val="0"/>
        <w:rPr>
          <w:rFonts w:ascii="GHEA Grapalat" w:hAnsi="GHEA Grapalat"/>
        </w:rPr>
        <w:sectPr w:rsidR="003B2F27" w:rsidRPr="00AD29CE" w:rsidSect="00E9305D">
          <w:footerReference w:type="default" r:id="rId16"/>
          <w:footnotePr>
            <w:pos w:val="beneathText"/>
          </w:footnotePr>
          <w:pgSz w:w="11907" w:h="16840" w:code="9"/>
          <w:pgMar w:top="426" w:right="708" w:bottom="851" w:left="709" w:header="561" w:footer="561" w:gutter="0"/>
          <w:cols w:space="720"/>
          <w:titlePg/>
          <w:docGrid w:linePitch="326"/>
        </w:sectPr>
      </w:pPr>
    </w:p>
    <w:p w14:paraId="5D057CE2" w14:textId="77777777" w:rsidR="003B2F27" w:rsidRPr="00AD29CE" w:rsidRDefault="003B2F27" w:rsidP="00E9305D">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694DD31" w14:textId="77777777" w:rsidR="003B2F27" w:rsidRPr="00AD29CE" w:rsidRDefault="003B2F27" w:rsidP="00E9305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F67AA5" w14:textId="77777777" w:rsidR="003B2F27" w:rsidRPr="00AD29CE" w:rsidRDefault="003B2F27" w:rsidP="00E9305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F9C0CD" w14:textId="77777777" w:rsidTr="005B7138">
        <w:trPr>
          <w:tblCellSpacing w:w="7" w:type="dxa"/>
          <w:jc w:val="center"/>
        </w:trPr>
        <w:tc>
          <w:tcPr>
            <w:tcW w:w="0" w:type="auto"/>
            <w:gridSpan w:val="2"/>
            <w:vAlign w:val="center"/>
          </w:tcPr>
          <w:p w14:paraId="15CBB741" w14:textId="77777777" w:rsidR="003B2F27" w:rsidRPr="00AD29CE" w:rsidDel="004B29A5" w:rsidRDefault="003B2F27" w:rsidP="00E9305D">
            <w:pPr>
              <w:widowControl w:val="0"/>
              <w:rPr>
                <w:rFonts w:ascii="GHEA Grapalat" w:hAnsi="GHEA Grapalat"/>
                <w:iCs/>
                <w:color w:val="000000"/>
              </w:rPr>
            </w:pPr>
          </w:p>
        </w:tc>
        <w:tc>
          <w:tcPr>
            <w:tcW w:w="0" w:type="auto"/>
            <w:vAlign w:val="center"/>
          </w:tcPr>
          <w:p w14:paraId="4341EBA4" w14:textId="77777777" w:rsidR="003B2F27" w:rsidRPr="00AD29CE" w:rsidDel="004B29A5" w:rsidRDefault="003B2F27" w:rsidP="00E9305D">
            <w:pPr>
              <w:widowControl w:val="0"/>
              <w:rPr>
                <w:rFonts w:ascii="GHEA Grapalat" w:hAnsi="GHEA Grapalat" w:cs="Arial"/>
                <w:iCs/>
                <w:color w:val="000000"/>
              </w:rPr>
            </w:pPr>
          </w:p>
        </w:tc>
      </w:tr>
      <w:tr w:rsidR="003B2F27" w:rsidRPr="00AD29CE" w14:paraId="37FA6B62" w14:textId="77777777" w:rsidTr="005B7138">
        <w:trPr>
          <w:tblCellSpacing w:w="7" w:type="dxa"/>
          <w:jc w:val="center"/>
        </w:trPr>
        <w:tc>
          <w:tcPr>
            <w:tcW w:w="0" w:type="auto"/>
            <w:vAlign w:val="center"/>
          </w:tcPr>
          <w:p w14:paraId="52666A96"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13EED5" w14:textId="77777777" w:rsidR="003B2F27" w:rsidRPr="00CA2754" w:rsidRDefault="003B2F27" w:rsidP="00E9305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BE4243"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700D8DC"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68C4590" w14:textId="77777777" w:rsidR="003B2F27" w:rsidRPr="00CA2754" w:rsidRDefault="003B2F27" w:rsidP="00E9305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E5596C1" w14:textId="77777777" w:rsidR="003B2F27" w:rsidRPr="00CA2754" w:rsidRDefault="003B2F27" w:rsidP="00E9305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485441B" w14:textId="77777777" w:rsidR="003B2F27" w:rsidRPr="00CA2754" w:rsidRDefault="003B2F27" w:rsidP="00E9305D">
            <w:pPr>
              <w:widowControl w:val="0"/>
              <w:jc w:val="center"/>
              <w:rPr>
                <w:rFonts w:ascii="GHEA Grapalat" w:hAnsi="GHEA Grapalat"/>
                <w:iCs/>
                <w:color w:val="000000"/>
              </w:rPr>
            </w:pPr>
            <w:r>
              <w:rPr>
                <w:rFonts w:ascii="GHEA Grapalat" w:hAnsi="GHEA Grapalat"/>
                <w:color w:val="000000"/>
              </w:rPr>
              <w:t>Заказчик</w:t>
            </w:r>
          </w:p>
          <w:p w14:paraId="2792790E" w14:textId="77777777" w:rsidR="003B2F27" w:rsidRPr="00CA2754" w:rsidRDefault="003B2F27" w:rsidP="00E9305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93ADF3C" w14:textId="77777777" w:rsidR="003B2F27" w:rsidRPr="00CA2754" w:rsidRDefault="003B2F27" w:rsidP="00E9305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292CFC6" w14:textId="77777777" w:rsidR="003B2F27" w:rsidRPr="00CA2754" w:rsidRDefault="003B2F27" w:rsidP="00E9305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39A3A3"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4793B5"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F66645" w14:textId="77777777" w:rsidR="003B2F27" w:rsidRPr="00AD29CE" w:rsidRDefault="003B2F27" w:rsidP="00E9305D">
      <w:pPr>
        <w:widowControl w:val="0"/>
        <w:ind w:firstLine="375"/>
        <w:rPr>
          <w:rFonts w:ascii="GHEA Grapalat" w:hAnsi="GHEA Grapalat"/>
          <w:iCs/>
          <w:color w:val="000000"/>
        </w:rPr>
      </w:pPr>
    </w:p>
    <w:p w14:paraId="33BE2C79" w14:textId="77777777" w:rsidR="003B2F27" w:rsidRPr="00AD29CE" w:rsidRDefault="003B2F27" w:rsidP="00E9305D">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1BCFBC5" w14:textId="77777777" w:rsidR="003B2F27" w:rsidRPr="00CA2754" w:rsidRDefault="003B2F27" w:rsidP="00E9305D">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1377ED" w14:textId="77777777" w:rsidR="003B2F27" w:rsidRPr="00AD29CE" w:rsidRDefault="003B2F27" w:rsidP="00E9305D">
      <w:pPr>
        <w:pStyle w:val="a3"/>
        <w:widowControl w:val="0"/>
        <w:spacing w:line="240" w:lineRule="auto"/>
        <w:ind w:firstLine="0"/>
        <w:jc w:val="center"/>
        <w:rPr>
          <w:rFonts w:ascii="GHEA Grapalat" w:hAnsi="GHEA Grapalat"/>
          <w:b/>
          <w:bCs/>
          <w:iCs/>
          <w:sz w:val="24"/>
          <w:szCs w:val="24"/>
        </w:rPr>
      </w:pPr>
    </w:p>
    <w:p w14:paraId="07ECA441" w14:textId="77777777" w:rsidR="003B2F27" w:rsidRPr="00AD29CE" w:rsidRDefault="003B2F27" w:rsidP="00E9305D">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C660D55" w14:textId="77777777" w:rsidR="003B2F27" w:rsidRPr="00AD29CE" w:rsidRDefault="003B2F27" w:rsidP="00E9305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1A46CE" w14:textId="77777777" w:rsidR="003B2F27" w:rsidRPr="00AD29CE" w:rsidRDefault="003B2F27" w:rsidP="00E9305D">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51B06E9" w14:textId="77777777" w:rsidR="003B2F27" w:rsidRPr="00AD29CE" w:rsidRDefault="003B2F27" w:rsidP="00E9305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8E4C35A" w14:textId="77777777" w:rsidR="003B2F27" w:rsidRPr="00AD29CE" w:rsidRDefault="003B2F27" w:rsidP="00E9305D">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B274211" w14:textId="77777777" w:rsidR="003B2F27" w:rsidRPr="00AD29CE" w:rsidRDefault="003B2F27" w:rsidP="00E9305D">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1CFEE9" w14:textId="77777777" w:rsidTr="005B7138">
        <w:trPr>
          <w:jc w:val="center"/>
        </w:trPr>
        <w:tc>
          <w:tcPr>
            <w:tcW w:w="357" w:type="dxa"/>
            <w:vMerge w:val="restart"/>
            <w:shd w:val="clear" w:color="auto" w:fill="auto"/>
            <w:vAlign w:val="center"/>
          </w:tcPr>
          <w:p w14:paraId="7C1E4F0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C9C87C"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FE45AA" w14:textId="77777777" w:rsidTr="005B7138">
        <w:trPr>
          <w:jc w:val="center"/>
        </w:trPr>
        <w:tc>
          <w:tcPr>
            <w:tcW w:w="357" w:type="dxa"/>
            <w:vMerge/>
            <w:shd w:val="clear" w:color="auto" w:fill="auto"/>
          </w:tcPr>
          <w:p w14:paraId="646BFD85"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DE9BF18"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54C526"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1C1CF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78F3719"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C418323"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50B360"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368E705" w14:textId="77777777" w:rsidTr="005B7138">
        <w:trPr>
          <w:trHeight w:val="1105"/>
          <w:jc w:val="center"/>
        </w:trPr>
        <w:tc>
          <w:tcPr>
            <w:tcW w:w="357" w:type="dxa"/>
            <w:vMerge/>
            <w:tcBorders>
              <w:bottom w:val="single" w:sz="4" w:space="0" w:color="auto"/>
            </w:tcBorders>
            <w:shd w:val="clear" w:color="auto" w:fill="auto"/>
          </w:tcPr>
          <w:p w14:paraId="77C351C9"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B2593B8"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BA0AB86"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DE0F79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863EE2"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B272955"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8699BCA"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68A5C3C"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01716B"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r>
      <w:tr w:rsidR="003B2F27" w:rsidRPr="00CA2754" w14:paraId="190309C6" w14:textId="77777777" w:rsidTr="005B7138">
        <w:trPr>
          <w:jc w:val="center"/>
        </w:trPr>
        <w:tc>
          <w:tcPr>
            <w:tcW w:w="357" w:type="dxa"/>
            <w:shd w:val="clear" w:color="auto" w:fill="auto"/>
            <w:vAlign w:val="center"/>
          </w:tcPr>
          <w:p w14:paraId="3A7379CB"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B142574"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EEDC2A2"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250A57C"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AE9375A"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FFD3F1B"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16AA64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0378F557"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268C965"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r>
      <w:tr w:rsidR="003B2F27" w:rsidRPr="00CA2754" w14:paraId="7223424A" w14:textId="77777777" w:rsidTr="005B7138">
        <w:trPr>
          <w:jc w:val="center"/>
        </w:trPr>
        <w:tc>
          <w:tcPr>
            <w:tcW w:w="357" w:type="dxa"/>
            <w:shd w:val="clear" w:color="auto" w:fill="auto"/>
          </w:tcPr>
          <w:p w14:paraId="249AC1DB"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00BA8A0"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A50F990"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F82D15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68A4FF9E"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CEF3F85"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164931B"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A6C38B8"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4C8B061" w14:textId="77777777" w:rsidR="003B2F27" w:rsidRPr="00CA2754" w:rsidRDefault="003B2F27" w:rsidP="00E9305D">
            <w:pPr>
              <w:pStyle w:val="af4"/>
              <w:widowControl w:val="0"/>
              <w:spacing w:before="0" w:beforeAutospacing="0" w:after="0" w:afterAutospacing="0"/>
              <w:jc w:val="center"/>
              <w:rPr>
                <w:rFonts w:ascii="GHEA Grapalat" w:hAnsi="GHEA Grapalat"/>
                <w:sz w:val="20"/>
              </w:rPr>
            </w:pPr>
          </w:p>
        </w:tc>
      </w:tr>
    </w:tbl>
    <w:p w14:paraId="4DB314E8" w14:textId="77777777" w:rsidR="003B2F27" w:rsidRPr="00CA2754" w:rsidRDefault="003B2F27" w:rsidP="00E9305D">
      <w:pPr>
        <w:widowControl w:val="0"/>
        <w:ind w:firstLine="375"/>
        <w:jc w:val="both"/>
        <w:rPr>
          <w:rFonts w:ascii="GHEA Grapalat" w:hAnsi="GHEA Grapalat" w:cs="Arial"/>
          <w:iCs/>
          <w:color w:val="000000"/>
          <w:lang w:val="en-US"/>
        </w:rPr>
      </w:pPr>
    </w:p>
    <w:p w14:paraId="6A35E437" w14:textId="77777777" w:rsidR="003B2F27" w:rsidRPr="00AD29CE" w:rsidRDefault="003B2F27" w:rsidP="00E9305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1C8A3E2" w14:textId="77777777" w:rsidTr="005B7138">
        <w:trPr>
          <w:trHeight w:val="266"/>
          <w:tblCellSpacing w:w="7" w:type="dxa"/>
          <w:jc w:val="center"/>
        </w:trPr>
        <w:tc>
          <w:tcPr>
            <w:tcW w:w="0" w:type="auto"/>
            <w:vAlign w:val="center"/>
          </w:tcPr>
          <w:p w14:paraId="30810D50"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1E88F27"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5351832" w14:textId="77777777" w:rsidTr="005B7138">
        <w:trPr>
          <w:trHeight w:val="473"/>
          <w:tblCellSpacing w:w="7" w:type="dxa"/>
          <w:jc w:val="center"/>
        </w:trPr>
        <w:tc>
          <w:tcPr>
            <w:tcW w:w="0" w:type="auto"/>
            <w:vAlign w:val="center"/>
          </w:tcPr>
          <w:p w14:paraId="7943F156" w14:textId="77777777" w:rsidR="003B2F27" w:rsidRPr="00AD29CE" w:rsidRDefault="003B2F27" w:rsidP="00E9305D">
            <w:pPr>
              <w:widowControl w:val="0"/>
              <w:jc w:val="center"/>
              <w:rPr>
                <w:rFonts w:ascii="GHEA Grapalat" w:hAnsi="GHEA Grapalat"/>
                <w:iCs/>
              </w:rPr>
            </w:pPr>
            <w:r w:rsidRPr="00AD29CE">
              <w:rPr>
                <w:rFonts w:ascii="GHEA Grapalat" w:hAnsi="GHEA Grapalat"/>
              </w:rPr>
              <w:t xml:space="preserve">___________________________ </w:t>
            </w:r>
          </w:p>
          <w:p w14:paraId="3E8E6116" w14:textId="77777777" w:rsidR="003B2F27" w:rsidRPr="00CA2754" w:rsidRDefault="003B2F27" w:rsidP="00E9305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2F51BF" w14:textId="77777777" w:rsidR="003B2F27" w:rsidRPr="00AD29CE" w:rsidRDefault="003B2F27" w:rsidP="00E9305D">
            <w:pPr>
              <w:widowControl w:val="0"/>
              <w:jc w:val="center"/>
              <w:rPr>
                <w:rFonts w:ascii="GHEA Grapalat" w:hAnsi="GHEA Grapalat"/>
                <w:iCs/>
              </w:rPr>
            </w:pPr>
            <w:r w:rsidRPr="00AD29CE">
              <w:rPr>
                <w:rFonts w:ascii="GHEA Grapalat" w:hAnsi="GHEA Grapalat"/>
              </w:rPr>
              <w:t>___________________________</w:t>
            </w:r>
          </w:p>
          <w:p w14:paraId="6D5FF489" w14:textId="77777777" w:rsidR="003B2F27" w:rsidRPr="00CA2754" w:rsidRDefault="003B2F27" w:rsidP="00E9305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54A5E99" w14:textId="77777777" w:rsidTr="005B7138">
        <w:trPr>
          <w:trHeight w:val="503"/>
          <w:tblCellSpacing w:w="7" w:type="dxa"/>
          <w:jc w:val="center"/>
        </w:trPr>
        <w:tc>
          <w:tcPr>
            <w:tcW w:w="0" w:type="auto"/>
            <w:vAlign w:val="center"/>
          </w:tcPr>
          <w:p w14:paraId="30EDE359" w14:textId="77777777" w:rsidR="003B2F27" w:rsidRPr="00AD29CE" w:rsidRDefault="003B2F27" w:rsidP="00E9305D">
            <w:pPr>
              <w:widowControl w:val="0"/>
              <w:jc w:val="center"/>
              <w:rPr>
                <w:rFonts w:ascii="GHEA Grapalat" w:hAnsi="GHEA Grapalat"/>
                <w:iCs/>
              </w:rPr>
            </w:pPr>
            <w:r w:rsidRPr="00AD29CE">
              <w:rPr>
                <w:rFonts w:ascii="GHEA Grapalat" w:hAnsi="GHEA Grapalat"/>
              </w:rPr>
              <w:t xml:space="preserve">___________________________ </w:t>
            </w:r>
          </w:p>
          <w:p w14:paraId="3137951D" w14:textId="77777777" w:rsidR="003B2F27" w:rsidRPr="00CA2754" w:rsidRDefault="003B2F27" w:rsidP="00E9305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C6053D3" w14:textId="77777777" w:rsidR="003B2F27" w:rsidRPr="00AD29CE" w:rsidRDefault="003B2F27" w:rsidP="00E9305D">
            <w:pPr>
              <w:widowControl w:val="0"/>
              <w:jc w:val="center"/>
              <w:rPr>
                <w:rFonts w:ascii="GHEA Grapalat" w:hAnsi="GHEA Grapalat"/>
                <w:iCs/>
              </w:rPr>
            </w:pPr>
            <w:r w:rsidRPr="00AD29CE">
              <w:rPr>
                <w:rFonts w:ascii="GHEA Grapalat" w:hAnsi="GHEA Grapalat"/>
              </w:rPr>
              <w:t>___________________________</w:t>
            </w:r>
          </w:p>
          <w:p w14:paraId="567C9AC5" w14:textId="77777777" w:rsidR="003B2F27" w:rsidRPr="00CA2754" w:rsidRDefault="003B2F27" w:rsidP="00E9305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D693652" w14:textId="77777777" w:rsidTr="005B7138">
        <w:trPr>
          <w:trHeight w:val="281"/>
          <w:tblCellSpacing w:w="7" w:type="dxa"/>
          <w:jc w:val="center"/>
        </w:trPr>
        <w:tc>
          <w:tcPr>
            <w:tcW w:w="0" w:type="auto"/>
            <w:vAlign w:val="center"/>
          </w:tcPr>
          <w:p w14:paraId="111BBDB2"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490C49" w14:textId="77777777" w:rsidR="003B2F27" w:rsidRPr="00AD29CE" w:rsidRDefault="003B2F27" w:rsidP="00E9305D">
            <w:pPr>
              <w:widowControl w:val="0"/>
              <w:jc w:val="center"/>
              <w:rPr>
                <w:rFonts w:ascii="GHEA Grapalat" w:hAnsi="GHEA Grapalat"/>
                <w:iCs/>
                <w:color w:val="000000"/>
              </w:rPr>
            </w:pPr>
            <w:r w:rsidRPr="00AD29CE">
              <w:rPr>
                <w:rFonts w:ascii="GHEA Grapalat" w:hAnsi="GHEA Grapalat"/>
                <w:color w:val="000000"/>
              </w:rPr>
              <w:t>М. П.</w:t>
            </w:r>
          </w:p>
        </w:tc>
      </w:tr>
    </w:tbl>
    <w:p w14:paraId="0855AD8D" w14:textId="77777777" w:rsidR="003B2F27" w:rsidRPr="00AD29CE" w:rsidRDefault="003B2F27" w:rsidP="00E9305D">
      <w:pPr>
        <w:widowControl w:val="0"/>
        <w:autoSpaceDE w:val="0"/>
        <w:autoSpaceDN w:val="0"/>
        <w:adjustRightInd w:val="0"/>
        <w:jc w:val="right"/>
        <w:rPr>
          <w:rFonts w:ascii="GHEA Grapalat" w:hAnsi="GHEA Grapalat" w:cs="TimesArmenianPSMT"/>
        </w:rPr>
      </w:pPr>
    </w:p>
    <w:p w14:paraId="59EFB1D1" w14:textId="77777777" w:rsidR="003B2F27" w:rsidRDefault="003B2F27" w:rsidP="00E9305D">
      <w:pPr>
        <w:rPr>
          <w:rFonts w:ascii="GHEA Grapalat" w:hAnsi="GHEA Grapalat"/>
        </w:rPr>
      </w:pPr>
      <w:r>
        <w:rPr>
          <w:rFonts w:ascii="GHEA Grapalat" w:hAnsi="GHEA Grapalat"/>
        </w:rPr>
        <w:lastRenderedPageBreak/>
        <w:br w:type="page"/>
      </w:r>
    </w:p>
    <w:p w14:paraId="5B859696" w14:textId="77777777" w:rsidR="003B2F27" w:rsidRPr="00AD29CE" w:rsidRDefault="003B2F27" w:rsidP="00E9305D">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EEED568" w14:textId="77777777" w:rsidR="003B2F27" w:rsidRPr="00AD29CE" w:rsidRDefault="003B2F27" w:rsidP="00E9305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7DB340" w14:textId="77777777" w:rsidR="003B2F27" w:rsidRPr="00AD29CE" w:rsidRDefault="003B2F27" w:rsidP="00E9305D">
      <w:pPr>
        <w:widowControl w:val="0"/>
        <w:rPr>
          <w:rFonts w:ascii="GHEA Grapalat" w:hAnsi="GHEA Grapalat"/>
        </w:rPr>
      </w:pPr>
    </w:p>
    <w:p w14:paraId="40526821" w14:textId="77777777" w:rsidR="003B2F27" w:rsidRPr="00565EAA" w:rsidRDefault="003B2F27" w:rsidP="00E9305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719793" w14:textId="77777777" w:rsidR="003B2F27" w:rsidRPr="00007AA4" w:rsidRDefault="003B2F27" w:rsidP="00E9305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4D0B73A" w14:textId="77777777" w:rsidR="003B2F27" w:rsidRPr="00F65D1E" w:rsidRDefault="003B2F27" w:rsidP="00E9305D">
      <w:pPr>
        <w:widowControl w:val="0"/>
        <w:tabs>
          <w:tab w:val="left" w:pos="360"/>
          <w:tab w:val="left" w:pos="540"/>
          <w:tab w:val="left" w:pos="2250"/>
        </w:tabs>
        <w:jc w:val="center"/>
        <w:rPr>
          <w:rFonts w:ascii="GHEA Grapalat" w:hAnsi="GHEA Grapalat" w:cs="Sylfaen"/>
          <w:bCs/>
        </w:rPr>
      </w:pPr>
    </w:p>
    <w:p w14:paraId="5611D0DC" w14:textId="77777777" w:rsidR="003B2F27" w:rsidRPr="005A78CD" w:rsidRDefault="003B2F27" w:rsidP="00E9305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48668E2" w14:textId="77777777" w:rsidR="003B2F27" w:rsidRPr="0096584B" w:rsidRDefault="003B2F27" w:rsidP="00E9305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3725B3A" w14:textId="77777777" w:rsidR="003B2F27" w:rsidRPr="00C7119C" w:rsidRDefault="003B2F27" w:rsidP="00E9305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5229198" w14:textId="77777777" w:rsidR="003B2F27" w:rsidRPr="005A78CD" w:rsidRDefault="003B2F27" w:rsidP="00E9305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383FAC" w14:textId="77777777" w:rsidR="003B2F27" w:rsidRPr="0096584B" w:rsidRDefault="003B2F27" w:rsidP="00E9305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EF7FF4" w14:textId="77777777" w:rsidR="003B2F27" w:rsidRPr="00A979AE" w:rsidRDefault="003B2F27" w:rsidP="00E9305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10C7EA6" w14:textId="77777777" w:rsidR="003B2F27" w:rsidRPr="00E467E3" w:rsidRDefault="003B2F27" w:rsidP="00E9305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8728B1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6352F7" w14:textId="77777777" w:rsidR="003B2F27" w:rsidRPr="00AD29CE" w:rsidRDefault="003B2F27" w:rsidP="00E9305D">
            <w:pPr>
              <w:widowControl w:val="0"/>
              <w:jc w:val="center"/>
              <w:rPr>
                <w:rFonts w:ascii="GHEA Grapalat" w:hAnsi="GHEA Grapalat" w:cs="Sylfaen"/>
                <w:bCs/>
              </w:rPr>
            </w:pPr>
            <w:r w:rsidRPr="00AD29CE">
              <w:rPr>
                <w:rFonts w:ascii="GHEA Grapalat" w:hAnsi="GHEA Grapalat"/>
              </w:rPr>
              <w:t>Услуги</w:t>
            </w:r>
          </w:p>
        </w:tc>
      </w:tr>
      <w:tr w:rsidR="003B2F27" w:rsidRPr="00AD29CE" w14:paraId="5BDB2A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4F0EDB" w14:textId="77777777" w:rsidR="003B2F27" w:rsidRPr="00AD29CE" w:rsidRDefault="003B2F27" w:rsidP="00E9305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F9BA0D" w14:textId="77777777" w:rsidR="003B2F27" w:rsidRPr="00AD29CE" w:rsidRDefault="003B2F27" w:rsidP="00E9305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3638467" w14:textId="77777777" w:rsidR="003B2F27" w:rsidRPr="00AD29CE" w:rsidRDefault="003B2F27" w:rsidP="00E9305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16653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0FEBA" w14:textId="77777777" w:rsidR="003B2F27" w:rsidRPr="00AD29CE" w:rsidRDefault="003B2F27" w:rsidP="00E9305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38CACE" w14:textId="77777777" w:rsidR="003B2F27" w:rsidRPr="00AD29CE" w:rsidRDefault="003B2F27" w:rsidP="00E9305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C94B9B" w14:textId="77777777" w:rsidR="003B2F27" w:rsidRPr="00AD29CE" w:rsidRDefault="003B2F27" w:rsidP="00E9305D">
            <w:pPr>
              <w:widowControl w:val="0"/>
              <w:rPr>
                <w:rFonts w:ascii="GHEA Grapalat" w:hAnsi="GHEA Grapalat" w:cs="Sylfaen"/>
              </w:rPr>
            </w:pPr>
          </w:p>
        </w:tc>
      </w:tr>
      <w:tr w:rsidR="003B2F27" w:rsidRPr="00AD29CE" w14:paraId="58127A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90AA7A" w14:textId="77777777" w:rsidR="003B2F27" w:rsidRPr="00AD29CE" w:rsidRDefault="003B2F27" w:rsidP="00E9305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E8E3B6" w14:textId="77777777" w:rsidR="003B2F27" w:rsidRPr="00AD29CE" w:rsidRDefault="003B2F27" w:rsidP="00E9305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748B57" w14:textId="77777777" w:rsidR="003B2F27" w:rsidRPr="00AD29CE" w:rsidRDefault="003B2F27" w:rsidP="00E9305D">
            <w:pPr>
              <w:widowControl w:val="0"/>
              <w:rPr>
                <w:rFonts w:ascii="GHEA Grapalat" w:hAnsi="GHEA Grapalat" w:cs="Sylfaen"/>
              </w:rPr>
            </w:pPr>
          </w:p>
        </w:tc>
      </w:tr>
    </w:tbl>
    <w:p w14:paraId="57FAD742" w14:textId="77777777" w:rsidR="003B2F27" w:rsidRPr="00AD29CE" w:rsidRDefault="003B2F27" w:rsidP="00E9305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20E6D4" w14:textId="77777777" w:rsidR="003B2F27" w:rsidRDefault="003B2F27" w:rsidP="00E9305D">
      <w:pPr>
        <w:rPr>
          <w:rFonts w:ascii="GHEA Grapalat" w:hAnsi="GHEA Grapalat" w:cs="Sylfaen"/>
        </w:rPr>
      </w:pPr>
      <w:r>
        <w:rPr>
          <w:rFonts w:ascii="GHEA Grapalat" w:hAnsi="GHEA Grapalat" w:cs="Sylfaen"/>
        </w:rPr>
        <w:br w:type="page"/>
      </w:r>
    </w:p>
    <w:p w14:paraId="0244236B" w14:textId="77777777" w:rsidR="003B2F27" w:rsidRPr="00AD29CE" w:rsidRDefault="003B2F27" w:rsidP="00E9305D">
      <w:pPr>
        <w:widowControl w:val="0"/>
        <w:jc w:val="center"/>
        <w:rPr>
          <w:rFonts w:ascii="GHEA Grapalat" w:hAnsi="GHEA Grapalat" w:cs="Sylfaen"/>
        </w:rPr>
      </w:pPr>
      <w:r w:rsidRPr="00AD29CE">
        <w:rPr>
          <w:rFonts w:ascii="GHEA Grapalat" w:hAnsi="GHEA Grapalat"/>
        </w:rPr>
        <w:lastRenderedPageBreak/>
        <w:t>СТОРОНЫ</w:t>
      </w:r>
    </w:p>
    <w:p w14:paraId="0B0F6F87" w14:textId="77777777" w:rsidR="003B2F27" w:rsidRPr="00AD29CE" w:rsidRDefault="003B2F27" w:rsidP="00E9305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9312648" w14:textId="77777777" w:rsidTr="005B7138">
        <w:tc>
          <w:tcPr>
            <w:tcW w:w="4785" w:type="dxa"/>
          </w:tcPr>
          <w:p w14:paraId="6A365599" w14:textId="77777777" w:rsidR="003B2F27" w:rsidRPr="00AD29CE" w:rsidRDefault="003B2F27" w:rsidP="00E9305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17ED153" w14:textId="77777777" w:rsidR="003B2F27" w:rsidRPr="00AD29CE" w:rsidRDefault="003B2F27" w:rsidP="00E9305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967CC9" w14:textId="77777777" w:rsidR="003B2F27" w:rsidRPr="00AD29CE" w:rsidRDefault="003B2F27" w:rsidP="00E9305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013E02B1" w14:textId="77777777" w:rsidR="003B2F27" w:rsidRPr="00AD29CE" w:rsidRDefault="003B2F27" w:rsidP="00E9305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D5FB9A9" w14:textId="77777777" w:rsidTr="005B7138">
        <w:trPr>
          <w:tblCellSpacing w:w="7" w:type="dxa"/>
          <w:jc w:val="center"/>
        </w:trPr>
        <w:tc>
          <w:tcPr>
            <w:tcW w:w="0" w:type="auto"/>
            <w:vAlign w:val="center"/>
          </w:tcPr>
          <w:p w14:paraId="42F9E158" w14:textId="77777777" w:rsidR="003B2F27" w:rsidRPr="00AD29CE" w:rsidRDefault="003B2F27" w:rsidP="00E9305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746CAC9" w14:textId="77777777" w:rsidR="003B2F27" w:rsidRPr="00114F34" w:rsidRDefault="003B2F27" w:rsidP="00E9305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DE297B" w14:textId="77777777" w:rsidR="003B2F27" w:rsidRPr="00AD29CE" w:rsidRDefault="003B2F27" w:rsidP="00E9305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EA30D3" w14:textId="77777777" w:rsidR="003B2F27" w:rsidRPr="00114F34" w:rsidRDefault="003B2F27" w:rsidP="00E9305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618F61" w14:textId="77777777" w:rsidTr="005B7138">
        <w:trPr>
          <w:tblCellSpacing w:w="7" w:type="dxa"/>
          <w:jc w:val="center"/>
        </w:trPr>
        <w:tc>
          <w:tcPr>
            <w:tcW w:w="0" w:type="auto"/>
            <w:vAlign w:val="center"/>
          </w:tcPr>
          <w:p w14:paraId="0C626C48" w14:textId="77777777" w:rsidR="003B2F27" w:rsidRPr="00AD29CE" w:rsidRDefault="003B2F27" w:rsidP="00E9305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E0AF25" w14:textId="77777777" w:rsidR="003B2F27" w:rsidRPr="00114F34" w:rsidRDefault="003B2F27" w:rsidP="00E9305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4ABDFA1" w14:textId="77777777" w:rsidR="003B2F27" w:rsidRPr="00AD29CE" w:rsidRDefault="003B2F27" w:rsidP="00E9305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AEFE61" w14:textId="77777777" w:rsidR="003B2F27" w:rsidRPr="00114F34" w:rsidRDefault="003B2F27" w:rsidP="00E9305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869B397" w14:textId="77777777" w:rsidTr="005B7138">
        <w:trPr>
          <w:tblCellSpacing w:w="7" w:type="dxa"/>
          <w:jc w:val="center"/>
        </w:trPr>
        <w:tc>
          <w:tcPr>
            <w:tcW w:w="0" w:type="auto"/>
            <w:vAlign w:val="center"/>
          </w:tcPr>
          <w:p w14:paraId="6DC6424B" w14:textId="77777777" w:rsidR="003B2F27" w:rsidRPr="00AD29CE" w:rsidRDefault="003B2F27" w:rsidP="00E9305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9EA3114" w14:textId="77777777" w:rsidR="003B2F27" w:rsidRPr="00AD29CE" w:rsidRDefault="003B2F27" w:rsidP="00E9305D">
            <w:pPr>
              <w:widowControl w:val="0"/>
              <w:rPr>
                <w:rFonts w:ascii="GHEA Grapalat" w:hAnsi="GHEA Grapalat" w:cs="GHEA Grapalat"/>
                <w:color w:val="000000"/>
              </w:rPr>
            </w:pPr>
          </w:p>
        </w:tc>
      </w:tr>
    </w:tbl>
    <w:p w14:paraId="6A1B9433" w14:textId="77777777" w:rsidR="003B2F27" w:rsidRPr="00AD29CE" w:rsidRDefault="003B2F27" w:rsidP="00E9305D">
      <w:pPr>
        <w:widowControl w:val="0"/>
        <w:ind w:left="-142" w:firstLine="142"/>
        <w:jc w:val="center"/>
        <w:rPr>
          <w:rFonts w:ascii="GHEA Grapalat" w:hAnsi="GHEA Grapalat" w:cs="Sylfaen"/>
          <w:b/>
        </w:rPr>
      </w:pPr>
    </w:p>
    <w:p w14:paraId="3F115B65" w14:textId="77777777" w:rsidR="003B2F27" w:rsidRPr="00AD29CE" w:rsidRDefault="003B2F27" w:rsidP="00E9305D">
      <w:pPr>
        <w:pStyle w:val="norm"/>
        <w:widowControl w:val="0"/>
        <w:spacing w:line="240" w:lineRule="auto"/>
        <w:ind w:firstLine="284"/>
        <w:jc w:val="center"/>
        <w:rPr>
          <w:rFonts w:ascii="GHEA Grapalat" w:hAnsi="GHEA Grapalat"/>
          <w:b/>
          <w:sz w:val="24"/>
          <w:szCs w:val="24"/>
        </w:rPr>
      </w:pPr>
    </w:p>
    <w:p w14:paraId="17EBF6A1" w14:textId="77777777" w:rsidR="003A45B5" w:rsidRDefault="003A45B5" w:rsidP="00E9305D">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52613629" w14:textId="77777777" w:rsidR="003A45B5" w:rsidRPr="00A33C34" w:rsidRDefault="003A45B5" w:rsidP="00E9305D">
      <w:pPr>
        <w:widowControl w:val="0"/>
        <w:jc w:val="right"/>
        <w:rPr>
          <w:rFonts w:ascii="GHEA Grapalat" w:hAnsi="GHEA Grapalat" w:cs="Sylfaen"/>
          <w:i/>
        </w:rPr>
      </w:pPr>
      <w:r w:rsidRPr="00A33C34">
        <w:rPr>
          <w:rFonts w:ascii="GHEA Grapalat" w:hAnsi="GHEA Grapalat"/>
          <w:i/>
        </w:rPr>
        <w:lastRenderedPageBreak/>
        <w:t>Приложение № 4</w:t>
      </w:r>
    </w:p>
    <w:p w14:paraId="76679B28" w14:textId="77777777" w:rsidR="003A45B5" w:rsidRPr="00A33C34" w:rsidRDefault="003A45B5" w:rsidP="00E9305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FB84CAE" w14:textId="77777777" w:rsidR="003A45B5" w:rsidRPr="00A33C34" w:rsidRDefault="003A45B5" w:rsidP="00E9305D">
      <w:pPr>
        <w:jc w:val="center"/>
        <w:rPr>
          <w:rFonts w:ascii="GHEA Grapalat" w:hAnsi="GHEA Grapalat" w:cs="GHEA Grapalat"/>
        </w:rPr>
      </w:pPr>
    </w:p>
    <w:p w14:paraId="5C62B8DA" w14:textId="77777777" w:rsidR="003A45B5" w:rsidRPr="00A33C34" w:rsidRDefault="003A45B5" w:rsidP="00E9305D">
      <w:pPr>
        <w:jc w:val="center"/>
        <w:rPr>
          <w:rFonts w:ascii="GHEA Grapalat" w:hAnsi="GHEA Grapalat" w:cs="GHEA Grapalat"/>
        </w:rPr>
      </w:pPr>
      <w:r w:rsidRPr="00A33C34">
        <w:rPr>
          <w:rFonts w:ascii="GHEA Grapalat" w:hAnsi="GHEA Grapalat" w:cs="GHEA Grapalat"/>
        </w:rPr>
        <w:t>УВЕДОМЛЕНИЕ</w:t>
      </w:r>
    </w:p>
    <w:p w14:paraId="525A76F5" w14:textId="77777777" w:rsidR="003A45B5" w:rsidRPr="00A33C34" w:rsidRDefault="003A45B5" w:rsidP="00E9305D">
      <w:pPr>
        <w:jc w:val="center"/>
        <w:rPr>
          <w:rFonts w:ascii="GHEA Grapalat" w:hAnsi="GHEA Grapalat" w:cs="GHEA Grapalat"/>
          <w:lang w:val="hy-AM"/>
        </w:rPr>
      </w:pPr>
    </w:p>
    <w:p w14:paraId="73928731" w14:textId="77777777" w:rsidR="003A45B5" w:rsidRPr="00A33C34" w:rsidRDefault="003A45B5" w:rsidP="00E9305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7595C1C" w14:textId="77777777" w:rsidR="003A45B5" w:rsidRPr="00A33C34" w:rsidRDefault="003A45B5" w:rsidP="00E9305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A2F7B03" w14:textId="77777777" w:rsidR="003A45B5" w:rsidRPr="00A33C34" w:rsidRDefault="003A45B5" w:rsidP="00E9305D">
      <w:pPr>
        <w:rPr>
          <w:rFonts w:ascii="GHEA Grapalat" w:hAnsi="GHEA Grapalat"/>
          <w:vertAlign w:val="superscript"/>
          <w:lang w:val="es-ES"/>
        </w:rPr>
      </w:pPr>
    </w:p>
    <w:p w14:paraId="2A8ED797" w14:textId="77777777" w:rsidR="003A45B5" w:rsidRPr="00A33C34" w:rsidRDefault="003A45B5" w:rsidP="00E9305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F189DB" w14:textId="77777777" w:rsidR="003A45B5" w:rsidRPr="00A33C34" w:rsidRDefault="003A45B5" w:rsidP="00E9305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4273C6" w14:textId="77777777" w:rsidR="003A45B5" w:rsidRPr="00A33C34" w:rsidRDefault="003A45B5" w:rsidP="00E9305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D6024E8" w14:textId="77777777" w:rsidR="003A45B5" w:rsidRPr="00A33C34" w:rsidRDefault="003A45B5" w:rsidP="00E9305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74B80B" w14:textId="77777777" w:rsidR="003A45B5" w:rsidRPr="00A33C34" w:rsidRDefault="003A45B5" w:rsidP="00E9305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C54241" w14:textId="77777777" w:rsidR="003A45B5" w:rsidRPr="00A33C34" w:rsidRDefault="003A45B5" w:rsidP="00E9305D">
      <w:pPr>
        <w:rPr>
          <w:rFonts w:ascii="GHEA Grapalat" w:hAnsi="GHEA Grapalat" w:cs="Sylfaen"/>
          <w:sz w:val="20"/>
          <w:szCs w:val="20"/>
          <w:lang w:val="es-ES"/>
        </w:rPr>
      </w:pPr>
    </w:p>
    <w:p w14:paraId="5E8BA3A9" w14:textId="77777777" w:rsidR="003A45B5" w:rsidRPr="00A33C34" w:rsidRDefault="003A45B5" w:rsidP="00E9305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E126163" w14:textId="77777777" w:rsidR="003A45B5" w:rsidRPr="00A33C34" w:rsidRDefault="003A45B5" w:rsidP="00E9305D">
      <w:pPr>
        <w:jc w:val="center"/>
        <w:rPr>
          <w:rFonts w:ascii="GHEA Grapalat" w:hAnsi="GHEA Grapalat" w:cs="GHEA Grapalat"/>
          <w:lang w:val="es-ES"/>
        </w:rPr>
      </w:pPr>
    </w:p>
    <w:p w14:paraId="122EE863" w14:textId="77777777" w:rsidR="003A45B5" w:rsidRPr="00A33C34" w:rsidRDefault="003A45B5" w:rsidP="00E9305D">
      <w:pPr>
        <w:ind w:firstLine="709"/>
        <w:rPr>
          <w:lang w:val="es-ES"/>
        </w:rPr>
      </w:pPr>
    </w:p>
    <w:p w14:paraId="2C95D424" w14:textId="77777777" w:rsidR="003A45B5" w:rsidRPr="00A33C34" w:rsidRDefault="003A45B5" w:rsidP="00E9305D">
      <w:pPr>
        <w:ind w:firstLine="709"/>
        <w:rPr>
          <w:lang w:val="es-ES"/>
        </w:rPr>
      </w:pPr>
    </w:p>
    <w:p w14:paraId="0AF82912" w14:textId="77777777" w:rsidR="003A45B5" w:rsidRPr="00A33C34" w:rsidRDefault="003A45B5" w:rsidP="00E9305D">
      <w:pPr>
        <w:ind w:firstLine="709"/>
        <w:rPr>
          <w:lang w:val="es-ES"/>
        </w:rPr>
      </w:pPr>
    </w:p>
    <w:p w14:paraId="6D4C4FA8" w14:textId="77777777" w:rsidR="003A45B5" w:rsidRPr="00A33C34" w:rsidRDefault="003A45B5" w:rsidP="00E9305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398E21C" w14:textId="77777777" w:rsidR="003A45B5" w:rsidRPr="00A33C34" w:rsidRDefault="003A45B5" w:rsidP="00E9305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B270C3C" w14:textId="77777777" w:rsidR="003A45B5" w:rsidRPr="00A33C34" w:rsidRDefault="003A45B5" w:rsidP="00E9305D">
      <w:pPr>
        <w:jc w:val="right"/>
        <w:rPr>
          <w:rFonts w:ascii="GHEA Grapalat" w:hAnsi="GHEA Grapalat"/>
          <w:sz w:val="20"/>
          <w:lang w:val="hy-AM"/>
        </w:rPr>
      </w:pPr>
      <w:r w:rsidRPr="00A33C34">
        <w:rPr>
          <w:rFonts w:ascii="GHEA Grapalat" w:hAnsi="GHEA Grapalat"/>
          <w:sz w:val="20"/>
          <w:lang w:val="hy-AM"/>
        </w:rPr>
        <w:t xml:space="preserve">    </w:t>
      </w:r>
    </w:p>
    <w:p w14:paraId="640D3F3F" w14:textId="77777777" w:rsidR="003A45B5" w:rsidRPr="00A33C34" w:rsidRDefault="003A45B5" w:rsidP="00E9305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B4051D7" w14:textId="77777777" w:rsidR="003A45B5" w:rsidRPr="00A33C34" w:rsidRDefault="003A45B5" w:rsidP="00E9305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D908BE9" w14:textId="77777777" w:rsidR="003A45B5" w:rsidRPr="00A33C34" w:rsidRDefault="003A45B5" w:rsidP="00E9305D">
      <w:pPr>
        <w:jc w:val="center"/>
        <w:rPr>
          <w:rFonts w:ascii="GHEA Grapalat" w:hAnsi="GHEA Grapalat" w:cs="Sylfaen"/>
          <w:sz w:val="16"/>
          <w:szCs w:val="16"/>
          <w:lang w:val="es-ES"/>
        </w:rPr>
      </w:pPr>
    </w:p>
    <w:p w14:paraId="4D542536" w14:textId="77777777" w:rsidR="008D352C" w:rsidRPr="00A33C34" w:rsidRDefault="003A45B5" w:rsidP="00E9305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A9AD" w14:textId="77777777" w:rsidR="004421FC" w:rsidRDefault="004421FC">
      <w:r>
        <w:separator/>
      </w:r>
    </w:p>
  </w:endnote>
  <w:endnote w:type="continuationSeparator" w:id="0">
    <w:p w14:paraId="35FCBBCE" w14:textId="77777777" w:rsidR="004421FC" w:rsidRDefault="0044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9DF7221"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DA79" w14:textId="77777777" w:rsidR="004421FC" w:rsidRDefault="004421FC">
      <w:r>
        <w:separator/>
      </w:r>
    </w:p>
  </w:footnote>
  <w:footnote w:type="continuationSeparator" w:id="0">
    <w:p w14:paraId="68CEAF38" w14:textId="77777777" w:rsidR="004421FC" w:rsidRDefault="004421FC">
      <w:r>
        <w:continuationSeparator/>
      </w:r>
    </w:p>
  </w:footnote>
  <w:footnote w:id="1">
    <w:p w14:paraId="0D1CE067" w14:textId="77777777" w:rsidR="0035683C" w:rsidRDefault="0035683C" w:rsidP="00720627">
      <w:pPr>
        <w:pStyle w:val="af2"/>
        <w:jc w:val="both"/>
        <w:rPr>
          <w:rFonts w:asciiTheme="minorHAnsi" w:hAnsiTheme="minorHAnsi"/>
        </w:rPr>
      </w:pPr>
    </w:p>
    <w:p w14:paraId="27D9861E"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EFB02C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EA7691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78A8F8"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AF722B6" w14:textId="77777777" w:rsidR="0035683C" w:rsidRPr="004D0297" w:rsidRDefault="0035683C">
      <w:pPr>
        <w:pStyle w:val="af2"/>
      </w:pPr>
    </w:p>
  </w:footnote>
  <w:footnote w:id="2">
    <w:p w14:paraId="05FB7A2F"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8B1D4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2EF6CE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631F5FE"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5B6F8D2" w14:textId="77777777" w:rsidR="0035683C" w:rsidRPr="00936FBF" w:rsidRDefault="0035683C">
      <w:pPr>
        <w:pStyle w:val="af2"/>
        <w:rPr>
          <w:lang w:val="af-ZA"/>
        </w:rPr>
      </w:pPr>
    </w:p>
  </w:footnote>
  <w:footnote w:id="4">
    <w:p w14:paraId="7FD75F9A"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047B851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AD9DCC" w14:textId="77777777" w:rsidR="0035683C" w:rsidRPr="000811C1" w:rsidRDefault="0035683C">
      <w:pPr>
        <w:pStyle w:val="af2"/>
        <w:rPr>
          <w:lang w:val="af-ZA"/>
        </w:rPr>
      </w:pPr>
    </w:p>
  </w:footnote>
  <w:footnote w:id="6">
    <w:p w14:paraId="4C8B57CD"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8B4324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F8DF3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977D79" w14:textId="77777777" w:rsidR="0035683C" w:rsidRPr="00DF0ADE" w:rsidRDefault="0035683C" w:rsidP="00DF0ADE">
      <w:pPr>
        <w:pStyle w:val="af2"/>
        <w:jc w:val="both"/>
        <w:rPr>
          <w:rFonts w:ascii="GHEA Grapalat" w:hAnsi="GHEA Grapalat" w:cs="Sylfaen"/>
          <w:i/>
          <w:sz w:val="16"/>
          <w:szCs w:val="16"/>
        </w:rPr>
      </w:pPr>
    </w:p>
  </w:footnote>
  <w:footnote w:id="7">
    <w:p w14:paraId="07B54B8D"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120035D"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2DE7E4" w14:textId="77777777" w:rsidR="0035683C" w:rsidRPr="000811C1" w:rsidRDefault="0035683C" w:rsidP="0027573B">
      <w:pPr>
        <w:pStyle w:val="af2"/>
        <w:rPr>
          <w:rFonts w:ascii="Sylfaen" w:hAnsi="Sylfaen"/>
          <w:sz w:val="18"/>
          <w:szCs w:val="18"/>
        </w:rPr>
      </w:pPr>
    </w:p>
  </w:footnote>
  <w:footnote w:id="9">
    <w:p w14:paraId="0025FF4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61ABA81" w14:textId="77777777" w:rsidR="0035683C" w:rsidRDefault="0035683C" w:rsidP="006B3E56">
      <w:pPr>
        <w:jc w:val="both"/>
      </w:pPr>
    </w:p>
    <w:p w14:paraId="3A71AA39" w14:textId="77777777" w:rsidR="0035683C" w:rsidRPr="008444F1" w:rsidRDefault="0035683C" w:rsidP="006B3E56">
      <w:pPr>
        <w:jc w:val="both"/>
        <w:rPr>
          <w:i/>
        </w:rPr>
      </w:pPr>
    </w:p>
    <w:p w14:paraId="359C31DC"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431A70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FE0A24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7BEAAF4" w14:textId="77777777" w:rsidR="0035683C" w:rsidRDefault="0035683C" w:rsidP="006B3E56">
      <w:pPr>
        <w:jc w:val="both"/>
        <w:rPr>
          <w:rFonts w:ascii="GHEA Grapalat" w:hAnsi="GHEA Grapalat"/>
          <w:sz w:val="20"/>
          <w:szCs w:val="20"/>
          <w:lang w:val="af-ZA"/>
        </w:rPr>
      </w:pPr>
    </w:p>
    <w:p w14:paraId="58B123B6" w14:textId="77777777" w:rsidR="0035683C" w:rsidRDefault="0035683C" w:rsidP="006B3E56">
      <w:pPr>
        <w:pStyle w:val="af2"/>
        <w:rPr>
          <w:rFonts w:asciiTheme="minorHAnsi" w:hAnsiTheme="minorHAnsi"/>
          <w:lang w:val="af-ZA"/>
        </w:rPr>
      </w:pPr>
    </w:p>
  </w:footnote>
  <w:footnote w:id="11">
    <w:p w14:paraId="775DE33D"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7E38A47" w14:textId="77777777" w:rsidR="0035683C" w:rsidRPr="00D3436F" w:rsidRDefault="0035683C">
      <w:pPr>
        <w:pStyle w:val="af2"/>
        <w:rPr>
          <w:lang w:val="es-ES"/>
        </w:rPr>
      </w:pPr>
    </w:p>
  </w:footnote>
  <w:footnote w:id="12">
    <w:p w14:paraId="3B0179A5" w14:textId="77777777" w:rsidR="00D57990" w:rsidRPr="00DC619D" w:rsidRDefault="00D57990" w:rsidP="00D57990">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5478AD00" w14:textId="77777777" w:rsidR="0035683C" w:rsidRPr="008842CE" w:rsidRDefault="0035683C" w:rsidP="003D2FE2">
      <w:pPr>
        <w:pStyle w:val="af2"/>
        <w:jc w:val="both"/>
      </w:pPr>
    </w:p>
  </w:footnote>
  <w:footnote w:id="14">
    <w:p w14:paraId="066ACFC2" w14:textId="77777777" w:rsidR="0035683C" w:rsidRPr="008842CE" w:rsidRDefault="0035683C" w:rsidP="000A214C">
      <w:pPr>
        <w:pStyle w:val="af2"/>
        <w:jc w:val="both"/>
      </w:pPr>
    </w:p>
  </w:footnote>
  <w:footnote w:id="15">
    <w:p w14:paraId="4AB0F176"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56D641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0A5A481"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DA4B870" w14:textId="77777777" w:rsidR="0035683C" w:rsidRPr="00EA7C34" w:rsidRDefault="0035683C">
      <w:pPr>
        <w:pStyle w:val="af2"/>
        <w:rPr>
          <w:rFonts w:ascii="Sylfaen" w:hAnsi="Sylfaen"/>
        </w:rPr>
      </w:pPr>
    </w:p>
  </w:footnote>
  <w:footnote w:id="17">
    <w:p w14:paraId="134476C8"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598D5A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34945D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D09B964"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91A0FE3" w14:textId="1F11E156" w:rsidR="0035683C" w:rsidRPr="00E40AC8" w:rsidRDefault="0035683C" w:rsidP="003B2F27">
      <w:pPr>
        <w:pStyle w:val="af2"/>
        <w:jc w:val="both"/>
      </w:pPr>
    </w:p>
  </w:footnote>
  <w:footnote w:id="22">
    <w:p w14:paraId="37E05A25" w14:textId="519AA2F3" w:rsidR="0035683C" w:rsidRPr="00E40AC8" w:rsidRDefault="0035683C" w:rsidP="003B2F27">
      <w:pPr>
        <w:pStyle w:val="af2"/>
        <w:jc w:val="both"/>
      </w:pPr>
    </w:p>
  </w:footnote>
  <w:footnote w:id="23">
    <w:p w14:paraId="34EF1FC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4A1C837" w14:textId="77777777" w:rsidR="0035683C" w:rsidRPr="00CA2754" w:rsidRDefault="0035683C" w:rsidP="003B2F27">
      <w:pPr>
        <w:pStyle w:val="af2"/>
        <w:jc w:val="both"/>
        <w:rPr>
          <w:sz w:val="2"/>
          <w:szCs w:val="2"/>
        </w:rPr>
      </w:pPr>
    </w:p>
  </w:footnote>
  <w:footnote w:id="24">
    <w:p w14:paraId="5DD7D5A4" w14:textId="77777777" w:rsidR="0013577C" w:rsidRPr="00CA2754" w:rsidRDefault="0013577C" w:rsidP="0013577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130573"/>
    <w:multiLevelType w:val="hybridMultilevel"/>
    <w:tmpl w:val="965017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983843911">
    <w:abstractNumId w:val="21"/>
  </w:num>
  <w:num w:numId="2" w16cid:durableId="1958754102">
    <w:abstractNumId w:val="11"/>
  </w:num>
  <w:num w:numId="3" w16cid:durableId="131411147">
    <w:abstractNumId w:val="20"/>
  </w:num>
  <w:num w:numId="4" w16cid:durableId="1679041581">
    <w:abstractNumId w:val="16"/>
  </w:num>
  <w:num w:numId="5" w16cid:durableId="65223890">
    <w:abstractNumId w:val="25"/>
  </w:num>
  <w:num w:numId="6" w16cid:durableId="770659875">
    <w:abstractNumId w:val="21"/>
    <w:lvlOverride w:ilvl="0">
      <w:startOverride w:val="1"/>
    </w:lvlOverride>
    <w:lvlOverride w:ilvl="1"/>
    <w:lvlOverride w:ilvl="2"/>
    <w:lvlOverride w:ilvl="3"/>
    <w:lvlOverride w:ilvl="4"/>
    <w:lvlOverride w:ilvl="5"/>
    <w:lvlOverride w:ilvl="6"/>
    <w:lvlOverride w:ilvl="7"/>
    <w:lvlOverride w:ilvl="8"/>
  </w:num>
  <w:num w:numId="7" w16cid:durableId="1621568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9581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4202541">
    <w:abstractNumId w:val="18"/>
  </w:num>
  <w:num w:numId="10" w16cid:durableId="88504073">
    <w:abstractNumId w:val="6"/>
  </w:num>
  <w:num w:numId="11" w16cid:durableId="2137066764">
    <w:abstractNumId w:val="9"/>
  </w:num>
  <w:num w:numId="12" w16cid:durableId="810634542">
    <w:abstractNumId w:val="32"/>
  </w:num>
  <w:num w:numId="13" w16cid:durableId="1866871348">
    <w:abstractNumId w:val="28"/>
  </w:num>
  <w:num w:numId="14" w16cid:durableId="504250066">
    <w:abstractNumId w:val="14"/>
  </w:num>
  <w:num w:numId="15" w16cid:durableId="2021812554">
    <w:abstractNumId w:val="30"/>
  </w:num>
  <w:num w:numId="16" w16cid:durableId="1687514347">
    <w:abstractNumId w:val="15"/>
  </w:num>
  <w:num w:numId="17" w16cid:durableId="1794590818">
    <w:abstractNumId w:val="7"/>
  </w:num>
  <w:num w:numId="18" w16cid:durableId="61562995">
    <w:abstractNumId w:val="1"/>
  </w:num>
  <w:num w:numId="19" w16cid:durableId="154616154">
    <w:abstractNumId w:val="17"/>
  </w:num>
  <w:num w:numId="20" w16cid:durableId="555243704">
    <w:abstractNumId w:val="17"/>
  </w:num>
  <w:num w:numId="21" w16cid:durableId="1921329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6617015">
    <w:abstractNumId w:val="22"/>
  </w:num>
  <w:num w:numId="23" w16cid:durableId="1378969065">
    <w:abstractNumId w:val="8"/>
  </w:num>
  <w:num w:numId="24" w16cid:durableId="415056154">
    <w:abstractNumId w:val="19"/>
  </w:num>
  <w:num w:numId="25" w16cid:durableId="1135412843">
    <w:abstractNumId w:val="13"/>
  </w:num>
  <w:num w:numId="26" w16cid:durableId="1375807713">
    <w:abstractNumId w:val="5"/>
  </w:num>
  <w:num w:numId="27" w16cid:durableId="295378647">
    <w:abstractNumId w:val="4"/>
  </w:num>
  <w:num w:numId="28" w16cid:durableId="1065950064">
    <w:abstractNumId w:val="0"/>
  </w:num>
  <w:num w:numId="29" w16cid:durableId="2063748336">
    <w:abstractNumId w:val="10"/>
  </w:num>
  <w:num w:numId="30" w16cid:durableId="1604417147">
    <w:abstractNumId w:val="27"/>
  </w:num>
  <w:num w:numId="31" w16cid:durableId="668485835">
    <w:abstractNumId w:val="24"/>
  </w:num>
  <w:num w:numId="32" w16cid:durableId="637035206">
    <w:abstractNumId w:val="23"/>
  </w:num>
  <w:num w:numId="33" w16cid:durableId="1818066896">
    <w:abstractNumId w:val="31"/>
  </w:num>
  <w:num w:numId="34" w16cid:durableId="1098254918">
    <w:abstractNumId w:val="26"/>
  </w:num>
  <w:num w:numId="35" w16cid:durableId="225998340">
    <w:abstractNumId w:val="2"/>
  </w:num>
  <w:num w:numId="36" w16cid:durableId="1015569257">
    <w:abstractNumId w:val="12"/>
  </w:num>
  <w:num w:numId="37" w16cid:durableId="587008608">
    <w:abstractNumId w:val="29"/>
  </w:num>
  <w:num w:numId="38" w16cid:durableId="1471358421">
    <w:abstractNumId w:val="3"/>
  </w:num>
  <w:num w:numId="39" w16cid:durableId="1121344564">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B8"/>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77C"/>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B95"/>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D72"/>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1FC"/>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59"/>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7AE"/>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BDC"/>
    <w:rsid w:val="00853CBA"/>
    <w:rsid w:val="008546A0"/>
    <w:rsid w:val="00855622"/>
    <w:rsid w:val="008558B3"/>
    <w:rsid w:val="00855F55"/>
    <w:rsid w:val="008568E9"/>
    <w:rsid w:val="0085742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18F"/>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711"/>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E3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5F0"/>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735"/>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C7"/>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9"/>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990"/>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4E8E"/>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ECC"/>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05D"/>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8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3D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B2"/>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0EB1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E93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675324">
      <w:bodyDiv w:val="1"/>
      <w:marLeft w:val="0"/>
      <w:marRight w:val="0"/>
      <w:marTop w:val="0"/>
      <w:marBottom w:val="0"/>
      <w:divBdr>
        <w:top w:val="none" w:sz="0" w:space="0" w:color="auto"/>
        <w:left w:val="none" w:sz="0" w:space="0" w:color="auto"/>
        <w:bottom w:val="none" w:sz="0" w:space="0" w:color="auto"/>
        <w:right w:val="none" w:sz="0" w:space="0" w:color="auto"/>
      </w:divBdr>
    </w:div>
    <w:div w:id="85270324">
      <w:bodyDiv w:val="1"/>
      <w:marLeft w:val="0"/>
      <w:marRight w:val="0"/>
      <w:marTop w:val="0"/>
      <w:marBottom w:val="0"/>
      <w:divBdr>
        <w:top w:val="none" w:sz="0" w:space="0" w:color="auto"/>
        <w:left w:val="none" w:sz="0" w:space="0" w:color="auto"/>
        <w:bottom w:val="none" w:sz="0" w:space="0" w:color="auto"/>
        <w:right w:val="none" w:sz="0" w:space="0" w:color="auto"/>
      </w:divBdr>
    </w:div>
    <w:div w:id="87386406">
      <w:bodyDiv w:val="1"/>
      <w:marLeft w:val="0"/>
      <w:marRight w:val="0"/>
      <w:marTop w:val="0"/>
      <w:marBottom w:val="0"/>
      <w:divBdr>
        <w:top w:val="none" w:sz="0" w:space="0" w:color="auto"/>
        <w:left w:val="none" w:sz="0" w:space="0" w:color="auto"/>
        <w:bottom w:val="none" w:sz="0" w:space="0" w:color="auto"/>
        <w:right w:val="none" w:sz="0" w:space="0" w:color="auto"/>
      </w:divBdr>
    </w:div>
    <w:div w:id="109017373">
      <w:bodyDiv w:val="1"/>
      <w:marLeft w:val="0"/>
      <w:marRight w:val="0"/>
      <w:marTop w:val="0"/>
      <w:marBottom w:val="0"/>
      <w:divBdr>
        <w:top w:val="none" w:sz="0" w:space="0" w:color="auto"/>
        <w:left w:val="none" w:sz="0" w:space="0" w:color="auto"/>
        <w:bottom w:val="none" w:sz="0" w:space="0" w:color="auto"/>
        <w:right w:val="none" w:sz="0" w:space="0" w:color="auto"/>
      </w:divBdr>
    </w:div>
    <w:div w:id="15842498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9248992">
      <w:bodyDiv w:val="1"/>
      <w:marLeft w:val="0"/>
      <w:marRight w:val="0"/>
      <w:marTop w:val="0"/>
      <w:marBottom w:val="0"/>
      <w:divBdr>
        <w:top w:val="none" w:sz="0" w:space="0" w:color="auto"/>
        <w:left w:val="none" w:sz="0" w:space="0" w:color="auto"/>
        <w:bottom w:val="none" w:sz="0" w:space="0" w:color="auto"/>
        <w:right w:val="none" w:sz="0" w:space="0" w:color="auto"/>
      </w:divBdr>
    </w:div>
    <w:div w:id="220606008">
      <w:bodyDiv w:val="1"/>
      <w:marLeft w:val="0"/>
      <w:marRight w:val="0"/>
      <w:marTop w:val="0"/>
      <w:marBottom w:val="0"/>
      <w:divBdr>
        <w:top w:val="none" w:sz="0" w:space="0" w:color="auto"/>
        <w:left w:val="none" w:sz="0" w:space="0" w:color="auto"/>
        <w:bottom w:val="none" w:sz="0" w:space="0" w:color="auto"/>
        <w:right w:val="none" w:sz="0" w:space="0" w:color="auto"/>
      </w:divBdr>
    </w:div>
    <w:div w:id="233013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29496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12623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804085">
      <w:bodyDiv w:val="1"/>
      <w:marLeft w:val="0"/>
      <w:marRight w:val="0"/>
      <w:marTop w:val="0"/>
      <w:marBottom w:val="0"/>
      <w:divBdr>
        <w:top w:val="none" w:sz="0" w:space="0" w:color="auto"/>
        <w:left w:val="none" w:sz="0" w:space="0" w:color="auto"/>
        <w:bottom w:val="none" w:sz="0" w:space="0" w:color="auto"/>
        <w:right w:val="none" w:sz="0" w:space="0" w:color="auto"/>
      </w:divBdr>
    </w:div>
    <w:div w:id="649797073">
      <w:bodyDiv w:val="1"/>
      <w:marLeft w:val="0"/>
      <w:marRight w:val="0"/>
      <w:marTop w:val="0"/>
      <w:marBottom w:val="0"/>
      <w:divBdr>
        <w:top w:val="none" w:sz="0" w:space="0" w:color="auto"/>
        <w:left w:val="none" w:sz="0" w:space="0" w:color="auto"/>
        <w:bottom w:val="none" w:sz="0" w:space="0" w:color="auto"/>
        <w:right w:val="none" w:sz="0" w:space="0" w:color="auto"/>
      </w:divBdr>
    </w:div>
    <w:div w:id="683632169">
      <w:bodyDiv w:val="1"/>
      <w:marLeft w:val="0"/>
      <w:marRight w:val="0"/>
      <w:marTop w:val="0"/>
      <w:marBottom w:val="0"/>
      <w:divBdr>
        <w:top w:val="none" w:sz="0" w:space="0" w:color="auto"/>
        <w:left w:val="none" w:sz="0" w:space="0" w:color="auto"/>
        <w:bottom w:val="none" w:sz="0" w:space="0" w:color="auto"/>
        <w:right w:val="none" w:sz="0" w:space="0" w:color="auto"/>
      </w:divBdr>
    </w:div>
    <w:div w:id="704983905">
      <w:bodyDiv w:val="1"/>
      <w:marLeft w:val="0"/>
      <w:marRight w:val="0"/>
      <w:marTop w:val="0"/>
      <w:marBottom w:val="0"/>
      <w:divBdr>
        <w:top w:val="none" w:sz="0" w:space="0" w:color="auto"/>
        <w:left w:val="none" w:sz="0" w:space="0" w:color="auto"/>
        <w:bottom w:val="none" w:sz="0" w:space="0" w:color="auto"/>
        <w:right w:val="none" w:sz="0" w:space="0" w:color="auto"/>
      </w:divBdr>
    </w:div>
    <w:div w:id="7812645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730375">
      <w:bodyDiv w:val="1"/>
      <w:marLeft w:val="0"/>
      <w:marRight w:val="0"/>
      <w:marTop w:val="0"/>
      <w:marBottom w:val="0"/>
      <w:divBdr>
        <w:top w:val="none" w:sz="0" w:space="0" w:color="auto"/>
        <w:left w:val="none" w:sz="0" w:space="0" w:color="auto"/>
        <w:bottom w:val="none" w:sz="0" w:space="0" w:color="auto"/>
        <w:right w:val="none" w:sz="0" w:space="0" w:color="auto"/>
      </w:divBdr>
    </w:div>
    <w:div w:id="999845409">
      <w:bodyDiv w:val="1"/>
      <w:marLeft w:val="0"/>
      <w:marRight w:val="0"/>
      <w:marTop w:val="0"/>
      <w:marBottom w:val="0"/>
      <w:divBdr>
        <w:top w:val="none" w:sz="0" w:space="0" w:color="auto"/>
        <w:left w:val="none" w:sz="0" w:space="0" w:color="auto"/>
        <w:bottom w:val="none" w:sz="0" w:space="0" w:color="auto"/>
        <w:right w:val="none" w:sz="0" w:space="0" w:color="auto"/>
      </w:divBdr>
    </w:div>
    <w:div w:id="110692070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7300630">
      <w:bodyDiv w:val="1"/>
      <w:marLeft w:val="0"/>
      <w:marRight w:val="0"/>
      <w:marTop w:val="0"/>
      <w:marBottom w:val="0"/>
      <w:divBdr>
        <w:top w:val="none" w:sz="0" w:space="0" w:color="auto"/>
        <w:left w:val="none" w:sz="0" w:space="0" w:color="auto"/>
        <w:bottom w:val="none" w:sz="0" w:space="0" w:color="auto"/>
        <w:right w:val="none" w:sz="0" w:space="0" w:color="auto"/>
      </w:divBdr>
    </w:div>
    <w:div w:id="119591950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2107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613931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114911">
      <w:bodyDiv w:val="1"/>
      <w:marLeft w:val="0"/>
      <w:marRight w:val="0"/>
      <w:marTop w:val="0"/>
      <w:marBottom w:val="0"/>
      <w:divBdr>
        <w:top w:val="none" w:sz="0" w:space="0" w:color="auto"/>
        <w:left w:val="none" w:sz="0" w:space="0" w:color="auto"/>
        <w:bottom w:val="none" w:sz="0" w:space="0" w:color="auto"/>
        <w:right w:val="none" w:sz="0" w:space="0" w:color="auto"/>
      </w:divBdr>
    </w:div>
    <w:div w:id="16443865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2887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84</Pages>
  <Words>24321</Words>
  <Characters>138633</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2025-06-24T12:19:00Z</dcterms:created>
  <dcterms:modified xsi:type="dcterms:W3CDTF">2026-07-10T08:14:00Z</dcterms:modified>
</cp:coreProperties>
</file>