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58ED" w:rsidRPr="009044F1" w:rsidRDefault="00F758ED" w:rsidP="00F758E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758ED" w:rsidRPr="00274DAD" w:rsidRDefault="00F758ED" w:rsidP="00F758E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КОТИРОВКИ</w:t>
      </w:r>
    </w:p>
    <w:p w:rsidR="00BB6E4E" w:rsidRPr="00BB6E4E" w:rsidRDefault="00F758ED" w:rsidP="00BB6E4E">
      <w:pPr>
        <w:pStyle w:val="HTML"/>
        <w:shd w:val="clear" w:color="auto" w:fill="F8F9FA"/>
        <w:spacing w:line="540" w:lineRule="atLeast"/>
        <w:rPr>
          <w:rFonts w:ascii="inherit" w:hAnsi="inherit"/>
          <w:color w:val="1F1F1F"/>
          <w:sz w:val="42"/>
          <w:szCs w:val="42"/>
          <w:lang w:val="ru-RU"/>
        </w:rPr>
      </w:pPr>
      <w:r w:rsidRPr="00BB6E4E">
        <w:rPr>
          <w:rFonts w:ascii="GHEA Grapalat" w:hAnsi="GHEA Grapalat"/>
          <w:sz w:val="24"/>
          <w:szCs w:val="24"/>
          <w:lang w:val="ru-RU"/>
        </w:rPr>
        <w:t xml:space="preserve">Настоящий текст объявления утвержден Решением </w:t>
      </w:r>
      <w:r w:rsidR="00295F3B" w:rsidRPr="00BB6E4E">
        <w:rPr>
          <w:rFonts w:ascii="GHEA Grapalat" w:hAnsi="GHEA Grapalat"/>
          <w:sz w:val="24"/>
          <w:szCs w:val="24"/>
          <w:lang w:val="ru-RU"/>
        </w:rPr>
        <w:t>Оценочной Комиссии от "13</w:t>
      </w:r>
      <w:r w:rsidRPr="00BB6E4E">
        <w:rPr>
          <w:rFonts w:ascii="GHEA Grapalat" w:hAnsi="GHEA Grapalat"/>
          <w:sz w:val="24"/>
          <w:szCs w:val="24"/>
          <w:lang w:val="ru-RU"/>
        </w:rPr>
        <w:t xml:space="preserve">" </w:t>
      </w:r>
      <w:r w:rsidR="00BB6E4E" w:rsidRPr="00BB6E4E">
        <w:rPr>
          <w:rFonts w:ascii="GHEA Grapalat" w:hAnsi="GHEA Grapalat"/>
          <w:color w:val="1F1F1F"/>
          <w:sz w:val="24"/>
          <w:szCs w:val="42"/>
          <w:lang w:val="ru-RU"/>
        </w:rPr>
        <w:t>июля</w:t>
      </w:r>
    </w:p>
    <w:p w:rsidR="00F758ED" w:rsidRPr="009044F1" w:rsidRDefault="00F758ED" w:rsidP="00F758ED">
      <w:pPr>
        <w:pStyle w:val="a3"/>
        <w:widowControl w:val="0"/>
        <w:spacing w:after="160" w:line="240" w:lineRule="auto"/>
        <w:ind w:firstLine="0"/>
        <w:jc w:val="center"/>
        <w:rPr>
          <w:rFonts w:ascii="GHEA Grapalat" w:hAnsi="GHEA Grapalat"/>
          <w:i w:val="0"/>
          <w:sz w:val="24"/>
          <w:szCs w:val="24"/>
        </w:rPr>
      </w:pPr>
      <w:r w:rsidRPr="00F758ED">
        <w:rPr>
          <w:rFonts w:ascii="GHEA Grapalat" w:hAnsi="GHEA Grapalat"/>
          <w:i w:val="0"/>
          <w:sz w:val="22"/>
          <w:szCs w:val="24"/>
        </w:rPr>
        <w:t xml:space="preserve">2026 года "1" </w:t>
      </w:r>
    </w:p>
    <w:p w:rsidR="00F758ED" w:rsidRPr="00607FB2" w:rsidRDefault="00F758ED" w:rsidP="00F758ED">
      <w:pPr>
        <w:pStyle w:val="a3"/>
        <w:widowControl w:val="0"/>
        <w:spacing w:after="160" w:line="240" w:lineRule="auto"/>
        <w:ind w:firstLine="0"/>
        <w:jc w:val="center"/>
        <w:rPr>
          <w:rFonts w:ascii="GHEA Grapalat" w:hAnsi="GHEA Grapalat"/>
          <w:i w:val="0"/>
          <w:sz w:val="24"/>
          <w:szCs w:val="24"/>
          <w:lang w:val="af-ZA"/>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411D6">
        <w:rPr>
          <w:rFonts w:ascii="GHEA Grapalat" w:hAnsi="GHEA Grapalat"/>
          <w:b/>
          <w:i w:val="0"/>
          <w:lang w:val="af-ZA"/>
        </w:rPr>
        <w:t>ՀՀ ԼՄՍՀ-ԳՀԾՁԲ-26/017</w:t>
      </w:r>
    </w:p>
    <w:p w:rsidR="00F758ED" w:rsidRPr="00A11A24" w:rsidRDefault="00F758ED" w:rsidP="00F758ED">
      <w:pPr>
        <w:pStyle w:val="a3"/>
        <w:widowControl w:val="0"/>
        <w:spacing w:after="160" w:line="240" w:lineRule="auto"/>
        <w:rPr>
          <w:rFonts w:ascii="GHEA Grapalat" w:hAnsi="GHEA Grapalat"/>
          <w:i w:val="0"/>
          <w:sz w:val="2"/>
        </w:rPr>
      </w:pPr>
    </w:p>
    <w:p w:rsidR="00F758ED" w:rsidRPr="0026209B" w:rsidRDefault="00F758ED" w:rsidP="00F758ED">
      <w:pPr>
        <w:pStyle w:val="a3"/>
        <w:widowControl w:val="0"/>
        <w:spacing w:line="240" w:lineRule="auto"/>
        <w:ind w:firstLine="0"/>
        <w:rPr>
          <w:rFonts w:ascii="GHEA Grapalat" w:hAnsi="GHEA Grapalat"/>
          <w:i w:val="0"/>
          <w:sz w:val="21"/>
          <w:szCs w:val="21"/>
          <w:lang w:val="hy-AM"/>
        </w:rPr>
      </w:pPr>
      <w:r w:rsidRPr="00230BFA">
        <w:rPr>
          <w:rFonts w:ascii="GHEA Grapalat" w:hAnsi="GHEA Grapalat"/>
          <w:i w:val="0"/>
        </w:rPr>
        <w:t xml:space="preserve">    </w:t>
      </w:r>
      <w:r w:rsidRPr="0026209B">
        <w:rPr>
          <w:rFonts w:ascii="GHEA Grapalat" w:hAnsi="GHEA Grapalat"/>
          <w:i w:val="0"/>
          <w:sz w:val="21"/>
          <w:szCs w:val="21"/>
        </w:rPr>
        <w:t xml:space="preserve">Заказчик: Муниципалитет </w:t>
      </w:r>
      <w:proofErr w:type="gramStart"/>
      <w:r w:rsidRPr="0026209B">
        <w:rPr>
          <w:rFonts w:ascii="GHEA Grapalat" w:hAnsi="GHEA Grapalat"/>
          <w:i w:val="0"/>
          <w:sz w:val="21"/>
          <w:szCs w:val="21"/>
          <w:lang w:val="hy-AM"/>
        </w:rPr>
        <w:t>С</w:t>
      </w:r>
      <w:proofErr w:type="spellStart"/>
      <w:r w:rsidRPr="0026209B">
        <w:rPr>
          <w:rFonts w:ascii="GHEA Grapalat" w:hAnsi="GHEA Grapalat"/>
          <w:i w:val="0"/>
          <w:sz w:val="21"/>
          <w:szCs w:val="21"/>
        </w:rPr>
        <w:t>питак</w:t>
      </w:r>
      <w:proofErr w:type="spellEnd"/>
      <w:r w:rsidRPr="0026209B">
        <w:rPr>
          <w:rFonts w:ascii="GHEA Grapalat" w:hAnsi="GHEA Grapalat"/>
          <w:i w:val="0"/>
          <w:sz w:val="21"/>
          <w:szCs w:val="21"/>
          <w:lang w:val="hy-AM"/>
        </w:rPr>
        <w:t>а</w:t>
      </w:r>
      <w:r w:rsidRPr="0026209B">
        <w:rPr>
          <w:rFonts w:ascii="GHEA Grapalat" w:hAnsi="GHEA Grapalat"/>
          <w:i w:val="0"/>
          <w:sz w:val="21"/>
          <w:szCs w:val="21"/>
        </w:rPr>
        <w:t>,</w:t>
      </w:r>
      <w:r w:rsidRPr="0026209B">
        <w:rPr>
          <w:rFonts w:ascii="GHEA Grapalat" w:hAnsi="GHEA Grapalat"/>
          <w:i w:val="0"/>
          <w:sz w:val="21"/>
          <w:szCs w:val="21"/>
          <w:lang w:val="af-ZA"/>
        </w:rPr>
        <w:t xml:space="preserve"> </w:t>
      </w:r>
      <w:r w:rsidRPr="0026209B">
        <w:rPr>
          <w:rFonts w:ascii="GHEA Grapalat" w:hAnsi="GHEA Grapalat"/>
          <w:i w:val="0"/>
          <w:sz w:val="21"/>
          <w:szCs w:val="21"/>
        </w:rPr>
        <w:t xml:space="preserve"> находящийся</w:t>
      </w:r>
      <w:proofErr w:type="gramEnd"/>
      <w:r w:rsidRPr="0026209B">
        <w:rPr>
          <w:rFonts w:ascii="GHEA Grapalat" w:hAnsi="GHEA Grapalat"/>
          <w:i w:val="0"/>
          <w:sz w:val="21"/>
          <w:szCs w:val="21"/>
        </w:rPr>
        <w:t xml:space="preserve"> по адресу: </w:t>
      </w:r>
      <w:r w:rsidRPr="0026209B">
        <w:rPr>
          <w:rFonts w:ascii="GHEA Grapalat" w:hAnsi="GHEA Grapalat"/>
          <w:i w:val="0"/>
          <w:sz w:val="21"/>
          <w:szCs w:val="21"/>
          <w:lang w:val="hy-AM"/>
        </w:rPr>
        <w:t xml:space="preserve">РА, </w:t>
      </w:r>
      <w:proofErr w:type="spellStart"/>
      <w:r w:rsidRPr="0026209B">
        <w:rPr>
          <w:rFonts w:ascii="GHEA Grapalat" w:hAnsi="GHEA Grapalat"/>
          <w:i w:val="0"/>
          <w:sz w:val="21"/>
          <w:szCs w:val="21"/>
        </w:rPr>
        <w:t>Лорийский</w:t>
      </w:r>
      <w:proofErr w:type="spellEnd"/>
      <w:r w:rsidRPr="0026209B">
        <w:rPr>
          <w:rFonts w:ascii="GHEA Grapalat" w:hAnsi="GHEA Grapalat"/>
          <w:i w:val="0"/>
          <w:sz w:val="21"/>
          <w:szCs w:val="21"/>
        </w:rPr>
        <w:t xml:space="preserve"> область, с. </w:t>
      </w:r>
      <w:r w:rsidRPr="0026209B">
        <w:rPr>
          <w:rFonts w:ascii="GHEA Grapalat" w:hAnsi="GHEA Grapalat"/>
          <w:i w:val="0"/>
          <w:sz w:val="21"/>
          <w:szCs w:val="21"/>
          <w:lang w:val="hy-AM"/>
        </w:rPr>
        <w:t>С</w:t>
      </w:r>
      <w:proofErr w:type="spellStart"/>
      <w:r w:rsidRPr="0026209B">
        <w:rPr>
          <w:rFonts w:ascii="GHEA Grapalat" w:hAnsi="GHEA Grapalat"/>
          <w:i w:val="0"/>
          <w:sz w:val="21"/>
          <w:szCs w:val="21"/>
        </w:rPr>
        <w:t>питак</w:t>
      </w:r>
      <w:proofErr w:type="spellEnd"/>
      <w:r w:rsidRPr="0026209B">
        <w:rPr>
          <w:rFonts w:ascii="GHEA Grapalat" w:hAnsi="GHEA Grapalat"/>
          <w:i w:val="0"/>
          <w:sz w:val="21"/>
          <w:szCs w:val="21"/>
          <w:lang w:val="hy-AM"/>
        </w:rPr>
        <w:t>а</w:t>
      </w:r>
      <w:r w:rsidRPr="0026209B">
        <w:rPr>
          <w:rFonts w:ascii="GHEA Grapalat" w:hAnsi="GHEA Grapalat"/>
          <w:i w:val="0"/>
          <w:sz w:val="21"/>
          <w:szCs w:val="21"/>
        </w:rPr>
        <w:t xml:space="preserve">, Шаумяна </w:t>
      </w:r>
      <w:r w:rsidRPr="0026209B">
        <w:rPr>
          <w:rFonts w:ascii="GHEA Grapalat" w:hAnsi="GHEA Grapalat"/>
          <w:i w:val="0"/>
          <w:sz w:val="21"/>
          <w:szCs w:val="21"/>
          <w:lang w:val="hy-AM"/>
        </w:rPr>
        <w:t>7,</w:t>
      </w:r>
      <w:r w:rsidRPr="0026209B">
        <w:rPr>
          <w:rFonts w:ascii="GHEA Grapalat" w:hAnsi="GHEA Grapalat"/>
          <w:i w:val="0"/>
          <w:sz w:val="21"/>
          <w:szCs w:val="21"/>
        </w:rPr>
        <w:t xml:space="preserve"> объявляет запрос котировок, который проводится одним этапом, посредством системы электронных закупок </w:t>
      </w:r>
      <w:proofErr w:type="spellStart"/>
      <w:r w:rsidRPr="0026209B">
        <w:rPr>
          <w:rFonts w:ascii="GHEA Grapalat" w:hAnsi="GHEA Grapalat"/>
          <w:i w:val="0"/>
          <w:sz w:val="21"/>
          <w:szCs w:val="21"/>
        </w:rPr>
        <w:t>Armeps</w:t>
      </w:r>
      <w:proofErr w:type="spellEnd"/>
      <w:r w:rsidRPr="0026209B">
        <w:rPr>
          <w:rFonts w:ascii="GHEA Grapalat" w:hAnsi="GHEA Grapalat"/>
          <w:i w:val="0"/>
          <w:sz w:val="21"/>
          <w:szCs w:val="21"/>
        </w:rPr>
        <w:t xml:space="preserve"> (</w:t>
      </w:r>
      <w:hyperlink r:id="rId8" w:history="1">
        <w:r w:rsidRPr="0026209B">
          <w:rPr>
            <w:rFonts w:ascii="GHEA Grapalat" w:hAnsi="GHEA Grapalat"/>
            <w:i w:val="0"/>
            <w:sz w:val="21"/>
            <w:szCs w:val="21"/>
          </w:rPr>
          <w:t>www.armeps.am</w:t>
        </w:r>
      </w:hyperlink>
      <w:r w:rsidRPr="0026209B">
        <w:rPr>
          <w:rFonts w:ascii="GHEA Grapalat" w:hAnsi="GHEA Grapalat"/>
          <w:i w:val="0"/>
          <w:sz w:val="21"/>
          <w:szCs w:val="21"/>
        </w:rPr>
        <w:t>).</w:t>
      </w:r>
    </w:p>
    <w:p w:rsidR="00612767" w:rsidRPr="00612767" w:rsidRDefault="00612767" w:rsidP="00F758ED">
      <w:pPr>
        <w:pStyle w:val="a3"/>
        <w:widowControl w:val="0"/>
        <w:spacing w:line="240" w:lineRule="auto"/>
        <w:ind w:firstLine="567"/>
        <w:rPr>
          <w:rStyle w:val="anegp0gi0b9av8jahpyh"/>
          <w:rFonts w:ascii="GHEA Grapalat" w:hAnsi="GHEA Grapalat" w:cs="Calibri"/>
          <w:b/>
          <w:i w:val="0"/>
        </w:rPr>
      </w:pPr>
      <w:r w:rsidRPr="00612767">
        <w:rPr>
          <w:rStyle w:val="anegp0gi0b9av8jahpyh"/>
          <w:rFonts w:ascii="GHEA Grapalat" w:hAnsi="GHEA Grapalat" w:cs="Calibri"/>
          <w:b/>
          <w:i w:val="0"/>
        </w:rPr>
        <w:t>Участнику, выбранному в результате настоящей процедуры, в установленном порядке будет предложено заключить договор на оказание услуг по проведению экспертизы проектно-сметной документации и предоставлению заключения (далее-договор).</w:t>
      </w:r>
    </w:p>
    <w:p w:rsidR="00F758ED" w:rsidRPr="0026209B" w:rsidRDefault="00F758ED" w:rsidP="00F758ED">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6209B">
        <w:rPr>
          <w:rFonts w:ascii="Courier New" w:hAnsi="Courier New" w:cs="Courier New"/>
          <w:i w:val="0"/>
          <w:sz w:val="21"/>
          <w:szCs w:val="21"/>
          <w:lang w:val="en-US"/>
        </w:rPr>
        <w:t> </w:t>
      </w:r>
      <w:r w:rsidRPr="0026209B">
        <w:rPr>
          <w:rFonts w:ascii="GHEA Grapalat" w:hAnsi="GHEA Grapalat"/>
          <w:i w:val="0"/>
          <w:sz w:val="21"/>
          <w:szCs w:val="21"/>
        </w:rPr>
        <w:t>настоящей процедуре.</w:t>
      </w:r>
    </w:p>
    <w:p w:rsidR="00F758ED" w:rsidRPr="0026209B" w:rsidRDefault="00F758ED" w:rsidP="00F758ED">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 xml:space="preserve">Условия предъявляемые к лицам, не имеющим права на участие </w:t>
      </w:r>
      <w:proofErr w:type="gramStart"/>
      <w:r w:rsidRPr="0026209B">
        <w:rPr>
          <w:rFonts w:ascii="GHEA Grapalat" w:hAnsi="GHEA Grapalat"/>
          <w:i w:val="0"/>
          <w:sz w:val="21"/>
          <w:szCs w:val="21"/>
        </w:rPr>
        <w:t>в  данной</w:t>
      </w:r>
      <w:proofErr w:type="gramEnd"/>
      <w:r w:rsidRPr="0026209B">
        <w:rPr>
          <w:rFonts w:ascii="GHEA Grapalat" w:hAnsi="GHEA Grapalat"/>
          <w:i w:val="0"/>
          <w:sz w:val="21"/>
          <w:szCs w:val="21"/>
        </w:rPr>
        <w:t xml:space="preserve"> процедуре, а также участникам, установлены приглашением на настоящую процедуру.</w:t>
      </w:r>
      <w:r w:rsidRPr="0026209B" w:rsidDel="00052084">
        <w:rPr>
          <w:rFonts w:ascii="GHEA Grapalat" w:hAnsi="GHEA Grapalat"/>
          <w:i w:val="0"/>
          <w:sz w:val="21"/>
          <w:szCs w:val="21"/>
        </w:rPr>
        <w:t xml:space="preserve"> </w:t>
      </w:r>
    </w:p>
    <w:p w:rsidR="00F758ED" w:rsidRPr="0026209B" w:rsidRDefault="00F758ED" w:rsidP="00F758ED">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Отобранный участник определяется из числа участников, подавших заявки, оцененные удовлетворительно</w:t>
      </w:r>
      <w:r w:rsidRPr="0026209B">
        <w:rPr>
          <w:rFonts w:ascii="GHEA Grapalat" w:hAnsi="GHEA Grapalat"/>
          <w:i w:val="0"/>
          <w:sz w:val="21"/>
          <w:szCs w:val="21"/>
          <w:lang w:val="hy-AM"/>
        </w:rPr>
        <w:t xml:space="preserve"> </w:t>
      </w:r>
      <w:r w:rsidRPr="0026209B">
        <w:rPr>
          <w:rFonts w:ascii="GHEA Grapalat" w:hAnsi="GHEA Grapalat"/>
          <w:i w:val="0"/>
          <w:sz w:val="21"/>
          <w:szCs w:val="21"/>
        </w:rPr>
        <w:t>по неценовым условиям, по принципу предпочтения, отдаваемого участнику, представившему минимальное ценовое предложение.</w:t>
      </w:r>
    </w:p>
    <w:p w:rsidR="00F758ED" w:rsidRPr="0026209B" w:rsidRDefault="00F758ED" w:rsidP="00F758ED">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В отношении настоящей процедуры применяются положения Соглашения Всемирной торговой организации по правительственным закупкам.</w:t>
      </w:r>
    </w:p>
    <w:p w:rsidR="00F758ED" w:rsidRPr="0026209B" w:rsidRDefault="00F758ED" w:rsidP="00F758ED">
      <w:pPr>
        <w:pStyle w:val="a3"/>
        <w:widowControl w:val="0"/>
        <w:spacing w:line="240" w:lineRule="auto"/>
        <w:ind w:firstLine="567"/>
        <w:rPr>
          <w:rFonts w:ascii="GHEA Grapalat" w:hAnsi="GHEA Grapalat"/>
          <w:i w:val="0"/>
          <w:spacing w:val="-6"/>
          <w:sz w:val="21"/>
          <w:szCs w:val="21"/>
        </w:rPr>
      </w:pPr>
      <w:r w:rsidRPr="0026209B">
        <w:rPr>
          <w:rFonts w:ascii="GHEA Grapalat" w:hAnsi="GHEA Grapalat"/>
          <w:i w:val="0"/>
          <w:spacing w:val="-6"/>
          <w:sz w:val="21"/>
          <w:szCs w:val="21"/>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6209B">
        <w:rPr>
          <w:rFonts w:ascii="Courier New" w:hAnsi="Courier New" w:cs="Courier New"/>
          <w:i w:val="0"/>
          <w:spacing w:val="-6"/>
          <w:sz w:val="21"/>
          <w:szCs w:val="21"/>
          <w:lang w:val="en-US"/>
        </w:rPr>
        <w:t> </w:t>
      </w:r>
      <w:r w:rsidRPr="0026209B">
        <w:rPr>
          <w:rFonts w:ascii="GHEA Grapalat" w:hAnsi="GHEA Grapalat"/>
          <w:i w:val="0"/>
          <w:spacing w:val="-6"/>
          <w:sz w:val="21"/>
          <w:szCs w:val="21"/>
        </w:rPr>
        <w:t xml:space="preserve">электронной форме в течение рабочего дня, следующего за днем получения заявления. </w:t>
      </w:r>
    </w:p>
    <w:p w:rsidR="00F758ED" w:rsidRPr="00444DFC" w:rsidRDefault="00F758ED" w:rsidP="00F758ED">
      <w:pPr>
        <w:pStyle w:val="a3"/>
        <w:widowControl w:val="0"/>
        <w:spacing w:line="240" w:lineRule="auto"/>
        <w:ind w:firstLine="567"/>
        <w:rPr>
          <w:rFonts w:ascii="GHEA Grapalat" w:hAnsi="GHEA Grapalat"/>
          <w:b/>
          <w:i w:val="0"/>
          <w:sz w:val="21"/>
          <w:szCs w:val="21"/>
          <w:u w:val="single"/>
        </w:rPr>
      </w:pPr>
      <w:r w:rsidRPr="0026209B">
        <w:rPr>
          <w:rFonts w:ascii="GHEA Grapalat" w:hAnsi="GHEA Grapalat"/>
          <w:b/>
          <w:i w:val="0"/>
          <w:sz w:val="21"/>
          <w:szCs w:val="21"/>
        </w:rPr>
        <w:t xml:space="preserve">Заявки на настоящую процедуру необходимо подать </w:t>
      </w:r>
      <w:r w:rsidRPr="00444DFC">
        <w:rPr>
          <w:rFonts w:ascii="GHEA Grapalat" w:hAnsi="GHEA Grapalat"/>
          <w:b/>
          <w:i w:val="0"/>
          <w:sz w:val="21"/>
          <w:szCs w:val="21"/>
        </w:rPr>
        <w:t xml:space="preserve">в электронной форме, посредством системы электронных закупок </w:t>
      </w:r>
      <w:proofErr w:type="spellStart"/>
      <w:r w:rsidRPr="00444DFC">
        <w:rPr>
          <w:rFonts w:ascii="GHEA Grapalat" w:hAnsi="GHEA Grapalat"/>
          <w:b/>
          <w:i w:val="0"/>
          <w:sz w:val="21"/>
          <w:szCs w:val="21"/>
        </w:rPr>
        <w:t>Armeps</w:t>
      </w:r>
      <w:proofErr w:type="spellEnd"/>
      <w:r w:rsidRPr="00444DFC">
        <w:rPr>
          <w:rFonts w:ascii="GHEA Grapalat" w:hAnsi="GHEA Grapalat"/>
          <w:b/>
          <w:i w:val="0"/>
          <w:sz w:val="21"/>
          <w:szCs w:val="21"/>
        </w:rPr>
        <w:t xml:space="preserve"> (</w:t>
      </w:r>
      <w:hyperlink r:id="rId9">
        <w:r w:rsidRPr="00444DFC">
          <w:rPr>
            <w:rFonts w:ascii="GHEA Grapalat" w:hAnsi="GHEA Grapalat"/>
            <w:b/>
            <w:i w:val="0"/>
            <w:sz w:val="21"/>
            <w:szCs w:val="21"/>
          </w:rPr>
          <w:t>www.armeps.am</w:t>
        </w:r>
      </w:hyperlink>
      <w:r w:rsidRPr="00444DFC">
        <w:rPr>
          <w:rFonts w:ascii="GHEA Grapalat" w:hAnsi="GHEA Grapalat"/>
          <w:b/>
          <w:i w:val="0"/>
          <w:sz w:val="21"/>
          <w:szCs w:val="21"/>
        </w:rPr>
        <w:t xml:space="preserve">), </w:t>
      </w:r>
      <w:proofErr w:type="gramStart"/>
      <w:r w:rsidRPr="00444DFC">
        <w:rPr>
          <w:rFonts w:ascii="GHEA Grapalat" w:hAnsi="GHEA Grapalat"/>
          <w:b/>
          <w:i w:val="0"/>
          <w:sz w:val="21"/>
          <w:szCs w:val="21"/>
          <w:u w:val="single"/>
        </w:rPr>
        <w:t xml:space="preserve">до </w:t>
      </w:r>
      <w:r>
        <w:rPr>
          <w:rFonts w:ascii="GHEA Grapalat" w:hAnsi="GHEA Grapalat"/>
          <w:b/>
          <w:i w:val="0"/>
          <w:sz w:val="21"/>
          <w:szCs w:val="21"/>
          <w:u w:val="single"/>
        </w:rPr>
        <w:t xml:space="preserve"> 1</w:t>
      </w:r>
      <w:r w:rsidR="009454C2">
        <w:rPr>
          <w:rFonts w:ascii="GHEA Grapalat" w:hAnsi="GHEA Grapalat"/>
          <w:b/>
          <w:i w:val="0"/>
          <w:sz w:val="21"/>
          <w:szCs w:val="21"/>
          <w:u w:val="single"/>
        </w:rPr>
        <w:t>2</w:t>
      </w:r>
      <w:r w:rsidR="00EF2D13">
        <w:rPr>
          <w:rFonts w:ascii="GHEA Grapalat" w:hAnsi="GHEA Grapalat"/>
          <w:b/>
          <w:i w:val="0"/>
          <w:sz w:val="21"/>
          <w:szCs w:val="21"/>
          <w:u w:val="single"/>
        </w:rPr>
        <w:t>:00</w:t>
      </w:r>
      <w:proofErr w:type="gramEnd"/>
      <w:r w:rsidR="00EF2D13">
        <w:rPr>
          <w:rFonts w:ascii="GHEA Grapalat" w:hAnsi="GHEA Grapalat"/>
          <w:b/>
          <w:i w:val="0"/>
          <w:sz w:val="21"/>
          <w:szCs w:val="21"/>
          <w:u w:val="single"/>
        </w:rPr>
        <w:t xml:space="preserve"> часов 7</w:t>
      </w:r>
      <w:r w:rsidRPr="00444DFC">
        <w:rPr>
          <w:rFonts w:ascii="GHEA Grapalat" w:hAnsi="GHEA Grapalat"/>
          <w:b/>
          <w:i w:val="0"/>
          <w:sz w:val="21"/>
          <w:szCs w:val="21"/>
          <w:u w:val="single"/>
          <w:lang w:val="hy-AM"/>
        </w:rPr>
        <w:t>-го</w:t>
      </w:r>
      <w:r w:rsidRPr="00444DFC">
        <w:rPr>
          <w:rFonts w:ascii="GHEA Grapalat" w:hAnsi="GHEA Grapalat"/>
          <w:b/>
          <w:i w:val="0"/>
          <w:sz w:val="21"/>
          <w:szCs w:val="21"/>
          <w:u w:val="single"/>
        </w:rPr>
        <w:t xml:space="preserve"> дня с даты опубликования настоящего объявления.</w:t>
      </w:r>
    </w:p>
    <w:p w:rsidR="00F758ED" w:rsidRPr="00444DFC" w:rsidRDefault="00F758ED" w:rsidP="00F758ED">
      <w:pPr>
        <w:pStyle w:val="a3"/>
        <w:widowControl w:val="0"/>
        <w:spacing w:line="240" w:lineRule="auto"/>
        <w:ind w:firstLine="567"/>
        <w:rPr>
          <w:rFonts w:ascii="GHEA Grapalat" w:hAnsi="GHEA Grapalat"/>
          <w:i w:val="0"/>
          <w:sz w:val="21"/>
          <w:szCs w:val="21"/>
        </w:rPr>
      </w:pPr>
      <w:r w:rsidRPr="00444DFC">
        <w:rPr>
          <w:rFonts w:ascii="GHEA Grapalat" w:hAnsi="GHEA Grapalat"/>
          <w:i w:val="0"/>
          <w:sz w:val="21"/>
          <w:szCs w:val="21"/>
        </w:rPr>
        <w:t>Кроме армянского языка заявки могут быть поданы также на английском или русском языке.</w:t>
      </w:r>
    </w:p>
    <w:p w:rsidR="00F758ED" w:rsidRPr="0026209B" w:rsidRDefault="00F758ED" w:rsidP="00F758ED">
      <w:pPr>
        <w:pStyle w:val="a3"/>
        <w:widowControl w:val="0"/>
        <w:spacing w:after="160" w:line="240" w:lineRule="auto"/>
        <w:ind w:firstLine="567"/>
        <w:rPr>
          <w:rFonts w:ascii="GHEA Grapalat" w:hAnsi="GHEA Grapalat"/>
          <w:b/>
          <w:i w:val="0"/>
          <w:color w:val="FF0000"/>
          <w:sz w:val="21"/>
          <w:szCs w:val="21"/>
        </w:rPr>
      </w:pPr>
      <w:r w:rsidRPr="00444DFC">
        <w:rPr>
          <w:rFonts w:ascii="GHEA Grapalat" w:hAnsi="GHEA Grapalat"/>
          <w:b/>
          <w:i w:val="0"/>
          <w:color w:val="FF0000"/>
          <w:sz w:val="21"/>
          <w:szCs w:val="21"/>
        </w:rPr>
        <w:t xml:space="preserve">Вскрытие заявок будет проводиться в электронной форме, посредством системы электронных закупок </w:t>
      </w:r>
      <w:proofErr w:type="spellStart"/>
      <w:r w:rsidRPr="00444DFC">
        <w:rPr>
          <w:rFonts w:ascii="GHEA Grapalat" w:hAnsi="GHEA Grapalat"/>
          <w:b/>
          <w:i w:val="0"/>
          <w:color w:val="FF0000"/>
          <w:sz w:val="21"/>
          <w:szCs w:val="21"/>
        </w:rPr>
        <w:t>Armeps</w:t>
      </w:r>
      <w:proofErr w:type="spellEnd"/>
      <w:r w:rsidRPr="00444DFC">
        <w:rPr>
          <w:rFonts w:ascii="GHEA Grapalat" w:hAnsi="GHEA Grapalat"/>
          <w:b/>
          <w:i w:val="0"/>
          <w:color w:val="FF0000"/>
          <w:sz w:val="21"/>
          <w:szCs w:val="21"/>
        </w:rPr>
        <w:t xml:space="preserve">, в </w:t>
      </w:r>
      <w:r>
        <w:rPr>
          <w:rFonts w:ascii="GHEA Grapalat" w:hAnsi="GHEA Grapalat"/>
          <w:b/>
          <w:i w:val="0"/>
          <w:color w:val="FF0000"/>
          <w:sz w:val="21"/>
          <w:szCs w:val="21"/>
          <w:lang w:val="hy-AM"/>
        </w:rPr>
        <w:t>1</w:t>
      </w:r>
      <w:r w:rsidR="009454C2">
        <w:rPr>
          <w:rFonts w:ascii="GHEA Grapalat" w:hAnsi="GHEA Grapalat"/>
          <w:b/>
          <w:i w:val="0"/>
          <w:color w:val="FF0000"/>
          <w:sz w:val="21"/>
          <w:szCs w:val="21"/>
        </w:rPr>
        <w:t>2</w:t>
      </w:r>
      <w:r w:rsidR="00295F3B">
        <w:rPr>
          <w:rFonts w:ascii="GHEA Grapalat" w:hAnsi="GHEA Grapalat"/>
          <w:b/>
          <w:i w:val="0"/>
          <w:color w:val="FF0000"/>
          <w:sz w:val="21"/>
          <w:szCs w:val="21"/>
        </w:rPr>
        <w:t xml:space="preserve">:00 часов на </w:t>
      </w:r>
      <w:r w:rsidR="00295F3B">
        <w:rPr>
          <w:rFonts w:ascii="GHEA Grapalat" w:hAnsi="GHEA Grapalat"/>
          <w:b/>
          <w:i w:val="0"/>
          <w:color w:val="FF0000"/>
          <w:sz w:val="21"/>
          <w:szCs w:val="21"/>
          <w:lang w:val="hy-AM"/>
        </w:rPr>
        <w:t>20</w:t>
      </w:r>
      <w:r w:rsidRPr="00444DFC">
        <w:rPr>
          <w:rFonts w:ascii="GHEA Grapalat" w:hAnsi="GHEA Grapalat"/>
          <w:b/>
          <w:i w:val="0"/>
          <w:color w:val="FF0000"/>
          <w:sz w:val="21"/>
          <w:szCs w:val="21"/>
        </w:rPr>
        <w:t>.0</w:t>
      </w:r>
      <w:r w:rsidR="00295F3B">
        <w:rPr>
          <w:rFonts w:ascii="GHEA Grapalat" w:hAnsi="GHEA Grapalat"/>
          <w:b/>
          <w:i w:val="0"/>
          <w:color w:val="FF0000"/>
          <w:sz w:val="21"/>
          <w:szCs w:val="21"/>
        </w:rPr>
        <w:t>7</w:t>
      </w:r>
      <w:r w:rsidRPr="00444DFC">
        <w:rPr>
          <w:rFonts w:ascii="GHEA Grapalat" w:hAnsi="GHEA Grapalat"/>
          <w:b/>
          <w:i w:val="0"/>
          <w:color w:val="FF0000"/>
          <w:sz w:val="21"/>
          <w:szCs w:val="21"/>
        </w:rPr>
        <w:t>.202</w:t>
      </w:r>
      <w:r w:rsidRPr="00F758ED">
        <w:rPr>
          <w:rFonts w:ascii="GHEA Grapalat" w:hAnsi="GHEA Grapalat"/>
          <w:b/>
          <w:i w:val="0"/>
          <w:color w:val="FF0000"/>
          <w:sz w:val="21"/>
          <w:szCs w:val="21"/>
        </w:rPr>
        <w:t>6</w:t>
      </w:r>
      <w:r w:rsidRPr="00444DFC">
        <w:rPr>
          <w:rFonts w:ascii="GHEA Grapalat" w:hAnsi="GHEA Grapalat"/>
          <w:b/>
          <w:i w:val="0"/>
          <w:color w:val="FF0000"/>
          <w:sz w:val="21"/>
          <w:szCs w:val="21"/>
        </w:rPr>
        <w:t>г.</w:t>
      </w:r>
    </w:p>
    <w:p w:rsidR="00F758ED" w:rsidRPr="0026209B" w:rsidRDefault="00F758ED" w:rsidP="00F758ED">
      <w:pPr>
        <w:pStyle w:val="a3"/>
        <w:widowControl w:val="0"/>
        <w:spacing w:after="160" w:line="240" w:lineRule="auto"/>
        <w:ind w:firstLine="567"/>
        <w:rPr>
          <w:rFonts w:ascii="GHEA Grapalat" w:hAnsi="GHEA Grapalat"/>
          <w:i w:val="0"/>
          <w:sz w:val="21"/>
          <w:szCs w:val="21"/>
        </w:rPr>
      </w:pPr>
      <w:r w:rsidRPr="0026209B">
        <w:rPr>
          <w:rFonts w:ascii="GHEA Grapalat" w:hAnsi="GHEA Grapalat"/>
          <w:i w:val="0"/>
          <w:sz w:val="21"/>
          <w:szCs w:val="21"/>
        </w:rPr>
        <w:t>Обжалование данной процедуры осуществляется в порядке, установленном законом РА "О закупках" и гражданским процессуальным кодексом РА.</w:t>
      </w:r>
    </w:p>
    <w:p w:rsidR="00F758ED" w:rsidRPr="0026209B" w:rsidRDefault="00F758ED" w:rsidP="00F758ED">
      <w:pPr>
        <w:pStyle w:val="a3"/>
        <w:widowControl w:val="0"/>
        <w:spacing w:after="160" w:line="240" w:lineRule="auto"/>
        <w:ind w:firstLine="0"/>
        <w:rPr>
          <w:rFonts w:ascii="GHEA Grapalat" w:hAnsi="GHEA Grapalat"/>
          <w:b/>
          <w:i w:val="0"/>
          <w:sz w:val="21"/>
          <w:szCs w:val="21"/>
        </w:rPr>
      </w:pPr>
      <w:r w:rsidRPr="0026209B">
        <w:rPr>
          <w:rFonts w:ascii="GHEA Grapalat" w:hAnsi="GHEA Grapalat"/>
          <w:i w:val="0"/>
          <w:sz w:val="21"/>
          <w:szCs w:val="21"/>
        </w:rPr>
        <w:t xml:space="preserve">     </w:t>
      </w:r>
      <w:r w:rsidRPr="0026209B">
        <w:rPr>
          <w:rFonts w:ascii="GHEA Grapalat" w:hAnsi="GHEA Grapalat"/>
          <w:b/>
          <w:i w:val="0"/>
          <w:sz w:val="21"/>
          <w:szCs w:val="21"/>
        </w:rPr>
        <w:t xml:space="preserve">Для получения дополнительной информации, связанной с этим объявлением, можете обратиться к секретарю оценочной комиссии </w:t>
      </w:r>
      <w:proofErr w:type="spellStart"/>
      <w:r w:rsidRPr="0026209B">
        <w:rPr>
          <w:rFonts w:ascii="GHEA Grapalat" w:hAnsi="GHEA Grapalat"/>
          <w:b/>
          <w:i w:val="0"/>
          <w:sz w:val="21"/>
          <w:szCs w:val="21"/>
        </w:rPr>
        <w:t>Теймине</w:t>
      </w:r>
      <w:proofErr w:type="spellEnd"/>
      <w:r w:rsidRPr="0026209B">
        <w:rPr>
          <w:rFonts w:ascii="GHEA Grapalat" w:hAnsi="GHEA Grapalat"/>
          <w:b/>
          <w:i w:val="0"/>
          <w:sz w:val="21"/>
          <w:szCs w:val="21"/>
        </w:rPr>
        <w:t xml:space="preserve"> </w:t>
      </w:r>
      <w:proofErr w:type="spellStart"/>
      <w:r w:rsidRPr="0026209B">
        <w:rPr>
          <w:rFonts w:ascii="GHEA Grapalat" w:hAnsi="GHEA Grapalat"/>
          <w:b/>
          <w:i w:val="0"/>
          <w:sz w:val="21"/>
          <w:szCs w:val="21"/>
        </w:rPr>
        <w:t>Мамян</w:t>
      </w:r>
      <w:proofErr w:type="spellEnd"/>
      <w:r w:rsidRPr="0026209B">
        <w:rPr>
          <w:rFonts w:ascii="GHEA Grapalat" w:hAnsi="GHEA Grapalat"/>
          <w:b/>
          <w:i w:val="0"/>
          <w:sz w:val="21"/>
          <w:szCs w:val="21"/>
        </w:rPr>
        <w:t>.</w:t>
      </w:r>
    </w:p>
    <w:p w:rsidR="00F758ED" w:rsidRPr="0026209B" w:rsidRDefault="00F758ED" w:rsidP="00F758ED">
      <w:pPr>
        <w:pStyle w:val="a3"/>
        <w:widowControl w:val="0"/>
        <w:spacing w:line="240" w:lineRule="auto"/>
        <w:ind w:left="1701" w:firstLine="0"/>
        <w:rPr>
          <w:rFonts w:ascii="GHEA Grapalat" w:hAnsi="GHEA Grapalat"/>
          <w:b/>
          <w:i w:val="0"/>
          <w:sz w:val="21"/>
          <w:szCs w:val="21"/>
          <w:u w:val="single"/>
        </w:rPr>
      </w:pPr>
      <w:r w:rsidRPr="0026209B">
        <w:rPr>
          <w:rFonts w:ascii="GHEA Grapalat" w:hAnsi="GHEA Grapalat"/>
          <w:b/>
          <w:i w:val="0"/>
          <w:sz w:val="21"/>
          <w:szCs w:val="21"/>
        </w:rPr>
        <w:t xml:space="preserve">Телефон </w:t>
      </w:r>
      <w:r w:rsidR="00295F3B">
        <w:rPr>
          <w:rFonts w:ascii="GHEA Grapalat" w:hAnsi="GHEA Grapalat"/>
          <w:b/>
          <w:i w:val="0"/>
          <w:sz w:val="21"/>
          <w:szCs w:val="21"/>
          <w:lang w:val="hy-AM"/>
        </w:rPr>
        <w:t>0255-2-25-00</w:t>
      </w:r>
    </w:p>
    <w:p w:rsidR="00F758ED" w:rsidRPr="008C608A" w:rsidRDefault="00F758ED" w:rsidP="00F758ED">
      <w:pPr>
        <w:pStyle w:val="a3"/>
        <w:widowControl w:val="0"/>
        <w:spacing w:line="240" w:lineRule="auto"/>
        <w:ind w:left="1701" w:firstLine="0"/>
        <w:rPr>
          <w:rFonts w:ascii="GHEA Grapalat" w:hAnsi="GHEA Grapalat"/>
          <w:b/>
          <w:i w:val="0"/>
          <w:sz w:val="21"/>
          <w:szCs w:val="21"/>
        </w:rPr>
      </w:pPr>
      <w:r w:rsidRPr="0026209B">
        <w:rPr>
          <w:rFonts w:ascii="GHEA Grapalat" w:hAnsi="GHEA Grapalat"/>
          <w:b/>
          <w:i w:val="0"/>
          <w:sz w:val="21"/>
          <w:szCs w:val="21"/>
        </w:rPr>
        <w:t xml:space="preserve">Электронная почта </w:t>
      </w:r>
      <w:hyperlink r:id="rId10" w:history="1">
        <w:r w:rsidRPr="00FC5ED4">
          <w:rPr>
            <w:rStyle w:val="a9"/>
            <w:rFonts w:ascii="GHEA Grapalat" w:hAnsi="GHEA Grapalat"/>
            <w:b/>
            <w:i w:val="0"/>
            <w:sz w:val="21"/>
            <w:szCs w:val="21"/>
            <w:lang w:val="en-US"/>
          </w:rPr>
          <w:t>gnumner</w:t>
        </w:r>
        <w:r w:rsidRPr="00FC5ED4">
          <w:rPr>
            <w:rStyle w:val="a9"/>
            <w:rFonts w:ascii="GHEA Grapalat" w:hAnsi="GHEA Grapalat"/>
            <w:b/>
            <w:i w:val="0"/>
            <w:sz w:val="21"/>
            <w:szCs w:val="21"/>
          </w:rPr>
          <w:t>-</w:t>
        </w:r>
        <w:r w:rsidRPr="00FC5ED4">
          <w:rPr>
            <w:rStyle w:val="a9"/>
            <w:rFonts w:ascii="GHEA Grapalat" w:hAnsi="GHEA Grapalat"/>
            <w:b/>
            <w:i w:val="0"/>
            <w:sz w:val="21"/>
            <w:szCs w:val="21"/>
            <w:lang w:val="en-US"/>
          </w:rPr>
          <w:t>spitak</w:t>
        </w:r>
        <w:r w:rsidRPr="00FC5ED4">
          <w:rPr>
            <w:rStyle w:val="a9"/>
            <w:rFonts w:ascii="GHEA Grapalat" w:hAnsi="GHEA Grapalat"/>
            <w:b/>
            <w:i w:val="0"/>
            <w:sz w:val="21"/>
            <w:szCs w:val="21"/>
          </w:rPr>
          <w:t>@</w:t>
        </w:r>
        <w:r w:rsidRPr="00FC5ED4">
          <w:rPr>
            <w:rStyle w:val="a9"/>
            <w:rFonts w:ascii="GHEA Grapalat" w:hAnsi="GHEA Grapalat"/>
            <w:b/>
            <w:i w:val="0"/>
            <w:sz w:val="21"/>
            <w:szCs w:val="21"/>
            <w:lang w:val="en-US"/>
          </w:rPr>
          <w:t>mail</w:t>
        </w:r>
        <w:r w:rsidRPr="00FC5ED4">
          <w:rPr>
            <w:rStyle w:val="a9"/>
            <w:rFonts w:ascii="GHEA Grapalat" w:hAnsi="GHEA Grapalat"/>
            <w:b/>
            <w:i w:val="0"/>
            <w:sz w:val="21"/>
            <w:szCs w:val="21"/>
          </w:rPr>
          <w:t>.</w:t>
        </w:r>
        <w:proofErr w:type="spellStart"/>
        <w:r w:rsidRPr="00FC5ED4">
          <w:rPr>
            <w:rStyle w:val="a9"/>
            <w:rFonts w:ascii="GHEA Grapalat" w:hAnsi="GHEA Grapalat"/>
            <w:b/>
            <w:i w:val="0"/>
            <w:sz w:val="21"/>
            <w:szCs w:val="21"/>
            <w:lang w:val="en-US"/>
          </w:rPr>
          <w:t>ru</w:t>
        </w:r>
        <w:proofErr w:type="spellEnd"/>
      </w:hyperlink>
    </w:p>
    <w:p w:rsidR="00F758ED" w:rsidRPr="0026209B" w:rsidRDefault="00F758ED" w:rsidP="00F758ED">
      <w:pPr>
        <w:pStyle w:val="a3"/>
        <w:widowControl w:val="0"/>
        <w:spacing w:line="240" w:lineRule="auto"/>
        <w:ind w:left="1701" w:firstLine="0"/>
        <w:rPr>
          <w:rFonts w:ascii="GHEA Grapalat" w:hAnsi="GHEA Grapalat"/>
          <w:b/>
          <w:i w:val="0"/>
          <w:sz w:val="21"/>
          <w:szCs w:val="21"/>
          <w:u w:val="single"/>
        </w:rPr>
      </w:pPr>
    </w:p>
    <w:p w:rsidR="00F758ED" w:rsidRPr="0026209B" w:rsidRDefault="00F758ED" w:rsidP="00F758ED">
      <w:pPr>
        <w:pStyle w:val="a3"/>
        <w:widowControl w:val="0"/>
        <w:spacing w:line="240" w:lineRule="auto"/>
        <w:ind w:left="1701" w:firstLine="0"/>
        <w:jc w:val="left"/>
        <w:rPr>
          <w:rFonts w:ascii="GHEA Grapalat" w:hAnsi="GHEA Grapalat"/>
          <w:b/>
          <w:i w:val="0"/>
          <w:sz w:val="21"/>
          <w:szCs w:val="21"/>
        </w:rPr>
      </w:pPr>
      <w:r w:rsidRPr="0026209B">
        <w:rPr>
          <w:rFonts w:ascii="GHEA Grapalat" w:hAnsi="GHEA Grapalat"/>
          <w:b/>
          <w:i w:val="0"/>
          <w:sz w:val="21"/>
          <w:szCs w:val="21"/>
        </w:rPr>
        <w:t xml:space="preserve">Заказчик Муниципалитет </w:t>
      </w:r>
      <w:r w:rsidRPr="0026209B">
        <w:rPr>
          <w:rFonts w:ascii="GHEA Grapalat" w:hAnsi="GHEA Grapalat"/>
          <w:b/>
          <w:i w:val="0"/>
          <w:sz w:val="21"/>
          <w:szCs w:val="21"/>
          <w:lang w:val="hy-AM"/>
        </w:rPr>
        <w:t>С</w:t>
      </w:r>
      <w:proofErr w:type="spellStart"/>
      <w:r w:rsidRPr="0026209B">
        <w:rPr>
          <w:rFonts w:ascii="GHEA Grapalat" w:hAnsi="GHEA Grapalat"/>
          <w:b/>
          <w:i w:val="0"/>
          <w:sz w:val="21"/>
          <w:szCs w:val="21"/>
        </w:rPr>
        <w:t>питак</w:t>
      </w:r>
      <w:proofErr w:type="spellEnd"/>
      <w:r w:rsidRPr="0026209B">
        <w:rPr>
          <w:rFonts w:ascii="GHEA Grapalat" w:hAnsi="GHEA Grapalat"/>
          <w:b/>
          <w:i w:val="0"/>
          <w:sz w:val="21"/>
          <w:szCs w:val="21"/>
          <w:lang w:val="hy-AM"/>
        </w:rPr>
        <w:t>а</w:t>
      </w:r>
    </w:p>
    <w:p w:rsidR="00F758ED" w:rsidRPr="00D5443D" w:rsidRDefault="00F758ED" w:rsidP="00F758E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F758ED" w:rsidRPr="009044F1" w:rsidRDefault="00F758ED" w:rsidP="00F758ED">
      <w:pPr>
        <w:pStyle w:val="aa"/>
        <w:widowControl w:val="0"/>
        <w:spacing w:after="160"/>
        <w:ind w:right="-7" w:firstLine="567"/>
        <w:jc w:val="right"/>
        <w:rPr>
          <w:rFonts w:ascii="GHEA Grapalat" w:hAnsi="GHEA Grapalat"/>
        </w:rPr>
      </w:pPr>
    </w:p>
    <w:p w:rsidR="00F758ED" w:rsidRPr="003A1EBB" w:rsidRDefault="00F758ED" w:rsidP="00F758ED">
      <w:pPr>
        <w:pStyle w:val="aa"/>
        <w:widowControl w:val="0"/>
        <w:spacing w:after="160"/>
        <w:ind w:right="-7" w:firstLine="567"/>
        <w:jc w:val="center"/>
        <w:rPr>
          <w:rFonts w:ascii="GHEA Grapalat" w:hAnsi="GHEA Grapalat"/>
        </w:rPr>
      </w:pPr>
    </w:p>
    <w:p w:rsidR="00F758ED" w:rsidRPr="003A1EBB" w:rsidRDefault="00F758ED" w:rsidP="00F758ED">
      <w:pPr>
        <w:pStyle w:val="aa"/>
        <w:widowControl w:val="0"/>
        <w:spacing w:after="160"/>
        <w:ind w:right="-7" w:firstLine="567"/>
        <w:jc w:val="center"/>
        <w:rPr>
          <w:rFonts w:ascii="GHEA Grapalat" w:hAnsi="GHEA Grapalat"/>
        </w:rPr>
      </w:pPr>
    </w:p>
    <w:p w:rsidR="00F758ED" w:rsidRPr="009C2AE9" w:rsidRDefault="00F758ED" w:rsidP="00F758ED">
      <w:pPr>
        <w:pStyle w:val="aa"/>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w:t>
      </w:r>
      <w:proofErr w:type="gramStart"/>
      <w:r w:rsidRPr="009C2AE9">
        <w:rPr>
          <w:rFonts w:ascii="GHEA Grapalat" w:hAnsi="GHEA Grapalat"/>
          <w:b/>
          <w:sz w:val="20"/>
          <w:szCs w:val="20"/>
        </w:rPr>
        <w:t xml:space="preserve">Т  </w:t>
      </w:r>
      <w:r w:rsidRPr="009C2AE9">
        <w:rPr>
          <w:rFonts w:ascii="GHEA Grapalat" w:hAnsi="GHEA Grapalat"/>
          <w:b/>
          <w:caps/>
          <w:sz w:val="20"/>
          <w:szCs w:val="20"/>
          <w:lang w:val="hy-AM"/>
        </w:rPr>
        <w:t>С</w:t>
      </w:r>
      <w:proofErr w:type="gramEnd"/>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285545">
        <w:rPr>
          <w:rFonts w:ascii="GHEA Grapalat" w:hAnsi="GHEA Grapalat"/>
        </w:rPr>
        <w:t>ЗАПРОС КОТИРОВКИ</w:t>
      </w:r>
      <w:r w:rsidRPr="009044F1">
        <w:rPr>
          <w:rFonts w:ascii="GHEA Grapalat" w:hAnsi="GHEA Grapalat"/>
        </w:rPr>
        <w:t>, ОБЪЯВЛЕННЫЙ С ЦЕЛЬЮ ПРИОБРЕТЕНИЯ "</w:t>
      </w:r>
      <w:r w:rsidR="00285545" w:rsidRPr="00285545">
        <w:rPr>
          <w:rStyle w:val="ypks7kbdpwfgdykd3qb9"/>
          <w:rFonts w:ascii="GHEA Grapalat" w:hAnsi="GHEA Grapalat"/>
        </w:rPr>
        <w:t>УСЛУГИ ЭКСПЕРТИЗЫ</w:t>
      </w:r>
      <w:r w:rsidR="00285545" w:rsidRPr="00285545">
        <w:rPr>
          <w:rFonts w:ascii="GHEA Grapalat" w:hAnsi="GHEA Grapalat"/>
        </w:rPr>
        <w:t xml:space="preserve"> </w:t>
      </w:r>
      <w:r w:rsidR="00285545" w:rsidRPr="00285545">
        <w:rPr>
          <w:rStyle w:val="ypks7kbdpwfgdykd3qb9"/>
          <w:rFonts w:ascii="GHEA Grapalat" w:hAnsi="GHEA Grapalat"/>
        </w:rPr>
        <w:t>ПРОЕКТНО-СМЕТНОЙ</w:t>
      </w:r>
      <w:r w:rsidR="00285545" w:rsidRPr="00285545">
        <w:rPr>
          <w:rFonts w:ascii="GHEA Grapalat" w:hAnsi="GHEA Grapalat"/>
        </w:rPr>
        <w:t xml:space="preserve"> </w:t>
      </w:r>
      <w:proofErr w:type="gramStart"/>
      <w:r w:rsidR="00285545" w:rsidRPr="00285545">
        <w:rPr>
          <w:rStyle w:val="ypks7kbdpwfgdykd3qb9"/>
          <w:rFonts w:ascii="GHEA Grapalat" w:hAnsi="GHEA Grapalat"/>
        </w:rPr>
        <w:t>ДОКУМЕНТАЦИИ</w:t>
      </w:r>
      <w:r w:rsidR="00285545" w:rsidRPr="009044F1">
        <w:rPr>
          <w:rFonts w:ascii="GHEA Grapalat" w:hAnsi="GHEA Grapalat"/>
        </w:rPr>
        <w:t xml:space="preserve"> </w:t>
      </w:r>
      <w:r w:rsidRPr="009044F1">
        <w:rPr>
          <w:rFonts w:ascii="GHEA Grapalat" w:hAnsi="GHEA Grapalat"/>
        </w:rPr>
        <w:t xml:space="preserve"> ДЛЯ</w:t>
      </w:r>
      <w:proofErr w:type="gramEnd"/>
      <w:r w:rsidRPr="009044F1">
        <w:rPr>
          <w:rFonts w:ascii="GHEA Grapalat" w:hAnsi="GHEA Grapalat"/>
        </w:rPr>
        <w:t xml:space="preserve"> НУЖД </w:t>
      </w:r>
      <w:r w:rsidR="00285545" w:rsidRPr="00285545">
        <w:rPr>
          <w:rFonts w:ascii="GHEA Grapalat" w:hAnsi="GHEA Grapalat"/>
          <w:sz w:val="22"/>
          <w:szCs w:val="20"/>
        </w:rPr>
        <w:t>МУНИЦИПАЛИТЕТ</w:t>
      </w:r>
      <w:r w:rsidR="00C17655" w:rsidRPr="00285545">
        <w:rPr>
          <w:rFonts w:ascii="GHEA Grapalat" w:hAnsi="GHEA Grapalat"/>
          <w:caps/>
          <w:sz w:val="22"/>
          <w:szCs w:val="20"/>
          <w:lang w:val="hy-AM"/>
        </w:rPr>
        <w:t>а</w:t>
      </w:r>
      <w:r w:rsidR="00285545" w:rsidRPr="00285545">
        <w:rPr>
          <w:rFonts w:ascii="GHEA Grapalat" w:hAnsi="GHEA Grapalat"/>
          <w:sz w:val="22"/>
          <w:szCs w:val="20"/>
        </w:rPr>
        <w:t xml:space="preserve"> </w:t>
      </w:r>
      <w:r w:rsidR="00285545" w:rsidRPr="00285545">
        <w:rPr>
          <w:rFonts w:ascii="GHEA Grapalat" w:hAnsi="GHEA Grapalat"/>
          <w:caps/>
          <w:sz w:val="22"/>
          <w:szCs w:val="20"/>
          <w:lang w:val="hy-AM"/>
        </w:rPr>
        <w:t>С</w:t>
      </w:r>
      <w:r w:rsidR="00285545" w:rsidRPr="00285545">
        <w:rPr>
          <w:rFonts w:ascii="GHEA Grapalat" w:hAnsi="GHEA Grapalat"/>
          <w:caps/>
          <w:sz w:val="22"/>
          <w:szCs w:val="20"/>
        </w:rPr>
        <w:t>питак</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372291" w:rsidRDefault="00372291" w:rsidP="007A3519">
      <w:pPr>
        <w:widowControl w:val="0"/>
        <w:spacing w:after="160"/>
        <w:ind w:firstLine="567"/>
        <w:jc w:val="center"/>
        <w:rPr>
          <w:rFonts w:ascii="GHEA Grapalat" w:hAnsi="GHEA Grapalat"/>
        </w:rPr>
      </w:pPr>
    </w:p>
    <w:p w:rsidR="00372291" w:rsidRDefault="00372291" w:rsidP="007A3519">
      <w:pPr>
        <w:widowControl w:val="0"/>
        <w:spacing w:after="160"/>
        <w:ind w:firstLine="567"/>
        <w:jc w:val="center"/>
        <w:rPr>
          <w:rFonts w:ascii="GHEA Grapalat" w:hAnsi="GHEA Grapalat"/>
        </w:rPr>
      </w:pPr>
    </w:p>
    <w:p w:rsidR="00595AC5" w:rsidRDefault="00595AC5" w:rsidP="007A3519">
      <w:pPr>
        <w:widowControl w:val="0"/>
        <w:spacing w:after="160"/>
        <w:ind w:firstLine="567"/>
        <w:jc w:val="center"/>
        <w:rPr>
          <w:rFonts w:ascii="GHEA Grapalat" w:hAnsi="GHEA Grapalat"/>
        </w:rPr>
      </w:pPr>
    </w:p>
    <w:p w:rsidR="00160AE4" w:rsidRPr="00C17655" w:rsidRDefault="002D7EFF" w:rsidP="00C17655">
      <w:pPr>
        <w:widowControl w:val="0"/>
        <w:spacing w:after="160"/>
        <w:jc w:val="center"/>
        <w:rPr>
          <w:rFonts w:ascii="GHEA Grapalat" w:hAnsi="GHEA Grapalat" w:cs="Sylfaen"/>
          <w:b/>
        </w:rPr>
      </w:pPr>
      <w:r>
        <w:rPr>
          <w:rFonts w:ascii="GHEA Grapalat" w:hAnsi="GHEA Grapalat"/>
          <w:b/>
        </w:rPr>
        <w:t>С</w:t>
      </w:r>
      <w:r w:rsidR="00160AE4" w:rsidRPr="009044F1">
        <w:rPr>
          <w:rFonts w:ascii="GHEA Grapalat" w:hAnsi="GHEA Grapalat"/>
          <w:b/>
        </w:rPr>
        <w:t>ОДЕРЖАНИЕ</w:t>
      </w:r>
    </w:p>
    <w:p w:rsidR="00160AE4" w:rsidRPr="00595AC5" w:rsidRDefault="00160AE4" w:rsidP="00B46D58">
      <w:pPr>
        <w:widowControl w:val="0"/>
        <w:spacing w:after="160"/>
        <w:ind w:firstLine="567"/>
        <w:jc w:val="center"/>
        <w:rPr>
          <w:rFonts w:ascii="GHEA Grapalat" w:hAnsi="GHEA Grapalat"/>
          <w:i/>
          <w:sz w:val="22"/>
        </w:rPr>
      </w:pPr>
    </w:p>
    <w:p w:rsidR="00595AC5" w:rsidRPr="00595AC5" w:rsidRDefault="00595AC5" w:rsidP="00595AC5">
      <w:pPr>
        <w:pStyle w:val="aa"/>
        <w:widowControl w:val="0"/>
        <w:spacing w:after="160"/>
        <w:ind w:right="-7"/>
        <w:jc w:val="center"/>
        <w:rPr>
          <w:rFonts w:ascii="GHEA Grapalat" w:hAnsi="GHEA Grapalat"/>
          <w:sz w:val="22"/>
        </w:rPr>
      </w:pPr>
      <w:r w:rsidRPr="00595AC5">
        <w:rPr>
          <w:rFonts w:ascii="GHEA Grapalat" w:hAnsi="GHEA Grapalat"/>
          <w:sz w:val="22"/>
        </w:rPr>
        <w:t>НА ЗАПРОС КОТИРОВКИ, ОБЪЯВЛЕННЫЙ С ЦЕЛЬЮ ПРИОБРЕТЕНИЯ "</w:t>
      </w:r>
      <w:r w:rsidRPr="00595AC5">
        <w:rPr>
          <w:rStyle w:val="ypks7kbdpwfgdykd3qb9"/>
          <w:rFonts w:ascii="GHEA Grapalat" w:hAnsi="GHEA Grapalat"/>
          <w:sz w:val="22"/>
        </w:rPr>
        <w:t>УСЛУГИ ЭКСПЕРТИЗЫ</w:t>
      </w:r>
      <w:r w:rsidRPr="00595AC5">
        <w:rPr>
          <w:rFonts w:ascii="GHEA Grapalat" w:hAnsi="GHEA Grapalat"/>
          <w:sz w:val="22"/>
        </w:rPr>
        <w:t xml:space="preserve"> </w:t>
      </w:r>
      <w:r w:rsidRPr="00595AC5">
        <w:rPr>
          <w:rStyle w:val="ypks7kbdpwfgdykd3qb9"/>
          <w:rFonts w:ascii="GHEA Grapalat" w:hAnsi="GHEA Grapalat"/>
          <w:sz w:val="22"/>
        </w:rPr>
        <w:t>ПРОЕКТНО-СМЕТНОЙ</w:t>
      </w:r>
      <w:r w:rsidRPr="00595AC5">
        <w:rPr>
          <w:rFonts w:ascii="GHEA Grapalat" w:hAnsi="GHEA Grapalat"/>
          <w:sz w:val="22"/>
        </w:rPr>
        <w:t xml:space="preserve"> </w:t>
      </w:r>
      <w:r w:rsidRPr="00595AC5">
        <w:rPr>
          <w:rStyle w:val="ypks7kbdpwfgdykd3qb9"/>
          <w:rFonts w:ascii="GHEA Grapalat" w:hAnsi="GHEA Grapalat"/>
          <w:sz w:val="22"/>
        </w:rPr>
        <w:t>ДОКУМЕНТАЦИИ</w:t>
      </w:r>
      <w:r w:rsidRPr="00595AC5">
        <w:rPr>
          <w:rFonts w:ascii="GHEA Grapalat" w:hAnsi="GHEA Grapalat"/>
          <w:sz w:val="22"/>
        </w:rPr>
        <w:t xml:space="preserve"> " ДЛЯ НУЖД </w:t>
      </w:r>
      <w:r w:rsidRPr="00595AC5">
        <w:rPr>
          <w:rFonts w:ascii="GHEA Grapalat" w:hAnsi="GHEA Grapalat"/>
          <w:sz w:val="20"/>
          <w:szCs w:val="20"/>
        </w:rPr>
        <w:t>МУНИЦИПАЛИТЕТ</w:t>
      </w:r>
      <w:r w:rsidR="00C17655" w:rsidRPr="00595AC5">
        <w:rPr>
          <w:rFonts w:ascii="GHEA Grapalat" w:hAnsi="GHEA Grapalat"/>
          <w:caps/>
          <w:sz w:val="20"/>
          <w:szCs w:val="20"/>
          <w:lang w:val="hy-AM"/>
        </w:rPr>
        <w:t>а</w:t>
      </w:r>
      <w:r w:rsidRPr="00595AC5">
        <w:rPr>
          <w:rFonts w:ascii="GHEA Grapalat" w:hAnsi="GHEA Grapalat"/>
          <w:sz w:val="20"/>
          <w:szCs w:val="20"/>
        </w:rPr>
        <w:t xml:space="preserve"> </w:t>
      </w:r>
      <w:r w:rsidRPr="00595AC5">
        <w:rPr>
          <w:rFonts w:ascii="GHEA Grapalat" w:hAnsi="GHEA Grapalat"/>
          <w:caps/>
          <w:sz w:val="20"/>
          <w:szCs w:val="20"/>
          <w:lang w:val="hy-AM"/>
        </w:rPr>
        <w:t>С</w:t>
      </w:r>
      <w:r w:rsidRPr="00595AC5">
        <w:rPr>
          <w:rFonts w:ascii="GHEA Grapalat" w:hAnsi="GHEA Grapalat"/>
          <w:caps/>
          <w:sz w:val="20"/>
          <w:szCs w:val="20"/>
        </w:rPr>
        <w:t>питак</w:t>
      </w:r>
    </w:p>
    <w:p w:rsidR="00595AC5" w:rsidRPr="00595AC5" w:rsidRDefault="00595AC5" w:rsidP="00595AC5">
      <w:pPr>
        <w:pStyle w:val="aa"/>
        <w:widowControl w:val="0"/>
        <w:spacing w:after="160"/>
        <w:ind w:right="-7" w:firstLine="567"/>
        <w:jc w:val="center"/>
        <w:rPr>
          <w:rFonts w:ascii="GHEA Grapalat" w:hAnsi="GHEA Grapalat"/>
          <w:sz w:val="22"/>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85545">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997132">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997132">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997132">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997132">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997132">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997132">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997132">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997132">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997132">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997132">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997132">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997132">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997132">
      <w:pPr>
        <w:widowControl w:val="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285545">
        <w:rPr>
          <w:rFonts w:ascii="GHEA Grapalat" w:hAnsi="GHEA Grapalat"/>
          <w:b/>
        </w:rPr>
        <w:t>ЗАПРОС КОТИРОВКИ</w:t>
      </w:r>
    </w:p>
    <w:p w:rsidR="00520F57" w:rsidRPr="008842CE" w:rsidRDefault="00520F57" w:rsidP="00997132">
      <w:pPr>
        <w:widowControl w:val="0"/>
        <w:jc w:val="center"/>
        <w:rPr>
          <w:rFonts w:ascii="GHEA Grapalat" w:hAnsi="GHEA Grapalat"/>
          <w:b/>
        </w:rPr>
      </w:pPr>
    </w:p>
    <w:p w:rsidR="00096865" w:rsidRPr="003A1EBB" w:rsidRDefault="00096865" w:rsidP="0099713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99713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99713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411D6">
        <w:rPr>
          <w:rFonts w:ascii="GHEA Grapalat" w:hAnsi="GHEA Grapalat"/>
          <w:spacing w:val="-6"/>
        </w:rPr>
        <w:t>ՀՀ ԼՄՍՀ-ԳՀԾՁԲ-26/017</w:t>
      </w:r>
      <w:r w:rsidR="00295F3B">
        <w:rPr>
          <w:rFonts w:ascii="GHEA Grapalat" w:hAnsi="GHEA Grapalat"/>
          <w:spacing w:val="-6"/>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91D5A" w:rsidRPr="00756C68">
        <w:rPr>
          <w:rStyle w:val="ypks7kbdpwfgdykd3qb9"/>
          <w:rFonts w:ascii="GHEA Grapalat" w:hAnsi="GHEA Grapalat" w:cs="Calibri"/>
          <w:i w:val="0"/>
        </w:rPr>
        <w:t>Услуги</w:t>
      </w:r>
      <w:r w:rsidR="00791D5A" w:rsidRPr="00756C68">
        <w:rPr>
          <w:rStyle w:val="ypks7kbdpwfgdykd3qb9"/>
          <w:rFonts w:ascii="GHEA Grapalat" w:hAnsi="GHEA Grapalat"/>
          <w:i w:val="0"/>
        </w:rPr>
        <w:t xml:space="preserve"> </w:t>
      </w:r>
      <w:r w:rsidR="00791D5A" w:rsidRPr="00756C68">
        <w:rPr>
          <w:rStyle w:val="ypks7kbdpwfgdykd3qb9"/>
          <w:rFonts w:ascii="GHEA Grapalat" w:hAnsi="GHEA Grapalat" w:cs="Calibri"/>
          <w:i w:val="0"/>
        </w:rPr>
        <w:t>экспертизы</w:t>
      </w:r>
      <w:r w:rsidR="00791D5A" w:rsidRPr="00756C68">
        <w:rPr>
          <w:rFonts w:ascii="GHEA Grapalat" w:hAnsi="GHEA Grapalat"/>
          <w:i w:val="0"/>
        </w:rPr>
        <w:t xml:space="preserve"> </w:t>
      </w:r>
      <w:r w:rsidR="00791D5A" w:rsidRPr="00756C68">
        <w:rPr>
          <w:rStyle w:val="ypks7kbdpwfgdykd3qb9"/>
          <w:rFonts w:ascii="GHEA Grapalat" w:hAnsi="GHEA Grapalat" w:cs="Calibri"/>
          <w:i w:val="0"/>
        </w:rPr>
        <w:t>проектно</w:t>
      </w:r>
      <w:r w:rsidR="00791D5A" w:rsidRPr="00756C68">
        <w:rPr>
          <w:rStyle w:val="ypks7kbdpwfgdykd3qb9"/>
          <w:rFonts w:ascii="GHEA Grapalat" w:hAnsi="GHEA Grapalat"/>
          <w:i w:val="0"/>
        </w:rPr>
        <w:t>-</w:t>
      </w:r>
      <w:r w:rsidR="00791D5A" w:rsidRPr="00756C68">
        <w:rPr>
          <w:rStyle w:val="ypks7kbdpwfgdykd3qb9"/>
          <w:rFonts w:ascii="GHEA Grapalat" w:hAnsi="GHEA Grapalat" w:cs="Calibri"/>
          <w:i w:val="0"/>
        </w:rPr>
        <w:t>сметной</w:t>
      </w:r>
      <w:r w:rsidR="00791D5A" w:rsidRPr="00756C68">
        <w:rPr>
          <w:rFonts w:ascii="GHEA Grapalat" w:hAnsi="GHEA Grapalat"/>
          <w:i w:val="0"/>
        </w:rPr>
        <w:t xml:space="preserve"> </w:t>
      </w:r>
      <w:r w:rsidR="00791D5A" w:rsidRPr="00756C68">
        <w:rPr>
          <w:rStyle w:val="ypks7kbdpwfgdykd3qb9"/>
          <w:rFonts w:ascii="GHEA Grapalat" w:hAnsi="GHEA Grapalat" w:cs="Calibri"/>
          <w:i w:val="0"/>
        </w:rPr>
        <w:t>документации</w:t>
      </w:r>
      <w:r w:rsidR="00791D5A"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9D14B2" w:rsidRPr="009044F1">
        <w:rPr>
          <w:rFonts w:ascii="GHEA Grapalat" w:hAnsi="GHEA Grapalat"/>
          <w:i w:val="0"/>
          <w:sz w:val="24"/>
          <w:szCs w:val="24"/>
        </w:rPr>
        <w:t>"</w:t>
      </w:r>
      <w:proofErr w:type="spellStart"/>
      <w:r w:rsidR="009D14B2" w:rsidRPr="00F04FEA">
        <w:rPr>
          <w:rFonts w:ascii="GHEA Grapalat" w:hAnsi="GHEA Grapalat"/>
          <w:i w:val="0"/>
          <w:sz w:val="24"/>
          <w:szCs w:val="24"/>
        </w:rPr>
        <w:t>Спитакского</w:t>
      </w:r>
      <w:proofErr w:type="spellEnd"/>
      <w:r w:rsidR="009D14B2" w:rsidRPr="00F04FEA">
        <w:rPr>
          <w:rFonts w:ascii="GHEA Grapalat" w:hAnsi="GHEA Grapalat"/>
          <w:i w:val="0"/>
          <w:sz w:val="24"/>
          <w:szCs w:val="24"/>
        </w:rPr>
        <w:t xml:space="preserve"> сообщество</w:t>
      </w:r>
      <w:r w:rsidR="009D14B2"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DD23CC">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8E4E93" w:rsidRPr="009044F1" w:rsidTr="006554BD">
        <w:trPr>
          <w:trHeight w:val="684"/>
          <w:jc w:val="center"/>
        </w:trPr>
        <w:tc>
          <w:tcPr>
            <w:tcW w:w="1035" w:type="dxa"/>
            <w:vAlign w:val="center"/>
          </w:tcPr>
          <w:p w:rsidR="008E4E93" w:rsidRPr="006554BD" w:rsidRDefault="008E4E93" w:rsidP="006554BD">
            <w:pPr>
              <w:pStyle w:val="23"/>
              <w:widowControl w:val="0"/>
              <w:spacing w:after="120" w:line="240" w:lineRule="auto"/>
              <w:ind w:firstLine="0"/>
              <w:jc w:val="center"/>
              <w:rPr>
                <w:rFonts w:ascii="GHEA Grapalat" w:hAnsi="GHEA Grapalat"/>
              </w:rPr>
            </w:pPr>
            <w:r w:rsidRPr="006554BD">
              <w:rPr>
                <w:rFonts w:ascii="GHEA Grapalat" w:hAnsi="GHEA Grapalat"/>
              </w:rPr>
              <w:t>1</w:t>
            </w:r>
          </w:p>
        </w:tc>
        <w:tc>
          <w:tcPr>
            <w:tcW w:w="1882" w:type="dxa"/>
            <w:vAlign w:val="center"/>
          </w:tcPr>
          <w:p w:rsidR="008E4E93" w:rsidRPr="006554BD" w:rsidRDefault="00295F3B" w:rsidP="006554BD">
            <w:pPr>
              <w:pStyle w:val="23"/>
              <w:spacing w:line="240" w:lineRule="auto"/>
              <w:ind w:firstLine="0"/>
              <w:jc w:val="center"/>
              <w:rPr>
                <w:rFonts w:ascii="GHEA Grapalat" w:hAnsi="GHEA Grapalat"/>
                <w:lang w:val="hy-AM"/>
              </w:rPr>
            </w:pPr>
            <w:r w:rsidRPr="006554BD">
              <w:rPr>
                <w:rFonts w:ascii="GHEA Grapalat" w:hAnsi="GHEA Grapalat"/>
                <w:lang w:val="hy-AM"/>
              </w:rPr>
              <w:t>74 000</w:t>
            </w:r>
          </w:p>
        </w:tc>
        <w:tc>
          <w:tcPr>
            <w:tcW w:w="6317" w:type="dxa"/>
            <w:vAlign w:val="center"/>
          </w:tcPr>
          <w:p w:rsidR="008E4E93" w:rsidRPr="009A3C33" w:rsidRDefault="009A3C33" w:rsidP="006554BD">
            <w:pPr>
              <w:jc w:val="center"/>
              <w:rPr>
                <w:rFonts w:ascii="GHEA Grapalat" w:hAnsi="GHEA Grapalat"/>
                <w:sz w:val="20"/>
                <w:szCs w:val="20"/>
              </w:rPr>
            </w:pPr>
            <w:r w:rsidRPr="009A3C33">
              <w:rPr>
                <w:rStyle w:val="ypks7kbdpwfgdykd3qb9"/>
                <w:sz w:val="20"/>
              </w:rPr>
              <w:t>Служба</w:t>
            </w:r>
            <w:r w:rsidRPr="009A3C33">
              <w:rPr>
                <w:sz w:val="20"/>
              </w:rPr>
              <w:t xml:space="preserve"> </w:t>
            </w:r>
            <w:r w:rsidRPr="009A3C33">
              <w:rPr>
                <w:rStyle w:val="ypks7kbdpwfgdykd3qb9"/>
                <w:sz w:val="20"/>
              </w:rPr>
              <w:t xml:space="preserve">проведения экспертизы проектно-сметной документации и предоставления заключения по строительству парка в поселке </w:t>
            </w:r>
            <w:proofErr w:type="spellStart"/>
            <w:r w:rsidRPr="009A3C33">
              <w:rPr>
                <w:rStyle w:val="ypks7kbdpwfgdykd3qb9"/>
                <w:sz w:val="20"/>
              </w:rPr>
              <w:t>Артагюх</w:t>
            </w:r>
            <w:proofErr w:type="spellEnd"/>
            <w:r w:rsidRPr="009A3C33">
              <w:rPr>
                <w:rStyle w:val="ypks7kbdpwfgdykd3qb9"/>
                <w:sz w:val="20"/>
              </w:rPr>
              <w:t xml:space="preserve"> общины Спитак и парка в поселке </w:t>
            </w:r>
            <w:proofErr w:type="spellStart"/>
            <w:r w:rsidRPr="009A3C33">
              <w:rPr>
                <w:rStyle w:val="ypks7kbdpwfgdykd3qb9"/>
                <w:sz w:val="20"/>
              </w:rPr>
              <w:t>Джрашен</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22036" w:rsidRPr="00DF24F6" w:rsidRDefault="00022036" w:rsidP="00022036">
      <w:pPr>
        <w:pStyle w:val="23"/>
        <w:widowControl w:val="0"/>
        <w:spacing w:after="160" w:line="240" w:lineRule="auto"/>
        <w:ind w:firstLine="567"/>
        <w:rPr>
          <w:rFonts w:ascii="GHEA Grapalat" w:hAnsi="GHEA Grapalat"/>
          <w:color w:val="FF0000"/>
          <w:sz w:val="24"/>
          <w:szCs w:val="24"/>
        </w:rPr>
      </w:pPr>
      <w:r w:rsidRPr="00DF24F6">
        <w:rPr>
          <w:rFonts w:ascii="GHEA Grapalat" w:hAnsi="GHEA Grapalat"/>
          <w:color w:val="FF0000"/>
          <w:sz w:val="24"/>
          <w:szCs w:val="24"/>
        </w:rPr>
        <w:t>Для выполнения работ, предусмотренных настоящим приглашением, требуются лицензии в следующих сферах градостроительства: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5145"/>
        <w:gridCol w:w="1766"/>
      </w:tblGrid>
      <w:tr w:rsidR="00F274AE" w:rsidRPr="009044F1" w:rsidTr="00E803F8">
        <w:trPr>
          <w:trHeight w:val="511"/>
          <w:jc w:val="center"/>
        </w:trPr>
        <w:tc>
          <w:tcPr>
            <w:tcW w:w="1053" w:type="dxa"/>
            <w:vAlign w:val="center"/>
          </w:tcPr>
          <w:p w:rsidR="00F274AE" w:rsidRPr="00964F97" w:rsidRDefault="00F274AE" w:rsidP="00E803F8">
            <w:pPr>
              <w:tabs>
                <w:tab w:val="left" w:pos="1134"/>
              </w:tabs>
              <w:jc w:val="center"/>
              <w:rPr>
                <w:rFonts w:ascii="GHEA Grapalat" w:hAnsi="GHEA Grapalat"/>
                <w:color w:val="FF0000"/>
                <w:sz w:val="20"/>
                <w:szCs w:val="20"/>
                <w:lang w:val="es-ES"/>
              </w:rPr>
            </w:pPr>
            <w:r w:rsidRPr="00964F97">
              <w:rPr>
                <w:rFonts w:ascii="GHEA Grapalat" w:hAnsi="GHEA Grapalat"/>
                <w:color w:val="FF0000"/>
                <w:sz w:val="20"/>
                <w:szCs w:val="20"/>
              </w:rPr>
              <w:t>Номер лот</w:t>
            </w:r>
            <w:r w:rsidRPr="00964F97">
              <w:rPr>
                <w:rFonts w:ascii="GHEA Grapalat" w:hAnsi="GHEA Grapalat"/>
                <w:color w:val="FF0000"/>
                <w:sz w:val="20"/>
                <w:szCs w:val="20"/>
                <w:lang w:val="en-US"/>
              </w:rPr>
              <w:t>а</w:t>
            </w:r>
          </w:p>
        </w:tc>
        <w:tc>
          <w:tcPr>
            <w:tcW w:w="5145" w:type="dxa"/>
            <w:vAlign w:val="center"/>
          </w:tcPr>
          <w:p w:rsidR="00F274AE" w:rsidRPr="00964F97" w:rsidRDefault="00F274AE" w:rsidP="00E803F8">
            <w:pPr>
              <w:pStyle w:val="aa"/>
              <w:jc w:val="center"/>
              <w:rPr>
                <w:rFonts w:ascii="GHEA Grapalat" w:hAnsi="GHEA Grapalat"/>
                <w:bCs/>
                <w:iCs/>
                <w:color w:val="FF0000"/>
                <w:lang w:val="es-ES"/>
              </w:rPr>
            </w:pPr>
            <w:r w:rsidRPr="00964F97">
              <w:rPr>
                <w:rFonts w:ascii="GHEA Grapalat" w:hAnsi="GHEA Grapalat" w:cs="Sylfaen"/>
                <w:color w:val="FF0000"/>
                <w:lang w:val="es-ES"/>
              </w:rPr>
              <w:t>Требуемый тип лицензии</w:t>
            </w:r>
          </w:p>
        </w:tc>
        <w:tc>
          <w:tcPr>
            <w:tcW w:w="1766" w:type="dxa"/>
            <w:vAlign w:val="center"/>
          </w:tcPr>
          <w:p w:rsidR="00F274AE" w:rsidRPr="00964F97" w:rsidRDefault="00F274AE" w:rsidP="00E803F8">
            <w:pPr>
              <w:pStyle w:val="aa"/>
              <w:jc w:val="center"/>
              <w:rPr>
                <w:rFonts w:ascii="GHEA Grapalat" w:hAnsi="GHEA Grapalat"/>
                <w:bCs/>
                <w:iCs/>
                <w:color w:val="FF0000"/>
                <w:lang w:val="es-ES"/>
              </w:rPr>
            </w:pPr>
          </w:p>
        </w:tc>
      </w:tr>
      <w:tr w:rsidR="00F274AE" w:rsidRPr="009044F1" w:rsidTr="00E803F8">
        <w:trPr>
          <w:trHeight w:val="511"/>
          <w:jc w:val="center"/>
        </w:trPr>
        <w:tc>
          <w:tcPr>
            <w:tcW w:w="6198" w:type="dxa"/>
            <w:gridSpan w:val="2"/>
            <w:vAlign w:val="center"/>
          </w:tcPr>
          <w:p w:rsidR="00F274AE" w:rsidRPr="00964F97" w:rsidRDefault="00F274AE" w:rsidP="00E803F8">
            <w:pPr>
              <w:pStyle w:val="aa"/>
              <w:jc w:val="center"/>
              <w:rPr>
                <w:rFonts w:ascii="GHEA Grapalat" w:hAnsi="GHEA Grapalat" w:cs="Sylfaen"/>
                <w:color w:val="FF0000"/>
                <w:lang w:val="es-ES"/>
              </w:rPr>
            </w:pPr>
          </w:p>
        </w:tc>
        <w:tc>
          <w:tcPr>
            <w:tcW w:w="1766" w:type="dxa"/>
            <w:vAlign w:val="center"/>
          </w:tcPr>
          <w:p w:rsidR="00F274AE" w:rsidRPr="00964F97" w:rsidRDefault="00F274AE" w:rsidP="00E803F8">
            <w:pPr>
              <w:pStyle w:val="aa"/>
              <w:jc w:val="center"/>
              <w:rPr>
                <w:rFonts w:ascii="GHEA Grapalat" w:hAnsi="GHEA Grapalat" w:cs="Sylfaen"/>
                <w:color w:val="FF0000"/>
                <w:lang w:val="es-ES"/>
              </w:rPr>
            </w:pPr>
          </w:p>
        </w:tc>
      </w:tr>
      <w:tr w:rsidR="00B97D4D" w:rsidRPr="009044F1" w:rsidTr="00295F3B">
        <w:trPr>
          <w:trHeight w:val="879"/>
          <w:jc w:val="center"/>
        </w:trPr>
        <w:tc>
          <w:tcPr>
            <w:tcW w:w="1053" w:type="dxa"/>
            <w:vAlign w:val="center"/>
          </w:tcPr>
          <w:p w:rsidR="00B97D4D" w:rsidRPr="00934385" w:rsidRDefault="00B97D4D" w:rsidP="00B97D4D">
            <w:pPr>
              <w:widowControl w:val="0"/>
              <w:spacing w:after="120"/>
              <w:jc w:val="center"/>
              <w:rPr>
                <w:rFonts w:ascii="GHEA Grapalat" w:hAnsi="GHEA Grapalat"/>
                <w:sz w:val="20"/>
                <w:lang w:val="en-US"/>
              </w:rPr>
            </w:pPr>
            <w:r>
              <w:rPr>
                <w:rFonts w:ascii="GHEA Grapalat" w:hAnsi="GHEA Grapalat"/>
                <w:sz w:val="20"/>
                <w:lang w:val="en-US"/>
              </w:rPr>
              <w:t>1</w:t>
            </w:r>
          </w:p>
        </w:tc>
        <w:tc>
          <w:tcPr>
            <w:tcW w:w="5145" w:type="dxa"/>
          </w:tcPr>
          <w:p w:rsidR="00295F3B" w:rsidRDefault="00295F3B" w:rsidP="00B97D4D">
            <w:pPr>
              <w:jc w:val="center"/>
              <w:rPr>
                <w:rStyle w:val="ypks7kbdpwfgdykd3qb9"/>
                <w:rFonts w:ascii="GHEA Grapalat" w:hAnsi="GHEA Grapalat"/>
                <w:sz w:val="18"/>
                <w:szCs w:val="18"/>
              </w:rPr>
            </w:pPr>
          </w:p>
          <w:p w:rsidR="00B97D4D" w:rsidRPr="00152214" w:rsidRDefault="00295F3B" w:rsidP="00B97D4D">
            <w:pPr>
              <w:jc w:val="center"/>
              <w:rPr>
                <w:rFonts w:ascii="GHEA Grapalat" w:hAnsi="GHEA Grapalat"/>
                <w:sz w:val="18"/>
                <w:szCs w:val="18"/>
              </w:rPr>
            </w:pPr>
            <w:r w:rsidRPr="005C595C">
              <w:rPr>
                <w:rStyle w:val="ypks7kbdpwfgdykd3qb9"/>
                <w:rFonts w:ascii="GHEA Grapalat" w:hAnsi="GHEA Grapalat"/>
                <w:sz w:val="18"/>
                <w:szCs w:val="18"/>
              </w:rPr>
              <w:t>жилые, общественные и производственные сооружения</w:t>
            </w:r>
          </w:p>
        </w:tc>
        <w:tc>
          <w:tcPr>
            <w:tcW w:w="1766" w:type="dxa"/>
            <w:vAlign w:val="center"/>
          </w:tcPr>
          <w:p w:rsidR="00B97D4D" w:rsidRPr="005C595C" w:rsidRDefault="00B97D4D" w:rsidP="00B97D4D">
            <w:pPr>
              <w:jc w:val="center"/>
              <w:rPr>
                <w:rFonts w:ascii="GHEA Grapalat" w:hAnsi="GHEA Grapalat"/>
                <w:sz w:val="18"/>
              </w:rPr>
            </w:pPr>
            <w:r w:rsidRPr="005C595C">
              <w:rPr>
                <w:rStyle w:val="ezkurwreuab5ozgtqnkl"/>
                <w:rFonts w:ascii="GHEA Grapalat" w:hAnsi="GHEA Grapalat"/>
                <w:sz w:val="18"/>
                <w:lang w:val="en-US"/>
              </w:rPr>
              <w:t>1-</w:t>
            </w:r>
            <w:r w:rsidRPr="005C595C">
              <w:rPr>
                <w:rStyle w:val="ezkurwreuab5ozgtqnkl"/>
                <w:rFonts w:ascii="GHEA Grapalat" w:hAnsi="GHEA Grapalat"/>
                <w:sz w:val="18"/>
              </w:rPr>
              <w:t xml:space="preserve">й </w:t>
            </w:r>
            <w:r w:rsidRPr="005C595C">
              <w:rPr>
                <w:rStyle w:val="ezkurwreuab5ozgtqnkl"/>
                <w:rFonts w:ascii="GHEA Grapalat" w:hAnsi="GHEA Grapalat"/>
                <w:sz w:val="18"/>
                <w:lang w:val="en-US"/>
              </w:rPr>
              <w:t xml:space="preserve"> </w:t>
            </w:r>
            <w:proofErr w:type="spellStart"/>
            <w:r w:rsidRPr="005C595C">
              <w:rPr>
                <w:rStyle w:val="ezkurwreuab5ozgtqnkl"/>
                <w:rFonts w:ascii="GHEA Grapalat" w:hAnsi="GHEA Grapalat"/>
                <w:sz w:val="18"/>
                <w:lang w:val="en-US"/>
              </w:rPr>
              <w:t>или</w:t>
            </w:r>
            <w:proofErr w:type="spellEnd"/>
            <w:r w:rsidRPr="005C595C">
              <w:rPr>
                <w:rStyle w:val="ezkurwreuab5ozgtqnkl"/>
                <w:rFonts w:ascii="GHEA Grapalat" w:hAnsi="GHEA Grapalat"/>
                <w:sz w:val="18"/>
                <w:lang w:val="en-US"/>
              </w:rPr>
              <w:t xml:space="preserve"> </w:t>
            </w:r>
            <w:r w:rsidRPr="005C595C">
              <w:rPr>
                <w:rStyle w:val="ezkurwreuab5ozgtqnkl"/>
                <w:rFonts w:ascii="GHEA Grapalat" w:hAnsi="GHEA Grapalat"/>
                <w:sz w:val="18"/>
              </w:rPr>
              <w:t>2-й класс</w:t>
            </w:r>
          </w:p>
        </w:tc>
      </w:tr>
    </w:tbl>
    <w:p w:rsidR="00F82B7F" w:rsidRDefault="00F82B7F" w:rsidP="00F274AE">
      <w:pPr>
        <w:pStyle w:val="23"/>
        <w:widowControl w:val="0"/>
        <w:spacing w:after="160" w:line="240" w:lineRule="auto"/>
        <w:ind w:firstLine="0"/>
        <w:rPr>
          <w:rFonts w:ascii="GHEA Grapalat" w:hAnsi="GHEA Grapalat"/>
          <w:sz w:val="24"/>
          <w:szCs w:val="24"/>
        </w:rPr>
      </w:pPr>
    </w:p>
    <w:p w:rsidR="00F85D0C" w:rsidRPr="00B437E7" w:rsidRDefault="00F85D0C" w:rsidP="00B46D58">
      <w:pPr>
        <w:widowControl w:val="0"/>
        <w:spacing w:after="160"/>
        <w:jc w:val="center"/>
        <w:rPr>
          <w:rFonts w:ascii="GHEA Grapalat" w:hAnsi="GHEA Grapalat"/>
          <w:b/>
          <w:sz w:val="2"/>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E06328">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E06328">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85545">
        <w:rPr>
          <w:rFonts w:ascii="GHEA Grapalat" w:hAnsi="GHEA Grapalat"/>
          <w:sz w:val="24"/>
          <w:szCs w:val="24"/>
        </w:rPr>
        <w:t>ЗАПРОС КОТИРОВКИ</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14038" w:rsidRPr="00414038">
        <w:rPr>
          <w:rFonts w:ascii="GHEA Grapalat" w:hAnsi="GHEA Grapalat"/>
          <w:sz w:val="24"/>
          <w:szCs w:val="24"/>
        </w:rPr>
        <w:t>12:00</w:t>
      </w:r>
      <w:r w:rsidRPr="009044F1">
        <w:rPr>
          <w:rFonts w:ascii="GHEA Grapalat" w:hAnsi="GHEA Grapalat"/>
          <w:sz w:val="24"/>
          <w:szCs w:val="24"/>
        </w:rPr>
        <w:t>" "</w:t>
      </w:r>
      <w:r w:rsidR="00414038" w:rsidRPr="0041403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6554BD">
      <w:pPr>
        <w:pStyle w:val="norm"/>
        <w:widowControl w:val="0"/>
        <w:spacing w:after="160"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6554BD">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6554BD">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6554BD">
      <w:pPr>
        <w:pStyle w:val="norm"/>
        <w:widowControl w:val="0"/>
        <w:spacing w:after="160"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6554BD">
      <w:pPr>
        <w:pStyle w:val="norm"/>
        <w:widowControl w:val="0"/>
        <w:spacing w:after="160"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6554BD">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w:t>
      </w:r>
      <w:r w:rsidRPr="009044F1">
        <w:rPr>
          <w:rFonts w:ascii="GHEA Grapalat" w:hAnsi="GHEA Grapalat"/>
        </w:rPr>
        <w:lastRenderedPageBreak/>
        <w:t xml:space="preserve">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CB7703" w:rsidRPr="00692039">
        <w:rPr>
          <w:rFonts w:ascii="GHEA Grapalat" w:hAnsi="GHEA Grapalat"/>
        </w:rPr>
        <w:t>закупок  по</w:t>
      </w:r>
      <w:proofErr w:type="gramEnd"/>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 xml:space="preserve">го </w:t>
      </w:r>
      <w:proofErr w:type="gramStart"/>
      <w:r w:rsidR="007B4981">
        <w:rPr>
          <w:rFonts w:ascii="GHEA Grapalat" w:hAnsi="GHEA Grapalat"/>
        </w:rPr>
        <w:t>лота.</w:t>
      </w:r>
      <w:r w:rsidRPr="009044F1">
        <w:rPr>
          <w:rFonts w:ascii="GHEA Grapalat" w:hAnsi="GHEA Grapalat"/>
        </w:rPr>
        <w:t>.</w:t>
      </w:r>
      <w:proofErr w:type="gramEnd"/>
      <w:r w:rsidR="0009038D">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1" w:author="Inesa Kocharyan" w:date="2023-07-07T09:33:00Z">
        <w:r w:rsidR="00311819">
          <w:rPr>
            <w:rFonts w:ascii="GHEA Grapalat" w:hAnsi="GHEA Grapalat"/>
          </w:rPr>
          <w:t>о</w:t>
        </w:r>
      </w:ins>
      <w:r w:rsidRPr="008157B2">
        <w:rPr>
          <w:rFonts w:ascii="GHEA Grapalat" w:hAnsi="GHEA Grapalat"/>
        </w:rPr>
        <w:t>к</w:t>
      </w:r>
      <w:del w:id="12"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414038">
        <w:rPr>
          <w:rFonts w:ascii="GHEA Grapalat" w:hAnsi="GHEA Grapalat"/>
          <w:sz w:val="24"/>
          <w:szCs w:val="24"/>
        </w:rPr>
        <w:t>зойдет посредством системы на "7</w:t>
      </w:r>
      <w:r w:rsidRPr="009044F1">
        <w:rPr>
          <w:rFonts w:ascii="GHEA Grapalat" w:hAnsi="GHEA Grapalat"/>
          <w:sz w:val="24"/>
          <w:szCs w:val="24"/>
        </w:rPr>
        <w:t>"-ый день в "</w:t>
      </w:r>
      <w:r w:rsidR="00414038" w:rsidRPr="00414038">
        <w:rPr>
          <w:rFonts w:ascii="GHEA Grapalat" w:hAnsi="GHEA Grapalat"/>
          <w:sz w:val="24"/>
          <w:szCs w:val="24"/>
        </w:rPr>
        <w:t>12:00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lastRenderedPageBreak/>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 xml:space="preserve">8.9.1 </w:t>
      </w:r>
      <w:proofErr w:type="gramStart"/>
      <w:r w:rsidRPr="00355B96">
        <w:rPr>
          <w:rFonts w:ascii="GHEA Grapalat" w:hAnsi="GHEA Grapalat" w:cs="Sylfaen"/>
          <w:sz w:val="24"/>
          <w:szCs w:val="24"/>
        </w:rPr>
        <w:t>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w:t>
      </w:r>
      <w:r w:rsidR="001E4A24">
        <w:rPr>
          <w:rFonts w:ascii="GHEA Grapalat" w:hAnsi="GHEA Grapalat"/>
          <w:sz w:val="24"/>
          <w:szCs w:val="24"/>
        </w:rPr>
        <w:lastRenderedPageBreak/>
        <w:t>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lastRenderedPageBreak/>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7"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w:t>
      </w:r>
      <w:r>
        <w:rPr>
          <w:rFonts w:ascii="GHEA Grapalat" w:hAnsi="GHEA Grapalat" w:cs="Sylfaen"/>
        </w:rPr>
        <w:lastRenderedPageBreak/>
        <w:t xml:space="preserve">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9"/>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9"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85545">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3"/>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9044F1">
        <w:rPr>
          <w:rFonts w:ascii="GHEA Grapalat" w:hAnsi="GHEA Grapalat"/>
        </w:rPr>
        <w:lastRenderedPageBreak/>
        <w:t>(далее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85545">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411D6">
        <w:rPr>
          <w:rFonts w:ascii="GHEA Grapalat" w:hAnsi="GHEA Grapalat"/>
          <w:b/>
          <w:bCs/>
          <w:lang w:val="hy-AM"/>
        </w:rPr>
        <w:t>ՀՀ ԼՄՍՀ-ԳՀԾՁԲ-26/017</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411D6">
        <w:rPr>
          <w:rFonts w:ascii="GHEA Grapalat" w:hAnsi="GHEA Grapalat"/>
          <w:b/>
          <w:bCs/>
          <w:lang w:val="hy-AM"/>
        </w:rPr>
        <w:t>ՀՀ ԼՄՍՀ-ԳՀԾՁԲ-26/017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85545">
        <w:rPr>
          <w:rFonts w:ascii="GHEA Grapalat" w:hAnsi="GHEA Grapalat"/>
        </w:rPr>
        <w:t>ЗАПРОС КОТИРОВКИ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411D6">
        <w:rPr>
          <w:rFonts w:ascii="GHEA Grapalat" w:hAnsi="GHEA Grapalat"/>
          <w:b/>
          <w:bCs/>
          <w:lang w:val="hy-AM"/>
        </w:rPr>
        <w:t>ՀՀ ԼՄՍՀ-ԳՀԾՁԲ-26/017</w:t>
      </w:r>
      <w:r w:rsidR="00632719" w:rsidRPr="00632719">
        <w:rPr>
          <w:rFonts w:ascii="GHEA Grapalat" w:hAnsi="GHEA Grapalat"/>
          <w:b/>
          <w:bC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411D6">
        <w:rPr>
          <w:rFonts w:ascii="GHEA Grapalat" w:hAnsi="GHEA Grapalat"/>
          <w:b/>
          <w:bCs/>
          <w:lang w:val="hy-AM"/>
        </w:rPr>
        <w:t>ՀՀ ԼՄՍՀ-ԳՀԾՁԲ-26/017</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85545">
        <w:rPr>
          <w:rFonts w:ascii="GHEA Grapalat" w:hAnsi="GHEA Grapalat"/>
        </w:rPr>
        <w:t>ЗАПРОС КОТИРОВКИ</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5D193E">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85545">
        <w:rPr>
          <w:rFonts w:ascii="GHEA Grapalat" w:hAnsi="GHEA Grapalat"/>
          <w:b/>
        </w:rPr>
        <w:t>ЗАПРОС КОТИРОВКИ</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411D6">
        <w:rPr>
          <w:rFonts w:ascii="GHEA Grapalat" w:hAnsi="GHEA Grapalat"/>
          <w:b/>
          <w:bCs/>
          <w:i w:val="0"/>
          <w:lang w:val="hy-AM"/>
        </w:rPr>
        <w:t>ՀՀ ԼՄՍՀ-ԳՀԾՁԲ-26/017</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D5C9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D5C9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D5C9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D5C9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D5C9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D5C9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D5C9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D5C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D5C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D5C9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D5C9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D5C9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D5C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D5C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D5C9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D5C9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D5C9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D5C9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D5C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D5C9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D5C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D5C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0306ED">
        <w:rPr>
          <w:rFonts w:ascii="GHEA Grapalat" w:hAnsi="GHEA Grapalat"/>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372291">
      <w:pPr>
        <w:pStyle w:val="31"/>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285545">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72291">
        <w:rPr>
          <w:rFonts w:ascii="GHEA Grapalat" w:hAnsi="GHEA Grapalat"/>
          <w:b/>
          <w:bCs/>
          <w:lang w:val="hy-AM"/>
        </w:rPr>
        <w:t>«</w:t>
      </w:r>
      <w:r w:rsidR="009411D6">
        <w:rPr>
          <w:rFonts w:ascii="GHEA Grapalat" w:hAnsi="GHEA Grapalat"/>
          <w:b/>
          <w:bCs/>
          <w:lang w:val="hy-AM"/>
        </w:rPr>
        <w:t>ՀՀ ԼՄՍՀ-ԳՀԾՁԲ-26/017</w:t>
      </w:r>
      <w:r w:rsidR="00372291">
        <w:rPr>
          <w:rFonts w:ascii="GHEA Grapalat" w:hAnsi="GHEA Grapalat"/>
          <w:b/>
          <w:bCs/>
          <w:lang w:val="hy-AM"/>
        </w:rPr>
        <w:t>»</w:t>
      </w:r>
      <w:r w:rsidR="00372291" w:rsidRPr="00682798">
        <w:rPr>
          <w:rFonts w:ascii="GHEA Grapalat" w:hAnsi="GHEA Grapalat"/>
          <w:b/>
          <w:bCs/>
          <w:u w:val="single"/>
          <w:lang w:val="af-ZA"/>
        </w:rPr>
        <w:t xml:space="preserve">        </w:t>
      </w:r>
    </w:p>
    <w:p w:rsidR="00372291" w:rsidRDefault="00372291"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3722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85545">
        <w:rPr>
          <w:rFonts w:ascii="GHEA Grapalat" w:hAnsi="GHEA Grapalat"/>
          <w:spacing w:val="-6"/>
        </w:rPr>
        <w:t>ЗАПРОС КОТИРОВКИ</w:t>
      </w:r>
      <w:r w:rsidRPr="005744FC">
        <w:rPr>
          <w:rFonts w:ascii="GHEA Grapalat" w:hAnsi="GHEA Grapalat"/>
          <w:spacing w:val="-6"/>
        </w:rPr>
        <w:t xml:space="preserve"> под кодом </w:t>
      </w:r>
      <w:r w:rsidR="00372291">
        <w:rPr>
          <w:rFonts w:ascii="GHEA Grapalat" w:hAnsi="GHEA Grapalat"/>
          <w:b/>
          <w:bCs/>
          <w:lang w:val="hy-AM"/>
        </w:rPr>
        <w:t>«</w:t>
      </w:r>
      <w:r w:rsidR="009411D6">
        <w:rPr>
          <w:rFonts w:ascii="GHEA Grapalat" w:hAnsi="GHEA Grapalat"/>
          <w:b/>
          <w:bCs/>
          <w:lang w:val="hy-AM"/>
        </w:rPr>
        <w:t>ՀՀ ԼՄՍՀ-ԳՀԾՁԲ-26/017</w:t>
      </w:r>
      <w:r w:rsidR="00372291">
        <w:rPr>
          <w:rFonts w:ascii="GHEA Grapalat" w:hAnsi="GHEA Grapalat"/>
          <w:b/>
          <w:bCs/>
          <w:lang w:val="hy-AM"/>
        </w:rPr>
        <w:t>»</w:t>
      </w:r>
      <w:r w:rsidRPr="005744FC">
        <w:rPr>
          <w:rFonts w:ascii="GHEA Grapalat" w:hAnsi="GHEA Grapalat"/>
          <w:spacing w:val="-6"/>
        </w:rPr>
        <w:t>,</w:t>
      </w:r>
      <w:r w:rsidR="0037229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B2572B" w:rsidRPr="00372291" w:rsidRDefault="005646FC" w:rsidP="00B46D58">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r w:rsidR="00372291" w:rsidRPr="00372291">
        <w:rPr>
          <w:rFonts w:ascii="GHEA Grapalat" w:hAnsi="GHEA Grapalat"/>
          <w:vertAlign w:val="superscript"/>
        </w:rPr>
        <w:t xml:space="preserve"> </w:t>
      </w:r>
      <w:r w:rsidR="00372291" w:rsidRPr="00372291">
        <w:rPr>
          <w:rFonts w:ascii="GHEA Grapalat" w:hAnsi="GHEA Grapalat"/>
        </w:rPr>
        <w:t xml:space="preserve">   </w:t>
      </w:r>
      <w:r w:rsidR="00B2572B" w:rsidRPr="009044F1">
        <w:rPr>
          <w:rFonts w:ascii="GHEA Grapalat" w:hAnsi="GHEA Grapalat"/>
        </w:rPr>
        <w:t>предлагает</w:t>
      </w:r>
      <w:r w:rsidRPr="009044F1">
        <w:rPr>
          <w:rFonts w:ascii="GHEA Grapalat" w:hAnsi="GHEA Grapalat"/>
        </w:rPr>
        <w:t xml:space="preserve"> </w:t>
      </w:r>
      <w:r w:rsidR="00B2572B"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98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3"/>
        <w:gridCol w:w="2911"/>
        <w:gridCol w:w="1701"/>
        <w:gridCol w:w="1559"/>
        <w:gridCol w:w="1909"/>
      </w:tblGrid>
      <w:tr w:rsidR="003D2166" w:rsidRPr="005744FC" w:rsidTr="00372291">
        <w:trPr>
          <w:trHeight w:val="916"/>
          <w:jc w:val="center"/>
        </w:trPr>
        <w:tc>
          <w:tcPr>
            <w:tcW w:w="903"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91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0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72291">
        <w:trPr>
          <w:jc w:val="center"/>
        </w:trPr>
        <w:tc>
          <w:tcPr>
            <w:tcW w:w="90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91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0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72291">
        <w:trPr>
          <w:trHeight w:val="20"/>
          <w:jc w:val="center"/>
        </w:trPr>
        <w:tc>
          <w:tcPr>
            <w:tcW w:w="903"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91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72291">
        <w:trPr>
          <w:trHeight w:val="521"/>
          <w:jc w:val="center"/>
        </w:trPr>
        <w:tc>
          <w:tcPr>
            <w:tcW w:w="903"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91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72291">
        <w:trPr>
          <w:trHeight w:val="20"/>
          <w:jc w:val="center"/>
        </w:trPr>
        <w:tc>
          <w:tcPr>
            <w:tcW w:w="903"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91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72291">
        <w:trPr>
          <w:trHeight w:val="20"/>
          <w:jc w:val="center"/>
        </w:trPr>
        <w:tc>
          <w:tcPr>
            <w:tcW w:w="903"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91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72291">
        <w:trPr>
          <w:trHeight w:val="270"/>
          <w:jc w:val="center"/>
        </w:trPr>
        <w:tc>
          <w:tcPr>
            <w:tcW w:w="903"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91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90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6016FD" w:rsidRDefault="007B3F5F" w:rsidP="001005B0">
      <w:pPr>
        <w:widowControl w:val="0"/>
        <w:spacing w:after="160"/>
        <w:ind w:firstLine="567"/>
        <w:jc w:val="right"/>
        <w:rPr>
          <w:rFonts w:ascii="GHEA Grapalat" w:hAnsi="GHEA Grapalat"/>
          <w:b/>
          <w:sz w:val="20"/>
          <w:szCs w:val="20"/>
        </w:rPr>
      </w:pPr>
      <w:r w:rsidRPr="006016FD">
        <w:rPr>
          <w:rFonts w:ascii="GHEA Grapalat" w:hAnsi="GHEA Grapalat"/>
          <w:b/>
          <w:sz w:val="20"/>
          <w:szCs w:val="20"/>
        </w:rPr>
        <w:lastRenderedPageBreak/>
        <w:t>Приложение № 4</w:t>
      </w:r>
    </w:p>
    <w:p w:rsidR="006016FD" w:rsidRPr="006016FD" w:rsidRDefault="007B3F5F" w:rsidP="006016FD">
      <w:pPr>
        <w:widowControl w:val="0"/>
        <w:spacing w:after="160"/>
        <w:ind w:firstLine="567"/>
        <w:jc w:val="right"/>
        <w:rPr>
          <w:rFonts w:ascii="GHEA Grapalat" w:hAnsi="GHEA Grapalat"/>
          <w:b/>
          <w:bCs/>
          <w:sz w:val="20"/>
          <w:szCs w:val="20"/>
          <w:lang w:val="hy-AM"/>
        </w:rPr>
      </w:pPr>
      <w:r w:rsidRPr="006016FD">
        <w:rPr>
          <w:rFonts w:ascii="GHEA Grapalat" w:hAnsi="GHEA Grapalat"/>
          <w:b/>
          <w:sz w:val="20"/>
          <w:szCs w:val="20"/>
        </w:rPr>
        <w:t xml:space="preserve">к Приглашению на </w:t>
      </w:r>
      <w:r w:rsidR="00285545" w:rsidRPr="006016FD">
        <w:rPr>
          <w:rFonts w:ascii="GHEA Grapalat" w:hAnsi="GHEA Grapalat"/>
          <w:b/>
          <w:sz w:val="20"/>
          <w:szCs w:val="20"/>
        </w:rPr>
        <w:t>ЗАПРОС КОТИРОВКИ</w:t>
      </w:r>
      <w:r w:rsidRPr="006016FD">
        <w:rPr>
          <w:rFonts w:ascii="GHEA Grapalat" w:hAnsi="GHEA Grapalat" w:cs="Arial"/>
          <w:b/>
          <w:sz w:val="20"/>
          <w:szCs w:val="20"/>
        </w:rPr>
        <w:br/>
      </w:r>
      <w:r w:rsidRPr="006016FD">
        <w:rPr>
          <w:rFonts w:ascii="GHEA Grapalat" w:hAnsi="GHEA Grapalat"/>
          <w:b/>
          <w:sz w:val="20"/>
          <w:szCs w:val="20"/>
        </w:rPr>
        <w:t xml:space="preserve">под кодом </w:t>
      </w:r>
      <w:r w:rsidR="006016FD" w:rsidRPr="006016FD">
        <w:rPr>
          <w:rFonts w:ascii="GHEA Grapalat" w:hAnsi="GHEA Grapalat"/>
          <w:b/>
          <w:bCs/>
          <w:sz w:val="20"/>
          <w:szCs w:val="20"/>
          <w:lang w:val="hy-AM"/>
        </w:rPr>
        <w:t>«</w:t>
      </w:r>
      <w:r w:rsidR="009411D6">
        <w:rPr>
          <w:rFonts w:ascii="GHEA Grapalat" w:hAnsi="GHEA Grapalat"/>
          <w:b/>
          <w:bCs/>
          <w:sz w:val="20"/>
          <w:szCs w:val="20"/>
          <w:lang w:val="hy-AM"/>
        </w:rPr>
        <w:t>ՀՀ ԼՄՍՀ-ԳՀԾՁԲ-26/017</w:t>
      </w:r>
      <w:r w:rsidR="006016FD" w:rsidRPr="006016FD">
        <w:rPr>
          <w:rFonts w:ascii="GHEA Grapalat" w:hAnsi="GHEA Grapalat"/>
          <w:b/>
          <w:bCs/>
          <w:sz w:val="20"/>
          <w:szCs w:val="20"/>
          <w:lang w:val="hy-AM"/>
        </w:rPr>
        <w:t>»</w:t>
      </w:r>
    </w:p>
    <w:p w:rsidR="0016001A" w:rsidRPr="00B138F3" w:rsidRDefault="0016001A" w:rsidP="006016FD">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4"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rsidR="00905268" w:rsidRPr="00FE49C7" w:rsidDel="0097529A" w:rsidRDefault="00905268" w:rsidP="00905268">
      <w:pPr>
        <w:pStyle w:val="af4"/>
        <w:shd w:val="clear" w:color="auto" w:fill="FFFFFF"/>
        <w:ind w:firstLine="374"/>
        <w:contextualSpacing/>
        <w:jc w:val="both"/>
        <w:rPr>
          <w:del w:id="25"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6"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C851AA" w:rsidRDefault="00551887" w:rsidP="00C851AA">
      <w:pPr>
        <w:widowControl w:val="0"/>
        <w:spacing w:after="160"/>
        <w:ind w:firstLine="567"/>
        <w:jc w:val="right"/>
        <w:rPr>
          <w:rFonts w:ascii="GHEA Grapalat" w:hAnsi="GHEA Grapalat"/>
          <w:b/>
        </w:rPr>
      </w:pPr>
      <w:r>
        <w:rPr>
          <w:rFonts w:ascii="GHEA Grapalat" w:hAnsi="GHEA Grapalat"/>
          <w:i/>
          <w:sz w:val="22"/>
          <w:szCs w:val="22"/>
        </w:rPr>
        <w:br w:type="page"/>
      </w:r>
      <w:r w:rsidR="00235549" w:rsidRPr="00C851AA">
        <w:rPr>
          <w:rFonts w:ascii="GHEA Grapalat" w:hAnsi="GHEA Grapalat"/>
          <w:b/>
          <w:sz w:val="20"/>
          <w:szCs w:val="20"/>
        </w:rPr>
        <w:lastRenderedPageBreak/>
        <w:t>Приложение № 5</w:t>
      </w:r>
    </w:p>
    <w:p w:rsidR="001005B0" w:rsidRPr="00C851AA" w:rsidRDefault="00235549" w:rsidP="00372291">
      <w:pPr>
        <w:pStyle w:val="31"/>
        <w:widowControl w:val="0"/>
        <w:spacing w:after="160" w:line="240" w:lineRule="auto"/>
        <w:jc w:val="right"/>
        <w:rPr>
          <w:rFonts w:ascii="GHEA Grapalat" w:hAnsi="GHEA Grapalat"/>
          <w:b/>
        </w:rPr>
      </w:pPr>
      <w:r w:rsidRPr="00C851AA">
        <w:rPr>
          <w:rFonts w:ascii="GHEA Grapalat" w:hAnsi="GHEA Grapalat"/>
          <w:b/>
        </w:rPr>
        <w:t xml:space="preserve">к Приглашению на </w:t>
      </w:r>
      <w:r w:rsidR="00285545" w:rsidRPr="00C851AA">
        <w:rPr>
          <w:rFonts w:ascii="GHEA Grapalat" w:hAnsi="GHEA Grapalat"/>
          <w:b/>
        </w:rPr>
        <w:t>ЗАПРОС КОТИРОВКИ</w:t>
      </w:r>
      <w:r w:rsidRPr="00C851AA">
        <w:rPr>
          <w:rFonts w:ascii="GHEA Grapalat" w:hAnsi="GHEA Grapalat" w:cs="Arial"/>
          <w:b/>
        </w:rPr>
        <w:br/>
      </w:r>
      <w:r w:rsidRPr="00C851AA">
        <w:rPr>
          <w:rFonts w:ascii="GHEA Grapalat" w:hAnsi="GHEA Grapalat"/>
          <w:b/>
        </w:rPr>
        <w:t xml:space="preserve">под кодом </w:t>
      </w:r>
      <w:r w:rsidR="00372291" w:rsidRPr="00C851AA">
        <w:rPr>
          <w:rFonts w:ascii="GHEA Grapalat" w:hAnsi="GHEA Grapalat"/>
          <w:b/>
          <w:bCs/>
          <w:lang w:val="hy-AM"/>
        </w:rPr>
        <w:t>«</w:t>
      </w:r>
      <w:r w:rsidR="009411D6">
        <w:rPr>
          <w:rFonts w:ascii="GHEA Grapalat" w:hAnsi="GHEA Grapalat"/>
          <w:b/>
          <w:bCs/>
          <w:lang w:val="hy-AM"/>
        </w:rPr>
        <w:t>ՀՀ ԼՄՍՀ-ԳՀԾՁԲ-26/017</w:t>
      </w:r>
      <w:r w:rsidR="00372291" w:rsidRPr="00C851AA">
        <w:rPr>
          <w:rFonts w:ascii="GHEA Grapalat" w:hAnsi="GHEA Grapalat"/>
          <w:b/>
          <w:bCs/>
          <w:lang w:val="hy-AM"/>
        </w:rPr>
        <w:t>»</w:t>
      </w:r>
      <w:r w:rsidR="00372291" w:rsidRPr="00C851AA">
        <w:rPr>
          <w:rFonts w:ascii="GHEA Grapalat" w:hAnsi="GHEA Grapalat"/>
          <w:b/>
          <w:bCs/>
          <w:u w:val="single"/>
          <w:lang w:val="af-ZA"/>
        </w:rPr>
        <w:t xml:space="preserve">        </w:t>
      </w:r>
    </w:p>
    <w:p w:rsidR="00372291" w:rsidRPr="00C851AA" w:rsidRDefault="00372291" w:rsidP="0075061D">
      <w:pPr>
        <w:pStyle w:val="31"/>
        <w:widowControl w:val="0"/>
        <w:spacing w:after="160" w:line="240" w:lineRule="auto"/>
        <w:jc w:val="center"/>
        <w:rPr>
          <w:rFonts w:ascii="GHEA Grapalat" w:hAnsi="GHEA Grapalat"/>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F42158" w:rsidRPr="00372291" w:rsidRDefault="00F42158" w:rsidP="00F42158">
      <w:pPr>
        <w:rPr>
          <w:rFonts w:ascii="GHEA Grapalat" w:hAnsi="GHEA Grapalat"/>
          <w:i/>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AD29CE" w:rsidRDefault="003B2F27" w:rsidP="00372291">
      <w:pPr>
        <w:pStyle w:val="31"/>
        <w:widowControl w:val="0"/>
        <w:spacing w:after="160" w:line="240" w:lineRule="auto"/>
        <w:jc w:val="right"/>
        <w:rPr>
          <w:rFonts w:ascii="GHEA Grapalat" w:hAnsi="GHEA Grapalat"/>
          <w:i/>
        </w:rPr>
      </w:pPr>
      <w:r w:rsidRPr="00AD29CE">
        <w:rPr>
          <w:rFonts w:ascii="GHEA Grapalat" w:hAnsi="GHEA Grapalat"/>
          <w:b/>
          <w:sz w:val="24"/>
          <w:szCs w:val="24"/>
        </w:rPr>
        <w:t xml:space="preserve">к Приглашению на </w:t>
      </w:r>
      <w:r w:rsidR="00285545">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372291">
        <w:rPr>
          <w:rFonts w:ascii="GHEA Grapalat" w:hAnsi="GHEA Grapalat"/>
          <w:b/>
          <w:bCs/>
          <w:lang w:val="hy-AM"/>
        </w:rPr>
        <w:t>«</w:t>
      </w:r>
      <w:r w:rsidR="009411D6">
        <w:rPr>
          <w:rFonts w:ascii="GHEA Grapalat" w:hAnsi="GHEA Grapalat"/>
          <w:b/>
          <w:bCs/>
          <w:lang w:val="hy-AM"/>
        </w:rPr>
        <w:t>ՀՀ ԼՄՍՀ-ԳՀԾՁԲ-26/017</w:t>
      </w:r>
      <w:r w:rsidR="00372291">
        <w:rPr>
          <w:rFonts w:ascii="GHEA Grapalat" w:hAnsi="GHEA Grapalat"/>
          <w:b/>
          <w:bCs/>
          <w:lang w:val="hy-AM"/>
        </w:rPr>
        <w:t>»</w:t>
      </w:r>
      <w:r w:rsidR="00372291" w:rsidRPr="00682798">
        <w:rPr>
          <w:rFonts w:ascii="GHEA Grapalat" w:hAnsi="GHEA Grapalat"/>
          <w:b/>
          <w:bCs/>
          <w:u w:val="single"/>
          <w:lang w:val="af-ZA"/>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Pr="00D04EA3" w:rsidDel="00DE24EF" w:rsidRDefault="003B2F27" w:rsidP="00372291">
      <w:pPr>
        <w:widowControl w:val="0"/>
        <w:spacing w:after="160" w:line="360" w:lineRule="auto"/>
        <w:jc w:val="center"/>
        <w:rPr>
          <w:del w:id="27" w:author="Vardan" w:date="2022-03-24T23:12:00Z"/>
          <w:rFonts w:ascii="GHEA Grapalat" w:hAnsi="GHEA Grapalat"/>
          <w:b/>
          <w:lang w:val="en-US"/>
        </w:rPr>
      </w:pPr>
      <w:r w:rsidRPr="00936B04">
        <w:rPr>
          <w:rFonts w:ascii="GHEA Grapalat" w:hAnsi="GHEA Grapalat"/>
          <w:b/>
        </w:rPr>
        <w:t xml:space="preserve">№ </w:t>
      </w:r>
      <w:r w:rsidR="00372291">
        <w:rPr>
          <w:rFonts w:ascii="GHEA Grapalat" w:hAnsi="GHEA Grapalat"/>
          <w:b/>
          <w:bCs/>
          <w:lang w:val="hy-AM"/>
        </w:rPr>
        <w:t>«</w:t>
      </w:r>
      <w:r w:rsidR="009411D6">
        <w:rPr>
          <w:rFonts w:ascii="GHEA Grapalat" w:hAnsi="GHEA Grapalat"/>
          <w:b/>
          <w:bCs/>
          <w:lang w:val="hy-AM"/>
        </w:rPr>
        <w:t>ՀՀ ԼՄՍՀ-ԳՀԾՁԲ-26/017</w:t>
      </w:r>
      <w:r w:rsidR="00372291">
        <w:rPr>
          <w:rFonts w:ascii="GHEA Grapalat" w:hAnsi="GHEA Grapalat"/>
          <w:b/>
          <w:bCs/>
          <w:lang w:val="en-US"/>
        </w:rPr>
        <w:t xml:space="preserve">- </w:t>
      </w:r>
      <w:r w:rsidR="00372291">
        <w:rPr>
          <w:rFonts w:ascii="GHEA Grapalat" w:hAnsi="GHEA Grapalat"/>
          <w:b/>
          <w:bCs/>
          <w:lang w:val="hy-AM"/>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72291" w:rsidRDefault="00372291" w:rsidP="00372291">
            <w:pPr>
              <w:widowControl w:val="0"/>
              <w:spacing w:after="160" w:line="360" w:lineRule="auto"/>
              <w:ind w:left="567"/>
              <w:jc w:val="center"/>
              <w:rPr>
                <w:rFonts w:ascii="GHEA Grapalat" w:hAnsi="GHEA Grapalat"/>
              </w:rPr>
            </w:pPr>
          </w:p>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8"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w:t>
      </w:r>
      <w:r w:rsidRPr="00AD29CE">
        <w:rPr>
          <w:rFonts w:ascii="GHEA Grapalat" w:hAnsi="GHEA Grapalat"/>
        </w:rPr>
        <w:lastRenderedPageBreak/>
        <w:t>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w:t>
      </w:r>
      <w:r w:rsidRPr="00AD29CE">
        <w:rPr>
          <w:rFonts w:ascii="GHEA Grapalat" w:hAnsi="GHEA Grapalat"/>
        </w:rPr>
        <w:lastRenderedPageBreak/>
        <w:t>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8"/>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proofErr w:type="gramStart"/>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00397DAB" w:rsidRPr="00B40E38">
        <w:rPr>
          <w:rStyle w:val="ezkurwreuab5ozgtqnkl"/>
          <w:rFonts w:ascii="GHEA Grapalat" w:hAnsi="GHEA Grapalat"/>
        </w:rPr>
        <w:lastRenderedPageBreak/>
        <w:t xml:space="preserve">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1"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DC4BF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DC4BF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9411D6" w:rsidRDefault="003B2F27" w:rsidP="003B2F27">
      <w:pPr>
        <w:widowControl w:val="0"/>
        <w:spacing w:after="160" w:line="360" w:lineRule="auto"/>
        <w:jc w:val="center"/>
        <w:rPr>
          <w:rFonts w:ascii="GHEA Grapalat" w:hAnsi="GHEA Grapalat"/>
          <w:sz w:val="14"/>
        </w:rPr>
      </w:pPr>
    </w:p>
    <w:p w:rsidR="003B2F27" w:rsidRPr="001157AC" w:rsidRDefault="003B2F27" w:rsidP="003B2F27">
      <w:pPr>
        <w:widowControl w:val="0"/>
        <w:spacing w:after="160" w:line="360" w:lineRule="auto"/>
        <w:jc w:val="center"/>
        <w:rPr>
          <w:rFonts w:ascii="GHEA Grapalat" w:hAnsi="GHEA Grapalat"/>
          <w:sz w:val="22"/>
        </w:rPr>
      </w:pPr>
      <w:r w:rsidRPr="001157AC">
        <w:rPr>
          <w:rFonts w:ascii="GHEA Grapalat" w:hAnsi="GHEA Grapalat"/>
          <w:sz w:val="22"/>
        </w:rPr>
        <w:t>ТЕХНИЧЕСКАЯ ХАРАКТЕРИСТИКА-ГРАФИК ЗАКУПКИ</w:t>
      </w:r>
    </w:p>
    <w:p w:rsidR="003B2F27" w:rsidRPr="00950E04" w:rsidRDefault="003B2F27" w:rsidP="003B2F27">
      <w:pPr>
        <w:widowControl w:val="0"/>
        <w:spacing w:after="160" w:line="360" w:lineRule="auto"/>
        <w:jc w:val="right"/>
        <w:rPr>
          <w:rFonts w:ascii="GHEA Grapalat" w:hAnsi="GHEA Grapalat"/>
          <w:sz w:val="20"/>
        </w:rPr>
      </w:pPr>
      <w:proofErr w:type="spellStart"/>
      <w:r w:rsidRPr="00950E04">
        <w:rPr>
          <w:rFonts w:ascii="GHEA Grapalat" w:hAnsi="GHEA Grapalat"/>
          <w:sz w:val="20"/>
        </w:rPr>
        <w:t>драмов</w:t>
      </w:r>
      <w:proofErr w:type="spellEnd"/>
      <w:r w:rsidRPr="00950E04">
        <w:rPr>
          <w:rFonts w:ascii="GHEA Grapalat" w:hAnsi="GHEA Grapalat"/>
          <w:sz w:val="20"/>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520"/>
        <w:gridCol w:w="1863"/>
        <w:gridCol w:w="982"/>
        <w:gridCol w:w="1255"/>
        <w:gridCol w:w="900"/>
        <w:gridCol w:w="1000"/>
        <w:gridCol w:w="240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707654" w:rsidRPr="00E40AC8" w:rsidTr="00707654">
        <w:trPr>
          <w:trHeight w:val="247"/>
          <w:jc w:val="center"/>
        </w:trPr>
        <w:tc>
          <w:tcPr>
            <w:tcW w:w="1275" w:type="dxa"/>
            <w:vMerge w:val="restart"/>
            <w:vAlign w:val="center"/>
          </w:tcPr>
          <w:p w:rsidR="00707654" w:rsidRDefault="003B2F27" w:rsidP="005B7138">
            <w:pPr>
              <w:widowControl w:val="0"/>
              <w:spacing w:after="120"/>
              <w:jc w:val="center"/>
              <w:rPr>
                <w:rFonts w:ascii="GHEA Grapalat" w:hAnsi="GHEA Grapalat"/>
                <w:sz w:val="16"/>
              </w:rPr>
            </w:pPr>
            <w:r w:rsidRPr="00707654">
              <w:rPr>
                <w:rFonts w:ascii="GHEA Grapalat" w:hAnsi="GHEA Grapalat"/>
                <w:sz w:val="16"/>
              </w:rPr>
              <w:t xml:space="preserve">номер </w:t>
            </w:r>
            <w:proofErr w:type="spellStart"/>
            <w:r w:rsidRPr="00707654">
              <w:rPr>
                <w:rFonts w:ascii="GHEA Grapalat" w:hAnsi="GHEA Grapalat"/>
                <w:sz w:val="16"/>
              </w:rPr>
              <w:t>предусмот</w:t>
            </w:r>
            <w:proofErr w:type="spellEnd"/>
          </w:p>
          <w:p w:rsidR="003B2F27" w:rsidRPr="00707654" w:rsidRDefault="003B2F27" w:rsidP="005B7138">
            <w:pPr>
              <w:widowControl w:val="0"/>
              <w:spacing w:after="120"/>
              <w:jc w:val="center"/>
              <w:rPr>
                <w:rFonts w:ascii="GHEA Grapalat" w:hAnsi="GHEA Grapalat"/>
                <w:sz w:val="16"/>
              </w:rPr>
            </w:pPr>
            <w:proofErr w:type="spellStart"/>
            <w:r w:rsidRPr="00707654">
              <w:rPr>
                <w:rFonts w:ascii="GHEA Grapalat" w:hAnsi="GHEA Grapalat"/>
                <w:sz w:val="16"/>
              </w:rPr>
              <w:t>ренного</w:t>
            </w:r>
            <w:proofErr w:type="spellEnd"/>
            <w:r w:rsidRPr="00707654">
              <w:rPr>
                <w:rFonts w:ascii="GHEA Grapalat" w:hAnsi="GHEA Grapalat"/>
                <w:sz w:val="16"/>
              </w:rPr>
              <w:t xml:space="preserve"> приглашением лота</w:t>
            </w:r>
          </w:p>
        </w:tc>
        <w:tc>
          <w:tcPr>
            <w:tcW w:w="1520" w:type="dxa"/>
            <w:vMerge w:val="restart"/>
            <w:vAlign w:val="center"/>
          </w:tcPr>
          <w:p w:rsidR="00707654" w:rsidRDefault="003B2F27" w:rsidP="005B7138">
            <w:pPr>
              <w:widowControl w:val="0"/>
              <w:spacing w:after="120"/>
              <w:jc w:val="center"/>
              <w:rPr>
                <w:rFonts w:ascii="GHEA Grapalat" w:hAnsi="GHEA Grapalat"/>
                <w:sz w:val="16"/>
              </w:rPr>
            </w:pPr>
            <w:r w:rsidRPr="00707654">
              <w:rPr>
                <w:rFonts w:ascii="GHEA Grapalat" w:hAnsi="GHEA Grapalat"/>
                <w:sz w:val="16"/>
              </w:rPr>
              <w:t xml:space="preserve">промежуточный код, предусмотренный </w:t>
            </w:r>
          </w:p>
          <w:p w:rsidR="003B2F27" w:rsidRPr="00707654" w:rsidRDefault="003B2F27" w:rsidP="005B7138">
            <w:pPr>
              <w:widowControl w:val="0"/>
              <w:spacing w:after="120"/>
              <w:jc w:val="center"/>
              <w:rPr>
                <w:rFonts w:ascii="GHEA Grapalat" w:hAnsi="GHEA Grapalat"/>
                <w:sz w:val="16"/>
              </w:rPr>
            </w:pPr>
            <w:r w:rsidRPr="00707654">
              <w:rPr>
                <w:rFonts w:ascii="GHEA Grapalat" w:hAnsi="GHEA Grapalat"/>
                <w:sz w:val="16"/>
              </w:rPr>
              <w:t>планом закупок по классификации ЕЗК (CPV)</w:t>
            </w:r>
          </w:p>
        </w:tc>
        <w:tc>
          <w:tcPr>
            <w:tcW w:w="1954" w:type="dxa"/>
            <w:vMerge w:val="restart"/>
            <w:vAlign w:val="center"/>
          </w:tcPr>
          <w:p w:rsidR="003B2F27" w:rsidRPr="00707654" w:rsidRDefault="003B2F27" w:rsidP="005B7138">
            <w:pPr>
              <w:widowControl w:val="0"/>
              <w:spacing w:after="120"/>
              <w:jc w:val="center"/>
              <w:rPr>
                <w:rFonts w:ascii="GHEA Grapalat" w:hAnsi="GHEA Grapalat"/>
                <w:sz w:val="16"/>
              </w:rPr>
            </w:pPr>
            <w:r w:rsidRPr="00707654">
              <w:rPr>
                <w:rFonts w:ascii="GHEA Grapalat" w:hAnsi="GHEA Grapalat"/>
                <w:sz w:val="16"/>
              </w:rPr>
              <w:t>техническая характеристика</w:t>
            </w:r>
          </w:p>
        </w:tc>
        <w:tc>
          <w:tcPr>
            <w:tcW w:w="982" w:type="dxa"/>
            <w:vMerge w:val="restart"/>
            <w:vAlign w:val="center"/>
          </w:tcPr>
          <w:p w:rsidR="003B2F27" w:rsidRPr="00707654" w:rsidRDefault="003B2F27" w:rsidP="005B7138">
            <w:pPr>
              <w:widowControl w:val="0"/>
              <w:spacing w:after="120"/>
              <w:jc w:val="center"/>
              <w:rPr>
                <w:rFonts w:ascii="GHEA Grapalat" w:hAnsi="GHEA Grapalat"/>
                <w:sz w:val="16"/>
              </w:rPr>
            </w:pPr>
            <w:r w:rsidRPr="00707654">
              <w:rPr>
                <w:rFonts w:ascii="GHEA Grapalat" w:hAnsi="GHEA Grapalat"/>
                <w:sz w:val="16"/>
              </w:rPr>
              <w:t>единица измерения</w:t>
            </w:r>
          </w:p>
        </w:tc>
        <w:tc>
          <w:tcPr>
            <w:tcW w:w="1295" w:type="dxa"/>
            <w:vMerge w:val="restart"/>
            <w:vAlign w:val="center"/>
          </w:tcPr>
          <w:p w:rsidR="003B2F27" w:rsidRPr="00707654" w:rsidRDefault="003B2F27" w:rsidP="005B7138">
            <w:pPr>
              <w:widowControl w:val="0"/>
              <w:spacing w:after="120"/>
              <w:jc w:val="center"/>
              <w:rPr>
                <w:rFonts w:ascii="GHEA Grapalat" w:hAnsi="GHEA Grapalat"/>
                <w:sz w:val="16"/>
              </w:rPr>
            </w:pPr>
            <w:r w:rsidRPr="00707654">
              <w:rPr>
                <w:rFonts w:ascii="GHEA Grapalat" w:hAnsi="GHEA Grapalat"/>
                <w:sz w:val="16"/>
              </w:rPr>
              <w:t>общая цена/</w:t>
            </w:r>
            <w:proofErr w:type="spellStart"/>
            <w:r w:rsidRPr="00707654">
              <w:rPr>
                <w:rFonts w:ascii="GHEA Grapalat" w:hAnsi="GHEA Grapalat"/>
                <w:sz w:val="16"/>
              </w:rPr>
              <w:t>драмов</w:t>
            </w:r>
            <w:proofErr w:type="spellEnd"/>
            <w:r w:rsidRPr="00707654">
              <w:rPr>
                <w:rFonts w:ascii="GHEA Grapalat" w:hAnsi="GHEA Grapalat"/>
                <w:sz w:val="16"/>
              </w:rPr>
              <w:t xml:space="preserve"> РА</w:t>
            </w:r>
          </w:p>
        </w:tc>
        <w:tc>
          <w:tcPr>
            <w:tcW w:w="961" w:type="dxa"/>
            <w:vMerge w:val="restart"/>
            <w:vAlign w:val="center"/>
          </w:tcPr>
          <w:p w:rsidR="003B2F27" w:rsidRPr="00707654" w:rsidRDefault="003B2F27" w:rsidP="005B7138">
            <w:pPr>
              <w:widowControl w:val="0"/>
              <w:spacing w:after="120"/>
              <w:jc w:val="center"/>
              <w:rPr>
                <w:rFonts w:ascii="GHEA Grapalat" w:hAnsi="GHEA Grapalat"/>
                <w:sz w:val="16"/>
              </w:rPr>
            </w:pPr>
            <w:r w:rsidRPr="00707654">
              <w:rPr>
                <w:rFonts w:ascii="GHEA Grapalat" w:hAnsi="GHEA Grapalat"/>
                <w:sz w:val="16"/>
              </w:rPr>
              <w:t>общий объем</w:t>
            </w:r>
          </w:p>
        </w:tc>
        <w:tc>
          <w:tcPr>
            <w:tcW w:w="3210" w:type="dxa"/>
            <w:gridSpan w:val="2"/>
            <w:vAlign w:val="center"/>
          </w:tcPr>
          <w:p w:rsidR="003B2F27" w:rsidRPr="00707654" w:rsidRDefault="003B2F27" w:rsidP="005B7138">
            <w:pPr>
              <w:widowControl w:val="0"/>
              <w:spacing w:after="120"/>
              <w:jc w:val="center"/>
              <w:rPr>
                <w:rFonts w:ascii="GHEA Grapalat" w:hAnsi="GHEA Grapalat"/>
                <w:sz w:val="16"/>
              </w:rPr>
            </w:pPr>
            <w:r w:rsidRPr="00707654">
              <w:rPr>
                <w:rFonts w:ascii="GHEA Grapalat" w:hAnsi="GHEA Grapalat"/>
                <w:sz w:val="16"/>
              </w:rPr>
              <w:t>предоставления</w:t>
            </w:r>
          </w:p>
        </w:tc>
      </w:tr>
      <w:tr w:rsidR="00707654" w:rsidRPr="00E40AC8" w:rsidTr="00707654">
        <w:trPr>
          <w:trHeight w:val="501"/>
          <w:jc w:val="center"/>
        </w:trPr>
        <w:tc>
          <w:tcPr>
            <w:tcW w:w="1275" w:type="dxa"/>
            <w:vMerge/>
            <w:vAlign w:val="center"/>
          </w:tcPr>
          <w:p w:rsidR="003B2F27" w:rsidRPr="00707654" w:rsidRDefault="003B2F27" w:rsidP="005B7138">
            <w:pPr>
              <w:widowControl w:val="0"/>
              <w:spacing w:after="120"/>
              <w:jc w:val="center"/>
              <w:rPr>
                <w:rFonts w:ascii="GHEA Grapalat" w:hAnsi="GHEA Grapalat"/>
                <w:sz w:val="16"/>
              </w:rPr>
            </w:pPr>
          </w:p>
        </w:tc>
        <w:tc>
          <w:tcPr>
            <w:tcW w:w="1520" w:type="dxa"/>
            <w:vMerge/>
            <w:vAlign w:val="center"/>
          </w:tcPr>
          <w:p w:rsidR="003B2F27" w:rsidRPr="00707654" w:rsidRDefault="003B2F27" w:rsidP="005B7138">
            <w:pPr>
              <w:widowControl w:val="0"/>
              <w:spacing w:after="120"/>
              <w:jc w:val="center"/>
              <w:rPr>
                <w:rFonts w:ascii="GHEA Grapalat" w:hAnsi="GHEA Grapalat"/>
                <w:sz w:val="16"/>
              </w:rPr>
            </w:pPr>
          </w:p>
        </w:tc>
        <w:tc>
          <w:tcPr>
            <w:tcW w:w="1954" w:type="dxa"/>
            <w:vMerge/>
            <w:vAlign w:val="center"/>
          </w:tcPr>
          <w:p w:rsidR="003B2F27" w:rsidRPr="00707654" w:rsidRDefault="003B2F27" w:rsidP="005B7138">
            <w:pPr>
              <w:widowControl w:val="0"/>
              <w:spacing w:after="120"/>
              <w:jc w:val="center"/>
              <w:rPr>
                <w:rFonts w:ascii="GHEA Grapalat" w:hAnsi="GHEA Grapalat"/>
                <w:sz w:val="16"/>
              </w:rPr>
            </w:pPr>
          </w:p>
        </w:tc>
        <w:tc>
          <w:tcPr>
            <w:tcW w:w="982" w:type="dxa"/>
            <w:vMerge/>
            <w:vAlign w:val="center"/>
          </w:tcPr>
          <w:p w:rsidR="003B2F27" w:rsidRPr="00707654" w:rsidRDefault="003B2F27" w:rsidP="005B7138">
            <w:pPr>
              <w:widowControl w:val="0"/>
              <w:spacing w:after="120"/>
              <w:jc w:val="center"/>
              <w:rPr>
                <w:rFonts w:ascii="GHEA Grapalat" w:hAnsi="GHEA Grapalat"/>
                <w:sz w:val="16"/>
              </w:rPr>
            </w:pPr>
          </w:p>
        </w:tc>
        <w:tc>
          <w:tcPr>
            <w:tcW w:w="1295" w:type="dxa"/>
            <w:vMerge/>
            <w:vAlign w:val="center"/>
          </w:tcPr>
          <w:p w:rsidR="003B2F27" w:rsidRPr="00707654" w:rsidRDefault="003B2F27" w:rsidP="005B7138">
            <w:pPr>
              <w:widowControl w:val="0"/>
              <w:spacing w:after="120"/>
              <w:jc w:val="center"/>
              <w:rPr>
                <w:rFonts w:ascii="GHEA Grapalat" w:hAnsi="GHEA Grapalat"/>
                <w:sz w:val="16"/>
              </w:rPr>
            </w:pPr>
          </w:p>
        </w:tc>
        <w:tc>
          <w:tcPr>
            <w:tcW w:w="961" w:type="dxa"/>
            <w:vMerge/>
            <w:vAlign w:val="center"/>
          </w:tcPr>
          <w:p w:rsidR="003B2F27" w:rsidRPr="00707654" w:rsidRDefault="003B2F27" w:rsidP="005B7138">
            <w:pPr>
              <w:widowControl w:val="0"/>
              <w:spacing w:after="120"/>
              <w:jc w:val="center"/>
              <w:rPr>
                <w:rFonts w:ascii="GHEA Grapalat" w:hAnsi="GHEA Grapalat"/>
                <w:sz w:val="16"/>
              </w:rPr>
            </w:pPr>
          </w:p>
        </w:tc>
        <w:tc>
          <w:tcPr>
            <w:tcW w:w="532" w:type="dxa"/>
            <w:vAlign w:val="center"/>
          </w:tcPr>
          <w:p w:rsidR="003B2F27" w:rsidRPr="00707654" w:rsidRDefault="003B2F27" w:rsidP="005B7138">
            <w:pPr>
              <w:widowControl w:val="0"/>
              <w:spacing w:after="120"/>
              <w:jc w:val="center"/>
              <w:rPr>
                <w:rFonts w:ascii="GHEA Grapalat" w:hAnsi="GHEA Grapalat"/>
                <w:sz w:val="16"/>
              </w:rPr>
            </w:pPr>
            <w:r w:rsidRPr="00707654">
              <w:rPr>
                <w:rFonts w:ascii="GHEA Grapalat" w:hAnsi="GHEA Grapalat"/>
                <w:sz w:val="16"/>
              </w:rPr>
              <w:t>адрес</w:t>
            </w:r>
          </w:p>
        </w:tc>
        <w:tc>
          <w:tcPr>
            <w:tcW w:w="2678" w:type="dxa"/>
            <w:vAlign w:val="center"/>
          </w:tcPr>
          <w:p w:rsidR="003B2F27" w:rsidRPr="00707654" w:rsidRDefault="003B2F27" w:rsidP="006A5B3A">
            <w:pPr>
              <w:widowControl w:val="0"/>
              <w:spacing w:after="120"/>
              <w:jc w:val="center"/>
              <w:rPr>
                <w:rFonts w:ascii="GHEA Grapalat" w:hAnsi="GHEA Grapalat"/>
                <w:sz w:val="16"/>
                <w:lang w:val="en-US"/>
              </w:rPr>
            </w:pPr>
            <w:r w:rsidRPr="00707654">
              <w:rPr>
                <w:rFonts w:ascii="GHEA Grapalat" w:hAnsi="GHEA Grapalat"/>
                <w:sz w:val="16"/>
              </w:rPr>
              <w:t>срок</w:t>
            </w:r>
          </w:p>
        </w:tc>
      </w:tr>
      <w:tr w:rsidR="00707654" w:rsidRPr="00E40AC8" w:rsidTr="00606287">
        <w:trPr>
          <w:cantSplit/>
          <w:trHeight w:val="2022"/>
          <w:jc w:val="center"/>
        </w:trPr>
        <w:tc>
          <w:tcPr>
            <w:tcW w:w="1275" w:type="dxa"/>
            <w:vAlign w:val="center"/>
          </w:tcPr>
          <w:p w:rsidR="003B2F27" w:rsidRPr="008F4D95" w:rsidRDefault="009411D6" w:rsidP="008F4D95">
            <w:pPr>
              <w:widowControl w:val="0"/>
              <w:spacing w:after="120"/>
              <w:jc w:val="center"/>
              <w:rPr>
                <w:rFonts w:ascii="GHEA Grapalat" w:hAnsi="GHEA Grapalat"/>
                <w:sz w:val="20"/>
                <w:lang w:val="en-US"/>
              </w:rPr>
            </w:pPr>
            <w:r>
              <w:rPr>
                <w:rFonts w:ascii="GHEA Grapalat" w:hAnsi="GHEA Grapalat"/>
                <w:sz w:val="20"/>
                <w:lang w:val="en-US"/>
              </w:rPr>
              <w:t>1</w:t>
            </w:r>
          </w:p>
        </w:tc>
        <w:tc>
          <w:tcPr>
            <w:tcW w:w="1520" w:type="dxa"/>
            <w:vAlign w:val="center"/>
          </w:tcPr>
          <w:p w:rsidR="003B2F27" w:rsidRPr="003644CB" w:rsidRDefault="008F4D95" w:rsidP="008F4D95">
            <w:pPr>
              <w:widowControl w:val="0"/>
              <w:spacing w:after="120"/>
              <w:jc w:val="center"/>
              <w:rPr>
                <w:rFonts w:ascii="GHEA Grapalat" w:hAnsi="GHEA Grapalat"/>
                <w:sz w:val="20"/>
              </w:rPr>
            </w:pPr>
            <w:r w:rsidRPr="003644CB">
              <w:rPr>
                <w:rFonts w:ascii="GHEA Grapalat" w:hAnsi="GHEA Grapalat" w:cs="Arial"/>
                <w:sz w:val="18"/>
                <w:szCs w:val="18"/>
              </w:rPr>
              <w:t>50531140</w:t>
            </w:r>
          </w:p>
        </w:tc>
        <w:tc>
          <w:tcPr>
            <w:tcW w:w="1954" w:type="dxa"/>
          </w:tcPr>
          <w:p w:rsidR="003B2F27" w:rsidRPr="00D357FC" w:rsidRDefault="00D357FC" w:rsidP="009411D6">
            <w:pPr>
              <w:widowControl w:val="0"/>
              <w:spacing w:after="120"/>
              <w:jc w:val="center"/>
              <w:rPr>
                <w:rFonts w:ascii="GHEA Grapalat" w:hAnsi="GHEA Grapalat"/>
                <w:sz w:val="20"/>
              </w:rPr>
            </w:pPr>
            <w:r w:rsidRPr="00D357FC">
              <w:rPr>
                <w:rStyle w:val="ypks7kbdpwfgdykd3qb9"/>
                <w:sz w:val="20"/>
              </w:rPr>
              <w:t>Служба</w:t>
            </w:r>
            <w:r w:rsidRPr="00D357FC">
              <w:rPr>
                <w:sz w:val="20"/>
              </w:rPr>
              <w:t xml:space="preserve"> </w:t>
            </w:r>
            <w:r w:rsidRPr="00D357FC">
              <w:rPr>
                <w:rStyle w:val="ypks7kbdpwfgdykd3qb9"/>
                <w:sz w:val="20"/>
              </w:rPr>
              <w:t xml:space="preserve">проведения экспертизы проектно-сметной документации и предоставления заключения по строительству парка в поселке </w:t>
            </w:r>
            <w:proofErr w:type="spellStart"/>
            <w:r w:rsidRPr="00D357FC">
              <w:rPr>
                <w:rStyle w:val="ypks7kbdpwfgdykd3qb9"/>
                <w:sz w:val="20"/>
              </w:rPr>
              <w:t>Артагюх</w:t>
            </w:r>
            <w:proofErr w:type="spellEnd"/>
            <w:r w:rsidRPr="00D357FC">
              <w:rPr>
                <w:rStyle w:val="ypks7kbdpwfgdykd3qb9"/>
                <w:sz w:val="20"/>
              </w:rPr>
              <w:t xml:space="preserve"> общины Спитак и парка в поселке </w:t>
            </w:r>
            <w:proofErr w:type="spellStart"/>
            <w:r w:rsidRPr="00D357FC">
              <w:rPr>
                <w:rStyle w:val="ypks7kbdpwfgdykd3qb9"/>
                <w:sz w:val="20"/>
              </w:rPr>
              <w:t>Джрашен</w:t>
            </w:r>
            <w:proofErr w:type="spellEnd"/>
          </w:p>
        </w:tc>
        <w:tc>
          <w:tcPr>
            <w:tcW w:w="982" w:type="dxa"/>
          </w:tcPr>
          <w:p w:rsidR="003B2F27" w:rsidRDefault="003B2F27" w:rsidP="005B7138">
            <w:pPr>
              <w:widowControl w:val="0"/>
              <w:spacing w:after="120"/>
              <w:jc w:val="center"/>
              <w:rPr>
                <w:rFonts w:ascii="GHEA Grapalat" w:hAnsi="GHEA Grapalat"/>
                <w:sz w:val="20"/>
              </w:rPr>
            </w:pPr>
          </w:p>
          <w:p w:rsidR="00C5151C" w:rsidRDefault="00C5151C" w:rsidP="005B7138">
            <w:pPr>
              <w:widowControl w:val="0"/>
              <w:spacing w:after="120"/>
              <w:jc w:val="center"/>
              <w:rPr>
                <w:rFonts w:ascii="GHEA Grapalat" w:hAnsi="GHEA Grapalat"/>
                <w:sz w:val="20"/>
              </w:rPr>
            </w:pPr>
          </w:p>
          <w:p w:rsidR="00C5151C" w:rsidRPr="00E40AC8" w:rsidRDefault="00C5151C" w:rsidP="005B7138">
            <w:pPr>
              <w:widowControl w:val="0"/>
              <w:spacing w:after="120"/>
              <w:jc w:val="center"/>
              <w:rPr>
                <w:rFonts w:ascii="GHEA Grapalat" w:hAnsi="GHEA Grapalat"/>
                <w:sz w:val="20"/>
              </w:rPr>
            </w:pPr>
            <w:r>
              <w:rPr>
                <w:rStyle w:val="ypks7kbdpwfgdykd3qb9"/>
              </w:rPr>
              <w:t>драм</w:t>
            </w:r>
          </w:p>
        </w:tc>
        <w:tc>
          <w:tcPr>
            <w:tcW w:w="1295" w:type="dxa"/>
          </w:tcPr>
          <w:p w:rsidR="003B2F27" w:rsidRPr="00E40AC8" w:rsidRDefault="003B2F27" w:rsidP="005B7138">
            <w:pPr>
              <w:widowControl w:val="0"/>
              <w:spacing w:after="120"/>
              <w:jc w:val="center"/>
              <w:rPr>
                <w:rFonts w:ascii="GHEA Grapalat" w:hAnsi="GHEA Grapalat"/>
                <w:sz w:val="20"/>
              </w:rPr>
            </w:pPr>
          </w:p>
        </w:tc>
        <w:tc>
          <w:tcPr>
            <w:tcW w:w="961" w:type="dxa"/>
          </w:tcPr>
          <w:p w:rsidR="003B2F27" w:rsidRDefault="003B2F27" w:rsidP="00C5151C">
            <w:pPr>
              <w:widowControl w:val="0"/>
              <w:spacing w:after="120"/>
              <w:rPr>
                <w:rFonts w:ascii="GHEA Grapalat" w:hAnsi="GHEA Grapalat"/>
                <w:sz w:val="20"/>
              </w:rPr>
            </w:pPr>
          </w:p>
          <w:p w:rsidR="00C5151C" w:rsidRDefault="00C5151C" w:rsidP="00C5151C">
            <w:pPr>
              <w:widowControl w:val="0"/>
              <w:spacing w:after="120"/>
              <w:rPr>
                <w:rFonts w:ascii="GHEA Grapalat" w:hAnsi="GHEA Grapalat"/>
                <w:sz w:val="20"/>
              </w:rPr>
            </w:pPr>
          </w:p>
          <w:p w:rsidR="00C5151C" w:rsidRDefault="00C5151C" w:rsidP="00C5151C">
            <w:pPr>
              <w:widowControl w:val="0"/>
              <w:spacing w:after="120"/>
              <w:rPr>
                <w:rFonts w:ascii="GHEA Grapalat" w:hAnsi="GHEA Grapalat"/>
                <w:sz w:val="20"/>
              </w:rPr>
            </w:pPr>
          </w:p>
          <w:p w:rsidR="00C5151C" w:rsidRPr="00C5151C" w:rsidRDefault="00C5151C" w:rsidP="00C5151C">
            <w:pPr>
              <w:widowControl w:val="0"/>
              <w:spacing w:after="120"/>
              <w:rPr>
                <w:rFonts w:ascii="GHEA Grapalat" w:hAnsi="GHEA Grapalat"/>
                <w:sz w:val="20"/>
                <w:lang w:val="en-US"/>
              </w:rPr>
            </w:pPr>
            <w:r>
              <w:rPr>
                <w:rFonts w:ascii="GHEA Grapalat" w:hAnsi="GHEA Grapalat"/>
                <w:sz w:val="20"/>
                <w:lang w:val="en-US"/>
              </w:rPr>
              <w:t xml:space="preserve">      1   </w:t>
            </w:r>
          </w:p>
        </w:tc>
        <w:tc>
          <w:tcPr>
            <w:tcW w:w="532" w:type="dxa"/>
            <w:textDirection w:val="btLr"/>
          </w:tcPr>
          <w:p w:rsidR="003B2F27" w:rsidRPr="00707654" w:rsidRDefault="003B2F27" w:rsidP="00707654">
            <w:pPr>
              <w:widowControl w:val="0"/>
              <w:spacing w:after="120"/>
              <w:ind w:left="113" w:right="113"/>
              <w:jc w:val="center"/>
              <w:rPr>
                <w:rFonts w:ascii="GHEA Grapalat" w:hAnsi="GHEA Grapalat"/>
                <w:sz w:val="20"/>
              </w:rPr>
            </w:pPr>
          </w:p>
          <w:p w:rsidR="00707654" w:rsidRPr="00707654" w:rsidRDefault="00707654" w:rsidP="00707654">
            <w:pPr>
              <w:widowControl w:val="0"/>
              <w:spacing w:after="120"/>
              <w:ind w:left="113" w:right="113"/>
              <w:jc w:val="center"/>
              <w:rPr>
                <w:rFonts w:ascii="GHEA Grapalat" w:hAnsi="GHEA Grapalat"/>
                <w:sz w:val="20"/>
              </w:rPr>
            </w:pPr>
            <w:r w:rsidRPr="00707654">
              <w:rPr>
                <w:rStyle w:val="ypks7kbdpwfgdykd3qb9"/>
                <w:rFonts w:ascii="GHEA Grapalat" w:hAnsi="GHEA Grapalat"/>
                <w:sz w:val="20"/>
                <w:lang w:val="en-US"/>
              </w:rPr>
              <w:t>г.</w:t>
            </w:r>
            <w:r w:rsidRPr="00707654">
              <w:rPr>
                <w:rStyle w:val="ypks7kbdpwfgdykd3qb9"/>
                <w:rFonts w:ascii="GHEA Grapalat" w:hAnsi="GHEA Grapalat"/>
                <w:sz w:val="20"/>
              </w:rPr>
              <w:t>Спитак</w:t>
            </w:r>
          </w:p>
        </w:tc>
        <w:tc>
          <w:tcPr>
            <w:tcW w:w="2678" w:type="dxa"/>
          </w:tcPr>
          <w:p w:rsidR="003B2F27" w:rsidRPr="00606287" w:rsidRDefault="003B2F27" w:rsidP="005B7138">
            <w:pPr>
              <w:widowControl w:val="0"/>
              <w:spacing w:after="120"/>
              <w:jc w:val="center"/>
              <w:rPr>
                <w:rFonts w:ascii="GHEA Grapalat" w:hAnsi="GHEA Grapalat"/>
                <w:sz w:val="18"/>
              </w:rPr>
            </w:pPr>
          </w:p>
          <w:p w:rsidR="00707654" w:rsidRPr="00606287" w:rsidRDefault="003644CB" w:rsidP="003644CB">
            <w:pPr>
              <w:widowControl w:val="0"/>
              <w:spacing w:after="120"/>
              <w:jc w:val="center"/>
              <w:rPr>
                <w:rFonts w:ascii="GHEA Grapalat" w:hAnsi="GHEA Grapalat"/>
                <w:sz w:val="18"/>
              </w:rPr>
            </w:pPr>
            <w:r w:rsidRPr="00606287">
              <w:rPr>
                <w:rStyle w:val="ypks7kbdpwfgdykd3qb9"/>
                <w:rFonts w:ascii="GHEA Grapalat" w:hAnsi="GHEA Grapalat"/>
                <w:sz w:val="18"/>
              </w:rPr>
              <w:t>20 календарных дней со дня предоставления Заказчиком проектно-сметной документации исполнителю после вступления договора в силу</w:t>
            </w:r>
            <w:r w:rsidR="00C5151C" w:rsidRPr="00606287">
              <w:rPr>
                <w:rFonts w:ascii="GHEA Grapalat" w:hAnsi="GHEA Grapalat"/>
                <w:sz w:val="18"/>
              </w:rPr>
              <w:t>.</w:t>
            </w:r>
          </w:p>
        </w:tc>
      </w:tr>
    </w:tbl>
    <w:p w:rsidR="00972DD3" w:rsidRPr="009411D6" w:rsidRDefault="00972DD3" w:rsidP="009411D6">
      <w:pPr>
        <w:widowControl w:val="0"/>
        <w:spacing w:after="160" w:line="360" w:lineRule="auto"/>
        <w:rPr>
          <w:rFonts w:ascii="GHEA Grapalat" w:hAnsi="GHEA Grapalat"/>
          <w:sz w:val="10"/>
        </w:rPr>
      </w:pPr>
    </w:p>
    <w:p w:rsidR="00EB6902" w:rsidRPr="00606287" w:rsidRDefault="00972DD3" w:rsidP="00606287">
      <w:pPr>
        <w:widowControl w:val="0"/>
        <w:spacing w:after="160"/>
        <w:jc w:val="center"/>
        <w:rPr>
          <w:rFonts w:ascii="GHEA Grapalat" w:hAnsi="GHEA Grapalat"/>
          <w:sz w:val="22"/>
        </w:rPr>
      </w:pPr>
      <w:r w:rsidRPr="009411D6">
        <w:rPr>
          <w:rStyle w:val="ypks7kbdpwfgdykd3qb9"/>
          <w:rFonts w:ascii="GHEA Grapalat" w:hAnsi="GHEA Grapalat"/>
          <w:sz w:val="22"/>
        </w:rPr>
        <w:t>ТЕХНИЧЕСКИЕ</w:t>
      </w:r>
      <w:r w:rsidRPr="009411D6">
        <w:rPr>
          <w:rFonts w:ascii="GHEA Grapalat" w:hAnsi="GHEA Grapalat"/>
          <w:sz w:val="22"/>
        </w:rPr>
        <w:t xml:space="preserve"> </w:t>
      </w:r>
      <w:r w:rsidRPr="009411D6">
        <w:rPr>
          <w:rStyle w:val="ypks7kbdpwfgdykd3qb9"/>
          <w:rFonts w:ascii="GHEA Grapalat" w:hAnsi="GHEA Grapalat"/>
          <w:sz w:val="22"/>
        </w:rPr>
        <w:t>ХАРАКТЕРИСТИКИ</w:t>
      </w:r>
      <w:r w:rsidRPr="009411D6">
        <w:rPr>
          <w:rFonts w:ascii="GHEA Grapalat" w:hAnsi="GHEA Grapalat"/>
          <w:sz w:val="22"/>
        </w:rPr>
        <w:t xml:space="preserve"> - </w:t>
      </w:r>
      <w:r w:rsidRPr="009411D6">
        <w:rPr>
          <w:rStyle w:val="ypks7kbdpwfgdykd3qb9"/>
          <w:rFonts w:ascii="GHEA Grapalat" w:hAnsi="GHEA Grapalat"/>
          <w:sz w:val="22"/>
        </w:rPr>
        <w:t>ГРАФИК</w:t>
      </w:r>
      <w:r w:rsidRPr="009411D6">
        <w:rPr>
          <w:rFonts w:ascii="GHEA Grapalat" w:hAnsi="GHEA Grapalat"/>
          <w:sz w:val="22"/>
        </w:rPr>
        <w:t xml:space="preserve"> </w:t>
      </w:r>
      <w:r w:rsidRPr="009411D6">
        <w:rPr>
          <w:rStyle w:val="ypks7kbdpwfgdykd3qb9"/>
          <w:rFonts w:ascii="GHEA Grapalat" w:hAnsi="GHEA Grapalat"/>
          <w:sz w:val="22"/>
        </w:rPr>
        <w:t>ЗАКУПОК</w:t>
      </w:r>
    </w:p>
    <w:p w:rsidR="007D252C" w:rsidRDefault="007D252C" w:rsidP="00606287">
      <w:pPr>
        <w:widowControl w:val="0"/>
        <w:spacing w:after="160"/>
        <w:jc w:val="center"/>
        <w:rPr>
          <w:rFonts w:ascii="GHEA Grapalat" w:hAnsi="GHEA Grapalat"/>
        </w:rPr>
      </w:pPr>
      <w:r w:rsidRPr="00295F3B">
        <w:rPr>
          <w:rFonts w:ascii="GHEA Grapalat" w:hAnsi="GHEA Grapalat"/>
        </w:rPr>
        <w:t>Лот 1</w:t>
      </w:r>
    </w:p>
    <w:tbl>
      <w:tblPr>
        <w:tblpPr w:leftFromText="180" w:rightFromText="180" w:vertAnchor="text" w:horzAnchor="margin" w:tblpY="332"/>
        <w:tblOverlap w:val="never"/>
        <w:tblW w:w="1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70"/>
        <w:gridCol w:w="4930"/>
      </w:tblGrid>
      <w:tr w:rsidR="00606287" w:rsidRPr="007F1379" w:rsidTr="00407631">
        <w:tc>
          <w:tcPr>
            <w:tcW w:w="3369" w:type="dxa"/>
            <w:tcBorders>
              <w:top w:val="single" w:sz="4" w:space="0" w:color="auto"/>
              <w:left w:val="single" w:sz="4" w:space="0" w:color="auto"/>
              <w:bottom w:val="nil"/>
              <w:right w:val="nil"/>
            </w:tcBorders>
          </w:tcPr>
          <w:p w:rsidR="00606287" w:rsidRPr="00BF5E6D" w:rsidRDefault="00606287" w:rsidP="00606287">
            <w:pPr>
              <w:rPr>
                <w:rFonts w:ascii="Sylfaen" w:hAnsi="Sylfaen"/>
                <w:b/>
                <w:sz w:val="16"/>
                <w:szCs w:val="16"/>
                <w:lang w:val="hy-AM"/>
              </w:rPr>
            </w:pPr>
            <w:r>
              <w:rPr>
                <w:rStyle w:val="ypks7kbdpwfgdykd3qb9"/>
              </w:rPr>
              <w:t>Название</w:t>
            </w:r>
            <w:r>
              <w:t xml:space="preserve"> </w:t>
            </w:r>
            <w:r>
              <w:rPr>
                <w:rStyle w:val="ypks7kbdpwfgdykd3qb9"/>
              </w:rPr>
              <w:t>услуги</w:t>
            </w:r>
          </w:p>
          <w:p w:rsidR="00606287" w:rsidRPr="004369E4" w:rsidRDefault="00606287" w:rsidP="00581911">
            <w:pPr>
              <w:jc w:val="both"/>
              <w:rPr>
                <w:rFonts w:ascii="Sylfaen" w:hAnsi="Sylfaen"/>
                <w:b/>
                <w:sz w:val="16"/>
                <w:szCs w:val="16"/>
                <w:lang w:val="hy-AM"/>
              </w:rPr>
            </w:pPr>
          </w:p>
        </w:tc>
        <w:tc>
          <w:tcPr>
            <w:tcW w:w="7100" w:type="dxa"/>
            <w:gridSpan w:val="2"/>
            <w:tcBorders>
              <w:top w:val="single" w:sz="4" w:space="0" w:color="auto"/>
              <w:left w:val="nil"/>
              <w:bottom w:val="nil"/>
              <w:right w:val="single" w:sz="4" w:space="0" w:color="auto"/>
            </w:tcBorders>
          </w:tcPr>
          <w:p w:rsidR="00606287" w:rsidRPr="00BF5E6D" w:rsidRDefault="00407631" w:rsidP="00581911">
            <w:pPr>
              <w:jc w:val="both"/>
              <w:rPr>
                <w:rFonts w:ascii="GHEA Grapalat" w:hAnsi="GHEA Grapalat"/>
                <w:sz w:val="16"/>
                <w:szCs w:val="16"/>
                <w:lang w:val="hy-AM"/>
              </w:rPr>
            </w:pPr>
            <w:r>
              <w:rPr>
                <w:rStyle w:val="ypks7kbdpwfgdykd3qb9"/>
              </w:rPr>
              <w:t>Служба</w:t>
            </w:r>
            <w:r>
              <w:t xml:space="preserve"> </w:t>
            </w:r>
            <w:r>
              <w:rPr>
                <w:rStyle w:val="ypks7kbdpwfgdykd3qb9"/>
              </w:rPr>
              <w:t xml:space="preserve">проведения экспертизы проектно-сметной документации и предоставления заключения по строительству парка в поселке </w:t>
            </w:r>
            <w:proofErr w:type="spellStart"/>
            <w:r>
              <w:rPr>
                <w:rStyle w:val="ypks7kbdpwfgdykd3qb9"/>
              </w:rPr>
              <w:t>Артагюх</w:t>
            </w:r>
            <w:proofErr w:type="spellEnd"/>
            <w:r>
              <w:rPr>
                <w:rStyle w:val="ypks7kbdpwfgdykd3qb9"/>
              </w:rPr>
              <w:t xml:space="preserve"> общины Спитак и парка в поселке </w:t>
            </w:r>
            <w:proofErr w:type="spellStart"/>
            <w:r>
              <w:rPr>
                <w:rStyle w:val="ypks7kbdpwfgdykd3qb9"/>
              </w:rPr>
              <w:t>Джрашен</w:t>
            </w:r>
            <w:proofErr w:type="spellEnd"/>
          </w:p>
        </w:tc>
      </w:tr>
      <w:tr w:rsidR="00606287" w:rsidRPr="007F1379" w:rsidTr="00407631">
        <w:trPr>
          <w:trHeight w:val="80"/>
        </w:trPr>
        <w:tc>
          <w:tcPr>
            <w:tcW w:w="3369" w:type="dxa"/>
            <w:tcBorders>
              <w:top w:val="nil"/>
              <w:left w:val="single" w:sz="4" w:space="0" w:color="auto"/>
              <w:bottom w:val="nil"/>
              <w:right w:val="nil"/>
            </w:tcBorders>
          </w:tcPr>
          <w:p w:rsidR="00606287" w:rsidRPr="00CA5916" w:rsidRDefault="00606287" w:rsidP="00581911">
            <w:pPr>
              <w:jc w:val="both"/>
              <w:rPr>
                <w:rFonts w:ascii="Sylfaen" w:hAnsi="Sylfaen"/>
                <w:b/>
                <w:sz w:val="16"/>
                <w:szCs w:val="16"/>
                <w:lang w:val="hy-AM"/>
              </w:rPr>
            </w:pPr>
          </w:p>
        </w:tc>
        <w:tc>
          <w:tcPr>
            <w:tcW w:w="7100" w:type="dxa"/>
            <w:gridSpan w:val="2"/>
            <w:tcBorders>
              <w:top w:val="nil"/>
              <w:left w:val="nil"/>
              <w:bottom w:val="nil"/>
              <w:right w:val="single" w:sz="4" w:space="0" w:color="auto"/>
            </w:tcBorders>
          </w:tcPr>
          <w:p w:rsidR="00606287" w:rsidRPr="00CA5916" w:rsidRDefault="00606287" w:rsidP="00581911">
            <w:pPr>
              <w:jc w:val="both"/>
              <w:rPr>
                <w:rFonts w:ascii="Sylfaen" w:hAnsi="Sylfaen"/>
                <w:sz w:val="16"/>
                <w:szCs w:val="16"/>
                <w:lang w:val="hy-AM"/>
              </w:rPr>
            </w:pPr>
          </w:p>
        </w:tc>
      </w:tr>
      <w:tr w:rsidR="00606287" w:rsidRPr="00CA5916" w:rsidTr="00407631">
        <w:trPr>
          <w:trHeight w:val="80"/>
        </w:trPr>
        <w:tc>
          <w:tcPr>
            <w:tcW w:w="3369" w:type="dxa"/>
            <w:tcBorders>
              <w:top w:val="nil"/>
              <w:left w:val="single" w:sz="4" w:space="0" w:color="auto"/>
              <w:bottom w:val="nil"/>
              <w:right w:val="nil"/>
            </w:tcBorders>
          </w:tcPr>
          <w:p w:rsidR="00606287" w:rsidRPr="004F2BCE" w:rsidRDefault="00606287" w:rsidP="00581911">
            <w:pPr>
              <w:jc w:val="both"/>
              <w:rPr>
                <w:rFonts w:ascii="Sylfaen" w:hAnsi="Sylfaen"/>
                <w:b/>
                <w:sz w:val="8"/>
                <w:szCs w:val="16"/>
                <w:lang w:val="hy-AM"/>
              </w:rPr>
            </w:pPr>
          </w:p>
        </w:tc>
        <w:tc>
          <w:tcPr>
            <w:tcW w:w="7100" w:type="dxa"/>
            <w:gridSpan w:val="2"/>
            <w:tcBorders>
              <w:top w:val="nil"/>
              <w:left w:val="nil"/>
              <w:bottom w:val="nil"/>
              <w:right w:val="single" w:sz="4" w:space="0" w:color="auto"/>
            </w:tcBorders>
          </w:tcPr>
          <w:p w:rsidR="00606287" w:rsidRPr="00B76B69" w:rsidRDefault="00606287" w:rsidP="00581911">
            <w:pPr>
              <w:tabs>
                <w:tab w:val="center" w:pos="3364"/>
              </w:tabs>
              <w:jc w:val="both"/>
              <w:rPr>
                <w:rFonts w:ascii="Sylfaen" w:hAnsi="Sylfaen"/>
                <w:sz w:val="4"/>
                <w:szCs w:val="16"/>
                <w:highlight w:val="yellow"/>
                <w:lang w:val="hy-AM"/>
              </w:rPr>
            </w:pPr>
          </w:p>
        </w:tc>
      </w:tr>
      <w:tr w:rsidR="00606287" w:rsidRPr="00CA5916" w:rsidTr="00407631">
        <w:tc>
          <w:tcPr>
            <w:tcW w:w="3369" w:type="dxa"/>
            <w:tcBorders>
              <w:top w:val="nil"/>
              <w:left w:val="single" w:sz="4" w:space="0" w:color="auto"/>
              <w:bottom w:val="nil"/>
              <w:right w:val="nil"/>
            </w:tcBorders>
          </w:tcPr>
          <w:p w:rsidR="00606287" w:rsidRPr="00CA5916" w:rsidRDefault="00606287" w:rsidP="00581911">
            <w:pPr>
              <w:jc w:val="both"/>
              <w:rPr>
                <w:rFonts w:ascii="Sylfaen" w:hAnsi="Sylfaen"/>
                <w:sz w:val="16"/>
                <w:szCs w:val="16"/>
                <w:lang w:val="hy-AM"/>
              </w:rPr>
            </w:pPr>
            <w:r>
              <w:rPr>
                <w:rStyle w:val="ypks7kbdpwfgdykd3qb9"/>
              </w:rPr>
              <w:t>Заказчик</w:t>
            </w:r>
          </w:p>
        </w:tc>
        <w:tc>
          <w:tcPr>
            <w:tcW w:w="7100" w:type="dxa"/>
            <w:gridSpan w:val="2"/>
            <w:tcBorders>
              <w:top w:val="nil"/>
              <w:left w:val="nil"/>
              <w:bottom w:val="nil"/>
              <w:right w:val="single" w:sz="4" w:space="0" w:color="auto"/>
            </w:tcBorders>
          </w:tcPr>
          <w:p w:rsidR="00606287" w:rsidRPr="00CA5916" w:rsidRDefault="00606287" w:rsidP="00581911">
            <w:pPr>
              <w:jc w:val="both"/>
              <w:rPr>
                <w:rFonts w:ascii="Sylfaen" w:hAnsi="Sylfaen"/>
                <w:sz w:val="16"/>
                <w:szCs w:val="16"/>
                <w:lang w:val="hy-AM"/>
              </w:rPr>
            </w:pPr>
            <w:proofErr w:type="spellStart"/>
            <w:r>
              <w:rPr>
                <w:rStyle w:val="ypks7kbdpwfgdykd3qb9"/>
              </w:rPr>
              <w:t>Спитакский</w:t>
            </w:r>
            <w:proofErr w:type="spellEnd"/>
            <w:r>
              <w:t xml:space="preserve"> </w:t>
            </w:r>
            <w:r>
              <w:rPr>
                <w:rStyle w:val="ypks7kbdpwfgdykd3qb9"/>
              </w:rPr>
              <w:t>муниципалитет</w:t>
            </w:r>
          </w:p>
        </w:tc>
      </w:tr>
      <w:tr w:rsidR="00606287" w:rsidRPr="007F1379" w:rsidTr="00407631">
        <w:trPr>
          <w:trHeight w:val="80"/>
        </w:trPr>
        <w:tc>
          <w:tcPr>
            <w:tcW w:w="3369" w:type="dxa"/>
            <w:tcBorders>
              <w:top w:val="nil"/>
              <w:left w:val="single" w:sz="4" w:space="0" w:color="auto"/>
              <w:bottom w:val="nil"/>
              <w:right w:val="nil"/>
            </w:tcBorders>
          </w:tcPr>
          <w:p w:rsidR="00606287" w:rsidRPr="00BF5E6D" w:rsidRDefault="00606287" w:rsidP="00581911">
            <w:pPr>
              <w:jc w:val="both"/>
              <w:rPr>
                <w:rFonts w:ascii="Sylfaen" w:hAnsi="Sylfaen"/>
                <w:b/>
                <w:sz w:val="16"/>
                <w:szCs w:val="16"/>
                <w:lang w:val="hy-AM"/>
              </w:rPr>
            </w:pPr>
          </w:p>
        </w:tc>
        <w:tc>
          <w:tcPr>
            <w:tcW w:w="7100" w:type="dxa"/>
            <w:gridSpan w:val="2"/>
            <w:tcBorders>
              <w:top w:val="nil"/>
              <w:left w:val="nil"/>
              <w:bottom w:val="nil"/>
              <w:right w:val="single" w:sz="4" w:space="0" w:color="auto"/>
            </w:tcBorders>
          </w:tcPr>
          <w:p w:rsidR="00606287" w:rsidRPr="00BF5E6D" w:rsidRDefault="00606287" w:rsidP="00581911">
            <w:pPr>
              <w:jc w:val="both"/>
              <w:rPr>
                <w:rFonts w:ascii="Sylfaen" w:hAnsi="Sylfaen"/>
                <w:sz w:val="16"/>
                <w:szCs w:val="16"/>
                <w:lang w:val="hy-AM"/>
              </w:rPr>
            </w:pPr>
          </w:p>
        </w:tc>
      </w:tr>
      <w:tr w:rsidR="00606287" w:rsidRPr="00CA5916" w:rsidTr="00407631">
        <w:tc>
          <w:tcPr>
            <w:tcW w:w="3369" w:type="dxa"/>
            <w:tcBorders>
              <w:top w:val="nil"/>
              <w:left w:val="single" w:sz="4" w:space="0" w:color="auto"/>
              <w:bottom w:val="nil"/>
              <w:right w:val="nil"/>
            </w:tcBorders>
          </w:tcPr>
          <w:p w:rsidR="00606287" w:rsidRPr="00132FE4" w:rsidRDefault="00606287" w:rsidP="00581911">
            <w:pPr>
              <w:jc w:val="both"/>
              <w:rPr>
                <w:rFonts w:ascii="Sylfaen" w:hAnsi="Sylfaen"/>
                <w:b/>
                <w:sz w:val="16"/>
                <w:szCs w:val="16"/>
                <w:lang w:val="hy-AM"/>
              </w:rPr>
            </w:pPr>
          </w:p>
          <w:p w:rsidR="00606287" w:rsidRPr="00CA5916" w:rsidRDefault="00606287" w:rsidP="00581911">
            <w:pPr>
              <w:rPr>
                <w:rFonts w:ascii="Sylfaen" w:hAnsi="Sylfaen"/>
                <w:b/>
                <w:sz w:val="16"/>
                <w:szCs w:val="16"/>
                <w:lang w:val="hy-AM"/>
              </w:rPr>
            </w:pPr>
            <w:r>
              <w:rPr>
                <w:rStyle w:val="ypks7kbdpwfgdykd3qb9"/>
              </w:rPr>
              <w:t>тип</w:t>
            </w:r>
            <w:r>
              <w:t xml:space="preserve"> </w:t>
            </w:r>
            <w:r>
              <w:rPr>
                <w:rStyle w:val="ypks7kbdpwfgdykd3qb9"/>
              </w:rPr>
              <w:t>предоставления</w:t>
            </w:r>
            <w:r>
              <w:t xml:space="preserve"> </w:t>
            </w:r>
            <w:r>
              <w:rPr>
                <w:rStyle w:val="ypks7kbdpwfgdykd3qb9"/>
              </w:rPr>
              <w:t>заключения экспертизы</w:t>
            </w:r>
          </w:p>
        </w:tc>
        <w:tc>
          <w:tcPr>
            <w:tcW w:w="7100" w:type="dxa"/>
            <w:gridSpan w:val="2"/>
            <w:tcBorders>
              <w:top w:val="nil"/>
              <w:left w:val="nil"/>
              <w:bottom w:val="nil"/>
              <w:right w:val="single" w:sz="4" w:space="0" w:color="auto"/>
            </w:tcBorders>
          </w:tcPr>
          <w:p w:rsidR="00606287" w:rsidRDefault="00606287" w:rsidP="00581911">
            <w:pPr>
              <w:jc w:val="both"/>
              <w:rPr>
                <w:rFonts w:ascii="GHEA Grapalat" w:hAnsi="GHEA Grapalat"/>
                <w:sz w:val="16"/>
                <w:szCs w:val="16"/>
              </w:rPr>
            </w:pPr>
          </w:p>
          <w:p w:rsidR="00606287" w:rsidRPr="00404786" w:rsidRDefault="00606287" w:rsidP="00581911">
            <w:pPr>
              <w:jc w:val="both"/>
              <w:rPr>
                <w:rFonts w:ascii="GHEA Grapalat" w:hAnsi="GHEA Grapalat"/>
                <w:sz w:val="16"/>
                <w:szCs w:val="16"/>
              </w:rPr>
            </w:pPr>
            <w:r>
              <w:rPr>
                <w:rStyle w:val="ypks7kbdpwfgdykd3qb9"/>
              </w:rPr>
              <w:t>Простая</w:t>
            </w:r>
            <w:r>
              <w:t xml:space="preserve"> </w:t>
            </w:r>
            <w:r>
              <w:rPr>
                <w:rStyle w:val="ypks7kbdpwfgdykd3qb9"/>
              </w:rPr>
              <w:t>экспертиза</w:t>
            </w:r>
          </w:p>
        </w:tc>
      </w:tr>
      <w:tr w:rsidR="00606287" w:rsidRPr="007F1379" w:rsidTr="00407631">
        <w:trPr>
          <w:trHeight w:val="569"/>
        </w:trPr>
        <w:tc>
          <w:tcPr>
            <w:tcW w:w="3369" w:type="dxa"/>
            <w:tcBorders>
              <w:top w:val="nil"/>
              <w:left w:val="single" w:sz="4" w:space="0" w:color="auto"/>
              <w:bottom w:val="nil"/>
              <w:right w:val="nil"/>
            </w:tcBorders>
          </w:tcPr>
          <w:p w:rsidR="00606287" w:rsidRDefault="00606287" w:rsidP="00581911">
            <w:pPr>
              <w:jc w:val="both"/>
              <w:rPr>
                <w:rFonts w:ascii="Sylfaen" w:hAnsi="Sylfaen"/>
                <w:b/>
                <w:sz w:val="16"/>
                <w:szCs w:val="16"/>
                <w:lang w:val="hy-AM"/>
              </w:rPr>
            </w:pPr>
          </w:p>
          <w:p w:rsidR="00606287" w:rsidRPr="00CA5916" w:rsidRDefault="00606287" w:rsidP="00581911">
            <w:pPr>
              <w:jc w:val="both"/>
              <w:rPr>
                <w:rFonts w:ascii="Sylfaen" w:hAnsi="Sylfaen"/>
                <w:b/>
                <w:sz w:val="16"/>
                <w:szCs w:val="16"/>
                <w:lang w:val="hy-AM"/>
              </w:rPr>
            </w:pPr>
            <w:r>
              <w:rPr>
                <w:rStyle w:val="ypks7kbdpwfgdykd3qb9"/>
              </w:rPr>
              <w:t>Общие</w:t>
            </w:r>
            <w:r>
              <w:t xml:space="preserve"> </w:t>
            </w:r>
            <w:r>
              <w:rPr>
                <w:rStyle w:val="ypks7kbdpwfgdykd3qb9"/>
              </w:rPr>
              <w:t>положения</w:t>
            </w:r>
          </w:p>
        </w:tc>
        <w:tc>
          <w:tcPr>
            <w:tcW w:w="7100" w:type="dxa"/>
            <w:gridSpan w:val="2"/>
            <w:tcBorders>
              <w:top w:val="nil"/>
              <w:left w:val="nil"/>
              <w:bottom w:val="nil"/>
              <w:right w:val="single" w:sz="4" w:space="0" w:color="auto"/>
            </w:tcBorders>
          </w:tcPr>
          <w:p w:rsidR="00606287" w:rsidRPr="00EC57E3" w:rsidRDefault="00606287" w:rsidP="00581911">
            <w:pPr>
              <w:pStyle w:val="ListParagraph1"/>
              <w:ind w:left="0"/>
              <w:jc w:val="both"/>
              <w:rPr>
                <w:rFonts w:ascii="GHEA Grapalat" w:hAnsi="GHEA Grapalat"/>
                <w:sz w:val="16"/>
                <w:szCs w:val="16"/>
                <w:lang w:val="hy-AM"/>
              </w:rPr>
            </w:pPr>
            <w:r w:rsidRPr="00EC57E3">
              <w:rPr>
                <w:rStyle w:val="ypks7kbdpwfgdykd3qb9"/>
                <w:rFonts w:ascii="GHEA Grapalat" w:hAnsi="GHEA Grapalat"/>
                <w:sz w:val="16"/>
                <w:lang w:val="ru-RU"/>
              </w:rPr>
              <w:t>Проектно-сметная</w:t>
            </w:r>
            <w:r w:rsidRPr="00EC57E3">
              <w:rPr>
                <w:rFonts w:ascii="GHEA Grapalat" w:hAnsi="GHEA Grapalat"/>
                <w:sz w:val="16"/>
                <w:lang w:val="ru-RU"/>
              </w:rPr>
              <w:t xml:space="preserve"> </w:t>
            </w:r>
            <w:r w:rsidRPr="00EC57E3">
              <w:rPr>
                <w:rStyle w:val="ypks7kbdpwfgdykd3qb9"/>
                <w:rFonts w:ascii="GHEA Grapalat" w:hAnsi="GHEA Grapalat"/>
                <w:sz w:val="16"/>
                <w:lang w:val="ru-RU"/>
              </w:rPr>
              <w:t>документация</w:t>
            </w:r>
            <w:r w:rsidRPr="00EC57E3">
              <w:rPr>
                <w:rFonts w:ascii="GHEA Grapalat" w:hAnsi="GHEA Grapalat"/>
                <w:sz w:val="16"/>
                <w:lang w:val="ru-RU"/>
              </w:rPr>
              <w:t xml:space="preserve"> </w:t>
            </w:r>
            <w:r w:rsidRPr="00EC57E3">
              <w:rPr>
                <w:rStyle w:val="ypks7kbdpwfgdykd3qb9"/>
                <w:rFonts w:ascii="GHEA Grapalat" w:hAnsi="GHEA Grapalat"/>
                <w:sz w:val="16"/>
                <w:lang w:val="ru-RU"/>
              </w:rPr>
              <w:t>должна</w:t>
            </w:r>
            <w:r w:rsidRPr="00EC57E3">
              <w:rPr>
                <w:rFonts w:ascii="GHEA Grapalat" w:hAnsi="GHEA Grapalat"/>
                <w:sz w:val="16"/>
                <w:lang w:val="ru-RU"/>
              </w:rPr>
              <w:t xml:space="preserve"> </w:t>
            </w:r>
            <w:r w:rsidRPr="00EC57E3">
              <w:rPr>
                <w:rStyle w:val="ypks7kbdpwfgdykd3qb9"/>
                <w:rFonts w:ascii="GHEA Grapalat" w:hAnsi="GHEA Grapalat"/>
                <w:sz w:val="16"/>
                <w:lang w:val="ru-RU"/>
              </w:rPr>
              <w:t>быть составлена</w:t>
            </w:r>
            <w:r w:rsidRPr="00EC57E3">
              <w:rPr>
                <w:rFonts w:ascii="GHEA Grapalat" w:hAnsi="GHEA Grapalat"/>
                <w:sz w:val="16"/>
                <w:lang w:val="ru-RU"/>
              </w:rPr>
              <w:t xml:space="preserve"> </w:t>
            </w:r>
            <w:r w:rsidRPr="00EC57E3">
              <w:rPr>
                <w:rStyle w:val="ypks7kbdpwfgdykd3qb9"/>
                <w:rFonts w:ascii="GHEA Grapalat" w:hAnsi="GHEA Grapalat"/>
                <w:sz w:val="16"/>
                <w:lang w:val="ru-RU"/>
              </w:rPr>
              <w:t>в соответствии с применимыми строительными нормами Республики Армения, технической характеристикой работ по составлению проектно-сметной документации и графиком закупок (далее-техническое задание), требованиями, установленными действующими в РА нормативно-техническими документами и нормативными правовыми актами.</w:t>
            </w:r>
          </w:p>
        </w:tc>
      </w:tr>
      <w:tr w:rsidR="00606287" w:rsidRPr="007F1379" w:rsidTr="00407631">
        <w:trPr>
          <w:trHeight w:val="107"/>
        </w:trPr>
        <w:tc>
          <w:tcPr>
            <w:tcW w:w="3369" w:type="dxa"/>
            <w:tcBorders>
              <w:top w:val="nil"/>
              <w:left w:val="single" w:sz="4" w:space="0" w:color="auto"/>
              <w:bottom w:val="nil"/>
              <w:right w:val="nil"/>
            </w:tcBorders>
          </w:tcPr>
          <w:p w:rsidR="00606287" w:rsidRPr="00CA5916" w:rsidRDefault="00606287" w:rsidP="00581911">
            <w:pPr>
              <w:jc w:val="both"/>
              <w:rPr>
                <w:rFonts w:ascii="Sylfaen" w:hAnsi="Sylfaen"/>
                <w:b/>
                <w:sz w:val="16"/>
                <w:szCs w:val="16"/>
                <w:lang w:val="hy-AM"/>
              </w:rPr>
            </w:pPr>
          </w:p>
        </w:tc>
        <w:tc>
          <w:tcPr>
            <w:tcW w:w="7100" w:type="dxa"/>
            <w:gridSpan w:val="2"/>
            <w:tcBorders>
              <w:top w:val="nil"/>
              <w:left w:val="nil"/>
              <w:bottom w:val="nil"/>
              <w:right w:val="single" w:sz="4" w:space="0" w:color="auto"/>
            </w:tcBorders>
          </w:tcPr>
          <w:p w:rsidR="00606287" w:rsidRPr="00CA5916" w:rsidRDefault="00606287" w:rsidP="00581911">
            <w:pPr>
              <w:pStyle w:val="ListParagraph1"/>
              <w:ind w:left="0"/>
              <w:jc w:val="both"/>
              <w:rPr>
                <w:rFonts w:ascii="Sylfaen" w:hAnsi="Sylfaen"/>
                <w:sz w:val="16"/>
                <w:szCs w:val="16"/>
                <w:lang w:val="hy-AM"/>
              </w:rPr>
            </w:pPr>
          </w:p>
        </w:tc>
      </w:tr>
      <w:tr w:rsidR="00606287" w:rsidRPr="00CA5916" w:rsidTr="00407631">
        <w:tc>
          <w:tcPr>
            <w:tcW w:w="3369" w:type="dxa"/>
            <w:tcBorders>
              <w:top w:val="nil"/>
              <w:left w:val="single" w:sz="4" w:space="0" w:color="auto"/>
              <w:bottom w:val="nil"/>
              <w:right w:val="nil"/>
            </w:tcBorders>
          </w:tcPr>
          <w:p w:rsidR="00606287" w:rsidRPr="00CA5916" w:rsidRDefault="00606287" w:rsidP="00581911">
            <w:pPr>
              <w:rPr>
                <w:rFonts w:ascii="Sylfaen" w:hAnsi="Sylfaen"/>
                <w:b/>
                <w:sz w:val="16"/>
                <w:szCs w:val="16"/>
              </w:rPr>
            </w:pPr>
            <w:r>
              <w:rPr>
                <w:rStyle w:val="ypks7kbdpwfgdykd3qb9"/>
              </w:rPr>
              <w:t>Основные</w:t>
            </w:r>
            <w:r>
              <w:t xml:space="preserve"> </w:t>
            </w:r>
            <w:r>
              <w:rPr>
                <w:rStyle w:val="ypks7kbdpwfgdykd3qb9"/>
              </w:rPr>
              <w:t>обязанности</w:t>
            </w:r>
          </w:p>
        </w:tc>
        <w:tc>
          <w:tcPr>
            <w:tcW w:w="7100" w:type="dxa"/>
            <w:gridSpan w:val="2"/>
            <w:tcBorders>
              <w:top w:val="nil"/>
              <w:left w:val="nil"/>
              <w:bottom w:val="nil"/>
              <w:right w:val="single" w:sz="4" w:space="0" w:color="auto"/>
            </w:tcBorders>
          </w:tcPr>
          <w:p w:rsidR="00606287" w:rsidRPr="00EC57E3" w:rsidRDefault="00606287" w:rsidP="00581911">
            <w:pPr>
              <w:pStyle w:val="ListParagraph1"/>
              <w:ind w:left="0"/>
              <w:jc w:val="both"/>
              <w:rPr>
                <w:rFonts w:ascii="GHEA Grapalat" w:hAnsi="GHEA Grapalat"/>
                <w:sz w:val="16"/>
                <w:szCs w:val="16"/>
                <w:lang w:val="ru-RU"/>
              </w:rPr>
            </w:pPr>
            <w:r w:rsidRPr="00EC57E3">
              <w:rPr>
                <w:rStyle w:val="ypks7kbdpwfgdykd3qb9"/>
                <w:rFonts w:ascii="GHEA Grapalat" w:hAnsi="GHEA Grapalat"/>
                <w:sz w:val="16"/>
                <w:lang w:val="ru-RU"/>
              </w:rPr>
              <w:t>Осуществление экспертизы (далее-экспертиза) заключения экспертизы градостроительной программной и архитектурно-строительной проектной документации (далее-градостроительная документация) на территории Республики</w:t>
            </w:r>
            <w:r w:rsidRPr="00EC57E3">
              <w:rPr>
                <w:rFonts w:ascii="GHEA Grapalat" w:hAnsi="GHEA Grapalat"/>
                <w:sz w:val="16"/>
                <w:lang w:val="ru-RU"/>
              </w:rPr>
              <w:t xml:space="preserve"> </w:t>
            </w:r>
            <w:r w:rsidRPr="00EC57E3">
              <w:rPr>
                <w:rStyle w:val="ypks7kbdpwfgdykd3qb9"/>
                <w:rFonts w:ascii="GHEA Grapalat" w:hAnsi="GHEA Grapalat"/>
                <w:sz w:val="16"/>
                <w:lang w:val="ru-RU"/>
              </w:rPr>
              <w:t>Армения</w:t>
            </w:r>
            <w:r w:rsidRPr="00EC57E3">
              <w:rPr>
                <w:rFonts w:ascii="GHEA Grapalat" w:hAnsi="GHEA Grapalat"/>
                <w:sz w:val="16"/>
                <w:lang w:val="ru-RU"/>
              </w:rPr>
              <w:t xml:space="preserve">: </w:t>
            </w:r>
            <w:r w:rsidRPr="00EC57E3">
              <w:rPr>
                <w:rStyle w:val="ypks7kbdpwfgdykd3qb9"/>
                <w:rFonts w:ascii="GHEA Grapalat" w:hAnsi="GHEA Grapalat"/>
                <w:sz w:val="16"/>
                <w:lang w:val="ru-RU"/>
              </w:rPr>
              <w:t>Составление и предоставление экспертного заключения</w:t>
            </w:r>
            <w:r w:rsidRPr="00EC57E3">
              <w:rPr>
                <w:rFonts w:ascii="GHEA Grapalat" w:hAnsi="GHEA Grapalat"/>
                <w:sz w:val="16"/>
                <w:lang w:val="ru-RU"/>
              </w:rPr>
              <w:t xml:space="preserve"> </w:t>
            </w:r>
            <w:r w:rsidRPr="00EC57E3">
              <w:rPr>
                <w:rStyle w:val="ypks7kbdpwfgdykd3qb9"/>
                <w:rFonts w:ascii="GHEA Grapalat" w:hAnsi="GHEA Grapalat"/>
                <w:sz w:val="16"/>
                <w:lang w:val="ru-RU"/>
              </w:rPr>
              <w:t>по</w:t>
            </w:r>
            <w:r w:rsidRPr="00EC57E3">
              <w:rPr>
                <w:rFonts w:ascii="GHEA Grapalat" w:hAnsi="GHEA Grapalat"/>
                <w:sz w:val="16"/>
                <w:lang w:val="ru-RU"/>
              </w:rPr>
              <w:t xml:space="preserve"> </w:t>
            </w:r>
            <w:r w:rsidRPr="00EC57E3">
              <w:rPr>
                <w:rStyle w:val="ypks7kbdpwfgdykd3qb9"/>
                <w:rFonts w:ascii="GHEA Grapalat" w:hAnsi="GHEA Grapalat"/>
                <w:sz w:val="16"/>
                <w:lang w:val="ru-RU"/>
              </w:rPr>
              <w:t>результатам</w:t>
            </w:r>
            <w:r w:rsidRPr="00EC57E3">
              <w:rPr>
                <w:rFonts w:ascii="GHEA Grapalat" w:hAnsi="GHEA Grapalat"/>
                <w:sz w:val="16"/>
                <w:lang w:val="ru-RU"/>
              </w:rPr>
              <w:t xml:space="preserve"> </w:t>
            </w:r>
            <w:r w:rsidRPr="00EC57E3">
              <w:rPr>
                <w:rStyle w:val="ypks7kbdpwfgdykd3qb9"/>
                <w:rFonts w:ascii="GHEA Grapalat" w:hAnsi="GHEA Grapalat"/>
                <w:sz w:val="16"/>
                <w:lang w:val="ru-RU"/>
              </w:rPr>
              <w:t>изучения</w:t>
            </w:r>
            <w:r w:rsidRPr="00EC57E3">
              <w:rPr>
                <w:rFonts w:ascii="GHEA Grapalat" w:hAnsi="GHEA Grapalat"/>
                <w:sz w:val="16"/>
                <w:lang w:val="ru-RU"/>
              </w:rPr>
              <w:t xml:space="preserve"> </w:t>
            </w:r>
            <w:r w:rsidRPr="00EC57E3">
              <w:rPr>
                <w:rStyle w:val="ypks7kbdpwfgdykd3qb9"/>
                <w:rFonts w:ascii="GHEA Grapalat" w:hAnsi="GHEA Grapalat"/>
                <w:sz w:val="16"/>
                <w:lang w:val="ru-RU"/>
              </w:rPr>
              <w:t>градостроительной</w:t>
            </w:r>
            <w:r w:rsidRPr="00EC57E3">
              <w:rPr>
                <w:rFonts w:ascii="GHEA Grapalat" w:hAnsi="GHEA Grapalat"/>
                <w:sz w:val="16"/>
                <w:lang w:val="ru-RU"/>
              </w:rPr>
              <w:t xml:space="preserve"> </w:t>
            </w:r>
            <w:r w:rsidRPr="00EC57E3">
              <w:rPr>
                <w:rStyle w:val="ypks7kbdpwfgdykd3qb9"/>
                <w:rFonts w:ascii="GHEA Grapalat" w:hAnsi="GHEA Grapalat"/>
                <w:sz w:val="16"/>
                <w:lang w:val="ru-RU"/>
              </w:rPr>
              <w:t>документации.</w:t>
            </w:r>
          </w:p>
        </w:tc>
      </w:tr>
      <w:tr w:rsidR="00606287" w:rsidRPr="00CA5916" w:rsidTr="00407631">
        <w:tc>
          <w:tcPr>
            <w:tcW w:w="3369" w:type="dxa"/>
            <w:tcBorders>
              <w:top w:val="nil"/>
              <w:left w:val="single" w:sz="4" w:space="0" w:color="auto"/>
              <w:bottom w:val="nil"/>
              <w:right w:val="nil"/>
            </w:tcBorders>
          </w:tcPr>
          <w:p w:rsidR="00606287" w:rsidRPr="00CA5916" w:rsidRDefault="00606287" w:rsidP="00581911">
            <w:pPr>
              <w:rPr>
                <w:rFonts w:ascii="Sylfaen" w:hAnsi="Sylfaen"/>
                <w:b/>
                <w:sz w:val="16"/>
                <w:szCs w:val="16"/>
              </w:rPr>
            </w:pPr>
          </w:p>
        </w:tc>
        <w:tc>
          <w:tcPr>
            <w:tcW w:w="7100" w:type="dxa"/>
            <w:gridSpan w:val="2"/>
            <w:tcBorders>
              <w:top w:val="nil"/>
              <w:left w:val="nil"/>
              <w:bottom w:val="nil"/>
              <w:right w:val="single" w:sz="4" w:space="0" w:color="auto"/>
            </w:tcBorders>
          </w:tcPr>
          <w:p w:rsidR="00606287" w:rsidRPr="008E3963" w:rsidRDefault="00606287" w:rsidP="00581911">
            <w:pPr>
              <w:pStyle w:val="ListParagraph1"/>
              <w:ind w:left="0"/>
              <w:jc w:val="both"/>
              <w:rPr>
                <w:rFonts w:ascii="Sylfaen" w:hAnsi="Sylfaen"/>
                <w:sz w:val="16"/>
                <w:szCs w:val="16"/>
                <w:lang w:val="hy-AM"/>
              </w:rPr>
            </w:pPr>
          </w:p>
        </w:tc>
      </w:tr>
      <w:tr w:rsidR="00606287" w:rsidRPr="007F1379" w:rsidTr="00407631">
        <w:tc>
          <w:tcPr>
            <w:tcW w:w="3369" w:type="dxa"/>
            <w:tcBorders>
              <w:top w:val="nil"/>
              <w:left w:val="single" w:sz="4" w:space="0" w:color="auto"/>
              <w:bottom w:val="single" w:sz="4" w:space="0" w:color="auto"/>
              <w:right w:val="nil"/>
            </w:tcBorders>
          </w:tcPr>
          <w:p w:rsidR="00606287" w:rsidRPr="00EC57E3" w:rsidRDefault="00606287" w:rsidP="00581911">
            <w:pPr>
              <w:rPr>
                <w:rFonts w:ascii="GHEA Grapalat" w:hAnsi="GHEA Grapalat"/>
                <w:b/>
                <w:sz w:val="16"/>
                <w:szCs w:val="16"/>
                <w:lang w:val="hy-AM"/>
              </w:rPr>
            </w:pPr>
            <w:r w:rsidRPr="00EC57E3">
              <w:rPr>
                <w:rStyle w:val="ypks7kbdpwfgdykd3qb9"/>
                <w:rFonts w:ascii="GHEA Grapalat" w:hAnsi="GHEA Grapalat"/>
                <w:sz w:val="18"/>
              </w:rPr>
              <w:t>Градостроительной документации,</w:t>
            </w:r>
            <w:r w:rsidRPr="00EC57E3">
              <w:rPr>
                <w:rFonts w:ascii="GHEA Grapalat" w:hAnsi="GHEA Grapalat"/>
                <w:sz w:val="18"/>
              </w:rPr>
              <w:t xml:space="preserve"> </w:t>
            </w:r>
            <w:r w:rsidRPr="00EC57E3">
              <w:rPr>
                <w:rStyle w:val="ypks7kbdpwfgdykd3qb9"/>
                <w:rFonts w:ascii="GHEA Grapalat" w:hAnsi="GHEA Grapalat"/>
                <w:sz w:val="18"/>
              </w:rPr>
              <w:t>заключения экспертизы</w:t>
            </w:r>
            <w:r w:rsidRPr="00EC57E3">
              <w:rPr>
                <w:rFonts w:ascii="GHEA Grapalat" w:hAnsi="GHEA Grapalat"/>
                <w:sz w:val="18"/>
              </w:rPr>
              <w:t xml:space="preserve"> </w:t>
            </w:r>
            <w:r w:rsidRPr="00EC57E3">
              <w:rPr>
                <w:rStyle w:val="ypks7kbdpwfgdykd3qb9"/>
                <w:rFonts w:ascii="GHEA Grapalat" w:hAnsi="GHEA Grapalat"/>
                <w:sz w:val="18"/>
              </w:rPr>
              <w:t>и предоставления</w:t>
            </w:r>
            <w:r w:rsidRPr="00EC57E3">
              <w:rPr>
                <w:rFonts w:ascii="GHEA Grapalat" w:hAnsi="GHEA Grapalat"/>
                <w:sz w:val="18"/>
              </w:rPr>
              <w:t xml:space="preserve"> </w:t>
            </w:r>
            <w:r w:rsidRPr="00EC57E3">
              <w:rPr>
                <w:rStyle w:val="ypks7kbdpwfgdykd3qb9"/>
                <w:rFonts w:ascii="GHEA Grapalat" w:hAnsi="GHEA Grapalat"/>
                <w:sz w:val="18"/>
              </w:rPr>
              <w:t>в реализации</w:t>
            </w:r>
            <w:r w:rsidRPr="00EC57E3">
              <w:rPr>
                <w:rFonts w:ascii="GHEA Grapalat" w:hAnsi="GHEA Grapalat"/>
                <w:sz w:val="18"/>
              </w:rPr>
              <w:t xml:space="preserve"> </w:t>
            </w:r>
            <w:r w:rsidRPr="00EC57E3">
              <w:rPr>
                <w:rStyle w:val="ypks7kbdpwfgdykd3qb9"/>
                <w:rFonts w:ascii="GHEA Grapalat" w:hAnsi="GHEA Grapalat"/>
                <w:sz w:val="18"/>
              </w:rPr>
              <w:t>законодательных</w:t>
            </w:r>
            <w:r w:rsidRPr="00EC57E3">
              <w:rPr>
                <w:rFonts w:ascii="GHEA Grapalat" w:hAnsi="GHEA Grapalat"/>
                <w:sz w:val="18"/>
              </w:rPr>
              <w:t xml:space="preserve"> </w:t>
            </w:r>
            <w:r w:rsidRPr="00EC57E3">
              <w:rPr>
                <w:rStyle w:val="ypks7kbdpwfgdykd3qb9"/>
                <w:rFonts w:ascii="GHEA Grapalat" w:hAnsi="GHEA Grapalat"/>
                <w:sz w:val="18"/>
              </w:rPr>
              <w:t>и</w:t>
            </w:r>
            <w:r w:rsidRPr="00EC57E3">
              <w:rPr>
                <w:rFonts w:ascii="GHEA Grapalat" w:hAnsi="GHEA Grapalat"/>
                <w:sz w:val="18"/>
              </w:rPr>
              <w:t xml:space="preserve"> </w:t>
            </w:r>
            <w:r w:rsidRPr="00EC57E3">
              <w:rPr>
                <w:rStyle w:val="ypks7kbdpwfgdykd3qb9"/>
                <w:rFonts w:ascii="GHEA Grapalat" w:hAnsi="GHEA Grapalat"/>
                <w:sz w:val="18"/>
              </w:rPr>
              <w:t>нормативных</w:t>
            </w:r>
            <w:r w:rsidRPr="00EC57E3">
              <w:rPr>
                <w:rFonts w:ascii="GHEA Grapalat" w:hAnsi="GHEA Grapalat"/>
                <w:sz w:val="18"/>
              </w:rPr>
              <w:t xml:space="preserve"> </w:t>
            </w:r>
            <w:r w:rsidRPr="00EC57E3">
              <w:rPr>
                <w:rStyle w:val="ypks7kbdpwfgdykd3qb9"/>
                <w:rFonts w:ascii="GHEA Grapalat" w:hAnsi="GHEA Grapalat"/>
                <w:sz w:val="18"/>
              </w:rPr>
              <w:t>требований</w:t>
            </w:r>
          </w:p>
        </w:tc>
        <w:tc>
          <w:tcPr>
            <w:tcW w:w="7100" w:type="dxa"/>
            <w:gridSpan w:val="2"/>
            <w:tcBorders>
              <w:top w:val="nil"/>
              <w:left w:val="nil"/>
              <w:bottom w:val="single" w:sz="4" w:space="0" w:color="auto"/>
              <w:right w:val="single" w:sz="4" w:space="0" w:color="auto"/>
            </w:tcBorders>
          </w:tcPr>
          <w:p w:rsidR="00606287" w:rsidRDefault="00606287" w:rsidP="00581911">
            <w:pPr>
              <w:tabs>
                <w:tab w:val="num" w:pos="1210"/>
              </w:tabs>
              <w:jc w:val="both"/>
              <w:rPr>
                <w:rFonts w:ascii="GHEA Grapalat" w:hAnsi="GHEA Grapalat"/>
                <w:sz w:val="16"/>
              </w:rPr>
            </w:pPr>
            <w:r w:rsidRPr="00EC57E3">
              <w:rPr>
                <w:rStyle w:val="ypks7kbdpwfgdykd3qb9"/>
                <w:rFonts w:ascii="GHEA Grapalat" w:hAnsi="GHEA Grapalat"/>
                <w:sz w:val="16"/>
              </w:rPr>
              <w:t>Осуществлять</w:t>
            </w:r>
            <w:r w:rsidRPr="00EC57E3">
              <w:rPr>
                <w:rFonts w:ascii="GHEA Grapalat" w:hAnsi="GHEA Grapalat"/>
                <w:sz w:val="16"/>
              </w:rPr>
              <w:t xml:space="preserve"> </w:t>
            </w:r>
            <w:r w:rsidRPr="00EC57E3">
              <w:rPr>
                <w:rStyle w:val="ypks7kbdpwfgdykd3qb9"/>
                <w:rFonts w:ascii="GHEA Grapalat" w:hAnsi="GHEA Grapalat"/>
                <w:sz w:val="16"/>
              </w:rPr>
              <w:t>выдачу</w:t>
            </w:r>
            <w:r w:rsidRPr="00EC57E3">
              <w:rPr>
                <w:rFonts w:ascii="GHEA Grapalat" w:hAnsi="GHEA Grapalat"/>
                <w:sz w:val="16"/>
              </w:rPr>
              <w:t xml:space="preserve"> </w:t>
            </w:r>
            <w:r w:rsidRPr="00EC57E3">
              <w:rPr>
                <w:rStyle w:val="ypks7kbdpwfgdykd3qb9"/>
                <w:rFonts w:ascii="GHEA Grapalat" w:hAnsi="GHEA Grapalat"/>
                <w:sz w:val="16"/>
              </w:rPr>
              <w:t>заключения экспертизы</w:t>
            </w:r>
            <w:r w:rsidRPr="00EC57E3">
              <w:rPr>
                <w:rFonts w:ascii="GHEA Grapalat" w:hAnsi="GHEA Grapalat"/>
                <w:sz w:val="16"/>
              </w:rPr>
              <w:t xml:space="preserve"> </w:t>
            </w:r>
            <w:r w:rsidRPr="00EC57E3">
              <w:rPr>
                <w:rStyle w:val="ypks7kbdpwfgdykd3qb9"/>
                <w:rFonts w:ascii="GHEA Grapalat" w:hAnsi="GHEA Grapalat"/>
                <w:sz w:val="16"/>
              </w:rPr>
              <w:t>градостроительной</w:t>
            </w:r>
            <w:r w:rsidRPr="00EC57E3">
              <w:rPr>
                <w:rFonts w:ascii="GHEA Grapalat" w:hAnsi="GHEA Grapalat"/>
                <w:sz w:val="16"/>
              </w:rPr>
              <w:t xml:space="preserve"> </w:t>
            </w:r>
            <w:r w:rsidRPr="00EC57E3">
              <w:rPr>
                <w:rStyle w:val="ypks7kbdpwfgdykd3qb9"/>
                <w:rFonts w:ascii="GHEA Grapalat" w:hAnsi="GHEA Grapalat"/>
                <w:sz w:val="16"/>
              </w:rPr>
              <w:t>документации</w:t>
            </w:r>
            <w:r w:rsidRPr="00EC57E3">
              <w:rPr>
                <w:rFonts w:ascii="GHEA Grapalat" w:hAnsi="GHEA Grapalat"/>
                <w:sz w:val="16"/>
              </w:rPr>
              <w:t xml:space="preserve"> </w:t>
            </w:r>
            <w:r w:rsidRPr="00EC57E3">
              <w:rPr>
                <w:rStyle w:val="ypks7kbdpwfgdykd3qb9"/>
                <w:rFonts w:ascii="GHEA Grapalat" w:hAnsi="GHEA Grapalat"/>
                <w:sz w:val="16"/>
              </w:rPr>
              <w:t>в соответствии с</w:t>
            </w:r>
            <w:r w:rsidRPr="00EC57E3">
              <w:rPr>
                <w:rFonts w:ascii="GHEA Grapalat" w:hAnsi="GHEA Grapalat"/>
                <w:sz w:val="16"/>
              </w:rPr>
              <w:t xml:space="preserve">՝ </w:t>
            </w:r>
          </w:p>
          <w:p w:rsidR="00606287" w:rsidRDefault="00606287" w:rsidP="00581911">
            <w:pPr>
              <w:tabs>
                <w:tab w:val="num" w:pos="1210"/>
              </w:tabs>
              <w:jc w:val="both"/>
              <w:rPr>
                <w:rFonts w:ascii="GHEA Grapalat" w:hAnsi="GHEA Grapalat"/>
                <w:sz w:val="16"/>
              </w:rPr>
            </w:pPr>
            <w:r w:rsidRPr="00EC57E3">
              <w:rPr>
                <w:rFonts w:ascii="GHEA Grapalat" w:hAnsi="GHEA Grapalat"/>
                <w:sz w:val="16"/>
              </w:rPr>
              <w:t xml:space="preserve">• </w:t>
            </w:r>
            <w:r w:rsidRPr="00EC57E3">
              <w:rPr>
                <w:rStyle w:val="ypks7kbdpwfgdykd3qb9"/>
                <w:rFonts w:ascii="GHEA Grapalat" w:hAnsi="GHEA Grapalat"/>
                <w:sz w:val="16"/>
              </w:rPr>
              <w:t>Закон</w:t>
            </w:r>
            <w:r w:rsidRPr="00EC57E3">
              <w:rPr>
                <w:rFonts w:ascii="GHEA Grapalat" w:hAnsi="GHEA Grapalat"/>
                <w:sz w:val="16"/>
              </w:rPr>
              <w:t xml:space="preserve"> </w:t>
            </w:r>
            <w:r w:rsidRPr="00EC57E3">
              <w:rPr>
                <w:rStyle w:val="ypks7kbdpwfgdykd3qb9"/>
                <w:rFonts w:ascii="GHEA Grapalat" w:hAnsi="GHEA Grapalat"/>
                <w:sz w:val="16"/>
              </w:rPr>
              <w:t>О градостроительстве РА</w:t>
            </w:r>
            <w:r w:rsidRPr="00EC57E3">
              <w:rPr>
                <w:rFonts w:ascii="GHEA Grapalat" w:hAnsi="GHEA Grapalat"/>
                <w:sz w:val="16"/>
              </w:rPr>
              <w:t xml:space="preserve">, • </w:t>
            </w:r>
            <w:r w:rsidRPr="00EC57E3">
              <w:rPr>
                <w:rStyle w:val="ypks7kbdpwfgdykd3qb9"/>
                <w:rFonts w:ascii="GHEA Grapalat" w:hAnsi="GHEA Grapalat"/>
                <w:sz w:val="16"/>
              </w:rPr>
              <w:t>Закон</w:t>
            </w:r>
            <w:r w:rsidRPr="00EC57E3">
              <w:rPr>
                <w:rFonts w:ascii="GHEA Grapalat" w:hAnsi="GHEA Grapalat"/>
                <w:sz w:val="16"/>
              </w:rPr>
              <w:t xml:space="preserve"> </w:t>
            </w:r>
            <w:r w:rsidRPr="00EC57E3">
              <w:rPr>
                <w:rStyle w:val="ypks7kbdpwfgdykd3qb9"/>
                <w:rFonts w:ascii="GHEA Grapalat" w:hAnsi="GHEA Grapalat"/>
                <w:sz w:val="16"/>
              </w:rPr>
              <w:t>О закупках РА</w:t>
            </w:r>
            <w:r w:rsidRPr="00EC57E3">
              <w:rPr>
                <w:rFonts w:ascii="GHEA Grapalat" w:hAnsi="GHEA Grapalat"/>
                <w:sz w:val="16"/>
              </w:rPr>
              <w:t xml:space="preserve">, </w:t>
            </w:r>
          </w:p>
          <w:p w:rsidR="00606287" w:rsidRDefault="00606287" w:rsidP="00581911">
            <w:pPr>
              <w:tabs>
                <w:tab w:val="num" w:pos="1210"/>
              </w:tabs>
              <w:jc w:val="both"/>
              <w:rPr>
                <w:rFonts w:ascii="GHEA Grapalat" w:hAnsi="GHEA Grapalat"/>
                <w:sz w:val="16"/>
              </w:rPr>
            </w:pPr>
            <w:r w:rsidRPr="00EC57E3">
              <w:rPr>
                <w:rStyle w:val="ypks7kbdpwfgdykd3qb9"/>
                <w:rFonts w:ascii="GHEA Grapalat" w:hAnsi="GHEA Grapalat"/>
                <w:sz w:val="16"/>
              </w:rPr>
              <w:t>• Приказ председателя комитета по градостроительству РА № 28-N от 12.12.2022 г. от 12.12.2022 г.</w:t>
            </w:r>
            <w:r w:rsidRPr="00EC57E3">
              <w:rPr>
                <w:rFonts w:ascii="GHEA Grapalat" w:hAnsi="GHEA Grapalat"/>
                <w:sz w:val="16"/>
              </w:rPr>
              <w:t xml:space="preserve">, • </w:t>
            </w:r>
            <w:r w:rsidRPr="00EC57E3">
              <w:rPr>
                <w:rStyle w:val="ypks7kbdpwfgdykd3qb9"/>
                <w:rFonts w:ascii="GHEA Grapalat" w:hAnsi="GHEA Grapalat"/>
                <w:sz w:val="16"/>
              </w:rPr>
              <w:t>Технический</w:t>
            </w:r>
            <w:r w:rsidRPr="00EC57E3">
              <w:rPr>
                <w:rFonts w:ascii="GHEA Grapalat" w:hAnsi="GHEA Grapalat"/>
                <w:sz w:val="16"/>
              </w:rPr>
              <w:t xml:space="preserve"> </w:t>
            </w:r>
            <w:r w:rsidRPr="00EC57E3">
              <w:rPr>
                <w:rStyle w:val="ypks7kbdpwfgdykd3qb9"/>
                <w:rFonts w:ascii="GHEA Grapalat" w:hAnsi="GHEA Grapalat"/>
                <w:sz w:val="16"/>
              </w:rPr>
              <w:t>регламент</w:t>
            </w:r>
            <w:r w:rsidRPr="00EC57E3">
              <w:rPr>
                <w:rFonts w:ascii="GHEA Grapalat" w:hAnsi="GHEA Grapalat"/>
                <w:sz w:val="16"/>
              </w:rPr>
              <w:t xml:space="preserve"> </w:t>
            </w:r>
            <w:r w:rsidRPr="00EC57E3">
              <w:rPr>
                <w:rStyle w:val="ypks7kbdpwfgdykd3qb9"/>
                <w:rFonts w:ascii="GHEA Grapalat" w:hAnsi="GHEA Grapalat"/>
                <w:sz w:val="16"/>
              </w:rPr>
              <w:t>Таможенного</w:t>
            </w:r>
            <w:r w:rsidRPr="00EC57E3">
              <w:rPr>
                <w:rFonts w:ascii="GHEA Grapalat" w:hAnsi="GHEA Grapalat"/>
                <w:sz w:val="16"/>
              </w:rPr>
              <w:t xml:space="preserve"> </w:t>
            </w:r>
            <w:r w:rsidRPr="00EC57E3">
              <w:rPr>
                <w:rStyle w:val="ypks7kbdpwfgdykd3qb9"/>
                <w:rFonts w:ascii="GHEA Grapalat" w:hAnsi="GHEA Grapalat"/>
                <w:sz w:val="16"/>
              </w:rPr>
              <w:t>союза</w:t>
            </w:r>
            <w:r w:rsidRPr="00EC57E3">
              <w:rPr>
                <w:rFonts w:ascii="GHEA Grapalat" w:hAnsi="GHEA Grapalat"/>
                <w:sz w:val="16"/>
              </w:rPr>
              <w:t xml:space="preserve"> </w:t>
            </w:r>
            <w:r w:rsidRPr="00EC57E3">
              <w:rPr>
                <w:rStyle w:val="ypks7kbdpwfgdykd3qb9"/>
                <w:rFonts w:ascii="GHEA Grapalat" w:hAnsi="GHEA Grapalat"/>
                <w:sz w:val="16"/>
              </w:rPr>
              <w:t>ТР ТС 014-2011</w:t>
            </w:r>
            <w:r w:rsidRPr="00EC57E3">
              <w:rPr>
                <w:rFonts w:ascii="GHEA Grapalat" w:hAnsi="GHEA Grapalat"/>
                <w:sz w:val="16"/>
              </w:rPr>
              <w:t xml:space="preserve">, </w:t>
            </w:r>
          </w:p>
          <w:p w:rsidR="00606287" w:rsidRDefault="00606287" w:rsidP="00581911">
            <w:pPr>
              <w:tabs>
                <w:tab w:val="num" w:pos="1210"/>
              </w:tabs>
              <w:jc w:val="both"/>
              <w:rPr>
                <w:rFonts w:ascii="GHEA Grapalat" w:hAnsi="GHEA Grapalat"/>
                <w:sz w:val="16"/>
              </w:rPr>
            </w:pPr>
            <w:r w:rsidRPr="00EC57E3">
              <w:rPr>
                <w:rFonts w:ascii="GHEA Grapalat" w:hAnsi="GHEA Grapalat"/>
                <w:sz w:val="16"/>
              </w:rPr>
              <w:lastRenderedPageBreak/>
              <w:t xml:space="preserve">• </w:t>
            </w:r>
            <w:r w:rsidRPr="00EC57E3">
              <w:rPr>
                <w:rStyle w:val="ypks7kbdpwfgdykd3qb9"/>
                <w:rFonts w:ascii="GHEA Grapalat" w:hAnsi="GHEA Grapalat"/>
                <w:sz w:val="16"/>
              </w:rPr>
              <w:t>Номер</w:t>
            </w:r>
            <w:r w:rsidRPr="00EC57E3">
              <w:rPr>
                <w:rFonts w:ascii="GHEA Grapalat" w:hAnsi="GHEA Grapalat"/>
                <w:sz w:val="16"/>
              </w:rPr>
              <w:t xml:space="preserve"> </w:t>
            </w:r>
            <w:r w:rsidRPr="00EC57E3">
              <w:rPr>
                <w:rStyle w:val="ypks7kbdpwfgdykd3qb9"/>
                <w:rFonts w:ascii="GHEA Grapalat" w:hAnsi="GHEA Grapalat"/>
                <w:sz w:val="16"/>
              </w:rPr>
              <w:t>правительства</w:t>
            </w:r>
            <w:r w:rsidRPr="00EC57E3">
              <w:rPr>
                <w:rFonts w:ascii="GHEA Grapalat" w:hAnsi="GHEA Grapalat"/>
                <w:sz w:val="16"/>
              </w:rPr>
              <w:t xml:space="preserve"> </w:t>
            </w:r>
            <w:r w:rsidRPr="00EC57E3">
              <w:rPr>
                <w:rStyle w:val="ypks7kbdpwfgdykd3qb9"/>
                <w:rFonts w:ascii="GHEA Grapalat" w:hAnsi="GHEA Grapalat"/>
                <w:sz w:val="16"/>
              </w:rPr>
              <w:t>РА</w:t>
            </w:r>
            <w:r w:rsidRPr="00EC57E3">
              <w:rPr>
                <w:rFonts w:ascii="GHEA Grapalat" w:hAnsi="GHEA Grapalat"/>
                <w:sz w:val="16"/>
              </w:rPr>
              <w:t xml:space="preserve"> </w:t>
            </w:r>
            <w:r w:rsidRPr="00EC57E3">
              <w:rPr>
                <w:rStyle w:val="ypks7kbdpwfgdykd3qb9"/>
                <w:rFonts w:ascii="GHEA Grapalat" w:hAnsi="GHEA Grapalat"/>
                <w:sz w:val="16"/>
              </w:rPr>
              <w:t>N</w:t>
            </w:r>
            <w:r w:rsidRPr="00EC57E3">
              <w:rPr>
                <w:rFonts w:ascii="GHEA Grapalat" w:hAnsi="GHEA Grapalat"/>
                <w:sz w:val="16"/>
              </w:rPr>
              <w:t xml:space="preserve"> </w:t>
            </w:r>
            <w:r w:rsidRPr="00EC57E3">
              <w:rPr>
                <w:rStyle w:val="ypks7kbdpwfgdykd3qb9"/>
                <w:rFonts w:ascii="GHEA Grapalat" w:hAnsi="GHEA Grapalat"/>
                <w:sz w:val="16"/>
              </w:rPr>
              <w:t>596</w:t>
            </w:r>
            <w:r w:rsidRPr="00EC57E3">
              <w:rPr>
                <w:rFonts w:ascii="GHEA Grapalat" w:hAnsi="GHEA Grapalat"/>
                <w:sz w:val="16"/>
              </w:rPr>
              <w:t xml:space="preserve"> </w:t>
            </w:r>
            <w:r w:rsidRPr="00EC57E3">
              <w:rPr>
                <w:rStyle w:val="ypks7kbdpwfgdykd3qb9"/>
                <w:rFonts w:ascii="GHEA Grapalat" w:hAnsi="GHEA Grapalat"/>
                <w:sz w:val="16"/>
              </w:rPr>
              <w:t>от 19</w:t>
            </w:r>
            <w:r w:rsidRPr="00EC57E3">
              <w:rPr>
                <w:rFonts w:ascii="GHEA Grapalat" w:hAnsi="GHEA Grapalat"/>
                <w:sz w:val="16"/>
              </w:rPr>
              <w:t xml:space="preserve"> </w:t>
            </w:r>
            <w:r w:rsidRPr="00EC57E3">
              <w:rPr>
                <w:rStyle w:val="ypks7kbdpwfgdykd3qb9"/>
                <w:rFonts w:ascii="GHEA Grapalat" w:hAnsi="GHEA Grapalat"/>
                <w:sz w:val="16"/>
              </w:rPr>
              <w:t>марта</w:t>
            </w:r>
            <w:r w:rsidRPr="00EC57E3">
              <w:rPr>
                <w:rFonts w:ascii="GHEA Grapalat" w:hAnsi="GHEA Grapalat"/>
                <w:sz w:val="16"/>
              </w:rPr>
              <w:t xml:space="preserve"> </w:t>
            </w:r>
            <w:r w:rsidRPr="00EC57E3">
              <w:rPr>
                <w:rStyle w:val="ypks7kbdpwfgdykd3qb9"/>
                <w:rFonts w:ascii="GHEA Grapalat" w:hAnsi="GHEA Grapalat"/>
                <w:sz w:val="16"/>
              </w:rPr>
              <w:t>2015 г.</w:t>
            </w:r>
            <w:r w:rsidRPr="00EC57E3">
              <w:rPr>
                <w:rFonts w:ascii="GHEA Grapalat" w:hAnsi="GHEA Grapalat"/>
                <w:sz w:val="16"/>
              </w:rPr>
              <w:t xml:space="preserve"> </w:t>
            </w:r>
            <w:r w:rsidRPr="00EC57E3">
              <w:rPr>
                <w:rStyle w:val="ypks7kbdpwfgdykd3qb9"/>
                <w:rFonts w:ascii="GHEA Grapalat" w:hAnsi="GHEA Grapalat"/>
                <w:sz w:val="16"/>
              </w:rPr>
              <w:t>порядок выдачи разрешений и других документов с целью застройки в РА, утвержденный решением, порядок предоставления заключения экспертизы градостроительных документов в РА, порядок предоставления электронных градостроительных разрешений</w:t>
            </w:r>
            <w:r w:rsidRPr="00EC57E3">
              <w:rPr>
                <w:rFonts w:ascii="GHEA Grapalat" w:hAnsi="GHEA Grapalat"/>
                <w:sz w:val="16"/>
              </w:rPr>
              <w:t xml:space="preserve">, </w:t>
            </w:r>
          </w:p>
          <w:p w:rsidR="00606287" w:rsidRPr="00EC57E3" w:rsidRDefault="00606287" w:rsidP="00581911">
            <w:pPr>
              <w:tabs>
                <w:tab w:val="num" w:pos="1210"/>
              </w:tabs>
              <w:jc w:val="both"/>
              <w:rPr>
                <w:rFonts w:ascii="GHEA Grapalat" w:hAnsi="GHEA Grapalat"/>
                <w:sz w:val="16"/>
                <w:szCs w:val="16"/>
                <w:lang w:val="hy-AM"/>
              </w:rPr>
            </w:pPr>
            <w:r w:rsidRPr="00EC57E3">
              <w:rPr>
                <w:rFonts w:ascii="GHEA Grapalat" w:hAnsi="GHEA Grapalat"/>
                <w:sz w:val="16"/>
              </w:rPr>
              <w:t xml:space="preserve">• </w:t>
            </w:r>
            <w:r w:rsidRPr="00EC57E3">
              <w:rPr>
                <w:rStyle w:val="ypks7kbdpwfgdykd3qb9"/>
                <w:rFonts w:ascii="GHEA Grapalat" w:hAnsi="GHEA Grapalat"/>
                <w:sz w:val="16"/>
              </w:rPr>
              <w:t>Правительства</w:t>
            </w:r>
            <w:r w:rsidRPr="00EC57E3">
              <w:rPr>
                <w:rFonts w:ascii="GHEA Grapalat" w:hAnsi="GHEA Grapalat"/>
                <w:sz w:val="16"/>
              </w:rPr>
              <w:t xml:space="preserve"> </w:t>
            </w:r>
            <w:r w:rsidRPr="00EC57E3">
              <w:rPr>
                <w:rStyle w:val="ypks7kbdpwfgdykd3qb9"/>
                <w:rFonts w:ascii="GHEA Grapalat" w:hAnsi="GHEA Grapalat"/>
                <w:sz w:val="16"/>
              </w:rPr>
              <w:t>N</w:t>
            </w:r>
            <w:r w:rsidRPr="00EC57E3">
              <w:rPr>
                <w:rFonts w:ascii="GHEA Grapalat" w:hAnsi="GHEA Grapalat"/>
                <w:sz w:val="16"/>
              </w:rPr>
              <w:t xml:space="preserve"> </w:t>
            </w:r>
            <w:r w:rsidRPr="00EC57E3">
              <w:rPr>
                <w:rStyle w:val="ypks7kbdpwfgdykd3qb9"/>
                <w:rFonts w:ascii="GHEA Grapalat" w:hAnsi="GHEA Grapalat"/>
                <w:sz w:val="16"/>
              </w:rPr>
              <w:t>526</w:t>
            </w:r>
            <w:r w:rsidRPr="00EC57E3">
              <w:rPr>
                <w:rFonts w:ascii="GHEA Grapalat" w:hAnsi="GHEA Grapalat"/>
                <w:sz w:val="16"/>
              </w:rPr>
              <w:t>-</w:t>
            </w:r>
            <w:r w:rsidRPr="00EC57E3">
              <w:rPr>
                <w:rStyle w:val="ypks7kbdpwfgdykd3qb9"/>
                <w:rFonts w:ascii="GHEA Grapalat" w:hAnsi="GHEA Grapalat"/>
                <w:sz w:val="16"/>
              </w:rPr>
              <w:t>Н от</w:t>
            </w:r>
            <w:r w:rsidRPr="00EC57E3">
              <w:rPr>
                <w:rFonts w:ascii="GHEA Grapalat" w:hAnsi="GHEA Grapalat"/>
                <w:sz w:val="16"/>
              </w:rPr>
              <w:t xml:space="preserve"> </w:t>
            </w:r>
            <w:r w:rsidRPr="00EC57E3">
              <w:rPr>
                <w:rStyle w:val="ypks7kbdpwfgdykd3qb9"/>
                <w:rFonts w:ascii="GHEA Grapalat" w:hAnsi="GHEA Grapalat"/>
                <w:sz w:val="16"/>
              </w:rPr>
              <w:t>04</w:t>
            </w:r>
            <w:r w:rsidRPr="00EC57E3">
              <w:rPr>
                <w:rFonts w:ascii="GHEA Grapalat" w:hAnsi="GHEA Grapalat"/>
                <w:sz w:val="16"/>
              </w:rPr>
              <w:t xml:space="preserve"> </w:t>
            </w:r>
            <w:r w:rsidRPr="00EC57E3">
              <w:rPr>
                <w:rStyle w:val="ypks7kbdpwfgdykd3qb9"/>
                <w:rFonts w:ascii="GHEA Grapalat" w:hAnsi="GHEA Grapalat"/>
                <w:sz w:val="16"/>
              </w:rPr>
              <w:t>мая</w:t>
            </w:r>
            <w:r w:rsidRPr="00EC57E3">
              <w:rPr>
                <w:rFonts w:ascii="GHEA Grapalat" w:hAnsi="GHEA Grapalat"/>
                <w:sz w:val="16"/>
              </w:rPr>
              <w:t xml:space="preserve"> </w:t>
            </w:r>
            <w:r w:rsidRPr="00EC57E3">
              <w:rPr>
                <w:rStyle w:val="ypks7kbdpwfgdykd3qb9"/>
                <w:rFonts w:ascii="GHEA Grapalat" w:hAnsi="GHEA Grapalat"/>
                <w:sz w:val="16"/>
              </w:rPr>
              <w:t>2017 года</w:t>
            </w:r>
            <w:r w:rsidRPr="00EC57E3">
              <w:rPr>
                <w:rFonts w:ascii="GHEA Grapalat" w:hAnsi="GHEA Grapalat"/>
                <w:sz w:val="16"/>
              </w:rPr>
              <w:t xml:space="preserve"> </w:t>
            </w:r>
            <w:r w:rsidRPr="00EC57E3">
              <w:rPr>
                <w:rStyle w:val="ypks7kbdpwfgdykd3qb9"/>
                <w:rFonts w:ascii="GHEA Grapalat" w:hAnsi="GHEA Grapalat"/>
                <w:sz w:val="16"/>
              </w:rPr>
              <w:t>решаем</w:t>
            </w:r>
            <w:r w:rsidRPr="00EC57E3">
              <w:rPr>
                <w:rFonts w:ascii="GHEA Grapalat" w:hAnsi="GHEA Grapalat"/>
                <w:sz w:val="16"/>
              </w:rPr>
              <w:t xml:space="preserve"> </w:t>
            </w:r>
            <w:r w:rsidRPr="00EC57E3">
              <w:rPr>
                <w:rStyle w:val="ypks7kbdpwfgdykd3qb9"/>
                <w:rFonts w:ascii="GHEA Grapalat" w:hAnsi="GHEA Grapalat"/>
                <w:sz w:val="16"/>
              </w:rPr>
              <w:t>утвержденных</w:t>
            </w:r>
            <w:r w:rsidRPr="00EC57E3">
              <w:rPr>
                <w:rFonts w:ascii="GHEA Grapalat" w:hAnsi="GHEA Grapalat"/>
                <w:sz w:val="16"/>
              </w:rPr>
              <w:t xml:space="preserve"> </w:t>
            </w:r>
            <w:r w:rsidRPr="00EC57E3">
              <w:rPr>
                <w:rStyle w:val="ypks7kbdpwfgdykd3qb9"/>
                <w:rFonts w:ascii="GHEA Grapalat" w:hAnsi="GHEA Grapalat"/>
                <w:sz w:val="16"/>
              </w:rPr>
              <w:t>процесса закупок</w:t>
            </w:r>
            <w:r w:rsidRPr="00EC57E3">
              <w:rPr>
                <w:rFonts w:ascii="GHEA Grapalat" w:hAnsi="GHEA Grapalat"/>
                <w:sz w:val="16"/>
              </w:rPr>
              <w:t xml:space="preserve"> </w:t>
            </w:r>
            <w:r w:rsidRPr="00EC57E3">
              <w:rPr>
                <w:rStyle w:val="ypks7kbdpwfgdykd3qb9"/>
                <w:rFonts w:ascii="GHEA Grapalat" w:hAnsi="GHEA Grapalat"/>
                <w:sz w:val="16"/>
              </w:rPr>
              <w:t>в организации</w:t>
            </w:r>
            <w:r w:rsidRPr="00EC57E3">
              <w:rPr>
                <w:rFonts w:ascii="GHEA Grapalat" w:hAnsi="GHEA Grapalat"/>
                <w:sz w:val="16"/>
              </w:rPr>
              <w:t xml:space="preserve"> </w:t>
            </w:r>
            <w:r w:rsidRPr="00EC57E3">
              <w:rPr>
                <w:rStyle w:val="ypks7kbdpwfgdykd3qb9"/>
                <w:rFonts w:ascii="GHEA Grapalat" w:hAnsi="GHEA Grapalat"/>
                <w:sz w:val="16"/>
              </w:rPr>
              <w:t>порядка</w:t>
            </w:r>
            <w:r w:rsidRPr="00EC57E3">
              <w:rPr>
                <w:rFonts w:ascii="GHEA Grapalat" w:hAnsi="GHEA Grapalat"/>
                <w:sz w:val="16"/>
              </w:rPr>
              <w:t>:</w:t>
            </w:r>
          </w:p>
        </w:tc>
      </w:tr>
      <w:tr w:rsidR="00606287" w:rsidRPr="00CA5916" w:rsidTr="00581911">
        <w:trPr>
          <w:trHeight w:val="231"/>
        </w:trPr>
        <w:tc>
          <w:tcPr>
            <w:tcW w:w="10469" w:type="dxa"/>
            <w:gridSpan w:val="3"/>
            <w:tcBorders>
              <w:top w:val="single" w:sz="4" w:space="0" w:color="auto"/>
            </w:tcBorders>
          </w:tcPr>
          <w:p w:rsidR="00606287" w:rsidRPr="00CA5916" w:rsidRDefault="00606287" w:rsidP="00581911">
            <w:pPr>
              <w:pStyle w:val="ListParagraph1"/>
              <w:ind w:left="360"/>
              <w:jc w:val="center"/>
              <w:rPr>
                <w:rFonts w:ascii="Sylfaen" w:hAnsi="Sylfaen"/>
                <w:b/>
                <w:sz w:val="16"/>
                <w:szCs w:val="16"/>
                <w:lang w:val="hy-AM"/>
              </w:rPr>
            </w:pPr>
            <w:proofErr w:type="spellStart"/>
            <w:r>
              <w:rPr>
                <w:rStyle w:val="ypks7kbdpwfgdykd3qb9"/>
              </w:rPr>
              <w:lastRenderedPageBreak/>
              <w:t>Срок</w:t>
            </w:r>
            <w:proofErr w:type="spellEnd"/>
            <w:r>
              <w:t xml:space="preserve"> </w:t>
            </w:r>
            <w:proofErr w:type="spellStart"/>
            <w:r>
              <w:rPr>
                <w:rStyle w:val="ypks7kbdpwfgdykd3qb9"/>
              </w:rPr>
              <w:t>предоставления</w:t>
            </w:r>
            <w:proofErr w:type="spellEnd"/>
            <w:r>
              <w:rPr>
                <w:rStyle w:val="ypks7kbdpwfgdykd3qb9"/>
              </w:rPr>
              <w:t xml:space="preserve"> </w:t>
            </w:r>
            <w:proofErr w:type="spellStart"/>
            <w:r>
              <w:rPr>
                <w:rStyle w:val="ypks7kbdpwfgdykd3qb9"/>
              </w:rPr>
              <w:t>услуги</w:t>
            </w:r>
            <w:proofErr w:type="spellEnd"/>
          </w:p>
        </w:tc>
      </w:tr>
      <w:tr w:rsidR="00606287" w:rsidRPr="00CA5916" w:rsidTr="00581911">
        <w:trPr>
          <w:trHeight w:val="356"/>
        </w:trPr>
        <w:tc>
          <w:tcPr>
            <w:tcW w:w="5539" w:type="dxa"/>
            <w:gridSpan w:val="2"/>
          </w:tcPr>
          <w:p w:rsidR="00606287" w:rsidRPr="00CA5916" w:rsidRDefault="00606287" w:rsidP="00581911">
            <w:pPr>
              <w:jc w:val="center"/>
              <w:rPr>
                <w:rFonts w:ascii="Sylfaen" w:hAnsi="Sylfaen"/>
                <w:b/>
                <w:sz w:val="16"/>
                <w:szCs w:val="16"/>
              </w:rPr>
            </w:pPr>
            <w:r>
              <w:rPr>
                <w:rStyle w:val="ypks7kbdpwfgdykd3qb9"/>
              </w:rPr>
              <w:t>начало</w:t>
            </w:r>
          </w:p>
        </w:tc>
        <w:tc>
          <w:tcPr>
            <w:tcW w:w="4930" w:type="dxa"/>
          </w:tcPr>
          <w:p w:rsidR="00606287" w:rsidRPr="00CA5916" w:rsidRDefault="00606287" w:rsidP="00581911">
            <w:pPr>
              <w:pStyle w:val="ListParagraph1"/>
              <w:ind w:left="360"/>
              <w:jc w:val="center"/>
              <w:rPr>
                <w:rFonts w:ascii="Sylfaen" w:hAnsi="Sylfaen"/>
                <w:b/>
                <w:sz w:val="16"/>
                <w:szCs w:val="16"/>
                <w:lang w:val="hy-AM"/>
              </w:rPr>
            </w:pPr>
            <w:proofErr w:type="spellStart"/>
            <w:r>
              <w:rPr>
                <w:rStyle w:val="ypks7kbdpwfgdykd3qb9"/>
              </w:rPr>
              <w:t>окончание</w:t>
            </w:r>
            <w:proofErr w:type="spellEnd"/>
          </w:p>
        </w:tc>
      </w:tr>
      <w:tr w:rsidR="00477046" w:rsidRPr="007F1379" w:rsidTr="0065116F">
        <w:trPr>
          <w:trHeight w:val="473"/>
        </w:trPr>
        <w:tc>
          <w:tcPr>
            <w:tcW w:w="10469" w:type="dxa"/>
            <w:gridSpan w:val="3"/>
            <w:vAlign w:val="center"/>
          </w:tcPr>
          <w:p w:rsidR="00477046" w:rsidRPr="0065116F" w:rsidRDefault="00477046" w:rsidP="00581911">
            <w:pPr>
              <w:pStyle w:val="ListParagraph2"/>
              <w:ind w:left="0"/>
              <w:jc w:val="center"/>
              <w:rPr>
                <w:rFonts w:ascii="GHEA Grapalat" w:eastAsia="Times New Roman" w:hAnsi="GHEA Grapalat"/>
                <w:b/>
                <w:sz w:val="18"/>
                <w:szCs w:val="16"/>
                <w:lang w:val="ru-RU"/>
              </w:rPr>
            </w:pPr>
            <w:r w:rsidRPr="0065116F">
              <w:rPr>
                <w:rStyle w:val="ypks7kbdpwfgdykd3qb9"/>
                <w:b/>
                <w:lang w:val="ru-RU"/>
              </w:rPr>
              <w:t>20-й календарный</w:t>
            </w:r>
            <w:r w:rsidRPr="0065116F">
              <w:rPr>
                <w:b/>
                <w:lang w:val="ru-RU"/>
              </w:rPr>
              <w:t xml:space="preserve"> </w:t>
            </w:r>
            <w:r w:rsidRPr="0065116F">
              <w:rPr>
                <w:rStyle w:val="ypks7kbdpwfgdykd3qb9"/>
                <w:b/>
                <w:lang w:val="ru-RU"/>
              </w:rPr>
              <w:t>день</w:t>
            </w:r>
            <w:r w:rsidRPr="0065116F">
              <w:rPr>
                <w:b/>
                <w:lang w:val="ru-RU"/>
              </w:rPr>
              <w:t xml:space="preserve"> </w:t>
            </w:r>
            <w:r w:rsidRPr="0065116F">
              <w:rPr>
                <w:rStyle w:val="ypks7kbdpwfgdykd3qb9"/>
                <w:b/>
                <w:lang w:val="ru-RU"/>
              </w:rPr>
              <w:t>со дня вступления договора в силу</w:t>
            </w:r>
          </w:p>
        </w:tc>
      </w:tr>
    </w:tbl>
    <w:p w:rsidR="009411D6" w:rsidRDefault="009411D6" w:rsidP="00407631">
      <w:pPr>
        <w:widowControl w:val="0"/>
        <w:spacing w:after="160" w:line="360" w:lineRule="auto"/>
        <w:rPr>
          <w:rFonts w:ascii="GHEA Grapalat" w:hAnsi="GHEA Grapalat"/>
        </w:rPr>
      </w:pPr>
    </w:p>
    <w:p w:rsidR="00FA0DCA" w:rsidRPr="007F1379" w:rsidRDefault="00FA0DCA" w:rsidP="00407631">
      <w:pPr>
        <w:widowControl w:val="0"/>
        <w:spacing w:after="160" w:line="360" w:lineRule="auto"/>
        <w:rPr>
          <w:rFonts w:ascii="GHEA Grapalat" w:hAnsi="GHEA Grapalat"/>
          <w:lang w:val="hy-AM"/>
        </w:rPr>
      </w:pPr>
    </w:p>
    <w:p w:rsidR="002959DC" w:rsidRPr="007F1379" w:rsidRDefault="002959DC" w:rsidP="0043749E">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414038">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414038">
      <w:pPr>
        <w:widowControl w:val="0"/>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1161"/>
        <w:gridCol w:w="1760"/>
        <w:gridCol w:w="407"/>
        <w:gridCol w:w="597"/>
        <w:gridCol w:w="539"/>
        <w:gridCol w:w="652"/>
        <w:gridCol w:w="557"/>
        <w:gridCol w:w="542"/>
        <w:gridCol w:w="575"/>
        <w:gridCol w:w="744"/>
        <w:gridCol w:w="675"/>
        <w:gridCol w:w="647"/>
        <w:gridCol w:w="616"/>
        <w:gridCol w:w="585"/>
        <w:gridCol w:w="690"/>
      </w:tblGrid>
      <w:tr w:rsidR="003B2F27" w:rsidRPr="00F412AC" w:rsidTr="00280C15">
        <w:trPr>
          <w:trHeight w:val="367"/>
          <w:jc w:val="center"/>
        </w:trPr>
        <w:tc>
          <w:tcPr>
            <w:tcW w:w="11582"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80C15">
        <w:trPr>
          <w:trHeight w:val="1804"/>
          <w:jc w:val="center"/>
        </w:trPr>
        <w:tc>
          <w:tcPr>
            <w:tcW w:w="8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6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6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826" w:type="dxa"/>
            <w:gridSpan w:val="13"/>
            <w:vAlign w:val="center"/>
          </w:tcPr>
          <w:p w:rsidR="003B2F27" w:rsidRPr="00CA2754" w:rsidRDefault="003B2F27" w:rsidP="0026154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6154E" w:rsidRPr="0026154E">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F412AC" w:rsidTr="00280C15">
        <w:trPr>
          <w:trHeight w:val="751"/>
          <w:jc w:val="center"/>
        </w:trPr>
        <w:tc>
          <w:tcPr>
            <w:tcW w:w="835" w:type="dxa"/>
          </w:tcPr>
          <w:p w:rsidR="003B2F27" w:rsidRPr="00F412AC" w:rsidRDefault="003B2F27" w:rsidP="005B7138">
            <w:pPr>
              <w:widowControl w:val="0"/>
              <w:spacing w:after="120"/>
              <w:jc w:val="center"/>
              <w:rPr>
                <w:rFonts w:ascii="GHEA Grapalat" w:hAnsi="GHEA Grapalat"/>
                <w:sz w:val="16"/>
              </w:rPr>
            </w:pPr>
          </w:p>
        </w:tc>
        <w:tc>
          <w:tcPr>
            <w:tcW w:w="1161" w:type="dxa"/>
          </w:tcPr>
          <w:p w:rsidR="003B2F27" w:rsidRPr="00F412AC" w:rsidRDefault="003B2F27" w:rsidP="005B7138">
            <w:pPr>
              <w:widowControl w:val="0"/>
              <w:spacing w:after="120"/>
              <w:jc w:val="center"/>
              <w:rPr>
                <w:rFonts w:ascii="GHEA Grapalat" w:hAnsi="GHEA Grapalat"/>
                <w:sz w:val="16"/>
              </w:rPr>
            </w:pPr>
          </w:p>
        </w:tc>
        <w:tc>
          <w:tcPr>
            <w:tcW w:w="1760" w:type="dxa"/>
          </w:tcPr>
          <w:p w:rsidR="003B2F27" w:rsidRPr="00F412AC" w:rsidRDefault="003B2F27" w:rsidP="005B7138">
            <w:pPr>
              <w:widowControl w:val="0"/>
              <w:spacing w:after="120"/>
              <w:jc w:val="center"/>
              <w:rPr>
                <w:rFonts w:ascii="GHEA Grapalat" w:hAnsi="GHEA Grapalat"/>
                <w:sz w:val="16"/>
              </w:rPr>
            </w:pPr>
          </w:p>
        </w:tc>
        <w:tc>
          <w:tcPr>
            <w:tcW w:w="40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9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39"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52"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57"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2"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75"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44"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75"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47"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16"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85"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90"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92DE8" w:rsidRPr="00F412AC" w:rsidTr="00284C79">
        <w:trPr>
          <w:trHeight w:val="367"/>
          <w:jc w:val="center"/>
        </w:trPr>
        <w:tc>
          <w:tcPr>
            <w:tcW w:w="835" w:type="dxa"/>
            <w:vAlign w:val="center"/>
          </w:tcPr>
          <w:p w:rsidR="00692DE8" w:rsidRPr="0026154E" w:rsidRDefault="00692DE8" w:rsidP="00692DE8">
            <w:pPr>
              <w:widowControl w:val="0"/>
              <w:spacing w:after="120"/>
              <w:jc w:val="center"/>
              <w:rPr>
                <w:rFonts w:ascii="GHEA Grapalat" w:hAnsi="GHEA Grapalat"/>
                <w:sz w:val="16"/>
                <w:lang w:val="en-US"/>
              </w:rPr>
            </w:pPr>
            <w:bookmarkStart w:id="32" w:name="_GoBack" w:colFirst="2" w:colLast="2"/>
            <w:r>
              <w:rPr>
                <w:rFonts w:ascii="GHEA Grapalat" w:hAnsi="GHEA Grapalat"/>
                <w:sz w:val="16"/>
                <w:lang w:val="en-US"/>
              </w:rPr>
              <w:t>1</w:t>
            </w:r>
          </w:p>
        </w:tc>
        <w:tc>
          <w:tcPr>
            <w:tcW w:w="1161" w:type="dxa"/>
            <w:vAlign w:val="center"/>
          </w:tcPr>
          <w:p w:rsidR="00692DE8" w:rsidRPr="00F412AC" w:rsidRDefault="00692DE8" w:rsidP="00692DE8">
            <w:pPr>
              <w:widowControl w:val="0"/>
              <w:spacing w:after="120"/>
              <w:jc w:val="center"/>
              <w:rPr>
                <w:rFonts w:ascii="GHEA Grapalat" w:hAnsi="GHEA Grapalat"/>
                <w:sz w:val="16"/>
              </w:rPr>
            </w:pPr>
            <w:r>
              <w:rPr>
                <w:rFonts w:ascii="Arial" w:hAnsi="Arial" w:cs="Arial"/>
                <w:sz w:val="18"/>
                <w:szCs w:val="18"/>
              </w:rPr>
              <w:t>50531140</w:t>
            </w:r>
          </w:p>
        </w:tc>
        <w:tc>
          <w:tcPr>
            <w:tcW w:w="1760" w:type="dxa"/>
            <w:vAlign w:val="center"/>
          </w:tcPr>
          <w:p w:rsidR="00692DE8" w:rsidRPr="009A3C33" w:rsidRDefault="00692DE8" w:rsidP="00692DE8">
            <w:pPr>
              <w:jc w:val="center"/>
              <w:rPr>
                <w:rFonts w:ascii="GHEA Grapalat" w:hAnsi="GHEA Grapalat"/>
                <w:sz w:val="20"/>
                <w:szCs w:val="20"/>
              </w:rPr>
            </w:pPr>
            <w:r w:rsidRPr="009A3C33">
              <w:rPr>
                <w:rStyle w:val="ypks7kbdpwfgdykd3qb9"/>
                <w:sz w:val="20"/>
              </w:rPr>
              <w:t>Служба</w:t>
            </w:r>
            <w:r w:rsidRPr="009A3C33">
              <w:rPr>
                <w:sz w:val="20"/>
              </w:rPr>
              <w:t xml:space="preserve"> </w:t>
            </w:r>
            <w:r w:rsidRPr="009A3C33">
              <w:rPr>
                <w:rStyle w:val="ypks7kbdpwfgdykd3qb9"/>
                <w:sz w:val="20"/>
              </w:rPr>
              <w:t xml:space="preserve">проведения экспертизы проектно-сметной документации и предоставления заключения по строительству парка в поселке </w:t>
            </w:r>
            <w:proofErr w:type="spellStart"/>
            <w:r w:rsidRPr="009A3C33">
              <w:rPr>
                <w:rStyle w:val="ypks7kbdpwfgdykd3qb9"/>
                <w:sz w:val="20"/>
              </w:rPr>
              <w:t>Артагюх</w:t>
            </w:r>
            <w:proofErr w:type="spellEnd"/>
            <w:r w:rsidRPr="009A3C33">
              <w:rPr>
                <w:rStyle w:val="ypks7kbdpwfgdykd3qb9"/>
                <w:sz w:val="20"/>
              </w:rPr>
              <w:t xml:space="preserve"> общины Спитак и парка в поселке </w:t>
            </w:r>
            <w:proofErr w:type="spellStart"/>
            <w:r w:rsidRPr="009A3C33">
              <w:rPr>
                <w:rStyle w:val="ypks7kbdpwfgdykd3qb9"/>
                <w:sz w:val="20"/>
              </w:rPr>
              <w:t>Джрашен</w:t>
            </w:r>
            <w:proofErr w:type="spellEnd"/>
          </w:p>
        </w:tc>
        <w:tc>
          <w:tcPr>
            <w:tcW w:w="407" w:type="dxa"/>
            <w:vAlign w:val="center"/>
          </w:tcPr>
          <w:p w:rsidR="00692DE8" w:rsidRPr="0026154E" w:rsidRDefault="00692DE8" w:rsidP="00692DE8">
            <w:pPr>
              <w:widowControl w:val="0"/>
              <w:spacing w:after="120"/>
              <w:jc w:val="center"/>
              <w:rPr>
                <w:rFonts w:ascii="GHEA Grapalat" w:hAnsi="GHEA Grapalat"/>
                <w:sz w:val="16"/>
                <w:lang w:val="en-US"/>
              </w:rPr>
            </w:pPr>
            <w:r>
              <w:rPr>
                <w:rFonts w:ascii="GHEA Grapalat" w:hAnsi="GHEA Grapalat"/>
                <w:sz w:val="16"/>
                <w:lang w:val="en-US"/>
              </w:rPr>
              <w:t>-</w:t>
            </w:r>
          </w:p>
        </w:tc>
        <w:tc>
          <w:tcPr>
            <w:tcW w:w="597" w:type="dxa"/>
            <w:vAlign w:val="center"/>
          </w:tcPr>
          <w:p w:rsidR="00692DE8" w:rsidRDefault="00692DE8" w:rsidP="00692DE8">
            <w:pPr>
              <w:jc w:val="center"/>
            </w:pPr>
            <w:r w:rsidRPr="000C6F87">
              <w:rPr>
                <w:rFonts w:ascii="GHEA Grapalat" w:hAnsi="GHEA Grapalat"/>
                <w:sz w:val="16"/>
                <w:lang w:val="en-US"/>
              </w:rPr>
              <w:t>-</w:t>
            </w:r>
          </w:p>
        </w:tc>
        <w:tc>
          <w:tcPr>
            <w:tcW w:w="539" w:type="dxa"/>
            <w:vAlign w:val="center"/>
          </w:tcPr>
          <w:p w:rsidR="00692DE8" w:rsidRDefault="00692DE8" w:rsidP="00692DE8">
            <w:pPr>
              <w:jc w:val="center"/>
            </w:pPr>
            <w:r w:rsidRPr="000C6F87">
              <w:rPr>
                <w:rFonts w:ascii="GHEA Grapalat" w:hAnsi="GHEA Grapalat"/>
                <w:sz w:val="16"/>
                <w:lang w:val="en-US"/>
              </w:rPr>
              <w:t>-</w:t>
            </w:r>
          </w:p>
        </w:tc>
        <w:tc>
          <w:tcPr>
            <w:tcW w:w="652" w:type="dxa"/>
            <w:vAlign w:val="center"/>
          </w:tcPr>
          <w:p w:rsidR="00692DE8" w:rsidRDefault="00692DE8" w:rsidP="00692DE8">
            <w:pPr>
              <w:jc w:val="center"/>
            </w:pPr>
            <w:r w:rsidRPr="000C6F87">
              <w:rPr>
                <w:rFonts w:ascii="GHEA Grapalat" w:hAnsi="GHEA Grapalat"/>
                <w:sz w:val="16"/>
                <w:lang w:val="en-US"/>
              </w:rPr>
              <w:t>-</w:t>
            </w:r>
          </w:p>
        </w:tc>
        <w:tc>
          <w:tcPr>
            <w:tcW w:w="557" w:type="dxa"/>
            <w:vAlign w:val="center"/>
          </w:tcPr>
          <w:p w:rsidR="00692DE8" w:rsidRDefault="00692DE8" w:rsidP="00692DE8">
            <w:pPr>
              <w:jc w:val="center"/>
            </w:pPr>
            <w:r w:rsidRPr="000C6F87">
              <w:rPr>
                <w:rFonts w:ascii="GHEA Grapalat" w:hAnsi="GHEA Grapalat"/>
                <w:sz w:val="16"/>
                <w:lang w:val="en-US"/>
              </w:rPr>
              <w:t>-</w:t>
            </w:r>
          </w:p>
        </w:tc>
        <w:tc>
          <w:tcPr>
            <w:tcW w:w="542" w:type="dxa"/>
            <w:vAlign w:val="center"/>
          </w:tcPr>
          <w:p w:rsidR="00692DE8" w:rsidRDefault="00692DE8" w:rsidP="00692DE8">
            <w:pPr>
              <w:jc w:val="center"/>
            </w:pPr>
            <w:r w:rsidRPr="000C6F87">
              <w:rPr>
                <w:rFonts w:ascii="GHEA Grapalat" w:hAnsi="GHEA Grapalat"/>
                <w:sz w:val="16"/>
                <w:lang w:val="en-US"/>
              </w:rPr>
              <w:t>-</w:t>
            </w:r>
          </w:p>
        </w:tc>
        <w:tc>
          <w:tcPr>
            <w:tcW w:w="575" w:type="dxa"/>
            <w:vAlign w:val="center"/>
          </w:tcPr>
          <w:p w:rsidR="00692DE8" w:rsidRPr="00F412AC" w:rsidRDefault="00692DE8" w:rsidP="00692DE8">
            <w:pPr>
              <w:widowControl w:val="0"/>
              <w:spacing w:after="120"/>
              <w:jc w:val="center"/>
              <w:rPr>
                <w:rFonts w:ascii="GHEA Grapalat" w:hAnsi="GHEA Grapalat"/>
                <w:sz w:val="16"/>
              </w:rPr>
            </w:pPr>
            <w:r>
              <w:rPr>
                <w:rFonts w:ascii="GHEA Grapalat" w:hAnsi="GHEA Grapalat"/>
                <w:sz w:val="16"/>
                <w:lang w:val="hy-AM"/>
              </w:rPr>
              <w:t>50</w:t>
            </w:r>
            <w:r w:rsidRPr="00F412AC">
              <w:rPr>
                <w:rFonts w:ascii="GHEA Grapalat" w:hAnsi="GHEA Grapalat"/>
                <w:sz w:val="16"/>
              </w:rPr>
              <w:t xml:space="preserve"> %</w:t>
            </w:r>
          </w:p>
        </w:tc>
        <w:tc>
          <w:tcPr>
            <w:tcW w:w="744" w:type="dxa"/>
            <w:vAlign w:val="center"/>
          </w:tcPr>
          <w:p w:rsidR="00692DE8" w:rsidRPr="00F412AC" w:rsidRDefault="00692DE8" w:rsidP="00692DE8">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75" w:type="dxa"/>
            <w:vAlign w:val="center"/>
          </w:tcPr>
          <w:p w:rsidR="00692DE8" w:rsidRPr="00F412AC" w:rsidRDefault="00692DE8" w:rsidP="00692DE8">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47" w:type="dxa"/>
            <w:vAlign w:val="center"/>
          </w:tcPr>
          <w:p w:rsidR="00692DE8" w:rsidRPr="00F412AC" w:rsidRDefault="00692DE8" w:rsidP="00692DE8">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16" w:type="dxa"/>
            <w:vAlign w:val="center"/>
          </w:tcPr>
          <w:p w:rsidR="00692DE8" w:rsidRPr="00F412AC" w:rsidRDefault="00692DE8" w:rsidP="00692DE8">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585" w:type="dxa"/>
            <w:vAlign w:val="center"/>
          </w:tcPr>
          <w:p w:rsidR="00692DE8" w:rsidRPr="00F412AC" w:rsidRDefault="00692DE8" w:rsidP="00692DE8">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90" w:type="dxa"/>
            <w:vAlign w:val="center"/>
          </w:tcPr>
          <w:p w:rsidR="00692DE8" w:rsidRPr="00F412AC" w:rsidRDefault="00692DE8" w:rsidP="00692DE8">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r>
      <w:bookmarkEnd w:id="32"/>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47694E">
          <w:footerReference w:type="default" r:id="rId15"/>
          <w:footnotePr>
            <w:pos w:val="beneathText"/>
          </w:footnotePr>
          <w:pgSz w:w="11907" w:h="16840" w:code="9"/>
          <w:pgMar w:top="425" w:right="1077" w:bottom="851" w:left="1077"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3" w:author="Inesa Kocharyan" w:date="2025-02-07T11:40:00Z"/>
          <w:rFonts w:ascii="GHEA Grapalat" w:hAnsi="GHEA Grapalat"/>
          <w:i/>
          <w:lang w:val="en-US"/>
        </w:rPr>
      </w:pPr>
      <w:ins w:id="3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C9C" w:rsidRDefault="00AD5C9C">
      <w:r>
        <w:separator/>
      </w:r>
    </w:p>
  </w:endnote>
  <w:endnote w:type="continuationSeparator" w:id="0">
    <w:p w:rsidR="00AD5C9C" w:rsidRDefault="00AD5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D193E" w:rsidRPr="00305BEC" w:rsidRDefault="005D193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92DE8">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C9C" w:rsidRDefault="00AD5C9C">
      <w:r>
        <w:separator/>
      </w:r>
    </w:p>
  </w:footnote>
  <w:footnote w:type="continuationSeparator" w:id="0">
    <w:p w:rsidR="00AD5C9C" w:rsidRDefault="00AD5C9C">
      <w:r>
        <w:continuationSeparator/>
      </w:r>
    </w:p>
  </w:footnote>
  <w:footnote w:id="1">
    <w:p w:rsidR="005D193E" w:rsidRPr="00541313" w:rsidRDefault="005D193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5D193E" w:rsidRPr="000429C3" w:rsidDel="00C2631C" w:rsidRDefault="005D193E" w:rsidP="00541313">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5D193E" w:rsidRDefault="005D193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D193E" w:rsidRDefault="005D193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D193E" w:rsidRPr="00D3436F" w:rsidRDefault="005D193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5D193E" w:rsidRPr="008842CE" w:rsidRDefault="005D193E" w:rsidP="001831C4">
      <w:pPr>
        <w:pStyle w:val="af2"/>
        <w:widowControl w:val="0"/>
        <w:jc w:val="both"/>
        <w:rPr>
          <w:rFonts w:ascii="GHEA Grapalat" w:hAnsi="GHEA Grapalat"/>
          <w:lang w:val="af-ZA"/>
        </w:rPr>
      </w:pPr>
    </w:p>
    <w:p w:rsidR="005D193E" w:rsidRPr="008842CE" w:rsidRDefault="005D193E" w:rsidP="008842CE">
      <w:pPr>
        <w:pStyle w:val="af2"/>
        <w:widowControl w:val="0"/>
        <w:jc w:val="both"/>
        <w:rPr>
          <w:rFonts w:ascii="GHEA Grapalat" w:hAnsi="GHEA Grapalat"/>
          <w:lang w:val="af-ZA"/>
        </w:rPr>
      </w:pPr>
    </w:p>
  </w:footnote>
  <w:footnote w:id="2">
    <w:p w:rsidR="005D193E" w:rsidRDefault="005D193E" w:rsidP="00720627">
      <w:pPr>
        <w:pStyle w:val="af2"/>
        <w:jc w:val="both"/>
        <w:rPr>
          <w:rFonts w:asciiTheme="minorHAnsi" w:hAnsiTheme="minorHAnsi"/>
        </w:rPr>
      </w:pPr>
    </w:p>
    <w:p w:rsidR="005D193E" w:rsidRPr="004D0297" w:rsidRDefault="005D193E"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193E" w:rsidRPr="004D0297" w:rsidRDefault="005D193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193E" w:rsidRPr="004D0297" w:rsidRDefault="005D193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193E" w:rsidRPr="004D0297" w:rsidRDefault="005D193E"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193E" w:rsidRPr="004D0297" w:rsidRDefault="005D193E">
      <w:pPr>
        <w:pStyle w:val="af2"/>
      </w:pPr>
    </w:p>
  </w:footnote>
  <w:footnote w:id="3">
    <w:p w:rsidR="005D193E" w:rsidRDefault="005D193E"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D193E" w:rsidRDefault="005D193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D193E" w:rsidRPr="001144D1" w:rsidRDefault="005D193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5D193E" w:rsidRPr="008842CE" w:rsidRDefault="005D193E"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193E" w:rsidRPr="00936FBF" w:rsidRDefault="005D193E">
      <w:pPr>
        <w:pStyle w:val="af2"/>
        <w:rPr>
          <w:lang w:val="af-ZA"/>
        </w:rPr>
      </w:pPr>
    </w:p>
  </w:footnote>
  <w:footnote w:id="5">
    <w:p w:rsidR="005D193E" w:rsidRPr="004D49BD" w:rsidRDefault="005D193E"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D193E" w:rsidRDefault="005D193E" w:rsidP="00AF1F59">
      <w:pPr>
        <w:pStyle w:val="af2"/>
        <w:jc w:val="both"/>
        <w:rPr>
          <w:rFonts w:asciiTheme="minorHAnsi" w:hAnsiTheme="minorHAnsi"/>
        </w:rPr>
      </w:pPr>
    </w:p>
    <w:p w:rsidR="005D193E" w:rsidRPr="00D3436F" w:rsidRDefault="005D193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D193E" w:rsidRPr="000811C1" w:rsidRDefault="005D193E">
      <w:pPr>
        <w:pStyle w:val="af2"/>
        <w:rPr>
          <w:rFonts w:asciiTheme="minorHAnsi" w:hAnsiTheme="minorHAnsi"/>
        </w:rPr>
      </w:pPr>
    </w:p>
  </w:footnote>
  <w:footnote w:id="6">
    <w:p w:rsidR="005D193E" w:rsidRPr="008157B2" w:rsidRDefault="005D193E" w:rsidP="00B351F5">
      <w:pPr>
        <w:pStyle w:val="af2"/>
        <w:rPr>
          <w:ins w:id="10"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5D193E" w:rsidRPr="008157B2" w:rsidRDefault="005D193E"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5D193E" w:rsidRPr="008157B2" w:rsidRDefault="005D193E"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5D193E" w:rsidRPr="008157B2" w:rsidRDefault="005D193E" w:rsidP="00E70ECB">
      <w:pPr>
        <w:pStyle w:val="af2"/>
        <w:jc w:val="both"/>
      </w:pPr>
    </w:p>
    <w:p w:rsidR="005D193E" w:rsidRPr="000811C1" w:rsidRDefault="005D193E">
      <w:pPr>
        <w:pStyle w:val="af2"/>
        <w:rPr>
          <w:rFonts w:asciiTheme="minorHAnsi" w:hAnsiTheme="minorHAnsi"/>
        </w:rPr>
      </w:pPr>
    </w:p>
  </w:footnote>
  <w:footnote w:id="7">
    <w:p w:rsidR="005D193E" w:rsidRPr="00FE2AA4" w:rsidRDefault="005D193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5D193E" w:rsidRPr="008842CE" w:rsidRDefault="005D193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193E" w:rsidRPr="000811C1" w:rsidRDefault="005D193E">
      <w:pPr>
        <w:pStyle w:val="af2"/>
        <w:rPr>
          <w:lang w:val="af-ZA"/>
        </w:rPr>
      </w:pPr>
    </w:p>
  </w:footnote>
  <w:footnote w:id="9">
    <w:p w:rsidR="005D193E" w:rsidRPr="00BB3AD3" w:rsidRDefault="005D193E"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D193E" w:rsidRPr="00BB3AD3" w:rsidRDefault="005D193E"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D193E" w:rsidRPr="00503411" w:rsidRDefault="005D193E"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D193E" w:rsidRPr="00DF0ADE" w:rsidRDefault="005D193E" w:rsidP="00DF0ADE">
      <w:pPr>
        <w:pStyle w:val="af2"/>
        <w:jc w:val="both"/>
        <w:rPr>
          <w:rFonts w:ascii="GHEA Grapalat" w:hAnsi="GHEA Grapalat" w:cs="Sylfaen"/>
          <w:i/>
          <w:sz w:val="16"/>
          <w:szCs w:val="16"/>
        </w:rPr>
      </w:pPr>
    </w:p>
  </w:footnote>
  <w:footnote w:id="10">
    <w:p w:rsidR="005D193E" w:rsidRPr="00511966" w:rsidRDefault="005D193E"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5D193E" w:rsidRPr="008E4439" w:rsidRDefault="005D193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D193E" w:rsidRPr="000811C1" w:rsidRDefault="005D193E" w:rsidP="0027573B">
      <w:pPr>
        <w:pStyle w:val="af2"/>
        <w:rPr>
          <w:rFonts w:ascii="Sylfaen" w:hAnsi="Sylfaen"/>
          <w:sz w:val="18"/>
          <w:szCs w:val="18"/>
        </w:rPr>
      </w:pPr>
    </w:p>
  </w:footnote>
  <w:footnote w:id="12">
    <w:p w:rsidR="005D193E" w:rsidRPr="00A31673" w:rsidRDefault="005D193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5D193E" w:rsidRPr="00DE7706" w:rsidRDefault="005D193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5D193E" w:rsidRDefault="005D193E" w:rsidP="006B3E56">
      <w:pPr>
        <w:jc w:val="both"/>
      </w:pPr>
    </w:p>
    <w:p w:rsidR="005D193E" w:rsidRPr="008444F1" w:rsidRDefault="005D193E" w:rsidP="006B3E56">
      <w:pPr>
        <w:jc w:val="both"/>
        <w:rPr>
          <w:i/>
        </w:rPr>
      </w:pPr>
    </w:p>
    <w:p w:rsidR="005D193E" w:rsidRPr="00B1013B" w:rsidRDefault="005D193E"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D193E" w:rsidRPr="00B1013B" w:rsidRDefault="005D193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5D193E" w:rsidRPr="00B1013B" w:rsidRDefault="005D193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D193E" w:rsidRDefault="005D193E" w:rsidP="006B3E56">
      <w:pPr>
        <w:jc w:val="both"/>
        <w:rPr>
          <w:rFonts w:ascii="GHEA Grapalat" w:hAnsi="GHEA Grapalat"/>
          <w:sz w:val="20"/>
          <w:szCs w:val="20"/>
          <w:lang w:val="af-ZA"/>
        </w:rPr>
      </w:pPr>
    </w:p>
    <w:p w:rsidR="005D193E" w:rsidRDefault="005D193E" w:rsidP="006B3E56">
      <w:pPr>
        <w:pStyle w:val="af2"/>
        <w:rPr>
          <w:rFonts w:asciiTheme="minorHAnsi" w:hAnsiTheme="minorHAnsi"/>
          <w:lang w:val="af-ZA"/>
        </w:rPr>
      </w:pPr>
    </w:p>
  </w:footnote>
  <w:footnote w:id="15">
    <w:p w:rsidR="005D193E" w:rsidRPr="00D3436F" w:rsidRDefault="005D193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193E" w:rsidRPr="00D3436F" w:rsidRDefault="005D193E">
      <w:pPr>
        <w:pStyle w:val="af2"/>
        <w:rPr>
          <w:lang w:val="es-ES"/>
        </w:rPr>
      </w:pPr>
    </w:p>
  </w:footnote>
  <w:footnote w:id="16">
    <w:p w:rsidR="005D193E" w:rsidRPr="00B86FB7" w:rsidRDefault="005D193E"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D193E" w:rsidRPr="00B86FB7" w:rsidRDefault="005D193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D193E" w:rsidRPr="00EA7C34" w:rsidRDefault="005D193E">
      <w:pPr>
        <w:pStyle w:val="af2"/>
        <w:rPr>
          <w:rFonts w:ascii="Sylfaen" w:hAnsi="Sylfaen"/>
        </w:rPr>
      </w:pPr>
    </w:p>
  </w:footnote>
  <w:footnote w:id="17">
    <w:p w:rsidR="005D193E" w:rsidRPr="006F5F33" w:rsidRDefault="005D193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5D193E" w:rsidRPr="006F5F33" w:rsidRDefault="005D193E"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5D193E" w:rsidRPr="00EB336B" w:rsidRDefault="005D193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D193E" w:rsidRPr="00BD564F" w:rsidRDefault="005D193E" w:rsidP="003B2F27">
      <w:pPr>
        <w:pStyle w:val="af2"/>
        <w:rPr>
          <w:rFonts w:asciiTheme="minorHAnsi" w:hAnsiTheme="minorHAnsi"/>
          <w:lang w:val="hy-AM"/>
        </w:rPr>
      </w:pPr>
    </w:p>
    <w:p w:rsidR="005D193E" w:rsidRPr="00976E3D" w:rsidRDefault="005D193E"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D193E" w:rsidRPr="00576D9C" w:rsidRDefault="005D193E" w:rsidP="003B2F27">
      <w:pPr>
        <w:pStyle w:val="af2"/>
        <w:rPr>
          <w:rFonts w:asciiTheme="minorHAnsi" w:hAnsiTheme="minorHAnsi"/>
        </w:rPr>
      </w:pPr>
    </w:p>
  </w:footnote>
  <w:footnote w:id="20">
    <w:p w:rsidR="005D193E" w:rsidRPr="00615130" w:rsidRDefault="005D193E"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193E" w:rsidRPr="00615130" w:rsidRDefault="005D193E"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D193E" w:rsidRPr="00615130" w:rsidRDefault="005D193E"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5D193E" w:rsidRPr="006F5F33" w:rsidRDefault="005D193E"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D193E" w:rsidRPr="00552B23" w:rsidTr="00B1013B">
        <w:tc>
          <w:tcPr>
            <w:tcW w:w="2631"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193E" w:rsidRPr="00710CEC" w:rsidRDefault="005D193E"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D193E" w:rsidRPr="00710CEC" w:rsidRDefault="005D193E"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5D193E" w:rsidRPr="00552B23" w:rsidTr="00B1013B">
        <w:tc>
          <w:tcPr>
            <w:tcW w:w="2631"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c>
          <w:tcPr>
            <w:tcW w:w="2631"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c>
          <w:tcPr>
            <w:tcW w:w="2632"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r>
      <w:tr w:rsidR="005D193E" w:rsidRPr="00552B23" w:rsidTr="00B1013B">
        <w:tc>
          <w:tcPr>
            <w:tcW w:w="2631"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c>
          <w:tcPr>
            <w:tcW w:w="2631"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c>
          <w:tcPr>
            <w:tcW w:w="2632"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r>
      <w:tr w:rsidR="005D193E" w:rsidRPr="00552B23" w:rsidTr="00B1013B">
        <w:tc>
          <w:tcPr>
            <w:tcW w:w="2631"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c>
          <w:tcPr>
            <w:tcW w:w="2631"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c>
          <w:tcPr>
            <w:tcW w:w="2632"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r>
      <w:tr w:rsidR="005D193E" w:rsidRPr="00552B23" w:rsidTr="00B1013B">
        <w:tc>
          <w:tcPr>
            <w:tcW w:w="2631"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c>
          <w:tcPr>
            <w:tcW w:w="2631"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c>
          <w:tcPr>
            <w:tcW w:w="2632" w:type="dxa"/>
          </w:tcPr>
          <w:p w:rsidR="005D193E" w:rsidRPr="00552B23" w:rsidRDefault="005D193E" w:rsidP="00B1013B">
            <w:pPr>
              <w:pStyle w:val="af4"/>
              <w:spacing w:before="0" w:beforeAutospacing="0" w:after="0" w:afterAutospacing="0" w:line="360" w:lineRule="auto"/>
              <w:jc w:val="center"/>
              <w:rPr>
                <w:rFonts w:ascii="GHEA Grapalat" w:hAnsi="GHEA Grapalat"/>
                <w:i/>
                <w:sz w:val="16"/>
              </w:rPr>
            </w:pPr>
          </w:p>
        </w:tc>
      </w:tr>
    </w:tbl>
    <w:p w:rsidR="005D193E" w:rsidRPr="00615130" w:rsidRDefault="005D193E"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D193E" w:rsidRPr="00576D9C" w:rsidRDefault="005D193E" w:rsidP="003B2F27">
      <w:pPr>
        <w:pStyle w:val="af2"/>
        <w:jc w:val="both"/>
        <w:rPr>
          <w:rFonts w:ascii="GHEA Grapalat" w:hAnsi="GHEA Grapalat"/>
          <w:lang w:val="hy-AM"/>
        </w:rPr>
      </w:pPr>
    </w:p>
  </w:footnote>
  <w:footnote w:id="21">
    <w:p w:rsidR="005D193E" w:rsidRPr="006F5F33" w:rsidRDefault="005D193E"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5D193E" w:rsidRPr="006F5F33" w:rsidRDefault="005D193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5D193E" w:rsidRPr="006F5F33" w:rsidRDefault="005D193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5D193E" w:rsidRPr="00CA2754" w:rsidRDefault="005D193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5D193E" w:rsidRPr="00CA2754" w:rsidRDefault="005D193E" w:rsidP="003B2F27">
      <w:pPr>
        <w:pStyle w:val="af2"/>
        <w:jc w:val="both"/>
        <w:rPr>
          <w:sz w:val="2"/>
          <w:szCs w:val="2"/>
        </w:rPr>
      </w:pPr>
    </w:p>
  </w:footnote>
  <w:footnote w:id="25">
    <w:p w:rsidR="005D193E" w:rsidRPr="00CA2754" w:rsidRDefault="005D193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6B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036"/>
    <w:rsid w:val="000230ED"/>
    <w:rsid w:val="00023384"/>
    <w:rsid w:val="000238FE"/>
    <w:rsid w:val="00023F8F"/>
    <w:rsid w:val="000241CD"/>
    <w:rsid w:val="000246E6"/>
    <w:rsid w:val="00025353"/>
    <w:rsid w:val="00025A85"/>
    <w:rsid w:val="00025CF6"/>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413"/>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AA5"/>
    <w:rsid w:val="00111FFB"/>
    <w:rsid w:val="00112960"/>
    <w:rsid w:val="00112B67"/>
    <w:rsid w:val="001133A3"/>
    <w:rsid w:val="0011340E"/>
    <w:rsid w:val="00113F0D"/>
    <w:rsid w:val="0011423D"/>
    <w:rsid w:val="001144D1"/>
    <w:rsid w:val="001157AC"/>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C71"/>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7B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0AB"/>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8FC"/>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B6"/>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A2F"/>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4E"/>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C15"/>
    <w:rsid w:val="00280E91"/>
    <w:rsid w:val="00281D16"/>
    <w:rsid w:val="00283198"/>
    <w:rsid w:val="00283E26"/>
    <w:rsid w:val="00283F0A"/>
    <w:rsid w:val="00283FD4"/>
    <w:rsid w:val="002845EA"/>
    <w:rsid w:val="002846B1"/>
    <w:rsid w:val="00284ED2"/>
    <w:rsid w:val="00285545"/>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9DC"/>
    <w:rsid w:val="00295AEE"/>
    <w:rsid w:val="00295F3B"/>
    <w:rsid w:val="00297195"/>
    <w:rsid w:val="0029734E"/>
    <w:rsid w:val="002A058F"/>
    <w:rsid w:val="002A0700"/>
    <w:rsid w:val="002A0C06"/>
    <w:rsid w:val="002A0F45"/>
    <w:rsid w:val="002A10B2"/>
    <w:rsid w:val="002A19D9"/>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461"/>
    <w:rsid w:val="00301EBE"/>
    <w:rsid w:val="00301FDD"/>
    <w:rsid w:val="00302A3A"/>
    <w:rsid w:val="00303732"/>
    <w:rsid w:val="003041A8"/>
    <w:rsid w:val="00304237"/>
    <w:rsid w:val="00304436"/>
    <w:rsid w:val="00304CCA"/>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4CB"/>
    <w:rsid w:val="00364E7A"/>
    <w:rsid w:val="003650C5"/>
    <w:rsid w:val="0036520F"/>
    <w:rsid w:val="0036534A"/>
    <w:rsid w:val="003653B7"/>
    <w:rsid w:val="00365632"/>
    <w:rsid w:val="00366C4E"/>
    <w:rsid w:val="00367A9A"/>
    <w:rsid w:val="00367F26"/>
    <w:rsid w:val="003704F8"/>
    <w:rsid w:val="00370ECD"/>
    <w:rsid w:val="0037177E"/>
    <w:rsid w:val="003717D2"/>
    <w:rsid w:val="00372291"/>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631"/>
    <w:rsid w:val="00407B0C"/>
    <w:rsid w:val="0041023E"/>
    <w:rsid w:val="0041043D"/>
    <w:rsid w:val="004110AC"/>
    <w:rsid w:val="004116A0"/>
    <w:rsid w:val="00411D9D"/>
    <w:rsid w:val="00413390"/>
    <w:rsid w:val="00413595"/>
    <w:rsid w:val="00414038"/>
    <w:rsid w:val="00414771"/>
    <w:rsid w:val="00415858"/>
    <w:rsid w:val="00416F1E"/>
    <w:rsid w:val="0041739A"/>
    <w:rsid w:val="004175B6"/>
    <w:rsid w:val="00417E48"/>
    <w:rsid w:val="00417F33"/>
    <w:rsid w:val="00421AEB"/>
    <w:rsid w:val="00422802"/>
    <w:rsid w:val="00422E6D"/>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49E"/>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A4"/>
    <w:rsid w:val="004749BD"/>
    <w:rsid w:val="00475591"/>
    <w:rsid w:val="00475DA7"/>
    <w:rsid w:val="0047619C"/>
    <w:rsid w:val="0047694E"/>
    <w:rsid w:val="00476A47"/>
    <w:rsid w:val="00477046"/>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9ED"/>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1CF"/>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CE"/>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86"/>
    <w:rsid w:val="00582FEB"/>
    <w:rsid w:val="00583092"/>
    <w:rsid w:val="00583117"/>
    <w:rsid w:val="0058395E"/>
    <w:rsid w:val="00584166"/>
    <w:rsid w:val="0058416D"/>
    <w:rsid w:val="00584A70"/>
    <w:rsid w:val="00585083"/>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AC5"/>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95C"/>
    <w:rsid w:val="005C6159"/>
    <w:rsid w:val="005D00A5"/>
    <w:rsid w:val="005D00D6"/>
    <w:rsid w:val="005D071E"/>
    <w:rsid w:val="005D07B2"/>
    <w:rsid w:val="005D0994"/>
    <w:rsid w:val="005D0BF1"/>
    <w:rsid w:val="005D0D93"/>
    <w:rsid w:val="005D0E1C"/>
    <w:rsid w:val="005D191A"/>
    <w:rsid w:val="005D193E"/>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6D6"/>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6FD"/>
    <w:rsid w:val="00603EFC"/>
    <w:rsid w:val="006042F8"/>
    <w:rsid w:val="00604D2E"/>
    <w:rsid w:val="0060526C"/>
    <w:rsid w:val="00606287"/>
    <w:rsid w:val="00606328"/>
    <w:rsid w:val="0060652B"/>
    <w:rsid w:val="006065BA"/>
    <w:rsid w:val="00606B84"/>
    <w:rsid w:val="00607120"/>
    <w:rsid w:val="00607407"/>
    <w:rsid w:val="00607727"/>
    <w:rsid w:val="00607F7B"/>
    <w:rsid w:val="00607FB2"/>
    <w:rsid w:val="00607FD7"/>
    <w:rsid w:val="00611884"/>
    <w:rsid w:val="00611998"/>
    <w:rsid w:val="00612767"/>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719"/>
    <w:rsid w:val="00632AC2"/>
    <w:rsid w:val="00632EAC"/>
    <w:rsid w:val="00633389"/>
    <w:rsid w:val="006333F6"/>
    <w:rsid w:val="006338EB"/>
    <w:rsid w:val="00633E1E"/>
    <w:rsid w:val="00634321"/>
    <w:rsid w:val="00634DC9"/>
    <w:rsid w:val="00635D52"/>
    <w:rsid w:val="00636861"/>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16F"/>
    <w:rsid w:val="00651408"/>
    <w:rsid w:val="006519EF"/>
    <w:rsid w:val="00651E02"/>
    <w:rsid w:val="006521E5"/>
    <w:rsid w:val="00653CFA"/>
    <w:rsid w:val="00654ADD"/>
    <w:rsid w:val="00654B3F"/>
    <w:rsid w:val="006554BD"/>
    <w:rsid w:val="00655E71"/>
    <w:rsid w:val="00655EBD"/>
    <w:rsid w:val="006564A3"/>
    <w:rsid w:val="00657315"/>
    <w:rsid w:val="006574FF"/>
    <w:rsid w:val="00660138"/>
    <w:rsid w:val="006607D5"/>
    <w:rsid w:val="006608AD"/>
    <w:rsid w:val="00661429"/>
    <w:rsid w:val="00661E7D"/>
    <w:rsid w:val="006620C5"/>
    <w:rsid w:val="00662165"/>
    <w:rsid w:val="00662623"/>
    <w:rsid w:val="00662742"/>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240A"/>
    <w:rsid w:val="0067389F"/>
    <w:rsid w:val="00673BD3"/>
    <w:rsid w:val="00673D0A"/>
    <w:rsid w:val="00675436"/>
    <w:rsid w:val="00675740"/>
    <w:rsid w:val="0067579A"/>
    <w:rsid w:val="00675CA2"/>
    <w:rsid w:val="00675E0D"/>
    <w:rsid w:val="00676178"/>
    <w:rsid w:val="00677658"/>
    <w:rsid w:val="00680302"/>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E8"/>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B3A"/>
    <w:rsid w:val="006A6D19"/>
    <w:rsid w:val="006A759E"/>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654"/>
    <w:rsid w:val="00707B86"/>
    <w:rsid w:val="007105FF"/>
    <w:rsid w:val="00710CEC"/>
    <w:rsid w:val="007122CD"/>
    <w:rsid w:val="00712311"/>
    <w:rsid w:val="00712B58"/>
    <w:rsid w:val="00712DB8"/>
    <w:rsid w:val="007131F4"/>
    <w:rsid w:val="007135A9"/>
    <w:rsid w:val="00713746"/>
    <w:rsid w:val="00714A72"/>
    <w:rsid w:val="00714E99"/>
    <w:rsid w:val="0071677B"/>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4E7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35E"/>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68"/>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D5A"/>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52C"/>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9CE"/>
    <w:rsid w:val="007F12DE"/>
    <w:rsid w:val="007F1314"/>
    <w:rsid w:val="007F1379"/>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3C96"/>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528"/>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256"/>
    <w:rsid w:val="00844434"/>
    <w:rsid w:val="008444F1"/>
    <w:rsid w:val="00845AA5"/>
    <w:rsid w:val="008463FB"/>
    <w:rsid w:val="00846DCF"/>
    <w:rsid w:val="00847342"/>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E93"/>
    <w:rsid w:val="008E58A2"/>
    <w:rsid w:val="008E5B7C"/>
    <w:rsid w:val="008E5F46"/>
    <w:rsid w:val="008E60B3"/>
    <w:rsid w:val="008E6E51"/>
    <w:rsid w:val="008F050F"/>
    <w:rsid w:val="008F0732"/>
    <w:rsid w:val="008F0EB7"/>
    <w:rsid w:val="008F1F9B"/>
    <w:rsid w:val="008F2148"/>
    <w:rsid w:val="008F2365"/>
    <w:rsid w:val="008F2B76"/>
    <w:rsid w:val="008F2CEF"/>
    <w:rsid w:val="008F4D95"/>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10C"/>
    <w:rsid w:val="00940B86"/>
    <w:rsid w:val="00940C2A"/>
    <w:rsid w:val="009411D6"/>
    <w:rsid w:val="009414B2"/>
    <w:rsid w:val="009414F1"/>
    <w:rsid w:val="00941728"/>
    <w:rsid w:val="00941924"/>
    <w:rsid w:val="00941E17"/>
    <w:rsid w:val="00942418"/>
    <w:rsid w:val="0094301D"/>
    <w:rsid w:val="00943242"/>
    <w:rsid w:val="00943DA6"/>
    <w:rsid w:val="009454C2"/>
    <w:rsid w:val="0094684E"/>
    <w:rsid w:val="009471C4"/>
    <w:rsid w:val="00947B00"/>
    <w:rsid w:val="00947D03"/>
    <w:rsid w:val="00950002"/>
    <w:rsid w:val="00950E04"/>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2D3B"/>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DD3"/>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132"/>
    <w:rsid w:val="00997645"/>
    <w:rsid w:val="00997686"/>
    <w:rsid w:val="00997FFE"/>
    <w:rsid w:val="009A0467"/>
    <w:rsid w:val="009A04E3"/>
    <w:rsid w:val="009A05AC"/>
    <w:rsid w:val="009A0BDF"/>
    <w:rsid w:val="009A0FBC"/>
    <w:rsid w:val="009A171D"/>
    <w:rsid w:val="009A172A"/>
    <w:rsid w:val="009A2838"/>
    <w:rsid w:val="009A2FDE"/>
    <w:rsid w:val="009A3C33"/>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4BE8"/>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4B2"/>
    <w:rsid w:val="009D158E"/>
    <w:rsid w:val="009D180E"/>
    <w:rsid w:val="009D1A6B"/>
    <w:rsid w:val="009D1DC5"/>
    <w:rsid w:val="009D2AE5"/>
    <w:rsid w:val="009D352B"/>
    <w:rsid w:val="009D470E"/>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E2"/>
    <w:rsid w:val="00A16E60"/>
    <w:rsid w:val="00A17ABE"/>
    <w:rsid w:val="00A20240"/>
    <w:rsid w:val="00A205BF"/>
    <w:rsid w:val="00A2065C"/>
    <w:rsid w:val="00A20B69"/>
    <w:rsid w:val="00A20C6E"/>
    <w:rsid w:val="00A214C3"/>
    <w:rsid w:val="00A214D5"/>
    <w:rsid w:val="00A21719"/>
    <w:rsid w:val="00A21F69"/>
    <w:rsid w:val="00A22062"/>
    <w:rsid w:val="00A222D7"/>
    <w:rsid w:val="00A22548"/>
    <w:rsid w:val="00A225D9"/>
    <w:rsid w:val="00A227AD"/>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2C5F"/>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E15"/>
    <w:rsid w:val="00A812F3"/>
    <w:rsid w:val="00A8134C"/>
    <w:rsid w:val="00A81620"/>
    <w:rsid w:val="00A81988"/>
    <w:rsid w:val="00A81DD5"/>
    <w:rsid w:val="00A82654"/>
    <w:rsid w:val="00A83258"/>
    <w:rsid w:val="00A8328A"/>
    <w:rsid w:val="00A84C97"/>
    <w:rsid w:val="00A86287"/>
    <w:rsid w:val="00A90E28"/>
    <w:rsid w:val="00A90FCD"/>
    <w:rsid w:val="00A911B3"/>
    <w:rsid w:val="00A91A1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0B47"/>
    <w:rsid w:val="00AC10B1"/>
    <w:rsid w:val="00AC2609"/>
    <w:rsid w:val="00AC30D5"/>
    <w:rsid w:val="00AC34B0"/>
    <w:rsid w:val="00AC3F2F"/>
    <w:rsid w:val="00AC4EAF"/>
    <w:rsid w:val="00AC5807"/>
    <w:rsid w:val="00AC6131"/>
    <w:rsid w:val="00AC6523"/>
    <w:rsid w:val="00AC6B83"/>
    <w:rsid w:val="00AC743C"/>
    <w:rsid w:val="00AC7A2E"/>
    <w:rsid w:val="00AD0BEB"/>
    <w:rsid w:val="00AD11D1"/>
    <w:rsid w:val="00AD1BFE"/>
    <w:rsid w:val="00AD2081"/>
    <w:rsid w:val="00AD305B"/>
    <w:rsid w:val="00AD34C9"/>
    <w:rsid w:val="00AD3BE7"/>
    <w:rsid w:val="00AD522C"/>
    <w:rsid w:val="00AD5C9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E81"/>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537"/>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37E7"/>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B69"/>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4D"/>
    <w:rsid w:val="00B97FA8"/>
    <w:rsid w:val="00BA17C2"/>
    <w:rsid w:val="00BA23D9"/>
    <w:rsid w:val="00BA2853"/>
    <w:rsid w:val="00BA3554"/>
    <w:rsid w:val="00BA3D6F"/>
    <w:rsid w:val="00BA3DA1"/>
    <w:rsid w:val="00BA428E"/>
    <w:rsid w:val="00BA632C"/>
    <w:rsid w:val="00BA692C"/>
    <w:rsid w:val="00BA6E63"/>
    <w:rsid w:val="00BA7128"/>
    <w:rsid w:val="00BB17F0"/>
    <w:rsid w:val="00BB1BFD"/>
    <w:rsid w:val="00BB1C9B"/>
    <w:rsid w:val="00BB2B62"/>
    <w:rsid w:val="00BB3575"/>
    <w:rsid w:val="00BB3AD3"/>
    <w:rsid w:val="00BB4ADD"/>
    <w:rsid w:val="00BB500A"/>
    <w:rsid w:val="00BB50D0"/>
    <w:rsid w:val="00BB52F9"/>
    <w:rsid w:val="00BB5B81"/>
    <w:rsid w:val="00BB67B5"/>
    <w:rsid w:val="00BB682B"/>
    <w:rsid w:val="00BB6E4E"/>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0F1B"/>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6E63"/>
    <w:rsid w:val="00C07F24"/>
    <w:rsid w:val="00C122A6"/>
    <w:rsid w:val="00C132F1"/>
    <w:rsid w:val="00C13B79"/>
    <w:rsid w:val="00C14561"/>
    <w:rsid w:val="00C14AF3"/>
    <w:rsid w:val="00C14F1A"/>
    <w:rsid w:val="00C156C3"/>
    <w:rsid w:val="00C15BC3"/>
    <w:rsid w:val="00C15CD3"/>
    <w:rsid w:val="00C16602"/>
    <w:rsid w:val="00C16F3F"/>
    <w:rsid w:val="00C17414"/>
    <w:rsid w:val="00C17655"/>
    <w:rsid w:val="00C206C5"/>
    <w:rsid w:val="00C207A1"/>
    <w:rsid w:val="00C2151D"/>
    <w:rsid w:val="00C22421"/>
    <w:rsid w:val="00C22EC0"/>
    <w:rsid w:val="00C232E0"/>
    <w:rsid w:val="00C23B1B"/>
    <w:rsid w:val="00C23C8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51C"/>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1AA"/>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09E"/>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7FC"/>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4BF9"/>
    <w:rsid w:val="00DC5332"/>
    <w:rsid w:val="00DC567F"/>
    <w:rsid w:val="00DC59F5"/>
    <w:rsid w:val="00DC619D"/>
    <w:rsid w:val="00DC64B5"/>
    <w:rsid w:val="00DC6FEB"/>
    <w:rsid w:val="00DC765A"/>
    <w:rsid w:val="00DC769E"/>
    <w:rsid w:val="00DD0158"/>
    <w:rsid w:val="00DD0FED"/>
    <w:rsid w:val="00DD23CC"/>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328"/>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F8"/>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289"/>
    <w:rsid w:val="00E93CA2"/>
    <w:rsid w:val="00E94D7F"/>
    <w:rsid w:val="00E95645"/>
    <w:rsid w:val="00E9568F"/>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2"/>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7E3"/>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0A74"/>
    <w:rsid w:val="00EF11FF"/>
    <w:rsid w:val="00EF16B3"/>
    <w:rsid w:val="00EF24C7"/>
    <w:rsid w:val="00EF273B"/>
    <w:rsid w:val="00EF2954"/>
    <w:rsid w:val="00EF2B43"/>
    <w:rsid w:val="00EF2D13"/>
    <w:rsid w:val="00EF3317"/>
    <w:rsid w:val="00EF352E"/>
    <w:rsid w:val="00EF3662"/>
    <w:rsid w:val="00EF548A"/>
    <w:rsid w:val="00EF5F81"/>
    <w:rsid w:val="00EF6281"/>
    <w:rsid w:val="00EF6526"/>
    <w:rsid w:val="00EF6F0F"/>
    <w:rsid w:val="00EF7783"/>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168"/>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E"/>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93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969"/>
    <w:rsid w:val="00F71F29"/>
    <w:rsid w:val="00F72272"/>
    <w:rsid w:val="00F722D3"/>
    <w:rsid w:val="00F7342A"/>
    <w:rsid w:val="00F738FA"/>
    <w:rsid w:val="00F73CAB"/>
    <w:rsid w:val="00F73D43"/>
    <w:rsid w:val="00F73D7F"/>
    <w:rsid w:val="00F7434D"/>
    <w:rsid w:val="00F743B3"/>
    <w:rsid w:val="00F7451F"/>
    <w:rsid w:val="00F7467F"/>
    <w:rsid w:val="00F74984"/>
    <w:rsid w:val="00F7541A"/>
    <w:rsid w:val="00F758ED"/>
    <w:rsid w:val="00F75C5E"/>
    <w:rsid w:val="00F7609B"/>
    <w:rsid w:val="00F763EC"/>
    <w:rsid w:val="00F775CA"/>
    <w:rsid w:val="00F77652"/>
    <w:rsid w:val="00F80761"/>
    <w:rsid w:val="00F825AC"/>
    <w:rsid w:val="00F82623"/>
    <w:rsid w:val="00F82B7F"/>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DCA"/>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1F8"/>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F758ED"/>
  </w:style>
  <w:style w:type="character" w:customStyle="1" w:styleId="ypks7kbdpwfgdykd3qb9">
    <w:name w:val="ypks7kbdpwfgdykd3qb9"/>
    <w:basedOn w:val="a0"/>
    <w:rsid w:val="00F758ED"/>
  </w:style>
  <w:style w:type="paragraph" w:customStyle="1" w:styleId="ListParagraph1">
    <w:name w:val="List Paragraph1"/>
    <w:basedOn w:val="a"/>
    <w:qFormat/>
    <w:rsid w:val="007F1379"/>
    <w:pPr>
      <w:ind w:left="720"/>
      <w:contextualSpacing/>
    </w:pPr>
    <w:rPr>
      <w:lang w:val="en-US" w:eastAsia="en-US" w:bidi="ar-SA"/>
    </w:rPr>
  </w:style>
  <w:style w:type="paragraph" w:customStyle="1" w:styleId="ListParagraph2">
    <w:name w:val="List Paragraph2"/>
    <w:basedOn w:val="a"/>
    <w:rsid w:val="007F1379"/>
    <w:pPr>
      <w:ind w:left="720"/>
      <w:contextualSpacing/>
    </w:pPr>
    <w:rPr>
      <w:rFonts w:eastAsia="Calibri"/>
      <w:lang w:val="en-US" w:eastAsia="en-US" w:bidi="ar-SA"/>
    </w:rPr>
  </w:style>
  <w:style w:type="paragraph" w:styleId="HTML">
    <w:name w:val="HTML Preformatted"/>
    <w:basedOn w:val="a"/>
    <w:link w:val="HTML0"/>
    <w:uiPriority w:val="99"/>
    <w:semiHidden/>
    <w:unhideWhenUsed/>
    <w:rsid w:val="00BB6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B6E4E"/>
    <w:rPr>
      <w:rFonts w:ascii="Courier New" w:hAnsi="Courier New" w:cs="Courier New"/>
      <w:lang w:val="en-US" w:eastAsia="en-US" w:bidi="ar-SA"/>
    </w:rPr>
  </w:style>
  <w:style w:type="character" w:customStyle="1" w:styleId="y2iqfc">
    <w:name w:val="y2iqfc"/>
    <w:basedOn w:val="a0"/>
    <w:rsid w:val="00BB6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939311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75890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spitak@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609F1-43F0-4837-B58F-1FB661C03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2867</TotalTime>
  <Pages>1</Pages>
  <Words>19420</Words>
  <Characters>110694</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1940</cp:revision>
  <cp:lastPrinted>2018-02-16T07:12:00Z</cp:lastPrinted>
  <dcterms:created xsi:type="dcterms:W3CDTF">2019-10-28T07:04:00Z</dcterms:created>
  <dcterms:modified xsi:type="dcterms:W3CDTF">2026-07-13T05:47:00Z</dcterms:modified>
</cp:coreProperties>
</file>