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F9405" w14:textId="77777777" w:rsidR="002D7D88" w:rsidRDefault="002D7D88" w:rsidP="00B46D58">
      <w:pPr>
        <w:pStyle w:val="a3"/>
        <w:widowControl w:val="0"/>
        <w:spacing w:after="160" w:line="240" w:lineRule="auto"/>
        <w:ind w:firstLine="0"/>
        <w:jc w:val="center"/>
        <w:rPr>
          <w:rFonts w:ascii="GHEA Grapalat" w:hAnsi="GHEA Grapalat"/>
          <w:i w:val="0"/>
          <w:sz w:val="24"/>
          <w:szCs w:val="24"/>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15342701" w14:textId="5FDDA5FF" w:rsidR="00735F3D" w:rsidRDefault="00735F3D" w:rsidP="00361471">
      <w:pPr>
        <w:pStyle w:val="a3"/>
        <w:widowControl w:val="0"/>
        <w:spacing w:after="160" w:line="240" w:lineRule="auto"/>
        <w:ind w:firstLine="0"/>
        <w:rPr>
          <w:rFonts w:ascii="GHEA Grapalat" w:hAnsi="GHEA Grapalat"/>
          <w:i w:val="0"/>
          <w:sz w:val="24"/>
          <w:szCs w:val="24"/>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71C58F" w14:textId="2C7BD423" w:rsidR="00735F3D" w:rsidRPr="00BA7128" w:rsidRDefault="00361471" w:rsidP="001753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D54A23" w:rsidRPr="009044F1">
        <w:rPr>
          <w:rFonts w:ascii="GHEA Grapalat" w:hAnsi="GHEA Grapalat"/>
          <w:i w:val="0"/>
          <w:sz w:val="24"/>
          <w:szCs w:val="24"/>
        </w:rPr>
        <w:t xml:space="preserve"> </w:t>
      </w:r>
      <w:r w:rsidR="00D54A23">
        <w:rPr>
          <w:rFonts w:ascii="GHEA Grapalat" w:hAnsi="GHEA Grapalat"/>
          <w:i w:val="0"/>
          <w:sz w:val="24"/>
          <w:szCs w:val="24"/>
        </w:rPr>
        <w:t>ЗАПРОСЕ КОТИРОВОК</w:t>
      </w:r>
    </w:p>
    <w:p w14:paraId="18B4CA2E" w14:textId="1E9FB544"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3761D">
        <w:rPr>
          <w:rFonts w:ascii="GHEA Grapalat" w:hAnsi="GHEA Grapalat"/>
          <w:i w:val="0"/>
          <w:sz w:val="24"/>
          <w:szCs w:val="24"/>
        </w:rPr>
        <w:t>13</w:t>
      </w:r>
      <w:r w:rsidRPr="009044F1">
        <w:rPr>
          <w:rFonts w:ascii="GHEA Grapalat" w:hAnsi="GHEA Grapalat"/>
          <w:i w:val="0"/>
          <w:sz w:val="24"/>
          <w:szCs w:val="24"/>
        </w:rPr>
        <w:t>" "</w:t>
      </w:r>
      <w:r w:rsidR="0054697B">
        <w:rPr>
          <w:rFonts w:ascii="GHEA Grapalat" w:hAnsi="GHEA Grapalat"/>
          <w:i w:val="0"/>
          <w:sz w:val="24"/>
          <w:szCs w:val="24"/>
        </w:rPr>
        <w:t>ию</w:t>
      </w:r>
      <w:r w:rsidR="0023761D">
        <w:rPr>
          <w:rFonts w:ascii="GHEA Grapalat" w:hAnsi="GHEA Grapalat"/>
          <w:i w:val="0"/>
          <w:sz w:val="24"/>
          <w:szCs w:val="24"/>
        </w:rPr>
        <w:t>л</w:t>
      </w:r>
      <w:r w:rsidR="0054697B">
        <w:rPr>
          <w:rFonts w:ascii="GHEA Grapalat" w:hAnsi="GHEA Grapalat"/>
          <w:i w:val="0"/>
          <w:sz w:val="24"/>
          <w:szCs w:val="24"/>
        </w:rPr>
        <w:t>я</w:t>
      </w:r>
      <w:r w:rsidRPr="009044F1">
        <w:rPr>
          <w:rFonts w:ascii="GHEA Grapalat" w:hAnsi="GHEA Grapalat"/>
          <w:i w:val="0"/>
          <w:sz w:val="24"/>
          <w:szCs w:val="24"/>
        </w:rPr>
        <w:t xml:space="preserve">" </w:t>
      </w:r>
      <w:r w:rsidR="0063593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2D7D88" w:rsidRPr="002D7D88">
        <w:rPr>
          <w:rFonts w:ascii="GHEA Grapalat" w:hAnsi="GHEA Grapalat"/>
          <w:i w:val="0"/>
          <w:sz w:val="24"/>
          <w:szCs w:val="24"/>
        </w:rPr>
        <w:t>2</w:t>
      </w:r>
      <w:r w:rsidRPr="009044F1">
        <w:rPr>
          <w:rFonts w:ascii="GHEA Grapalat" w:hAnsi="GHEA Grapalat"/>
          <w:i w:val="0"/>
          <w:sz w:val="24"/>
          <w:szCs w:val="24"/>
        </w:rPr>
        <w:t xml:space="preserve">" </w:t>
      </w:r>
    </w:p>
    <w:p w14:paraId="6ABD0845" w14:textId="355FE63B" w:rsidR="00BC2F62" w:rsidRPr="00CB4651" w:rsidRDefault="00BC2F62" w:rsidP="00BC2F62">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3761D">
        <w:rPr>
          <w:rFonts w:ascii="GHEA Grapalat" w:hAnsi="GHEA Grapalat"/>
          <w:i w:val="0"/>
          <w:sz w:val="24"/>
          <w:szCs w:val="24"/>
        </w:rPr>
        <w:t>ԱՄՄՀ-ԳՀԱՇՁԲ-26/28</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67D823BD" w14:textId="77777777" w:rsidR="00932CA1" w:rsidRPr="00845BDF" w:rsidRDefault="00932CA1" w:rsidP="00B46D58">
      <w:pPr>
        <w:pStyle w:val="a3"/>
        <w:widowControl w:val="0"/>
        <w:spacing w:after="160" w:line="240" w:lineRule="auto"/>
        <w:ind w:firstLine="567"/>
        <w:rPr>
          <w:rFonts w:ascii="GHEA Grapalat" w:hAnsi="GHEA Grapalat"/>
          <w:b/>
          <w:bCs/>
          <w:i w:val="0"/>
          <w:sz w:val="24"/>
          <w:szCs w:val="24"/>
        </w:rPr>
      </w:pPr>
      <w:r w:rsidRPr="00845BDF">
        <w:rPr>
          <w:rFonts w:ascii="GHEA Grapalat" w:hAnsi="GHEA Grapalat"/>
          <w:b/>
          <w:bCs/>
          <w:i w:val="0"/>
          <w:sz w:val="24"/>
          <w:szCs w:val="24"/>
        </w:rPr>
        <w:t>В результате данной процедуры выбранному участнику будет предложено подписать договор на выполнение подрядных работ в поселке Масис (далее именуемый договор) в соответствии с установленной порядком.</w:t>
      </w:r>
    </w:p>
    <w:p w14:paraId="70EE84BB" w14:textId="171A5268"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66399961" w:rsidR="00BC2F62" w:rsidRPr="003F099F" w:rsidRDefault="00BC2F62" w:rsidP="00BC2F62">
      <w:pPr>
        <w:pStyle w:val="a3"/>
        <w:widowControl w:val="0"/>
        <w:spacing w:after="160" w:line="240" w:lineRule="auto"/>
        <w:ind w:firstLine="567"/>
        <w:rPr>
          <w:rFonts w:ascii="GHEA Grapalat" w:hAnsi="GHEA Grapalat"/>
          <w:b/>
          <w:bCs/>
          <w:i w:val="0"/>
          <w:sz w:val="24"/>
          <w:szCs w:val="24"/>
        </w:rPr>
      </w:pPr>
      <w:r w:rsidRPr="00EC783B">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3F099F">
        <w:rPr>
          <w:rFonts w:ascii="GHEA Grapalat" w:hAnsi="GHEA Grapalat"/>
          <w:b/>
          <w:bCs/>
          <w:i w:val="0"/>
          <w:sz w:val="24"/>
          <w:szCs w:val="24"/>
        </w:rPr>
        <w:t xml:space="preserve">до </w:t>
      </w:r>
      <w:r w:rsidR="009D351A" w:rsidRPr="003F099F">
        <w:rPr>
          <w:rFonts w:ascii="GHEA Grapalat" w:hAnsi="GHEA Grapalat"/>
          <w:b/>
          <w:bCs/>
          <w:i w:val="0"/>
          <w:sz w:val="24"/>
          <w:szCs w:val="24"/>
        </w:rPr>
        <w:t>1</w:t>
      </w:r>
      <w:r w:rsidR="00800104">
        <w:rPr>
          <w:rFonts w:ascii="GHEA Grapalat" w:hAnsi="GHEA Grapalat"/>
          <w:b/>
          <w:bCs/>
          <w:i w:val="0"/>
          <w:sz w:val="24"/>
          <w:szCs w:val="24"/>
        </w:rPr>
        <w:t>1</w:t>
      </w:r>
      <w:r w:rsidR="009D351A" w:rsidRPr="003F099F">
        <w:rPr>
          <w:rFonts w:ascii="GHEA Grapalat" w:hAnsi="GHEA Grapalat"/>
          <w:b/>
          <w:bCs/>
          <w:i w:val="0"/>
          <w:sz w:val="24"/>
          <w:szCs w:val="24"/>
        </w:rPr>
        <w:t>:0</w:t>
      </w:r>
      <w:r w:rsidR="002B7D8D" w:rsidRPr="003F099F">
        <w:rPr>
          <w:rFonts w:ascii="GHEA Grapalat" w:hAnsi="GHEA Grapalat"/>
          <w:b/>
          <w:bCs/>
          <w:i w:val="0"/>
          <w:sz w:val="24"/>
          <w:szCs w:val="24"/>
        </w:rPr>
        <w:t>0</w:t>
      </w:r>
      <w:r w:rsidRPr="003F099F">
        <w:rPr>
          <w:rFonts w:ascii="GHEA Grapalat" w:hAnsi="GHEA Grapalat"/>
          <w:b/>
          <w:bCs/>
          <w:i w:val="0"/>
          <w:sz w:val="24"/>
          <w:szCs w:val="24"/>
        </w:rPr>
        <w:t xml:space="preserve"> часов </w:t>
      </w:r>
      <w:r w:rsidR="00741794">
        <w:rPr>
          <w:rFonts w:ascii="GHEA Grapalat" w:hAnsi="GHEA Grapalat"/>
          <w:b/>
          <w:bCs/>
          <w:i w:val="0"/>
          <w:sz w:val="24"/>
          <w:szCs w:val="24"/>
        </w:rPr>
        <w:t>8</w:t>
      </w:r>
      <w:r w:rsidRPr="003F099F">
        <w:rPr>
          <w:rFonts w:ascii="GHEA Grapalat" w:hAnsi="GHEA Grapalat"/>
          <w:b/>
          <w:bCs/>
          <w:i w:val="0"/>
          <w:sz w:val="24"/>
          <w:szCs w:val="24"/>
        </w:rPr>
        <w:t xml:space="preserve">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723F0C0F"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в </w:t>
      </w:r>
      <w:r w:rsidR="009D351A" w:rsidRPr="003E24E1">
        <w:rPr>
          <w:rFonts w:ascii="GHEA Grapalat" w:hAnsi="GHEA Grapalat"/>
          <w:b/>
          <w:i w:val="0"/>
          <w:sz w:val="24"/>
          <w:szCs w:val="24"/>
        </w:rPr>
        <w:t>1</w:t>
      </w:r>
      <w:r w:rsidR="00800104">
        <w:rPr>
          <w:rFonts w:ascii="GHEA Grapalat" w:hAnsi="GHEA Grapalat"/>
          <w:b/>
          <w:i w:val="0"/>
          <w:sz w:val="24"/>
          <w:szCs w:val="24"/>
        </w:rPr>
        <w:t>1</w:t>
      </w:r>
      <w:r w:rsidR="009D351A" w:rsidRPr="003E24E1">
        <w:rPr>
          <w:rFonts w:ascii="GHEA Grapalat" w:hAnsi="GHEA Grapalat"/>
          <w:b/>
          <w:i w:val="0"/>
          <w:sz w:val="24"/>
          <w:szCs w:val="24"/>
        </w:rPr>
        <w:t>:0</w:t>
      </w:r>
      <w:r w:rsidR="002B7D8D" w:rsidRPr="003E24E1">
        <w:rPr>
          <w:rFonts w:ascii="GHEA Grapalat" w:hAnsi="GHEA Grapalat"/>
          <w:b/>
          <w:i w:val="0"/>
          <w:sz w:val="24"/>
          <w:szCs w:val="24"/>
        </w:rPr>
        <w:t>0</w:t>
      </w:r>
      <w:r w:rsidRPr="003E24E1">
        <w:rPr>
          <w:rFonts w:ascii="GHEA Grapalat" w:hAnsi="GHEA Grapalat"/>
          <w:b/>
          <w:i w:val="0"/>
          <w:sz w:val="24"/>
          <w:szCs w:val="24"/>
        </w:rPr>
        <w:t xml:space="preserve"> часов на </w:t>
      </w:r>
      <w:r w:rsidR="00741794">
        <w:rPr>
          <w:rFonts w:ascii="GHEA Grapalat" w:hAnsi="GHEA Grapalat"/>
          <w:b/>
          <w:i w:val="0"/>
          <w:sz w:val="24"/>
          <w:szCs w:val="24"/>
        </w:rPr>
        <w:t>8</w:t>
      </w:r>
      <w:r w:rsidR="003E24E1" w:rsidRPr="003E24E1">
        <w:rPr>
          <w:rFonts w:ascii="GHEA Grapalat" w:hAnsi="GHEA Grapalat"/>
          <w:b/>
          <w:i w:val="0"/>
          <w:sz w:val="24"/>
          <w:szCs w:val="24"/>
          <w:lang w:val="hy-AM"/>
        </w:rPr>
        <w:t>-</w:t>
      </w:r>
      <w:r w:rsidR="003E24E1" w:rsidRPr="003E24E1">
        <w:rPr>
          <w:rFonts w:ascii="GHEA Grapalat" w:hAnsi="GHEA Grapalat"/>
          <w:b/>
          <w:i w:val="0"/>
          <w:sz w:val="24"/>
          <w:szCs w:val="24"/>
        </w:rPr>
        <w:t>ой</w:t>
      </w:r>
      <w:r w:rsidRPr="003E24E1">
        <w:rPr>
          <w:rFonts w:ascii="GHEA Grapalat" w:hAnsi="GHEA Grapalat"/>
          <w:b/>
          <w:i w:val="0"/>
          <w:sz w:val="24"/>
          <w:szCs w:val="24"/>
        </w:rPr>
        <w:t xml:space="preserve">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30099B" w14:textId="736A4F71" w:rsidR="00BC2F62" w:rsidRPr="00BE25E0" w:rsidRDefault="00BC2F62" w:rsidP="00BE25E0">
      <w:pPr>
        <w:pStyle w:val="a3"/>
        <w:widowControl w:val="0"/>
        <w:ind w:firstLine="567"/>
        <w:rPr>
          <w:rFonts w:ascii="MS Mincho" w:eastAsia="MS Mincho" w:hAnsi="MS Mincho" w:cs="MS Mincho"/>
          <w:i w:val="0"/>
          <w:sz w:val="24"/>
          <w:szCs w:val="24"/>
        </w:rPr>
      </w:pPr>
      <w:r w:rsidRPr="00EC783B">
        <w:rPr>
          <w:rFonts w:ascii="GHEA Grapalat" w:hAnsi="GHEA Grapalat"/>
          <w:i w:val="0"/>
          <w:sz w:val="24"/>
          <w:szCs w:val="24"/>
        </w:rPr>
        <w:t xml:space="preserve">Для получения дополнительной информации, связанной с настоящим </w:t>
      </w:r>
      <w:r w:rsidRPr="00EC783B">
        <w:rPr>
          <w:rFonts w:ascii="GHEA Grapalat" w:hAnsi="GHEA Grapalat"/>
          <w:i w:val="0"/>
          <w:sz w:val="24"/>
          <w:szCs w:val="24"/>
        </w:rPr>
        <w:lastRenderedPageBreak/>
        <w:t xml:space="preserve">объявлением, можете обратиться к секретарю Оценочной комиссии </w:t>
      </w:r>
      <w:r w:rsidR="003F099F">
        <w:rPr>
          <w:rFonts w:ascii="GHEA Grapalat" w:hAnsi="GHEA Grapalat"/>
          <w:i w:val="0"/>
          <w:sz w:val="24"/>
          <w:szCs w:val="24"/>
        </w:rPr>
        <w:t>С</w:t>
      </w:r>
      <w:r w:rsidR="00B80C42">
        <w:rPr>
          <w:rFonts w:ascii="GHEA Grapalat" w:hAnsi="GHEA Grapalat"/>
          <w:i w:val="0"/>
          <w:sz w:val="24"/>
          <w:szCs w:val="24"/>
        </w:rPr>
        <w:t xml:space="preserve">. </w:t>
      </w:r>
      <w:proofErr w:type="spellStart"/>
      <w:r w:rsidR="003F099F">
        <w:rPr>
          <w:rFonts w:ascii="GHEA Grapalat" w:hAnsi="GHEA Grapalat"/>
          <w:i w:val="0"/>
          <w:sz w:val="24"/>
          <w:szCs w:val="24"/>
        </w:rPr>
        <w:t>Асрян</w:t>
      </w:r>
      <w:proofErr w:type="spellEnd"/>
      <w:r w:rsidR="003F099F">
        <w:rPr>
          <w:rFonts w:ascii="MS Mincho" w:eastAsia="MS Mincho" w:hAnsi="MS Mincho" w:cs="MS Mincho"/>
          <w:i w:val="0"/>
          <w:sz w:val="24"/>
          <w:szCs w:val="24"/>
          <w:lang w:val="hy-AM"/>
        </w:rPr>
        <w:t>․</w:t>
      </w:r>
    </w:p>
    <w:p w14:paraId="41ED425F" w14:textId="77777777"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97558D" w:rsidRPr="00EC783B">
        <w:rPr>
          <w:rFonts w:ascii="GHEA Grapalat" w:hAnsi="GHEA Grapalat"/>
          <w:i w:val="0"/>
          <w:sz w:val="24"/>
          <w:szCs w:val="24"/>
          <w:lang w:val="hy-AM"/>
        </w:rPr>
        <w:t>0236-4-20-20</w:t>
      </w:r>
      <w:r w:rsidR="0097558D" w:rsidRPr="00EC783B">
        <w:rPr>
          <w:rFonts w:ascii="GHEA Grapalat" w:hAnsi="GHEA Grapalat"/>
          <w:i w:val="0"/>
          <w:sz w:val="24"/>
          <w:szCs w:val="24"/>
          <w:lang w:val="af-ZA"/>
        </w:rPr>
        <w:t>։</w:t>
      </w:r>
    </w:p>
    <w:p w14:paraId="4617FFCB" w14:textId="0E0149FC" w:rsidR="00BC2F62" w:rsidRPr="00BE25E0"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 xml:space="preserve">Электронная почта </w:t>
      </w:r>
      <w:hyperlink r:id="rId10" w:history="1">
        <w:r w:rsidR="00BE25E0" w:rsidRPr="00071102">
          <w:rPr>
            <w:rStyle w:val="a9"/>
            <w:rFonts w:ascii="GHEA Grapalat" w:hAnsi="GHEA Grapalat"/>
            <w:i w:val="0"/>
            <w:sz w:val="24"/>
            <w:szCs w:val="24"/>
          </w:rPr>
          <w:t>gnumner@masiscity.am</w:t>
        </w:r>
      </w:hyperlink>
      <w:r w:rsidR="00BE25E0">
        <w:rPr>
          <w:rFonts w:ascii="GHEA Grapalat" w:hAnsi="GHEA Grapalat"/>
          <w:i w:val="0"/>
          <w:sz w:val="24"/>
          <w:szCs w:val="24"/>
        </w:rPr>
        <w:t xml:space="preserve"> </w:t>
      </w:r>
    </w:p>
    <w:p w14:paraId="21BCDAF3"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249420CE"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23761D">
        <w:rPr>
          <w:rFonts w:ascii="GHEA Grapalat" w:hAnsi="GHEA Grapalat"/>
          <w:i/>
        </w:rPr>
        <w:t>ԱՄՄՀ-ԳՀԱՇՁԲ-26/28</w:t>
      </w:r>
      <w:r w:rsidR="00BC2F62" w:rsidRPr="001B32D9">
        <w:rPr>
          <w:rFonts w:ascii="GHEA Grapalat" w:hAnsi="GHEA Grapalat" w:cs="Times Armenian"/>
          <w:i/>
        </w:rPr>
        <w:br/>
      </w:r>
      <w:r w:rsidR="00BC2F62" w:rsidRPr="00CD451A">
        <w:rPr>
          <w:rFonts w:ascii="GHEA Grapalat" w:hAnsi="GHEA Grapalat"/>
          <w:i/>
        </w:rPr>
        <w:t xml:space="preserve">№ </w:t>
      </w:r>
      <w:r w:rsidR="00650E80">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23761D">
        <w:rPr>
          <w:rFonts w:ascii="GHEA Grapalat" w:hAnsi="GHEA Grapalat"/>
          <w:i/>
        </w:rPr>
        <w:t>13</w:t>
      </w:r>
      <w:r w:rsidR="00EC783B">
        <w:rPr>
          <w:rFonts w:ascii="GHEA Grapalat" w:hAnsi="GHEA Grapalat"/>
          <w:i/>
        </w:rPr>
        <w:t xml:space="preserve"> </w:t>
      </w:r>
      <w:r w:rsidR="0071548A">
        <w:rPr>
          <w:rFonts w:ascii="GHEA Grapalat" w:hAnsi="GHEA Grapalat"/>
          <w:i/>
        </w:rPr>
        <w:t>ию</w:t>
      </w:r>
      <w:r w:rsidR="0023761D">
        <w:rPr>
          <w:rFonts w:ascii="GHEA Grapalat" w:hAnsi="GHEA Grapalat"/>
          <w:i/>
        </w:rPr>
        <w:t>л</w:t>
      </w:r>
      <w:r w:rsidR="0071548A">
        <w:rPr>
          <w:rFonts w:ascii="GHEA Grapalat" w:hAnsi="GHEA Grapalat"/>
          <w:i/>
        </w:rPr>
        <w:t>я</w:t>
      </w:r>
      <w:r w:rsidR="00BC2F62" w:rsidRPr="00CD451A">
        <w:rPr>
          <w:rFonts w:ascii="GHEA Grapalat" w:hAnsi="GHEA Grapalat"/>
          <w:i/>
        </w:rPr>
        <w:t xml:space="preserve"> </w:t>
      </w:r>
      <w:r w:rsidR="00635930">
        <w:rPr>
          <w:rFonts w:ascii="GHEA Grapalat" w:hAnsi="GHEA Grapalat"/>
          <w:i/>
        </w:rPr>
        <w:t>2026</w:t>
      </w:r>
      <w:r w:rsidR="00BC2F62" w:rsidRPr="00CD451A">
        <w:rPr>
          <w:rFonts w:ascii="GHEA Grapalat" w:hAnsi="GHEA Grapalat"/>
          <w:i/>
        </w:rPr>
        <w:t>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14E5AA33" w:rsidR="00BC2F62" w:rsidRPr="00DD2A73" w:rsidRDefault="00EC783B" w:rsidP="00BC2F62">
      <w:pPr>
        <w:pStyle w:val="aa"/>
        <w:widowControl w:val="0"/>
        <w:spacing w:after="160"/>
        <w:ind w:right="-7" w:firstLine="567"/>
        <w:jc w:val="center"/>
        <w:rPr>
          <w:rFonts w:ascii="GHEA Grapalat" w:hAnsi="GHEA Grapalat"/>
          <w:i/>
        </w:rPr>
      </w:pPr>
      <w:r w:rsidRPr="00DD2A73">
        <w:rPr>
          <w:rFonts w:ascii="GHEA Grapalat" w:hAnsi="GHEA Grapalat"/>
          <w:i/>
        </w:rPr>
        <w:t>"</w:t>
      </w:r>
      <w:r w:rsidR="00BC2F62" w:rsidRPr="00DD2A73">
        <w:rPr>
          <w:rFonts w:ascii="GHEA Grapalat" w:hAnsi="GHEA Grapalat"/>
          <w:i/>
        </w:rPr>
        <w:t xml:space="preserve"> Муниципалитет</w:t>
      </w:r>
      <w:r w:rsidR="00DD2A73" w:rsidRPr="00DD2A73">
        <w:rPr>
          <w:rFonts w:ascii="GHEA Grapalat" w:hAnsi="GHEA Grapalat"/>
          <w:i/>
        </w:rPr>
        <w:t xml:space="preserve"> Масис</w:t>
      </w:r>
      <w:r w:rsidR="00BC2F62" w:rsidRPr="00DD2A73">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6F92716F" w:rsidR="000763E5" w:rsidRPr="00915E3C" w:rsidRDefault="0079478C" w:rsidP="00915E3C">
      <w:pPr>
        <w:jc w:val="center"/>
        <w:rPr>
          <w:rFonts w:ascii="GHEA Grapalat" w:hAnsi="GHEA Grapalat"/>
          <w:b/>
        </w:rPr>
      </w:pPr>
      <w:r w:rsidRPr="0079478C">
        <w:rPr>
          <w:rFonts w:ascii="GHEA Grapalat" w:hAnsi="GHEA Grapalat"/>
          <w:b/>
        </w:rPr>
        <w:t>ОБЪЯВЛЕН КОНКУРС НА ВЫПОЛНЕНИЕ ПОДРЯДНЫХ РАБОТ В ПОСЕЛКЕ МАСИС, ОРГАНИЗОВАННЫЙ МУНИЦИПАЛИТЕТОМ ПОСЕЛКА МАСИС АРАРАТСКОЙ ОБЛАСТИ РА.</w:t>
      </w:r>
      <w:r w:rsidR="00915E3C" w:rsidRPr="00915E3C">
        <w:rPr>
          <w:rFonts w:ascii="GHEA Grapalat" w:hAnsi="GHEA Grapalat"/>
          <w:b/>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49D7F5" w14:textId="06F1A3EA" w:rsidR="00160AE4" w:rsidRPr="006E7CE8" w:rsidRDefault="00160AE4" w:rsidP="006E7CE8">
      <w:pPr>
        <w:widowControl w:val="0"/>
        <w:spacing w:after="160"/>
        <w:jc w:val="center"/>
        <w:rPr>
          <w:rFonts w:ascii="GHEA Grapalat" w:hAnsi="GHEA Grapalat"/>
          <w:b/>
        </w:rPr>
      </w:pPr>
      <w:r w:rsidRPr="009044F1">
        <w:rPr>
          <w:rFonts w:ascii="GHEA Grapalat" w:hAnsi="GHEA Grapalat"/>
          <w:b/>
        </w:rPr>
        <w:lastRenderedPageBreak/>
        <w:t>СОДЕРЖАНИЕ</w:t>
      </w:r>
    </w:p>
    <w:p w14:paraId="0E4C5A45" w14:textId="59C8DE03" w:rsidR="00600E6F" w:rsidRDefault="00600E6F" w:rsidP="00B46D58">
      <w:pPr>
        <w:widowControl w:val="0"/>
        <w:spacing w:after="160"/>
        <w:jc w:val="center"/>
        <w:rPr>
          <w:rFonts w:ascii="GHEA Grapalat" w:hAnsi="GHEA Grapalat"/>
        </w:rPr>
      </w:pPr>
      <w:r w:rsidRPr="00600E6F">
        <w:rPr>
          <w:rFonts w:ascii="GHEA Grapalat" w:hAnsi="GHEA Grapalat"/>
        </w:rPr>
        <w:t>Приглашение к подаче заявок на участие в тендере на выполнение подрядных работ для нужд общины Араратской области РА в 2026 году.</w:t>
      </w:r>
    </w:p>
    <w:p w14:paraId="34A7A71F" w14:textId="76289796"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6239EB99"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1034E1" w14:textId="4AB81DD1" w:rsidR="00C91D55" w:rsidRPr="00C91D55" w:rsidRDefault="00C91D55" w:rsidP="00C91D55">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BA7D824"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2A52AB">
        <w:rPr>
          <w:rFonts w:ascii="GHEA Grapalat" w:hAnsi="GHEA Grapalat"/>
        </w:rPr>
        <w:t>7</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518EFD56"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23761D">
        <w:rPr>
          <w:rFonts w:ascii="GHEA Grapalat" w:hAnsi="GHEA Grapalat"/>
          <w:spacing w:val="-6"/>
          <w:lang w:val="hy-AM"/>
        </w:rPr>
        <w:t>ԱՄՄՀ-ԳՀԱՇՁԲ-26/28</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77BF6AE0"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214EB" w:rsidRPr="00E214EB">
        <w:rPr>
          <w:rFonts w:ascii="GHEA Grapalat" w:hAnsi="GHEA Grapalat"/>
        </w:rPr>
        <w:t>gnumner@masiscity.am</w:t>
      </w:r>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35FC57C2"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214EB" w:rsidRPr="00E214EB">
        <w:rPr>
          <w:rFonts w:ascii="GHEA Grapalat" w:hAnsi="GHEA Grapalat"/>
          <w:i w:val="0"/>
          <w:sz w:val="24"/>
          <w:szCs w:val="24"/>
        </w:rPr>
        <w:t>Предметом закупки является приобретение подрядных работ для нужд общины Масис (далее именуемые работами), которые сгруппированы в «</w:t>
      </w:r>
      <w:r w:rsidR="00751E34">
        <w:rPr>
          <w:rFonts w:ascii="GHEA Grapalat" w:hAnsi="GHEA Grapalat"/>
          <w:i w:val="0"/>
          <w:sz w:val="24"/>
          <w:szCs w:val="24"/>
        </w:rPr>
        <w:t>4</w:t>
      </w:r>
      <w:r w:rsidR="00E214EB" w:rsidRPr="00E214EB">
        <w:rPr>
          <w:rFonts w:ascii="GHEA Grapalat" w:hAnsi="GHEA Grapalat"/>
          <w:i w:val="0"/>
          <w:sz w:val="24"/>
          <w:szCs w:val="24"/>
        </w:rPr>
        <w:t>»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B5CA13F" w14:textId="77777777" w:rsidTr="00216275">
        <w:trPr>
          <w:jc w:val="center"/>
        </w:trPr>
        <w:tc>
          <w:tcPr>
            <w:tcW w:w="3059" w:type="dxa"/>
            <w:gridSpan w:val="2"/>
            <w:vAlign w:val="center"/>
          </w:tcPr>
          <w:p w14:paraId="1F92BB2D" w14:textId="77777777" w:rsidR="00216275" w:rsidRPr="00670DB3" w:rsidRDefault="00216275" w:rsidP="006F6C8A">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Лот</w:t>
            </w:r>
          </w:p>
        </w:tc>
        <w:tc>
          <w:tcPr>
            <w:tcW w:w="6175" w:type="dxa"/>
            <w:vMerge w:val="restart"/>
            <w:vAlign w:val="center"/>
          </w:tcPr>
          <w:p w14:paraId="5B237C19" w14:textId="77777777" w:rsidR="00216275" w:rsidRPr="00670DB3" w:rsidRDefault="00216275" w:rsidP="00B46D58">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Наименование лота</w:t>
            </w:r>
          </w:p>
        </w:tc>
      </w:tr>
      <w:tr w:rsidR="00216275" w:rsidRPr="009044F1" w14:paraId="7A4F182D" w14:textId="77777777" w:rsidTr="00216275">
        <w:trPr>
          <w:jc w:val="center"/>
        </w:trPr>
        <w:tc>
          <w:tcPr>
            <w:tcW w:w="1331" w:type="dxa"/>
            <w:vAlign w:val="center"/>
          </w:tcPr>
          <w:p w14:paraId="2BA2E9BF" w14:textId="77777777" w:rsidR="00216275" w:rsidRPr="00670DB3" w:rsidRDefault="00216275" w:rsidP="006F6C8A">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Номер</w:t>
            </w:r>
            <w:r w:rsidR="006F6C8A" w:rsidRPr="00670DB3">
              <w:rPr>
                <w:rFonts w:ascii="GHEA Grapalat" w:hAnsi="GHEA Grapalat"/>
                <w:sz w:val="24"/>
                <w:szCs w:val="24"/>
              </w:rPr>
              <w:t xml:space="preserve"> лота</w:t>
            </w:r>
          </w:p>
        </w:tc>
        <w:tc>
          <w:tcPr>
            <w:tcW w:w="1728" w:type="dxa"/>
            <w:vAlign w:val="center"/>
          </w:tcPr>
          <w:p w14:paraId="23EE019B" w14:textId="77777777" w:rsidR="00216275" w:rsidRPr="00670DB3" w:rsidRDefault="00216275" w:rsidP="00B46D58">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Цена закупки</w:t>
            </w:r>
          </w:p>
        </w:tc>
        <w:tc>
          <w:tcPr>
            <w:tcW w:w="6175" w:type="dxa"/>
            <w:vMerge/>
            <w:vAlign w:val="center"/>
          </w:tcPr>
          <w:p w14:paraId="7CC05A24"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751E34" w:rsidRPr="009044F1" w14:paraId="5B611B00" w14:textId="77777777" w:rsidTr="00216275">
        <w:trPr>
          <w:jc w:val="center"/>
        </w:trPr>
        <w:tc>
          <w:tcPr>
            <w:tcW w:w="1331" w:type="dxa"/>
            <w:vAlign w:val="center"/>
          </w:tcPr>
          <w:p w14:paraId="475F755A" w14:textId="77777777" w:rsidR="00751E34" w:rsidRPr="00BE232F" w:rsidRDefault="00751E34" w:rsidP="00751E34">
            <w:pPr>
              <w:pStyle w:val="23"/>
              <w:widowControl w:val="0"/>
              <w:spacing w:after="120" w:line="240" w:lineRule="auto"/>
              <w:ind w:firstLine="0"/>
              <w:jc w:val="center"/>
              <w:rPr>
                <w:rFonts w:ascii="GHEA Grapalat" w:hAnsi="GHEA Grapalat"/>
                <w:bCs/>
              </w:rPr>
            </w:pPr>
            <w:r w:rsidRPr="00BE232F">
              <w:rPr>
                <w:rFonts w:ascii="GHEA Grapalat" w:hAnsi="GHEA Grapalat"/>
                <w:bCs/>
              </w:rPr>
              <w:t>1</w:t>
            </w:r>
          </w:p>
        </w:tc>
        <w:tc>
          <w:tcPr>
            <w:tcW w:w="1728" w:type="dxa"/>
            <w:vAlign w:val="center"/>
          </w:tcPr>
          <w:p w14:paraId="3425D30A" w14:textId="405B3045" w:rsidR="00751E34" w:rsidRPr="00BE232F" w:rsidRDefault="00751E34" w:rsidP="00751E34">
            <w:pPr>
              <w:pStyle w:val="23"/>
              <w:spacing w:line="240" w:lineRule="auto"/>
              <w:ind w:firstLine="0"/>
              <w:jc w:val="center"/>
              <w:rPr>
                <w:rFonts w:ascii="GHEA Grapalat" w:hAnsi="GHEA Grapalat"/>
                <w:b/>
              </w:rPr>
            </w:pPr>
            <w:r w:rsidRPr="00BE232F">
              <w:rPr>
                <w:rFonts w:ascii="GHEA Grapalat" w:hAnsi="GHEA Grapalat"/>
                <w:lang w:val="hy-AM"/>
              </w:rPr>
              <w:t>60</w:t>
            </w:r>
            <w:r w:rsidRPr="00BE232F">
              <w:rPr>
                <w:rFonts w:ascii="Calibri" w:hAnsi="Calibri" w:cs="Calibri"/>
                <w:lang w:val="hy-AM"/>
              </w:rPr>
              <w:t> </w:t>
            </w:r>
            <w:r w:rsidRPr="00BE232F">
              <w:rPr>
                <w:rFonts w:ascii="GHEA Grapalat" w:hAnsi="GHEA Grapalat"/>
                <w:lang w:val="hy-AM"/>
              </w:rPr>
              <w:t>341 097</w:t>
            </w:r>
          </w:p>
        </w:tc>
        <w:tc>
          <w:tcPr>
            <w:tcW w:w="6175" w:type="dxa"/>
            <w:vAlign w:val="center"/>
          </w:tcPr>
          <w:p w14:paraId="6C734E30" w14:textId="77777777" w:rsidR="00542033" w:rsidRPr="00BE232F" w:rsidRDefault="0004499B" w:rsidP="0004499B">
            <w:pPr>
              <w:ind w:hanging="540"/>
              <w:jc w:val="center"/>
              <w:rPr>
                <w:rFonts w:ascii="GHEA Grapalat" w:hAnsi="GHEA Grapalat" w:cs="Sylfaen"/>
                <w:sz w:val="20"/>
                <w:szCs w:val="20"/>
              </w:rPr>
            </w:pPr>
            <w:r w:rsidRPr="00BE232F">
              <w:rPr>
                <w:rFonts w:ascii="GHEA Grapalat" w:hAnsi="GHEA Grapalat" w:cs="Sylfaen"/>
                <w:sz w:val="20"/>
                <w:szCs w:val="20"/>
              </w:rPr>
              <w:t>П</w:t>
            </w:r>
            <w:r w:rsidRPr="00BE232F">
              <w:rPr>
                <w:rFonts w:ascii="GHEA Grapalat" w:hAnsi="GHEA Grapalat" w:cs="Sylfaen"/>
                <w:sz w:val="20"/>
                <w:szCs w:val="20"/>
                <w:lang w:val="hy-AM"/>
              </w:rPr>
              <w:t xml:space="preserve">аботы по благоустройству двора дома № 22/13, Новый район, </w:t>
            </w:r>
          </w:p>
          <w:p w14:paraId="2A1DFC34" w14:textId="2FBFCEF5" w:rsidR="00751E34" w:rsidRPr="00BE232F" w:rsidRDefault="0004499B" w:rsidP="0004499B">
            <w:pPr>
              <w:ind w:hanging="540"/>
              <w:jc w:val="center"/>
              <w:rPr>
                <w:rFonts w:ascii="GHEA Grapalat" w:hAnsi="GHEA Grapalat" w:cs="Sylfaen"/>
                <w:sz w:val="20"/>
                <w:szCs w:val="20"/>
              </w:rPr>
            </w:pPr>
            <w:r w:rsidRPr="00BE232F">
              <w:rPr>
                <w:rFonts w:ascii="GHEA Grapalat" w:hAnsi="GHEA Grapalat" w:cs="Sylfaen"/>
                <w:sz w:val="20"/>
                <w:szCs w:val="20"/>
                <w:lang w:val="hy-AM"/>
              </w:rPr>
              <w:t>город Масис.</w:t>
            </w:r>
          </w:p>
        </w:tc>
      </w:tr>
      <w:tr w:rsidR="00751E34" w:rsidRPr="009044F1" w14:paraId="12FF4D99" w14:textId="77777777" w:rsidTr="00216275">
        <w:trPr>
          <w:jc w:val="center"/>
        </w:trPr>
        <w:tc>
          <w:tcPr>
            <w:tcW w:w="1331" w:type="dxa"/>
            <w:vAlign w:val="center"/>
          </w:tcPr>
          <w:p w14:paraId="52B38668" w14:textId="7F9A0587" w:rsidR="00751E34" w:rsidRPr="00BE232F" w:rsidRDefault="00751E34" w:rsidP="00751E34">
            <w:pPr>
              <w:pStyle w:val="23"/>
              <w:widowControl w:val="0"/>
              <w:spacing w:after="120" w:line="240" w:lineRule="auto"/>
              <w:ind w:firstLine="0"/>
              <w:jc w:val="center"/>
              <w:rPr>
                <w:rFonts w:ascii="GHEA Grapalat" w:hAnsi="GHEA Grapalat"/>
                <w:bCs/>
              </w:rPr>
            </w:pPr>
            <w:r w:rsidRPr="00BE232F">
              <w:rPr>
                <w:rFonts w:ascii="GHEA Grapalat" w:hAnsi="GHEA Grapalat"/>
                <w:bCs/>
              </w:rPr>
              <w:t>2</w:t>
            </w:r>
          </w:p>
        </w:tc>
        <w:tc>
          <w:tcPr>
            <w:tcW w:w="1728" w:type="dxa"/>
            <w:vAlign w:val="center"/>
          </w:tcPr>
          <w:p w14:paraId="4C382B68" w14:textId="0AE4D710" w:rsidR="00751E34" w:rsidRPr="00BE232F" w:rsidRDefault="00751E34" w:rsidP="00751E34">
            <w:pPr>
              <w:pStyle w:val="23"/>
              <w:spacing w:line="240" w:lineRule="auto"/>
              <w:ind w:firstLine="0"/>
              <w:jc w:val="center"/>
              <w:rPr>
                <w:rFonts w:ascii="GHEA Grapalat" w:hAnsi="GHEA Grapalat"/>
                <w:b/>
              </w:rPr>
            </w:pPr>
            <w:r w:rsidRPr="00BE232F">
              <w:rPr>
                <w:rFonts w:ascii="GHEA Grapalat" w:hAnsi="GHEA Grapalat"/>
                <w:lang w:val="hy-AM"/>
              </w:rPr>
              <w:t>33</w:t>
            </w:r>
            <w:r w:rsidRPr="00BE232F">
              <w:rPr>
                <w:rFonts w:ascii="Calibri" w:hAnsi="Calibri" w:cs="Calibri"/>
                <w:lang w:val="hy-AM"/>
              </w:rPr>
              <w:t> </w:t>
            </w:r>
            <w:r w:rsidRPr="00BE232F">
              <w:rPr>
                <w:rFonts w:ascii="GHEA Grapalat" w:hAnsi="GHEA Grapalat"/>
                <w:lang w:val="hy-AM"/>
              </w:rPr>
              <w:t>622</w:t>
            </w:r>
            <w:r w:rsidRPr="00BE232F">
              <w:rPr>
                <w:rFonts w:ascii="Calibri" w:hAnsi="Calibri" w:cs="Calibri"/>
                <w:lang w:val="hy-AM"/>
              </w:rPr>
              <w:t> </w:t>
            </w:r>
            <w:r w:rsidRPr="00BE232F">
              <w:rPr>
                <w:rFonts w:ascii="GHEA Grapalat" w:hAnsi="GHEA Grapalat"/>
                <w:lang w:val="hy-AM"/>
              </w:rPr>
              <w:t>118</w:t>
            </w:r>
          </w:p>
        </w:tc>
        <w:tc>
          <w:tcPr>
            <w:tcW w:w="6175" w:type="dxa"/>
            <w:vAlign w:val="center"/>
          </w:tcPr>
          <w:p w14:paraId="21E616A4" w14:textId="4A8DDEC7" w:rsidR="00751E34" w:rsidRPr="00BE232F" w:rsidRDefault="0004499B" w:rsidP="0004499B">
            <w:pPr>
              <w:tabs>
                <w:tab w:val="left" w:pos="902"/>
              </w:tabs>
              <w:jc w:val="center"/>
              <w:rPr>
                <w:rFonts w:ascii="GHEA Grapalat" w:hAnsi="GHEA Grapalat" w:cs="Sylfaen"/>
                <w:sz w:val="20"/>
                <w:szCs w:val="20"/>
              </w:rPr>
            </w:pPr>
            <w:r w:rsidRPr="00BE232F">
              <w:rPr>
                <w:rFonts w:ascii="GHEA Grapalat" w:hAnsi="GHEA Grapalat" w:cs="Sylfaen"/>
                <w:sz w:val="20"/>
                <w:szCs w:val="20"/>
                <w:lang w:val="hy-AM"/>
              </w:rPr>
              <w:t>Проводятся работы по благоустройству двора за домом № 36, район Нор, город Масис.</w:t>
            </w:r>
          </w:p>
        </w:tc>
      </w:tr>
      <w:tr w:rsidR="00751E34" w:rsidRPr="009044F1" w14:paraId="6C96DF95" w14:textId="77777777" w:rsidTr="00216275">
        <w:trPr>
          <w:jc w:val="center"/>
        </w:trPr>
        <w:tc>
          <w:tcPr>
            <w:tcW w:w="1331" w:type="dxa"/>
            <w:vAlign w:val="center"/>
          </w:tcPr>
          <w:p w14:paraId="3394A9BB" w14:textId="0D151AD7" w:rsidR="00751E34" w:rsidRPr="00BE232F" w:rsidRDefault="00751E34" w:rsidP="00751E34">
            <w:pPr>
              <w:pStyle w:val="23"/>
              <w:widowControl w:val="0"/>
              <w:spacing w:after="120" w:line="240" w:lineRule="auto"/>
              <w:ind w:firstLine="0"/>
              <w:jc w:val="center"/>
              <w:rPr>
                <w:rFonts w:ascii="GHEA Grapalat" w:hAnsi="GHEA Grapalat"/>
                <w:bCs/>
              </w:rPr>
            </w:pPr>
            <w:r w:rsidRPr="00BE232F">
              <w:rPr>
                <w:rFonts w:ascii="GHEA Grapalat" w:hAnsi="GHEA Grapalat"/>
                <w:bCs/>
              </w:rPr>
              <w:t>3</w:t>
            </w:r>
          </w:p>
        </w:tc>
        <w:tc>
          <w:tcPr>
            <w:tcW w:w="1728" w:type="dxa"/>
            <w:vAlign w:val="center"/>
          </w:tcPr>
          <w:p w14:paraId="6940412D" w14:textId="081B4706" w:rsidR="00751E34" w:rsidRPr="00BE232F" w:rsidRDefault="00751E34" w:rsidP="00751E34">
            <w:pPr>
              <w:pStyle w:val="23"/>
              <w:spacing w:line="240" w:lineRule="auto"/>
              <w:ind w:firstLine="0"/>
              <w:jc w:val="center"/>
              <w:rPr>
                <w:rFonts w:ascii="GHEA Grapalat" w:hAnsi="GHEA Grapalat"/>
                <w:lang w:val="hy-AM"/>
              </w:rPr>
            </w:pPr>
            <w:r w:rsidRPr="00BE232F">
              <w:rPr>
                <w:rFonts w:ascii="GHEA Grapalat" w:hAnsi="GHEA Grapalat"/>
                <w:lang w:val="hy-AM"/>
              </w:rPr>
              <w:t>44</w:t>
            </w:r>
            <w:r w:rsidRPr="00BE232F">
              <w:rPr>
                <w:rFonts w:ascii="Calibri" w:hAnsi="Calibri" w:cs="Calibri"/>
                <w:lang w:val="hy-AM"/>
              </w:rPr>
              <w:t> </w:t>
            </w:r>
            <w:r w:rsidRPr="00BE232F">
              <w:rPr>
                <w:rFonts w:ascii="GHEA Grapalat" w:hAnsi="GHEA Grapalat"/>
                <w:lang w:val="hy-AM"/>
              </w:rPr>
              <w:t>818 385</w:t>
            </w:r>
          </w:p>
        </w:tc>
        <w:tc>
          <w:tcPr>
            <w:tcW w:w="6175" w:type="dxa"/>
            <w:vAlign w:val="center"/>
          </w:tcPr>
          <w:p w14:paraId="611137CF" w14:textId="2AFFE6D4" w:rsidR="00751E34" w:rsidRPr="00BE232F" w:rsidRDefault="0004499B" w:rsidP="0004499B">
            <w:pPr>
              <w:tabs>
                <w:tab w:val="left" w:pos="902"/>
              </w:tabs>
              <w:jc w:val="center"/>
              <w:rPr>
                <w:rFonts w:ascii="GHEA Grapalat" w:hAnsi="GHEA Grapalat" w:cs="Sylfaen"/>
                <w:sz w:val="20"/>
                <w:szCs w:val="20"/>
              </w:rPr>
            </w:pPr>
            <w:r w:rsidRPr="00BE232F">
              <w:rPr>
                <w:rFonts w:ascii="GHEA Grapalat" w:hAnsi="GHEA Grapalat" w:cs="Sylfaen"/>
                <w:sz w:val="20"/>
                <w:szCs w:val="20"/>
              </w:rPr>
              <w:t>Р</w:t>
            </w:r>
            <w:r w:rsidRPr="00BE232F">
              <w:rPr>
                <w:rFonts w:ascii="GHEA Grapalat" w:hAnsi="GHEA Grapalat" w:cs="Sylfaen"/>
                <w:sz w:val="20"/>
                <w:szCs w:val="20"/>
                <w:lang w:val="hy-AM"/>
              </w:rPr>
              <w:t>аботы по благоустройству территории дома № 27, Новый район, город Масис.</w:t>
            </w:r>
          </w:p>
        </w:tc>
      </w:tr>
      <w:tr w:rsidR="00751E34" w:rsidRPr="009044F1" w14:paraId="2949D9DB" w14:textId="77777777" w:rsidTr="00216275">
        <w:trPr>
          <w:jc w:val="center"/>
        </w:trPr>
        <w:tc>
          <w:tcPr>
            <w:tcW w:w="1331" w:type="dxa"/>
            <w:vAlign w:val="center"/>
          </w:tcPr>
          <w:p w14:paraId="256D615B" w14:textId="113767C0" w:rsidR="00751E34" w:rsidRPr="00BE232F" w:rsidRDefault="00751E34" w:rsidP="00751E34">
            <w:pPr>
              <w:pStyle w:val="23"/>
              <w:widowControl w:val="0"/>
              <w:spacing w:after="120" w:line="240" w:lineRule="auto"/>
              <w:ind w:firstLine="0"/>
              <w:jc w:val="center"/>
              <w:rPr>
                <w:rFonts w:ascii="GHEA Grapalat" w:hAnsi="GHEA Grapalat"/>
                <w:bCs/>
              </w:rPr>
            </w:pPr>
            <w:r w:rsidRPr="00BE232F">
              <w:rPr>
                <w:rFonts w:ascii="GHEA Grapalat" w:hAnsi="GHEA Grapalat"/>
                <w:bCs/>
              </w:rPr>
              <w:t>4</w:t>
            </w:r>
          </w:p>
        </w:tc>
        <w:tc>
          <w:tcPr>
            <w:tcW w:w="1728" w:type="dxa"/>
            <w:vAlign w:val="center"/>
          </w:tcPr>
          <w:p w14:paraId="703CA045" w14:textId="19806C3A" w:rsidR="00751E34" w:rsidRPr="00BE232F" w:rsidRDefault="00751E34" w:rsidP="00751E34">
            <w:pPr>
              <w:pStyle w:val="23"/>
              <w:spacing w:line="240" w:lineRule="auto"/>
              <w:ind w:firstLine="0"/>
              <w:jc w:val="center"/>
              <w:rPr>
                <w:rFonts w:ascii="GHEA Grapalat" w:hAnsi="GHEA Grapalat"/>
                <w:lang w:val="hy-AM"/>
              </w:rPr>
            </w:pPr>
            <w:r w:rsidRPr="00BE232F">
              <w:rPr>
                <w:rFonts w:ascii="GHEA Grapalat" w:hAnsi="GHEA Grapalat"/>
                <w:lang w:val="hy-AM"/>
              </w:rPr>
              <w:t>24</w:t>
            </w:r>
            <w:r w:rsidRPr="00BE232F">
              <w:rPr>
                <w:rFonts w:ascii="Calibri" w:hAnsi="Calibri" w:cs="Calibri"/>
                <w:lang w:val="hy-AM"/>
              </w:rPr>
              <w:t> </w:t>
            </w:r>
            <w:r w:rsidRPr="00BE232F">
              <w:rPr>
                <w:rFonts w:ascii="GHEA Grapalat" w:hAnsi="GHEA Grapalat"/>
                <w:lang w:val="hy-AM"/>
              </w:rPr>
              <w:t>913 068</w:t>
            </w:r>
          </w:p>
        </w:tc>
        <w:tc>
          <w:tcPr>
            <w:tcW w:w="6175" w:type="dxa"/>
            <w:vAlign w:val="center"/>
          </w:tcPr>
          <w:p w14:paraId="60DD6A74" w14:textId="14814436" w:rsidR="00751E34" w:rsidRPr="00BE232F" w:rsidRDefault="0004499B" w:rsidP="0004499B">
            <w:pPr>
              <w:tabs>
                <w:tab w:val="left" w:pos="902"/>
              </w:tabs>
              <w:jc w:val="center"/>
              <w:rPr>
                <w:rFonts w:ascii="GHEA Grapalat" w:hAnsi="GHEA Grapalat" w:cs="Sylfaen"/>
                <w:sz w:val="20"/>
                <w:szCs w:val="20"/>
              </w:rPr>
            </w:pPr>
            <w:r w:rsidRPr="00BE232F">
              <w:rPr>
                <w:rFonts w:ascii="GHEA Grapalat" w:hAnsi="GHEA Grapalat" w:cs="Sylfaen"/>
                <w:sz w:val="20"/>
                <w:szCs w:val="20"/>
              </w:rPr>
              <w:t>Р</w:t>
            </w:r>
            <w:r w:rsidRPr="00BE232F">
              <w:rPr>
                <w:rFonts w:ascii="GHEA Grapalat" w:hAnsi="GHEA Grapalat" w:cs="Sylfaen"/>
                <w:sz w:val="20"/>
                <w:szCs w:val="20"/>
                <w:lang w:val="hy-AM"/>
              </w:rPr>
              <w:t>аботы по благоустройству двора дома № 2, 3-го района, города Масис.</w:t>
            </w:r>
          </w:p>
        </w:tc>
      </w:tr>
    </w:tbl>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A63F5A">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0E6B49" w14:textId="77777777" w:rsidR="0034738F" w:rsidRPr="0034738F" w:rsidRDefault="007818E1" w:rsidP="0034738F">
      <w:pPr>
        <w:widowControl w:val="0"/>
        <w:tabs>
          <w:tab w:val="left" w:pos="1134"/>
        </w:tabs>
        <w:spacing w:after="160"/>
        <w:ind w:firstLine="567"/>
        <w:jc w:val="both"/>
        <w:rPr>
          <w:rFonts w:ascii="GHEA Grapalat" w:hAnsi="GHEA Grapalat" w:cs="GHEA Grapalat"/>
          <w:b/>
          <w:bCs/>
          <w:lang w:val="hy-AM"/>
        </w:rPr>
      </w:pPr>
      <w:r w:rsidRPr="007818E1">
        <w:rPr>
          <w:rFonts w:ascii="GHEA Grapalat" w:hAnsi="GHEA Grapalat" w:cs="Sylfaen"/>
          <w:b/>
          <w:bCs/>
        </w:rPr>
        <w:t xml:space="preserve">2.2.1 </w:t>
      </w:r>
      <w:r w:rsidR="0034738F" w:rsidRPr="0034738F">
        <w:rPr>
          <w:rFonts w:ascii="GHEA Grapalat" w:hAnsi="GHEA Grapalat" w:cs="GHEA Grapalat"/>
          <w:b/>
          <w:bCs/>
          <w:lang w:val="hy-AM"/>
        </w:rPr>
        <w:t xml:space="preserve">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к трудовым ресурсам, установленным проектом. </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1265DD68"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EB2F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1F672F7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8E1984">
        <w:rPr>
          <w:rFonts w:ascii="GHEA Grapalat" w:hAnsi="GHEA Grapalat"/>
          <w:b/>
          <w:bCs/>
          <w:sz w:val="24"/>
          <w:szCs w:val="24"/>
        </w:rPr>
        <w:t>1</w:t>
      </w:r>
      <w:r w:rsidR="00102D13">
        <w:rPr>
          <w:rFonts w:ascii="GHEA Grapalat" w:hAnsi="GHEA Grapalat"/>
          <w:b/>
          <w:bCs/>
          <w:sz w:val="24"/>
          <w:szCs w:val="24"/>
        </w:rPr>
        <w:t>1</w:t>
      </w:r>
      <w:r w:rsidR="008E1984">
        <w:rPr>
          <w:rFonts w:ascii="GHEA Grapalat" w:hAnsi="GHEA Grapalat"/>
          <w:b/>
          <w:bCs/>
          <w:sz w:val="24"/>
          <w:szCs w:val="24"/>
        </w:rPr>
        <w:t>:0</w:t>
      </w:r>
      <w:r w:rsidR="002B7D8D">
        <w:rPr>
          <w:rFonts w:ascii="GHEA Grapalat" w:hAnsi="GHEA Grapalat"/>
          <w:b/>
          <w:bCs/>
          <w:sz w:val="24"/>
          <w:szCs w:val="24"/>
        </w:rPr>
        <w:t>0</w:t>
      </w:r>
      <w:r w:rsidRPr="007818E1">
        <w:rPr>
          <w:rFonts w:ascii="GHEA Grapalat" w:hAnsi="GHEA Grapalat"/>
          <w:b/>
          <w:bCs/>
          <w:sz w:val="24"/>
          <w:szCs w:val="24"/>
        </w:rPr>
        <w:t>"</w:t>
      </w:r>
      <w:r w:rsidR="007818E1" w:rsidRPr="007818E1">
        <w:rPr>
          <w:rFonts w:ascii="GHEA Grapalat" w:hAnsi="GHEA Grapalat"/>
          <w:b/>
          <w:bCs/>
          <w:sz w:val="24"/>
          <w:szCs w:val="24"/>
        </w:rPr>
        <w:t xml:space="preserve"> </w:t>
      </w:r>
      <w:r w:rsidR="00102D13">
        <w:rPr>
          <w:rFonts w:ascii="GHEA Grapalat" w:hAnsi="GHEA Grapalat"/>
          <w:b/>
          <w:bCs/>
          <w:sz w:val="24"/>
          <w:szCs w:val="24"/>
        </w:rPr>
        <w:t>8</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102D13" w:rsidRDefault="005F25EF" w:rsidP="00B46D58">
      <w:pPr>
        <w:jc w:val="both"/>
        <w:rPr>
          <w:rFonts w:ascii="GHEA Grapalat" w:hAnsi="GHEA Grapalat"/>
        </w:rPr>
      </w:pPr>
      <w:r>
        <w:rPr>
          <w:rFonts w:ascii="GHEA Grapalat" w:hAnsi="GHEA Grapalat"/>
        </w:rPr>
        <w:t>1</w:t>
      </w:r>
      <w:r w:rsidRPr="00102D13">
        <w:rPr>
          <w:rFonts w:ascii="GHEA Grapalat" w:hAnsi="GHEA Grapalat"/>
        </w:rPr>
        <w:t>) утвержденное им заявление-объявление, предусмотренное пунктом 2.1 части 2 настоящего приглашения</w:t>
      </w:r>
      <w:r w:rsidR="003C5795" w:rsidRPr="00102D13">
        <w:rPr>
          <w:rFonts w:ascii="GHEA Grapalat" w:hAnsi="GHEA Grapalat"/>
          <w:lang w:val="hy-AM"/>
        </w:rPr>
        <w:t xml:space="preserve"> </w:t>
      </w:r>
      <w:r w:rsidR="003C5795" w:rsidRPr="00102D1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02D13">
        <w:rPr>
          <w:rFonts w:ascii="GHEA Grapalat" w:hAnsi="GHEA Grapalat"/>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77777777" w:rsidR="00B67CCD" w:rsidRPr="007818E1"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7818E1">
        <w:rPr>
          <w:rFonts w:ascii="GHEA Grapalat" w:hAnsi="GHEA Grapalat"/>
          <w:b/>
          <w:bCs/>
          <w:sz w:val="24"/>
          <w:szCs w:val="24"/>
        </w:rPr>
        <w:t>утвержденное им ценовое предложение;</w:t>
      </w:r>
    </w:p>
    <w:p w14:paraId="2BE51D46" w14:textId="77777777" w:rsidR="005F2C25" w:rsidRPr="007818E1" w:rsidRDefault="0062795D" w:rsidP="005F2C25">
      <w:pPr>
        <w:pStyle w:val="norm"/>
        <w:widowControl w:val="0"/>
        <w:tabs>
          <w:tab w:val="left" w:pos="1134"/>
        </w:tabs>
        <w:spacing w:after="160" w:line="360" w:lineRule="auto"/>
        <w:ind w:firstLine="567"/>
        <w:rPr>
          <w:rFonts w:ascii="GHEA Grapalat" w:hAnsi="GHEA Grapalat"/>
          <w:b/>
          <w:bCs/>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7818E1">
        <w:rPr>
          <w:rFonts w:ascii="GHEA Grapalat" w:hAnsi="GHEA Grapalat"/>
          <w:b/>
          <w:bCs/>
          <w:sz w:val="24"/>
          <w:szCs w:val="24"/>
        </w:rPr>
        <w:t>п</w:t>
      </w:r>
      <w:r w:rsidR="00F55752" w:rsidRPr="007818E1">
        <w:rPr>
          <w:rFonts w:ascii="GHEA Grapalat" w:hAnsi="GHEA Grapalat"/>
          <w:b/>
          <w:bCs/>
          <w:sz w:val="24"/>
          <w:szCs w:val="24"/>
        </w:rPr>
        <w:t>ри закупке строительных работ:</w:t>
      </w:r>
    </w:p>
    <w:p w14:paraId="0FA0D3D5" w14:textId="77777777" w:rsidR="00BA6FB2" w:rsidRPr="00F04430" w:rsidRDefault="008404E2" w:rsidP="00C63C67">
      <w:pPr>
        <w:ind w:firstLine="567"/>
        <w:jc w:val="both"/>
        <w:rPr>
          <w:rFonts w:ascii="GHEA Grapalat" w:hAnsi="GHEA Grapalat"/>
        </w:rPr>
      </w:pPr>
      <w:r w:rsidRPr="00F04430">
        <w:rPr>
          <w:rFonts w:ascii="GHEA Grapalat" w:hAnsi="GHEA Grapalat"/>
        </w:rPr>
        <w:t xml:space="preserve">- </w:t>
      </w:r>
      <w:r w:rsidRPr="007818E1">
        <w:rPr>
          <w:rFonts w:ascii="GHEA Grapalat" w:hAnsi="GHEA Grapalat"/>
          <w:b/>
          <w:bCs/>
        </w:rPr>
        <w:t>у</w:t>
      </w:r>
      <w:r w:rsidR="007A40C1" w:rsidRPr="007818E1">
        <w:rPr>
          <w:rFonts w:ascii="GHEA Grapalat" w:hAnsi="GHEA Grapalat"/>
          <w:b/>
          <w:bCs/>
        </w:rPr>
        <w:t>твержденн</w:t>
      </w:r>
      <w:r w:rsidR="00424E1F" w:rsidRPr="007818E1">
        <w:rPr>
          <w:rFonts w:ascii="GHEA Grapalat" w:hAnsi="GHEA Grapalat"/>
          <w:b/>
          <w:bCs/>
        </w:rPr>
        <w:t>ую</w:t>
      </w:r>
      <w:r w:rsidR="007A40C1" w:rsidRPr="007818E1">
        <w:rPr>
          <w:rFonts w:ascii="GHEA Grapalat" w:hAnsi="GHEA Grapalat"/>
          <w:b/>
          <w:bCs/>
        </w:rPr>
        <w:t xml:space="preserve"> им</w:t>
      </w:r>
      <w:r w:rsidR="00424E1F" w:rsidRPr="007818E1">
        <w:rPr>
          <w:rFonts w:ascii="GHEA Grapalat" w:hAnsi="GHEA Grapalat"/>
          <w:b/>
          <w:bCs/>
        </w:rPr>
        <w:t xml:space="preserve">, </w:t>
      </w:r>
      <w:r w:rsidR="007A40C1" w:rsidRPr="007818E1">
        <w:rPr>
          <w:rFonts w:ascii="GHEA Grapalat" w:hAnsi="GHEA Grapalat"/>
          <w:b/>
          <w:bCs/>
        </w:rPr>
        <w:t xml:space="preserve"> </w:t>
      </w:r>
      <w:r w:rsidR="00424E1F" w:rsidRPr="007818E1">
        <w:rPr>
          <w:rFonts w:ascii="GHEA Grapalat" w:hAnsi="GHEA Grapalat"/>
          <w:b/>
          <w:bCs/>
        </w:rPr>
        <w:t xml:space="preserve">заполненную </w:t>
      </w:r>
      <w:r w:rsidR="00EF25F5" w:rsidRPr="007818E1">
        <w:rPr>
          <w:rFonts w:ascii="GHEA Grapalat" w:hAnsi="GHEA Grapalat"/>
          <w:b/>
          <w:bCs/>
        </w:rPr>
        <w:t>объемн</w:t>
      </w:r>
      <w:r w:rsidR="00FD1288" w:rsidRPr="007818E1">
        <w:rPr>
          <w:rFonts w:ascii="GHEA Grapalat" w:hAnsi="GHEA Grapalat"/>
          <w:b/>
          <w:bCs/>
        </w:rPr>
        <w:t>ую</w:t>
      </w:r>
      <w:r w:rsidR="00EF25F5" w:rsidRPr="007818E1">
        <w:rPr>
          <w:rFonts w:ascii="GHEA Grapalat" w:hAnsi="GHEA Grapalat"/>
          <w:b/>
          <w:bCs/>
        </w:rPr>
        <w:t xml:space="preserve"> ведомость-</w:t>
      </w:r>
      <w:r w:rsidR="00F26B08" w:rsidRPr="007818E1">
        <w:rPr>
          <w:rFonts w:ascii="GHEA Grapalat" w:hAnsi="GHEA Grapalat"/>
          <w:b/>
          <w:bCs/>
        </w:rPr>
        <w:t>смет</w:t>
      </w:r>
      <w:r w:rsidR="00424E1F" w:rsidRPr="007818E1">
        <w:rPr>
          <w:rFonts w:ascii="GHEA Grapalat" w:hAnsi="GHEA Grapalat"/>
          <w:b/>
          <w:bCs/>
        </w:rPr>
        <w:t>у</w:t>
      </w:r>
      <w:r w:rsidR="00F26B08" w:rsidRPr="007818E1">
        <w:rPr>
          <w:rFonts w:ascii="GHEA Grapalat" w:hAnsi="GHEA Grapalat"/>
          <w:b/>
          <w:bCs/>
        </w:rPr>
        <w:t xml:space="preserve">, </w:t>
      </w:r>
      <w:r w:rsidR="00F57E8E" w:rsidRPr="007818E1">
        <w:rPr>
          <w:rFonts w:ascii="GHEA Grapalat" w:hAnsi="GHEA Grapalat"/>
          <w:b/>
          <w:bCs/>
        </w:rPr>
        <w:t>с учетом</w:t>
      </w:r>
      <w:r w:rsidR="00311C27" w:rsidRPr="007818E1">
        <w:rPr>
          <w:rFonts w:ascii="GHEA Grapalat" w:hAnsi="GHEA Grapalat"/>
          <w:b/>
          <w:bCs/>
        </w:rPr>
        <w:t xml:space="preserve"> </w:t>
      </w:r>
      <w:r w:rsidR="00424E1F" w:rsidRPr="007818E1">
        <w:rPr>
          <w:rFonts w:ascii="GHEA Grapalat" w:hAnsi="GHEA Grapalat"/>
          <w:b/>
          <w:bCs/>
        </w:rPr>
        <w:t xml:space="preserve">приложенной к данному приглашению объемной </w:t>
      </w:r>
      <w:r w:rsidR="00BA6FB2" w:rsidRPr="007818E1">
        <w:rPr>
          <w:rFonts w:ascii="GHEA Grapalat" w:hAnsi="GHEA Grapalat"/>
          <w:b/>
          <w:bCs/>
        </w:rPr>
        <w:t>спецификации</w:t>
      </w:r>
      <w:r w:rsidR="00424E1F" w:rsidRPr="007818E1">
        <w:rPr>
          <w:rFonts w:ascii="GHEA Grapalat" w:hAnsi="GHEA Grapalat"/>
          <w:b/>
          <w:bCs/>
        </w:rPr>
        <w:t xml:space="preserve"> по разделам работ, с указанием </w:t>
      </w:r>
      <w:r w:rsidR="004678B4" w:rsidRPr="007818E1">
        <w:rPr>
          <w:rFonts w:ascii="GHEA Grapalat" w:hAnsi="GHEA Grapalat"/>
          <w:b/>
          <w:bCs/>
        </w:rPr>
        <w:t>определенных максимальных весов - объемных значений.</w:t>
      </w:r>
      <w:r w:rsidR="004678B4" w:rsidRPr="00F04430">
        <w:rPr>
          <w:rFonts w:ascii="GHEA Grapalat" w:hAnsi="GHEA Grapalat"/>
        </w:rPr>
        <w:t xml:space="preserve"> При этом, объемные значения, применяемые участником к своему ценовому </w:t>
      </w:r>
      <w:r w:rsidR="004678B4" w:rsidRPr="00F04430">
        <w:rPr>
          <w:rFonts w:ascii="GHEA Grapalat" w:hAnsi="GHEA Grapalat"/>
        </w:rPr>
        <w:lastRenderedPageBreak/>
        <w:t xml:space="preserve">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25CA40" w14:textId="1C3D59BD" w:rsidR="0093721E" w:rsidRDefault="00220C7C" w:rsidP="00C63C6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F6AA76" w14:textId="77777777" w:rsidR="00DB5432" w:rsidRPr="00221C7B" w:rsidRDefault="00DB5432" w:rsidP="00DB543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6F6484E" w14:textId="77777777" w:rsidR="00DB5432" w:rsidRPr="00681F45" w:rsidRDefault="00DB5432" w:rsidP="00DB543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1140D791" w14:textId="77777777" w:rsidR="00DB5432" w:rsidRPr="009044F1" w:rsidRDefault="00DB5432" w:rsidP="00DB543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F9A997B" w14:textId="77777777" w:rsidR="00DB5432" w:rsidRDefault="00DB5432" w:rsidP="00DB5432">
      <w:pPr>
        <w:widowControl w:val="0"/>
        <w:spacing w:after="160"/>
        <w:ind w:firstLine="567"/>
        <w:jc w:val="both"/>
        <w:rPr>
          <w:rFonts w:ascii="GHEA Grapalat" w:hAnsi="GHEA Grapalat"/>
          <w:lang w:val="hy-AM"/>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w:t>
      </w:r>
    </w:p>
    <w:p w14:paraId="68FF12A5" w14:textId="77777777" w:rsidR="00DB5432" w:rsidRDefault="00DB5432" w:rsidP="00DB5432">
      <w:pPr>
        <w:widowControl w:val="0"/>
        <w:spacing w:after="160"/>
        <w:ind w:firstLine="567"/>
        <w:jc w:val="both"/>
        <w:rPr>
          <w:ins w:id="5" w:author="Vardan" w:date="2022-10-29T22:03:00Z"/>
          <w:rFonts w:ascii="GHEA Grapalat" w:hAnsi="GHEA Grapalat"/>
        </w:rPr>
      </w:pPr>
      <w:r w:rsidRPr="009044F1">
        <w:rPr>
          <w:rFonts w:ascii="GHEA Grapalat" w:hAnsi="GHEA Grapalat"/>
        </w:rPr>
        <w:t xml:space="preserve">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Pr>
            <w:rFonts w:ascii="GHEA Grapalat" w:hAnsi="GHEA Grapalat"/>
          </w:rPr>
          <w:t>.</w:t>
        </w:r>
      </w:ins>
    </w:p>
    <w:p w14:paraId="1C7B33A9" w14:textId="77777777" w:rsidR="00DB5432" w:rsidRPr="003F6766" w:rsidRDefault="00DB5432" w:rsidP="00DB5432">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w:t>
      </w:r>
      <w:r w:rsidRPr="00430362">
        <w:rPr>
          <w:rFonts w:ascii="GHEA Grapalat" w:hAnsi="GHEA Grapalat"/>
        </w:rPr>
        <w:lastRenderedPageBreak/>
        <w:t xml:space="preserve">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3D79AD91" w14:textId="77777777" w:rsidR="00DB5432" w:rsidRPr="00AF7C7D" w:rsidRDefault="00DB5432" w:rsidP="00DB5432">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0045EFC" w14:textId="77777777" w:rsidR="00DB5432" w:rsidRPr="0088759A" w:rsidRDefault="00DB5432" w:rsidP="00DB5432">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2BC8BB7" w14:textId="77777777" w:rsidR="00DB5432" w:rsidRPr="0088759A" w:rsidRDefault="00DB5432" w:rsidP="00DB5432">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648BEBA"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FC9C5B4"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B265F4"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8FE1A21" w14:textId="77777777" w:rsidR="00DB5432" w:rsidRDefault="00DB5432" w:rsidP="00DB543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Pr>
          <w:rFonts w:ascii="GHEA Grapalat" w:hAnsi="GHEA Grapalat"/>
          <w:lang w:val="hy-AM"/>
        </w:rPr>
        <w:t>12</w:t>
      </w:r>
      <w:r w:rsidRPr="009044F1">
        <w:rPr>
          <w:rFonts w:ascii="GHEA Grapalat" w:hAnsi="GHEA Grapalat"/>
        </w:rPr>
        <w:t>0</w:t>
      </w:r>
      <w:r>
        <w:rPr>
          <w:rFonts w:ascii="Courier New" w:hAnsi="Courier New" w:cs="Courier New"/>
        </w:rPr>
        <w:t> </w:t>
      </w:r>
      <w:r w:rsidRPr="009044F1">
        <w:rPr>
          <w:rFonts w:ascii="GHEA Grapalat" w:hAnsi="GHEA Grapalat"/>
        </w:rPr>
        <w:t>(</w:t>
      </w:r>
      <w:r w:rsidRPr="003F6766">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7" w:author="Inesa Kocharyan" w:date="2023-07-07T09:33:00Z">
        <w:r>
          <w:rPr>
            <w:rFonts w:ascii="GHEA Grapalat" w:hAnsi="GHEA Grapalat"/>
          </w:rPr>
          <w:t>о</w:t>
        </w:r>
      </w:ins>
      <w:r w:rsidRPr="008157B2">
        <w:rPr>
          <w:rFonts w:ascii="GHEA Grapalat" w:hAnsi="GHEA Grapalat"/>
        </w:rPr>
        <w:t>к</w:t>
      </w:r>
      <w:del w:id="8"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773D51AE" w14:textId="77777777" w:rsidR="00DB5432" w:rsidRDefault="00DB5432" w:rsidP="00DB5432">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06737D6C" w14:textId="1F2CD657" w:rsidR="00DB5432" w:rsidRDefault="00DB5432" w:rsidP="00DB5432">
      <w:pPr>
        <w:widowControl w:val="0"/>
        <w:tabs>
          <w:tab w:val="left" w:pos="1134"/>
        </w:tabs>
        <w:spacing w:after="160"/>
        <w:ind w:firstLine="567"/>
        <w:jc w:val="both"/>
        <w:rPr>
          <w:rFonts w:ascii="GHEA Grapalat" w:hAnsi="GHEA Grapalat"/>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w:t>
      </w:r>
      <w:r>
        <w:rPr>
          <w:rFonts w:ascii="GHEA Grapalat" w:hAnsi="GHEA Grapalat"/>
          <w:lang w:val="hy-AM"/>
        </w:rPr>
        <w:t xml:space="preserve"> </w:t>
      </w:r>
      <w:r w:rsidRPr="007C1F83">
        <w:rPr>
          <w:rFonts w:ascii="GHEA Grapalat" w:hAnsi="GHEA Grapalat"/>
        </w:rPr>
        <w:t>соответствует требованиям приглашения.</w:t>
      </w:r>
    </w:p>
    <w:p w14:paraId="78A86E3D" w14:textId="77777777" w:rsidR="00DB5432" w:rsidRPr="00C63C67" w:rsidRDefault="00DB5432" w:rsidP="00515D7D">
      <w:pPr>
        <w:pStyle w:val="a3"/>
        <w:widowControl w:val="0"/>
        <w:tabs>
          <w:tab w:val="left" w:pos="1134"/>
        </w:tabs>
        <w:spacing w:after="160" w:line="240" w:lineRule="auto"/>
        <w:ind w:firstLine="0"/>
        <w:rPr>
          <w:rFonts w:ascii="GHEA Grapalat" w:hAnsi="GHEA Grapalat" w:cs="Sylfaen"/>
          <w:i w:val="0"/>
          <w:sz w:val="24"/>
          <w:szCs w:val="24"/>
        </w:rPr>
      </w:pP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36CCBDC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9D46A7">
        <w:rPr>
          <w:rFonts w:ascii="GHEA Grapalat" w:hAnsi="GHEA Grapalat"/>
          <w:b/>
          <w:bCs/>
          <w:sz w:val="24"/>
          <w:szCs w:val="24"/>
        </w:rPr>
        <w:t>8</w:t>
      </w:r>
      <w:r w:rsidRPr="00C63C67">
        <w:rPr>
          <w:rFonts w:ascii="GHEA Grapalat" w:hAnsi="GHEA Grapalat"/>
          <w:b/>
          <w:bCs/>
          <w:sz w:val="24"/>
          <w:szCs w:val="24"/>
        </w:rPr>
        <w:t>"-ый день в "</w:t>
      </w:r>
      <w:r w:rsidR="003C7529">
        <w:rPr>
          <w:rFonts w:ascii="GHEA Grapalat" w:hAnsi="GHEA Grapalat"/>
          <w:b/>
          <w:bCs/>
          <w:sz w:val="24"/>
          <w:szCs w:val="24"/>
        </w:rPr>
        <w:t>1</w:t>
      </w:r>
      <w:r w:rsidR="009D46A7">
        <w:rPr>
          <w:rFonts w:ascii="GHEA Grapalat" w:hAnsi="GHEA Grapalat"/>
          <w:b/>
          <w:bCs/>
          <w:sz w:val="24"/>
          <w:szCs w:val="24"/>
        </w:rPr>
        <w:t>1</w:t>
      </w:r>
      <w:r w:rsidR="003C7529">
        <w:rPr>
          <w:rFonts w:ascii="GHEA Grapalat" w:hAnsi="GHEA Grapalat"/>
          <w:b/>
          <w:bCs/>
          <w:sz w:val="24"/>
          <w:szCs w:val="24"/>
        </w:rPr>
        <w:t>:0</w:t>
      </w:r>
      <w:r w:rsidR="002B7D8D">
        <w:rPr>
          <w:rFonts w:ascii="GHEA Grapalat" w:hAnsi="GHEA Grapalat"/>
          <w:b/>
          <w:bCs/>
          <w:sz w:val="24"/>
          <w:szCs w:val="24"/>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5E05285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w:t>
      </w:r>
      <w:r w:rsidR="003C7529">
        <w:rPr>
          <w:rFonts w:ascii="GHEA Grapalat" w:hAnsi="GHEA Grapalat"/>
          <w:i w:val="0"/>
          <w:sz w:val="24"/>
          <w:szCs w:val="24"/>
        </w:rPr>
        <w:t xml:space="preserve">ублики Армения по курсу, </w:t>
      </w:r>
      <w:r w:rsidR="003C7529" w:rsidRPr="003C7529">
        <w:rPr>
          <w:rFonts w:ascii="GHEA Grapalat" w:hAnsi="GHEA Grapalat"/>
          <w:i w:val="0"/>
          <w:sz w:val="24"/>
          <w:szCs w:val="24"/>
        </w:rPr>
        <w:t>установленному Центральным банком РА на данный день (день подачи заявок)</w:t>
      </w:r>
      <w:r w:rsidR="003C7529" w:rsidRPr="003C752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A4CD1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6F6D5D4C" w:rsidR="00B73109" w:rsidRDefault="00B73109" w:rsidP="00F11B5B">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9740C60"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3870A3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507A8F62"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82ED2BB" w14:textId="4764BC01" w:rsidR="00F11B5B" w:rsidRPr="005242F9" w:rsidRDefault="00F11B5B" w:rsidP="004153E3">
      <w:pPr>
        <w:widowControl w:val="0"/>
        <w:tabs>
          <w:tab w:val="left" w:pos="1276"/>
        </w:tabs>
        <w:spacing w:after="160"/>
        <w:ind w:firstLine="567"/>
        <w:jc w:val="both"/>
        <w:rPr>
          <w:rFonts w:ascii="GHEA Grapalat" w:hAnsi="GHEA Grapalat" w:cs="Sylfaen"/>
        </w:rPr>
      </w:pP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966710" w14:textId="66A1408E" w:rsidR="00B73109" w:rsidRDefault="00B73109" w:rsidP="00F11B5B">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5F21CEE" w14:textId="275E8034"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029BE174"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33F500E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F11B5B">
        <w:rPr>
          <w:rFonts w:ascii="GHEA Grapalat" w:hAnsi="GHEA Grapalat"/>
        </w:rPr>
        <w:t>по решению общинного совета</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 xml:space="preserve">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66B30AC7" w14:textId="50EFE57E" w:rsidR="00C63C67" w:rsidRDefault="00C63C67" w:rsidP="00F325A7">
      <w:pPr>
        <w:jc w:val="both"/>
        <w:rPr>
          <w:rFonts w:ascii="GHEA Grapalat" w:hAnsi="GHEA Grapalat"/>
          <w:b/>
        </w:rPr>
      </w:pPr>
    </w:p>
    <w:p w14:paraId="1E440664" w14:textId="0E23D841" w:rsidR="00B37E7A" w:rsidRDefault="00B37E7A" w:rsidP="00F325A7">
      <w:pPr>
        <w:jc w:val="both"/>
        <w:rPr>
          <w:rFonts w:ascii="GHEA Grapalat" w:hAnsi="GHEA Grapalat"/>
          <w:b/>
        </w:rPr>
      </w:pPr>
    </w:p>
    <w:p w14:paraId="01A170DF" w14:textId="77777777" w:rsidR="00752108" w:rsidRDefault="00752108" w:rsidP="00F325A7">
      <w:pPr>
        <w:jc w:val="both"/>
        <w:rPr>
          <w:rFonts w:ascii="GHEA Grapalat" w:hAnsi="GHEA Grapalat"/>
          <w:b/>
        </w:rPr>
      </w:pPr>
    </w:p>
    <w:p w14:paraId="5A35A98C" w14:textId="77777777" w:rsidR="00752108" w:rsidRDefault="00752108" w:rsidP="00F325A7">
      <w:pPr>
        <w:jc w:val="both"/>
        <w:rPr>
          <w:rFonts w:ascii="GHEA Grapalat" w:hAnsi="GHEA Grapalat"/>
          <w:b/>
        </w:rPr>
      </w:pPr>
    </w:p>
    <w:p w14:paraId="089A7E18" w14:textId="77777777" w:rsidR="00752108" w:rsidRDefault="00752108" w:rsidP="00F325A7">
      <w:pPr>
        <w:jc w:val="both"/>
        <w:rPr>
          <w:rFonts w:ascii="GHEA Grapalat" w:hAnsi="GHEA Grapalat"/>
          <w:b/>
        </w:rPr>
      </w:pPr>
    </w:p>
    <w:p w14:paraId="2C98257A" w14:textId="77777777" w:rsidR="00752108" w:rsidRDefault="00752108" w:rsidP="00F325A7">
      <w:pPr>
        <w:jc w:val="both"/>
        <w:rPr>
          <w:rFonts w:ascii="GHEA Grapalat" w:hAnsi="GHEA Grapalat"/>
          <w:b/>
        </w:rPr>
      </w:pPr>
    </w:p>
    <w:p w14:paraId="043A7455" w14:textId="77777777" w:rsidR="00752108" w:rsidRDefault="00752108" w:rsidP="00F325A7">
      <w:pPr>
        <w:jc w:val="both"/>
        <w:rPr>
          <w:rFonts w:ascii="GHEA Grapalat" w:hAnsi="GHEA Grapalat"/>
          <w:b/>
        </w:rPr>
      </w:pPr>
    </w:p>
    <w:p w14:paraId="3EE5FFB7" w14:textId="77777777" w:rsidR="00752108" w:rsidRDefault="00752108" w:rsidP="00F325A7">
      <w:pPr>
        <w:jc w:val="both"/>
        <w:rPr>
          <w:rFonts w:ascii="GHEA Grapalat" w:hAnsi="GHEA Grapalat"/>
          <w:b/>
        </w:rPr>
      </w:pPr>
    </w:p>
    <w:p w14:paraId="62C04E6D" w14:textId="77777777" w:rsidR="00752108" w:rsidRDefault="00752108" w:rsidP="00F325A7">
      <w:pPr>
        <w:jc w:val="both"/>
        <w:rPr>
          <w:rFonts w:ascii="GHEA Grapalat" w:hAnsi="GHEA Grapalat"/>
          <w:b/>
        </w:rPr>
      </w:pPr>
    </w:p>
    <w:p w14:paraId="01A9044F" w14:textId="77777777" w:rsidR="00752108" w:rsidRDefault="00752108" w:rsidP="00F325A7">
      <w:pPr>
        <w:jc w:val="both"/>
        <w:rPr>
          <w:rFonts w:ascii="GHEA Grapalat" w:hAnsi="GHEA Grapalat"/>
          <w:b/>
        </w:rPr>
      </w:pPr>
    </w:p>
    <w:p w14:paraId="2686F407" w14:textId="77777777" w:rsidR="00752108" w:rsidRDefault="00752108" w:rsidP="00F325A7">
      <w:pPr>
        <w:jc w:val="both"/>
        <w:rPr>
          <w:rFonts w:ascii="GHEA Grapalat" w:hAnsi="GHEA Grapalat"/>
          <w:b/>
        </w:rPr>
      </w:pPr>
    </w:p>
    <w:p w14:paraId="68D977A6" w14:textId="77777777" w:rsidR="00752108" w:rsidRDefault="00752108" w:rsidP="00F325A7">
      <w:pPr>
        <w:jc w:val="both"/>
        <w:rPr>
          <w:rFonts w:ascii="GHEA Grapalat" w:hAnsi="GHEA Grapalat"/>
          <w:b/>
        </w:rPr>
      </w:pPr>
    </w:p>
    <w:p w14:paraId="3CD39D65" w14:textId="77777777" w:rsidR="00752108" w:rsidRDefault="00752108" w:rsidP="00F325A7">
      <w:pPr>
        <w:jc w:val="both"/>
        <w:rPr>
          <w:rFonts w:ascii="GHEA Grapalat" w:hAnsi="GHEA Grapalat"/>
          <w:b/>
        </w:rPr>
      </w:pPr>
    </w:p>
    <w:p w14:paraId="3AAF107E" w14:textId="77777777" w:rsidR="00752108" w:rsidRDefault="00752108" w:rsidP="00F325A7">
      <w:pPr>
        <w:jc w:val="both"/>
        <w:rPr>
          <w:rFonts w:ascii="GHEA Grapalat" w:hAnsi="GHEA Grapalat"/>
          <w:b/>
        </w:rPr>
      </w:pPr>
    </w:p>
    <w:p w14:paraId="6F6B83CA" w14:textId="77777777" w:rsidR="00752108" w:rsidRDefault="00752108" w:rsidP="00F325A7">
      <w:pPr>
        <w:jc w:val="both"/>
        <w:rPr>
          <w:rFonts w:ascii="GHEA Grapalat" w:hAnsi="GHEA Grapalat"/>
          <w:b/>
        </w:rPr>
      </w:pPr>
    </w:p>
    <w:p w14:paraId="7B09DCF7" w14:textId="77777777" w:rsidR="00752108" w:rsidRDefault="00752108" w:rsidP="00F325A7">
      <w:pPr>
        <w:jc w:val="both"/>
        <w:rPr>
          <w:rFonts w:ascii="GHEA Grapalat" w:hAnsi="GHEA Grapalat"/>
          <w:b/>
        </w:rPr>
      </w:pPr>
    </w:p>
    <w:p w14:paraId="6D1D2AFB" w14:textId="77777777" w:rsidR="00752108" w:rsidRDefault="00752108" w:rsidP="00F325A7">
      <w:pPr>
        <w:jc w:val="both"/>
        <w:rPr>
          <w:rFonts w:ascii="GHEA Grapalat" w:hAnsi="GHEA Grapalat"/>
          <w:b/>
        </w:rPr>
      </w:pPr>
    </w:p>
    <w:p w14:paraId="0A24C5BF" w14:textId="77777777" w:rsidR="00752108" w:rsidRDefault="00752108" w:rsidP="00F325A7">
      <w:pPr>
        <w:jc w:val="both"/>
        <w:rPr>
          <w:rFonts w:ascii="GHEA Grapalat" w:hAnsi="GHEA Grapalat"/>
          <w:b/>
        </w:rPr>
      </w:pPr>
    </w:p>
    <w:p w14:paraId="102BF861" w14:textId="19E8F4CB" w:rsidR="00B37E7A" w:rsidRDefault="00B37E7A" w:rsidP="00F325A7">
      <w:pPr>
        <w:jc w:val="both"/>
        <w:rPr>
          <w:rFonts w:ascii="GHEA Grapalat" w:hAnsi="GHEA Grapalat"/>
          <w:b/>
        </w:rPr>
      </w:pPr>
    </w:p>
    <w:p w14:paraId="1903D00A" w14:textId="4F423DC6" w:rsidR="00B37E7A" w:rsidRDefault="00B37E7A" w:rsidP="00F325A7">
      <w:pPr>
        <w:jc w:val="both"/>
        <w:rPr>
          <w:rFonts w:ascii="GHEA Grapalat" w:hAnsi="GHEA Grapalat"/>
          <w:b/>
        </w:rPr>
      </w:pPr>
    </w:p>
    <w:p w14:paraId="3B48C33A" w14:textId="61463F32" w:rsidR="00B37E7A" w:rsidRDefault="00B37E7A" w:rsidP="00F325A7">
      <w:pPr>
        <w:jc w:val="both"/>
        <w:rPr>
          <w:rFonts w:ascii="GHEA Grapalat" w:hAnsi="GHEA Grapalat"/>
          <w:b/>
        </w:rPr>
      </w:pPr>
    </w:p>
    <w:p w14:paraId="5EF33B87" w14:textId="77777777" w:rsidR="00B37E7A" w:rsidRDefault="00B37E7A" w:rsidP="00F325A7">
      <w:pPr>
        <w:jc w:val="both"/>
        <w:rPr>
          <w:rFonts w:ascii="GHEA Grapalat" w:hAnsi="GHEA Grapalat"/>
          <w:b/>
        </w:rPr>
      </w:pPr>
    </w:p>
    <w:p w14:paraId="254FF859" w14:textId="0ADD1977" w:rsidR="00B37E7A" w:rsidRDefault="00B37E7A" w:rsidP="00F325A7">
      <w:pPr>
        <w:jc w:val="both"/>
        <w:rPr>
          <w:rFonts w:ascii="GHEA Grapalat" w:hAnsi="GHEA Grapalat"/>
          <w:b/>
        </w:rPr>
      </w:pPr>
    </w:p>
    <w:p w14:paraId="74040DB5" w14:textId="77777777" w:rsidR="00B37E7A" w:rsidRDefault="00B37E7A" w:rsidP="00F325A7">
      <w:pPr>
        <w:jc w:val="both"/>
        <w:rPr>
          <w:rFonts w:ascii="GHEA Grapalat" w:hAnsi="GHEA Grapalat"/>
          <w:b/>
        </w:rPr>
      </w:pPr>
    </w:p>
    <w:p w14:paraId="72A453AF" w14:textId="77777777" w:rsidR="00CE3749" w:rsidRDefault="00CE3749"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lastRenderedPageBreak/>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9032C7E" w14:textId="77777777" w:rsidR="00096865" w:rsidRPr="00C63C67"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C63C67">
        <w:rPr>
          <w:rFonts w:ascii="GHEA Grapalat" w:hAnsi="GHEA Grapalat"/>
          <w:b/>
          <w:bCs/>
        </w:rPr>
        <w:t>заявление</w:t>
      </w:r>
      <w:r w:rsidR="00EB3C28" w:rsidRPr="00C63C67">
        <w:rPr>
          <w:rFonts w:ascii="GHEA Grapalat" w:hAnsi="GHEA Grapalat"/>
          <w:b/>
          <w:bCs/>
        </w:rPr>
        <w:t>--</w:t>
      </w:r>
      <w:proofErr w:type="spellStart"/>
      <w:r w:rsidR="00EB3C28" w:rsidRPr="00C63C67">
        <w:rPr>
          <w:rFonts w:ascii="GHEA Grapalat" w:hAnsi="GHEA Grapalat"/>
          <w:b/>
          <w:bCs/>
        </w:rPr>
        <w:t>объявлени</w:t>
      </w:r>
      <w:proofErr w:type="spellEnd"/>
      <w:r w:rsidR="00EB3C28" w:rsidRPr="00C63C67">
        <w:rPr>
          <w:rFonts w:ascii="GHEA Grapalat" w:hAnsi="GHEA Grapalat"/>
          <w:b/>
          <w:bCs/>
          <w:lang w:val="en-US"/>
        </w:rPr>
        <w:t>e</w:t>
      </w:r>
      <w:r w:rsidR="00EB3C28" w:rsidRPr="00C63C67">
        <w:rPr>
          <w:rFonts w:ascii="GHEA Grapalat" w:hAnsi="GHEA Grapalat"/>
          <w:b/>
          <w:bCs/>
        </w:rPr>
        <w:t xml:space="preserve"> </w:t>
      </w:r>
      <w:r w:rsidR="001504AC" w:rsidRPr="00C63C67">
        <w:rPr>
          <w:rFonts w:ascii="GHEA Grapalat" w:hAnsi="GHEA Grapalat"/>
          <w:b/>
          <w:bCs/>
        </w:rPr>
        <w:t>н</w:t>
      </w:r>
      <w:r w:rsidRPr="00C63C67">
        <w:rPr>
          <w:rFonts w:ascii="GHEA Grapalat" w:hAnsi="GHEA Grapalat"/>
          <w:b/>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4BE4637D"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0F464CAA" w14:textId="30FA7B2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B37E7A">
        <w:rPr>
          <w:rFonts w:ascii="GHEA Grapalat" w:hAnsi="GHEA Grapalat"/>
        </w:rPr>
        <w:t xml:space="preserve"> в оценочную комиссию до 17</w:t>
      </w:r>
      <w:r w:rsidR="00D06AAC" w:rsidRPr="00B138F3">
        <w:rPr>
          <w:rFonts w:ascii="GHEA Grapalat" w:hAnsi="GHEA Grapalat"/>
        </w:rPr>
        <w:t xml:space="preserve">:00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p>
    <w:p w14:paraId="16F7E07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6AEC61" w14:textId="77777777" w:rsidR="00E67BA7" w:rsidRDefault="00096865" w:rsidP="00B46D58">
      <w:pPr>
        <w:widowControl w:val="0"/>
        <w:tabs>
          <w:tab w:val="left" w:pos="1134"/>
        </w:tabs>
        <w:spacing w:after="160"/>
        <w:ind w:firstLine="567"/>
        <w:jc w:val="both"/>
        <w:rPr>
          <w:rFonts w:ascii="GHEA Grapalat" w:hAnsi="GHEA Grapalat"/>
        </w:rPr>
      </w:pPr>
      <w:r w:rsidRPr="00C63C67">
        <w:rPr>
          <w:rFonts w:ascii="GHEA Grapalat" w:hAnsi="GHEA Grapalat"/>
          <w:b/>
          <w:bCs/>
        </w:rPr>
        <w:t>2.</w:t>
      </w:r>
      <w:r w:rsidR="005E7AC1" w:rsidRPr="00C63C67">
        <w:rPr>
          <w:rFonts w:ascii="GHEA Grapalat" w:hAnsi="GHEA Grapalat"/>
          <w:b/>
          <w:bCs/>
        </w:rPr>
        <w:t>5</w:t>
      </w:r>
      <w:r w:rsidR="004413A5" w:rsidRPr="00C63C67">
        <w:rPr>
          <w:rFonts w:ascii="GHEA Grapalat" w:hAnsi="GHEA Grapalat"/>
          <w:b/>
          <w:bCs/>
        </w:rPr>
        <w:t>.</w:t>
      </w:r>
      <w:r w:rsidR="00367A9A" w:rsidRPr="00C63C67">
        <w:rPr>
          <w:rFonts w:ascii="GHEA Grapalat" w:hAnsi="GHEA Grapalat"/>
          <w:b/>
          <w:bCs/>
        </w:rPr>
        <w:tab/>
      </w:r>
      <w:r w:rsidRPr="00C63C67">
        <w:rPr>
          <w:rFonts w:ascii="GHEA Grapalat" w:hAnsi="GHEA Grapalat"/>
          <w:b/>
          <w:bCs/>
        </w:rPr>
        <w:t>ценовое предложение согласно Приложению №</w:t>
      </w:r>
      <w:r w:rsidR="00385C27" w:rsidRPr="00C63C67">
        <w:rPr>
          <w:rFonts w:ascii="GHEA Grapalat" w:hAnsi="GHEA Grapalat"/>
          <w:b/>
          <w:bCs/>
        </w:rPr>
        <w:t>2</w:t>
      </w:r>
      <w:r w:rsidRPr="00C63C67">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lastRenderedPageBreak/>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FB1317" w14:textId="77777777" w:rsidR="00F27A50" w:rsidRPr="00C63C67" w:rsidRDefault="005E7AC1" w:rsidP="0074457D">
      <w:pPr>
        <w:pStyle w:val="norm"/>
        <w:widowControl w:val="0"/>
        <w:tabs>
          <w:tab w:val="left" w:pos="1134"/>
        </w:tabs>
        <w:spacing w:after="160" w:line="276" w:lineRule="auto"/>
        <w:ind w:firstLine="567"/>
        <w:rPr>
          <w:rFonts w:ascii="GHEA Grapalat" w:hAnsi="GHEA Grapalat"/>
          <w:b/>
          <w:bCs/>
          <w:sz w:val="24"/>
          <w:szCs w:val="24"/>
        </w:rPr>
      </w:pPr>
      <w:r w:rsidRPr="00C63C67">
        <w:rPr>
          <w:rFonts w:ascii="GHEA Grapalat" w:hAnsi="GHEA Grapalat"/>
          <w:b/>
          <w:bCs/>
          <w:sz w:val="24"/>
          <w:szCs w:val="24"/>
        </w:rPr>
        <w:t xml:space="preserve">2.6 </w:t>
      </w:r>
      <w:r w:rsidR="00F27A50" w:rsidRPr="00C63C67">
        <w:rPr>
          <w:rFonts w:ascii="GHEA Grapalat" w:hAnsi="GHEA Grapalat"/>
          <w:b/>
          <w:bCs/>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C63C67">
        <w:rPr>
          <w:rFonts w:ascii="GHEA Grapalat" w:hAnsi="GHEA Grapalat"/>
          <w:b/>
          <w:bCs/>
        </w:rPr>
        <w:t>-</w:t>
      </w:r>
      <w:r w:rsidR="006F2D9C" w:rsidRPr="00C63C67">
        <w:rPr>
          <w:rFonts w:ascii="GHEA Grapalat" w:hAnsi="GHEA Grapalat"/>
          <w:b/>
          <w:bCs/>
        </w:rPr>
        <w:t>утвержденную им, заполненную объемную ведомость-смету,</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2E17E5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1DDEAE6F"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3761D">
        <w:rPr>
          <w:rFonts w:ascii="GHEA Grapalat" w:hAnsi="GHEA Grapalat"/>
          <w:b/>
          <w:sz w:val="24"/>
          <w:szCs w:val="24"/>
        </w:rPr>
        <w:t>ԱՄՄՀ-ԳՀԱՇՁԲ-26/28</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7D39781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3761D">
        <w:rPr>
          <w:rFonts w:ascii="GHEA Grapalat" w:hAnsi="GHEA Grapalat"/>
        </w:rPr>
        <w:t>ԱՄՄՀ-ԳՀԱՇՁԲ-26/28</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AD5645B" w14:textId="0AE6906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3761D">
        <w:rPr>
          <w:rFonts w:ascii="GHEA Grapalat" w:hAnsi="GHEA Grapalat"/>
        </w:rPr>
        <w:t>ԱՄՄՀ-ԳՀԱՇՁԲ-26/28</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322769E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3761D">
        <w:rPr>
          <w:rFonts w:ascii="GHEA Grapalat" w:hAnsi="GHEA Grapalat"/>
        </w:rPr>
        <w:t>ԱՄՄՀ-ԳՀԱՇՁԲ-26/28</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56017B0D" w14:textId="77777777" w:rsidR="002D45C3" w:rsidRPr="009044F1" w:rsidRDefault="002D45C3" w:rsidP="002D45C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1DA8FCC" w14:textId="2D25585B" w:rsidR="002D45C3" w:rsidRPr="000E401A" w:rsidRDefault="002D45C3" w:rsidP="002D45C3">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3761D">
        <w:rPr>
          <w:rFonts w:ascii="GHEA Grapalat" w:hAnsi="GHEA Grapalat"/>
          <w:b/>
          <w:sz w:val="24"/>
          <w:szCs w:val="24"/>
          <w:lang w:val="hy-AM"/>
        </w:rPr>
        <w:t>ԱՄՄՀ-ԳՀԱՇՁԲ-26/28</w:t>
      </w:r>
      <w:r>
        <w:rPr>
          <w:rFonts w:ascii="GHEA Grapalat" w:hAnsi="GHEA Grapalat"/>
          <w:b/>
          <w:sz w:val="24"/>
          <w:szCs w:val="24"/>
        </w:rPr>
        <w:t>"</w:t>
      </w:r>
    </w:p>
    <w:p w14:paraId="08CB3212" w14:textId="77777777" w:rsidR="002D45C3" w:rsidRPr="009044F1" w:rsidDel="001C3740" w:rsidRDefault="002D45C3" w:rsidP="002D45C3">
      <w:pPr>
        <w:widowControl w:val="0"/>
        <w:spacing w:after="160"/>
        <w:ind w:left="567" w:right="565"/>
        <w:jc w:val="center"/>
        <w:rPr>
          <w:del w:id="14" w:author="Inesa Kocharyan" w:date="2024-02-09T14:51:00Z"/>
          <w:rFonts w:ascii="GHEA Grapalat" w:hAnsi="GHEA Grapalat"/>
          <w:b/>
        </w:rPr>
      </w:pPr>
    </w:p>
    <w:p w14:paraId="764C8F6A" w14:textId="77777777" w:rsidR="002D45C3" w:rsidRPr="00391653" w:rsidRDefault="002D45C3" w:rsidP="002D45C3">
      <w:pPr>
        <w:widowControl w:val="0"/>
        <w:spacing w:after="160"/>
        <w:ind w:left="567" w:right="565"/>
        <w:jc w:val="center"/>
        <w:rPr>
          <w:rFonts w:ascii="GHEA Grapalat" w:hAnsi="GHEA Grapalat"/>
          <w:b/>
          <w:lang w:val="hy-AM"/>
        </w:rPr>
      </w:pPr>
      <w:r>
        <w:rPr>
          <w:rFonts w:ascii="GHEA Grapalat" w:hAnsi="GHEA Grapalat"/>
          <w:b/>
        </w:rPr>
        <w:t>ЗАВЕРЕНИЕ</w:t>
      </w:r>
    </w:p>
    <w:p w14:paraId="7226BC28" w14:textId="77777777" w:rsidR="002D45C3" w:rsidRDefault="002D45C3" w:rsidP="002D45C3">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30D450A" w14:textId="77777777" w:rsidR="002D45C3" w:rsidRDefault="002D45C3" w:rsidP="002D45C3"/>
    <w:p w14:paraId="3F1E69DF" w14:textId="77777777" w:rsidR="002D45C3" w:rsidRPr="00B81A8E" w:rsidRDefault="002D45C3" w:rsidP="002D45C3"/>
    <w:p w14:paraId="0CD076AB" w14:textId="77777777" w:rsidR="002D45C3" w:rsidRDefault="002D45C3" w:rsidP="002D45C3">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34652BC1" w14:textId="77777777" w:rsidR="002D45C3" w:rsidRPr="00430541" w:rsidRDefault="002D45C3" w:rsidP="002D45C3">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84C5658" w14:textId="77777777" w:rsidR="002D45C3" w:rsidRDefault="002D45C3" w:rsidP="002D45C3">
      <w:pPr>
        <w:widowControl w:val="0"/>
        <w:spacing w:after="160"/>
        <w:jc w:val="both"/>
        <w:rPr>
          <w:rFonts w:ascii="GHEA Grapalat" w:hAnsi="GHEA Grapalat"/>
        </w:rPr>
      </w:pPr>
    </w:p>
    <w:p w14:paraId="13992F89" w14:textId="0BA92DF3" w:rsidR="002D45C3" w:rsidRPr="00EA7414" w:rsidRDefault="002D45C3" w:rsidP="002D45C3">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заверяет, что в случае признания отобранным участником в рамках открытого конкурса под кодом "</w:t>
      </w:r>
      <w:r w:rsidR="0023761D">
        <w:rPr>
          <w:rFonts w:ascii="GHEA Grapalat" w:hAnsi="GHEA Grapalat"/>
          <w:sz w:val="22"/>
          <w:szCs w:val="22"/>
          <w:lang w:val="hy-AM"/>
        </w:rPr>
        <w:t>ԱՄՄՀ-ԳՀԱՇՁԲ-26/28</w:t>
      </w:r>
      <w:r w:rsidRPr="00EA7414">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76C14BC5" w14:textId="77777777" w:rsidR="002D45C3" w:rsidRPr="00DD2B43" w:rsidRDefault="002D45C3" w:rsidP="002D45C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084BCD3" w14:textId="77777777" w:rsidR="002D45C3" w:rsidRPr="00567D3B" w:rsidRDefault="002D45C3" w:rsidP="002D45C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F4CD906" w14:textId="77777777" w:rsidR="002D45C3" w:rsidRPr="008875C7" w:rsidRDefault="002D45C3" w:rsidP="002D45C3">
      <w:pPr>
        <w:widowControl w:val="0"/>
        <w:spacing w:after="160"/>
        <w:jc w:val="right"/>
        <w:rPr>
          <w:rFonts w:ascii="GHEA Grapalat" w:hAnsi="GHEA Grapalat"/>
        </w:rPr>
      </w:pPr>
    </w:p>
    <w:p w14:paraId="4919A1AF" w14:textId="322E8416" w:rsidR="006B3E56" w:rsidRPr="00D3436F" w:rsidRDefault="002D45C3" w:rsidP="002D45C3">
      <w:pPr>
        <w:tabs>
          <w:tab w:val="left" w:pos="7371"/>
        </w:tabs>
        <w:spacing w:after="160"/>
        <w:jc w:val="both"/>
        <w:rPr>
          <w:rFonts w:ascii="GHEA Grapalat" w:hAnsi="GHEA Grapalat"/>
          <w:sz w:val="16"/>
        </w:rPr>
      </w:pPr>
      <w:r w:rsidRPr="009044F1">
        <w:rPr>
          <w:rFonts w:ascii="GHEA Grapalat" w:hAnsi="GHEA Grapalat"/>
        </w:rPr>
        <w:t>М. П.</w:t>
      </w: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6850F0CA"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3761D">
        <w:rPr>
          <w:rFonts w:ascii="GHEA Grapalat" w:hAnsi="GHEA Grapalat"/>
          <w:b/>
          <w:sz w:val="24"/>
          <w:szCs w:val="24"/>
        </w:rPr>
        <w:t>ԱՄՄՀ-ԳՀԱՇՁԲ-26/28</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DFC633"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1E06D67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761D">
        <w:rPr>
          <w:rFonts w:ascii="GHEA Grapalat" w:hAnsi="GHEA Grapalat"/>
          <w:b/>
          <w:sz w:val="24"/>
          <w:szCs w:val="24"/>
        </w:rPr>
        <w:t>ԱՄՄՀ-ԳՀԱՇՁԲ-26/28</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5C3228E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23761D">
        <w:rPr>
          <w:rFonts w:ascii="GHEA Grapalat" w:hAnsi="GHEA Grapalat"/>
          <w:spacing w:val="-6"/>
        </w:rPr>
        <w:t>ԱՄՄՀ-ԳՀԱՇՁԲ-26/28</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3D48FAF5" w:rsidR="00202EB4" w:rsidRPr="005744FC" w:rsidRDefault="00202EB4" w:rsidP="00A65B7A">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63E15"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763E15" w:rsidRPr="00763E15" w:rsidRDefault="00763E15" w:rsidP="00763E15">
            <w:pPr>
              <w:widowControl w:val="0"/>
              <w:jc w:val="center"/>
              <w:rPr>
                <w:rFonts w:ascii="GHEA Grapalat" w:hAnsi="GHEA Grapalat"/>
                <w:bCs/>
                <w:sz w:val="20"/>
                <w:szCs w:val="20"/>
              </w:rPr>
            </w:pPr>
            <w:r w:rsidRPr="00763E15">
              <w:rPr>
                <w:rFonts w:ascii="GHEA Grapalat" w:hAnsi="GHEA Grapalat"/>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0696796" w14:textId="77777777" w:rsidR="00763E15" w:rsidRPr="00BE232F" w:rsidRDefault="00763E15" w:rsidP="00763E15">
            <w:pPr>
              <w:ind w:hanging="540"/>
              <w:jc w:val="center"/>
              <w:rPr>
                <w:rFonts w:ascii="GHEA Grapalat" w:hAnsi="GHEA Grapalat" w:cs="Sylfaen"/>
                <w:sz w:val="20"/>
                <w:szCs w:val="20"/>
              </w:rPr>
            </w:pPr>
            <w:r w:rsidRPr="00BE232F">
              <w:rPr>
                <w:rFonts w:ascii="GHEA Grapalat" w:hAnsi="GHEA Grapalat" w:cs="Sylfaen"/>
                <w:sz w:val="20"/>
                <w:szCs w:val="20"/>
              </w:rPr>
              <w:t>П</w:t>
            </w:r>
            <w:r w:rsidRPr="00BE232F">
              <w:rPr>
                <w:rFonts w:ascii="GHEA Grapalat" w:hAnsi="GHEA Grapalat" w:cs="Sylfaen"/>
                <w:sz w:val="20"/>
                <w:szCs w:val="20"/>
                <w:lang w:val="hy-AM"/>
              </w:rPr>
              <w:t xml:space="preserve">аботы по благоустройству двора дома № 22/13, Новый район, </w:t>
            </w:r>
          </w:p>
          <w:p w14:paraId="412369CC" w14:textId="26B7BF55" w:rsidR="00763E15" w:rsidRPr="002F3865" w:rsidRDefault="00763E15" w:rsidP="00763E15">
            <w:pPr>
              <w:widowControl w:val="0"/>
              <w:jc w:val="center"/>
              <w:rPr>
                <w:rFonts w:ascii="GHEA Grapalat" w:hAnsi="GHEA Grapalat"/>
                <w:b/>
                <w:bCs/>
                <w:sz w:val="16"/>
                <w:szCs w:val="16"/>
              </w:rPr>
            </w:pPr>
            <w:r w:rsidRPr="00BE232F">
              <w:rPr>
                <w:rFonts w:ascii="GHEA Grapalat" w:hAnsi="GHEA Grapalat" w:cs="Sylfaen"/>
                <w:sz w:val="20"/>
                <w:szCs w:val="20"/>
                <w:lang w:val="hy-AM"/>
              </w:rPr>
              <w:t>город Масис.</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763E15" w:rsidRPr="005744FC" w:rsidRDefault="00763E15" w:rsidP="00763E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763E15" w:rsidRPr="005744FC" w:rsidRDefault="00763E15" w:rsidP="00763E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763E15" w:rsidRPr="005744FC" w:rsidRDefault="00763E15" w:rsidP="00763E15">
            <w:pPr>
              <w:widowControl w:val="0"/>
              <w:jc w:val="center"/>
              <w:rPr>
                <w:rFonts w:ascii="GHEA Grapalat" w:hAnsi="GHEA Grapalat"/>
                <w:sz w:val="20"/>
                <w:szCs w:val="20"/>
              </w:rPr>
            </w:pPr>
          </w:p>
        </w:tc>
      </w:tr>
      <w:tr w:rsidR="00763E15" w:rsidRPr="005744FC" w14:paraId="7DBB62F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7CE5D5" w14:textId="18D176A1" w:rsidR="00763E15" w:rsidRPr="00763E15" w:rsidRDefault="00763E15" w:rsidP="00763E15">
            <w:pPr>
              <w:widowControl w:val="0"/>
              <w:jc w:val="center"/>
              <w:rPr>
                <w:rFonts w:ascii="GHEA Grapalat" w:hAnsi="GHEA Grapalat"/>
                <w:bCs/>
                <w:sz w:val="20"/>
                <w:szCs w:val="20"/>
              </w:rPr>
            </w:pPr>
            <w:r w:rsidRPr="00763E15">
              <w:rPr>
                <w:rFonts w:ascii="GHEA Grapalat" w:hAnsi="GHEA Grapalat"/>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48A25A6" w14:textId="4DC6879D" w:rsidR="00763E15" w:rsidRPr="009300D5" w:rsidRDefault="00763E15" w:rsidP="00763E15">
            <w:pPr>
              <w:widowControl w:val="0"/>
              <w:jc w:val="center"/>
              <w:rPr>
                <w:rFonts w:ascii="GHEA Grapalat" w:hAnsi="GHEA Grapalat" w:cs="GHEA Grapalat"/>
                <w:sz w:val="19"/>
                <w:szCs w:val="19"/>
              </w:rPr>
            </w:pPr>
            <w:r w:rsidRPr="00BE232F">
              <w:rPr>
                <w:rFonts w:ascii="GHEA Grapalat" w:hAnsi="GHEA Grapalat" w:cs="Sylfaen"/>
                <w:sz w:val="20"/>
                <w:szCs w:val="20"/>
                <w:lang w:val="hy-AM"/>
              </w:rPr>
              <w:t>Проводятся работы по благоустройству двора за домом № 36, район Нор, город Масис.</w:t>
            </w:r>
          </w:p>
        </w:tc>
        <w:tc>
          <w:tcPr>
            <w:tcW w:w="1843" w:type="dxa"/>
            <w:tcBorders>
              <w:top w:val="single" w:sz="4" w:space="0" w:color="auto"/>
              <w:left w:val="single" w:sz="4" w:space="0" w:color="auto"/>
              <w:bottom w:val="single" w:sz="4" w:space="0" w:color="auto"/>
              <w:right w:val="single" w:sz="4" w:space="0" w:color="auto"/>
            </w:tcBorders>
          </w:tcPr>
          <w:p w14:paraId="62D32227" w14:textId="77777777" w:rsidR="00763E15" w:rsidRPr="005744FC" w:rsidRDefault="00763E15" w:rsidP="00763E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8D20BA2" w14:textId="77777777" w:rsidR="00763E15" w:rsidRPr="005744FC" w:rsidRDefault="00763E15" w:rsidP="00763E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151B0C" w14:textId="77777777" w:rsidR="00763E15" w:rsidRPr="005744FC" w:rsidRDefault="00763E15" w:rsidP="00763E15">
            <w:pPr>
              <w:widowControl w:val="0"/>
              <w:jc w:val="center"/>
              <w:rPr>
                <w:rFonts w:ascii="GHEA Grapalat" w:hAnsi="GHEA Grapalat"/>
                <w:sz w:val="20"/>
                <w:szCs w:val="20"/>
              </w:rPr>
            </w:pPr>
          </w:p>
        </w:tc>
      </w:tr>
      <w:tr w:rsidR="00763E15" w:rsidRPr="005744FC" w14:paraId="3F98FA1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EA55B4" w14:textId="6ABFD88A" w:rsidR="00763E15" w:rsidRPr="00763E15" w:rsidRDefault="00763E15" w:rsidP="00763E15">
            <w:pPr>
              <w:widowControl w:val="0"/>
              <w:jc w:val="center"/>
              <w:rPr>
                <w:rFonts w:ascii="GHEA Grapalat" w:hAnsi="GHEA Grapalat"/>
                <w:bCs/>
                <w:sz w:val="20"/>
                <w:szCs w:val="20"/>
              </w:rPr>
            </w:pPr>
            <w:r w:rsidRPr="00763E15">
              <w:rPr>
                <w:rFonts w:ascii="GHEA Grapalat" w:hAnsi="GHEA Grapalat"/>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BE6A0FA" w14:textId="544D6056" w:rsidR="00763E15" w:rsidRDefault="00763E15" w:rsidP="00763E15">
            <w:pPr>
              <w:widowControl w:val="0"/>
              <w:jc w:val="center"/>
              <w:rPr>
                <w:rFonts w:ascii="GHEA Grapalat" w:hAnsi="GHEA Grapalat" w:cs="Sylfaen"/>
                <w:sz w:val="19"/>
                <w:szCs w:val="19"/>
                <w:lang w:val="hy-AM"/>
              </w:rPr>
            </w:pPr>
            <w:r w:rsidRPr="00BE232F">
              <w:rPr>
                <w:rFonts w:ascii="GHEA Grapalat" w:hAnsi="GHEA Grapalat" w:cs="Sylfaen"/>
                <w:sz w:val="20"/>
                <w:szCs w:val="20"/>
              </w:rPr>
              <w:t>Р</w:t>
            </w:r>
            <w:r w:rsidRPr="00BE232F">
              <w:rPr>
                <w:rFonts w:ascii="GHEA Grapalat" w:hAnsi="GHEA Grapalat" w:cs="Sylfaen"/>
                <w:sz w:val="20"/>
                <w:szCs w:val="20"/>
                <w:lang w:val="hy-AM"/>
              </w:rPr>
              <w:t>аботы по благоустройству территории дома № 27, Новый район, город Масис.</w:t>
            </w:r>
          </w:p>
        </w:tc>
        <w:tc>
          <w:tcPr>
            <w:tcW w:w="1843" w:type="dxa"/>
            <w:tcBorders>
              <w:top w:val="single" w:sz="4" w:space="0" w:color="auto"/>
              <w:left w:val="single" w:sz="4" w:space="0" w:color="auto"/>
              <w:bottom w:val="single" w:sz="4" w:space="0" w:color="auto"/>
              <w:right w:val="single" w:sz="4" w:space="0" w:color="auto"/>
            </w:tcBorders>
          </w:tcPr>
          <w:p w14:paraId="79BA4E57" w14:textId="77777777" w:rsidR="00763E15" w:rsidRPr="005744FC" w:rsidRDefault="00763E15" w:rsidP="00763E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B5C504B" w14:textId="77777777" w:rsidR="00763E15" w:rsidRPr="005744FC" w:rsidRDefault="00763E15" w:rsidP="00763E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F8154A5" w14:textId="77777777" w:rsidR="00763E15" w:rsidRPr="005744FC" w:rsidRDefault="00763E15" w:rsidP="00763E15">
            <w:pPr>
              <w:widowControl w:val="0"/>
              <w:jc w:val="center"/>
              <w:rPr>
                <w:rFonts w:ascii="GHEA Grapalat" w:hAnsi="GHEA Grapalat"/>
                <w:sz w:val="20"/>
                <w:szCs w:val="20"/>
              </w:rPr>
            </w:pPr>
          </w:p>
        </w:tc>
      </w:tr>
      <w:tr w:rsidR="00763E15" w:rsidRPr="005744FC" w14:paraId="73E56BE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9666C4" w14:textId="4368F07B" w:rsidR="00763E15" w:rsidRPr="00763E15" w:rsidRDefault="00763E15" w:rsidP="00763E15">
            <w:pPr>
              <w:widowControl w:val="0"/>
              <w:jc w:val="center"/>
              <w:rPr>
                <w:rFonts w:ascii="GHEA Grapalat" w:hAnsi="GHEA Grapalat"/>
                <w:bCs/>
                <w:sz w:val="20"/>
                <w:szCs w:val="20"/>
              </w:rPr>
            </w:pPr>
            <w:r w:rsidRPr="00763E15">
              <w:rPr>
                <w:rFonts w:ascii="GHEA Grapalat" w:hAnsi="GHEA Grapalat"/>
                <w:bCs/>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14:paraId="67F13D69" w14:textId="377595F7" w:rsidR="00763E15" w:rsidRDefault="00763E15" w:rsidP="00763E15">
            <w:pPr>
              <w:widowControl w:val="0"/>
              <w:jc w:val="center"/>
              <w:rPr>
                <w:rFonts w:ascii="GHEA Grapalat" w:hAnsi="GHEA Grapalat" w:cs="Sylfaen"/>
                <w:sz w:val="19"/>
                <w:szCs w:val="19"/>
                <w:lang w:val="hy-AM"/>
              </w:rPr>
            </w:pPr>
            <w:r w:rsidRPr="00BE232F">
              <w:rPr>
                <w:rFonts w:ascii="GHEA Grapalat" w:hAnsi="GHEA Grapalat" w:cs="Sylfaen"/>
                <w:sz w:val="20"/>
                <w:szCs w:val="20"/>
              </w:rPr>
              <w:t>Р</w:t>
            </w:r>
            <w:r w:rsidRPr="00BE232F">
              <w:rPr>
                <w:rFonts w:ascii="GHEA Grapalat" w:hAnsi="GHEA Grapalat" w:cs="Sylfaen"/>
                <w:sz w:val="20"/>
                <w:szCs w:val="20"/>
                <w:lang w:val="hy-AM"/>
              </w:rPr>
              <w:t>аботы по благоустройству двора дома № 2, 3-го района, города Масис.</w:t>
            </w:r>
          </w:p>
        </w:tc>
        <w:tc>
          <w:tcPr>
            <w:tcW w:w="1843" w:type="dxa"/>
            <w:tcBorders>
              <w:top w:val="single" w:sz="4" w:space="0" w:color="auto"/>
              <w:left w:val="single" w:sz="4" w:space="0" w:color="auto"/>
              <w:bottom w:val="single" w:sz="4" w:space="0" w:color="auto"/>
              <w:right w:val="single" w:sz="4" w:space="0" w:color="auto"/>
            </w:tcBorders>
          </w:tcPr>
          <w:p w14:paraId="2CCDE34A" w14:textId="77777777" w:rsidR="00763E15" w:rsidRPr="005744FC" w:rsidRDefault="00763E15" w:rsidP="00763E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1954C85" w14:textId="77777777" w:rsidR="00763E15" w:rsidRPr="005744FC" w:rsidRDefault="00763E15" w:rsidP="00763E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7A584D4" w14:textId="77777777" w:rsidR="00763E15" w:rsidRPr="005744FC" w:rsidRDefault="00763E15" w:rsidP="00763E15">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98A474" w14:textId="0E7F43DD" w:rsidR="00DC619D" w:rsidRPr="00D60A05" w:rsidRDefault="00374F4A" w:rsidP="00D60A0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1565F48" w14:textId="6D271CF4" w:rsidR="0024036B" w:rsidRPr="00B138F3" w:rsidRDefault="00B217BB" w:rsidP="00D60A05">
      <w:pPr>
        <w:jc w:val="right"/>
        <w:rPr>
          <w:rFonts w:ascii="GHEA Grapalat" w:hAnsi="GHEA Grapalat"/>
          <w:b/>
        </w:rPr>
      </w:pPr>
      <w:r>
        <w:rPr>
          <w:rFonts w:ascii="GHEA Grapalat" w:hAnsi="GHEA Grapalat"/>
          <w:b/>
        </w:rPr>
        <w:br w:type="page"/>
      </w:r>
      <w:r w:rsidR="0024036B" w:rsidRPr="00B138F3">
        <w:rPr>
          <w:rFonts w:ascii="GHEA Grapalat" w:hAnsi="GHEA Grapalat"/>
          <w:b/>
        </w:rPr>
        <w:lastRenderedPageBreak/>
        <w:t>Приложение № 4</w:t>
      </w:r>
    </w:p>
    <w:p w14:paraId="19924D70" w14:textId="739E279B"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proofErr w:type="spellStart"/>
      <w:r w:rsidRPr="00594D27">
        <w:rPr>
          <w:rFonts w:ascii="GHEA Grapalat" w:hAnsi="GHEA Grapalat"/>
          <w:b/>
          <w:i/>
          <w:sz w:val="22"/>
          <w:szCs w:val="22"/>
        </w:rPr>
        <w:t>на</w:t>
      </w:r>
      <w:proofErr w:type="spellEnd"/>
      <w:r w:rsidRPr="00594D27">
        <w:rPr>
          <w:rFonts w:ascii="GHEA Grapalat" w:hAnsi="GHEA Grapalat"/>
          <w:b/>
          <w:i/>
          <w:sz w:val="22"/>
          <w:szCs w:val="22"/>
        </w:rPr>
        <w:t xml:space="preserve">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23761D">
        <w:rPr>
          <w:rFonts w:ascii="GHEA Grapalat" w:hAnsi="GHEA Grapalat"/>
          <w:b/>
        </w:rPr>
        <w:t>ԱՄՄՀ-ԳՀԱՇՁԲ-26/28</w:t>
      </w:r>
      <w:r w:rsidRPr="00B138F3">
        <w:rPr>
          <w:rFonts w:ascii="GHEA Grapalat" w:hAnsi="GHEA Grapalat"/>
          <w:b/>
        </w:rPr>
        <w:t>"</w:t>
      </w:r>
      <w:r w:rsidRPr="00B138F3">
        <w:rPr>
          <w:rStyle w:val="af6"/>
          <w:rFonts w:ascii="GHEA Grapalat" w:hAnsi="GHEA Grapalat"/>
          <w:b/>
        </w:rPr>
        <w:footnoteReference w:customMarkFollows="1" w:id="5"/>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6"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2A2B6F">
        <w:rPr>
          <w:rFonts w:ascii="GHEA Grapalat" w:eastAsiaTheme="minorHAnsi" w:hAnsi="GHEA Grapalat" w:cstheme="minorBidi"/>
        </w:rPr>
        <w:lastRenderedPageBreak/>
        <w:t xml:space="preserve">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Default="00520508" w:rsidP="00520508">
      <w:pPr>
        <w:widowControl w:val="0"/>
        <w:spacing w:after="160"/>
        <w:ind w:left="567" w:right="565"/>
        <w:jc w:val="center"/>
        <w:rPr>
          <w:rFonts w:ascii="GHEA Grapalat" w:hAnsi="GHEA Grapalat"/>
          <w:b/>
        </w:rPr>
      </w:pPr>
    </w:p>
    <w:p w14:paraId="36064CD8" w14:textId="77777777" w:rsidR="003F659A" w:rsidRDefault="003F659A" w:rsidP="00520508">
      <w:pPr>
        <w:widowControl w:val="0"/>
        <w:spacing w:after="160"/>
        <w:ind w:left="567" w:right="565"/>
        <w:jc w:val="center"/>
        <w:rPr>
          <w:rFonts w:ascii="GHEA Grapalat" w:hAnsi="GHEA Grapalat"/>
          <w:b/>
        </w:rPr>
      </w:pPr>
    </w:p>
    <w:p w14:paraId="72ECCE83" w14:textId="77777777" w:rsidR="003F659A" w:rsidRDefault="003F659A" w:rsidP="00520508">
      <w:pPr>
        <w:widowControl w:val="0"/>
        <w:spacing w:after="160"/>
        <w:ind w:left="567" w:right="565"/>
        <w:jc w:val="center"/>
        <w:rPr>
          <w:rFonts w:ascii="GHEA Grapalat" w:hAnsi="GHEA Grapalat"/>
          <w:b/>
        </w:rPr>
      </w:pPr>
    </w:p>
    <w:p w14:paraId="0C2F63B1" w14:textId="77777777" w:rsidR="003F659A" w:rsidRPr="00B138F3" w:rsidRDefault="003F659A"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495614C8" w:rsidR="00520508" w:rsidRDefault="00520508" w:rsidP="00520508">
      <w:pPr>
        <w:rPr>
          <w:ins w:id="17" w:author="Vardan" w:date="2020-06-02T23:01:00Z"/>
          <w:rFonts w:ascii="GHEA Grapalat" w:hAnsi="GHEA Grapalat"/>
          <w:i/>
          <w:sz w:val="22"/>
          <w:szCs w:val="22"/>
        </w:rPr>
      </w:pPr>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3B9E38B2" w14:textId="78F47A52"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23761D">
        <w:rPr>
          <w:rFonts w:ascii="GHEA Grapalat" w:hAnsi="GHEA Grapalat"/>
          <w:b/>
          <w:i/>
          <w:sz w:val="22"/>
          <w:szCs w:val="22"/>
        </w:rPr>
        <w:t>ԱՄՄՀ-ԳՀԱՇՁԲ-26/28</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18465336" w:rsidR="003D2FE2" w:rsidRPr="00B138F3" w:rsidRDefault="007A181E" w:rsidP="00CC28E2">
      <w:pPr>
        <w:widowControl w:val="0"/>
        <w:spacing w:after="160"/>
        <w:jc w:val="center"/>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2.1.</w:t>
      </w:r>
      <w:r w:rsidR="003D2FE2"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357407BA" w14:textId="77777777" w:rsidR="003F659A" w:rsidRDefault="003F659A" w:rsidP="002F3865">
      <w:pPr>
        <w:widowControl w:val="0"/>
        <w:spacing w:after="160"/>
        <w:rPr>
          <w:rFonts w:ascii="GHEA Grapalat" w:hAnsi="GHEA Grapalat"/>
          <w:b/>
        </w:rPr>
      </w:pPr>
    </w:p>
    <w:p w14:paraId="5CBB07B3" w14:textId="77777777" w:rsidR="003F659A" w:rsidRDefault="003F659A" w:rsidP="002F3865">
      <w:pPr>
        <w:widowControl w:val="0"/>
        <w:spacing w:after="160"/>
        <w:rPr>
          <w:rFonts w:ascii="GHEA Grapalat" w:hAnsi="GHEA Grapalat"/>
          <w:b/>
        </w:rPr>
      </w:pPr>
    </w:p>
    <w:p w14:paraId="78BE4A55" w14:textId="77777777" w:rsidR="003F659A" w:rsidRDefault="003F659A" w:rsidP="002F3865">
      <w:pPr>
        <w:widowControl w:val="0"/>
        <w:spacing w:after="160"/>
        <w:rPr>
          <w:rFonts w:ascii="GHEA Grapalat" w:hAnsi="GHEA Grapalat"/>
          <w:b/>
        </w:rPr>
      </w:pPr>
    </w:p>
    <w:p w14:paraId="4695ADF6" w14:textId="77777777" w:rsidR="003F659A" w:rsidRDefault="003F659A" w:rsidP="002F3865">
      <w:pPr>
        <w:widowControl w:val="0"/>
        <w:spacing w:after="160"/>
        <w:rPr>
          <w:rFonts w:ascii="GHEA Grapalat" w:hAnsi="GHEA Grapalat"/>
          <w:b/>
        </w:rPr>
      </w:pPr>
    </w:p>
    <w:p w14:paraId="5BBA3C5D" w14:textId="77777777" w:rsidR="003F659A" w:rsidRDefault="003F659A" w:rsidP="002F3865">
      <w:pPr>
        <w:widowControl w:val="0"/>
        <w:spacing w:after="160"/>
        <w:rPr>
          <w:rFonts w:ascii="GHEA Grapalat" w:hAnsi="GHEA Grapalat"/>
          <w:b/>
        </w:rPr>
      </w:pPr>
    </w:p>
    <w:p w14:paraId="3A0375B4" w14:textId="77777777" w:rsidR="003F659A" w:rsidRDefault="003F659A"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523480" w14:textId="2CF9B69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3761D">
        <w:rPr>
          <w:rFonts w:ascii="GHEA Grapalat" w:hAnsi="GHEA Grapalat"/>
          <w:b/>
          <w:sz w:val="24"/>
          <w:szCs w:val="24"/>
        </w:rPr>
        <w:t>ԱՄՄՀ-ԳՀԱՇՁԲ-26/28</w:t>
      </w:r>
      <w:r w:rsidRPr="00B138F3">
        <w:rPr>
          <w:rStyle w:val="af6"/>
          <w:rFonts w:ascii="GHEA Grapalat" w:hAnsi="GHEA Grapalat"/>
          <w:b/>
          <w:sz w:val="24"/>
          <w:szCs w:val="24"/>
        </w:rPr>
        <w:footnoteReference w:customMarkFollows="1" w:id="7"/>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E27536" w14:textId="1F2735F2" w:rsidR="00F331AD" w:rsidRPr="002A4554" w:rsidRDefault="00F331AD" w:rsidP="00A65B7A">
      <w:pPr>
        <w:widowControl w:val="0"/>
        <w:spacing w:after="160"/>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48449E1A" w14:textId="77777777" w:rsidR="003F659A" w:rsidRDefault="003F659A" w:rsidP="002F3865">
      <w:pPr>
        <w:widowControl w:val="0"/>
        <w:spacing w:after="160"/>
        <w:rPr>
          <w:rFonts w:ascii="GHEA Grapalat" w:hAnsi="GHEA Grapalat"/>
          <w:i/>
        </w:rPr>
      </w:pPr>
    </w:p>
    <w:p w14:paraId="38155046" w14:textId="77777777" w:rsidR="003F659A" w:rsidRDefault="003F659A" w:rsidP="002F3865">
      <w:pPr>
        <w:widowControl w:val="0"/>
        <w:spacing w:after="160"/>
        <w:rPr>
          <w:rFonts w:ascii="GHEA Grapalat" w:hAnsi="GHEA Grapalat"/>
          <w:i/>
        </w:rPr>
      </w:pPr>
    </w:p>
    <w:p w14:paraId="5E3094C5" w14:textId="77777777" w:rsidR="003F659A" w:rsidRDefault="003F659A"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20C28C8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23761D">
        <w:rPr>
          <w:rFonts w:ascii="GHEA Grapalat" w:hAnsi="GHEA Grapalat"/>
          <w:i/>
        </w:rPr>
        <w:t>ԱՄՄՀ-ԳՀԱՇՁԲ-26/28</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ED46CB">
        <w:rPr>
          <w:rFonts w:ascii="GHEA Grapalat" w:hAnsi="GHEA Grapalat"/>
          <w:b/>
          <w:sz w:val="24"/>
          <w:szCs w:val="24"/>
        </w:rPr>
        <w:t>6</w:t>
      </w:r>
    </w:p>
    <w:p w14:paraId="0A8F2B81" w14:textId="5781F061"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23761D">
        <w:rPr>
          <w:rFonts w:ascii="GHEA Grapalat" w:hAnsi="GHEA Grapalat"/>
          <w:b/>
          <w:sz w:val="24"/>
          <w:szCs w:val="24"/>
        </w:rPr>
        <w:t>ԱՄՄՀ-ԳՀԱՇՁԲ-26/28</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3C5CE62" w14:textId="0E9C63E9" w:rsidR="003F659A" w:rsidRDefault="003F659A" w:rsidP="00BB28C8">
      <w:pPr>
        <w:widowControl w:val="0"/>
        <w:spacing w:after="160" w:line="360" w:lineRule="auto"/>
        <w:ind w:firstLine="567"/>
        <w:jc w:val="center"/>
        <w:rPr>
          <w:rFonts w:ascii="GHEA Grapalat" w:hAnsi="GHEA Grapalat"/>
          <w:b/>
          <w:lang w:val="hy-AM"/>
        </w:rPr>
      </w:pPr>
      <w:r w:rsidRPr="003F659A">
        <w:rPr>
          <w:rFonts w:ascii="GHEA Grapalat" w:hAnsi="GHEA Grapalat"/>
          <w:b/>
        </w:rPr>
        <w:t>ДОГОВОР НА ВЫПОЛНЕНИЕ ПОДРЯДНЫХ РАБОТ ДЛЯ НУЖД ОБЩИНЫ МАСИС</w:t>
      </w:r>
    </w:p>
    <w:p w14:paraId="62AA071A" w14:textId="3672236D" w:rsidR="00BB28C8" w:rsidRPr="00AD7D81"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w:t>
      </w:r>
      <w:r w:rsidRPr="009F3DC7">
        <w:rPr>
          <w:rFonts w:ascii="GHEA Grapalat" w:hAnsi="GHEA Grapalat"/>
        </w:rPr>
        <w:lastRenderedPageBreak/>
        <w:t>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9"/>
        <w:t>27</w:t>
      </w:r>
      <w:r w:rsidRPr="009F3DC7">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0"/>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w:t>
      </w:r>
      <w:r w:rsidRPr="009F3DC7">
        <w:rPr>
          <w:rFonts w:ascii="GHEA Grapalat" w:hAnsi="GHEA Grapalat"/>
          <w:sz w:val="24"/>
          <w:szCs w:val="24"/>
        </w:rPr>
        <w:lastRenderedPageBreak/>
        <w:t>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1"/>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2"/>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 xml:space="preserve">При этом прием результата работ, выполненных в рамках настоящего </w:t>
      </w:r>
      <w:r w:rsidRPr="00930D97">
        <w:rPr>
          <w:rFonts w:ascii="GHEA Grapalat" w:hAnsi="GHEA Grapalat"/>
        </w:rPr>
        <w:lastRenderedPageBreak/>
        <w:t>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5DB6230B"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00635930">
        <w:rPr>
          <w:rFonts w:ascii="GHEA Grapalat" w:hAnsi="GHEA Grapalat"/>
        </w:rPr>
        <w:t>января</w:t>
      </w:r>
      <w:r w:rsidRPr="009F3DC7">
        <w:rPr>
          <w:rFonts w:ascii="GHEA Grapalat" w:hAnsi="GHEA Grapalat"/>
        </w:rPr>
        <w:t xml:space="preserve">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w:t>
      </w:r>
      <w:r w:rsidRPr="009F3DC7">
        <w:rPr>
          <w:rFonts w:ascii="GHEA Grapalat" w:hAnsi="GHEA Grapalat"/>
        </w:rPr>
        <w:lastRenderedPageBreak/>
        <w:t>пункте 5.1 договора</w:t>
      </w:r>
      <w:r w:rsidR="007B2EA4">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3EBF0E" w14:textId="752C067F" w:rsidR="00ED46CB" w:rsidRPr="007A3CA9" w:rsidRDefault="00ED46CB" w:rsidP="007A3CA9">
      <w:pPr>
        <w:widowControl w:val="0"/>
        <w:tabs>
          <w:tab w:val="left" w:pos="1134"/>
        </w:tabs>
        <w:spacing w:after="160" w:line="360" w:lineRule="auto"/>
        <w:ind w:firstLine="567"/>
        <w:jc w:val="both"/>
        <w:rPr>
          <w:rFonts w:ascii="GHEA Grapalat" w:hAnsi="GHEA Grapalat"/>
          <w:lang w:val="hy-AM"/>
        </w:rPr>
      </w:pPr>
      <w:r>
        <w:rPr>
          <w:rFonts w:ascii="GHEA Grapalat" w:hAnsi="GHEA Grapalat"/>
        </w:rPr>
        <w:t>6</w:t>
      </w:r>
      <w:r w:rsidRPr="00ED46CB">
        <w:rPr>
          <w:rFonts w:ascii="GHEA Grapalat" w:hAnsi="GHEA Grapalat"/>
        </w:rPr>
        <w:t>.5.1 На всем протяжении выполнения работ, предусмотренных настоящим договором, за каждый зафиксированный случай несоблюдения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4"/>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CA1827">
        <w:rPr>
          <w:rStyle w:val="af6"/>
          <w:rFonts w:ascii="GHEA Grapalat" w:hAnsi="GHEA Grapalat"/>
        </w:rPr>
        <w:footnoteReference w:customMarkFollows="1" w:id="15"/>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6"/>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w:t>
      </w:r>
      <w:r w:rsidRPr="009F3DC7">
        <w:rPr>
          <w:rFonts w:ascii="GHEA Grapalat" w:hAnsi="GHEA Grapalat"/>
        </w:rPr>
        <w:lastRenderedPageBreak/>
        <w:t>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7"/>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3C28C70E"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23761D">
        <w:rPr>
          <w:rFonts w:ascii="GHEA Grapalat" w:hAnsi="GHEA Grapalat"/>
          <w:lang w:val="hy-AM"/>
        </w:rPr>
        <w:t>ԱՄՄՀ-ԳՀԱՇՁԲ-26/28</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Pr="009F3DC7">
        <w:rPr>
          <w:rFonts w:ascii="GHEA Grapalat" w:hAnsi="GHEA Grapalat"/>
          <w:i/>
        </w:rPr>
        <w:t>г.</w:t>
      </w:r>
    </w:p>
    <w:p w14:paraId="3D37637D" w14:textId="7EEBCF3E" w:rsidR="00EE256E" w:rsidRDefault="00EE256E" w:rsidP="001B6E7B">
      <w:pPr>
        <w:spacing w:line="360" w:lineRule="auto"/>
        <w:rPr>
          <w:rFonts w:cs="GHEA Grapalat"/>
          <w:lang w:val="hy-AM"/>
        </w:rPr>
      </w:pPr>
    </w:p>
    <w:p w14:paraId="1E14A146" w14:textId="77777777" w:rsidR="00D60A05" w:rsidRDefault="00D60A05" w:rsidP="00D60A05">
      <w:pPr>
        <w:jc w:val="center"/>
        <w:rPr>
          <w:rFonts w:ascii="GHEA Grapalat" w:hAnsi="GHEA Grapalat"/>
          <w:b/>
          <w:color w:val="FF0000"/>
        </w:rPr>
      </w:pPr>
      <w:r>
        <w:rPr>
          <w:rFonts w:ascii="GHEA Grapalat" w:hAnsi="GHEA Grapalat"/>
          <w:b/>
          <w:color w:val="FF0000"/>
        </w:rPr>
        <w:t>Лот 1</w:t>
      </w:r>
    </w:p>
    <w:p w14:paraId="187BAC69" w14:textId="77777777" w:rsidR="00D60A05" w:rsidRDefault="00D60A05" w:rsidP="00D60A05">
      <w:pPr>
        <w:jc w:val="center"/>
        <w:rPr>
          <w:rFonts w:ascii="GHEA Grapalat" w:hAnsi="GHEA Grapalat" w:cs="Arial"/>
          <w:b/>
          <w:bCs/>
          <w:sz w:val="19"/>
          <w:szCs w:val="19"/>
          <w:lang w:val="hy-AM"/>
        </w:rPr>
      </w:pPr>
      <w:r>
        <w:rPr>
          <w:rFonts w:ascii="GHEA Grapalat" w:hAnsi="GHEA Grapalat"/>
          <w:b/>
          <w:lang w:val="hy-AM"/>
        </w:rPr>
        <w:t>Смета*</w:t>
      </w:r>
    </w:p>
    <w:p w14:paraId="5B91F18A" w14:textId="77777777" w:rsidR="00D60A05" w:rsidRDefault="00D60A05" w:rsidP="00D60A05">
      <w:pPr>
        <w:ind w:hanging="540"/>
        <w:jc w:val="center"/>
        <w:rPr>
          <w:rFonts w:ascii="GHEA Grapalat" w:hAnsi="GHEA Grapalat" w:cs="Sylfaen"/>
          <w:sz w:val="19"/>
          <w:szCs w:val="19"/>
          <w:lang w:val="hy-AM"/>
        </w:rPr>
      </w:pPr>
      <w:r>
        <w:rPr>
          <w:rFonts w:ascii="GHEA Grapalat" w:hAnsi="GHEA Grapalat" w:cs="Sylfaen"/>
          <w:sz w:val="19"/>
          <w:szCs w:val="19"/>
        </w:rPr>
        <w:t>П</w:t>
      </w:r>
      <w:r>
        <w:rPr>
          <w:rFonts w:ascii="GHEA Grapalat" w:hAnsi="GHEA Grapalat" w:cs="Sylfaen"/>
          <w:sz w:val="19"/>
          <w:szCs w:val="19"/>
          <w:lang w:val="hy-AM"/>
        </w:rPr>
        <w:t>аботы по благоустройству двора дома № 22/13, Новый район, город Масис.</w:t>
      </w:r>
    </w:p>
    <w:p w14:paraId="08EC1A38" w14:textId="77777777" w:rsidR="00D60A05" w:rsidRPr="000D2DC0" w:rsidRDefault="00D60A05" w:rsidP="00D60A05">
      <w:pPr>
        <w:tabs>
          <w:tab w:val="left" w:pos="902"/>
        </w:tabs>
        <w:jc w:val="center"/>
        <w:rPr>
          <w:rFonts w:ascii="GHEA Grapalat" w:hAnsi="GHEA Grapalat" w:cs="Arial"/>
          <w:b/>
          <w:bCs/>
          <w:sz w:val="19"/>
          <w:szCs w:val="19"/>
        </w:rPr>
      </w:pPr>
      <w:r>
        <w:rPr>
          <w:rFonts w:ascii="GHEA Grapalat" w:hAnsi="GHEA Grapalat" w:cs="Arial"/>
          <w:b/>
          <w:bCs/>
          <w:sz w:val="19"/>
          <w:szCs w:val="19"/>
          <w:lang w:val="hy-AM"/>
        </w:rPr>
        <w:t>*ПРИКРЕПЛ</w:t>
      </w:r>
      <w:r>
        <w:rPr>
          <w:rFonts w:ascii="GHEA Grapalat" w:hAnsi="GHEA Grapalat" w:cs="Arial"/>
          <w:b/>
          <w:bCs/>
          <w:sz w:val="19"/>
          <w:szCs w:val="19"/>
        </w:rPr>
        <w:t>ЕН</w:t>
      </w:r>
    </w:p>
    <w:p w14:paraId="64B69D13" w14:textId="77777777" w:rsidR="00D60A05" w:rsidRDefault="00D60A05" w:rsidP="00D60A05">
      <w:pPr>
        <w:tabs>
          <w:tab w:val="left" w:pos="902"/>
        </w:tabs>
        <w:jc w:val="center"/>
        <w:rPr>
          <w:rFonts w:ascii="GHEA Grapalat" w:hAnsi="GHEA Grapalat" w:cs="Arial"/>
          <w:b/>
          <w:bCs/>
          <w:sz w:val="19"/>
          <w:szCs w:val="19"/>
          <w:lang w:val="hy-AM"/>
        </w:rPr>
      </w:pPr>
    </w:p>
    <w:p w14:paraId="4CB4CDB9" w14:textId="77777777" w:rsidR="00D60A05" w:rsidRDefault="00D60A05" w:rsidP="00D60A05">
      <w:pPr>
        <w:jc w:val="center"/>
        <w:rPr>
          <w:rFonts w:ascii="GHEA Grapalat" w:hAnsi="GHEA Grapalat"/>
          <w:b/>
          <w:color w:val="FF0000"/>
          <w:lang w:val="hy-AM"/>
        </w:rPr>
      </w:pPr>
      <w:r>
        <w:rPr>
          <w:rFonts w:ascii="GHEA Grapalat" w:hAnsi="GHEA Grapalat"/>
          <w:b/>
          <w:color w:val="FF0000"/>
          <w:lang w:val="hy-AM"/>
        </w:rPr>
        <w:t>Лот 2</w:t>
      </w:r>
    </w:p>
    <w:p w14:paraId="4F451AA8" w14:textId="77777777" w:rsidR="00D60A05" w:rsidRDefault="00D60A05" w:rsidP="00D60A05">
      <w:pPr>
        <w:jc w:val="center"/>
        <w:rPr>
          <w:rFonts w:ascii="GHEA Grapalat" w:hAnsi="GHEA Grapalat" w:cs="Arial"/>
          <w:b/>
          <w:bCs/>
          <w:sz w:val="19"/>
          <w:szCs w:val="19"/>
          <w:lang w:val="hy-AM"/>
        </w:rPr>
      </w:pPr>
      <w:r>
        <w:rPr>
          <w:rFonts w:ascii="GHEA Grapalat" w:hAnsi="GHEA Grapalat"/>
          <w:b/>
          <w:lang w:val="hy-AM"/>
        </w:rPr>
        <w:t>Смета *</w:t>
      </w:r>
    </w:p>
    <w:p w14:paraId="291C80D0" w14:textId="77777777" w:rsidR="00D60A05" w:rsidRDefault="00D60A05" w:rsidP="00D60A05">
      <w:pPr>
        <w:tabs>
          <w:tab w:val="left" w:pos="902"/>
        </w:tabs>
        <w:jc w:val="center"/>
        <w:rPr>
          <w:rFonts w:ascii="GHEA Grapalat" w:hAnsi="GHEA Grapalat" w:cs="Sylfaen"/>
          <w:sz w:val="19"/>
          <w:szCs w:val="19"/>
          <w:lang w:val="hy-AM"/>
        </w:rPr>
      </w:pPr>
      <w:r>
        <w:rPr>
          <w:rFonts w:ascii="GHEA Grapalat" w:hAnsi="GHEA Grapalat" w:cs="Sylfaen"/>
          <w:sz w:val="19"/>
          <w:szCs w:val="19"/>
          <w:lang w:val="hy-AM"/>
        </w:rPr>
        <w:t>Проводятся работы по благоустройству двора за домом № 36, район Нор, город Масис.</w:t>
      </w:r>
    </w:p>
    <w:p w14:paraId="458686FA" w14:textId="77777777" w:rsidR="00D60A05" w:rsidRDefault="00D60A05" w:rsidP="00D60A05">
      <w:pPr>
        <w:tabs>
          <w:tab w:val="left" w:pos="902"/>
        </w:tabs>
        <w:jc w:val="center"/>
        <w:rPr>
          <w:rFonts w:ascii="GHEA Grapalat" w:hAnsi="GHEA Grapalat" w:cs="Arial"/>
          <w:b/>
          <w:bCs/>
          <w:sz w:val="19"/>
          <w:szCs w:val="19"/>
          <w:lang w:val="hy-AM"/>
        </w:rPr>
      </w:pPr>
      <w:r>
        <w:rPr>
          <w:rFonts w:ascii="GHEA Grapalat" w:hAnsi="GHEA Grapalat" w:cs="Arial"/>
          <w:b/>
          <w:bCs/>
          <w:sz w:val="19"/>
          <w:szCs w:val="19"/>
          <w:lang w:val="hy-AM"/>
        </w:rPr>
        <w:t>*ПРИКРЕПЛ</w:t>
      </w:r>
      <w:r>
        <w:rPr>
          <w:rFonts w:ascii="GHEA Grapalat" w:hAnsi="GHEA Grapalat" w:cs="Arial"/>
          <w:b/>
          <w:bCs/>
          <w:sz w:val="19"/>
          <w:szCs w:val="19"/>
        </w:rPr>
        <w:t>ЕН</w:t>
      </w:r>
    </w:p>
    <w:p w14:paraId="54F4EF5F" w14:textId="77777777" w:rsidR="00D60A05" w:rsidRDefault="00D60A05" w:rsidP="00D60A05">
      <w:pPr>
        <w:tabs>
          <w:tab w:val="left" w:pos="902"/>
        </w:tabs>
        <w:jc w:val="center"/>
        <w:rPr>
          <w:rFonts w:ascii="GHEA Grapalat" w:hAnsi="GHEA Grapalat" w:cs="Arial"/>
          <w:b/>
          <w:bCs/>
          <w:sz w:val="19"/>
          <w:szCs w:val="19"/>
          <w:lang w:val="hy-AM"/>
        </w:rPr>
      </w:pPr>
    </w:p>
    <w:p w14:paraId="53900573" w14:textId="77777777" w:rsidR="00D60A05" w:rsidRDefault="00D60A05" w:rsidP="00D60A05">
      <w:pPr>
        <w:jc w:val="center"/>
        <w:rPr>
          <w:rFonts w:ascii="GHEA Grapalat" w:hAnsi="GHEA Grapalat"/>
          <w:b/>
          <w:color w:val="FF0000"/>
          <w:lang w:val="hy-AM"/>
        </w:rPr>
      </w:pPr>
      <w:r>
        <w:rPr>
          <w:rFonts w:ascii="GHEA Grapalat" w:hAnsi="GHEA Grapalat"/>
          <w:b/>
          <w:color w:val="FF0000"/>
          <w:lang w:val="hy-AM"/>
        </w:rPr>
        <w:t>Лот 3</w:t>
      </w:r>
    </w:p>
    <w:p w14:paraId="572DE2DE" w14:textId="77777777" w:rsidR="00D60A05" w:rsidRDefault="00D60A05" w:rsidP="00D60A05">
      <w:pPr>
        <w:jc w:val="center"/>
        <w:rPr>
          <w:rFonts w:ascii="GHEA Grapalat" w:hAnsi="GHEA Grapalat" w:cs="Arial"/>
          <w:b/>
          <w:bCs/>
          <w:sz w:val="19"/>
          <w:szCs w:val="19"/>
          <w:lang w:val="hy-AM"/>
        </w:rPr>
      </w:pPr>
      <w:r>
        <w:rPr>
          <w:rFonts w:ascii="GHEA Grapalat" w:hAnsi="GHEA Grapalat"/>
          <w:b/>
          <w:lang w:val="hy-AM"/>
        </w:rPr>
        <w:t>Смета *</w:t>
      </w:r>
    </w:p>
    <w:p w14:paraId="1665538A" w14:textId="77777777" w:rsidR="00D60A05" w:rsidRDefault="00D60A05" w:rsidP="00D60A05">
      <w:pPr>
        <w:tabs>
          <w:tab w:val="left" w:pos="902"/>
        </w:tabs>
        <w:jc w:val="center"/>
        <w:rPr>
          <w:rFonts w:ascii="GHEA Grapalat" w:hAnsi="GHEA Grapalat" w:cs="Sylfaen"/>
          <w:sz w:val="19"/>
          <w:szCs w:val="19"/>
          <w:lang w:val="hy-AM"/>
        </w:rPr>
      </w:pPr>
      <w:r>
        <w:rPr>
          <w:rFonts w:ascii="GHEA Grapalat" w:hAnsi="GHEA Grapalat" w:cs="Sylfaen"/>
          <w:sz w:val="19"/>
          <w:szCs w:val="19"/>
        </w:rPr>
        <w:t>Р</w:t>
      </w:r>
      <w:r>
        <w:rPr>
          <w:rFonts w:ascii="GHEA Grapalat" w:hAnsi="GHEA Grapalat" w:cs="Sylfaen"/>
          <w:sz w:val="19"/>
          <w:szCs w:val="19"/>
          <w:lang w:val="hy-AM"/>
        </w:rPr>
        <w:t>аботы по благоустройству территории дома № 27, Новый район, город Масис.</w:t>
      </w:r>
    </w:p>
    <w:p w14:paraId="48429665" w14:textId="77777777" w:rsidR="00D60A05" w:rsidRDefault="00D60A05" w:rsidP="00D60A05">
      <w:pPr>
        <w:tabs>
          <w:tab w:val="left" w:pos="902"/>
        </w:tabs>
        <w:jc w:val="center"/>
        <w:rPr>
          <w:rFonts w:ascii="GHEA Grapalat" w:hAnsi="GHEA Grapalat" w:cs="Arial"/>
          <w:b/>
          <w:bCs/>
          <w:sz w:val="19"/>
          <w:szCs w:val="19"/>
          <w:lang w:val="hy-AM"/>
        </w:rPr>
      </w:pPr>
      <w:r>
        <w:rPr>
          <w:rFonts w:ascii="GHEA Grapalat" w:hAnsi="GHEA Grapalat" w:cs="Arial"/>
          <w:b/>
          <w:bCs/>
          <w:sz w:val="19"/>
          <w:szCs w:val="19"/>
          <w:lang w:val="hy-AM"/>
        </w:rPr>
        <w:t>*ПРИКРЕПЛ</w:t>
      </w:r>
      <w:r>
        <w:rPr>
          <w:rFonts w:ascii="GHEA Grapalat" w:hAnsi="GHEA Grapalat" w:cs="Arial"/>
          <w:b/>
          <w:bCs/>
          <w:sz w:val="19"/>
          <w:szCs w:val="19"/>
        </w:rPr>
        <w:t>ЕН</w:t>
      </w:r>
    </w:p>
    <w:p w14:paraId="3D90828C" w14:textId="77777777" w:rsidR="00D60A05" w:rsidRDefault="00D60A05" w:rsidP="00D60A05">
      <w:pPr>
        <w:tabs>
          <w:tab w:val="left" w:pos="902"/>
        </w:tabs>
        <w:jc w:val="center"/>
        <w:rPr>
          <w:rFonts w:ascii="GHEA Grapalat" w:hAnsi="GHEA Grapalat" w:cs="Arial"/>
          <w:b/>
          <w:bCs/>
          <w:sz w:val="19"/>
          <w:szCs w:val="19"/>
          <w:lang w:val="hy-AM"/>
        </w:rPr>
      </w:pPr>
    </w:p>
    <w:p w14:paraId="6BED173D" w14:textId="77777777" w:rsidR="00D60A05" w:rsidRDefault="00D60A05" w:rsidP="00D60A05">
      <w:pPr>
        <w:jc w:val="center"/>
        <w:rPr>
          <w:rFonts w:ascii="GHEA Grapalat" w:hAnsi="GHEA Grapalat"/>
          <w:b/>
          <w:color w:val="FF0000"/>
          <w:lang w:val="hy-AM"/>
        </w:rPr>
      </w:pPr>
      <w:r>
        <w:rPr>
          <w:rFonts w:ascii="GHEA Grapalat" w:hAnsi="GHEA Grapalat"/>
          <w:b/>
          <w:color w:val="FF0000"/>
          <w:lang w:val="hy-AM"/>
        </w:rPr>
        <w:t>Лот 4</w:t>
      </w:r>
    </w:p>
    <w:p w14:paraId="01A16BF6" w14:textId="77777777" w:rsidR="00D60A05" w:rsidRDefault="00D60A05" w:rsidP="00D60A05">
      <w:pPr>
        <w:jc w:val="center"/>
        <w:rPr>
          <w:rFonts w:ascii="GHEA Grapalat" w:hAnsi="GHEA Grapalat" w:cs="Arial"/>
          <w:b/>
          <w:bCs/>
          <w:sz w:val="19"/>
          <w:szCs w:val="19"/>
          <w:lang w:val="hy-AM"/>
        </w:rPr>
      </w:pPr>
      <w:r>
        <w:rPr>
          <w:rFonts w:ascii="GHEA Grapalat" w:hAnsi="GHEA Grapalat"/>
          <w:b/>
          <w:lang w:val="hy-AM"/>
        </w:rPr>
        <w:t>Смета*</w:t>
      </w:r>
    </w:p>
    <w:p w14:paraId="28B765F4" w14:textId="77777777" w:rsidR="00D60A05" w:rsidRDefault="00D60A05" w:rsidP="00D60A05">
      <w:pPr>
        <w:tabs>
          <w:tab w:val="left" w:pos="902"/>
        </w:tabs>
        <w:jc w:val="center"/>
        <w:rPr>
          <w:rFonts w:ascii="GHEA Grapalat" w:hAnsi="GHEA Grapalat" w:cs="Sylfaen"/>
          <w:sz w:val="19"/>
          <w:szCs w:val="19"/>
          <w:lang w:val="hy-AM"/>
        </w:rPr>
      </w:pPr>
      <w:r>
        <w:rPr>
          <w:rFonts w:ascii="GHEA Grapalat" w:hAnsi="GHEA Grapalat" w:cs="Sylfaen"/>
          <w:sz w:val="19"/>
          <w:szCs w:val="19"/>
        </w:rPr>
        <w:t>Р</w:t>
      </w:r>
      <w:r>
        <w:rPr>
          <w:rFonts w:ascii="GHEA Grapalat" w:hAnsi="GHEA Grapalat" w:cs="Sylfaen"/>
          <w:sz w:val="19"/>
          <w:szCs w:val="19"/>
          <w:lang w:val="hy-AM"/>
        </w:rPr>
        <w:t>аботы по благоустройству двора дома № 2, 3-го района, города Масис.</w:t>
      </w:r>
    </w:p>
    <w:p w14:paraId="1ECF1437" w14:textId="77777777" w:rsidR="00D60A05" w:rsidRDefault="00D60A05" w:rsidP="00D60A05">
      <w:pPr>
        <w:tabs>
          <w:tab w:val="left" w:pos="902"/>
        </w:tabs>
        <w:jc w:val="center"/>
        <w:rPr>
          <w:rFonts w:ascii="GHEA Grapalat" w:hAnsi="GHEA Grapalat" w:cs="Arial"/>
          <w:b/>
          <w:bCs/>
          <w:sz w:val="19"/>
          <w:szCs w:val="19"/>
          <w:lang w:val="hy-AM"/>
        </w:rPr>
      </w:pPr>
      <w:r>
        <w:rPr>
          <w:rFonts w:ascii="GHEA Grapalat" w:hAnsi="GHEA Grapalat" w:cs="Arial"/>
          <w:b/>
          <w:bCs/>
          <w:sz w:val="19"/>
          <w:szCs w:val="19"/>
          <w:lang w:val="hy-AM"/>
        </w:rPr>
        <w:t>*ПРИКРЕПЛ</w:t>
      </w:r>
      <w:r>
        <w:rPr>
          <w:rFonts w:ascii="GHEA Grapalat" w:hAnsi="GHEA Grapalat" w:cs="Arial"/>
          <w:b/>
          <w:bCs/>
          <w:sz w:val="19"/>
          <w:szCs w:val="19"/>
        </w:rPr>
        <w:t>ЕН</w:t>
      </w:r>
    </w:p>
    <w:p w14:paraId="09474768" w14:textId="77777777" w:rsidR="00D60A05" w:rsidRDefault="00D60A05" w:rsidP="00D60A05">
      <w:pPr>
        <w:tabs>
          <w:tab w:val="left" w:pos="902"/>
        </w:tabs>
        <w:jc w:val="center"/>
        <w:rPr>
          <w:rFonts w:ascii="GHEA Grapalat" w:hAnsi="GHEA Grapalat" w:cs="Arial"/>
          <w:b/>
          <w:bCs/>
          <w:sz w:val="19"/>
          <w:szCs w:val="19"/>
          <w:lang w:val="hy-AM"/>
        </w:rPr>
      </w:pPr>
    </w:p>
    <w:p w14:paraId="0E8B0C35" w14:textId="77777777" w:rsidR="00D60A05" w:rsidRDefault="00D60A05" w:rsidP="00D60A05">
      <w:pPr>
        <w:tabs>
          <w:tab w:val="left" w:pos="902"/>
        </w:tabs>
        <w:jc w:val="center"/>
        <w:rPr>
          <w:rFonts w:ascii="GHEA Grapalat" w:hAnsi="GHEA Grapalat" w:cs="GHEA Grapalat"/>
          <w:sz w:val="19"/>
          <w:szCs w:val="19"/>
          <w:lang w:val="hy-AM"/>
        </w:rPr>
      </w:pPr>
      <w:r>
        <w:rPr>
          <w:rFonts w:ascii="GHEA Grapalat" w:hAnsi="GHEA Grapalat" w:cs="Sylfaen"/>
          <w:sz w:val="20"/>
          <w:szCs w:val="20"/>
          <w:lang w:val="hy-AM"/>
        </w:rPr>
        <w:t>_______________________________________________________________________________________________________</w:t>
      </w:r>
    </w:p>
    <w:p w14:paraId="075FF78E" w14:textId="77777777" w:rsidR="00D60A05" w:rsidRDefault="00D60A05" w:rsidP="00D60A05">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14:paraId="07A8B774" w14:textId="77777777" w:rsidR="00D60A05" w:rsidRDefault="00D60A05" w:rsidP="00D60A05">
      <w:pPr>
        <w:tabs>
          <w:tab w:val="left" w:pos="902"/>
        </w:tabs>
        <w:jc w:val="both"/>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14:paraId="6E928317" w14:textId="77777777" w:rsidR="00D60A05" w:rsidRDefault="00D60A05" w:rsidP="00D60A05">
      <w:pPr>
        <w:tabs>
          <w:tab w:val="left" w:pos="902"/>
        </w:tabs>
        <w:jc w:val="both"/>
        <w:rPr>
          <w:rFonts w:ascii="GHEA Grapalat" w:hAnsi="GHEA Grapalat" w:cs="GHEA Grapalat"/>
          <w:b/>
          <w:sz w:val="20"/>
          <w:szCs w:val="20"/>
          <w:lang w:val="hy-AM"/>
        </w:rPr>
      </w:pPr>
      <w:r>
        <w:rPr>
          <w:rFonts w:ascii="GHEA Grapalat" w:hAnsi="GHEA Grapalat" w:cs="Sylfaen"/>
          <w:b/>
          <w:sz w:val="20"/>
          <w:szCs w:val="20"/>
          <w:lang w:val="hy-AM"/>
        </w:rPr>
        <w:tab/>
        <w:t>Требуется участник</w:t>
      </w:r>
      <w:proofErr w:type="spellStart"/>
      <w:r>
        <w:rPr>
          <w:rFonts w:ascii="GHEA Grapalat" w:hAnsi="GHEA Grapalat" w:cs="Sylfaen"/>
          <w:b/>
          <w:sz w:val="20"/>
          <w:szCs w:val="20"/>
          <w:lang w:val="es-ES"/>
        </w:rPr>
        <w:t>будет</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иметь</w:t>
      </w:r>
      <w:proofErr w:type="spellEnd"/>
      <w:r>
        <w:rPr>
          <w:rFonts w:ascii="GHEA Grapalat" w:hAnsi="GHEA Grapalat" w:cs="GHEA Grapalat"/>
          <w:b/>
          <w:sz w:val="20"/>
          <w:szCs w:val="20"/>
          <w:lang w:val="hy-AM"/>
        </w:rPr>
        <w:t>Строительная лицензия 1-го, 2-го или 3-го класса со следующими вкладышами (вкладыш 1-го, 2-го или 3-го класса, свидетельство):</w:t>
      </w:r>
    </w:p>
    <w:p w14:paraId="05BBF66B" w14:textId="77777777" w:rsidR="00D60A05" w:rsidRDefault="00D60A05" w:rsidP="00D60A05">
      <w:pPr>
        <w:tabs>
          <w:tab w:val="left" w:pos="902"/>
        </w:tabs>
        <w:jc w:val="both"/>
        <w:rPr>
          <w:rFonts w:ascii="GHEA Grapalat" w:hAnsi="GHEA Grapalat" w:cs="GHEA Grapalat"/>
          <w:color w:val="FF0000"/>
          <w:sz w:val="20"/>
          <w:szCs w:val="20"/>
          <w:u w:val="single"/>
          <w:lang w:val="hy-AM"/>
        </w:rPr>
      </w:pPr>
      <w:r>
        <w:rPr>
          <w:rFonts w:ascii="GHEA Grapalat" w:hAnsi="GHEA Grapalat" w:cs="GHEA Grapalat"/>
          <w:b/>
          <w:sz w:val="20"/>
          <w:szCs w:val="20"/>
          <w:lang w:val="hy-AM"/>
        </w:rPr>
        <w:tab/>
      </w:r>
      <w:r>
        <w:rPr>
          <w:rFonts w:ascii="GHEA Grapalat" w:hAnsi="GHEA Grapalat" w:cs="GHEA Grapalat"/>
          <w:b/>
          <w:color w:val="FF0000"/>
          <w:sz w:val="20"/>
          <w:szCs w:val="20"/>
          <w:u w:val="single"/>
          <w:lang w:val="hy-AM"/>
        </w:rPr>
        <w:t xml:space="preserve">Во всех </w:t>
      </w:r>
      <w:r>
        <w:rPr>
          <w:rFonts w:ascii="GHEA Grapalat" w:hAnsi="GHEA Grapalat" w:cs="GHEA Grapalat"/>
          <w:b/>
          <w:color w:val="FF0000"/>
          <w:sz w:val="20"/>
          <w:szCs w:val="20"/>
          <w:u w:val="single"/>
        </w:rPr>
        <w:t>лот</w:t>
      </w:r>
      <w:r>
        <w:rPr>
          <w:rFonts w:ascii="GHEA Grapalat" w:hAnsi="GHEA Grapalat" w:cs="GHEA Grapalat"/>
          <w:b/>
          <w:color w:val="FF0000"/>
          <w:sz w:val="20"/>
          <w:szCs w:val="20"/>
          <w:u w:val="single"/>
          <w:lang w:val="hy-AM"/>
        </w:rPr>
        <w:t>ах.</w:t>
      </w:r>
    </w:p>
    <w:p w14:paraId="16E915B4" w14:textId="77777777" w:rsidR="00D60A05" w:rsidRDefault="00D60A05" w:rsidP="00D60A05">
      <w:pPr>
        <w:tabs>
          <w:tab w:val="left" w:pos="902"/>
        </w:tabs>
        <w:jc w:val="both"/>
        <w:rPr>
          <w:rFonts w:ascii="GHEA Grapalat" w:hAnsi="GHEA Grapalat" w:cs="GHEA Grapalat"/>
          <w:b/>
          <w:sz w:val="20"/>
          <w:szCs w:val="20"/>
          <w:lang w:val="hy-AM"/>
        </w:rPr>
      </w:pPr>
      <w:r>
        <w:rPr>
          <w:rFonts w:ascii="GHEA Grapalat" w:hAnsi="GHEA Grapalat" w:cs="GHEA Grapalat"/>
          <w:b/>
          <w:sz w:val="20"/>
          <w:szCs w:val="20"/>
          <w:lang w:val="hy-AM"/>
        </w:rPr>
        <w:tab/>
        <w:t>- Жилые, общественные и промышленные здания (03.04),</w:t>
      </w:r>
    </w:p>
    <w:p w14:paraId="06F26207" w14:textId="77777777" w:rsidR="00D60A05" w:rsidRPr="000D2DC0" w:rsidRDefault="00D60A05" w:rsidP="00D60A05">
      <w:pPr>
        <w:tabs>
          <w:tab w:val="left" w:pos="902"/>
        </w:tabs>
        <w:jc w:val="both"/>
      </w:pPr>
      <w:r>
        <w:rPr>
          <w:rFonts w:ascii="GHEA Grapalat" w:hAnsi="GHEA Grapalat" w:cs="GHEA Grapalat"/>
          <w:b/>
          <w:sz w:val="20"/>
          <w:szCs w:val="20"/>
          <w:lang w:val="hy-AM"/>
        </w:rPr>
        <w:tab/>
        <w:t>- Водоснабжение и канализация (внутренние и внешние сети водоснабжения и водоотведения) (03.08) и</w:t>
      </w:r>
    </w:p>
    <w:p w14:paraId="1BA74C89" w14:textId="77777777" w:rsidR="00D60A05" w:rsidRPr="000D2DC0" w:rsidRDefault="00D60A05" w:rsidP="00D60A05">
      <w:pPr>
        <w:tabs>
          <w:tab w:val="left" w:pos="902"/>
        </w:tabs>
        <w:jc w:val="both"/>
      </w:pPr>
      <w:r>
        <w:rPr>
          <w:rFonts w:ascii="GHEA Grapalat" w:hAnsi="GHEA Grapalat" w:cs="GHEA Grapalat"/>
          <w:b/>
          <w:sz w:val="20"/>
          <w:szCs w:val="20"/>
          <w:lang w:val="hy-AM"/>
        </w:rPr>
        <w:tab/>
        <w:t>- Электропитание (внутреннее и внешнее электроснабжение, сети освещения, системы электроснабжения, фотоэлектрические и ветроэнергетические установки) (03.05).</w:t>
      </w:r>
    </w:p>
    <w:p w14:paraId="4855C314" w14:textId="77777777" w:rsidR="00BC1BA8" w:rsidRPr="00D60A05" w:rsidRDefault="00BC1BA8" w:rsidP="00BC1BA8">
      <w:pPr>
        <w:tabs>
          <w:tab w:val="left" w:pos="902"/>
        </w:tabs>
        <w:jc w:val="both"/>
        <w:rPr>
          <w:rFonts w:ascii="GHEA Grapalat" w:hAnsi="GHEA Grapalat" w:cs="GHEA Grapalat"/>
          <w:b/>
          <w:color w:val="FF0000"/>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313A5B9A" w14:textId="77777777" w:rsidR="00051707" w:rsidRPr="006D1D65" w:rsidRDefault="00051707" w:rsidP="006D1D65">
            <w:pPr>
              <w:widowControl w:val="0"/>
              <w:spacing w:after="160" w:line="360" w:lineRule="auto"/>
              <w:rPr>
                <w:rFonts w:ascii="GHEA Grapalat" w:hAnsi="GHEA Grapalat"/>
                <w:b/>
              </w:rPr>
            </w:pPr>
          </w:p>
          <w:p w14:paraId="1FAC1BE0" w14:textId="24E2F0BD"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CA73AC5" w14:textId="77777777" w:rsidR="00051707" w:rsidRPr="006D1D65" w:rsidRDefault="00051707" w:rsidP="006D1D65">
            <w:pPr>
              <w:widowControl w:val="0"/>
              <w:spacing w:after="160" w:line="360" w:lineRule="auto"/>
              <w:rPr>
                <w:rFonts w:ascii="GHEA Grapalat" w:hAnsi="GHEA Grapalat"/>
                <w:b/>
              </w:rPr>
            </w:pPr>
          </w:p>
          <w:p w14:paraId="60D6C40C" w14:textId="7A8147AA"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3141ED9" w14:textId="77777777" w:rsidR="00BB28C8" w:rsidRPr="009F3DC7" w:rsidRDefault="00BB28C8" w:rsidP="006D1D65">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2</w:t>
      </w:r>
    </w:p>
    <w:p w14:paraId="35F01445" w14:textId="73ED27A2"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23761D">
        <w:rPr>
          <w:rFonts w:ascii="GHEA Grapalat" w:hAnsi="GHEA Grapalat"/>
          <w:i/>
          <w:lang w:val="hy-AM"/>
        </w:rPr>
        <w:t>ԱՄՄՀ-ԳՀԱՇՁԲ-26/28</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976A794" w14:textId="77777777" w:rsidR="00051707" w:rsidRPr="009300D5" w:rsidRDefault="00051707" w:rsidP="00727807">
      <w:pPr>
        <w:jc w:val="center"/>
        <w:rPr>
          <w:rFonts w:ascii="GHEA Grapalat" w:hAnsi="GHEA Grapalat" w:cs="Sylfaen"/>
          <w:b/>
          <w:sz w:val="19"/>
          <w:szCs w:val="19"/>
        </w:rPr>
      </w:pPr>
      <w:r w:rsidRPr="009300D5">
        <w:rPr>
          <w:rFonts w:ascii="GHEA Grapalat" w:hAnsi="GHEA Grapalat" w:cs="Sylfaen"/>
          <w:b/>
          <w:sz w:val="19"/>
          <w:szCs w:val="19"/>
        </w:rPr>
        <w:t>КАЛЕНДАРНОЕ РАСПИСАНИЕ</w:t>
      </w:r>
    </w:p>
    <w:p w14:paraId="55BB50D3" w14:textId="77777777" w:rsidR="006D1D65" w:rsidRDefault="006D1D65" w:rsidP="006D1D65">
      <w:pPr>
        <w:jc w:val="center"/>
        <w:rPr>
          <w:rFonts w:ascii="GHEA Grapalat" w:hAnsi="GHEA Grapalat" w:cs="Sylfaen"/>
          <w:sz w:val="19"/>
          <w:szCs w:val="19"/>
          <w:lang w:val="hy-AM"/>
        </w:rPr>
      </w:pPr>
      <w:r>
        <w:rPr>
          <w:rFonts w:ascii="GHEA Grapalat" w:hAnsi="GHEA Grapalat" w:cs="Sylfaen"/>
          <w:sz w:val="19"/>
          <w:szCs w:val="19"/>
          <w:lang w:val="hy-AM"/>
        </w:rPr>
        <w:t>Работа по контракту в общине Масис</w:t>
      </w:r>
    </w:p>
    <w:p w14:paraId="0E1899BA" w14:textId="77777777" w:rsidR="006D1D65" w:rsidRPr="006D1D65" w:rsidRDefault="006D1D65" w:rsidP="006D1D65">
      <w:pPr>
        <w:jc w:val="center"/>
        <w:rPr>
          <w:rFonts w:ascii="GHEA Grapalat" w:hAnsi="GHEA Grapalat" w:cs="Sylfaen"/>
          <w:b/>
          <w:i/>
          <w:sz w:val="19"/>
          <w:szCs w:val="19"/>
          <w:u w:val="single"/>
        </w:rPr>
      </w:pPr>
    </w:p>
    <w:tbl>
      <w:tblPr>
        <w:tblW w:w="10774" w:type="dxa"/>
        <w:jc w:val="center"/>
        <w:tblLayout w:type="fixed"/>
        <w:tblLook w:val="0000" w:firstRow="0" w:lastRow="0" w:firstColumn="0" w:lastColumn="0" w:noHBand="0" w:noVBand="0"/>
      </w:tblPr>
      <w:tblGrid>
        <w:gridCol w:w="598"/>
        <w:gridCol w:w="5553"/>
        <w:gridCol w:w="2284"/>
        <w:gridCol w:w="2339"/>
      </w:tblGrid>
      <w:tr w:rsidR="006D1D65" w14:paraId="1487EE70" w14:textId="77777777" w:rsidTr="00F85992">
        <w:trPr>
          <w:cantSplit/>
          <w:trHeight w:val="486"/>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60CE3DB3" w14:textId="77777777" w:rsidR="006D1D65" w:rsidRDefault="006D1D65" w:rsidP="00F85992">
            <w:pPr>
              <w:jc w:val="center"/>
            </w:pPr>
            <w:r>
              <w:rPr>
                <w:rFonts w:ascii="GHEA Grapalat" w:hAnsi="GHEA Grapalat" w:cs="GHEA Grapalat"/>
                <w:b/>
                <w:sz w:val="19"/>
                <w:szCs w:val="19"/>
              </w:rPr>
              <w:t>Н/Л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14:paraId="6321E0A7" w14:textId="77777777" w:rsidR="006D1D65" w:rsidRPr="006D1D65" w:rsidRDefault="006D1D65" w:rsidP="00F85992">
            <w:pPr>
              <w:jc w:val="center"/>
              <w:rPr>
                <w:rFonts w:ascii="GHEA Grapalat" w:hAnsi="GHEA Grapalat" w:cs="GHEA Grapalat"/>
                <w:b/>
                <w:sz w:val="19"/>
                <w:szCs w:val="19"/>
              </w:rPr>
            </w:pPr>
            <w:r w:rsidRPr="006D1D65">
              <w:rPr>
                <w:rFonts w:ascii="GHEA Grapalat" w:hAnsi="GHEA Grapalat" w:cs="Sylfaen"/>
                <w:b/>
                <w:sz w:val="19"/>
                <w:szCs w:val="19"/>
              </w:rPr>
              <w:t>Подрядчик</w:t>
            </w:r>
            <w:r w:rsidRPr="006D1D65">
              <w:rPr>
                <w:rFonts w:ascii="GHEA Grapalat" w:hAnsi="GHEA Grapalat" w:cs="Times Armenian"/>
                <w:b/>
                <w:sz w:val="19"/>
                <w:szCs w:val="19"/>
              </w:rPr>
              <w:t xml:space="preserve"> </w:t>
            </w:r>
            <w:r w:rsidRPr="006D1D65">
              <w:rPr>
                <w:rFonts w:ascii="GHEA Grapalat" w:hAnsi="GHEA Grapalat" w:cs="Sylfaen"/>
                <w:b/>
                <w:sz w:val="19"/>
                <w:szCs w:val="19"/>
              </w:rPr>
              <w:t>к</w:t>
            </w:r>
            <w:r w:rsidRPr="006D1D65">
              <w:rPr>
                <w:rFonts w:ascii="GHEA Grapalat" w:hAnsi="GHEA Grapalat" w:cs="Times Armenian"/>
                <w:b/>
                <w:sz w:val="19"/>
                <w:szCs w:val="19"/>
              </w:rPr>
              <w:t xml:space="preserve"> </w:t>
            </w:r>
            <w:r w:rsidRPr="006D1D65">
              <w:rPr>
                <w:rFonts w:ascii="GHEA Grapalat" w:hAnsi="GHEA Grapalat" w:cs="Sylfaen"/>
                <w:b/>
                <w:sz w:val="19"/>
                <w:szCs w:val="19"/>
              </w:rPr>
              <w:t>Названия отдельных видов работ, которые должны быть выполнены.</w:t>
            </w:r>
          </w:p>
        </w:tc>
        <w:tc>
          <w:tcPr>
            <w:tcW w:w="4623" w:type="dxa"/>
            <w:gridSpan w:val="2"/>
            <w:tcBorders>
              <w:top w:val="single" w:sz="4" w:space="0" w:color="000000"/>
              <w:left w:val="single" w:sz="4" w:space="0" w:color="000000"/>
              <w:bottom w:val="single" w:sz="4" w:space="0" w:color="000000"/>
              <w:right w:val="single" w:sz="4" w:space="0" w:color="000000"/>
            </w:tcBorders>
            <w:vAlign w:val="center"/>
          </w:tcPr>
          <w:p w14:paraId="25B464B3" w14:textId="77777777" w:rsidR="006D1D65" w:rsidRDefault="006D1D65" w:rsidP="00F85992">
            <w:pPr>
              <w:jc w:val="center"/>
              <w:rPr>
                <w:rFonts w:ascii="GHEA Grapalat" w:hAnsi="GHEA Grapalat" w:cs="GHEA Grapalat"/>
                <w:b/>
                <w:sz w:val="19"/>
                <w:szCs w:val="19"/>
                <w:lang w:val="pt-BR"/>
              </w:rPr>
            </w:pPr>
            <w:r>
              <w:rPr>
                <w:rFonts w:ascii="GHEA Grapalat" w:hAnsi="GHEA Grapalat" w:cs="Sylfaen"/>
                <w:b/>
                <w:sz w:val="19"/>
                <w:szCs w:val="19"/>
                <w:lang w:val="pt-BR"/>
              </w:rPr>
              <w:t>Работы</w:t>
            </w:r>
            <w:r>
              <w:rPr>
                <w:rFonts w:ascii="GHEA Grapalat" w:hAnsi="GHEA Grapalat" w:cs="Times Armenian"/>
                <w:b/>
                <w:sz w:val="19"/>
                <w:szCs w:val="19"/>
                <w:lang w:val="pt-BR"/>
              </w:rPr>
              <w:t xml:space="preserve">  </w:t>
            </w:r>
            <w:r>
              <w:rPr>
                <w:rFonts w:ascii="GHEA Grapalat" w:hAnsi="GHEA Grapalat" w:cs="Sylfaen"/>
                <w:b/>
                <w:sz w:val="19"/>
                <w:szCs w:val="19"/>
                <w:lang w:val="pt-BR"/>
              </w:rPr>
              <w:t>исполнение</w:t>
            </w:r>
            <w:r>
              <w:rPr>
                <w:rFonts w:ascii="GHEA Grapalat" w:hAnsi="GHEA Grapalat" w:cs="Times Armenian"/>
                <w:b/>
                <w:sz w:val="19"/>
                <w:szCs w:val="19"/>
                <w:lang w:val="pt-BR"/>
              </w:rPr>
              <w:t xml:space="preserve"> </w:t>
            </w:r>
            <w:r>
              <w:rPr>
                <w:rFonts w:ascii="GHEA Grapalat" w:hAnsi="GHEA Grapalat" w:cs="Sylfaen"/>
                <w:b/>
                <w:sz w:val="19"/>
                <w:szCs w:val="19"/>
                <w:lang w:val="pt-BR"/>
              </w:rPr>
              <w:t>крайний срок</w:t>
            </w:r>
          </w:p>
        </w:tc>
      </w:tr>
      <w:tr w:rsidR="006D1D65" w14:paraId="22877F9F" w14:textId="77777777" w:rsidTr="00F85992">
        <w:trPr>
          <w:cantSplit/>
          <w:trHeight w:val="411"/>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3DD2F623" w14:textId="77777777" w:rsidR="006D1D65" w:rsidRDefault="006D1D65" w:rsidP="00F85992">
            <w:pPr>
              <w:snapToGrid w:val="0"/>
              <w:jc w:val="both"/>
              <w:rPr>
                <w:rFonts w:ascii="GHEA Grapalat" w:hAnsi="GHEA Grapalat" w:cs="GHEA Grapalat"/>
                <w:b/>
                <w:sz w:val="19"/>
                <w:szCs w:val="19"/>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14:paraId="61396013" w14:textId="77777777" w:rsidR="006D1D65" w:rsidRDefault="006D1D65" w:rsidP="00F85992">
            <w:pPr>
              <w:snapToGrid w:val="0"/>
              <w:rPr>
                <w:rFonts w:ascii="GHEA Grapalat" w:hAnsi="GHEA Grapalat" w:cs="GHEA Grapalat"/>
                <w:b/>
                <w:sz w:val="19"/>
                <w:szCs w:val="19"/>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14:paraId="71279E0E" w14:textId="77777777" w:rsidR="006D1D65" w:rsidRDefault="006D1D65" w:rsidP="00F85992">
            <w:pPr>
              <w:jc w:val="center"/>
              <w:rPr>
                <w:rFonts w:ascii="GHEA Grapalat" w:hAnsi="GHEA Grapalat" w:cs="GHEA Grapalat"/>
                <w:b/>
                <w:sz w:val="19"/>
                <w:szCs w:val="19"/>
                <w:lang w:val="pt-BR"/>
              </w:rPr>
            </w:pPr>
            <w:r>
              <w:rPr>
                <w:rFonts w:ascii="GHEA Grapalat" w:hAnsi="GHEA Grapalat" w:cs="Sylfaen"/>
                <w:b/>
                <w:sz w:val="19"/>
                <w:szCs w:val="19"/>
                <w:lang w:val="pt-BR"/>
              </w:rPr>
              <w:t>Начало</w:t>
            </w:r>
          </w:p>
        </w:tc>
        <w:tc>
          <w:tcPr>
            <w:tcW w:w="2339" w:type="dxa"/>
            <w:tcBorders>
              <w:top w:val="single" w:sz="4" w:space="0" w:color="000000"/>
              <w:left w:val="single" w:sz="4" w:space="0" w:color="000000"/>
              <w:bottom w:val="single" w:sz="4" w:space="0" w:color="000000"/>
              <w:right w:val="single" w:sz="4" w:space="0" w:color="000000"/>
            </w:tcBorders>
            <w:vAlign w:val="center"/>
          </w:tcPr>
          <w:p w14:paraId="17E7612B" w14:textId="77777777" w:rsidR="006D1D65" w:rsidRDefault="006D1D65" w:rsidP="00F85992">
            <w:pPr>
              <w:jc w:val="center"/>
              <w:rPr>
                <w:rFonts w:ascii="GHEA Grapalat" w:hAnsi="GHEA Grapalat" w:cs="GHEA Grapalat"/>
                <w:b/>
                <w:sz w:val="19"/>
                <w:szCs w:val="19"/>
                <w:lang w:val="pt-BR"/>
              </w:rPr>
            </w:pPr>
            <w:r>
              <w:rPr>
                <w:rFonts w:ascii="GHEA Grapalat" w:hAnsi="GHEA Grapalat" w:cs="Sylfaen"/>
                <w:b/>
                <w:sz w:val="19"/>
                <w:szCs w:val="19"/>
                <w:lang w:val="pt-BR"/>
              </w:rPr>
              <w:t>Конец</w:t>
            </w:r>
          </w:p>
        </w:tc>
      </w:tr>
      <w:tr w:rsidR="006D1D65" w:rsidRPr="000D2DC0" w14:paraId="341D1B4A" w14:textId="77777777" w:rsidTr="00F85992">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4337B7CD" w14:textId="77777777" w:rsidR="006D1D65" w:rsidRDefault="006D1D65" w:rsidP="00F85992">
            <w:pPr>
              <w:jc w:val="center"/>
              <w:rPr>
                <w:rFonts w:ascii="GHEA Grapalat" w:hAnsi="GHEA Grapalat" w:cs="GHEA Grapalat"/>
                <w:sz w:val="19"/>
                <w:szCs w:val="19"/>
                <w:lang w:val="pt-BR"/>
              </w:rPr>
            </w:pPr>
            <w:r>
              <w:rPr>
                <w:rFonts w:ascii="GHEA Grapalat" w:hAnsi="GHEA Grapalat" w:cs="GHEA Grapalat"/>
                <w:sz w:val="19"/>
                <w:szCs w:val="19"/>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14:paraId="4B93006C" w14:textId="77777777" w:rsidR="006D1D65" w:rsidRPr="006D1D65" w:rsidRDefault="006D1D65" w:rsidP="00F85992">
            <w:pPr>
              <w:jc w:val="center"/>
              <w:rPr>
                <w:rFonts w:ascii="GHEA Grapalat" w:hAnsi="GHEA Grapalat" w:cs="GHEA Grapalat"/>
                <w:sz w:val="19"/>
                <w:szCs w:val="19"/>
              </w:rPr>
            </w:pPr>
            <w:r>
              <w:rPr>
                <w:rFonts w:ascii="GHEA Grapalat" w:hAnsi="GHEA Grapalat" w:cs="Sylfaen"/>
                <w:sz w:val="19"/>
                <w:szCs w:val="19"/>
              </w:rPr>
              <w:t>П</w:t>
            </w:r>
            <w:r>
              <w:rPr>
                <w:rFonts w:ascii="GHEA Grapalat" w:hAnsi="GHEA Grapalat" w:cs="Sylfaen"/>
                <w:sz w:val="19"/>
                <w:szCs w:val="19"/>
                <w:lang w:val="hy-AM"/>
              </w:rPr>
              <w:t>аботы по благоустройству двора дома № 22/13, Новый район, город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61841DFA" w14:textId="77777777" w:rsidR="006D1D65" w:rsidRPr="000D2DC0" w:rsidRDefault="006D1D65" w:rsidP="00F85992">
            <w:pPr>
              <w:jc w:val="center"/>
            </w:pPr>
            <w:r w:rsidRPr="006D1D65">
              <w:rPr>
                <w:rFonts w:ascii="GHEA Grapalat" w:hAnsi="GHEA Grapalat" w:cs="GHEA Grapalat"/>
                <w:sz w:val="19"/>
                <w:szCs w:val="19"/>
              </w:rPr>
              <w:t>Дата вступления Соглашения в силу</w:t>
            </w:r>
          </w:p>
        </w:tc>
        <w:tc>
          <w:tcPr>
            <w:tcW w:w="2339" w:type="dxa"/>
            <w:tcBorders>
              <w:top w:val="single" w:sz="4" w:space="0" w:color="000000"/>
              <w:left w:val="single" w:sz="4" w:space="0" w:color="000000"/>
              <w:bottom w:val="single" w:sz="4" w:space="0" w:color="000000"/>
              <w:right w:val="single" w:sz="4" w:space="0" w:color="000000"/>
            </w:tcBorders>
            <w:vAlign w:val="center"/>
          </w:tcPr>
          <w:p w14:paraId="247EEB7F" w14:textId="77777777" w:rsidR="006D1D65" w:rsidRDefault="006D1D65" w:rsidP="00F85992">
            <w:pPr>
              <w:jc w:val="center"/>
              <w:rPr>
                <w:rFonts w:ascii="GHEA Grapalat" w:hAnsi="GHEA Grapalat" w:cs="GHEA Grapalat"/>
                <w:sz w:val="19"/>
                <w:szCs w:val="19"/>
                <w:lang w:val="hy-AM"/>
              </w:rPr>
            </w:pPr>
            <w:r w:rsidRPr="000D2DC0">
              <w:rPr>
                <w:rFonts w:ascii="GHEA Grapalat" w:hAnsi="GHEA Grapalat" w:cs="GHEA Grapalat"/>
                <w:sz w:val="19"/>
                <w:szCs w:val="19"/>
              </w:rPr>
              <w:t>60 календарных дней с даты вступления Соглашения в силу</w:t>
            </w:r>
          </w:p>
        </w:tc>
      </w:tr>
      <w:tr w:rsidR="006D1D65" w:rsidRPr="000D2DC0" w14:paraId="7B273E82" w14:textId="77777777" w:rsidTr="00F85992">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5BACA98B" w14:textId="77777777" w:rsidR="006D1D65" w:rsidRDefault="006D1D65" w:rsidP="00F85992">
            <w:pPr>
              <w:jc w:val="center"/>
              <w:rPr>
                <w:rFonts w:ascii="GHEA Grapalat" w:hAnsi="GHEA Grapalat" w:cs="GHEA Grapalat"/>
                <w:sz w:val="19"/>
                <w:szCs w:val="19"/>
              </w:rPr>
            </w:pPr>
            <w:r>
              <w:rPr>
                <w:rFonts w:ascii="GHEA Grapalat" w:hAnsi="GHEA Grapalat" w:cs="GHEA Grapalat"/>
                <w:sz w:val="19"/>
                <w:szCs w:val="19"/>
              </w:rPr>
              <w:t>2</w:t>
            </w:r>
          </w:p>
        </w:tc>
        <w:tc>
          <w:tcPr>
            <w:tcW w:w="5553" w:type="dxa"/>
            <w:tcBorders>
              <w:top w:val="single" w:sz="4" w:space="0" w:color="000000"/>
              <w:left w:val="single" w:sz="4" w:space="0" w:color="000000"/>
              <w:bottom w:val="single" w:sz="4" w:space="0" w:color="000000"/>
              <w:right w:val="single" w:sz="4" w:space="0" w:color="000000"/>
            </w:tcBorders>
            <w:vAlign w:val="center"/>
          </w:tcPr>
          <w:p w14:paraId="09F1142A" w14:textId="77777777" w:rsidR="006D1D65" w:rsidRDefault="006D1D65" w:rsidP="00F85992">
            <w:pPr>
              <w:jc w:val="center"/>
              <w:rPr>
                <w:rFonts w:ascii="GHEA Grapalat" w:hAnsi="GHEA Grapalat" w:cs="Sylfaen"/>
                <w:sz w:val="19"/>
                <w:szCs w:val="19"/>
                <w:lang w:val="hy-AM"/>
              </w:rPr>
            </w:pPr>
            <w:r>
              <w:rPr>
                <w:rFonts w:ascii="GHEA Grapalat" w:hAnsi="GHEA Grapalat" w:cs="Sylfaen"/>
                <w:sz w:val="19"/>
                <w:szCs w:val="19"/>
                <w:lang w:val="hy-AM"/>
              </w:rPr>
              <w:t>Работы по благоустройству двора за зданием № 36, район Нор, город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009F3A7F" w14:textId="77777777" w:rsidR="006D1D65" w:rsidRPr="006D1D65" w:rsidRDefault="006D1D65" w:rsidP="00F85992">
            <w:pPr>
              <w:jc w:val="center"/>
              <w:rPr>
                <w:rFonts w:ascii="GHEA Grapalat" w:hAnsi="GHEA Grapalat" w:cs="GHEA Grapalat"/>
                <w:sz w:val="19"/>
                <w:szCs w:val="19"/>
              </w:rPr>
            </w:pPr>
            <w:r w:rsidRPr="006D1D65">
              <w:rPr>
                <w:rFonts w:ascii="GHEA Grapalat" w:hAnsi="GHEA Grapalat" w:cs="GHEA Grapalat"/>
                <w:sz w:val="19"/>
                <w:szCs w:val="19"/>
              </w:rPr>
              <w:t>Дата вступления Соглашения в силу</w:t>
            </w:r>
          </w:p>
        </w:tc>
        <w:tc>
          <w:tcPr>
            <w:tcW w:w="2339" w:type="dxa"/>
            <w:tcBorders>
              <w:top w:val="single" w:sz="4" w:space="0" w:color="000000"/>
              <w:left w:val="single" w:sz="4" w:space="0" w:color="000000"/>
              <w:bottom w:val="single" w:sz="4" w:space="0" w:color="000000"/>
              <w:right w:val="single" w:sz="4" w:space="0" w:color="000000"/>
            </w:tcBorders>
            <w:vAlign w:val="center"/>
          </w:tcPr>
          <w:p w14:paraId="7793C631" w14:textId="77777777" w:rsidR="006D1D65" w:rsidRPr="006D1D65" w:rsidRDefault="006D1D65" w:rsidP="00F85992">
            <w:pPr>
              <w:jc w:val="center"/>
              <w:rPr>
                <w:rFonts w:ascii="GHEA Grapalat" w:hAnsi="GHEA Grapalat" w:cs="GHEA Grapalat"/>
                <w:sz w:val="19"/>
                <w:szCs w:val="19"/>
              </w:rPr>
            </w:pPr>
            <w:r w:rsidRPr="000D2DC0">
              <w:rPr>
                <w:rFonts w:ascii="GHEA Grapalat" w:hAnsi="GHEA Grapalat" w:cs="GHEA Grapalat"/>
                <w:sz w:val="19"/>
                <w:szCs w:val="19"/>
              </w:rPr>
              <w:t>40 календарных дней с даты вступления Соглашения в силу</w:t>
            </w:r>
          </w:p>
        </w:tc>
      </w:tr>
      <w:tr w:rsidR="006D1D65" w:rsidRPr="000D2DC0" w14:paraId="4C8B13AF" w14:textId="77777777" w:rsidTr="00F85992">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2B95FE95" w14:textId="77777777" w:rsidR="006D1D65" w:rsidRDefault="006D1D65" w:rsidP="00F85992">
            <w:pPr>
              <w:jc w:val="center"/>
              <w:rPr>
                <w:rFonts w:ascii="GHEA Grapalat" w:hAnsi="GHEA Grapalat" w:cs="GHEA Grapalat"/>
                <w:sz w:val="19"/>
                <w:szCs w:val="19"/>
              </w:rPr>
            </w:pPr>
            <w:r>
              <w:rPr>
                <w:rFonts w:ascii="GHEA Grapalat" w:hAnsi="GHEA Grapalat" w:cs="GHEA Grapalat"/>
                <w:sz w:val="19"/>
                <w:szCs w:val="19"/>
              </w:rPr>
              <w:t>3</w:t>
            </w:r>
          </w:p>
        </w:tc>
        <w:tc>
          <w:tcPr>
            <w:tcW w:w="5553" w:type="dxa"/>
            <w:tcBorders>
              <w:top w:val="single" w:sz="4" w:space="0" w:color="000000"/>
              <w:left w:val="single" w:sz="4" w:space="0" w:color="000000"/>
              <w:bottom w:val="single" w:sz="4" w:space="0" w:color="000000"/>
              <w:right w:val="single" w:sz="4" w:space="0" w:color="000000"/>
            </w:tcBorders>
            <w:vAlign w:val="center"/>
          </w:tcPr>
          <w:p w14:paraId="34546FA0" w14:textId="77777777" w:rsidR="006D1D65" w:rsidRPr="000D2DC0" w:rsidRDefault="006D1D65" w:rsidP="00F85992">
            <w:pPr>
              <w:jc w:val="center"/>
              <w:rPr>
                <w:rFonts w:ascii="GHEA Grapalat" w:hAnsi="GHEA Grapalat" w:cs="Sylfaen"/>
                <w:sz w:val="19"/>
                <w:szCs w:val="19"/>
              </w:rPr>
            </w:pPr>
            <w:r>
              <w:rPr>
                <w:rFonts w:ascii="GHEA Grapalat" w:hAnsi="GHEA Grapalat" w:cs="Sylfaen"/>
                <w:sz w:val="19"/>
                <w:szCs w:val="19"/>
                <w:lang w:val="hy-AM"/>
              </w:rPr>
              <w:t>Работы по благоустройству двора дома № 27, район Нор, город Масис</w:t>
            </w:r>
            <w:r>
              <w:rPr>
                <w:rFonts w:ascii="GHEA Grapalat" w:hAnsi="GHEA Grapalat" w:cs="Sylfaen"/>
                <w:sz w:val="19"/>
                <w:szCs w:val="19"/>
              </w:rPr>
              <w:t>ю</w:t>
            </w:r>
          </w:p>
        </w:tc>
        <w:tc>
          <w:tcPr>
            <w:tcW w:w="2284" w:type="dxa"/>
            <w:tcBorders>
              <w:top w:val="single" w:sz="4" w:space="0" w:color="000000"/>
              <w:left w:val="single" w:sz="4" w:space="0" w:color="000000"/>
              <w:bottom w:val="single" w:sz="4" w:space="0" w:color="000000"/>
              <w:right w:val="single" w:sz="4" w:space="0" w:color="000000"/>
            </w:tcBorders>
            <w:vAlign w:val="center"/>
          </w:tcPr>
          <w:p w14:paraId="264B0A45" w14:textId="77777777" w:rsidR="006D1D65" w:rsidRPr="006D1D65" w:rsidRDefault="006D1D65" w:rsidP="00F85992">
            <w:pPr>
              <w:jc w:val="center"/>
              <w:rPr>
                <w:rFonts w:ascii="GHEA Grapalat" w:hAnsi="GHEA Grapalat" w:cs="GHEA Grapalat"/>
                <w:sz w:val="19"/>
                <w:szCs w:val="19"/>
              </w:rPr>
            </w:pPr>
            <w:r w:rsidRPr="006D1D65">
              <w:rPr>
                <w:rFonts w:ascii="GHEA Grapalat" w:hAnsi="GHEA Grapalat" w:cs="GHEA Grapalat"/>
                <w:sz w:val="19"/>
                <w:szCs w:val="19"/>
              </w:rPr>
              <w:t>Дата вступления Соглашения в силу</w:t>
            </w:r>
          </w:p>
        </w:tc>
        <w:tc>
          <w:tcPr>
            <w:tcW w:w="2339" w:type="dxa"/>
            <w:tcBorders>
              <w:top w:val="single" w:sz="4" w:space="0" w:color="000000"/>
              <w:left w:val="single" w:sz="4" w:space="0" w:color="000000"/>
              <w:bottom w:val="single" w:sz="4" w:space="0" w:color="000000"/>
              <w:right w:val="single" w:sz="4" w:space="0" w:color="000000"/>
            </w:tcBorders>
            <w:vAlign w:val="center"/>
          </w:tcPr>
          <w:p w14:paraId="27D5B4F0" w14:textId="77777777" w:rsidR="006D1D65" w:rsidRPr="006D1D65" w:rsidRDefault="006D1D65" w:rsidP="00F85992">
            <w:pPr>
              <w:jc w:val="center"/>
              <w:rPr>
                <w:rFonts w:ascii="GHEA Grapalat" w:hAnsi="GHEA Grapalat" w:cs="GHEA Grapalat"/>
                <w:sz w:val="19"/>
                <w:szCs w:val="19"/>
              </w:rPr>
            </w:pPr>
            <w:r w:rsidRPr="000D2DC0">
              <w:rPr>
                <w:rFonts w:ascii="GHEA Grapalat" w:hAnsi="GHEA Grapalat" w:cs="GHEA Grapalat"/>
                <w:sz w:val="19"/>
                <w:szCs w:val="19"/>
              </w:rPr>
              <w:t>50 календарных дней с даты вступления Соглашения в силу</w:t>
            </w:r>
          </w:p>
        </w:tc>
      </w:tr>
      <w:tr w:rsidR="006D1D65" w:rsidRPr="000D2DC0" w14:paraId="6D2CE31E" w14:textId="77777777" w:rsidTr="00F85992">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0E7EF8C5" w14:textId="77777777" w:rsidR="006D1D65" w:rsidRDefault="006D1D65" w:rsidP="00F85992">
            <w:pPr>
              <w:jc w:val="center"/>
              <w:rPr>
                <w:rFonts w:ascii="GHEA Grapalat" w:hAnsi="GHEA Grapalat" w:cs="GHEA Grapalat"/>
                <w:sz w:val="19"/>
                <w:szCs w:val="19"/>
              </w:rPr>
            </w:pPr>
            <w:r>
              <w:rPr>
                <w:rFonts w:ascii="GHEA Grapalat" w:hAnsi="GHEA Grapalat" w:cs="GHEA Grapalat"/>
                <w:sz w:val="19"/>
                <w:szCs w:val="19"/>
              </w:rPr>
              <w:t>4</w:t>
            </w:r>
          </w:p>
        </w:tc>
        <w:tc>
          <w:tcPr>
            <w:tcW w:w="5553" w:type="dxa"/>
            <w:tcBorders>
              <w:top w:val="single" w:sz="4" w:space="0" w:color="000000"/>
              <w:left w:val="single" w:sz="4" w:space="0" w:color="000000"/>
              <w:bottom w:val="single" w:sz="4" w:space="0" w:color="000000"/>
              <w:right w:val="single" w:sz="4" w:space="0" w:color="000000"/>
            </w:tcBorders>
            <w:vAlign w:val="center"/>
          </w:tcPr>
          <w:p w14:paraId="381A4907" w14:textId="77777777" w:rsidR="006D1D65" w:rsidRPr="000D2DC0" w:rsidRDefault="006D1D65" w:rsidP="00F85992">
            <w:pPr>
              <w:jc w:val="center"/>
              <w:rPr>
                <w:rFonts w:ascii="GHEA Grapalat" w:hAnsi="GHEA Grapalat" w:cs="Sylfaen"/>
                <w:sz w:val="19"/>
                <w:szCs w:val="19"/>
              </w:rPr>
            </w:pPr>
            <w:r>
              <w:rPr>
                <w:rFonts w:ascii="GHEA Grapalat" w:hAnsi="GHEA Grapalat" w:cs="Sylfaen"/>
                <w:sz w:val="19"/>
                <w:szCs w:val="19"/>
                <w:lang w:val="hy-AM"/>
              </w:rPr>
              <w:t>Работы по благоустройству двора дома № 2, 3-го района, города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63705281" w14:textId="77777777" w:rsidR="006D1D65" w:rsidRPr="006D1D65" w:rsidRDefault="006D1D65" w:rsidP="00F85992">
            <w:pPr>
              <w:jc w:val="center"/>
              <w:rPr>
                <w:rFonts w:ascii="GHEA Grapalat" w:hAnsi="GHEA Grapalat" w:cs="GHEA Grapalat"/>
                <w:sz w:val="19"/>
                <w:szCs w:val="19"/>
              </w:rPr>
            </w:pPr>
            <w:r w:rsidRPr="006D1D65">
              <w:rPr>
                <w:rFonts w:ascii="GHEA Grapalat" w:hAnsi="GHEA Grapalat" w:cs="GHEA Grapalat"/>
                <w:sz w:val="19"/>
                <w:szCs w:val="19"/>
              </w:rPr>
              <w:t>Дата вступления Соглашения в силу</w:t>
            </w:r>
          </w:p>
        </w:tc>
        <w:tc>
          <w:tcPr>
            <w:tcW w:w="2339" w:type="dxa"/>
            <w:tcBorders>
              <w:top w:val="single" w:sz="4" w:space="0" w:color="000000"/>
              <w:left w:val="single" w:sz="4" w:space="0" w:color="000000"/>
              <w:bottom w:val="single" w:sz="4" w:space="0" w:color="000000"/>
              <w:right w:val="single" w:sz="4" w:space="0" w:color="000000"/>
            </w:tcBorders>
            <w:vAlign w:val="center"/>
          </w:tcPr>
          <w:p w14:paraId="671A0B35" w14:textId="77777777" w:rsidR="006D1D65" w:rsidRPr="006D1D65" w:rsidRDefault="006D1D65" w:rsidP="00F85992">
            <w:pPr>
              <w:jc w:val="center"/>
              <w:rPr>
                <w:rFonts w:ascii="GHEA Grapalat" w:hAnsi="GHEA Grapalat" w:cs="GHEA Grapalat"/>
                <w:sz w:val="19"/>
                <w:szCs w:val="19"/>
              </w:rPr>
            </w:pPr>
            <w:r w:rsidRPr="000D2DC0">
              <w:rPr>
                <w:rFonts w:ascii="GHEA Grapalat" w:hAnsi="GHEA Grapalat" w:cs="GHEA Grapalat"/>
                <w:sz w:val="19"/>
                <w:szCs w:val="19"/>
              </w:rPr>
              <w:t>40 календарных дней с даты вступления Соглашения в силу</w:t>
            </w:r>
          </w:p>
        </w:tc>
      </w:tr>
    </w:tbl>
    <w:p w14:paraId="6E11E131" w14:textId="77777777" w:rsidR="006D1D65" w:rsidRDefault="006D1D65" w:rsidP="006D1D65">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случае необходимости замера готового строительного объекта, он будет выполнен Подрядчиком и его ресурсами в порядке, установленном действующим законодательством Республики Армения, в разумные сроки, установленные Заказчиком.</w:t>
      </w:r>
    </w:p>
    <w:p w14:paraId="754891DD" w14:textId="77777777" w:rsidR="006D1D65" w:rsidRPr="006D1D65" w:rsidRDefault="006D1D65" w:rsidP="006D1D65">
      <w:pPr>
        <w:jc w:val="both"/>
        <w:rPr>
          <w:rFonts w:ascii="GHEA Grapalat" w:hAnsi="GHEA Grapalat" w:cs="Sylfaen"/>
          <w:color w:val="000000"/>
          <w:sz w:val="19"/>
          <w:szCs w:val="19"/>
        </w:rPr>
      </w:pPr>
    </w:p>
    <w:p w14:paraId="7C10D167" w14:textId="77777777" w:rsidR="006D1D65" w:rsidRPr="006D1D65" w:rsidRDefault="006D1D65" w:rsidP="006D1D65">
      <w:pPr>
        <w:jc w:val="both"/>
        <w:rPr>
          <w:rFonts w:ascii="GHEA Grapalat" w:hAnsi="GHEA Grapalat" w:cs="Sylfaen"/>
          <w:color w:val="000000"/>
          <w:sz w:val="19"/>
          <w:szCs w:val="19"/>
        </w:rPr>
      </w:pPr>
    </w:p>
    <w:p w14:paraId="2C3E6204" w14:textId="77777777" w:rsidR="006D1D65" w:rsidRPr="006D1D65" w:rsidRDefault="006D1D65" w:rsidP="006D1D65">
      <w:pPr>
        <w:jc w:val="center"/>
        <w:rPr>
          <w:rFonts w:ascii="GHEA Grapalat" w:hAnsi="GHEA Grapalat" w:cs="Sylfaen"/>
          <w:b/>
          <w:color w:val="000000"/>
          <w:sz w:val="19"/>
          <w:szCs w:val="19"/>
          <w:u w:val="single"/>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70430832" w14:textId="77777777" w:rsidR="006D1D65" w:rsidRPr="006D1D65" w:rsidRDefault="006D1D65" w:rsidP="006D1D65">
      <w:pPr>
        <w:jc w:val="center"/>
        <w:rPr>
          <w:rFonts w:ascii="GHEA Grapalat" w:hAnsi="GHEA Grapalat" w:cs="Sylfaen"/>
          <w:b/>
          <w:color w:val="000000"/>
          <w:sz w:val="19"/>
          <w:szCs w:val="19"/>
          <w:u w:val="single"/>
        </w:rPr>
      </w:pPr>
    </w:p>
    <w:p w14:paraId="73DBC099" w14:textId="77777777" w:rsidR="00051707" w:rsidRPr="006D1D65" w:rsidRDefault="00051707" w:rsidP="00051707">
      <w:pPr>
        <w:jc w:val="center"/>
        <w:rPr>
          <w:rFonts w:ascii="GHEA Grapalat" w:hAnsi="GHEA Grapalat" w:cs="Sylfaen"/>
          <w:b/>
          <w:color w:val="000000"/>
          <w:sz w:val="20"/>
          <w:szCs w:val="20"/>
        </w:rPr>
      </w:pPr>
    </w:p>
    <w:p w14:paraId="3D2EF21E" w14:textId="77777777" w:rsidR="00051707" w:rsidRDefault="00051707" w:rsidP="00051707">
      <w:pPr>
        <w:jc w:val="center"/>
        <w:rPr>
          <w:rFonts w:ascii="GHEA Grapalat" w:hAnsi="GHEA Grapalat" w:cs="Sylfaen"/>
          <w:b/>
          <w:color w:val="000000"/>
          <w:sz w:val="20"/>
          <w:szCs w:val="20"/>
          <w:lang w:val="hy-AM"/>
        </w:rPr>
      </w:pPr>
    </w:p>
    <w:p w14:paraId="423D5327" w14:textId="77777777" w:rsidR="00051707" w:rsidRDefault="00051707" w:rsidP="00051707">
      <w:pPr>
        <w:jc w:val="center"/>
        <w:rPr>
          <w:rFonts w:ascii="GHEA Grapalat" w:hAnsi="GHEA Grapalat" w:cs="Sylfaen"/>
          <w:b/>
          <w:color w:val="000000"/>
          <w:sz w:val="20"/>
          <w:szCs w:val="20"/>
          <w:lang w:val="hy-AM"/>
        </w:rPr>
      </w:pPr>
    </w:p>
    <w:p w14:paraId="6E51C0A5" w14:textId="77777777" w:rsidR="00051707" w:rsidRDefault="00051707" w:rsidP="00051707">
      <w:pPr>
        <w:jc w:val="center"/>
        <w:rPr>
          <w:rFonts w:ascii="GHEA Grapalat" w:hAnsi="GHEA Grapalat" w:cs="Sylfaen"/>
          <w:b/>
          <w:color w:val="000000"/>
          <w:sz w:val="20"/>
          <w:szCs w:val="20"/>
          <w:lang w:val="hy-AM"/>
        </w:rPr>
      </w:pPr>
    </w:p>
    <w:p w14:paraId="46F17631" w14:textId="77777777" w:rsidR="00051707" w:rsidRPr="009300D5" w:rsidRDefault="00051707" w:rsidP="00051707">
      <w:pPr>
        <w:jc w:val="center"/>
        <w:rPr>
          <w:rFonts w:ascii="GHEA Grapalat" w:hAnsi="GHEA Grapalat" w:cs="Sylfaen"/>
          <w:b/>
          <w:color w:val="000000"/>
          <w:sz w:val="19"/>
          <w:szCs w:val="19"/>
          <w:u w:val="single"/>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055992F" w14:textId="77777777" w:rsidR="006D1D65" w:rsidRDefault="006D1D65" w:rsidP="00D60A05">
      <w:pPr>
        <w:widowControl w:val="0"/>
        <w:spacing w:after="160" w:line="360" w:lineRule="auto"/>
        <w:jc w:val="right"/>
        <w:rPr>
          <w:rFonts w:ascii="GHEA Grapalat" w:hAnsi="GHEA Grapalat"/>
          <w:i/>
        </w:rPr>
      </w:pPr>
    </w:p>
    <w:p w14:paraId="2F5AEF7A" w14:textId="77777777" w:rsidR="006D1D65" w:rsidRDefault="006D1D65" w:rsidP="00D60A05">
      <w:pPr>
        <w:widowControl w:val="0"/>
        <w:spacing w:after="160" w:line="360" w:lineRule="auto"/>
        <w:jc w:val="right"/>
        <w:rPr>
          <w:rFonts w:ascii="GHEA Grapalat" w:hAnsi="GHEA Grapalat"/>
          <w:i/>
        </w:rPr>
      </w:pPr>
    </w:p>
    <w:p w14:paraId="34DCC7DD" w14:textId="77777777" w:rsidR="006D1D65" w:rsidRDefault="006D1D65" w:rsidP="00D60A05">
      <w:pPr>
        <w:widowControl w:val="0"/>
        <w:spacing w:after="160" w:line="360" w:lineRule="auto"/>
        <w:jc w:val="right"/>
        <w:rPr>
          <w:rFonts w:ascii="GHEA Grapalat" w:hAnsi="GHEA Grapalat"/>
          <w:i/>
        </w:rPr>
      </w:pPr>
    </w:p>
    <w:p w14:paraId="004BAC13" w14:textId="14EC30D8" w:rsidR="00BB28C8" w:rsidRPr="00D60A05" w:rsidRDefault="00BB28C8" w:rsidP="00D60A05">
      <w:pPr>
        <w:widowControl w:val="0"/>
        <w:spacing w:after="160" w:line="360" w:lineRule="auto"/>
        <w:jc w:val="right"/>
        <w:rPr>
          <w:rFonts w:ascii="GHEA Grapalat" w:hAnsi="GHEA Grapalat"/>
          <w:i/>
        </w:rPr>
      </w:pPr>
      <w:r w:rsidRPr="009F3DC7">
        <w:rPr>
          <w:rFonts w:ascii="GHEA Grapalat" w:hAnsi="GHEA Grapalat"/>
          <w:i/>
        </w:rPr>
        <w:lastRenderedPageBreak/>
        <w:t>Приложение № 3</w:t>
      </w:r>
    </w:p>
    <w:p w14:paraId="7214FF3C" w14:textId="33C0993B"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23761D">
        <w:rPr>
          <w:rFonts w:ascii="GHEA Grapalat" w:hAnsi="GHEA Grapalat"/>
          <w:i/>
          <w:lang w:val="hy-AM"/>
        </w:rPr>
        <w:t>ԱՄՄՀ-ԳՀԱՇՁԲ-26/28</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00635930">
        <w:rPr>
          <w:rFonts w:ascii="GHEA Grapalat" w:hAnsi="GHEA Grapalat"/>
          <w:i/>
        </w:rPr>
        <w:t>2026</w:t>
      </w:r>
      <w:r w:rsidR="008A56ED">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13"/>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17203D">
        <w:trPr>
          <w:jc w:val="center"/>
        </w:trPr>
        <w:tc>
          <w:tcPr>
            <w:tcW w:w="1084"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3"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9"/>
              <w:t>**</w:t>
            </w:r>
          </w:p>
        </w:tc>
      </w:tr>
      <w:tr w:rsidR="00BB28C8" w:rsidRPr="00685FDC" w14:paraId="541339C6" w14:textId="77777777" w:rsidTr="0017203D">
        <w:trPr>
          <w:cantSplit/>
          <w:trHeight w:val="1134"/>
          <w:jc w:val="center"/>
        </w:trPr>
        <w:tc>
          <w:tcPr>
            <w:tcW w:w="1084"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413"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60A05" w:rsidRPr="00685FDC" w14:paraId="3B92E63B" w14:textId="77777777" w:rsidTr="00EC35D2">
        <w:trPr>
          <w:cantSplit/>
          <w:trHeight w:val="1134"/>
          <w:jc w:val="center"/>
        </w:trPr>
        <w:tc>
          <w:tcPr>
            <w:tcW w:w="1084" w:type="dxa"/>
            <w:vAlign w:val="center"/>
          </w:tcPr>
          <w:p w14:paraId="64B6BA32" w14:textId="77777777" w:rsidR="00D60A05" w:rsidRPr="00EC35D2" w:rsidRDefault="00D60A05" w:rsidP="00D60A05">
            <w:pPr>
              <w:jc w:val="center"/>
              <w:rPr>
                <w:rFonts w:ascii="GHEA Grapalat" w:hAnsi="GHEA Grapalat"/>
                <w:sz w:val="18"/>
                <w:szCs w:val="18"/>
                <w:lang w:val="es-ES"/>
              </w:rPr>
            </w:pPr>
          </w:p>
          <w:p w14:paraId="51120421" w14:textId="77777777" w:rsidR="00D60A05" w:rsidRPr="00EC35D2" w:rsidRDefault="00D60A05" w:rsidP="00D60A05">
            <w:pPr>
              <w:jc w:val="center"/>
              <w:rPr>
                <w:rFonts w:ascii="GHEA Grapalat" w:hAnsi="GHEA Grapalat"/>
                <w:sz w:val="18"/>
                <w:szCs w:val="18"/>
                <w:lang w:val="es-ES"/>
              </w:rPr>
            </w:pPr>
          </w:p>
          <w:p w14:paraId="3B3546F2" w14:textId="77777777" w:rsidR="00D60A05" w:rsidRPr="00EC35D2" w:rsidRDefault="00D60A05" w:rsidP="00D60A05">
            <w:pPr>
              <w:jc w:val="center"/>
              <w:rPr>
                <w:rFonts w:ascii="GHEA Grapalat" w:hAnsi="GHEA Grapalat"/>
                <w:sz w:val="18"/>
                <w:szCs w:val="18"/>
                <w:lang w:val="es-ES"/>
              </w:rPr>
            </w:pPr>
            <w:r w:rsidRPr="00EC35D2">
              <w:rPr>
                <w:rFonts w:ascii="GHEA Grapalat" w:hAnsi="GHEA Grapalat"/>
                <w:sz w:val="18"/>
                <w:szCs w:val="18"/>
                <w:lang w:val="es-ES"/>
              </w:rPr>
              <w:t>1</w:t>
            </w:r>
          </w:p>
        </w:tc>
        <w:tc>
          <w:tcPr>
            <w:tcW w:w="1413" w:type="dxa"/>
            <w:vAlign w:val="center"/>
          </w:tcPr>
          <w:p w14:paraId="1DABA2D5" w14:textId="77777777" w:rsidR="00D60A05" w:rsidRPr="00EC35D2" w:rsidRDefault="00D60A05" w:rsidP="00D60A05">
            <w:pPr>
              <w:jc w:val="center"/>
              <w:rPr>
                <w:rFonts w:ascii="GHEA Grapalat" w:hAnsi="GHEA Grapalat"/>
                <w:sz w:val="18"/>
                <w:szCs w:val="18"/>
                <w:lang w:val="hy-AM"/>
              </w:rPr>
            </w:pPr>
          </w:p>
          <w:p w14:paraId="5C929061" w14:textId="77777777" w:rsidR="00D60A05" w:rsidRPr="00EC35D2" w:rsidRDefault="00D60A05" w:rsidP="00D60A05">
            <w:pPr>
              <w:jc w:val="center"/>
              <w:rPr>
                <w:rFonts w:ascii="GHEA Grapalat" w:hAnsi="GHEA Grapalat"/>
                <w:sz w:val="18"/>
                <w:szCs w:val="18"/>
                <w:lang w:val="hy-AM"/>
              </w:rPr>
            </w:pPr>
          </w:p>
          <w:p w14:paraId="7DB9D29E" w14:textId="6FEF1A2C" w:rsidR="00D60A05" w:rsidRPr="00D60A05" w:rsidRDefault="00D60A05" w:rsidP="00D60A05">
            <w:pPr>
              <w:jc w:val="center"/>
              <w:rPr>
                <w:rFonts w:ascii="GHEA Grapalat" w:hAnsi="GHEA Grapalat"/>
                <w:sz w:val="18"/>
                <w:szCs w:val="18"/>
              </w:rPr>
            </w:pPr>
            <w:r w:rsidRPr="00EC35D2">
              <w:rPr>
                <w:rFonts w:ascii="GHEA Grapalat" w:hAnsi="GHEA Grapalat"/>
                <w:sz w:val="18"/>
                <w:szCs w:val="18"/>
                <w:lang w:val="hy-AM"/>
              </w:rPr>
              <w:t>45221142/</w:t>
            </w:r>
            <w:r>
              <w:rPr>
                <w:rFonts w:ascii="GHEA Grapalat" w:hAnsi="GHEA Grapalat"/>
                <w:sz w:val="18"/>
                <w:szCs w:val="18"/>
                <w:lang w:val="hy-AM"/>
              </w:rPr>
              <w:t>5</w:t>
            </w:r>
            <w:r>
              <w:rPr>
                <w:rFonts w:ascii="GHEA Grapalat" w:hAnsi="GHEA Grapalat"/>
                <w:sz w:val="18"/>
                <w:szCs w:val="18"/>
              </w:rPr>
              <w:t>42</w:t>
            </w:r>
          </w:p>
        </w:tc>
        <w:tc>
          <w:tcPr>
            <w:tcW w:w="1019" w:type="dxa"/>
            <w:vAlign w:val="center"/>
          </w:tcPr>
          <w:p w14:paraId="5CD2017D" w14:textId="5DFC94B4" w:rsidR="00D60A05" w:rsidRPr="00EC35D2" w:rsidRDefault="00D60A05" w:rsidP="00D60A05">
            <w:pPr>
              <w:jc w:val="center"/>
              <w:rPr>
                <w:rFonts w:ascii="GHEA Grapalat" w:hAnsi="GHEA Grapalat"/>
                <w:sz w:val="18"/>
                <w:szCs w:val="18"/>
                <w:lang w:val="hy-AM"/>
              </w:rPr>
            </w:pPr>
            <w:r>
              <w:rPr>
                <w:rFonts w:ascii="GHEA Grapalat" w:hAnsi="GHEA Grapalat" w:cs="Sylfaen"/>
                <w:sz w:val="19"/>
                <w:szCs w:val="19"/>
              </w:rPr>
              <w:t>П</w:t>
            </w:r>
            <w:r>
              <w:rPr>
                <w:rFonts w:ascii="GHEA Grapalat" w:hAnsi="GHEA Grapalat" w:cs="Sylfaen"/>
                <w:sz w:val="19"/>
                <w:szCs w:val="19"/>
                <w:lang w:val="hy-AM"/>
              </w:rPr>
              <w:t>аботы по благоустройству двора дома № 22/13, Новый район, город Масис</w:t>
            </w:r>
          </w:p>
        </w:tc>
        <w:tc>
          <w:tcPr>
            <w:tcW w:w="582" w:type="dxa"/>
            <w:vAlign w:val="center"/>
          </w:tcPr>
          <w:p w14:paraId="7F900F9E" w14:textId="3D025FFA" w:rsidR="00D60A05" w:rsidRPr="00EC35D2" w:rsidRDefault="00D60A05" w:rsidP="00D60A05">
            <w:pPr>
              <w:widowControl w:val="0"/>
              <w:spacing w:after="120"/>
              <w:ind w:left="-95" w:right="-88"/>
              <w:jc w:val="center"/>
              <w:rPr>
                <w:rFonts w:ascii="GHEA Grapalat" w:hAnsi="GHEA Grapalat"/>
                <w:sz w:val="18"/>
                <w:szCs w:val="18"/>
              </w:rPr>
            </w:pPr>
          </w:p>
        </w:tc>
        <w:tc>
          <w:tcPr>
            <w:tcW w:w="700" w:type="dxa"/>
            <w:vAlign w:val="center"/>
          </w:tcPr>
          <w:p w14:paraId="54B4203A" w14:textId="14CAA400" w:rsidR="00D60A05" w:rsidRPr="00EC35D2" w:rsidRDefault="00D60A05" w:rsidP="00D60A05">
            <w:pPr>
              <w:widowControl w:val="0"/>
              <w:spacing w:after="120"/>
              <w:ind w:left="-95" w:right="-88"/>
              <w:jc w:val="center"/>
              <w:rPr>
                <w:rFonts w:ascii="GHEA Grapalat" w:hAnsi="GHEA Grapalat"/>
                <w:sz w:val="18"/>
                <w:szCs w:val="18"/>
              </w:rPr>
            </w:pPr>
          </w:p>
        </w:tc>
        <w:tc>
          <w:tcPr>
            <w:tcW w:w="431" w:type="dxa"/>
            <w:vAlign w:val="center"/>
          </w:tcPr>
          <w:p w14:paraId="1D45266B" w14:textId="62BD574A" w:rsidR="00D60A05" w:rsidRPr="00EC35D2" w:rsidRDefault="00D60A05" w:rsidP="00D60A05">
            <w:pPr>
              <w:widowControl w:val="0"/>
              <w:spacing w:after="120"/>
              <w:ind w:left="-95" w:right="-88"/>
              <w:jc w:val="center"/>
              <w:rPr>
                <w:rFonts w:ascii="GHEA Grapalat" w:hAnsi="GHEA Grapalat" w:cs="Arial"/>
                <w:sz w:val="18"/>
                <w:szCs w:val="18"/>
              </w:rPr>
            </w:pPr>
          </w:p>
        </w:tc>
        <w:tc>
          <w:tcPr>
            <w:tcW w:w="556" w:type="dxa"/>
            <w:vAlign w:val="center"/>
          </w:tcPr>
          <w:p w14:paraId="00DF8615" w14:textId="7D37DA44" w:rsidR="00D60A05" w:rsidRPr="00EC35D2" w:rsidRDefault="00D60A05" w:rsidP="00D60A05">
            <w:pPr>
              <w:widowControl w:val="0"/>
              <w:spacing w:after="120"/>
              <w:ind w:left="-95" w:right="-88"/>
              <w:jc w:val="center"/>
              <w:rPr>
                <w:rFonts w:ascii="GHEA Grapalat" w:hAnsi="GHEA Grapalat" w:cs="Arial"/>
                <w:sz w:val="18"/>
                <w:szCs w:val="18"/>
              </w:rPr>
            </w:pPr>
          </w:p>
        </w:tc>
        <w:tc>
          <w:tcPr>
            <w:tcW w:w="436" w:type="dxa"/>
            <w:vAlign w:val="center"/>
          </w:tcPr>
          <w:p w14:paraId="1A277161" w14:textId="4BAB1455" w:rsidR="00D60A05" w:rsidRPr="00EC35D2" w:rsidRDefault="00D60A05" w:rsidP="00D60A05">
            <w:pPr>
              <w:widowControl w:val="0"/>
              <w:spacing w:after="120"/>
              <w:ind w:left="-95" w:right="-88"/>
              <w:jc w:val="center"/>
              <w:rPr>
                <w:rFonts w:ascii="GHEA Grapalat" w:hAnsi="GHEA Grapalat" w:cs="Arial"/>
                <w:sz w:val="18"/>
                <w:szCs w:val="18"/>
              </w:rPr>
            </w:pPr>
          </w:p>
        </w:tc>
        <w:tc>
          <w:tcPr>
            <w:tcW w:w="515" w:type="dxa"/>
            <w:vAlign w:val="center"/>
          </w:tcPr>
          <w:p w14:paraId="76354DFC" w14:textId="7E4FC5AC" w:rsidR="00D60A05" w:rsidRPr="00EC35D2" w:rsidRDefault="00D60A05" w:rsidP="00D60A05">
            <w:pPr>
              <w:widowControl w:val="0"/>
              <w:spacing w:after="120"/>
              <w:ind w:left="-95" w:right="-88"/>
              <w:jc w:val="center"/>
              <w:rPr>
                <w:rFonts w:ascii="GHEA Grapalat" w:hAnsi="GHEA Grapalat" w:cs="Arial"/>
                <w:sz w:val="18"/>
                <w:szCs w:val="18"/>
              </w:rPr>
            </w:pPr>
          </w:p>
        </w:tc>
        <w:tc>
          <w:tcPr>
            <w:tcW w:w="477" w:type="dxa"/>
            <w:vAlign w:val="center"/>
          </w:tcPr>
          <w:p w14:paraId="4C74731B" w14:textId="77777777" w:rsidR="00D60A05" w:rsidRPr="00D60A05" w:rsidRDefault="00D60A05" w:rsidP="00D60A05">
            <w:pPr>
              <w:jc w:val="center"/>
              <w:rPr>
                <w:rFonts w:ascii="GHEA Grapalat" w:hAnsi="GHEA Grapalat"/>
                <w:sz w:val="18"/>
                <w:szCs w:val="18"/>
              </w:rPr>
            </w:pPr>
          </w:p>
          <w:p w14:paraId="2A70AFB9" w14:textId="77777777" w:rsidR="00D60A05" w:rsidRPr="00D60A05" w:rsidRDefault="00D60A05" w:rsidP="00D60A05">
            <w:pPr>
              <w:jc w:val="center"/>
              <w:rPr>
                <w:rFonts w:ascii="GHEA Grapalat" w:hAnsi="GHEA Grapalat"/>
                <w:sz w:val="18"/>
                <w:szCs w:val="18"/>
              </w:rPr>
            </w:pPr>
          </w:p>
          <w:p w14:paraId="4D4D2328" w14:textId="77777777" w:rsidR="00D60A05" w:rsidRPr="00D60A05" w:rsidRDefault="00D60A05" w:rsidP="00D60A05">
            <w:pPr>
              <w:jc w:val="center"/>
              <w:rPr>
                <w:rFonts w:ascii="GHEA Grapalat" w:hAnsi="GHEA Grapalat"/>
                <w:sz w:val="18"/>
                <w:szCs w:val="18"/>
              </w:rPr>
            </w:pPr>
          </w:p>
          <w:p w14:paraId="75FDA747" w14:textId="234A8A5A" w:rsidR="00D60A05" w:rsidRPr="00EC35D2" w:rsidRDefault="00D60A05" w:rsidP="00D60A05">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31" w:type="dxa"/>
            <w:vAlign w:val="center"/>
          </w:tcPr>
          <w:p w14:paraId="7DAA69D8" w14:textId="77777777" w:rsidR="00D60A05" w:rsidRPr="00EC35D2" w:rsidRDefault="00D60A05" w:rsidP="00D60A05">
            <w:pPr>
              <w:jc w:val="center"/>
              <w:rPr>
                <w:rFonts w:ascii="GHEA Grapalat" w:hAnsi="GHEA Grapalat"/>
                <w:sz w:val="18"/>
                <w:szCs w:val="18"/>
                <w:lang w:val="pt-BR"/>
              </w:rPr>
            </w:pPr>
          </w:p>
          <w:p w14:paraId="0DAB8ACB" w14:textId="77777777" w:rsidR="00D60A05" w:rsidRPr="00EC35D2" w:rsidRDefault="00D60A05" w:rsidP="00D60A05">
            <w:pPr>
              <w:jc w:val="center"/>
              <w:rPr>
                <w:rFonts w:ascii="GHEA Grapalat" w:hAnsi="GHEA Grapalat"/>
                <w:sz w:val="18"/>
                <w:szCs w:val="18"/>
                <w:lang w:val="pt-BR"/>
              </w:rPr>
            </w:pPr>
          </w:p>
          <w:p w14:paraId="4607C501" w14:textId="77777777" w:rsidR="00D60A05" w:rsidRPr="00EC35D2" w:rsidRDefault="00D60A05" w:rsidP="00D60A05">
            <w:pPr>
              <w:jc w:val="center"/>
              <w:rPr>
                <w:rFonts w:ascii="GHEA Grapalat" w:hAnsi="GHEA Grapalat"/>
                <w:sz w:val="18"/>
                <w:szCs w:val="18"/>
                <w:lang w:val="pt-BR"/>
              </w:rPr>
            </w:pPr>
          </w:p>
          <w:p w14:paraId="1F075897" w14:textId="331D8E95" w:rsidR="00D60A05" w:rsidRPr="00EC35D2" w:rsidRDefault="00D60A05" w:rsidP="00D60A05">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729" w:type="dxa"/>
            <w:vAlign w:val="center"/>
          </w:tcPr>
          <w:p w14:paraId="0FF3AE18" w14:textId="77777777" w:rsidR="00D60A05" w:rsidRPr="00EC35D2" w:rsidRDefault="00D60A05" w:rsidP="00D60A05">
            <w:pPr>
              <w:jc w:val="center"/>
              <w:rPr>
                <w:rFonts w:ascii="GHEA Grapalat" w:hAnsi="GHEA Grapalat"/>
                <w:sz w:val="18"/>
                <w:szCs w:val="18"/>
                <w:lang w:val="pt-BR"/>
              </w:rPr>
            </w:pPr>
          </w:p>
          <w:p w14:paraId="7966543C" w14:textId="77777777" w:rsidR="00D60A05" w:rsidRPr="00EC35D2" w:rsidRDefault="00D60A05" w:rsidP="00D60A05">
            <w:pPr>
              <w:jc w:val="center"/>
              <w:rPr>
                <w:rFonts w:ascii="GHEA Grapalat" w:hAnsi="GHEA Grapalat"/>
                <w:sz w:val="18"/>
                <w:szCs w:val="18"/>
                <w:lang w:val="pt-BR"/>
              </w:rPr>
            </w:pPr>
          </w:p>
          <w:p w14:paraId="65BA6C6B" w14:textId="77777777" w:rsidR="00D60A05" w:rsidRPr="00EC35D2" w:rsidRDefault="00D60A05" w:rsidP="00D60A05">
            <w:pPr>
              <w:jc w:val="center"/>
              <w:rPr>
                <w:rFonts w:ascii="GHEA Grapalat" w:hAnsi="GHEA Grapalat"/>
                <w:sz w:val="18"/>
                <w:szCs w:val="18"/>
                <w:lang w:val="pt-BR"/>
              </w:rPr>
            </w:pPr>
          </w:p>
          <w:p w14:paraId="77DE4DD4" w14:textId="3BDE30FE" w:rsidR="00D60A05" w:rsidRPr="00EC35D2" w:rsidRDefault="00D60A05" w:rsidP="00D60A05">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63" w:type="dxa"/>
            <w:vAlign w:val="center"/>
          </w:tcPr>
          <w:p w14:paraId="560A5E3C" w14:textId="77777777" w:rsidR="00D60A05" w:rsidRPr="00EC35D2" w:rsidRDefault="00D60A05" w:rsidP="00D60A05">
            <w:pPr>
              <w:jc w:val="center"/>
              <w:rPr>
                <w:rFonts w:ascii="GHEA Grapalat" w:hAnsi="GHEA Grapalat"/>
                <w:sz w:val="18"/>
                <w:szCs w:val="18"/>
                <w:lang w:val="pt-BR"/>
              </w:rPr>
            </w:pPr>
          </w:p>
          <w:p w14:paraId="7213E151" w14:textId="77777777" w:rsidR="00D60A05" w:rsidRPr="00EC35D2" w:rsidRDefault="00D60A05" w:rsidP="00D60A05">
            <w:pPr>
              <w:jc w:val="center"/>
              <w:rPr>
                <w:rFonts w:ascii="GHEA Grapalat" w:hAnsi="GHEA Grapalat"/>
                <w:sz w:val="18"/>
                <w:szCs w:val="18"/>
                <w:lang w:val="pt-BR"/>
              </w:rPr>
            </w:pPr>
          </w:p>
          <w:p w14:paraId="7FB7D0AA" w14:textId="77777777" w:rsidR="00D60A05" w:rsidRPr="00EC35D2" w:rsidRDefault="00D60A05" w:rsidP="00D60A05">
            <w:pPr>
              <w:jc w:val="center"/>
              <w:rPr>
                <w:rFonts w:ascii="GHEA Grapalat" w:hAnsi="GHEA Grapalat"/>
                <w:sz w:val="18"/>
                <w:szCs w:val="18"/>
                <w:lang w:val="pt-BR"/>
              </w:rPr>
            </w:pPr>
          </w:p>
          <w:p w14:paraId="265CA7F7" w14:textId="49CD0DDB" w:rsidR="00D60A05" w:rsidRPr="00EC35D2" w:rsidRDefault="00D60A05" w:rsidP="00D60A05">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94" w:type="dxa"/>
            <w:vAlign w:val="center"/>
          </w:tcPr>
          <w:p w14:paraId="5A996D63" w14:textId="77777777" w:rsidR="00D60A05" w:rsidRPr="00EC35D2" w:rsidRDefault="00D60A05" w:rsidP="00D60A05">
            <w:pPr>
              <w:jc w:val="center"/>
              <w:rPr>
                <w:rFonts w:ascii="GHEA Grapalat" w:hAnsi="GHEA Grapalat"/>
                <w:sz w:val="18"/>
                <w:szCs w:val="18"/>
                <w:lang w:val="pt-BR"/>
              </w:rPr>
            </w:pPr>
          </w:p>
          <w:p w14:paraId="057379EE" w14:textId="77777777" w:rsidR="00D60A05" w:rsidRPr="00EC35D2" w:rsidRDefault="00D60A05" w:rsidP="00D60A05">
            <w:pPr>
              <w:jc w:val="center"/>
              <w:rPr>
                <w:rFonts w:ascii="GHEA Grapalat" w:hAnsi="GHEA Grapalat"/>
                <w:sz w:val="18"/>
                <w:szCs w:val="18"/>
                <w:lang w:val="pt-BR"/>
              </w:rPr>
            </w:pPr>
          </w:p>
          <w:p w14:paraId="3A194440" w14:textId="77777777" w:rsidR="00D60A05" w:rsidRPr="00EC35D2" w:rsidRDefault="00D60A05" w:rsidP="00D60A05">
            <w:pPr>
              <w:jc w:val="center"/>
              <w:rPr>
                <w:rFonts w:ascii="GHEA Grapalat" w:hAnsi="GHEA Grapalat"/>
                <w:sz w:val="18"/>
                <w:szCs w:val="18"/>
                <w:lang w:val="pt-BR"/>
              </w:rPr>
            </w:pPr>
          </w:p>
          <w:p w14:paraId="4BA48293" w14:textId="765C2C34" w:rsidR="00D60A05" w:rsidRPr="00EC35D2" w:rsidRDefault="00D60A05" w:rsidP="00D60A05">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44" w:type="dxa"/>
            <w:vAlign w:val="center"/>
          </w:tcPr>
          <w:p w14:paraId="56D9F29F" w14:textId="77777777" w:rsidR="00D60A05" w:rsidRPr="00EC35D2" w:rsidRDefault="00D60A05" w:rsidP="00D60A05">
            <w:pPr>
              <w:jc w:val="center"/>
              <w:rPr>
                <w:rFonts w:ascii="GHEA Grapalat" w:hAnsi="GHEA Grapalat"/>
                <w:sz w:val="18"/>
                <w:szCs w:val="18"/>
                <w:lang w:val="pt-BR"/>
              </w:rPr>
            </w:pPr>
          </w:p>
          <w:p w14:paraId="09C8539E" w14:textId="77777777" w:rsidR="00D60A05" w:rsidRPr="00EC35D2" w:rsidRDefault="00D60A05" w:rsidP="00D60A05">
            <w:pPr>
              <w:jc w:val="center"/>
              <w:rPr>
                <w:rFonts w:ascii="GHEA Grapalat" w:hAnsi="GHEA Grapalat"/>
                <w:sz w:val="18"/>
                <w:szCs w:val="18"/>
                <w:lang w:val="pt-BR"/>
              </w:rPr>
            </w:pPr>
          </w:p>
          <w:p w14:paraId="653C9489" w14:textId="77777777" w:rsidR="00D60A05" w:rsidRPr="00EC35D2" w:rsidRDefault="00D60A05" w:rsidP="00D60A05">
            <w:pPr>
              <w:jc w:val="center"/>
              <w:rPr>
                <w:rFonts w:ascii="GHEA Grapalat" w:hAnsi="GHEA Grapalat"/>
                <w:sz w:val="18"/>
                <w:szCs w:val="18"/>
                <w:lang w:val="pt-BR"/>
              </w:rPr>
            </w:pPr>
          </w:p>
          <w:p w14:paraId="01322510" w14:textId="601B3830" w:rsidR="00D60A05" w:rsidRPr="00EC35D2" w:rsidRDefault="00D60A05" w:rsidP="00D60A05">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81" w:type="dxa"/>
            <w:vAlign w:val="center"/>
          </w:tcPr>
          <w:p w14:paraId="4583D53E" w14:textId="77777777" w:rsidR="00D60A05" w:rsidRPr="00EC35D2" w:rsidRDefault="00D60A05" w:rsidP="00D60A05">
            <w:pPr>
              <w:jc w:val="center"/>
              <w:rPr>
                <w:rFonts w:ascii="GHEA Grapalat" w:hAnsi="GHEA Grapalat"/>
                <w:sz w:val="18"/>
                <w:szCs w:val="18"/>
                <w:lang w:val="pt-BR"/>
              </w:rPr>
            </w:pPr>
          </w:p>
          <w:p w14:paraId="6D9889EE" w14:textId="77777777" w:rsidR="00D60A05" w:rsidRPr="00EC35D2" w:rsidRDefault="00D60A05" w:rsidP="00D60A05">
            <w:pPr>
              <w:jc w:val="center"/>
              <w:rPr>
                <w:rFonts w:ascii="GHEA Grapalat" w:hAnsi="GHEA Grapalat"/>
                <w:sz w:val="18"/>
                <w:szCs w:val="18"/>
                <w:lang w:val="pt-BR"/>
              </w:rPr>
            </w:pPr>
          </w:p>
          <w:p w14:paraId="33317AA8" w14:textId="77777777" w:rsidR="00D60A05" w:rsidRPr="00EC35D2" w:rsidRDefault="00D60A05" w:rsidP="00D60A05">
            <w:pPr>
              <w:jc w:val="center"/>
              <w:rPr>
                <w:rFonts w:ascii="GHEA Grapalat" w:hAnsi="GHEA Grapalat"/>
                <w:sz w:val="18"/>
                <w:szCs w:val="18"/>
                <w:lang w:val="pt-BR"/>
              </w:rPr>
            </w:pPr>
          </w:p>
          <w:p w14:paraId="7BC47A40" w14:textId="0C3B5607" w:rsidR="00D60A05" w:rsidRPr="00EC35D2" w:rsidRDefault="00D60A05" w:rsidP="00D60A05">
            <w:pPr>
              <w:widowControl w:val="0"/>
              <w:spacing w:after="120"/>
              <w:ind w:left="-95" w:right="-88"/>
              <w:jc w:val="center"/>
              <w:rPr>
                <w:rFonts w:ascii="GHEA Grapalat" w:hAnsi="GHEA Grapalat"/>
                <w:b/>
                <w:sz w:val="18"/>
                <w:szCs w:val="18"/>
              </w:rPr>
            </w:pPr>
            <w:r w:rsidRPr="00EC35D2">
              <w:rPr>
                <w:rFonts w:ascii="GHEA Grapalat" w:hAnsi="GHEA Grapalat"/>
                <w:sz w:val="18"/>
                <w:szCs w:val="18"/>
                <w:lang w:val="pt-BR"/>
              </w:rPr>
              <w:t>... %</w:t>
            </w:r>
          </w:p>
        </w:tc>
      </w:tr>
      <w:tr w:rsidR="00D60A05" w:rsidRPr="00685FDC" w14:paraId="1B992FAF" w14:textId="77777777" w:rsidTr="00EC35D2">
        <w:trPr>
          <w:cantSplit/>
          <w:trHeight w:val="1134"/>
          <w:jc w:val="center"/>
        </w:trPr>
        <w:tc>
          <w:tcPr>
            <w:tcW w:w="1084" w:type="dxa"/>
            <w:vAlign w:val="center"/>
          </w:tcPr>
          <w:p w14:paraId="2B4327F7" w14:textId="14470CDA" w:rsidR="00D60A05" w:rsidRPr="00EC35D2" w:rsidRDefault="00D60A05" w:rsidP="00D60A05">
            <w:pPr>
              <w:jc w:val="center"/>
              <w:rPr>
                <w:rFonts w:ascii="GHEA Grapalat" w:hAnsi="GHEA Grapalat"/>
                <w:sz w:val="18"/>
                <w:szCs w:val="18"/>
                <w:lang w:val="es-ES"/>
              </w:rPr>
            </w:pPr>
            <w:r>
              <w:rPr>
                <w:rFonts w:ascii="GHEA Grapalat" w:hAnsi="GHEA Grapalat"/>
                <w:sz w:val="18"/>
                <w:szCs w:val="18"/>
                <w:lang w:val="es-ES"/>
              </w:rPr>
              <w:t>2</w:t>
            </w:r>
          </w:p>
        </w:tc>
        <w:tc>
          <w:tcPr>
            <w:tcW w:w="1413" w:type="dxa"/>
            <w:vAlign w:val="center"/>
          </w:tcPr>
          <w:p w14:paraId="4A610559" w14:textId="1AF99636" w:rsidR="00D60A05" w:rsidRPr="00D60A05" w:rsidRDefault="00D60A05" w:rsidP="00D60A05">
            <w:pPr>
              <w:rPr>
                <w:rFonts w:ascii="GHEA Grapalat" w:hAnsi="GHEA Grapalat"/>
                <w:sz w:val="18"/>
                <w:szCs w:val="18"/>
              </w:rPr>
            </w:pPr>
            <w:r w:rsidRPr="00EC35D2">
              <w:rPr>
                <w:rFonts w:ascii="GHEA Grapalat" w:hAnsi="GHEA Grapalat"/>
                <w:sz w:val="18"/>
                <w:szCs w:val="18"/>
                <w:lang w:val="hy-AM"/>
              </w:rPr>
              <w:t>45221142/</w:t>
            </w:r>
            <w:r>
              <w:rPr>
                <w:rFonts w:ascii="GHEA Grapalat" w:hAnsi="GHEA Grapalat"/>
                <w:sz w:val="18"/>
                <w:szCs w:val="18"/>
                <w:lang w:val="hy-AM"/>
              </w:rPr>
              <w:t>5</w:t>
            </w:r>
            <w:r>
              <w:rPr>
                <w:rFonts w:ascii="GHEA Grapalat" w:hAnsi="GHEA Grapalat"/>
                <w:sz w:val="18"/>
                <w:szCs w:val="18"/>
              </w:rPr>
              <w:t>43</w:t>
            </w:r>
          </w:p>
        </w:tc>
        <w:tc>
          <w:tcPr>
            <w:tcW w:w="1019" w:type="dxa"/>
            <w:vAlign w:val="center"/>
          </w:tcPr>
          <w:p w14:paraId="07170EA9" w14:textId="3DE195E2" w:rsidR="00D60A05" w:rsidRPr="00EC35D2" w:rsidRDefault="00D60A05" w:rsidP="00D60A05">
            <w:pPr>
              <w:jc w:val="center"/>
              <w:rPr>
                <w:rFonts w:ascii="GHEA Grapalat" w:hAnsi="GHEA Grapalat" w:cs="GHEA Grapalat"/>
                <w:sz w:val="18"/>
                <w:szCs w:val="18"/>
              </w:rPr>
            </w:pPr>
            <w:r>
              <w:rPr>
                <w:rFonts w:ascii="GHEA Grapalat" w:hAnsi="GHEA Grapalat" w:cs="Sylfaen"/>
                <w:sz w:val="19"/>
                <w:szCs w:val="19"/>
                <w:lang w:val="hy-AM"/>
              </w:rPr>
              <w:t>Работы по благоустройству двора за зданием № 36, район Нор, город Масис</w:t>
            </w:r>
          </w:p>
        </w:tc>
        <w:tc>
          <w:tcPr>
            <w:tcW w:w="582" w:type="dxa"/>
            <w:vAlign w:val="center"/>
          </w:tcPr>
          <w:p w14:paraId="1A9A2F61" w14:textId="77777777" w:rsidR="00D60A05" w:rsidRPr="00EC35D2" w:rsidRDefault="00D60A05" w:rsidP="00D60A05">
            <w:pPr>
              <w:jc w:val="center"/>
              <w:rPr>
                <w:rFonts w:ascii="GHEA Grapalat" w:hAnsi="GHEA Grapalat"/>
                <w:sz w:val="18"/>
                <w:szCs w:val="18"/>
                <w:lang w:val="hy-AM"/>
              </w:rPr>
            </w:pPr>
          </w:p>
        </w:tc>
        <w:tc>
          <w:tcPr>
            <w:tcW w:w="700" w:type="dxa"/>
            <w:vAlign w:val="center"/>
          </w:tcPr>
          <w:p w14:paraId="281868BE" w14:textId="77777777" w:rsidR="00D60A05" w:rsidRPr="00EC35D2" w:rsidRDefault="00D60A05" w:rsidP="00D60A05">
            <w:pPr>
              <w:jc w:val="center"/>
              <w:rPr>
                <w:rFonts w:ascii="GHEA Grapalat" w:hAnsi="GHEA Grapalat"/>
                <w:sz w:val="18"/>
                <w:szCs w:val="18"/>
              </w:rPr>
            </w:pPr>
          </w:p>
        </w:tc>
        <w:tc>
          <w:tcPr>
            <w:tcW w:w="431" w:type="dxa"/>
            <w:vAlign w:val="center"/>
          </w:tcPr>
          <w:p w14:paraId="4B7705F5" w14:textId="77777777" w:rsidR="00D60A05" w:rsidRPr="009F1C6C" w:rsidRDefault="00D60A05" w:rsidP="00D60A05">
            <w:pPr>
              <w:jc w:val="center"/>
              <w:rPr>
                <w:rFonts w:ascii="GHEA Grapalat" w:hAnsi="GHEA Grapalat"/>
                <w:sz w:val="18"/>
                <w:szCs w:val="18"/>
              </w:rPr>
            </w:pPr>
          </w:p>
        </w:tc>
        <w:tc>
          <w:tcPr>
            <w:tcW w:w="556" w:type="dxa"/>
            <w:vAlign w:val="center"/>
          </w:tcPr>
          <w:p w14:paraId="302C660A" w14:textId="77777777" w:rsidR="00D60A05" w:rsidRPr="009F1C6C" w:rsidRDefault="00D60A05" w:rsidP="00D60A05">
            <w:pPr>
              <w:jc w:val="center"/>
              <w:rPr>
                <w:rFonts w:ascii="GHEA Grapalat" w:hAnsi="GHEA Grapalat"/>
                <w:sz w:val="18"/>
                <w:szCs w:val="18"/>
              </w:rPr>
            </w:pPr>
          </w:p>
        </w:tc>
        <w:tc>
          <w:tcPr>
            <w:tcW w:w="436" w:type="dxa"/>
            <w:vAlign w:val="center"/>
          </w:tcPr>
          <w:p w14:paraId="325365E6" w14:textId="77777777" w:rsidR="00D60A05" w:rsidRPr="009F1C6C" w:rsidRDefault="00D60A05" w:rsidP="00D60A05">
            <w:pPr>
              <w:jc w:val="center"/>
              <w:rPr>
                <w:rFonts w:ascii="GHEA Grapalat" w:hAnsi="GHEA Grapalat"/>
                <w:sz w:val="18"/>
                <w:szCs w:val="18"/>
              </w:rPr>
            </w:pPr>
          </w:p>
        </w:tc>
        <w:tc>
          <w:tcPr>
            <w:tcW w:w="515" w:type="dxa"/>
            <w:vAlign w:val="center"/>
          </w:tcPr>
          <w:p w14:paraId="44790158" w14:textId="555F481A" w:rsidR="00D60A05" w:rsidRPr="009F1C6C" w:rsidRDefault="00D60A05" w:rsidP="00D60A05">
            <w:pPr>
              <w:jc w:val="center"/>
              <w:rPr>
                <w:rFonts w:ascii="GHEA Grapalat" w:hAnsi="GHEA Grapalat"/>
                <w:sz w:val="18"/>
                <w:szCs w:val="18"/>
              </w:rPr>
            </w:pPr>
          </w:p>
        </w:tc>
        <w:tc>
          <w:tcPr>
            <w:tcW w:w="477" w:type="dxa"/>
            <w:vAlign w:val="center"/>
          </w:tcPr>
          <w:p w14:paraId="674EC83C" w14:textId="77777777" w:rsidR="00D60A05" w:rsidRPr="00D60A05" w:rsidRDefault="00D60A05" w:rsidP="00D60A05">
            <w:pPr>
              <w:jc w:val="center"/>
              <w:rPr>
                <w:rFonts w:ascii="GHEA Grapalat" w:hAnsi="GHEA Grapalat"/>
                <w:sz w:val="18"/>
                <w:szCs w:val="18"/>
              </w:rPr>
            </w:pPr>
          </w:p>
          <w:p w14:paraId="546489AD" w14:textId="77777777" w:rsidR="00D60A05" w:rsidRPr="00D60A05" w:rsidRDefault="00D60A05" w:rsidP="00D60A05">
            <w:pPr>
              <w:jc w:val="center"/>
              <w:rPr>
                <w:rFonts w:ascii="GHEA Grapalat" w:hAnsi="GHEA Grapalat"/>
                <w:sz w:val="18"/>
                <w:szCs w:val="18"/>
              </w:rPr>
            </w:pPr>
          </w:p>
          <w:p w14:paraId="3002908F" w14:textId="77777777" w:rsidR="00D60A05" w:rsidRPr="00D60A05" w:rsidRDefault="00D60A05" w:rsidP="00D60A05">
            <w:pPr>
              <w:jc w:val="center"/>
              <w:rPr>
                <w:rFonts w:ascii="GHEA Grapalat" w:hAnsi="GHEA Grapalat"/>
                <w:sz w:val="18"/>
                <w:szCs w:val="18"/>
              </w:rPr>
            </w:pPr>
          </w:p>
          <w:p w14:paraId="7135702C" w14:textId="6D708833" w:rsidR="00D60A05" w:rsidRPr="009F1C6C" w:rsidRDefault="00D60A05" w:rsidP="00D60A05">
            <w:pPr>
              <w:jc w:val="center"/>
              <w:rPr>
                <w:rFonts w:ascii="GHEA Grapalat" w:hAnsi="GHEA Grapalat"/>
                <w:sz w:val="18"/>
                <w:szCs w:val="18"/>
              </w:rPr>
            </w:pPr>
            <w:r w:rsidRPr="00EC35D2">
              <w:rPr>
                <w:rFonts w:ascii="GHEA Grapalat" w:hAnsi="GHEA Grapalat"/>
                <w:sz w:val="18"/>
                <w:szCs w:val="18"/>
                <w:lang w:val="pt-BR"/>
              </w:rPr>
              <w:t>... %</w:t>
            </w:r>
          </w:p>
        </w:tc>
        <w:tc>
          <w:tcPr>
            <w:tcW w:w="531" w:type="dxa"/>
            <w:vAlign w:val="center"/>
          </w:tcPr>
          <w:p w14:paraId="11260CF5" w14:textId="77777777" w:rsidR="00D60A05" w:rsidRPr="00EC35D2" w:rsidRDefault="00D60A05" w:rsidP="00D60A05">
            <w:pPr>
              <w:jc w:val="center"/>
              <w:rPr>
                <w:rFonts w:ascii="GHEA Grapalat" w:hAnsi="GHEA Grapalat"/>
                <w:sz w:val="18"/>
                <w:szCs w:val="18"/>
                <w:lang w:val="pt-BR"/>
              </w:rPr>
            </w:pPr>
          </w:p>
          <w:p w14:paraId="7BCBD35D" w14:textId="77777777" w:rsidR="00D60A05" w:rsidRPr="00EC35D2" w:rsidRDefault="00D60A05" w:rsidP="00D60A05">
            <w:pPr>
              <w:jc w:val="center"/>
              <w:rPr>
                <w:rFonts w:ascii="GHEA Grapalat" w:hAnsi="GHEA Grapalat"/>
                <w:sz w:val="18"/>
                <w:szCs w:val="18"/>
                <w:lang w:val="pt-BR"/>
              </w:rPr>
            </w:pPr>
          </w:p>
          <w:p w14:paraId="5578981C" w14:textId="77777777" w:rsidR="00D60A05" w:rsidRPr="00EC35D2" w:rsidRDefault="00D60A05" w:rsidP="00D60A05">
            <w:pPr>
              <w:jc w:val="center"/>
              <w:rPr>
                <w:rFonts w:ascii="GHEA Grapalat" w:hAnsi="GHEA Grapalat"/>
                <w:sz w:val="18"/>
                <w:szCs w:val="18"/>
                <w:lang w:val="pt-BR"/>
              </w:rPr>
            </w:pPr>
          </w:p>
          <w:p w14:paraId="2A1D34B5" w14:textId="0E7057CC" w:rsidR="00D60A05" w:rsidRPr="009F1C6C" w:rsidRDefault="00D60A05" w:rsidP="00D60A05">
            <w:pPr>
              <w:jc w:val="center"/>
              <w:rPr>
                <w:rFonts w:ascii="GHEA Grapalat" w:hAnsi="GHEA Grapalat"/>
                <w:sz w:val="18"/>
                <w:szCs w:val="18"/>
              </w:rPr>
            </w:pPr>
            <w:r w:rsidRPr="00EC35D2">
              <w:rPr>
                <w:rFonts w:ascii="GHEA Grapalat" w:hAnsi="GHEA Grapalat"/>
                <w:sz w:val="18"/>
                <w:szCs w:val="18"/>
                <w:lang w:val="pt-BR"/>
              </w:rPr>
              <w:t>... %</w:t>
            </w:r>
          </w:p>
        </w:tc>
        <w:tc>
          <w:tcPr>
            <w:tcW w:w="729" w:type="dxa"/>
            <w:vAlign w:val="center"/>
          </w:tcPr>
          <w:p w14:paraId="06E4D6A0" w14:textId="77777777" w:rsidR="00D60A05" w:rsidRPr="00EC35D2" w:rsidRDefault="00D60A05" w:rsidP="00D60A05">
            <w:pPr>
              <w:jc w:val="center"/>
              <w:rPr>
                <w:rFonts w:ascii="GHEA Grapalat" w:hAnsi="GHEA Grapalat"/>
                <w:sz w:val="18"/>
                <w:szCs w:val="18"/>
                <w:lang w:val="pt-BR"/>
              </w:rPr>
            </w:pPr>
          </w:p>
          <w:p w14:paraId="140A5D5E" w14:textId="77777777" w:rsidR="00D60A05" w:rsidRPr="00EC35D2" w:rsidRDefault="00D60A05" w:rsidP="00D60A05">
            <w:pPr>
              <w:jc w:val="center"/>
              <w:rPr>
                <w:rFonts w:ascii="GHEA Grapalat" w:hAnsi="GHEA Grapalat"/>
                <w:sz w:val="18"/>
                <w:szCs w:val="18"/>
                <w:lang w:val="pt-BR"/>
              </w:rPr>
            </w:pPr>
          </w:p>
          <w:p w14:paraId="6CAC9D30" w14:textId="77777777" w:rsidR="00D60A05" w:rsidRPr="00EC35D2" w:rsidRDefault="00D60A05" w:rsidP="00D60A05">
            <w:pPr>
              <w:jc w:val="center"/>
              <w:rPr>
                <w:rFonts w:ascii="GHEA Grapalat" w:hAnsi="GHEA Grapalat"/>
                <w:sz w:val="18"/>
                <w:szCs w:val="18"/>
                <w:lang w:val="pt-BR"/>
              </w:rPr>
            </w:pPr>
          </w:p>
          <w:p w14:paraId="3D7BCCCF" w14:textId="35172390" w:rsidR="00D60A05" w:rsidRPr="009F1C6C" w:rsidRDefault="00D60A05" w:rsidP="00D60A05">
            <w:pPr>
              <w:jc w:val="center"/>
              <w:rPr>
                <w:rFonts w:ascii="GHEA Grapalat" w:hAnsi="GHEA Grapalat"/>
                <w:sz w:val="18"/>
                <w:szCs w:val="18"/>
              </w:rPr>
            </w:pPr>
            <w:r w:rsidRPr="00EC35D2">
              <w:rPr>
                <w:rFonts w:ascii="GHEA Grapalat" w:hAnsi="GHEA Grapalat"/>
                <w:sz w:val="18"/>
                <w:szCs w:val="18"/>
                <w:lang w:val="pt-BR"/>
              </w:rPr>
              <w:t>... %</w:t>
            </w:r>
          </w:p>
        </w:tc>
        <w:tc>
          <w:tcPr>
            <w:tcW w:w="663" w:type="dxa"/>
            <w:vAlign w:val="center"/>
          </w:tcPr>
          <w:p w14:paraId="53BC1F28" w14:textId="77777777" w:rsidR="00D60A05" w:rsidRPr="00EC35D2" w:rsidRDefault="00D60A05" w:rsidP="00D60A05">
            <w:pPr>
              <w:jc w:val="center"/>
              <w:rPr>
                <w:rFonts w:ascii="GHEA Grapalat" w:hAnsi="GHEA Grapalat"/>
                <w:sz w:val="18"/>
                <w:szCs w:val="18"/>
                <w:lang w:val="pt-BR"/>
              </w:rPr>
            </w:pPr>
          </w:p>
          <w:p w14:paraId="7304252F" w14:textId="77777777" w:rsidR="00D60A05" w:rsidRPr="00EC35D2" w:rsidRDefault="00D60A05" w:rsidP="00D60A05">
            <w:pPr>
              <w:jc w:val="center"/>
              <w:rPr>
                <w:rFonts w:ascii="GHEA Grapalat" w:hAnsi="GHEA Grapalat"/>
                <w:sz w:val="18"/>
                <w:szCs w:val="18"/>
                <w:lang w:val="pt-BR"/>
              </w:rPr>
            </w:pPr>
          </w:p>
          <w:p w14:paraId="01136C3F" w14:textId="77777777" w:rsidR="00D60A05" w:rsidRPr="00EC35D2" w:rsidRDefault="00D60A05" w:rsidP="00D60A05">
            <w:pPr>
              <w:jc w:val="center"/>
              <w:rPr>
                <w:rFonts w:ascii="GHEA Grapalat" w:hAnsi="GHEA Grapalat"/>
                <w:sz w:val="18"/>
                <w:szCs w:val="18"/>
                <w:lang w:val="pt-BR"/>
              </w:rPr>
            </w:pPr>
          </w:p>
          <w:p w14:paraId="516CFEDC" w14:textId="612C5D37" w:rsidR="00D60A05" w:rsidRPr="009F1C6C" w:rsidRDefault="00D60A05" w:rsidP="00D60A05">
            <w:pPr>
              <w:jc w:val="center"/>
              <w:rPr>
                <w:rFonts w:ascii="GHEA Grapalat" w:hAnsi="GHEA Grapalat"/>
                <w:sz w:val="18"/>
                <w:szCs w:val="18"/>
              </w:rPr>
            </w:pPr>
            <w:r w:rsidRPr="00EC35D2">
              <w:rPr>
                <w:rFonts w:ascii="GHEA Grapalat" w:hAnsi="GHEA Grapalat"/>
                <w:sz w:val="18"/>
                <w:szCs w:val="18"/>
                <w:lang w:val="pt-BR"/>
              </w:rPr>
              <w:t>... %</w:t>
            </w:r>
          </w:p>
        </w:tc>
        <w:tc>
          <w:tcPr>
            <w:tcW w:w="594" w:type="dxa"/>
            <w:vAlign w:val="center"/>
          </w:tcPr>
          <w:p w14:paraId="7E00E6E3" w14:textId="77777777" w:rsidR="00D60A05" w:rsidRPr="00EC35D2" w:rsidRDefault="00D60A05" w:rsidP="00D60A05">
            <w:pPr>
              <w:jc w:val="center"/>
              <w:rPr>
                <w:rFonts w:ascii="GHEA Grapalat" w:hAnsi="GHEA Grapalat"/>
                <w:sz w:val="18"/>
                <w:szCs w:val="18"/>
                <w:lang w:val="pt-BR"/>
              </w:rPr>
            </w:pPr>
          </w:p>
          <w:p w14:paraId="03A68AF4" w14:textId="77777777" w:rsidR="00D60A05" w:rsidRPr="00EC35D2" w:rsidRDefault="00D60A05" w:rsidP="00D60A05">
            <w:pPr>
              <w:jc w:val="center"/>
              <w:rPr>
                <w:rFonts w:ascii="GHEA Grapalat" w:hAnsi="GHEA Grapalat"/>
                <w:sz w:val="18"/>
                <w:szCs w:val="18"/>
                <w:lang w:val="pt-BR"/>
              </w:rPr>
            </w:pPr>
          </w:p>
          <w:p w14:paraId="272D691E" w14:textId="77777777" w:rsidR="00D60A05" w:rsidRPr="00EC35D2" w:rsidRDefault="00D60A05" w:rsidP="00D60A05">
            <w:pPr>
              <w:jc w:val="center"/>
              <w:rPr>
                <w:rFonts w:ascii="GHEA Grapalat" w:hAnsi="GHEA Grapalat"/>
                <w:sz w:val="18"/>
                <w:szCs w:val="18"/>
                <w:lang w:val="pt-BR"/>
              </w:rPr>
            </w:pPr>
          </w:p>
          <w:p w14:paraId="5D7A19B5" w14:textId="14265966" w:rsidR="00D60A05" w:rsidRPr="009F1C6C" w:rsidRDefault="00D60A05" w:rsidP="00D60A05">
            <w:pPr>
              <w:jc w:val="center"/>
              <w:rPr>
                <w:rFonts w:ascii="GHEA Grapalat" w:hAnsi="GHEA Grapalat"/>
                <w:sz w:val="18"/>
                <w:szCs w:val="18"/>
              </w:rPr>
            </w:pPr>
            <w:r w:rsidRPr="00EC35D2">
              <w:rPr>
                <w:rFonts w:ascii="GHEA Grapalat" w:hAnsi="GHEA Grapalat"/>
                <w:sz w:val="18"/>
                <w:szCs w:val="18"/>
                <w:lang w:val="pt-BR"/>
              </w:rPr>
              <w:t>... %</w:t>
            </w:r>
          </w:p>
        </w:tc>
        <w:tc>
          <w:tcPr>
            <w:tcW w:w="644" w:type="dxa"/>
            <w:vAlign w:val="center"/>
          </w:tcPr>
          <w:p w14:paraId="1E406C0F" w14:textId="77777777" w:rsidR="00D60A05" w:rsidRPr="00EC35D2" w:rsidRDefault="00D60A05" w:rsidP="00D60A05">
            <w:pPr>
              <w:jc w:val="center"/>
              <w:rPr>
                <w:rFonts w:ascii="GHEA Grapalat" w:hAnsi="GHEA Grapalat"/>
                <w:sz w:val="18"/>
                <w:szCs w:val="18"/>
                <w:lang w:val="pt-BR"/>
              </w:rPr>
            </w:pPr>
          </w:p>
          <w:p w14:paraId="287E324C" w14:textId="77777777" w:rsidR="00D60A05" w:rsidRPr="00EC35D2" w:rsidRDefault="00D60A05" w:rsidP="00D60A05">
            <w:pPr>
              <w:jc w:val="center"/>
              <w:rPr>
                <w:rFonts w:ascii="GHEA Grapalat" w:hAnsi="GHEA Grapalat"/>
                <w:sz w:val="18"/>
                <w:szCs w:val="18"/>
                <w:lang w:val="pt-BR"/>
              </w:rPr>
            </w:pPr>
          </w:p>
          <w:p w14:paraId="0C5C65F4" w14:textId="77777777" w:rsidR="00D60A05" w:rsidRPr="00EC35D2" w:rsidRDefault="00D60A05" w:rsidP="00D60A05">
            <w:pPr>
              <w:jc w:val="center"/>
              <w:rPr>
                <w:rFonts w:ascii="GHEA Grapalat" w:hAnsi="GHEA Grapalat"/>
                <w:sz w:val="18"/>
                <w:szCs w:val="18"/>
                <w:lang w:val="pt-BR"/>
              </w:rPr>
            </w:pPr>
          </w:p>
          <w:p w14:paraId="30392227" w14:textId="4FBFFB09" w:rsidR="00D60A05" w:rsidRPr="009F1C6C" w:rsidRDefault="00D60A05" w:rsidP="00D60A05">
            <w:pPr>
              <w:jc w:val="center"/>
              <w:rPr>
                <w:rFonts w:ascii="GHEA Grapalat" w:hAnsi="GHEA Grapalat"/>
                <w:sz w:val="18"/>
                <w:szCs w:val="18"/>
              </w:rPr>
            </w:pPr>
            <w:r w:rsidRPr="00EC35D2">
              <w:rPr>
                <w:rFonts w:ascii="GHEA Grapalat" w:hAnsi="GHEA Grapalat"/>
                <w:sz w:val="18"/>
                <w:szCs w:val="18"/>
                <w:lang w:val="pt-BR"/>
              </w:rPr>
              <w:t>... %</w:t>
            </w:r>
          </w:p>
        </w:tc>
        <w:tc>
          <w:tcPr>
            <w:tcW w:w="581" w:type="dxa"/>
            <w:vAlign w:val="center"/>
          </w:tcPr>
          <w:p w14:paraId="130E675B" w14:textId="77777777" w:rsidR="00D60A05" w:rsidRPr="00EC35D2" w:rsidRDefault="00D60A05" w:rsidP="00D60A05">
            <w:pPr>
              <w:jc w:val="center"/>
              <w:rPr>
                <w:rFonts w:ascii="GHEA Grapalat" w:hAnsi="GHEA Grapalat"/>
                <w:sz w:val="18"/>
                <w:szCs w:val="18"/>
                <w:lang w:val="pt-BR"/>
              </w:rPr>
            </w:pPr>
          </w:p>
          <w:p w14:paraId="2A9FD4CB" w14:textId="77777777" w:rsidR="00D60A05" w:rsidRPr="00EC35D2" w:rsidRDefault="00D60A05" w:rsidP="00D60A05">
            <w:pPr>
              <w:jc w:val="center"/>
              <w:rPr>
                <w:rFonts w:ascii="GHEA Grapalat" w:hAnsi="GHEA Grapalat"/>
                <w:sz w:val="18"/>
                <w:szCs w:val="18"/>
                <w:lang w:val="pt-BR"/>
              </w:rPr>
            </w:pPr>
          </w:p>
          <w:p w14:paraId="50B33534" w14:textId="77777777" w:rsidR="00D60A05" w:rsidRPr="00EC35D2" w:rsidRDefault="00D60A05" w:rsidP="00D60A05">
            <w:pPr>
              <w:jc w:val="center"/>
              <w:rPr>
                <w:rFonts w:ascii="GHEA Grapalat" w:hAnsi="GHEA Grapalat"/>
                <w:sz w:val="18"/>
                <w:szCs w:val="18"/>
                <w:lang w:val="pt-BR"/>
              </w:rPr>
            </w:pPr>
          </w:p>
          <w:p w14:paraId="1ADFED24" w14:textId="060CF458" w:rsidR="00D60A05" w:rsidRPr="009F1C6C" w:rsidRDefault="00D60A05" w:rsidP="00D60A05">
            <w:pPr>
              <w:jc w:val="center"/>
              <w:rPr>
                <w:rFonts w:ascii="GHEA Grapalat" w:hAnsi="GHEA Grapalat"/>
                <w:sz w:val="18"/>
                <w:szCs w:val="18"/>
              </w:rPr>
            </w:pPr>
            <w:r w:rsidRPr="00EC35D2">
              <w:rPr>
                <w:rFonts w:ascii="GHEA Grapalat" w:hAnsi="GHEA Grapalat"/>
                <w:sz w:val="18"/>
                <w:szCs w:val="18"/>
                <w:lang w:val="pt-BR"/>
              </w:rPr>
              <w:t>... %</w:t>
            </w:r>
          </w:p>
        </w:tc>
      </w:tr>
      <w:tr w:rsidR="00D60A05" w:rsidRPr="00685FDC" w14:paraId="46262CD9" w14:textId="77777777" w:rsidTr="00EC35D2">
        <w:trPr>
          <w:cantSplit/>
          <w:trHeight w:val="1134"/>
          <w:jc w:val="center"/>
        </w:trPr>
        <w:tc>
          <w:tcPr>
            <w:tcW w:w="1084" w:type="dxa"/>
            <w:vAlign w:val="center"/>
          </w:tcPr>
          <w:p w14:paraId="73844881" w14:textId="41936AB5" w:rsidR="00D60A05" w:rsidRPr="00D60A05" w:rsidRDefault="00D60A05" w:rsidP="00D60A05">
            <w:pPr>
              <w:jc w:val="center"/>
              <w:rPr>
                <w:rFonts w:ascii="GHEA Grapalat" w:hAnsi="GHEA Grapalat"/>
                <w:sz w:val="18"/>
                <w:szCs w:val="18"/>
              </w:rPr>
            </w:pPr>
            <w:r>
              <w:rPr>
                <w:rFonts w:ascii="GHEA Grapalat" w:hAnsi="GHEA Grapalat"/>
                <w:sz w:val="18"/>
                <w:szCs w:val="18"/>
              </w:rPr>
              <w:lastRenderedPageBreak/>
              <w:t>3</w:t>
            </w:r>
          </w:p>
        </w:tc>
        <w:tc>
          <w:tcPr>
            <w:tcW w:w="1413" w:type="dxa"/>
            <w:vAlign w:val="center"/>
          </w:tcPr>
          <w:p w14:paraId="34DE7F17" w14:textId="12E328F5" w:rsidR="00D60A05" w:rsidRPr="00EC35D2" w:rsidRDefault="00D60A05" w:rsidP="00D60A05">
            <w:pPr>
              <w:rPr>
                <w:rFonts w:ascii="GHEA Grapalat" w:hAnsi="GHEA Grapalat"/>
                <w:sz w:val="18"/>
                <w:szCs w:val="18"/>
                <w:lang w:val="hy-AM"/>
              </w:rPr>
            </w:pPr>
            <w:r w:rsidRPr="00EC35D2">
              <w:rPr>
                <w:rFonts w:ascii="GHEA Grapalat" w:hAnsi="GHEA Grapalat"/>
                <w:sz w:val="18"/>
                <w:szCs w:val="18"/>
                <w:lang w:val="hy-AM"/>
              </w:rPr>
              <w:t>45221142/</w:t>
            </w:r>
            <w:r>
              <w:rPr>
                <w:rFonts w:ascii="GHEA Grapalat" w:hAnsi="GHEA Grapalat"/>
                <w:sz w:val="18"/>
                <w:szCs w:val="18"/>
                <w:lang w:val="hy-AM"/>
              </w:rPr>
              <w:t>5</w:t>
            </w:r>
            <w:r>
              <w:rPr>
                <w:rFonts w:ascii="GHEA Grapalat" w:hAnsi="GHEA Grapalat"/>
                <w:sz w:val="18"/>
                <w:szCs w:val="18"/>
              </w:rPr>
              <w:t>4</w:t>
            </w:r>
            <w:r>
              <w:rPr>
                <w:rFonts w:ascii="GHEA Grapalat" w:hAnsi="GHEA Grapalat"/>
                <w:sz w:val="18"/>
                <w:szCs w:val="18"/>
              </w:rPr>
              <w:t>4</w:t>
            </w:r>
          </w:p>
        </w:tc>
        <w:tc>
          <w:tcPr>
            <w:tcW w:w="1019" w:type="dxa"/>
            <w:vAlign w:val="center"/>
          </w:tcPr>
          <w:p w14:paraId="56BE6381" w14:textId="123FC670" w:rsidR="00D60A05" w:rsidRDefault="00D60A05" w:rsidP="00D60A05">
            <w:pPr>
              <w:jc w:val="center"/>
              <w:rPr>
                <w:rFonts w:ascii="GHEA Grapalat" w:hAnsi="GHEA Grapalat" w:cs="Sylfaen"/>
                <w:sz w:val="19"/>
                <w:szCs w:val="19"/>
                <w:lang w:val="hy-AM"/>
              </w:rPr>
            </w:pPr>
            <w:r>
              <w:rPr>
                <w:rFonts w:ascii="GHEA Grapalat" w:hAnsi="GHEA Grapalat" w:cs="Sylfaen"/>
                <w:sz w:val="19"/>
                <w:szCs w:val="19"/>
                <w:lang w:val="hy-AM"/>
              </w:rPr>
              <w:t>Работы по благоустройству двора дома № 27, район Нор, город Масис</w:t>
            </w:r>
            <w:r>
              <w:rPr>
                <w:rFonts w:ascii="GHEA Grapalat" w:hAnsi="GHEA Grapalat" w:cs="Sylfaen"/>
                <w:sz w:val="19"/>
                <w:szCs w:val="19"/>
              </w:rPr>
              <w:t>ю</w:t>
            </w:r>
          </w:p>
        </w:tc>
        <w:tc>
          <w:tcPr>
            <w:tcW w:w="582" w:type="dxa"/>
            <w:vAlign w:val="center"/>
          </w:tcPr>
          <w:p w14:paraId="60FC3702" w14:textId="77777777" w:rsidR="00D60A05" w:rsidRPr="00EC35D2" w:rsidRDefault="00D60A05" w:rsidP="00D60A05">
            <w:pPr>
              <w:jc w:val="center"/>
              <w:rPr>
                <w:rFonts w:ascii="GHEA Grapalat" w:hAnsi="GHEA Grapalat"/>
                <w:sz w:val="18"/>
                <w:szCs w:val="18"/>
                <w:lang w:val="hy-AM"/>
              </w:rPr>
            </w:pPr>
          </w:p>
        </w:tc>
        <w:tc>
          <w:tcPr>
            <w:tcW w:w="700" w:type="dxa"/>
            <w:vAlign w:val="center"/>
          </w:tcPr>
          <w:p w14:paraId="46D73E30" w14:textId="77777777" w:rsidR="00D60A05" w:rsidRPr="00EC35D2" w:rsidRDefault="00D60A05" w:rsidP="00D60A05">
            <w:pPr>
              <w:jc w:val="center"/>
              <w:rPr>
                <w:rFonts w:ascii="GHEA Grapalat" w:hAnsi="GHEA Grapalat"/>
                <w:sz w:val="18"/>
                <w:szCs w:val="18"/>
              </w:rPr>
            </w:pPr>
          </w:p>
        </w:tc>
        <w:tc>
          <w:tcPr>
            <w:tcW w:w="431" w:type="dxa"/>
            <w:vAlign w:val="center"/>
          </w:tcPr>
          <w:p w14:paraId="4A7997F2" w14:textId="77777777" w:rsidR="00D60A05" w:rsidRPr="009F1C6C" w:rsidRDefault="00D60A05" w:rsidP="00D60A05">
            <w:pPr>
              <w:jc w:val="center"/>
              <w:rPr>
                <w:rFonts w:ascii="GHEA Grapalat" w:hAnsi="GHEA Grapalat"/>
                <w:sz w:val="18"/>
                <w:szCs w:val="18"/>
              </w:rPr>
            </w:pPr>
          </w:p>
        </w:tc>
        <w:tc>
          <w:tcPr>
            <w:tcW w:w="556" w:type="dxa"/>
            <w:vAlign w:val="center"/>
          </w:tcPr>
          <w:p w14:paraId="35C6F6F5" w14:textId="77777777" w:rsidR="00D60A05" w:rsidRPr="009F1C6C" w:rsidRDefault="00D60A05" w:rsidP="00D60A05">
            <w:pPr>
              <w:jc w:val="center"/>
              <w:rPr>
                <w:rFonts w:ascii="GHEA Grapalat" w:hAnsi="GHEA Grapalat"/>
                <w:sz w:val="18"/>
                <w:szCs w:val="18"/>
              </w:rPr>
            </w:pPr>
          </w:p>
        </w:tc>
        <w:tc>
          <w:tcPr>
            <w:tcW w:w="436" w:type="dxa"/>
            <w:vAlign w:val="center"/>
          </w:tcPr>
          <w:p w14:paraId="2CFCD8E4" w14:textId="77777777" w:rsidR="00D60A05" w:rsidRPr="009F1C6C" w:rsidRDefault="00D60A05" w:rsidP="00D60A05">
            <w:pPr>
              <w:jc w:val="center"/>
              <w:rPr>
                <w:rFonts w:ascii="GHEA Grapalat" w:hAnsi="GHEA Grapalat"/>
                <w:sz w:val="18"/>
                <w:szCs w:val="18"/>
              </w:rPr>
            </w:pPr>
          </w:p>
        </w:tc>
        <w:tc>
          <w:tcPr>
            <w:tcW w:w="515" w:type="dxa"/>
            <w:vAlign w:val="center"/>
          </w:tcPr>
          <w:p w14:paraId="7B196C08" w14:textId="77777777" w:rsidR="00D60A05" w:rsidRPr="009F1C6C" w:rsidRDefault="00D60A05" w:rsidP="00D60A05">
            <w:pPr>
              <w:jc w:val="center"/>
              <w:rPr>
                <w:rFonts w:ascii="GHEA Grapalat" w:hAnsi="GHEA Grapalat"/>
                <w:sz w:val="18"/>
                <w:szCs w:val="18"/>
              </w:rPr>
            </w:pPr>
          </w:p>
        </w:tc>
        <w:tc>
          <w:tcPr>
            <w:tcW w:w="477" w:type="dxa"/>
            <w:vAlign w:val="center"/>
          </w:tcPr>
          <w:p w14:paraId="6762F2AF" w14:textId="77777777" w:rsidR="00D60A05" w:rsidRPr="00D60A05" w:rsidRDefault="00D60A05" w:rsidP="00D60A05">
            <w:pPr>
              <w:jc w:val="center"/>
              <w:rPr>
                <w:rFonts w:ascii="GHEA Grapalat" w:hAnsi="GHEA Grapalat"/>
                <w:sz w:val="18"/>
                <w:szCs w:val="18"/>
              </w:rPr>
            </w:pPr>
          </w:p>
          <w:p w14:paraId="5A050CEC" w14:textId="77777777" w:rsidR="00D60A05" w:rsidRPr="00D60A05" w:rsidRDefault="00D60A05" w:rsidP="00D60A05">
            <w:pPr>
              <w:jc w:val="center"/>
              <w:rPr>
                <w:rFonts w:ascii="GHEA Grapalat" w:hAnsi="GHEA Grapalat"/>
                <w:sz w:val="18"/>
                <w:szCs w:val="18"/>
              </w:rPr>
            </w:pPr>
          </w:p>
          <w:p w14:paraId="0ECDA26A" w14:textId="77777777" w:rsidR="00D60A05" w:rsidRPr="00D60A05" w:rsidRDefault="00D60A05" w:rsidP="00D60A05">
            <w:pPr>
              <w:jc w:val="center"/>
              <w:rPr>
                <w:rFonts w:ascii="GHEA Grapalat" w:hAnsi="GHEA Grapalat"/>
                <w:sz w:val="18"/>
                <w:szCs w:val="18"/>
              </w:rPr>
            </w:pPr>
          </w:p>
          <w:p w14:paraId="19525A82" w14:textId="01DC6679"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c>
          <w:tcPr>
            <w:tcW w:w="531" w:type="dxa"/>
            <w:vAlign w:val="center"/>
          </w:tcPr>
          <w:p w14:paraId="7F53D8A4" w14:textId="77777777" w:rsidR="00D60A05" w:rsidRPr="00EC35D2" w:rsidRDefault="00D60A05" w:rsidP="00D60A05">
            <w:pPr>
              <w:jc w:val="center"/>
              <w:rPr>
                <w:rFonts w:ascii="GHEA Grapalat" w:hAnsi="GHEA Grapalat"/>
                <w:sz w:val="18"/>
                <w:szCs w:val="18"/>
                <w:lang w:val="pt-BR"/>
              </w:rPr>
            </w:pPr>
          </w:p>
          <w:p w14:paraId="4EAAFD9F" w14:textId="77777777" w:rsidR="00D60A05" w:rsidRPr="00EC35D2" w:rsidRDefault="00D60A05" w:rsidP="00D60A05">
            <w:pPr>
              <w:jc w:val="center"/>
              <w:rPr>
                <w:rFonts w:ascii="GHEA Grapalat" w:hAnsi="GHEA Grapalat"/>
                <w:sz w:val="18"/>
                <w:szCs w:val="18"/>
                <w:lang w:val="pt-BR"/>
              </w:rPr>
            </w:pPr>
          </w:p>
          <w:p w14:paraId="10D098DA" w14:textId="77777777" w:rsidR="00D60A05" w:rsidRPr="00EC35D2" w:rsidRDefault="00D60A05" w:rsidP="00D60A05">
            <w:pPr>
              <w:jc w:val="center"/>
              <w:rPr>
                <w:rFonts w:ascii="GHEA Grapalat" w:hAnsi="GHEA Grapalat"/>
                <w:sz w:val="18"/>
                <w:szCs w:val="18"/>
                <w:lang w:val="pt-BR"/>
              </w:rPr>
            </w:pPr>
          </w:p>
          <w:p w14:paraId="0766DA69" w14:textId="2D849FBD"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c>
          <w:tcPr>
            <w:tcW w:w="729" w:type="dxa"/>
            <w:vAlign w:val="center"/>
          </w:tcPr>
          <w:p w14:paraId="53F0E682" w14:textId="77777777" w:rsidR="00D60A05" w:rsidRPr="00EC35D2" w:rsidRDefault="00D60A05" w:rsidP="00D60A05">
            <w:pPr>
              <w:jc w:val="center"/>
              <w:rPr>
                <w:rFonts w:ascii="GHEA Grapalat" w:hAnsi="GHEA Grapalat"/>
                <w:sz w:val="18"/>
                <w:szCs w:val="18"/>
                <w:lang w:val="pt-BR"/>
              </w:rPr>
            </w:pPr>
          </w:p>
          <w:p w14:paraId="5BC7E2B1" w14:textId="77777777" w:rsidR="00D60A05" w:rsidRPr="00EC35D2" w:rsidRDefault="00D60A05" w:rsidP="00D60A05">
            <w:pPr>
              <w:jc w:val="center"/>
              <w:rPr>
                <w:rFonts w:ascii="GHEA Grapalat" w:hAnsi="GHEA Grapalat"/>
                <w:sz w:val="18"/>
                <w:szCs w:val="18"/>
                <w:lang w:val="pt-BR"/>
              </w:rPr>
            </w:pPr>
          </w:p>
          <w:p w14:paraId="1E50757F" w14:textId="77777777" w:rsidR="00D60A05" w:rsidRPr="00EC35D2" w:rsidRDefault="00D60A05" w:rsidP="00D60A05">
            <w:pPr>
              <w:jc w:val="center"/>
              <w:rPr>
                <w:rFonts w:ascii="GHEA Grapalat" w:hAnsi="GHEA Grapalat"/>
                <w:sz w:val="18"/>
                <w:szCs w:val="18"/>
                <w:lang w:val="pt-BR"/>
              </w:rPr>
            </w:pPr>
          </w:p>
          <w:p w14:paraId="0FD5B5EE" w14:textId="0FB850C5"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c>
          <w:tcPr>
            <w:tcW w:w="663" w:type="dxa"/>
            <w:vAlign w:val="center"/>
          </w:tcPr>
          <w:p w14:paraId="2CFF61EB" w14:textId="77777777" w:rsidR="00D60A05" w:rsidRPr="00EC35D2" w:rsidRDefault="00D60A05" w:rsidP="00D60A05">
            <w:pPr>
              <w:jc w:val="center"/>
              <w:rPr>
                <w:rFonts w:ascii="GHEA Grapalat" w:hAnsi="GHEA Grapalat"/>
                <w:sz w:val="18"/>
                <w:szCs w:val="18"/>
                <w:lang w:val="pt-BR"/>
              </w:rPr>
            </w:pPr>
          </w:p>
          <w:p w14:paraId="5C5C51BB" w14:textId="77777777" w:rsidR="00D60A05" w:rsidRPr="00EC35D2" w:rsidRDefault="00D60A05" w:rsidP="00D60A05">
            <w:pPr>
              <w:jc w:val="center"/>
              <w:rPr>
                <w:rFonts w:ascii="GHEA Grapalat" w:hAnsi="GHEA Grapalat"/>
                <w:sz w:val="18"/>
                <w:szCs w:val="18"/>
                <w:lang w:val="pt-BR"/>
              </w:rPr>
            </w:pPr>
          </w:p>
          <w:p w14:paraId="5CB85936" w14:textId="77777777" w:rsidR="00D60A05" w:rsidRPr="00EC35D2" w:rsidRDefault="00D60A05" w:rsidP="00D60A05">
            <w:pPr>
              <w:jc w:val="center"/>
              <w:rPr>
                <w:rFonts w:ascii="GHEA Grapalat" w:hAnsi="GHEA Grapalat"/>
                <w:sz w:val="18"/>
                <w:szCs w:val="18"/>
                <w:lang w:val="pt-BR"/>
              </w:rPr>
            </w:pPr>
          </w:p>
          <w:p w14:paraId="14B11F64" w14:textId="27434423"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c>
          <w:tcPr>
            <w:tcW w:w="594" w:type="dxa"/>
            <w:vAlign w:val="center"/>
          </w:tcPr>
          <w:p w14:paraId="5A99AC2F" w14:textId="77777777" w:rsidR="00D60A05" w:rsidRPr="00EC35D2" w:rsidRDefault="00D60A05" w:rsidP="00D60A05">
            <w:pPr>
              <w:jc w:val="center"/>
              <w:rPr>
                <w:rFonts w:ascii="GHEA Grapalat" w:hAnsi="GHEA Grapalat"/>
                <w:sz w:val="18"/>
                <w:szCs w:val="18"/>
                <w:lang w:val="pt-BR"/>
              </w:rPr>
            </w:pPr>
          </w:p>
          <w:p w14:paraId="546F6D20" w14:textId="77777777" w:rsidR="00D60A05" w:rsidRPr="00EC35D2" w:rsidRDefault="00D60A05" w:rsidP="00D60A05">
            <w:pPr>
              <w:jc w:val="center"/>
              <w:rPr>
                <w:rFonts w:ascii="GHEA Grapalat" w:hAnsi="GHEA Grapalat"/>
                <w:sz w:val="18"/>
                <w:szCs w:val="18"/>
                <w:lang w:val="pt-BR"/>
              </w:rPr>
            </w:pPr>
          </w:p>
          <w:p w14:paraId="51BA4D99" w14:textId="77777777" w:rsidR="00D60A05" w:rsidRPr="00EC35D2" w:rsidRDefault="00D60A05" w:rsidP="00D60A05">
            <w:pPr>
              <w:jc w:val="center"/>
              <w:rPr>
                <w:rFonts w:ascii="GHEA Grapalat" w:hAnsi="GHEA Grapalat"/>
                <w:sz w:val="18"/>
                <w:szCs w:val="18"/>
                <w:lang w:val="pt-BR"/>
              </w:rPr>
            </w:pPr>
          </w:p>
          <w:p w14:paraId="6A0DEE15" w14:textId="733FD2C7"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c>
          <w:tcPr>
            <w:tcW w:w="644" w:type="dxa"/>
            <w:vAlign w:val="center"/>
          </w:tcPr>
          <w:p w14:paraId="72860138" w14:textId="77777777" w:rsidR="00D60A05" w:rsidRPr="00EC35D2" w:rsidRDefault="00D60A05" w:rsidP="00D60A05">
            <w:pPr>
              <w:jc w:val="center"/>
              <w:rPr>
                <w:rFonts w:ascii="GHEA Grapalat" w:hAnsi="GHEA Grapalat"/>
                <w:sz w:val="18"/>
                <w:szCs w:val="18"/>
                <w:lang w:val="pt-BR"/>
              </w:rPr>
            </w:pPr>
          </w:p>
          <w:p w14:paraId="19E9B4F6" w14:textId="77777777" w:rsidR="00D60A05" w:rsidRPr="00EC35D2" w:rsidRDefault="00D60A05" w:rsidP="00D60A05">
            <w:pPr>
              <w:jc w:val="center"/>
              <w:rPr>
                <w:rFonts w:ascii="GHEA Grapalat" w:hAnsi="GHEA Grapalat"/>
                <w:sz w:val="18"/>
                <w:szCs w:val="18"/>
                <w:lang w:val="pt-BR"/>
              </w:rPr>
            </w:pPr>
          </w:p>
          <w:p w14:paraId="35CFFF55" w14:textId="77777777" w:rsidR="00D60A05" w:rsidRPr="00EC35D2" w:rsidRDefault="00D60A05" w:rsidP="00D60A05">
            <w:pPr>
              <w:jc w:val="center"/>
              <w:rPr>
                <w:rFonts w:ascii="GHEA Grapalat" w:hAnsi="GHEA Grapalat"/>
                <w:sz w:val="18"/>
                <w:szCs w:val="18"/>
                <w:lang w:val="pt-BR"/>
              </w:rPr>
            </w:pPr>
          </w:p>
          <w:p w14:paraId="337382A8" w14:textId="0783420A"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c>
          <w:tcPr>
            <w:tcW w:w="581" w:type="dxa"/>
            <w:vAlign w:val="center"/>
          </w:tcPr>
          <w:p w14:paraId="51892B29" w14:textId="77777777" w:rsidR="00D60A05" w:rsidRPr="00EC35D2" w:rsidRDefault="00D60A05" w:rsidP="00D60A05">
            <w:pPr>
              <w:jc w:val="center"/>
              <w:rPr>
                <w:rFonts w:ascii="GHEA Grapalat" w:hAnsi="GHEA Grapalat"/>
                <w:sz w:val="18"/>
                <w:szCs w:val="18"/>
                <w:lang w:val="pt-BR"/>
              </w:rPr>
            </w:pPr>
          </w:p>
          <w:p w14:paraId="1649A036" w14:textId="77777777" w:rsidR="00D60A05" w:rsidRPr="00EC35D2" w:rsidRDefault="00D60A05" w:rsidP="00D60A05">
            <w:pPr>
              <w:jc w:val="center"/>
              <w:rPr>
                <w:rFonts w:ascii="GHEA Grapalat" w:hAnsi="GHEA Grapalat"/>
                <w:sz w:val="18"/>
                <w:szCs w:val="18"/>
                <w:lang w:val="pt-BR"/>
              </w:rPr>
            </w:pPr>
          </w:p>
          <w:p w14:paraId="2193E2B4" w14:textId="77777777" w:rsidR="00D60A05" w:rsidRPr="00EC35D2" w:rsidRDefault="00D60A05" w:rsidP="00D60A05">
            <w:pPr>
              <w:jc w:val="center"/>
              <w:rPr>
                <w:rFonts w:ascii="GHEA Grapalat" w:hAnsi="GHEA Grapalat"/>
                <w:sz w:val="18"/>
                <w:szCs w:val="18"/>
                <w:lang w:val="pt-BR"/>
              </w:rPr>
            </w:pPr>
          </w:p>
          <w:p w14:paraId="71683780" w14:textId="416CD7E0"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r>
      <w:tr w:rsidR="00D60A05" w:rsidRPr="00685FDC" w14:paraId="4DD08B6A" w14:textId="77777777" w:rsidTr="00EC35D2">
        <w:trPr>
          <w:cantSplit/>
          <w:trHeight w:val="1134"/>
          <w:jc w:val="center"/>
        </w:trPr>
        <w:tc>
          <w:tcPr>
            <w:tcW w:w="1084" w:type="dxa"/>
            <w:vAlign w:val="center"/>
          </w:tcPr>
          <w:p w14:paraId="2E478980" w14:textId="54814563" w:rsidR="00D60A05" w:rsidRDefault="00D60A05" w:rsidP="00D60A05">
            <w:pPr>
              <w:jc w:val="center"/>
              <w:rPr>
                <w:rFonts w:ascii="GHEA Grapalat" w:hAnsi="GHEA Grapalat"/>
                <w:sz w:val="18"/>
                <w:szCs w:val="18"/>
              </w:rPr>
            </w:pPr>
            <w:r>
              <w:rPr>
                <w:rFonts w:ascii="GHEA Grapalat" w:hAnsi="GHEA Grapalat"/>
                <w:sz w:val="18"/>
                <w:szCs w:val="18"/>
              </w:rPr>
              <w:t>4</w:t>
            </w:r>
          </w:p>
        </w:tc>
        <w:tc>
          <w:tcPr>
            <w:tcW w:w="1413" w:type="dxa"/>
            <w:vAlign w:val="center"/>
          </w:tcPr>
          <w:p w14:paraId="0972B1C5" w14:textId="312D1BD1" w:rsidR="00D60A05" w:rsidRPr="00EC35D2" w:rsidRDefault="00D60A05" w:rsidP="00D60A05">
            <w:pPr>
              <w:rPr>
                <w:rFonts w:ascii="GHEA Grapalat" w:hAnsi="GHEA Grapalat"/>
                <w:sz w:val="18"/>
                <w:szCs w:val="18"/>
                <w:lang w:val="hy-AM"/>
              </w:rPr>
            </w:pPr>
            <w:r w:rsidRPr="00EC35D2">
              <w:rPr>
                <w:rFonts w:ascii="GHEA Grapalat" w:hAnsi="GHEA Grapalat"/>
                <w:sz w:val="18"/>
                <w:szCs w:val="18"/>
                <w:lang w:val="hy-AM"/>
              </w:rPr>
              <w:t>45221142/</w:t>
            </w:r>
            <w:r>
              <w:rPr>
                <w:rFonts w:ascii="GHEA Grapalat" w:hAnsi="GHEA Grapalat"/>
                <w:sz w:val="18"/>
                <w:szCs w:val="18"/>
                <w:lang w:val="hy-AM"/>
              </w:rPr>
              <w:t>5</w:t>
            </w:r>
            <w:r>
              <w:rPr>
                <w:rFonts w:ascii="GHEA Grapalat" w:hAnsi="GHEA Grapalat"/>
                <w:sz w:val="18"/>
                <w:szCs w:val="18"/>
              </w:rPr>
              <w:t>4</w:t>
            </w:r>
            <w:r>
              <w:rPr>
                <w:rFonts w:ascii="GHEA Grapalat" w:hAnsi="GHEA Grapalat"/>
                <w:sz w:val="18"/>
                <w:szCs w:val="18"/>
              </w:rPr>
              <w:t>5</w:t>
            </w:r>
          </w:p>
        </w:tc>
        <w:tc>
          <w:tcPr>
            <w:tcW w:w="1019" w:type="dxa"/>
            <w:vAlign w:val="center"/>
          </w:tcPr>
          <w:p w14:paraId="101A83DF" w14:textId="33AC672B" w:rsidR="00D60A05" w:rsidRDefault="00D60A05" w:rsidP="00D60A05">
            <w:pPr>
              <w:jc w:val="center"/>
              <w:rPr>
                <w:rFonts w:ascii="GHEA Grapalat" w:hAnsi="GHEA Grapalat" w:cs="Sylfaen"/>
                <w:sz w:val="19"/>
                <w:szCs w:val="19"/>
                <w:lang w:val="hy-AM"/>
              </w:rPr>
            </w:pPr>
            <w:r>
              <w:rPr>
                <w:rFonts w:ascii="GHEA Grapalat" w:hAnsi="GHEA Grapalat" w:cs="Sylfaen"/>
                <w:sz w:val="19"/>
                <w:szCs w:val="19"/>
                <w:lang w:val="hy-AM"/>
              </w:rPr>
              <w:t>Работы по благоустройству двора дома № 2, 3-го района, города Масис</w:t>
            </w:r>
          </w:p>
        </w:tc>
        <w:tc>
          <w:tcPr>
            <w:tcW w:w="582" w:type="dxa"/>
            <w:vAlign w:val="center"/>
          </w:tcPr>
          <w:p w14:paraId="6441C96B" w14:textId="77777777" w:rsidR="00D60A05" w:rsidRPr="00EC35D2" w:rsidRDefault="00D60A05" w:rsidP="00D60A05">
            <w:pPr>
              <w:jc w:val="center"/>
              <w:rPr>
                <w:rFonts w:ascii="GHEA Grapalat" w:hAnsi="GHEA Grapalat"/>
                <w:sz w:val="18"/>
                <w:szCs w:val="18"/>
                <w:lang w:val="hy-AM"/>
              </w:rPr>
            </w:pPr>
          </w:p>
        </w:tc>
        <w:tc>
          <w:tcPr>
            <w:tcW w:w="700" w:type="dxa"/>
            <w:vAlign w:val="center"/>
          </w:tcPr>
          <w:p w14:paraId="4AD8EBAE" w14:textId="77777777" w:rsidR="00D60A05" w:rsidRPr="00EC35D2" w:rsidRDefault="00D60A05" w:rsidP="00D60A05">
            <w:pPr>
              <w:jc w:val="center"/>
              <w:rPr>
                <w:rFonts w:ascii="GHEA Grapalat" w:hAnsi="GHEA Grapalat"/>
                <w:sz w:val="18"/>
                <w:szCs w:val="18"/>
              </w:rPr>
            </w:pPr>
          </w:p>
        </w:tc>
        <w:tc>
          <w:tcPr>
            <w:tcW w:w="431" w:type="dxa"/>
            <w:vAlign w:val="center"/>
          </w:tcPr>
          <w:p w14:paraId="7ED65BEE" w14:textId="77777777" w:rsidR="00D60A05" w:rsidRPr="009F1C6C" w:rsidRDefault="00D60A05" w:rsidP="00D60A05">
            <w:pPr>
              <w:jc w:val="center"/>
              <w:rPr>
                <w:rFonts w:ascii="GHEA Grapalat" w:hAnsi="GHEA Grapalat"/>
                <w:sz w:val="18"/>
                <w:szCs w:val="18"/>
              </w:rPr>
            </w:pPr>
          </w:p>
        </w:tc>
        <w:tc>
          <w:tcPr>
            <w:tcW w:w="556" w:type="dxa"/>
            <w:vAlign w:val="center"/>
          </w:tcPr>
          <w:p w14:paraId="0091C4FB" w14:textId="77777777" w:rsidR="00D60A05" w:rsidRPr="009F1C6C" w:rsidRDefault="00D60A05" w:rsidP="00D60A05">
            <w:pPr>
              <w:jc w:val="center"/>
              <w:rPr>
                <w:rFonts w:ascii="GHEA Grapalat" w:hAnsi="GHEA Grapalat"/>
                <w:sz w:val="18"/>
                <w:szCs w:val="18"/>
              </w:rPr>
            </w:pPr>
          </w:p>
        </w:tc>
        <w:tc>
          <w:tcPr>
            <w:tcW w:w="436" w:type="dxa"/>
            <w:vAlign w:val="center"/>
          </w:tcPr>
          <w:p w14:paraId="733E8D0C" w14:textId="77777777" w:rsidR="00D60A05" w:rsidRPr="009F1C6C" w:rsidRDefault="00D60A05" w:rsidP="00D60A05">
            <w:pPr>
              <w:jc w:val="center"/>
              <w:rPr>
                <w:rFonts w:ascii="GHEA Grapalat" w:hAnsi="GHEA Grapalat"/>
                <w:sz w:val="18"/>
                <w:szCs w:val="18"/>
              </w:rPr>
            </w:pPr>
          </w:p>
        </w:tc>
        <w:tc>
          <w:tcPr>
            <w:tcW w:w="515" w:type="dxa"/>
            <w:vAlign w:val="center"/>
          </w:tcPr>
          <w:p w14:paraId="41B60A95" w14:textId="77777777" w:rsidR="00D60A05" w:rsidRPr="009F1C6C" w:rsidRDefault="00D60A05" w:rsidP="00D60A05">
            <w:pPr>
              <w:jc w:val="center"/>
              <w:rPr>
                <w:rFonts w:ascii="GHEA Grapalat" w:hAnsi="GHEA Grapalat"/>
                <w:sz w:val="18"/>
                <w:szCs w:val="18"/>
              </w:rPr>
            </w:pPr>
          </w:p>
        </w:tc>
        <w:tc>
          <w:tcPr>
            <w:tcW w:w="477" w:type="dxa"/>
            <w:vAlign w:val="center"/>
          </w:tcPr>
          <w:p w14:paraId="07A286F8" w14:textId="77777777" w:rsidR="00D60A05" w:rsidRPr="00D60A05" w:rsidRDefault="00D60A05" w:rsidP="00D60A05">
            <w:pPr>
              <w:jc w:val="center"/>
              <w:rPr>
                <w:rFonts w:ascii="GHEA Grapalat" w:hAnsi="GHEA Grapalat"/>
                <w:sz w:val="18"/>
                <w:szCs w:val="18"/>
              </w:rPr>
            </w:pPr>
          </w:p>
          <w:p w14:paraId="01207C5D" w14:textId="77777777" w:rsidR="00D60A05" w:rsidRPr="00D60A05" w:rsidRDefault="00D60A05" w:rsidP="00D60A05">
            <w:pPr>
              <w:jc w:val="center"/>
              <w:rPr>
                <w:rFonts w:ascii="GHEA Grapalat" w:hAnsi="GHEA Grapalat"/>
                <w:sz w:val="18"/>
                <w:szCs w:val="18"/>
              </w:rPr>
            </w:pPr>
          </w:p>
          <w:p w14:paraId="564FABF7" w14:textId="77777777" w:rsidR="00D60A05" w:rsidRPr="00D60A05" w:rsidRDefault="00D60A05" w:rsidP="00D60A05">
            <w:pPr>
              <w:jc w:val="center"/>
              <w:rPr>
                <w:rFonts w:ascii="GHEA Grapalat" w:hAnsi="GHEA Grapalat"/>
                <w:sz w:val="18"/>
                <w:szCs w:val="18"/>
              </w:rPr>
            </w:pPr>
          </w:p>
          <w:p w14:paraId="7FC0D9DB" w14:textId="4984F4B4"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c>
          <w:tcPr>
            <w:tcW w:w="531" w:type="dxa"/>
            <w:vAlign w:val="center"/>
          </w:tcPr>
          <w:p w14:paraId="0CAC77C2" w14:textId="77777777" w:rsidR="00D60A05" w:rsidRPr="00EC35D2" w:rsidRDefault="00D60A05" w:rsidP="00D60A05">
            <w:pPr>
              <w:jc w:val="center"/>
              <w:rPr>
                <w:rFonts w:ascii="GHEA Grapalat" w:hAnsi="GHEA Grapalat"/>
                <w:sz w:val="18"/>
                <w:szCs w:val="18"/>
                <w:lang w:val="pt-BR"/>
              </w:rPr>
            </w:pPr>
          </w:p>
          <w:p w14:paraId="4F7B0333" w14:textId="77777777" w:rsidR="00D60A05" w:rsidRPr="00EC35D2" w:rsidRDefault="00D60A05" w:rsidP="00D60A05">
            <w:pPr>
              <w:jc w:val="center"/>
              <w:rPr>
                <w:rFonts w:ascii="GHEA Grapalat" w:hAnsi="GHEA Grapalat"/>
                <w:sz w:val="18"/>
                <w:szCs w:val="18"/>
                <w:lang w:val="pt-BR"/>
              </w:rPr>
            </w:pPr>
          </w:p>
          <w:p w14:paraId="3D369E6F" w14:textId="77777777" w:rsidR="00D60A05" w:rsidRPr="00EC35D2" w:rsidRDefault="00D60A05" w:rsidP="00D60A05">
            <w:pPr>
              <w:jc w:val="center"/>
              <w:rPr>
                <w:rFonts w:ascii="GHEA Grapalat" w:hAnsi="GHEA Grapalat"/>
                <w:sz w:val="18"/>
                <w:szCs w:val="18"/>
                <w:lang w:val="pt-BR"/>
              </w:rPr>
            </w:pPr>
          </w:p>
          <w:p w14:paraId="24729DB2" w14:textId="7368D92B"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c>
          <w:tcPr>
            <w:tcW w:w="729" w:type="dxa"/>
            <w:vAlign w:val="center"/>
          </w:tcPr>
          <w:p w14:paraId="18604674" w14:textId="77777777" w:rsidR="00D60A05" w:rsidRPr="00EC35D2" w:rsidRDefault="00D60A05" w:rsidP="00D60A05">
            <w:pPr>
              <w:jc w:val="center"/>
              <w:rPr>
                <w:rFonts w:ascii="GHEA Grapalat" w:hAnsi="GHEA Grapalat"/>
                <w:sz w:val="18"/>
                <w:szCs w:val="18"/>
                <w:lang w:val="pt-BR"/>
              </w:rPr>
            </w:pPr>
          </w:p>
          <w:p w14:paraId="407B7F1F" w14:textId="77777777" w:rsidR="00D60A05" w:rsidRPr="00EC35D2" w:rsidRDefault="00D60A05" w:rsidP="00D60A05">
            <w:pPr>
              <w:jc w:val="center"/>
              <w:rPr>
                <w:rFonts w:ascii="GHEA Grapalat" w:hAnsi="GHEA Grapalat"/>
                <w:sz w:val="18"/>
                <w:szCs w:val="18"/>
                <w:lang w:val="pt-BR"/>
              </w:rPr>
            </w:pPr>
          </w:p>
          <w:p w14:paraId="5CC89DD4" w14:textId="77777777" w:rsidR="00D60A05" w:rsidRPr="00EC35D2" w:rsidRDefault="00D60A05" w:rsidP="00D60A05">
            <w:pPr>
              <w:jc w:val="center"/>
              <w:rPr>
                <w:rFonts w:ascii="GHEA Grapalat" w:hAnsi="GHEA Grapalat"/>
                <w:sz w:val="18"/>
                <w:szCs w:val="18"/>
                <w:lang w:val="pt-BR"/>
              </w:rPr>
            </w:pPr>
          </w:p>
          <w:p w14:paraId="5C18884F" w14:textId="175BB87E"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c>
          <w:tcPr>
            <w:tcW w:w="663" w:type="dxa"/>
            <w:vAlign w:val="center"/>
          </w:tcPr>
          <w:p w14:paraId="34C17185" w14:textId="77777777" w:rsidR="00D60A05" w:rsidRPr="00EC35D2" w:rsidRDefault="00D60A05" w:rsidP="00D60A05">
            <w:pPr>
              <w:jc w:val="center"/>
              <w:rPr>
                <w:rFonts w:ascii="GHEA Grapalat" w:hAnsi="GHEA Grapalat"/>
                <w:sz w:val="18"/>
                <w:szCs w:val="18"/>
                <w:lang w:val="pt-BR"/>
              </w:rPr>
            </w:pPr>
          </w:p>
          <w:p w14:paraId="7C2CDA8C" w14:textId="77777777" w:rsidR="00D60A05" w:rsidRPr="00EC35D2" w:rsidRDefault="00D60A05" w:rsidP="00D60A05">
            <w:pPr>
              <w:jc w:val="center"/>
              <w:rPr>
                <w:rFonts w:ascii="GHEA Grapalat" w:hAnsi="GHEA Grapalat"/>
                <w:sz w:val="18"/>
                <w:szCs w:val="18"/>
                <w:lang w:val="pt-BR"/>
              </w:rPr>
            </w:pPr>
          </w:p>
          <w:p w14:paraId="5FC927E4" w14:textId="77777777" w:rsidR="00D60A05" w:rsidRPr="00EC35D2" w:rsidRDefault="00D60A05" w:rsidP="00D60A05">
            <w:pPr>
              <w:jc w:val="center"/>
              <w:rPr>
                <w:rFonts w:ascii="GHEA Grapalat" w:hAnsi="GHEA Grapalat"/>
                <w:sz w:val="18"/>
                <w:szCs w:val="18"/>
                <w:lang w:val="pt-BR"/>
              </w:rPr>
            </w:pPr>
          </w:p>
          <w:p w14:paraId="343225F4" w14:textId="430C398F"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c>
          <w:tcPr>
            <w:tcW w:w="594" w:type="dxa"/>
            <w:vAlign w:val="center"/>
          </w:tcPr>
          <w:p w14:paraId="4708F3B9" w14:textId="77777777" w:rsidR="00D60A05" w:rsidRPr="00EC35D2" w:rsidRDefault="00D60A05" w:rsidP="00D60A05">
            <w:pPr>
              <w:jc w:val="center"/>
              <w:rPr>
                <w:rFonts w:ascii="GHEA Grapalat" w:hAnsi="GHEA Grapalat"/>
                <w:sz w:val="18"/>
                <w:szCs w:val="18"/>
                <w:lang w:val="pt-BR"/>
              </w:rPr>
            </w:pPr>
          </w:p>
          <w:p w14:paraId="3D7AD2B4" w14:textId="77777777" w:rsidR="00D60A05" w:rsidRPr="00EC35D2" w:rsidRDefault="00D60A05" w:rsidP="00D60A05">
            <w:pPr>
              <w:jc w:val="center"/>
              <w:rPr>
                <w:rFonts w:ascii="GHEA Grapalat" w:hAnsi="GHEA Grapalat"/>
                <w:sz w:val="18"/>
                <w:szCs w:val="18"/>
                <w:lang w:val="pt-BR"/>
              </w:rPr>
            </w:pPr>
          </w:p>
          <w:p w14:paraId="2BF21CB5" w14:textId="77777777" w:rsidR="00D60A05" w:rsidRPr="00EC35D2" w:rsidRDefault="00D60A05" w:rsidP="00D60A05">
            <w:pPr>
              <w:jc w:val="center"/>
              <w:rPr>
                <w:rFonts w:ascii="GHEA Grapalat" w:hAnsi="GHEA Grapalat"/>
                <w:sz w:val="18"/>
                <w:szCs w:val="18"/>
                <w:lang w:val="pt-BR"/>
              </w:rPr>
            </w:pPr>
          </w:p>
          <w:p w14:paraId="02E6C0A9" w14:textId="02441304"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c>
          <w:tcPr>
            <w:tcW w:w="644" w:type="dxa"/>
            <w:vAlign w:val="center"/>
          </w:tcPr>
          <w:p w14:paraId="089A29F8" w14:textId="77777777" w:rsidR="00D60A05" w:rsidRPr="00EC35D2" w:rsidRDefault="00D60A05" w:rsidP="00D60A05">
            <w:pPr>
              <w:jc w:val="center"/>
              <w:rPr>
                <w:rFonts w:ascii="GHEA Grapalat" w:hAnsi="GHEA Grapalat"/>
                <w:sz w:val="18"/>
                <w:szCs w:val="18"/>
                <w:lang w:val="pt-BR"/>
              </w:rPr>
            </w:pPr>
          </w:p>
          <w:p w14:paraId="1D48B457" w14:textId="77777777" w:rsidR="00D60A05" w:rsidRPr="00EC35D2" w:rsidRDefault="00D60A05" w:rsidP="00D60A05">
            <w:pPr>
              <w:jc w:val="center"/>
              <w:rPr>
                <w:rFonts w:ascii="GHEA Grapalat" w:hAnsi="GHEA Grapalat"/>
                <w:sz w:val="18"/>
                <w:szCs w:val="18"/>
                <w:lang w:val="pt-BR"/>
              </w:rPr>
            </w:pPr>
          </w:p>
          <w:p w14:paraId="093B1C48" w14:textId="77777777" w:rsidR="00D60A05" w:rsidRPr="00EC35D2" w:rsidRDefault="00D60A05" w:rsidP="00D60A05">
            <w:pPr>
              <w:jc w:val="center"/>
              <w:rPr>
                <w:rFonts w:ascii="GHEA Grapalat" w:hAnsi="GHEA Grapalat"/>
                <w:sz w:val="18"/>
                <w:szCs w:val="18"/>
                <w:lang w:val="pt-BR"/>
              </w:rPr>
            </w:pPr>
          </w:p>
          <w:p w14:paraId="6979BDA7" w14:textId="3BB8A09B"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c>
          <w:tcPr>
            <w:tcW w:w="581" w:type="dxa"/>
            <w:vAlign w:val="center"/>
          </w:tcPr>
          <w:p w14:paraId="34F61D1C" w14:textId="77777777" w:rsidR="00D60A05" w:rsidRPr="00EC35D2" w:rsidRDefault="00D60A05" w:rsidP="00D60A05">
            <w:pPr>
              <w:jc w:val="center"/>
              <w:rPr>
                <w:rFonts w:ascii="GHEA Grapalat" w:hAnsi="GHEA Grapalat"/>
                <w:sz w:val="18"/>
                <w:szCs w:val="18"/>
                <w:lang w:val="pt-BR"/>
              </w:rPr>
            </w:pPr>
          </w:p>
          <w:p w14:paraId="60C77F35" w14:textId="77777777" w:rsidR="00D60A05" w:rsidRPr="00EC35D2" w:rsidRDefault="00D60A05" w:rsidP="00D60A05">
            <w:pPr>
              <w:jc w:val="center"/>
              <w:rPr>
                <w:rFonts w:ascii="GHEA Grapalat" w:hAnsi="GHEA Grapalat"/>
                <w:sz w:val="18"/>
                <w:szCs w:val="18"/>
                <w:lang w:val="pt-BR"/>
              </w:rPr>
            </w:pPr>
          </w:p>
          <w:p w14:paraId="6067EB65" w14:textId="77777777" w:rsidR="00D60A05" w:rsidRPr="00EC35D2" w:rsidRDefault="00D60A05" w:rsidP="00D60A05">
            <w:pPr>
              <w:jc w:val="center"/>
              <w:rPr>
                <w:rFonts w:ascii="GHEA Grapalat" w:hAnsi="GHEA Grapalat"/>
                <w:sz w:val="18"/>
                <w:szCs w:val="18"/>
                <w:lang w:val="pt-BR"/>
              </w:rPr>
            </w:pPr>
          </w:p>
          <w:p w14:paraId="7E6D9A97" w14:textId="0DBE650D" w:rsidR="00D60A05" w:rsidRPr="00EC35D2" w:rsidRDefault="00D60A05" w:rsidP="00D60A05">
            <w:pPr>
              <w:jc w:val="center"/>
              <w:rPr>
                <w:rFonts w:ascii="GHEA Grapalat" w:hAnsi="GHEA Grapalat"/>
                <w:sz w:val="18"/>
                <w:szCs w:val="18"/>
                <w:lang w:val="pt-BR"/>
              </w:rPr>
            </w:pPr>
            <w:r w:rsidRPr="00EC35D2">
              <w:rPr>
                <w:rFonts w:ascii="GHEA Grapalat" w:hAnsi="GHEA Grapalat"/>
                <w:sz w:val="18"/>
                <w:szCs w:val="18"/>
                <w:lang w:val="pt-BR"/>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1548A">
          <w:footerReference w:type="default" r:id="rId15"/>
          <w:footnotePr>
            <w:pos w:val="beneathText"/>
          </w:footnotePr>
          <w:type w:val="nextColumn"/>
          <w:pgSz w:w="11907" w:h="16840" w:code="9"/>
          <w:pgMar w:top="426"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236908BE"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23761D">
        <w:rPr>
          <w:rFonts w:ascii="GHEA Grapalat" w:hAnsi="GHEA Grapalat"/>
          <w:i/>
          <w:lang w:val="hy-AM"/>
        </w:rPr>
        <w:t>ԱՄՄՀ-ԳՀԱՇՁԲ-26/28</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69C218B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23761D">
        <w:rPr>
          <w:rFonts w:ascii="GHEA Grapalat" w:hAnsi="GHEA Grapalat"/>
          <w:i/>
          <w:lang w:val="hy-AM"/>
        </w:rPr>
        <w:t>ԱՄՄՀ-ԳՀԱՇՁԲ-26/28</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635930">
        <w:rPr>
          <w:rFonts w:ascii="GHEA Grapalat" w:hAnsi="GHEA Grapalat"/>
          <w:i/>
        </w:rPr>
        <w:t>2026</w:t>
      </w:r>
      <w:r w:rsidR="008A56ED">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00B8C" w14:textId="77777777" w:rsidR="007434E1" w:rsidRDefault="007434E1">
      <w:r>
        <w:separator/>
      </w:r>
    </w:p>
  </w:endnote>
  <w:endnote w:type="continuationSeparator" w:id="0">
    <w:p w14:paraId="0A395A21" w14:textId="77777777" w:rsidR="007434E1" w:rsidRDefault="0074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36A732E" w14:textId="7F109CC5" w:rsidR="00B37E7A" w:rsidRPr="003E450C" w:rsidRDefault="00B37E7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005C1">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2ADF1" w14:textId="77777777" w:rsidR="007434E1" w:rsidRDefault="007434E1">
      <w:r>
        <w:separator/>
      </w:r>
    </w:p>
  </w:footnote>
  <w:footnote w:type="continuationSeparator" w:id="0">
    <w:p w14:paraId="27A8B514" w14:textId="77777777" w:rsidR="007434E1" w:rsidRDefault="007434E1">
      <w:r>
        <w:continuationSeparator/>
      </w:r>
    </w:p>
  </w:footnote>
  <w:footnote w:id="1">
    <w:p w14:paraId="4497DD96" w14:textId="77777777" w:rsidR="00B37E7A" w:rsidRPr="00CD6B60" w:rsidRDefault="00B37E7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B37E7A" w:rsidRPr="00CD6B60" w:rsidRDefault="00B37E7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B37E7A" w:rsidRPr="00FE2AA4" w:rsidRDefault="00B37E7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7CB9209" w14:textId="77777777" w:rsidR="00B37E7A" w:rsidRPr="008842CE" w:rsidRDefault="00B37E7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AE4ECC" w14:textId="77777777" w:rsidR="00B37E7A" w:rsidRPr="000811C1" w:rsidRDefault="00B37E7A">
      <w:pPr>
        <w:pStyle w:val="af2"/>
        <w:rPr>
          <w:lang w:val="af-ZA"/>
        </w:rPr>
      </w:pPr>
    </w:p>
  </w:footnote>
  <w:footnote w:id="4">
    <w:p w14:paraId="66696962" w14:textId="77777777" w:rsidR="00B37E7A" w:rsidRDefault="00B37E7A" w:rsidP="006B3E56">
      <w:pPr>
        <w:jc w:val="both"/>
      </w:pPr>
    </w:p>
    <w:p w14:paraId="74FCC943" w14:textId="77777777" w:rsidR="00B37E7A" w:rsidRDefault="00B37E7A"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B37E7A" w:rsidRDefault="00B37E7A" w:rsidP="006B3E56">
      <w:pPr>
        <w:pStyle w:val="af2"/>
        <w:rPr>
          <w:rFonts w:asciiTheme="minorHAnsi" w:hAnsiTheme="minorHAnsi"/>
          <w:lang w:val="af-ZA"/>
        </w:rPr>
      </w:pPr>
    </w:p>
    <w:p w14:paraId="21AD5747" w14:textId="77777777" w:rsidR="002D45C3" w:rsidRDefault="002D45C3" w:rsidP="006B3E56">
      <w:pPr>
        <w:pStyle w:val="af2"/>
        <w:rPr>
          <w:rFonts w:asciiTheme="minorHAnsi" w:hAnsiTheme="minorHAnsi"/>
          <w:lang w:val="af-ZA"/>
        </w:rPr>
      </w:pPr>
    </w:p>
    <w:p w14:paraId="4134002C" w14:textId="77777777" w:rsidR="002D45C3" w:rsidRDefault="002D45C3" w:rsidP="006B3E56">
      <w:pPr>
        <w:pStyle w:val="af2"/>
        <w:rPr>
          <w:rFonts w:asciiTheme="minorHAnsi" w:hAnsiTheme="minorHAnsi"/>
          <w:lang w:val="af-ZA"/>
        </w:rPr>
      </w:pPr>
    </w:p>
    <w:p w14:paraId="69C25E3A" w14:textId="77777777" w:rsidR="002D45C3" w:rsidRDefault="002D45C3" w:rsidP="006B3E56">
      <w:pPr>
        <w:pStyle w:val="af2"/>
        <w:rPr>
          <w:rFonts w:asciiTheme="minorHAnsi" w:hAnsiTheme="minorHAnsi"/>
          <w:lang w:val="af-ZA"/>
        </w:rPr>
      </w:pPr>
    </w:p>
    <w:p w14:paraId="53C2324E" w14:textId="77777777" w:rsidR="002D45C3" w:rsidRDefault="002D45C3" w:rsidP="006B3E56">
      <w:pPr>
        <w:pStyle w:val="af2"/>
        <w:rPr>
          <w:rFonts w:asciiTheme="minorHAnsi" w:hAnsiTheme="minorHAnsi"/>
          <w:lang w:val="af-ZA"/>
        </w:rPr>
      </w:pPr>
    </w:p>
    <w:p w14:paraId="08167170" w14:textId="77777777" w:rsidR="002D45C3" w:rsidRDefault="002D45C3" w:rsidP="006B3E56">
      <w:pPr>
        <w:pStyle w:val="af2"/>
        <w:rPr>
          <w:rFonts w:asciiTheme="minorHAnsi" w:hAnsiTheme="minorHAnsi"/>
          <w:lang w:val="af-ZA"/>
        </w:rPr>
      </w:pPr>
    </w:p>
    <w:p w14:paraId="0E512C8A" w14:textId="77777777" w:rsidR="002D45C3" w:rsidRDefault="002D45C3" w:rsidP="006B3E56">
      <w:pPr>
        <w:pStyle w:val="af2"/>
        <w:rPr>
          <w:rFonts w:asciiTheme="minorHAnsi" w:hAnsiTheme="minorHAnsi"/>
          <w:lang w:val="af-ZA"/>
        </w:rPr>
      </w:pPr>
    </w:p>
    <w:p w14:paraId="68B708CB" w14:textId="77777777" w:rsidR="002D45C3" w:rsidRDefault="002D45C3" w:rsidP="006B3E56">
      <w:pPr>
        <w:pStyle w:val="af2"/>
        <w:rPr>
          <w:rFonts w:asciiTheme="minorHAnsi" w:hAnsiTheme="minorHAnsi"/>
          <w:lang w:val="af-ZA"/>
        </w:rPr>
      </w:pPr>
    </w:p>
    <w:p w14:paraId="37A25A8F" w14:textId="77777777" w:rsidR="002D45C3" w:rsidRDefault="002D45C3" w:rsidP="006B3E56">
      <w:pPr>
        <w:pStyle w:val="af2"/>
        <w:rPr>
          <w:rFonts w:asciiTheme="minorHAnsi" w:hAnsiTheme="minorHAnsi"/>
          <w:lang w:val="af-ZA"/>
        </w:rPr>
      </w:pPr>
    </w:p>
    <w:p w14:paraId="3F1C0028" w14:textId="77777777" w:rsidR="002D45C3" w:rsidRDefault="002D45C3" w:rsidP="006B3E56">
      <w:pPr>
        <w:pStyle w:val="af2"/>
        <w:rPr>
          <w:rFonts w:asciiTheme="minorHAnsi" w:hAnsiTheme="minorHAnsi"/>
          <w:lang w:val="af-ZA"/>
        </w:rPr>
      </w:pPr>
    </w:p>
    <w:p w14:paraId="769ABF32" w14:textId="77777777" w:rsidR="002D45C3" w:rsidRDefault="002D45C3" w:rsidP="006B3E56">
      <w:pPr>
        <w:pStyle w:val="af2"/>
        <w:rPr>
          <w:rFonts w:asciiTheme="minorHAnsi" w:hAnsiTheme="minorHAnsi"/>
          <w:lang w:val="af-ZA"/>
        </w:rPr>
      </w:pPr>
    </w:p>
    <w:p w14:paraId="5CD7987A" w14:textId="77777777" w:rsidR="002D45C3" w:rsidRDefault="002D45C3" w:rsidP="006B3E56">
      <w:pPr>
        <w:pStyle w:val="af2"/>
        <w:rPr>
          <w:rFonts w:asciiTheme="minorHAnsi" w:hAnsiTheme="minorHAnsi"/>
          <w:lang w:val="af-ZA"/>
        </w:rPr>
      </w:pPr>
    </w:p>
  </w:footnote>
  <w:footnote w:id="5">
    <w:p w14:paraId="6E40BB3E" w14:textId="77777777" w:rsidR="00B37E7A" w:rsidRPr="00217344" w:rsidRDefault="00B37E7A"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5DC29262" w14:textId="77777777" w:rsidR="00B37E7A" w:rsidRPr="008842CE" w:rsidRDefault="00B37E7A" w:rsidP="003D2FE2">
      <w:pPr>
        <w:pStyle w:val="af2"/>
        <w:jc w:val="both"/>
      </w:pPr>
    </w:p>
  </w:footnote>
  <w:footnote w:id="7">
    <w:p w14:paraId="0C769458" w14:textId="77777777" w:rsidR="00B37E7A" w:rsidRPr="00217344" w:rsidRDefault="00B37E7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3165273E" w14:textId="77777777" w:rsidR="00B37E7A" w:rsidRPr="008842CE" w:rsidRDefault="00B37E7A" w:rsidP="000A214C">
      <w:pPr>
        <w:pStyle w:val="af2"/>
        <w:jc w:val="both"/>
      </w:pPr>
    </w:p>
  </w:footnote>
  <w:footnote w:id="9">
    <w:p w14:paraId="109F3D62" w14:textId="77777777" w:rsidR="00B37E7A" w:rsidRPr="00124BE9" w:rsidRDefault="00B37E7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14:paraId="4802937F" w14:textId="77777777" w:rsidR="00B37E7A" w:rsidRPr="00124BE9" w:rsidRDefault="00B37E7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B37E7A" w:rsidRPr="00124BE9" w:rsidRDefault="00B37E7A" w:rsidP="00BB28C8">
      <w:pPr>
        <w:pStyle w:val="af2"/>
        <w:widowControl w:val="0"/>
        <w:jc w:val="both"/>
        <w:rPr>
          <w:rFonts w:ascii="GHEA Grapalat" w:hAnsi="GHEA Grapalat"/>
          <w:lang w:val="hy-AM"/>
        </w:rPr>
      </w:pPr>
    </w:p>
  </w:footnote>
  <w:footnote w:id="11">
    <w:p w14:paraId="4D663FC1" w14:textId="77777777" w:rsidR="00B37E7A" w:rsidRPr="00124BE9" w:rsidRDefault="00B37E7A"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2">
    <w:p w14:paraId="66A89C10" w14:textId="77777777" w:rsidR="00B37E7A" w:rsidRPr="000A504A" w:rsidRDefault="00B37E7A" w:rsidP="00BB28C8">
      <w:pPr>
        <w:pStyle w:val="af2"/>
        <w:widowControl w:val="0"/>
        <w:jc w:val="both"/>
        <w:rPr>
          <w:ins w:id="1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B37E7A" w:rsidRPr="00124BE9" w:rsidRDefault="00B37E7A" w:rsidP="00BB28C8">
      <w:pPr>
        <w:pStyle w:val="af2"/>
        <w:widowControl w:val="0"/>
        <w:jc w:val="both"/>
        <w:rPr>
          <w:rFonts w:ascii="GHEA Grapalat" w:hAnsi="GHEA Grapalat"/>
          <w:lang w:val="hy-AM"/>
        </w:rPr>
      </w:pPr>
    </w:p>
  </w:footnote>
  <w:footnote w:id="13">
    <w:p w14:paraId="2FBA3342" w14:textId="77777777" w:rsidR="00B37E7A" w:rsidRPr="00EB336B" w:rsidRDefault="00B37E7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B37E7A" w:rsidRPr="00124BE9" w:rsidRDefault="00B37E7A" w:rsidP="00D63D97">
      <w:pPr>
        <w:pStyle w:val="af2"/>
        <w:widowControl w:val="0"/>
        <w:jc w:val="both"/>
        <w:rPr>
          <w:rFonts w:ascii="GHEA Grapalat" w:hAnsi="GHEA Grapalat"/>
          <w:lang w:val="hy-AM"/>
        </w:rPr>
      </w:pPr>
    </w:p>
    <w:p w14:paraId="5072964E" w14:textId="77777777" w:rsidR="00B37E7A" w:rsidRPr="00D63D97" w:rsidRDefault="00B37E7A" w:rsidP="00BB28C8">
      <w:pPr>
        <w:pStyle w:val="af2"/>
        <w:jc w:val="both"/>
        <w:rPr>
          <w:rFonts w:asciiTheme="minorHAnsi" w:hAnsiTheme="minorHAnsi"/>
          <w:lang w:val="hy-AM"/>
        </w:rPr>
      </w:pPr>
    </w:p>
    <w:p w14:paraId="56FD04E1" w14:textId="77777777" w:rsidR="00B37E7A" w:rsidRPr="00552088" w:rsidRDefault="00B37E7A"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B37E7A" w:rsidRPr="004078D0" w:rsidRDefault="00B37E7A" w:rsidP="00BB28C8">
      <w:pPr>
        <w:pStyle w:val="af2"/>
        <w:widowControl w:val="0"/>
        <w:jc w:val="both"/>
        <w:rPr>
          <w:rFonts w:ascii="GHEA Grapalat" w:hAnsi="GHEA Grapalat"/>
          <w:sz w:val="2"/>
          <w:szCs w:val="2"/>
          <w:lang w:val="hy-AM"/>
        </w:rPr>
      </w:pPr>
    </w:p>
    <w:p w14:paraId="7801FE03" w14:textId="77777777" w:rsidR="00B37E7A" w:rsidRPr="004078D0" w:rsidRDefault="00B37E7A" w:rsidP="00BB28C8">
      <w:pPr>
        <w:pStyle w:val="af2"/>
        <w:widowControl w:val="0"/>
        <w:jc w:val="both"/>
        <w:rPr>
          <w:rFonts w:ascii="GHEA Grapalat" w:hAnsi="GHEA Grapalat"/>
          <w:sz w:val="2"/>
          <w:szCs w:val="2"/>
          <w:lang w:val="hy-AM"/>
        </w:rPr>
      </w:pPr>
    </w:p>
  </w:footnote>
  <w:footnote w:id="14">
    <w:p w14:paraId="7F7AC38E" w14:textId="77777777" w:rsidR="00B37E7A" w:rsidRPr="00124BE9" w:rsidRDefault="00B37E7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23AD1234" w14:textId="77777777" w:rsidR="00B37E7A" w:rsidRPr="00124BE9" w:rsidRDefault="00B37E7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14:paraId="41A012DB" w14:textId="77777777" w:rsidR="00B37E7A" w:rsidRPr="00124BE9" w:rsidRDefault="00B37E7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B37E7A" w:rsidRPr="001C4E24" w:rsidRDefault="00B37E7A" w:rsidP="00BB28C8">
      <w:pPr>
        <w:pStyle w:val="af2"/>
        <w:rPr>
          <w:lang w:val="hy-AM"/>
        </w:rPr>
      </w:pPr>
    </w:p>
  </w:footnote>
  <w:footnote w:id="17">
    <w:p w14:paraId="654C6D5F" w14:textId="77777777" w:rsidR="00B37E7A" w:rsidRPr="00124BE9" w:rsidRDefault="00B37E7A"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B37E7A" w:rsidRPr="00124BE9" w:rsidRDefault="00B37E7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14:paraId="420EBD19"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4A7952EE"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804D8E"/>
    <w:multiLevelType w:val="multilevel"/>
    <w:tmpl w:val="16BEF3DC"/>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0757691">
    <w:abstractNumId w:val="23"/>
  </w:num>
  <w:num w:numId="2" w16cid:durableId="1943294907">
    <w:abstractNumId w:val="11"/>
  </w:num>
  <w:num w:numId="3" w16cid:durableId="774255517">
    <w:abstractNumId w:val="21"/>
  </w:num>
  <w:num w:numId="4" w16cid:durableId="597562232">
    <w:abstractNumId w:val="17"/>
  </w:num>
  <w:num w:numId="5" w16cid:durableId="623728403">
    <w:abstractNumId w:val="26"/>
  </w:num>
  <w:num w:numId="6" w16cid:durableId="1763530541">
    <w:abstractNumId w:val="23"/>
    <w:lvlOverride w:ilvl="0">
      <w:startOverride w:val="1"/>
    </w:lvlOverride>
    <w:lvlOverride w:ilvl="1"/>
    <w:lvlOverride w:ilvl="2"/>
    <w:lvlOverride w:ilvl="3"/>
    <w:lvlOverride w:ilvl="4"/>
    <w:lvlOverride w:ilvl="5"/>
    <w:lvlOverride w:ilvl="6"/>
    <w:lvlOverride w:ilvl="7"/>
    <w:lvlOverride w:ilvl="8"/>
  </w:num>
  <w:num w:numId="7" w16cid:durableId="17304978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11142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3492329">
    <w:abstractNumId w:val="19"/>
  </w:num>
  <w:num w:numId="10" w16cid:durableId="494493336">
    <w:abstractNumId w:val="5"/>
  </w:num>
  <w:num w:numId="11" w16cid:durableId="2053191055">
    <w:abstractNumId w:val="9"/>
  </w:num>
  <w:num w:numId="12" w16cid:durableId="1068303816">
    <w:abstractNumId w:val="31"/>
  </w:num>
  <w:num w:numId="13" w16cid:durableId="1956213513">
    <w:abstractNumId w:val="28"/>
  </w:num>
  <w:num w:numId="14" w16cid:durableId="1163935275">
    <w:abstractNumId w:val="14"/>
  </w:num>
  <w:num w:numId="15" w16cid:durableId="76022672">
    <w:abstractNumId w:val="30"/>
  </w:num>
  <w:num w:numId="16" w16cid:durableId="1373309790">
    <w:abstractNumId w:val="16"/>
  </w:num>
  <w:num w:numId="17" w16cid:durableId="2005013786">
    <w:abstractNumId w:val="6"/>
  </w:num>
  <w:num w:numId="18" w16cid:durableId="912005227">
    <w:abstractNumId w:val="1"/>
  </w:num>
  <w:num w:numId="19" w16cid:durableId="1407341995">
    <w:abstractNumId w:val="18"/>
  </w:num>
  <w:num w:numId="20" w16cid:durableId="990870400">
    <w:abstractNumId w:val="18"/>
  </w:num>
  <w:num w:numId="21" w16cid:durableId="2058621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6635672">
    <w:abstractNumId w:val="24"/>
  </w:num>
  <w:num w:numId="23" w16cid:durableId="1383560715">
    <w:abstractNumId w:val="8"/>
  </w:num>
  <w:num w:numId="24" w16cid:durableId="799766299">
    <w:abstractNumId w:val="20"/>
  </w:num>
  <w:num w:numId="25" w16cid:durableId="795678453">
    <w:abstractNumId w:val="22"/>
  </w:num>
  <w:num w:numId="26" w16cid:durableId="320742276">
    <w:abstractNumId w:val="15"/>
  </w:num>
  <w:num w:numId="27" w16cid:durableId="57094555">
    <w:abstractNumId w:val="7"/>
  </w:num>
  <w:num w:numId="28" w16cid:durableId="1132332915">
    <w:abstractNumId w:val="12"/>
  </w:num>
  <w:num w:numId="29" w16cid:durableId="1859270043">
    <w:abstractNumId w:val="3"/>
  </w:num>
  <w:num w:numId="30" w16cid:durableId="468129542">
    <w:abstractNumId w:val="2"/>
  </w:num>
  <w:num w:numId="31" w16cid:durableId="911113055">
    <w:abstractNumId w:val="0"/>
  </w:num>
  <w:num w:numId="32" w16cid:durableId="774708542">
    <w:abstractNumId w:val="10"/>
  </w:num>
  <w:num w:numId="33" w16cid:durableId="1506553624">
    <w:abstractNumId w:val="27"/>
  </w:num>
  <w:num w:numId="34" w16cid:durableId="519706424">
    <w:abstractNumId w:val="25"/>
  </w:num>
  <w:num w:numId="35" w16cid:durableId="411508847">
    <w:abstractNumId w:val="29"/>
  </w:num>
  <w:num w:numId="36" w16cid:durableId="813259648">
    <w:abstractNumId w:val="13"/>
  </w:num>
  <w:num w:numId="37" w16cid:durableId="63309943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25F"/>
    <w:rsid w:val="00005536"/>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4B8"/>
    <w:rsid w:val="000424BA"/>
    <w:rsid w:val="000429FE"/>
    <w:rsid w:val="00042BD4"/>
    <w:rsid w:val="00043225"/>
    <w:rsid w:val="0004340F"/>
    <w:rsid w:val="0004387F"/>
    <w:rsid w:val="0004499B"/>
    <w:rsid w:val="00045537"/>
    <w:rsid w:val="00046758"/>
    <w:rsid w:val="00046BAC"/>
    <w:rsid w:val="000473EF"/>
    <w:rsid w:val="00050850"/>
    <w:rsid w:val="00051225"/>
    <w:rsid w:val="00051490"/>
    <w:rsid w:val="0005165A"/>
    <w:rsid w:val="00051707"/>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0F42"/>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1F13"/>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2FF"/>
    <w:rsid w:val="000D5756"/>
    <w:rsid w:val="000D5766"/>
    <w:rsid w:val="000D590A"/>
    <w:rsid w:val="000D6018"/>
    <w:rsid w:val="000D6A89"/>
    <w:rsid w:val="000D6C21"/>
    <w:rsid w:val="000D701E"/>
    <w:rsid w:val="000D77C1"/>
    <w:rsid w:val="000D7C8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CB6"/>
    <w:rsid w:val="0010109E"/>
    <w:rsid w:val="001017E8"/>
    <w:rsid w:val="00101C9A"/>
    <w:rsid w:val="00101F06"/>
    <w:rsid w:val="0010213D"/>
    <w:rsid w:val="00102B32"/>
    <w:rsid w:val="00102D13"/>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B1D"/>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52D"/>
    <w:rsid w:val="00147CD0"/>
    <w:rsid w:val="00147F14"/>
    <w:rsid w:val="00147F75"/>
    <w:rsid w:val="001504AC"/>
    <w:rsid w:val="001514D1"/>
    <w:rsid w:val="001515DE"/>
    <w:rsid w:val="001522CE"/>
    <w:rsid w:val="00152564"/>
    <w:rsid w:val="00152788"/>
    <w:rsid w:val="0015352B"/>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03D"/>
    <w:rsid w:val="001723D6"/>
    <w:rsid w:val="001724D7"/>
    <w:rsid w:val="00172B38"/>
    <w:rsid w:val="00172BC4"/>
    <w:rsid w:val="001732FB"/>
    <w:rsid w:val="00173708"/>
    <w:rsid w:val="00174304"/>
    <w:rsid w:val="00174DAB"/>
    <w:rsid w:val="00174FE1"/>
    <w:rsid w:val="00175312"/>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50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E7B"/>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3FC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37A"/>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61D"/>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5FA9"/>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942"/>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2AB"/>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E3"/>
    <w:rsid w:val="002B32D6"/>
    <w:rsid w:val="002B372D"/>
    <w:rsid w:val="002B3E53"/>
    <w:rsid w:val="002B4FD9"/>
    <w:rsid w:val="002B51FB"/>
    <w:rsid w:val="002B5F87"/>
    <w:rsid w:val="002B6548"/>
    <w:rsid w:val="002B7388"/>
    <w:rsid w:val="002B7594"/>
    <w:rsid w:val="002B7D8D"/>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5C3"/>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2F4"/>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B2"/>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31B"/>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1471"/>
    <w:rsid w:val="0036230B"/>
    <w:rsid w:val="003629F7"/>
    <w:rsid w:val="00363298"/>
    <w:rsid w:val="00363335"/>
    <w:rsid w:val="00363627"/>
    <w:rsid w:val="00363E98"/>
    <w:rsid w:val="00363EC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29"/>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4E1"/>
    <w:rsid w:val="003E2931"/>
    <w:rsid w:val="003E3996"/>
    <w:rsid w:val="003E3B26"/>
    <w:rsid w:val="003E3FD0"/>
    <w:rsid w:val="003E40A7"/>
    <w:rsid w:val="003E4184"/>
    <w:rsid w:val="003E5D5B"/>
    <w:rsid w:val="003E6971"/>
    <w:rsid w:val="003E7802"/>
    <w:rsid w:val="003F0741"/>
    <w:rsid w:val="003F099F"/>
    <w:rsid w:val="003F1EEA"/>
    <w:rsid w:val="003F208A"/>
    <w:rsid w:val="003F24FF"/>
    <w:rsid w:val="003F264A"/>
    <w:rsid w:val="003F28E4"/>
    <w:rsid w:val="003F300B"/>
    <w:rsid w:val="003F37DD"/>
    <w:rsid w:val="003F4583"/>
    <w:rsid w:val="003F4C5E"/>
    <w:rsid w:val="003F5302"/>
    <w:rsid w:val="003F64C5"/>
    <w:rsid w:val="003F659A"/>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7A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7FC"/>
    <w:rsid w:val="0044660E"/>
    <w:rsid w:val="00447808"/>
    <w:rsid w:val="00447B76"/>
    <w:rsid w:val="00447FFD"/>
    <w:rsid w:val="004504F0"/>
    <w:rsid w:val="00450C30"/>
    <w:rsid w:val="00451492"/>
    <w:rsid w:val="004521BB"/>
    <w:rsid w:val="00452896"/>
    <w:rsid w:val="00452C98"/>
    <w:rsid w:val="00453575"/>
    <w:rsid w:val="00454BBB"/>
    <w:rsid w:val="00454D73"/>
    <w:rsid w:val="0045525D"/>
    <w:rsid w:val="004553CA"/>
    <w:rsid w:val="0045669A"/>
    <w:rsid w:val="00456B02"/>
    <w:rsid w:val="00456EA0"/>
    <w:rsid w:val="00457745"/>
    <w:rsid w:val="00460824"/>
    <w:rsid w:val="00460CA5"/>
    <w:rsid w:val="0046186C"/>
    <w:rsid w:val="0046188C"/>
    <w:rsid w:val="004620B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1D"/>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476B"/>
    <w:rsid w:val="00504FDE"/>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5D7D"/>
    <w:rsid w:val="005162B1"/>
    <w:rsid w:val="005167C7"/>
    <w:rsid w:val="005169CF"/>
    <w:rsid w:val="00516DDC"/>
    <w:rsid w:val="005170F3"/>
    <w:rsid w:val="0052018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033"/>
    <w:rsid w:val="005422AF"/>
    <w:rsid w:val="00542491"/>
    <w:rsid w:val="0054287C"/>
    <w:rsid w:val="00543262"/>
    <w:rsid w:val="00543BAE"/>
    <w:rsid w:val="00544728"/>
    <w:rsid w:val="00544D9F"/>
    <w:rsid w:val="005457B4"/>
    <w:rsid w:val="00545F4E"/>
    <w:rsid w:val="0054697B"/>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521"/>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31"/>
    <w:rsid w:val="00587072"/>
    <w:rsid w:val="00587521"/>
    <w:rsid w:val="00587699"/>
    <w:rsid w:val="005876A3"/>
    <w:rsid w:val="00587836"/>
    <w:rsid w:val="00587A32"/>
    <w:rsid w:val="005900F2"/>
    <w:rsid w:val="0059159E"/>
    <w:rsid w:val="005918A4"/>
    <w:rsid w:val="00591EB1"/>
    <w:rsid w:val="00592A50"/>
    <w:rsid w:val="00592F35"/>
    <w:rsid w:val="005939DE"/>
    <w:rsid w:val="00593B80"/>
    <w:rsid w:val="00593E76"/>
    <w:rsid w:val="0059400E"/>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606"/>
    <w:rsid w:val="005F2C25"/>
    <w:rsid w:val="005F2F3B"/>
    <w:rsid w:val="005F53F2"/>
    <w:rsid w:val="005F581A"/>
    <w:rsid w:val="005F6312"/>
    <w:rsid w:val="005F6DED"/>
    <w:rsid w:val="005F7C1D"/>
    <w:rsid w:val="00600E6F"/>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0"/>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0E80"/>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08C"/>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DB3"/>
    <w:rsid w:val="0067102D"/>
    <w:rsid w:val="00671313"/>
    <w:rsid w:val="00671A82"/>
    <w:rsid w:val="0067389F"/>
    <w:rsid w:val="00673BD3"/>
    <w:rsid w:val="00673D0A"/>
    <w:rsid w:val="00675684"/>
    <w:rsid w:val="00675740"/>
    <w:rsid w:val="0067579A"/>
    <w:rsid w:val="00675873"/>
    <w:rsid w:val="00676178"/>
    <w:rsid w:val="00677499"/>
    <w:rsid w:val="00677658"/>
    <w:rsid w:val="006777C0"/>
    <w:rsid w:val="00681F45"/>
    <w:rsid w:val="0068264F"/>
    <w:rsid w:val="00682E8D"/>
    <w:rsid w:val="00683E0A"/>
    <w:rsid w:val="006844DF"/>
    <w:rsid w:val="00685962"/>
    <w:rsid w:val="00685A30"/>
    <w:rsid w:val="00685C48"/>
    <w:rsid w:val="00686F1E"/>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C67"/>
    <w:rsid w:val="006A1F61"/>
    <w:rsid w:val="006A202F"/>
    <w:rsid w:val="006A2609"/>
    <w:rsid w:val="006A26BE"/>
    <w:rsid w:val="006A3C8A"/>
    <w:rsid w:val="006A473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1D65"/>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CE8"/>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48A"/>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919"/>
    <w:rsid w:val="00740EF5"/>
    <w:rsid w:val="00741794"/>
    <w:rsid w:val="00741A44"/>
    <w:rsid w:val="00741ACC"/>
    <w:rsid w:val="00741D11"/>
    <w:rsid w:val="00741D79"/>
    <w:rsid w:val="007420D6"/>
    <w:rsid w:val="0074283E"/>
    <w:rsid w:val="0074294E"/>
    <w:rsid w:val="00742F7B"/>
    <w:rsid w:val="00743024"/>
    <w:rsid w:val="0074334C"/>
    <w:rsid w:val="007434E1"/>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1E34"/>
    <w:rsid w:val="00752108"/>
    <w:rsid w:val="007525C0"/>
    <w:rsid w:val="00752E11"/>
    <w:rsid w:val="00753A6C"/>
    <w:rsid w:val="00753BE3"/>
    <w:rsid w:val="00753C9B"/>
    <w:rsid w:val="00753E6E"/>
    <w:rsid w:val="007542A6"/>
    <w:rsid w:val="00754697"/>
    <w:rsid w:val="007547BE"/>
    <w:rsid w:val="00754E14"/>
    <w:rsid w:val="007554B5"/>
    <w:rsid w:val="00755AA2"/>
    <w:rsid w:val="00755ED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3E15"/>
    <w:rsid w:val="007642C2"/>
    <w:rsid w:val="007646F8"/>
    <w:rsid w:val="00764AAD"/>
    <w:rsid w:val="00766215"/>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8C"/>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81E"/>
    <w:rsid w:val="007A2020"/>
    <w:rsid w:val="007A2E03"/>
    <w:rsid w:val="007A2FC9"/>
    <w:rsid w:val="007A2FE2"/>
    <w:rsid w:val="007A3487"/>
    <w:rsid w:val="007A34A6"/>
    <w:rsid w:val="007A3CA9"/>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C50"/>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104"/>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5BDF"/>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15B"/>
    <w:rsid w:val="008679C1"/>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A0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6F5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6ED"/>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C4E"/>
    <w:rsid w:val="008D77B2"/>
    <w:rsid w:val="008D7CAC"/>
    <w:rsid w:val="008D7FF8"/>
    <w:rsid w:val="008E00F2"/>
    <w:rsid w:val="008E058C"/>
    <w:rsid w:val="008E0C98"/>
    <w:rsid w:val="008E198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E3C"/>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2CA1"/>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1A"/>
    <w:rsid w:val="009D352B"/>
    <w:rsid w:val="009D3F0E"/>
    <w:rsid w:val="009D46A7"/>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C6C"/>
    <w:rsid w:val="009F1FF7"/>
    <w:rsid w:val="009F26C1"/>
    <w:rsid w:val="009F27A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5A"/>
    <w:rsid w:val="00A64339"/>
    <w:rsid w:val="00A65307"/>
    <w:rsid w:val="00A65B7A"/>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81"/>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CA"/>
    <w:rsid w:val="00AF3CD6"/>
    <w:rsid w:val="00AF3F18"/>
    <w:rsid w:val="00AF4211"/>
    <w:rsid w:val="00AF4E1A"/>
    <w:rsid w:val="00AF564E"/>
    <w:rsid w:val="00AF582B"/>
    <w:rsid w:val="00AF591C"/>
    <w:rsid w:val="00AF5B0F"/>
    <w:rsid w:val="00AF5CA3"/>
    <w:rsid w:val="00AF7BE8"/>
    <w:rsid w:val="00B00003"/>
    <w:rsid w:val="00B005C1"/>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0F"/>
    <w:rsid w:val="00B1352B"/>
    <w:rsid w:val="00B138F3"/>
    <w:rsid w:val="00B13E10"/>
    <w:rsid w:val="00B14473"/>
    <w:rsid w:val="00B14486"/>
    <w:rsid w:val="00B14E56"/>
    <w:rsid w:val="00B1537B"/>
    <w:rsid w:val="00B159C9"/>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E7A"/>
    <w:rsid w:val="00B4006E"/>
    <w:rsid w:val="00B40233"/>
    <w:rsid w:val="00B413A8"/>
    <w:rsid w:val="00B416BA"/>
    <w:rsid w:val="00B425F0"/>
    <w:rsid w:val="00B42842"/>
    <w:rsid w:val="00B4364F"/>
    <w:rsid w:val="00B4374E"/>
    <w:rsid w:val="00B448E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6D"/>
    <w:rsid w:val="00B61677"/>
    <w:rsid w:val="00B61F0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F5"/>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0C42"/>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0C0B"/>
    <w:rsid w:val="00BC1555"/>
    <w:rsid w:val="00BC15AF"/>
    <w:rsid w:val="00BC1804"/>
    <w:rsid w:val="00BC1BA8"/>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32F"/>
    <w:rsid w:val="00BE2572"/>
    <w:rsid w:val="00BE25E0"/>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0E2B"/>
    <w:rsid w:val="00BF113A"/>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18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4D"/>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04"/>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BB9"/>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244"/>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D55"/>
    <w:rsid w:val="00C91F69"/>
    <w:rsid w:val="00C94323"/>
    <w:rsid w:val="00C94AA4"/>
    <w:rsid w:val="00C967F5"/>
    <w:rsid w:val="00C970BB"/>
    <w:rsid w:val="00C978AF"/>
    <w:rsid w:val="00C97ABE"/>
    <w:rsid w:val="00CA0015"/>
    <w:rsid w:val="00CA01F6"/>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3749"/>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77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A05"/>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079"/>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165"/>
    <w:rsid w:val="00D970D2"/>
    <w:rsid w:val="00D9766B"/>
    <w:rsid w:val="00D976EB"/>
    <w:rsid w:val="00D97B6A"/>
    <w:rsid w:val="00DA0948"/>
    <w:rsid w:val="00DA0A4E"/>
    <w:rsid w:val="00DA0A60"/>
    <w:rsid w:val="00DA0F94"/>
    <w:rsid w:val="00DA0FDD"/>
    <w:rsid w:val="00DA1AF1"/>
    <w:rsid w:val="00DA2289"/>
    <w:rsid w:val="00DA2334"/>
    <w:rsid w:val="00DA3EA6"/>
    <w:rsid w:val="00DA3F9C"/>
    <w:rsid w:val="00DA41B1"/>
    <w:rsid w:val="00DA4643"/>
    <w:rsid w:val="00DA4CA6"/>
    <w:rsid w:val="00DA5D3D"/>
    <w:rsid w:val="00DA5E55"/>
    <w:rsid w:val="00DA687B"/>
    <w:rsid w:val="00DA6C97"/>
    <w:rsid w:val="00DB01A7"/>
    <w:rsid w:val="00DB102A"/>
    <w:rsid w:val="00DB14F9"/>
    <w:rsid w:val="00DB2BCC"/>
    <w:rsid w:val="00DB2D89"/>
    <w:rsid w:val="00DB3E17"/>
    <w:rsid w:val="00DB40C0"/>
    <w:rsid w:val="00DB41B7"/>
    <w:rsid w:val="00DB4273"/>
    <w:rsid w:val="00DB474F"/>
    <w:rsid w:val="00DB4CC7"/>
    <w:rsid w:val="00DB5432"/>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A73"/>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62"/>
    <w:rsid w:val="00DE5B89"/>
    <w:rsid w:val="00DE65EA"/>
    <w:rsid w:val="00DE7706"/>
    <w:rsid w:val="00DE7753"/>
    <w:rsid w:val="00DE7BA2"/>
    <w:rsid w:val="00DE7CD5"/>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8C"/>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8EE"/>
    <w:rsid w:val="00E17B7F"/>
    <w:rsid w:val="00E20011"/>
    <w:rsid w:val="00E207EB"/>
    <w:rsid w:val="00E20B3E"/>
    <w:rsid w:val="00E20E95"/>
    <w:rsid w:val="00E214EB"/>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BF5"/>
    <w:rsid w:val="00E30E2D"/>
    <w:rsid w:val="00E30F0C"/>
    <w:rsid w:val="00E31A0F"/>
    <w:rsid w:val="00E326DD"/>
    <w:rsid w:val="00E327B8"/>
    <w:rsid w:val="00E32A16"/>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4805"/>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5D2"/>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4D69"/>
    <w:rsid w:val="00ED5972"/>
    <w:rsid w:val="00ED5C1C"/>
    <w:rsid w:val="00ED615F"/>
    <w:rsid w:val="00ED6836"/>
    <w:rsid w:val="00ED6A38"/>
    <w:rsid w:val="00EE0001"/>
    <w:rsid w:val="00EE09A4"/>
    <w:rsid w:val="00EE0CB1"/>
    <w:rsid w:val="00EE0E70"/>
    <w:rsid w:val="00EE0EB3"/>
    <w:rsid w:val="00EE0EF1"/>
    <w:rsid w:val="00EE1022"/>
    <w:rsid w:val="00EE256E"/>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16A"/>
    <w:rsid w:val="00F06F30"/>
    <w:rsid w:val="00F0759D"/>
    <w:rsid w:val="00F102AB"/>
    <w:rsid w:val="00F11794"/>
    <w:rsid w:val="00F11AC7"/>
    <w:rsid w:val="00F11B5B"/>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06"/>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9F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49D"/>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1F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5ED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8">
    <w:name w:val="Unresolved Mention"/>
    <w:basedOn w:val="a0"/>
    <w:uiPriority w:val="99"/>
    <w:semiHidden/>
    <w:unhideWhenUsed/>
    <w:rsid w:val="00BE25E0"/>
    <w:rPr>
      <w:color w:val="605E5C"/>
      <w:shd w:val="clear" w:color="auto" w:fill="E1DFDD"/>
    </w:rPr>
  </w:style>
  <w:style w:type="paragraph" w:styleId="HTML">
    <w:name w:val="HTML Preformatted"/>
    <w:basedOn w:val="a"/>
    <w:link w:val="HTML0"/>
    <w:uiPriority w:val="99"/>
    <w:unhideWhenUsed/>
    <w:rsid w:val="002D4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D45C3"/>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D186A-8959-4E0A-963D-A8C303D0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4356</TotalTime>
  <Pages>104</Pages>
  <Words>23638</Words>
  <Characters>134743</Characters>
  <Application>Microsoft Office Word</Application>
  <DocSecurity>0</DocSecurity>
  <Lines>1122</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1834</cp:revision>
  <cp:lastPrinted>2018-02-16T07:12:00Z</cp:lastPrinted>
  <dcterms:created xsi:type="dcterms:W3CDTF">2019-10-28T07:04:00Z</dcterms:created>
  <dcterms:modified xsi:type="dcterms:W3CDTF">2026-07-13T05:52:00Z</dcterms:modified>
</cp:coreProperties>
</file>