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3ED8EA4F"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2629C">
        <w:rPr>
          <w:rFonts w:ascii="GHEA Grapalat" w:hAnsi="GHEA Grapalat"/>
          <w:i w:val="0"/>
          <w:sz w:val="24"/>
          <w:szCs w:val="24"/>
          <w:lang w:val="hy-AM"/>
        </w:rPr>
        <w:t>1</w:t>
      </w:r>
      <w:r w:rsidR="00F8103E" w:rsidRPr="00F8103E">
        <w:rPr>
          <w:rFonts w:ascii="GHEA Grapalat" w:hAnsi="GHEA Grapalat"/>
          <w:i w:val="0"/>
          <w:sz w:val="24"/>
          <w:szCs w:val="24"/>
        </w:rPr>
        <w:t>3</w:t>
      </w:r>
      <w:r w:rsidRPr="009044F1">
        <w:rPr>
          <w:rFonts w:ascii="GHEA Grapalat" w:hAnsi="GHEA Grapalat"/>
          <w:i w:val="0"/>
          <w:sz w:val="24"/>
          <w:szCs w:val="24"/>
        </w:rPr>
        <w:t>" "</w:t>
      </w:r>
      <w:r w:rsidR="00F8103E">
        <w:rPr>
          <w:rFonts w:ascii="GHEA Grapalat" w:hAnsi="GHEA Grapalat"/>
          <w:i w:val="0"/>
          <w:sz w:val="24"/>
          <w:szCs w:val="24"/>
        </w:rPr>
        <w:t>июл</w:t>
      </w:r>
      <w:r w:rsidR="005C6671">
        <w:rPr>
          <w:rFonts w:ascii="GHEA Grapalat" w:hAnsi="GHEA Grapalat"/>
          <w:i w:val="0"/>
          <w:sz w:val="24"/>
          <w:szCs w:val="24"/>
        </w:rPr>
        <w:t>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12475A05"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8103E">
        <w:rPr>
          <w:rFonts w:ascii="GHEA Grapalat" w:hAnsi="GHEA Grapalat"/>
          <w:i w:val="0"/>
          <w:sz w:val="24"/>
          <w:szCs w:val="24"/>
        </w:rPr>
        <w:t>ԱՄՄՀ-ԳՀԱՇՁԲ-26/29</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который проводится одним этапом, посредством системы электронных закупок Armeps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06B07BEB" w14:textId="15DDE83A" w:rsidR="005C6671" w:rsidRDefault="005C6671" w:rsidP="00B46D58">
      <w:pPr>
        <w:pStyle w:val="a3"/>
        <w:widowControl w:val="0"/>
        <w:spacing w:after="160" w:line="240" w:lineRule="auto"/>
        <w:ind w:firstLine="567"/>
        <w:rPr>
          <w:rFonts w:ascii="GHEA Grapalat" w:hAnsi="GHEA Grapalat"/>
          <w:b/>
          <w:bCs/>
          <w:i w:val="0"/>
          <w:sz w:val="24"/>
          <w:szCs w:val="24"/>
        </w:rPr>
      </w:pPr>
      <w:r w:rsidRPr="005C6671">
        <w:rPr>
          <w:rFonts w:ascii="GHEA Grapalat" w:hAnsi="GHEA Grapalat"/>
          <w:b/>
          <w:bCs/>
          <w:i w:val="0"/>
          <w:sz w:val="24"/>
          <w:szCs w:val="24"/>
        </w:rPr>
        <w:t xml:space="preserve">По результатам этой процедуры выбранному участнику будет предложено подписать договор на выполнение работ по </w:t>
      </w:r>
      <w:r w:rsidR="00F8103E">
        <w:rPr>
          <w:rFonts w:ascii="GHEA Grapalat" w:hAnsi="GHEA Grapalat"/>
          <w:b/>
          <w:bCs/>
          <w:i w:val="0"/>
          <w:sz w:val="24"/>
          <w:szCs w:val="24"/>
        </w:rPr>
        <w:t xml:space="preserve"> модернизации сети освещения Школьной улицы в Масисе,и строительство сети уличного освещения рядом с детским садом № 2 </w:t>
      </w:r>
      <w:r w:rsidR="0052629C">
        <w:rPr>
          <w:rFonts w:ascii="GHEA Grapalat" w:hAnsi="GHEA Grapalat"/>
          <w:b/>
          <w:bCs/>
          <w:i w:val="0"/>
          <w:sz w:val="24"/>
          <w:szCs w:val="24"/>
        </w:rPr>
        <w:t>в г. Масис</w:t>
      </w:r>
      <w:r w:rsidRPr="005C6671">
        <w:rPr>
          <w:rFonts w:ascii="GHEA Grapalat" w:hAnsi="GHEA Grapalat"/>
          <w:b/>
          <w:bCs/>
          <w:i w:val="0"/>
          <w:sz w:val="24"/>
          <w:szCs w:val="24"/>
        </w:rPr>
        <w:t xml:space="preserve"> (далее именуемый договор). </w:t>
      </w:r>
    </w:p>
    <w:p w14:paraId="70EE84BB" w14:textId="5549AE4C"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359B557D"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9D351A" w:rsidRPr="003F099F">
        <w:rPr>
          <w:rFonts w:ascii="GHEA Grapalat" w:hAnsi="GHEA Grapalat"/>
          <w:b/>
          <w:bCs/>
          <w:i w:val="0"/>
          <w:sz w:val="24"/>
          <w:szCs w:val="24"/>
        </w:rPr>
        <w:t>1</w:t>
      </w:r>
      <w:r w:rsidR="002C415D">
        <w:rPr>
          <w:rFonts w:ascii="GHEA Grapalat" w:hAnsi="GHEA Grapalat"/>
          <w:b/>
          <w:bCs/>
          <w:i w:val="0"/>
          <w:sz w:val="24"/>
          <w:szCs w:val="24"/>
          <w:lang w:val="hy-AM"/>
        </w:rPr>
        <w:t>5</w:t>
      </w:r>
      <w:r w:rsidR="009D351A" w:rsidRPr="003F099F">
        <w:rPr>
          <w:rFonts w:ascii="GHEA Grapalat" w:hAnsi="GHEA Grapalat"/>
          <w:b/>
          <w:bCs/>
          <w:i w:val="0"/>
          <w:sz w:val="24"/>
          <w:szCs w:val="24"/>
        </w:rPr>
        <w:t>:0</w:t>
      </w:r>
      <w:r w:rsidR="002B7D8D" w:rsidRPr="003F099F">
        <w:rPr>
          <w:rFonts w:ascii="GHEA Grapalat" w:hAnsi="GHEA Grapalat"/>
          <w:b/>
          <w:bCs/>
          <w:i w:val="0"/>
          <w:sz w:val="24"/>
          <w:szCs w:val="24"/>
        </w:rPr>
        <w:t>0</w:t>
      </w:r>
      <w:r w:rsidRPr="003F099F">
        <w:rPr>
          <w:rFonts w:ascii="GHEA Grapalat" w:hAnsi="GHEA Grapalat"/>
          <w:b/>
          <w:bCs/>
          <w:i w:val="0"/>
          <w:sz w:val="24"/>
          <w:szCs w:val="24"/>
        </w:rPr>
        <w:t xml:space="preserve"> часов </w:t>
      </w:r>
      <w:r w:rsidR="005C6671">
        <w:rPr>
          <w:rFonts w:ascii="GHEA Grapalat" w:hAnsi="GHEA Grapalat"/>
          <w:b/>
          <w:bCs/>
          <w:i w:val="0"/>
          <w:sz w:val="24"/>
          <w:szCs w:val="24"/>
        </w:rPr>
        <w:t>0</w:t>
      </w:r>
      <w:r w:rsidR="00F8103E">
        <w:rPr>
          <w:rFonts w:ascii="GHEA Grapalat" w:hAnsi="GHEA Grapalat"/>
          <w:b/>
          <w:bCs/>
          <w:i w:val="0"/>
          <w:sz w:val="24"/>
          <w:szCs w:val="24"/>
        </w:rPr>
        <w:t>8</w:t>
      </w:r>
      <w:r w:rsidR="005C6671">
        <w:rPr>
          <w:rFonts w:ascii="GHEA Grapalat" w:hAnsi="GHEA Grapalat"/>
          <w:b/>
          <w:bCs/>
          <w:i w:val="0"/>
          <w:sz w:val="24"/>
          <w:szCs w:val="24"/>
        </w:rPr>
        <w:t>-го</w:t>
      </w:r>
      <w:r w:rsidRPr="003F099F">
        <w:rPr>
          <w:rFonts w:ascii="GHEA Grapalat" w:hAnsi="GHEA Grapalat"/>
          <w:b/>
          <w:bCs/>
          <w:i w:val="0"/>
          <w:sz w:val="24"/>
          <w:szCs w:val="24"/>
        </w:rPr>
        <w:t xml:space="preserve">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4BE2A05A"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D351A" w:rsidRPr="003E24E1">
        <w:rPr>
          <w:rFonts w:ascii="GHEA Grapalat" w:hAnsi="GHEA Grapalat"/>
          <w:b/>
          <w:i w:val="0"/>
          <w:sz w:val="24"/>
          <w:szCs w:val="24"/>
        </w:rPr>
        <w:t>1</w:t>
      </w:r>
      <w:r w:rsidR="002C415D">
        <w:rPr>
          <w:rFonts w:ascii="GHEA Grapalat" w:hAnsi="GHEA Grapalat"/>
          <w:b/>
          <w:i w:val="0"/>
          <w:sz w:val="24"/>
          <w:szCs w:val="24"/>
          <w:lang w:val="hy-AM"/>
        </w:rPr>
        <w:t>5</w:t>
      </w:r>
      <w:r w:rsidR="009D351A" w:rsidRPr="003E24E1">
        <w:rPr>
          <w:rFonts w:ascii="GHEA Grapalat" w:hAnsi="GHEA Grapalat"/>
          <w:b/>
          <w:i w:val="0"/>
          <w:sz w:val="24"/>
          <w:szCs w:val="24"/>
        </w:rPr>
        <w:t>:0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5C6671">
        <w:rPr>
          <w:rFonts w:ascii="GHEA Grapalat" w:hAnsi="GHEA Grapalat"/>
          <w:b/>
          <w:i w:val="0"/>
          <w:sz w:val="24"/>
          <w:szCs w:val="24"/>
        </w:rPr>
        <w:t>0</w:t>
      </w:r>
      <w:r w:rsidR="00F8103E">
        <w:rPr>
          <w:rFonts w:ascii="GHEA Grapalat" w:hAnsi="GHEA Grapalat"/>
          <w:b/>
          <w:i w:val="0"/>
          <w:sz w:val="24"/>
          <w:szCs w:val="24"/>
        </w:rPr>
        <w:t>8</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15B6E952" w:rsidR="00BC2F62" w:rsidRPr="003F099F" w:rsidRDefault="00BC2F62" w:rsidP="00BC2F62">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C6671">
        <w:rPr>
          <w:rFonts w:ascii="GHEA Grapalat" w:hAnsi="GHEA Grapalat"/>
          <w:i w:val="0"/>
          <w:sz w:val="24"/>
          <w:szCs w:val="24"/>
        </w:rPr>
        <w:t>А</w:t>
      </w:r>
      <w:r w:rsidR="00B80C42">
        <w:rPr>
          <w:rFonts w:ascii="GHEA Grapalat" w:hAnsi="GHEA Grapalat"/>
          <w:i w:val="0"/>
          <w:sz w:val="24"/>
          <w:szCs w:val="24"/>
        </w:rPr>
        <w:t xml:space="preserve">. </w:t>
      </w:r>
      <w:r w:rsidR="005C6671">
        <w:rPr>
          <w:rFonts w:ascii="GHEA Grapalat" w:hAnsi="GHEA Grapalat"/>
          <w:i w:val="0"/>
          <w:sz w:val="24"/>
          <w:szCs w:val="24"/>
        </w:rPr>
        <w:t>Мирзо</w:t>
      </w:r>
      <w:r w:rsidR="003F099F">
        <w:rPr>
          <w:rFonts w:ascii="GHEA Grapalat" w:hAnsi="GHEA Grapalat"/>
          <w:i w:val="0"/>
          <w:sz w:val="24"/>
          <w:szCs w:val="24"/>
        </w:rPr>
        <w:t>ян</w:t>
      </w:r>
      <w:r w:rsidR="003F099F">
        <w:rPr>
          <w:rFonts w:ascii="MS Mincho" w:eastAsia="MS Mincho" w:hAnsi="MS Mincho" w:cs="MS Mincho"/>
          <w:i w:val="0"/>
          <w:sz w:val="24"/>
          <w:szCs w:val="24"/>
          <w:lang w:val="hy-AM"/>
        </w:rPr>
        <w:t>․</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4A9BF909"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5C6671">
        <w:rPr>
          <w:rFonts w:ascii="GHEA Grapalat" w:hAnsi="GHEA Grapalat"/>
          <w:i w:val="0"/>
          <w:sz w:val="24"/>
          <w:szCs w:val="24"/>
        </w:rPr>
        <w:t>099713641</w:t>
      </w:r>
      <w:r w:rsidR="0097558D" w:rsidRPr="00EC783B">
        <w:rPr>
          <w:rFonts w:ascii="GHEA Grapalat" w:hAnsi="GHEA Grapalat"/>
          <w:i w:val="0"/>
          <w:sz w:val="24"/>
          <w:szCs w:val="24"/>
          <w:lang w:val="af-ZA"/>
        </w:rPr>
        <w:t>։</w:t>
      </w:r>
    </w:p>
    <w:p w14:paraId="42815352" w14:textId="77777777" w:rsidR="00125ED0" w:rsidRPr="008E7DCB" w:rsidRDefault="00BC2F62" w:rsidP="00125ED0">
      <w:pPr>
        <w:pStyle w:val="a3"/>
        <w:spacing w:line="240" w:lineRule="auto"/>
        <w:ind w:firstLine="708"/>
        <w:rPr>
          <w:rFonts w:ascii="GHEA Grapalat" w:hAnsi="GHEA Grapalat"/>
          <w:b/>
          <w:bCs/>
          <w:i w:val="0"/>
          <w:lang w:val="af-ZA"/>
        </w:rPr>
      </w:pPr>
      <w:r w:rsidRPr="00EC783B">
        <w:rPr>
          <w:rFonts w:ascii="GHEA Grapalat" w:hAnsi="GHEA Grapalat"/>
          <w:i w:val="0"/>
          <w:sz w:val="24"/>
          <w:szCs w:val="24"/>
        </w:rPr>
        <w:t xml:space="preserve">Электронная почта </w:t>
      </w:r>
      <w:hyperlink r:id="rId10" w:history="1">
        <w:r w:rsidR="00125ED0" w:rsidRPr="008E7DCB">
          <w:rPr>
            <w:rStyle w:val="a9"/>
            <w:rFonts w:ascii="GHEA Grapalat" w:hAnsi="GHEA Grapalat"/>
            <w:b/>
            <w:bCs/>
            <w:i w:val="0"/>
            <w:lang w:val="af-ZA"/>
          </w:rPr>
          <w:t>gnumner@masiscity.am</w:t>
        </w:r>
      </w:hyperlink>
    </w:p>
    <w:p w14:paraId="21BCDAF3" w14:textId="76665A0F"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4D2009C3"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F8103E">
        <w:rPr>
          <w:rFonts w:ascii="GHEA Grapalat" w:hAnsi="GHEA Grapalat"/>
          <w:i/>
        </w:rPr>
        <w:t>ԱՄՄՀ-ԳՀԱՇՁԲ-26/29</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F8103E">
        <w:rPr>
          <w:rFonts w:ascii="GHEA Grapalat" w:hAnsi="GHEA Grapalat"/>
          <w:i/>
        </w:rPr>
        <w:t xml:space="preserve">13 июля </w:t>
      </w:r>
      <w:r w:rsidR="00635930">
        <w:rPr>
          <w:rFonts w:ascii="GHEA Grapalat" w:hAnsi="GHEA Grapalat"/>
          <w:i/>
        </w:rPr>
        <w:t>2026</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47CF12ED" w:rsidR="000763E5" w:rsidRPr="00027AA9" w:rsidRDefault="00027AA9" w:rsidP="00915E3C">
      <w:pPr>
        <w:jc w:val="center"/>
        <w:rPr>
          <w:rFonts w:ascii="GHEA Grapalat" w:hAnsi="GHEA Grapalat"/>
          <w:bCs/>
        </w:rPr>
      </w:pPr>
      <w:r w:rsidRPr="00027AA9">
        <w:rPr>
          <w:rFonts w:ascii="GHEA Grapalat" w:hAnsi="GHEA Grapalat"/>
          <w:bCs/>
        </w:rPr>
        <w:t xml:space="preserve">ОБЪЯВЛЕН КОНКУРС НА ЗАКУПКУ РАБОТ </w:t>
      </w:r>
      <w:r w:rsidR="005C6671">
        <w:rPr>
          <w:rFonts w:ascii="GHEA Grapalat" w:hAnsi="GHEA Grapalat"/>
          <w:bCs/>
        </w:rPr>
        <w:t xml:space="preserve">ПО </w:t>
      </w:r>
      <w:r w:rsidR="00F8103E">
        <w:rPr>
          <w:rFonts w:ascii="GHEA Grapalat" w:hAnsi="GHEA Grapalat"/>
          <w:bCs/>
        </w:rPr>
        <w:t xml:space="preserve">ПО МОДЕРНИЗАЦИИ СЕТИ ОСВЕЩЕНИЯ ШКОЛЬНОЙ УЛИЦЫ В МАСИСЕ,И СТРОИТЕЛЬСТВО СЕТИ УЛИЧНОГО ОСВЕЩЕНИЯ РЯДОМ С ДЕТСКИМ САДОМ № 2 </w:t>
      </w:r>
      <w:r w:rsidR="0052629C">
        <w:rPr>
          <w:rFonts w:ascii="GHEA Grapalat" w:hAnsi="GHEA Grapalat"/>
          <w:bCs/>
        </w:rPr>
        <w:t>В Г. МАСИС</w:t>
      </w:r>
      <w:r w:rsidR="005C6671">
        <w:rPr>
          <w:rFonts w:ascii="GHEA Grapalat" w:hAnsi="GHEA Grapalat"/>
          <w:bCs/>
        </w:rPr>
        <w:t xml:space="preserve"> </w:t>
      </w:r>
      <w:r w:rsidRPr="00027AA9">
        <w:rPr>
          <w:rFonts w:ascii="GHEA Grapalat" w:hAnsi="GHEA Grapalat"/>
          <w:bCs/>
        </w:rPr>
        <w:t>, ОРГАНИЗОВАННЫЙ ПОСЕЛКОМ МАСИС АРАРАТСКОЙ ОБЛАСТИ.</w:t>
      </w:r>
      <w:r w:rsidR="00915E3C" w:rsidRPr="00027AA9">
        <w:rPr>
          <w:rFonts w:ascii="GHEA Grapalat" w:hAnsi="GHEA Grapalat"/>
          <w:bCs/>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4EC3FF86" w14:textId="58DFFA53" w:rsidR="00027AA9" w:rsidRDefault="00027AA9" w:rsidP="00B46D58">
      <w:pPr>
        <w:widowControl w:val="0"/>
        <w:spacing w:after="160"/>
        <w:jc w:val="center"/>
        <w:rPr>
          <w:rFonts w:ascii="GHEA Grapalat" w:hAnsi="GHEA Grapalat"/>
        </w:rPr>
      </w:pPr>
      <w:r w:rsidRPr="00027AA9">
        <w:rPr>
          <w:rFonts w:ascii="GHEA Grapalat" w:hAnsi="GHEA Grapalat"/>
        </w:rPr>
        <w:t xml:space="preserve">ОБЪЯВЛЕНИЕ О ПРОВЕДЕНИИ ТЕНДЕРА НА ВЫПОЛНЕНИЕ РАБОТ </w:t>
      </w:r>
      <w:r w:rsidR="005C6671">
        <w:rPr>
          <w:rFonts w:ascii="GHEA Grapalat" w:hAnsi="GHEA Grapalat"/>
        </w:rPr>
        <w:t xml:space="preserve">ПО </w:t>
      </w:r>
      <w:r w:rsidR="00F8103E">
        <w:rPr>
          <w:rFonts w:ascii="GHEA Grapalat" w:hAnsi="GHEA Grapalat"/>
        </w:rPr>
        <w:t xml:space="preserve">ПО МОДЕРНИЗАЦИИ СЕТИ ОСВЕЩЕНИЯ ШКОЛЬНОЙ УЛИЦЫ В МАСИСЕ,И СТРОИТЕЛЬСТВО СЕТИ УЛИЧНОГО ОСВЕЩЕНИЯ РЯДОМ С ДЕТСКИМ САДОМ № 2 </w:t>
      </w:r>
      <w:r w:rsidR="0052629C">
        <w:rPr>
          <w:rFonts w:ascii="GHEA Grapalat" w:hAnsi="GHEA Grapalat"/>
        </w:rPr>
        <w:t>В Г. МАСИС</w:t>
      </w:r>
      <w:r w:rsidR="005C6671">
        <w:rPr>
          <w:rFonts w:ascii="GHEA Grapalat" w:hAnsi="GHEA Grapalat"/>
        </w:rPr>
        <w:t xml:space="preserve"> </w:t>
      </w:r>
      <w:r w:rsidRPr="00027AA9">
        <w:rPr>
          <w:rFonts w:ascii="GHEA Grapalat" w:hAnsi="GHEA Grapalat"/>
        </w:rPr>
        <w:t xml:space="preserve"> АРАРАТСКОГО РЕГИОНА ДЛЯ НУЖД ПОСЕЛКА В 2026 ГОДУ.</w:t>
      </w:r>
    </w:p>
    <w:p w14:paraId="34A7A71F" w14:textId="14424E56"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539C288"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27AA9">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1057B576"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F8103E">
        <w:rPr>
          <w:rFonts w:ascii="GHEA Grapalat" w:hAnsi="GHEA Grapalat"/>
          <w:spacing w:val="-6"/>
          <w:lang w:val="hy-AM"/>
        </w:rPr>
        <w:t>ԱՄՄՀ-ԳՀԱՇՁԲ-26/29</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5C862224" w:rsidR="003E1421" w:rsidRPr="00125ED0" w:rsidRDefault="00A81DD5" w:rsidP="00125ED0">
      <w:pPr>
        <w:pStyle w:val="a3"/>
        <w:spacing w:line="240" w:lineRule="auto"/>
        <w:ind w:firstLine="0"/>
        <w:jc w:val="center"/>
        <w:rPr>
          <w:rFonts w:ascii="GHEA Grapalat" w:hAnsi="GHEA Grapalat"/>
          <w:b/>
          <w:bCs/>
          <w:i w:val="0"/>
          <w:lang w:val="af-ZA"/>
        </w:rPr>
      </w:pPr>
      <w:r w:rsidRPr="009044F1">
        <w:rPr>
          <w:rFonts w:ascii="GHEA Grapalat" w:hAnsi="GHEA Grapalat"/>
          <w:sz w:val="24"/>
          <w:szCs w:val="24"/>
        </w:rPr>
        <w:t>Адрес электронной почты секретаря оценочной комиссии "</w:t>
      </w:r>
      <w:hyperlink r:id="rId13" w:history="1">
        <w:r w:rsidR="00125ED0" w:rsidRPr="008E7DCB">
          <w:rPr>
            <w:rStyle w:val="a9"/>
            <w:rFonts w:ascii="GHEA Grapalat" w:hAnsi="GHEA Grapalat"/>
            <w:b/>
            <w:bCs/>
            <w:i w:val="0"/>
            <w:lang w:val="af-ZA"/>
          </w:rPr>
          <w:t>gnumner@masiscity.am</w:t>
        </w:r>
      </w:hyperlink>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42C0258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27AA9" w:rsidRPr="00027AA9">
        <w:rPr>
          <w:rFonts w:ascii="GHEA Grapalat" w:hAnsi="GHEA Grapalat"/>
          <w:i w:val="0"/>
          <w:sz w:val="24"/>
          <w:szCs w:val="24"/>
        </w:rPr>
        <w:t>Предметом закупки является приобретение работ по обустройству пешеходных переходов и созданию искусственного неровного рельефа в поселке Масис (далее также именуемые работами), которые входят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A52AB" w:rsidRPr="009044F1" w14:paraId="5B611B00" w14:textId="77777777" w:rsidTr="00216275">
        <w:trPr>
          <w:jc w:val="center"/>
        </w:trPr>
        <w:tc>
          <w:tcPr>
            <w:tcW w:w="1331" w:type="dxa"/>
            <w:vAlign w:val="center"/>
          </w:tcPr>
          <w:p w14:paraId="475F755A" w14:textId="77777777" w:rsidR="002A52AB" w:rsidRPr="00027AA9" w:rsidRDefault="002A52AB" w:rsidP="002A52AB">
            <w:pPr>
              <w:pStyle w:val="23"/>
              <w:widowControl w:val="0"/>
              <w:spacing w:after="120" w:line="240" w:lineRule="auto"/>
              <w:ind w:firstLine="0"/>
              <w:jc w:val="center"/>
              <w:rPr>
                <w:rFonts w:ascii="GHEA Grapalat" w:hAnsi="GHEA Grapalat"/>
                <w:bCs/>
              </w:rPr>
            </w:pPr>
            <w:r w:rsidRPr="00027AA9">
              <w:rPr>
                <w:rFonts w:ascii="GHEA Grapalat" w:hAnsi="GHEA Grapalat"/>
                <w:bCs/>
              </w:rPr>
              <w:t>1</w:t>
            </w:r>
          </w:p>
        </w:tc>
        <w:tc>
          <w:tcPr>
            <w:tcW w:w="1728" w:type="dxa"/>
            <w:vAlign w:val="center"/>
          </w:tcPr>
          <w:p w14:paraId="3425D30A" w14:textId="20800C82" w:rsidR="002A52AB" w:rsidRPr="00027AA9" w:rsidRDefault="00933A29" w:rsidP="002A52AB">
            <w:pPr>
              <w:pStyle w:val="23"/>
              <w:spacing w:line="240" w:lineRule="auto"/>
              <w:ind w:firstLine="0"/>
              <w:jc w:val="center"/>
              <w:rPr>
                <w:rFonts w:ascii="GHEA Grapalat" w:hAnsi="GHEA Grapalat"/>
                <w:bCs/>
              </w:rPr>
            </w:pPr>
            <w:r>
              <w:rPr>
                <w:rFonts w:ascii="GHEA Grapalat" w:hAnsi="GHEA Grapalat"/>
                <w:lang w:val="hy-AM"/>
              </w:rPr>
              <w:t>9</w:t>
            </w:r>
            <w:r>
              <w:rPr>
                <w:rFonts w:ascii="Calibri" w:hAnsi="Calibri" w:cs="Calibri"/>
                <w:lang w:val="hy-AM"/>
              </w:rPr>
              <w:t> </w:t>
            </w:r>
            <w:r>
              <w:rPr>
                <w:rFonts w:ascii="GHEA Grapalat" w:hAnsi="GHEA Grapalat"/>
                <w:lang w:val="hy-AM"/>
              </w:rPr>
              <w:t>841 265</w:t>
            </w:r>
          </w:p>
        </w:tc>
        <w:tc>
          <w:tcPr>
            <w:tcW w:w="6175" w:type="dxa"/>
            <w:vAlign w:val="center"/>
          </w:tcPr>
          <w:p w14:paraId="2A1DFC34" w14:textId="5FB69926" w:rsidR="002A52AB" w:rsidRPr="00027AA9" w:rsidRDefault="00F8103E" w:rsidP="002A52AB">
            <w:pPr>
              <w:jc w:val="center"/>
              <w:rPr>
                <w:rFonts w:ascii="GHEA Grapalat" w:hAnsi="GHEA Grapalat" w:cs="Arial"/>
                <w:bCs/>
                <w:sz w:val="20"/>
                <w:szCs w:val="20"/>
                <w:lang w:val="hy-AM"/>
              </w:rPr>
            </w:pPr>
            <w:r>
              <w:rPr>
                <w:rFonts w:ascii="GHEA Grapalat" w:hAnsi="GHEA Grapalat"/>
                <w:sz w:val="20"/>
                <w:szCs w:val="20"/>
              </w:rPr>
              <w:t xml:space="preserve">по модернизации сети освещения Школьной улицы в Масисе,и строительство сети уличного освещения рядом с детским садом № 2 </w:t>
            </w:r>
            <w:r w:rsidR="0052629C">
              <w:rPr>
                <w:rFonts w:ascii="GHEA Grapalat" w:hAnsi="GHEA Grapalat"/>
                <w:sz w:val="20"/>
                <w:szCs w:val="20"/>
              </w:rPr>
              <w:t>в г. Масис</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C30FE1" w:rsidRDefault="007818E1" w:rsidP="0034738F">
      <w:pPr>
        <w:widowControl w:val="0"/>
        <w:tabs>
          <w:tab w:val="left" w:pos="1134"/>
        </w:tabs>
        <w:spacing w:after="160"/>
        <w:ind w:firstLine="567"/>
        <w:jc w:val="both"/>
        <w:rPr>
          <w:rFonts w:ascii="GHEA Grapalat" w:hAnsi="GHEA Grapalat" w:cs="GHEA Grapalat"/>
          <w:lang w:val="hy-AM"/>
        </w:rPr>
      </w:pPr>
      <w:r w:rsidRPr="00C30FE1">
        <w:rPr>
          <w:rFonts w:ascii="GHEA Grapalat" w:hAnsi="GHEA Grapalat" w:cs="Sylfaen"/>
        </w:rPr>
        <w:t xml:space="preserve">2.2.1 </w:t>
      </w:r>
      <w:r w:rsidR="0034738F" w:rsidRPr="00C30FE1">
        <w:rPr>
          <w:rFonts w:ascii="GHEA Grapalat" w:hAnsi="GHEA Grapalat" w:cs="GHEA Grapalat"/>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5F60B90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2C415D">
        <w:rPr>
          <w:rFonts w:ascii="GHEA Grapalat" w:hAnsi="GHEA Grapalat"/>
          <w:b/>
          <w:bCs/>
          <w:sz w:val="24"/>
          <w:szCs w:val="24"/>
        </w:rPr>
        <w:t>5</w:t>
      </w:r>
      <w:r w:rsidR="008E1984">
        <w:rPr>
          <w:rFonts w:ascii="GHEA Grapalat" w:hAnsi="GHEA Grapalat"/>
          <w:b/>
          <w:bCs/>
          <w:sz w:val="24"/>
          <w:szCs w:val="24"/>
        </w:rPr>
        <w:t>:0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F411E2">
        <w:rPr>
          <w:rFonts w:ascii="GHEA Grapalat" w:hAnsi="GHEA Grapalat"/>
          <w:b/>
          <w:bCs/>
          <w:sz w:val="24"/>
          <w:szCs w:val="24"/>
        </w:rPr>
        <w:t>0</w:t>
      </w:r>
      <w:r w:rsidR="00393005" w:rsidRPr="00393005">
        <w:rPr>
          <w:rFonts w:ascii="GHEA Grapalat" w:hAnsi="GHEA Grapalat"/>
          <w:b/>
          <w:bCs/>
          <w:sz w:val="24"/>
          <w:szCs w:val="24"/>
        </w:rPr>
        <w:t>8</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C30FE1" w:rsidRDefault="005F25EF" w:rsidP="00B46D58">
      <w:pPr>
        <w:jc w:val="both"/>
        <w:rPr>
          <w:rFonts w:ascii="GHEA Grapalat" w:hAnsi="GHEA Grapalat"/>
        </w:rPr>
      </w:pPr>
      <w:r w:rsidRPr="00C30FE1">
        <w:rPr>
          <w:rFonts w:ascii="GHEA Grapalat" w:hAnsi="GHEA Grapalat"/>
        </w:rPr>
        <w:t>1) утвержденное им заявление-объявление, предусмотренное пунктом 2.1 части 2 настоящего приглашения</w:t>
      </w:r>
      <w:r w:rsidR="003C5795" w:rsidRPr="00C30FE1">
        <w:rPr>
          <w:rFonts w:ascii="GHEA Grapalat" w:hAnsi="GHEA Grapalat"/>
          <w:lang w:val="hy-AM"/>
        </w:rPr>
        <w:t xml:space="preserve"> </w:t>
      </w:r>
      <w:r w:rsidR="003C5795" w:rsidRPr="00C30FE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30FE1">
        <w:rPr>
          <w:rFonts w:ascii="GHEA Grapalat" w:hAnsi="GHEA Grapalat"/>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34ABCD91" w:rsidR="00B67CCD" w:rsidRPr="00C30FE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30FE1">
        <w:rPr>
          <w:rFonts w:ascii="GHEA Grapalat" w:hAnsi="GHEA Grapalat"/>
          <w:sz w:val="24"/>
          <w:szCs w:val="24"/>
        </w:rPr>
        <w:t>2</w:t>
      </w:r>
      <w:r w:rsidR="0047117B" w:rsidRPr="00C30FE1">
        <w:rPr>
          <w:rFonts w:ascii="GHEA Grapalat" w:hAnsi="GHEA Grapalat"/>
          <w:sz w:val="24"/>
          <w:szCs w:val="24"/>
        </w:rPr>
        <w:t>)утвержденное им ценовое предложение;</w:t>
      </w:r>
    </w:p>
    <w:p w14:paraId="2BE51D46" w14:textId="77777777" w:rsidR="005F2C25" w:rsidRPr="00C30FE1" w:rsidRDefault="0062795D" w:rsidP="005F2C25">
      <w:pPr>
        <w:pStyle w:val="norm"/>
        <w:widowControl w:val="0"/>
        <w:tabs>
          <w:tab w:val="left" w:pos="1134"/>
        </w:tabs>
        <w:spacing w:after="160" w:line="360" w:lineRule="auto"/>
        <w:ind w:firstLine="567"/>
        <w:rPr>
          <w:rFonts w:ascii="GHEA Grapalat" w:hAnsi="GHEA Grapalat"/>
          <w:sz w:val="24"/>
          <w:szCs w:val="24"/>
        </w:rPr>
      </w:pPr>
      <w:r w:rsidRPr="00C30FE1">
        <w:rPr>
          <w:rFonts w:ascii="GHEA Grapalat" w:hAnsi="GHEA Grapalat"/>
          <w:sz w:val="24"/>
          <w:szCs w:val="24"/>
        </w:rPr>
        <w:t>4)</w:t>
      </w:r>
      <w:r w:rsidR="007014DE" w:rsidRPr="00C30FE1">
        <w:rPr>
          <w:rFonts w:ascii="GHEA Grapalat" w:hAnsi="GHEA Grapalat"/>
          <w:sz w:val="24"/>
          <w:szCs w:val="24"/>
        </w:rPr>
        <w:t xml:space="preserve"> </w:t>
      </w:r>
      <w:r w:rsidR="00BD4B37" w:rsidRPr="00C30FE1">
        <w:rPr>
          <w:rFonts w:ascii="GHEA Grapalat" w:hAnsi="GHEA Grapalat"/>
          <w:sz w:val="24"/>
          <w:szCs w:val="24"/>
        </w:rPr>
        <w:t>п</w:t>
      </w:r>
      <w:r w:rsidR="00F55752" w:rsidRPr="00C30FE1">
        <w:rPr>
          <w:rFonts w:ascii="GHEA Grapalat" w:hAnsi="GHEA Grapalat"/>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C30FE1">
        <w:rPr>
          <w:rFonts w:ascii="GHEA Grapalat" w:hAnsi="GHEA Grapalat"/>
        </w:rPr>
        <w:t>- у</w:t>
      </w:r>
      <w:r w:rsidR="007A40C1" w:rsidRPr="00C30FE1">
        <w:rPr>
          <w:rFonts w:ascii="GHEA Grapalat" w:hAnsi="GHEA Grapalat"/>
        </w:rPr>
        <w:t>твержденн</w:t>
      </w:r>
      <w:r w:rsidR="00424E1F" w:rsidRPr="00C30FE1">
        <w:rPr>
          <w:rFonts w:ascii="GHEA Grapalat" w:hAnsi="GHEA Grapalat"/>
        </w:rPr>
        <w:t>ую</w:t>
      </w:r>
      <w:r w:rsidR="007A40C1" w:rsidRPr="00C30FE1">
        <w:rPr>
          <w:rFonts w:ascii="GHEA Grapalat" w:hAnsi="GHEA Grapalat"/>
        </w:rPr>
        <w:t xml:space="preserve"> им</w:t>
      </w:r>
      <w:r w:rsidR="00424E1F" w:rsidRPr="00C30FE1">
        <w:rPr>
          <w:rFonts w:ascii="GHEA Grapalat" w:hAnsi="GHEA Grapalat"/>
        </w:rPr>
        <w:t xml:space="preserve">, </w:t>
      </w:r>
      <w:r w:rsidR="007A40C1" w:rsidRPr="00C30FE1">
        <w:rPr>
          <w:rFonts w:ascii="GHEA Grapalat" w:hAnsi="GHEA Grapalat"/>
        </w:rPr>
        <w:t xml:space="preserve"> </w:t>
      </w:r>
      <w:r w:rsidR="00424E1F" w:rsidRPr="00C30FE1">
        <w:rPr>
          <w:rFonts w:ascii="GHEA Grapalat" w:hAnsi="GHEA Grapalat"/>
        </w:rPr>
        <w:t xml:space="preserve">заполненную </w:t>
      </w:r>
      <w:r w:rsidR="00EF25F5" w:rsidRPr="00C30FE1">
        <w:rPr>
          <w:rFonts w:ascii="GHEA Grapalat" w:hAnsi="GHEA Grapalat"/>
        </w:rPr>
        <w:t>объемн</w:t>
      </w:r>
      <w:r w:rsidR="00FD1288" w:rsidRPr="00C30FE1">
        <w:rPr>
          <w:rFonts w:ascii="GHEA Grapalat" w:hAnsi="GHEA Grapalat"/>
        </w:rPr>
        <w:t>ую</w:t>
      </w:r>
      <w:r w:rsidR="00EF25F5" w:rsidRPr="00C30FE1">
        <w:rPr>
          <w:rFonts w:ascii="GHEA Grapalat" w:hAnsi="GHEA Grapalat"/>
        </w:rPr>
        <w:t xml:space="preserve"> ведомость-</w:t>
      </w:r>
      <w:r w:rsidR="00F26B08" w:rsidRPr="00C30FE1">
        <w:rPr>
          <w:rFonts w:ascii="GHEA Grapalat" w:hAnsi="GHEA Grapalat"/>
        </w:rPr>
        <w:t>смет</w:t>
      </w:r>
      <w:r w:rsidR="00424E1F" w:rsidRPr="00C30FE1">
        <w:rPr>
          <w:rFonts w:ascii="GHEA Grapalat" w:hAnsi="GHEA Grapalat"/>
        </w:rPr>
        <w:t>у</w:t>
      </w:r>
      <w:r w:rsidR="00F26B08" w:rsidRPr="00C30FE1">
        <w:rPr>
          <w:rFonts w:ascii="GHEA Grapalat" w:hAnsi="GHEA Grapalat"/>
        </w:rPr>
        <w:t xml:space="preserve">, </w:t>
      </w:r>
      <w:r w:rsidR="00F57E8E" w:rsidRPr="00C30FE1">
        <w:rPr>
          <w:rFonts w:ascii="GHEA Grapalat" w:hAnsi="GHEA Grapalat"/>
        </w:rPr>
        <w:t>с учетом</w:t>
      </w:r>
      <w:r w:rsidR="00311C27" w:rsidRPr="00C30FE1">
        <w:rPr>
          <w:rFonts w:ascii="GHEA Grapalat" w:hAnsi="GHEA Grapalat"/>
        </w:rPr>
        <w:t xml:space="preserve"> </w:t>
      </w:r>
      <w:r w:rsidR="00424E1F" w:rsidRPr="00C30FE1">
        <w:rPr>
          <w:rFonts w:ascii="GHEA Grapalat" w:hAnsi="GHEA Grapalat"/>
        </w:rPr>
        <w:t xml:space="preserve">приложенной к данному приглашению объемной </w:t>
      </w:r>
      <w:r w:rsidR="00BA6FB2" w:rsidRPr="00C30FE1">
        <w:rPr>
          <w:rFonts w:ascii="GHEA Grapalat" w:hAnsi="GHEA Grapalat"/>
        </w:rPr>
        <w:t>спецификации</w:t>
      </w:r>
      <w:r w:rsidR="00424E1F" w:rsidRPr="00C30FE1">
        <w:rPr>
          <w:rFonts w:ascii="GHEA Grapalat" w:hAnsi="GHEA Grapalat"/>
        </w:rPr>
        <w:t xml:space="preserve"> по разделам работ, с указанием </w:t>
      </w:r>
      <w:r w:rsidR="004678B4" w:rsidRPr="00C30FE1">
        <w:rPr>
          <w:rFonts w:ascii="GHEA Grapalat" w:hAnsi="GHEA Grapalat"/>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A86E3D" w14:textId="65E520D6" w:rsidR="00DB5432" w:rsidRPr="00C30FE1" w:rsidRDefault="00220C7C" w:rsidP="00C30FE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013ECC7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F411E2">
        <w:rPr>
          <w:rFonts w:ascii="GHEA Grapalat" w:hAnsi="GHEA Grapalat"/>
          <w:b/>
          <w:bCs/>
          <w:sz w:val="24"/>
          <w:szCs w:val="24"/>
        </w:rPr>
        <w:t>0</w:t>
      </w:r>
      <w:r w:rsidR="00393005" w:rsidRPr="00393005">
        <w:rPr>
          <w:rFonts w:ascii="GHEA Grapalat" w:hAnsi="GHEA Grapalat"/>
          <w:b/>
          <w:bCs/>
          <w:sz w:val="24"/>
          <w:szCs w:val="24"/>
        </w:rPr>
        <w:t>8</w:t>
      </w:r>
      <w:r w:rsidRPr="00C63C67">
        <w:rPr>
          <w:rFonts w:ascii="GHEA Grapalat" w:hAnsi="GHEA Grapalat"/>
          <w:b/>
          <w:bCs/>
          <w:sz w:val="24"/>
          <w:szCs w:val="24"/>
        </w:rPr>
        <w:t>"-ый день в "</w:t>
      </w:r>
      <w:r w:rsidR="003C7529">
        <w:rPr>
          <w:rFonts w:ascii="GHEA Grapalat" w:hAnsi="GHEA Grapalat"/>
          <w:b/>
          <w:bCs/>
          <w:sz w:val="24"/>
          <w:szCs w:val="24"/>
        </w:rPr>
        <w:t>1</w:t>
      </w:r>
      <w:r w:rsidR="002C415D">
        <w:rPr>
          <w:rFonts w:ascii="GHEA Grapalat" w:hAnsi="GHEA Grapalat"/>
          <w:b/>
          <w:bCs/>
          <w:sz w:val="24"/>
          <w:szCs w:val="24"/>
          <w:lang w:val="hy-AM"/>
        </w:rPr>
        <w:t>5</w:t>
      </w:r>
      <w:bookmarkStart w:id="5" w:name="_GoBack"/>
      <w:bookmarkEnd w:id="5"/>
      <w:r w:rsidR="003C7529">
        <w:rPr>
          <w:rFonts w:ascii="GHEA Grapalat" w:hAnsi="GHEA Grapalat"/>
          <w:b/>
          <w:bCs/>
          <w:sz w:val="24"/>
          <w:szCs w:val="24"/>
        </w:rPr>
        <w:t>:0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2051277D"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1)</w:t>
      </w:r>
      <w:r w:rsidR="005114D0" w:rsidRPr="00AF00BA">
        <w:rPr>
          <w:rFonts w:ascii="GHEA Grapalat" w:hAnsi="GHEA Grapalat"/>
          <w:bCs/>
        </w:rPr>
        <w:tab/>
      </w:r>
      <w:r w:rsidRPr="00AF00BA">
        <w:rPr>
          <w:rFonts w:ascii="GHEA Grapalat" w:hAnsi="GHEA Grapalat"/>
          <w:bCs/>
        </w:rPr>
        <w:t>"критерий Пригодности";</w:t>
      </w:r>
    </w:p>
    <w:p w14:paraId="79032C7E" w14:textId="77777777" w:rsidR="00096865"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2.1</w:t>
      </w:r>
      <w:r w:rsidR="005114D0" w:rsidRPr="00AF00BA">
        <w:rPr>
          <w:rFonts w:ascii="GHEA Grapalat" w:hAnsi="GHEA Grapalat"/>
          <w:bCs/>
        </w:rPr>
        <w:t>.</w:t>
      </w:r>
      <w:r w:rsidR="009873F3" w:rsidRPr="00AF00BA">
        <w:rPr>
          <w:rFonts w:ascii="GHEA Grapalat" w:hAnsi="GHEA Grapalat"/>
          <w:bCs/>
        </w:rPr>
        <w:tab/>
      </w:r>
      <w:r w:rsidRPr="00AF00BA">
        <w:rPr>
          <w:rFonts w:ascii="GHEA Grapalat" w:hAnsi="GHEA Grapalat"/>
          <w:bCs/>
        </w:rPr>
        <w:t>заявление</w:t>
      </w:r>
      <w:r w:rsidR="00EB3C28" w:rsidRPr="00AF00BA">
        <w:rPr>
          <w:rFonts w:ascii="GHEA Grapalat" w:hAnsi="GHEA Grapalat"/>
          <w:bCs/>
        </w:rPr>
        <w:t>--объявлени</w:t>
      </w:r>
      <w:r w:rsidR="00EB3C28" w:rsidRPr="00AF00BA">
        <w:rPr>
          <w:rFonts w:ascii="GHEA Grapalat" w:hAnsi="GHEA Grapalat"/>
          <w:bCs/>
          <w:lang w:val="en-US"/>
        </w:rPr>
        <w:t>e</w:t>
      </w:r>
      <w:r w:rsidR="00EB3C28" w:rsidRPr="00AF00BA">
        <w:rPr>
          <w:rFonts w:ascii="GHEA Grapalat" w:hAnsi="GHEA Grapalat"/>
          <w:bCs/>
        </w:rPr>
        <w:t xml:space="preserve"> </w:t>
      </w:r>
      <w:r w:rsidR="001504AC" w:rsidRPr="00AF00BA">
        <w:rPr>
          <w:rFonts w:ascii="GHEA Grapalat" w:hAnsi="GHEA Grapalat"/>
          <w:bCs/>
        </w:rPr>
        <w:t>н</w:t>
      </w:r>
      <w:r w:rsidRPr="00AF00BA">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AF00BA" w:rsidRDefault="002C4DBF" w:rsidP="00B46D58">
      <w:pPr>
        <w:widowControl w:val="0"/>
        <w:tabs>
          <w:tab w:val="left" w:pos="1134"/>
        </w:tabs>
        <w:spacing w:after="160"/>
        <w:ind w:firstLine="540"/>
        <w:jc w:val="both"/>
        <w:rPr>
          <w:rFonts w:ascii="GHEA Grapalat" w:hAnsi="GHEA Grapalat"/>
          <w:bCs/>
        </w:rPr>
      </w:pPr>
      <w:r w:rsidRPr="00AF00BA">
        <w:rPr>
          <w:rFonts w:ascii="GHEA Grapalat" w:hAnsi="GHEA Grapalat"/>
          <w:bCs/>
        </w:rPr>
        <w:t>3)</w:t>
      </w:r>
      <w:r w:rsidR="00367A9A" w:rsidRPr="00AF00BA">
        <w:rPr>
          <w:rFonts w:ascii="GHEA Grapalat" w:hAnsi="GHEA Grapalat"/>
          <w:bCs/>
        </w:rPr>
        <w:tab/>
      </w:r>
      <w:r w:rsidRPr="00AF00BA">
        <w:rPr>
          <w:rFonts w:ascii="GHEA Grapalat" w:hAnsi="GHEA Grapalat"/>
          <w:bCs/>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AF00BA">
        <w:rPr>
          <w:rFonts w:ascii="GHEA Grapalat" w:hAnsi="GHEA Grapalat"/>
        </w:rPr>
        <w:lastRenderedPageBreak/>
        <w:t>2.</w:t>
      </w:r>
      <w:r w:rsidR="005E7AC1" w:rsidRPr="00AF00BA">
        <w:rPr>
          <w:rFonts w:ascii="GHEA Grapalat" w:hAnsi="GHEA Grapalat"/>
        </w:rPr>
        <w:t>5</w:t>
      </w:r>
      <w:r w:rsidR="004413A5" w:rsidRPr="00AF00BA">
        <w:rPr>
          <w:rFonts w:ascii="GHEA Grapalat" w:hAnsi="GHEA Grapalat"/>
        </w:rPr>
        <w:t>.</w:t>
      </w:r>
      <w:r w:rsidR="00367A9A" w:rsidRPr="00AF00BA">
        <w:rPr>
          <w:rFonts w:ascii="GHEA Grapalat" w:hAnsi="GHEA Grapalat"/>
        </w:rPr>
        <w:tab/>
      </w:r>
      <w:r w:rsidRPr="00AF00BA">
        <w:rPr>
          <w:rFonts w:ascii="GHEA Grapalat" w:hAnsi="GHEA Grapalat"/>
        </w:rPr>
        <w:t>ценовое предложение согласно Приложению №</w:t>
      </w:r>
      <w:r w:rsidR="00385C27" w:rsidRPr="00AF00BA">
        <w:rPr>
          <w:rFonts w:ascii="GHEA Grapalat" w:hAnsi="GHEA Grapalat"/>
        </w:rPr>
        <w:t>2</w:t>
      </w:r>
      <w:r w:rsidRPr="00AF00BA">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FB1317" w14:textId="77777777" w:rsidR="00F27A50" w:rsidRPr="00AF00BA" w:rsidRDefault="005E7AC1" w:rsidP="0074457D">
      <w:pPr>
        <w:pStyle w:val="norm"/>
        <w:widowControl w:val="0"/>
        <w:tabs>
          <w:tab w:val="left" w:pos="1134"/>
        </w:tabs>
        <w:spacing w:after="160" w:line="276" w:lineRule="auto"/>
        <w:ind w:firstLine="567"/>
        <w:rPr>
          <w:rFonts w:ascii="GHEA Grapalat" w:hAnsi="GHEA Grapalat"/>
          <w:sz w:val="24"/>
          <w:szCs w:val="24"/>
        </w:rPr>
      </w:pPr>
      <w:r w:rsidRPr="00AF00BA">
        <w:rPr>
          <w:rFonts w:ascii="GHEA Grapalat" w:hAnsi="GHEA Grapalat"/>
          <w:sz w:val="24"/>
          <w:szCs w:val="24"/>
        </w:rPr>
        <w:t xml:space="preserve">2.6 </w:t>
      </w:r>
      <w:r w:rsidR="00F27A50" w:rsidRPr="00AF00BA">
        <w:rPr>
          <w:rFonts w:ascii="GHEA Grapalat" w:hAnsi="GHEA Grapalat"/>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AF00BA">
        <w:rPr>
          <w:rFonts w:ascii="GHEA Grapalat" w:hAnsi="GHEA Grapalat"/>
        </w:rPr>
        <w:t>-</w:t>
      </w:r>
      <w:r w:rsidR="006F2D9C" w:rsidRPr="00AF00BA">
        <w:rPr>
          <w:rFonts w:ascii="GHEA Grapalat" w:hAnsi="GHEA Grapalat"/>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12EB2CE3"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8103E">
        <w:rPr>
          <w:rFonts w:ascii="GHEA Grapalat" w:hAnsi="GHEA Grapalat"/>
          <w:b/>
          <w:sz w:val="24"/>
          <w:szCs w:val="24"/>
        </w:rPr>
        <w:t>ԱՄՄՀ-ԳՀԱՇՁԲ-26/29</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37DF7CF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8103E">
        <w:rPr>
          <w:rFonts w:ascii="GHEA Grapalat" w:hAnsi="GHEA Grapalat"/>
        </w:rPr>
        <w:t>ԱՄՄՀ-ԳՀԱՇՁԲ-26/29</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AD5645B" w14:textId="2AA0BCC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8103E">
        <w:rPr>
          <w:rFonts w:ascii="GHEA Grapalat" w:hAnsi="GHEA Grapalat"/>
        </w:rPr>
        <w:t>ԱՄՄՀ-ԳՀԱՇՁԲ-26/29</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2170EFF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F8103E">
        <w:rPr>
          <w:rFonts w:ascii="GHEA Grapalat" w:hAnsi="GHEA Grapalat"/>
        </w:rPr>
        <w:t>ԱՄՄՀ-ԳՀԱՇՁԲ-26/29</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70E5EEEA"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8103E">
        <w:rPr>
          <w:rFonts w:ascii="GHEA Grapalat" w:hAnsi="GHEA Grapalat"/>
          <w:b/>
          <w:sz w:val="24"/>
          <w:szCs w:val="24"/>
        </w:rPr>
        <w:t>ԱՄՄՀ-ԳՀԱՇՁԲ-26/29</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9C17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9C17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9C17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9C17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9C17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9C17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9C17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9C178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9DFC633" w14:textId="77777777" w:rsidR="00092E73" w:rsidRPr="00B23852" w:rsidRDefault="009C17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9C178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9C17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9C17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116C611D"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8103E">
        <w:rPr>
          <w:rFonts w:ascii="GHEA Grapalat" w:hAnsi="GHEA Grapalat"/>
          <w:b/>
          <w:sz w:val="24"/>
          <w:szCs w:val="24"/>
        </w:rPr>
        <w:t>ԱՄՄՀ-ԳՀԱՇՁԲ-26/29</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0AAD136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F8103E">
        <w:rPr>
          <w:rFonts w:ascii="GHEA Grapalat" w:hAnsi="GHEA Grapalat"/>
          <w:spacing w:val="-6"/>
        </w:rPr>
        <w:t>ԱՄՄՀ-ԳՀԱՇՁԲ-26/29</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D7D81"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AD7D81" w:rsidRPr="005744FC" w:rsidRDefault="00AD7D81" w:rsidP="00AD7D8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0EAD47C7" w:rsidR="00AD7D81" w:rsidRPr="002F3865" w:rsidRDefault="003E4F4A" w:rsidP="00AD7D81">
            <w:pPr>
              <w:widowControl w:val="0"/>
              <w:jc w:val="center"/>
              <w:rPr>
                <w:rFonts w:ascii="GHEA Grapalat" w:hAnsi="GHEA Grapalat"/>
                <w:b/>
                <w:bCs/>
                <w:sz w:val="16"/>
                <w:szCs w:val="16"/>
              </w:rPr>
            </w:pPr>
            <w:r>
              <w:rPr>
                <w:rFonts w:ascii="GHEA Grapalat" w:hAnsi="GHEA Grapalat"/>
                <w:sz w:val="20"/>
                <w:szCs w:val="20"/>
              </w:rPr>
              <w:t xml:space="preserve">Модернизации сети освещения Школьной улицы в Масисе,и строительство сети уличного освещения рядом с детским садом № 2 в г. Масис </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AD7D81" w:rsidRPr="005744FC" w:rsidRDefault="00AD7D81" w:rsidP="00AD7D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AD7D81" w:rsidRPr="005744FC" w:rsidRDefault="00AD7D81" w:rsidP="00AD7D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AD7D81" w:rsidRPr="005744FC" w:rsidRDefault="00AD7D81" w:rsidP="00AD7D81">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687233BC"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Pr="00594D27">
        <w:rPr>
          <w:rFonts w:ascii="GHEA Grapalat" w:hAnsi="GHEA Grapalat"/>
          <w:b/>
          <w:i/>
          <w:sz w:val="22"/>
          <w:szCs w:val="22"/>
        </w:rPr>
        <w:t xml:space="preserve">на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F8103E">
        <w:rPr>
          <w:rFonts w:ascii="GHEA Grapalat" w:hAnsi="GHEA Grapalat"/>
          <w:b/>
        </w:rPr>
        <w:t>ԱՄՄՀ-ԳՀԱՇՁԲ-26/29</w:t>
      </w:r>
      <w:r w:rsidRPr="00B138F3">
        <w:rPr>
          <w:rFonts w:ascii="GHEA Grapalat" w:hAnsi="GHEA Grapalat"/>
          <w:b/>
        </w:rPr>
        <w:t>"</w:t>
      </w:r>
      <w:r w:rsidRPr="00B138F3">
        <w:rPr>
          <w:rStyle w:val="af6"/>
          <w:rFonts w:ascii="GHEA Grapalat" w:hAnsi="GHEA Grapalat"/>
          <w:b/>
        </w:rPr>
        <w:footnoteReference w:customMarkFollows="1" w:id="4"/>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3"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B9E38B2" w14:textId="7280F798"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8103E">
        <w:rPr>
          <w:rFonts w:ascii="GHEA Grapalat" w:hAnsi="GHEA Grapalat"/>
          <w:b/>
          <w:i/>
          <w:sz w:val="22"/>
          <w:szCs w:val="22"/>
        </w:rPr>
        <w:t>ԱՄՄՀ-ԳՀԱՇՁԲ-26/29</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523480" w14:textId="2B2401B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8103E">
        <w:rPr>
          <w:rFonts w:ascii="GHEA Grapalat" w:hAnsi="GHEA Grapalat"/>
          <w:b/>
          <w:sz w:val="24"/>
          <w:szCs w:val="24"/>
        </w:rPr>
        <w:t>ԱՄՄՀ-ԳՀԱՇՁԲ-26/29</w:t>
      </w:r>
      <w:r w:rsidRPr="00B138F3">
        <w:rPr>
          <w:rStyle w:val="af6"/>
          <w:rFonts w:ascii="GHEA Grapalat" w:hAnsi="GHEA Grapalat"/>
          <w:b/>
          <w:sz w:val="24"/>
          <w:szCs w:val="24"/>
        </w:rPr>
        <w:footnoteReference w:customMarkFollows="1" w:id="6"/>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43D35C6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F8103E">
        <w:rPr>
          <w:rFonts w:ascii="GHEA Grapalat" w:hAnsi="GHEA Grapalat"/>
          <w:i/>
        </w:rPr>
        <w:t>ԱՄՄՀ-ԳՀԱՇՁԲ-26/29</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11801F3"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AF00BA">
        <w:rPr>
          <w:rFonts w:ascii="GHEA Grapalat" w:hAnsi="GHEA Grapalat"/>
          <w:b/>
          <w:sz w:val="24"/>
          <w:szCs w:val="24"/>
        </w:rPr>
        <w:t>7</w:t>
      </w:r>
    </w:p>
    <w:p w14:paraId="0A8F2B81" w14:textId="0AC12486"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8103E">
        <w:rPr>
          <w:rFonts w:ascii="GHEA Grapalat" w:hAnsi="GHEA Grapalat"/>
          <w:b/>
          <w:sz w:val="24"/>
          <w:szCs w:val="24"/>
        </w:rPr>
        <w:t>ԱՄՄՀ-ԳՀԱՇՁԲ-26/29</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35EF4CD3" w14:textId="77777777" w:rsidR="00AF00BA" w:rsidRDefault="00AF00BA" w:rsidP="00BB28C8">
      <w:pPr>
        <w:widowControl w:val="0"/>
        <w:spacing w:after="160" w:line="360" w:lineRule="auto"/>
        <w:ind w:firstLine="567"/>
        <w:jc w:val="center"/>
        <w:rPr>
          <w:rFonts w:ascii="GHEA Grapalat" w:hAnsi="GHEA Grapalat"/>
          <w:b/>
        </w:rPr>
      </w:pPr>
      <w:r w:rsidRPr="00AF00BA">
        <w:rPr>
          <w:rFonts w:ascii="GHEA Grapalat" w:hAnsi="GHEA Grapalat"/>
          <w:b/>
        </w:rPr>
        <w:t>Контракт на закупку работ по строительству пешеходных переходов и искусственного рельефа в районе Масис.</w:t>
      </w:r>
    </w:p>
    <w:p w14:paraId="62AA071A" w14:textId="7D18A7EE"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5A27E46" w:rsidR="00BB28C8" w:rsidRPr="00AF00BA" w:rsidRDefault="00BB28C8" w:rsidP="00AF00BA">
      <w:pPr>
        <w:spacing w:line="360" w:lineRule="auto"/>
        <w:ind w:firstLine="567"/>
        <w:jc w:val="both"/>
        <w:rPr>
          <w:rFonts w:ascii="GHEA Grapalat" w:hAnsi="GHEA Grapalat" w:cs="Sylfaen"/>
          <w:b/>
          <w:bCs/>
          <w:color w:val="000000"/>
          <w:lang w:val="hy-AM"/>
        </w:rPr>
      </w:pPr>
      <w:r w:rsidRPr="00AF00BA">
        <w:rPr>
          <w:rFonts w:ascii="GHEA Grapalat" w:hAnsi="GHEA Grapalat"/>
          <w:b/>
          <w:bCs/>
        </w:rPr>
        <w:lastRenderedPageBreak/>
        <w:t>3.4.9.</w:t>
      </w:r>
      <w:r w:rsidRPr="00AF00BA">
        <w:rPr>
          <w:rFonts w:ascii="GHEA Grapalat" w:hAnsi="GHEA Grapalat"/>
          <w:b/>
          <w:bCs/>
        </w:rPr>
        <w:tab/>
      </w:r>
      <w:r w:rsidR="00AF00BA" w:rsidRPr="00AF00BA">
        <w:rPr>
          <w:rFonts w:ascii="GHEA Grapalat" w:hAnsi="GHEA Grapalat" w:cs="Sylfaen"/>
          <w:b/>
          <w:bCs/>
          <w:color w:val="000000"/>
          <w:lang w:val="hy-AM"/>
        </w:rPr>
        <w:t>Договор устанавливает гарантийный срок в 1095 календарных дней со дня, следующего за датой полной приемки работ Заказчиком.</w:t>
      </w:r>
      <w:r w:rsidR="00AF00BA">
        <w:rPr>
          <w:rFonts w:ascii="GHEA Grapalat" w:hAnsi="GHEA Grapalat" w:cs="Sylfaen"/>
          <w:b/>
          <w:bCs/>
          <w:color w:val="000000"/>
        </w:rPr>
        <w:t xml:space="preserve"> </w:t>
      </w:r>
      <w:r w:rsidRPr="00AF00BA">
        <w:rPr>
          <w:rFonts w:ascii="GHEA Grapalat" w:hAnsi="GHEA Grapalat"/>
        </w:rPr>
        <w:t>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sidRPr="00AF00BA">
        <w:rPr>
          <w:rStyle w:val="af6"/>
          <w:rFonts w:ascii="GHEA Grapalat" w:hAnsi="GHEA Grapalat"/>
        </w:rPr>
        <w:footnoteReference w:customMarkFollows="1" w:id="8"/>
        <w:t>27</w:t>
      </w:r>
      <w:r w:rsidRPr="00AF00BA">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w:t>
      </w:r>
      <w:r w:rsidRPr="00ED46CB">
        <w:rPr>
          <w:rFonts w:ascii="GHEA Grapalat" w:hAnsi="GHEA Grapalat"/>
        </w:rPr>
        <w:lastRenderedPageBreak/>
        <w:t>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4"/>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5"/>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пяти 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w:t>
      </w:r>
      <w:r w:rsidRPr="009F3DC7">
        <w:rPr>
          <w:rFonts w:ascii="GHEA Grapalat" w:hAnsi="GHEA Grapalat"/>
        </w:rPr>
        <w:lastRenderedPageBreak/>
        <w:t>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6"/>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37EAA775"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F8103E">
        <w:rPr>
          <w:rFonts w:ascii="GHEA Grapalat" w:hAnsi="GHEA Grapalat"/>
          <w:lang w:val="hy-AM"/>
        </w:rPr>
        <w:t>ԱՄՄՀ-ԳՀԱՇՁԲ-26/29</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292C964A" w14:textId="77777777" w:rsidR="00363521" w:rsidRPr="00620ADD" w:rsidRDefault="00363521" w:rsidP="00363521">
      <w:pPr>
        <w:rPr>
          <w:rFonts w:ascii="GHEA Grapalat" w:hAnsi="GHEA Grapalat" w:cs="Sylfaen"/>
          <w:sz w:val="20"/>
          <w:szCs w:val="20"/>
          <w:lang w:val="hy-AM"/>
        </w:rPr>
      </w:pPr>
    </w:p>
    <w:p w14:paraId="24AE5542" w14:textId="0D797562" w:rsidR="00363521" w:rsidRPr="004A4014" w:rsidRDefault="00363521" w:rsidP="00363521">
      <w:pPr>
        <w:tabs>
          <w:tab w:val="left" w:pos="902"/>
        </w:tabs>
        <w:jc w:val="center"/>
        <w:rPr>
          <w:rFonts w:ascii="GHEA Grapalat" w:hAnsi="GHEA Grapalat"/>
          <w:b/>
          <w:sz w:val="20"/>
          <w:szCs w:val="20"/>
        </w:rPr>
      </w:pPr>
      <w:r w:rsidRPr="004A4014">
        <w:rPr>
          <w:rFonts w:ascii="GHEA Grapalat" w:hAnsi="GHEA Grapalat"/>
          <w:b/>
          <w:sz w:val="20"/>
          <w:szCs w:val="20"/>
        </w:rPr>
        <w:t>Необходимые лицензии</w:t>
      </w:r>
    </w:p>
    <w:p w14:paraId="52C2DA1A" w14:textId="77777777" w:rsidR="0061631B" w:rsidRDefault="0061631B" w:rsidP="0061631B">
      <w:pPr>
        <w:tabs>
          <w:tab w:val="left" w:pos="902"/>
        </w:tabs>
        <w:jc w:val="both"/>
      </w:pP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1835ECA4" w14:textId="77777777" w:rsidR="0061631B" w:rsidRDefault="0061631B" w:rsidP="0061631B">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обязательно должен быть</w:t>
      </w:r>
      <w:r>
        <w:rPr>
          <w:rFonts w:ascii="GHEA Grapalat" w:hAnsi="GHEA Grapalat" w:cs="GHEA Grapalat"/>
          <w:b/>
          <w:sz w:val="20"/>
          <w:szCs w:val="20"/>
          <w:lang w:val="hy-AM"/>
        </w:rPr>
        <w:t>Строительная лицензия 1-го, 2-го или 3-го класса со следующими вкладышами (вкладыш 1-го, 2-го или 3-го класса, свидетельство):</w:t>
      </w:r>
    </w:p>
    <w:p w14:paraId="67C41735" w14:textId="77777777" w:rsidR="0061631B" w:rsidRDefault="0061631B" w:rsidP="0061631B">
      <w:pPr>
        <w:tabs>
          <w:tab w:val="left" w:pos="902"/>
        </w:tabs>
        <w:jc w:val="both"/>
        <w:rPr>
          <w:rFonts w:ascii="GHEA Grapalat" w:hAnsi="GHEA Grapalat" w:cs="GHEA Grapalat"/>
          <w:b/>
          <w:sz w:val="20"/>
          <w:szCs w:val="20"/>
          <w:lang w:val="hy-AM"/>
        </w:rPr>
      </w:pPr>
      <w:r>
        <w:rPr>
          <w:rFonts w:ascii="GHEA Grapalat" w:hAnsi="GHEA Grapalat" w:cs="GHEA Grapalat"/>
          <w:b/>
          <w:sz w:val="20"/>
          <w:szCs w:val="20"/>
          <w:lang w:val="hy-AM"/>
        </w:rPr>
        <w:tab/>
        <w:t>- Жилые, общественные и промышленные здания (03.04) и</w:t>
      </w:r>
    </w:p>
    <w:p w14:paraId="68BB3EF8" w14:textId="77777777" w:rsidR="0061631B" w:rsidRDefault="0061631B" w:rsidP="0061631B">
      <w:pPr>
        <w:tabs>
          <w:tab w:val="left" w:pos="902"/>
        </w:tabs>
        <w:jc w:val="both"/>
        <w:rPr>
          <w:rFonts w:ascii="GHEA Grapalat" w:hAnsi="GHEA Grapalat" w:cs="GHEA Grapalat"/>
          <w:b/>
          <w:sz w:val="20"/>
          <w:szCs w:val="20"/>
          <w:lang w:val="hy-AM"/>
        </w:rPr>
      </w:pPr>
      <w:r>
        <w:rPr>
          <w:rFonts w:ascii="GHEA Grapalat" w:hAnsi="GHEA Grapalat" w:cs="GHEA Grapalat"/>
          <w:b/>
          <w:sz w:val="20"/>
          <w:szCs w:val="20"/>
          <w:lang w:val="hy-AM"/>
        </w:rPr>
        <w:tab/>
        <w:t>- Электроснабжение (внутренние и внешние сети электроснабжения, электрическое освещение, системы электроснабжения, фотоэлектрические и ветроэнергетические установки) (01.05).</w:t>
      </w:r>
    </w:p>
    <w:p w14:paraId="4E3E4DBB" w14:textId="1370C426" w:rsidR="00051707" w:rsidRDefault="00051707" w:rsidP="00363521">
      <w:pPr>
        <w:tabs>
          <w:tab w:val="left" w:pos="902"/>
        </w:tabs>
        <w:suppressAutoHyphens/>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40B2C2AB" w14:textId="77777777" w:rsidR="00051707" w:rsidRDefault="00051707" w:rsidP="003D2146">
            <w:pPr>
              <w:widowControl w:val="0"/>
              <w:spacing w:after="160" w:line="360" w:lineRule="auto"/>
              <w:ind w:firstLine="34"/>
              <w:jc w:val="center"/>
              <w:rPr>
                <w:rFonts w:ascii="GHEA Grapalat" w:hAnsi="GHEA Grapalat"/>
                <w:b/>
                <w:lang w:val="hy-AM"/>
              </w:rPr>
            </w:pPr>
          </w:p>
          <w:p w14:paraId="313A5B9A" w14:textId="77777777" w:rsidR="00051707" w:rsidRDefault="00051707" w:rsidP="003D2146">
            <w:pPr>
              <w:widowControl w:val="0"/>
              <w:spacing w:after="160" w:line="360" w:lineRule="auto"/>
              <w:ind w:firstLine="34"/>
              <w:jc w:val="center"/>
              <w:rPr>
                <w:rFonts w:ascii="GHEA Grapalat" w:hAnsi="GHEA Grapalat"/>
                <w:b/>
                <w:lang w:val="hy-AM"/>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B24B6AF" w14:textId="77777777" w:rsidR="00051707" w:rsidRDefault="00051707" w:rsidP="003D2146">
            <w:pPr>
              <w:widowControl w:val="0"/>
              <w:spacing w:after="160" w:line="360" w:lineRule="auto"/>
              <w:ind w:firstLine="34"/>
              <w:jc w:val="center"/>
              <w:rPr>
                <w:rFonts w:ascii="GHEA Grapalat" w:hAnsi="GHEA Grapalat"/>
                <w:b/>
                <w:lang w:val="hy-AM"/>
              </w:rPr>
            </w:pPr>
          </w:p>
          <w:p w14:paraId="4CA73AC5" w14:textId="77777777" w:rsidR="00051707" w:rsidRDefault="00051707" w:rsidP="003D2146">
            <w:pPr>
              <w:widowControl w:val="0"/>
              <w:spacing w:after="160" w:line="360" w:lineRule="auto"/>
              <w:ind w:firstLine="34"/>
              <w:jc w:val="center"/>
              <w:rPr>
                <w:rFonts w:ascii="GHEA Grapalat" w:hAnsi="GHEA Grapalat"/>
                <w:b/>
                <w:lang w:val="hy-AM"/>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316386BE"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F8103E">
        <w:rPr>
          <w:rFonts w:ascii="GHEA Grapalat" w:hAnsi="GHEA Grapalat"/>
          <w:i/>
          <w:lang w:val="hy-AM"/>
        </w:rPr>
        <w:t>ԱՄՄՀ-ԳՀԱՇՁԲ-26/29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F0341F7" w14:textId="77777777"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РАСПИСАНИЕ РАБОТ</w:t>
      </w:r>
    </w:p>
    <w:p w14:paraId="4B067F71" w14:textId="77777777"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Выполнение работ по обустройству пешеходных переходов и созданию искусственного рельефа в районе Масис.</w:t>
      </w:r>
    </w:p>
    <w:p w14:paraId="5353DC4E" w14:textId="77777777" w:rsidR="00363521" w:rsidRPr="005E54F1" w:rsidRDefault="00363521" w:rsidP="00363521">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363521" w:rsidRPr="005E54F1" w14:paraId="5791A316" w14:textId="77777777" w:rsidTr="00F65AE2">
        <w:trPr>
          <w:cantSplit/>
          <w:trHeight w:val="638"/>
          <w:jc w:val="center"/>
        </w:trPr>
        <w:tc>
          <w:tcPr>
            <w:tcW w:w="598" w:type="dxa"/>
            <w:vMerge w:val="restart"/>
            <w:vAlign w:val="center"/>
          </w:tcPr>
          <w:p w14:paraId="53377666" w14:textId="77777777" w:rsidR="00363521" w:rsidRPr="004A4014" w:rsidRDefault="00363521" w:rsidP="00F65AE2">
            <w:pPr>
              <w:jc w:val="center"/>
              <w:rPr>
                <w:rFonts w:ascii="GHEA Grapalat" w:hAnsi="GHEA Grapalat"/>
                <w:sz w:val="20"/>
                <w:szCs w:val="20"/>
              </w:rPr>
            </w:pPr>
            <w:r>
              <w:rPr>
                <w:rFonts w:ascii="GHEA Grapalat" w:hAnsi="GHEA Grapalat"/>
                <w:sz w:val="20"/>
                <w:szCs w:val="20"/>
              </w:rPr>
              <w:t>Н</w:t>
            </w:r>
            <w:r w:rsidRPr="005E54F1">
              <w:rPr>
                <w:rFonts w:ascii="GHEA Grapalat" w:hAnsi="GHEA Grapalat"/>
                <w:sz w:val="20"/>
                <w:szCs w:val="20"/>
                <w:lang w:val="hy-AM"/>
              </w:rPr>
              <w:t>/</w:t>
            </w:r>
            <w:r>
              <w:rPr>
                <w:rFonts w:ascii="GHEA Grapalat" w:hAnsi="GHEA Grapalat"/>
                <w:sz w:val="20"/>
                <w:szCs w:val="20"/>
              </w:rPr>
              <w:t>Н</w:t>
            </w:r>
          </w:p>
        </w:tc>
        <w:tc>
          <w:tcPr>
            <w:tcW w:w="5144" w:type="dxa"/>
            <w:vMerge w:val="restart"/>
            <w:vAlign w:val="center"/>
          </w:tcPr>
          <w:p w14:paraId="11C60DA2" w14:textId="77777777" w:rsidR="00363521" w:rsidRPr="00363521" w:rsidRDefault="00363521" w:rsidP="00F65AE2">
            <w:pPr>
              <w:jc w:val="center"/>
              <w:rPr>
                <w:rFonts w:ascii="GHEA Grapalat" w:hAnsi="GHEA Grapalat"/>
                <w:sz w:val="20"/>
                <w:szCs w:val="20"/>
              </w:rPr>
            </w:pPr>
            <w:r w:rsidRPr="00363521">
              <w:rPr>
                <w:rFonts w:ascii="GHEA Grapalat" w:hAnsi="GHEA Grapalat" w:cs="Sylfaen"/>
                <w:sz w:val="20"/>
                <w:szCs w:val="20"/>
              </w:rPr>
              <w:t>Наименования отдельных видов работ, которые должен выполнить подрядчик.</w:t>
            </w:r>
          </w:p>
        </w:tc>
        <w:tc>
          <w:tcPr>
            <w:tcW w:w="5032" w:type="dxa"/>
            <w:gridSpan w:val="2"/>
            <w:vAlign w:val="center"/>
          </w:tcPr>
          <w:p w14:paraId="7605CCE0"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Срок завершения работы</w:t>
            </w:r>
          </w:p>
        </w:tc>
      </w:tr>
      <w:tr w:rsidR="00363521" w:rsidRPr="005E54F1" w14:paraId="67FE977C" w14:textId="77777777" w:rsidTr="00F65AE2">
        <w:trPr>
          <w:cantSplit/>
          <w:trHeight w:val="594"/>
          <w:jc w:val="center"/>
        </w:trPr>
        <w:tc>
          <w:tcPr>
            <w:tcW w:w="598" w:type="dxa"/>
            <w:vMerge/>
            <w:vAlign w:val="center"/>
          </w:tcPr>
          <w:p w14:paraId="092A6A9F" w14:textId="77777777" w:rsidR="00363521" w:rsidRPr="005E54F1" w:rsidRDefault="00363521" w:rsidP="00F65AE2">
            <w:pPr>
              <w:jc w:val="both"/>
              <w:rPr>
                <w:rFonts w:ascii="GHEA Grapalat" w:hAnsi="GHEA Grapalat"/>
                <w:sz w:val="20"/>
                <w:szCs w:val="20"/>
                <w:lang w:val="pt-BR"/>
              </w:rPr>
            </w:pPr>
          </w:p>
        </w:tc>
        <w:tc>
          <w:tcPr>
            <w:tcW w:w="5144" w:type="dxa"/>
            <w:vMerge/>
          </w:tcPr>
          <w:p w14:paraId="3B491141" w14:textId="77777777" w:rsidR="00363521" w:rsidRPr="005E54F1" w:rsidRDefault="00363521" w:rsidP="00F65AE2">
            <w:pPr>
              <w:rPr>
                <w:rFonts w:ascii="GHEA Grapalat" w:hAnsi="GHEA Grapalat"/>
                <w:sz w:val="20"/>
                <w:szCs w:val="20"/>
                <w:lang w:val="pt-BR"/>
              </w:rPr>
            </w:pPr>
          </w:p>
        </w:tc>
        <w:tc>
          <w:tcPr>
            <w:tcW w:w="2409" w:type="dxa"/>
            <w:vAlign w:val="center"/>
          </w:tcPr>
          <w:p w14:paraId="7D27CCFE"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Начало</w:t>
            </w:r>
          </w:p>
        </w:tc>
        <w:tc>
          <w:tcPr>
            <w:tcW w:w="2623" w:type="dxa"/>
            <w:vAlign w:val="center"/>
          </w:tcPr>
          <w:p w14:paraId="7AF01911"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Конец</w:t>
            </w:r>
          </w:p>
        </w:tc>
      </w:tr>
      <w:tr w:rsidR="00363521" w:rsidRPr="00363521" w14:paraId="256EEF87" w14:textId="77777777" w:rsidTr="00F65AE2">
        <w:trPr>
          <w:trHeight w:val="594"/>
          <w:jc w:val="center"/>
        </w:trPr>
        <w:tc>
          <w:tcPr>
            <w:tcW w:w="598" w:type="dxa"/>
            <w:vAlign w:val="center"/>
          </w:tcPr>
          <w:p w14:paraId="2D06690F" w14:textId="77777777" w:rsidR="00363521" w:rsidRPr="005E54F1" w:rsidRDefault="00363521" w:rsidP="00F65AE2">
            <w:pPr>
              <w:jc w:val="center"/>
              <w:rPr>
                <w:rFonts w:ascii="GHEA Grapalat" w:hAnsi="GHEA Grapalat"/>
                <w:sz w:val="20"/>
                <w:szCs w:val="20"/>
                <w:lang w:val="pt-BR"/>
              </w:rPr>
            </w:pPr>
            <w:r w:rsidRPr="005E54F1">
              <w:rPr>
                <w:rFonts w:ascii="GHEA Grapalat" w:hAnsi="GHEA Grapalat"/>
                <w:sz w:val="20"/>
                <w:szCs w:val="20"/>
                <w:lang w:val="pt-BR"/>
              </w:rPr>
              <w:lastRenderedPageBreak/>
              <w:t>1</w:t>
            </w:r>
          </w:p>
        </w:tc>
        <w:tc>
          <w:tcPr>
            <w:tcW w:w="5144" w:type="dxa"/>
            <w:vAlign w:val="center"/>
          </w:tcPr>
          <w:p w14:paraId="69F92556" w14:textId="022B0422" w:rsidR="00363521" w:rsidRPr="004A4014" w:rsidRDefault="00F8103E" w:rsidP="00F65AE2">
            <w:pPr>
              <w:jc w:val="center"/>
              <w:rPr>
                <w:rFonts w:ascii="GHEA Grapalat" w:hAnsi="GHEA Grapalat"/>
                <w:sz w:val="20"/>
                <w:szCs w:val="20"/>
              </w:rPr>
            </w:pPr>
            <w:r>
              <w:rPr>
                <w:rFonts w:ascii="GHEA Grapalat" w:hAnsi="GHEA Grapalat"/>
                <w:sz w:val="20"/>
                <w:szCs w:val="20"/>
              </w:rPr>
              <w:t xml:space="preserve">по модернизации сети освещения Школьной улицы в Масисе,и строительство сети уличного освещения рядом с детским садом № 2 </w:t>
            </w:r>
            <w:r w:rsidR="0052629C">
              <w:rPr>
                <w:rFonts w:ascii="GHEA Grapalat" w:hAnsi="GHEA Grapalat"/>
                <w:sz w:val="20"/>
                <w:szCs w:val="20"/>
              </w:rPr>
              <w:t>в г. Масис</w:t>
            </w:r>
          </w:p>
        </w:tc>
        <w:tc>
          <w:tcPr>
            <w:tcW w:w="2409" w:type="dxa"/>
            <w:vAlign w:val="center"/>
          </w:tcPr>
          <w:p w14:paraId="161A39A0" w14:textId="77777777" w:rsidR="00363521" w:rsidRPr="004A4014" w:rsidRDefault="00363521" w:rsidP="00F65AE2">
            <w:pPr>
              <w:jc w:val="center"/>
              <w:rPr>
                <w:rFonts w:ascii="GHEA Grapalat" w:hAnsi="GHEA Grapalat"/>
                <w:sz w:val="20"/>
                <w:szCs w:val="20"/>
              </w:rPr>
            </w:pPr>
            <w:r w:rsidRPr="004A4014">
              <w:rPr>
                <w:rFonts w:ascii="GHEA Grapalat" w:hAnsi="GHEA Grapalat"/>
                <w:sz w:val="20"/>
                <w:szCs w:val="20"/>
              </w:rPr>
              <w:t>Дата вступления Соглашения в силу</w:t>
            </w:r>
          </w:p>
        </w:tc>
        <w:tc>
          <w:tcPr>
            <w:tcW w:w="2623" w:type="dxa"/>
            <w:vAlign w:val="center"/>
          </w:tcPr>
          <w:p w14:paraId="07215963" w14:textId="6FEED8FF" w:rsidR="00363521" w:rsidRPr="004A4014" w:rsidRDefault="0061631B" w:rsidP="00F65AE2">
            <w:pPr>
              <w:jc w:val="center"/>
              <w:rPr>
                <w:rFonts w:ascii="GHEA Grapalat" w:hAnsi="GHEA Grapalat"/>
                <w:sz w:val="20"/>
                <w:szCs w:val="20"/>
              </w:rPr>
            </w:pPr>
            <w:r>
              <w:rPr>
                <w:rFonts w:ascii="GHEA Grapalat" w:hAnsi="GHEA Grapalat"/>
                <w:sz w:val="20"/>
                <w:szCs w:val="20"/>
                <w:lang w:val="hy-AM"/>
              </w:rPr>
              <w:t>4</w:t>
            </w:r>
            <w:r w:rsidR="00363521" w:rsidRPr="004A4014">
              <w:rPr>
                <w:rFonts w:ascii="GHEA Grapalat" w:hAnsi="GHEA Grapalat"/>
                <w:sz w:val="20"/>
                <w:szCs w:val="20"/>
              </w:rPr>
              <w:t>0 календарных дней с даты вступления Соглашения в силу</w:t>
            </w:r>
          </w:p>
        </w:tc>
      </w:tr>
    </w:tbl>
    <w:p w14:paraId="2BE7C93D" w14:textId="77777777" w:rsidR="00363521" w:rsidRPr="004A4014"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t>Договор устанавливает гарантийный срок в 1095 календарных дней со дня, следующего за датой полной приемки работ Заказчиком.</w:t>
      </w:r>
    </w:p>
    <w:p w14:paraId="761FEFAA" w14:textId="77777777" w:rsidR="00363521"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t>В случае необходимости замера готового строительного объекта, он будет осуществлен Подрядчиком и его средствами в порядке, установленном действующим законодательством Республики Армения, в разумные сроки, установленные Заказчиком</w:t>
      </w:r>
    </w:p>
    <w:p w14:paraId="423A4A0A" w14:textId="77777777" w:rsidR="00363521" w:rsidRPr="005E54F1" w:rsidRDefault="00363521" w:rsidP="00363521">
      <w:pPr>
        <w:jc w:val="right"/>
        <w:rPr>
          <w:rFonts w:ascii="GHEA Grapalat" w:hAnsi="GHEA Grapalat" w:cs="Sylfaen"/>
          <w:color w:val="000000"/>
          <w:sz w:val="20"/>
          <w:szCs w:val="20"/>
          <w:lang w:val="hy-AM"/>
        </w:rPr>
      </w:pPr>
    </w:p>
    <w:p w14:paraId="51373015" w14:textId="77777777" w:rsidR="00363521" w:rsidRPr="005E54F1" w:rsidRDefault="00363521" w:rsidP="00363521">
      <w:pPr>
        <w:jc w:val="right"/>
        <w:rPr>
          <w:rFonts w:ascii="GHEA Grapalat" w:hAnsi="GHEA Grapalat" w:cs="Sylfaen"/>
          <w:color w:val="000000"/>
          <w:sz w:val="20"/>
          <w:szCs w:val="20"/>
          <w:lang w:val="hy-AM"/>
        </w:rPr>
      </w:pPr>
    </w:p>
    <w:p w14:paraId="4D3C7649" w14:textId="77777777" w:rsidR="00363521" w:rsidRPr="005E54F1" w:rsidRDefault="00363521" w:rsidP="00363521">
      <w:pPr>
        <w:jc w:val="center"/>
        <w:rPr>
          <w:rFonts w:ascii="GHEA Grapalat" w:hAnsi="GHEA Grapalat" w:cs="Sylfaen"/>
          <w:b/>
          <w:color w:val="000000"/>
          <w:sz w:val="20"/>
          <w:szCs w:val="20"/>
          <w:u w:val="single"/>
          <w:lang w:val="hy-AM"/>
        </w:rPr>
      </w:pPr>
      <w:r w:rsidRPr="004A4014">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06260E7B" w14:textId="77777777" w:rsidR="00051707" w:rsidRDefault="00051707" w:rsidP="00051707">
      <w:pPr>
        <w:jc w:val="center"/>
        <w:rPr>
          <w:rFonts w:ascii="GHEA Grapalat" w:hAnsi="GHEA Grapalat" w:cs="Sylfaen"/>
          <w:b/>
          <w:color w:val="000000"/>
          <w:sz w:val="20"/>
          <w:szCs w:val="20"/>
          <w:lang w:val="hy-AM"/>
        </w:rPr>
      </w:pPr>
    </w:p>
    <w:p w14:paraId="73DBC099" w14:textId="77777777" w:rsidR="00051707" w:rsidRDefault="00051707" w:rsidP="00051707">
      <w:pPr>
        <w:jc w:val="center"/>
        <w:rPr>
          <w:rFonts w:ascii="GHEA Grapalat" w:hAnsi="GHEA Grapalat" w:cs="Sylfaen"/>
          <w:b/>
          <w:color w:val="000000"/>
          <w:sz w:val="20"/>
          <w:szCs w:val="20"/>
          <w:lang w:val="hy-AM"/>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543E692D"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F8103E">
        <w:rPr>
          <w:rFonts w:ascii="GHEA Grapalat" w:hAnsi="GHEA Grapalat"/>
          <w:i/>
          <w:lang w:val="hy-AM"/>
        </w:rPr>
        <w:t>ԱՄՄՀ-ԳՀԱՇՁԲ-26/29</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8"/>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B30E3" w:rsidRPr="00685FDC" w14:paraId="3B92E63B" w14:textId="77777777" w:rsidTr="00EC35D2">
        <w:trPr>
          <w:cantSplit/>
          <w:trHeight w:val="1134"/>
          <w:jc w:val="center"/>
        </w:trPr>
        <w:tc>
          <w:tcPr>
            <w:tcW w:w="1084" w:type="dxa"/>
            <w:vAlign w:val="center"/>
          </w:tcPr>
          <w:p w14:paraId="64B6BA32" w14:textId="77777777" w:rsidR="002B30E3" w:rsidRPr="00EC35D2" w:rsidRDefault="002B30E3" w:rsidP="00EC35D2">
            <w:pPr>
              <w:jc w:val="center"/>
              <w:rPr>
                <w:rFonts w:ascii="GHEA Grapalat" w:hAnsi="GHEA Grapalat"/>
                <w:sz w:val="18"/>
                <w:szCs w:val="18"/>
                <w:lang w:val="es-ES"/>
              </w:rPr>
            </w:pPr>
          </w:p>
          <w:p w14:paraId="51120421" w14:textId="77777777" w:rsidR="002B30E3" w:rsidRPr="00EC35D2" w:rsidRDefault="002B30E3" w:rsidP="00EC35D2">
            <w:pPr>
              <w:jc w:val="center"/>
              <w:rPr>
                <w:rFonts w:ascii="GHEA Grapalat" w:hAnsi="GHEA Grapalat"/>
                <w:sz w:val="18"/>
                <w:szCs w:val="18"/>
                <w:lang w:val="es-ES"/>
              </w:rPr>
            </w:pPr>
          </w:p>
          <w:p w14:paraId="3B3546F2" w14:textId="77777777" w:rsidR="002B30E3" w:rsidRPr="00EC35D2" w:rsidRDefault="002B30E3" w:rsidP="00EC35D2">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2B30E3" w:rsidRPr="00EC35D2" w:rsidRDefault="002B30E3" w:rsidP="00EC35D2">
            <w:pPr>
              <w:jc w:val="center"/>
              <w:rPr>
                <w:rFonts w:ascii="GHEA Grapalat" w:hAnsi="GHEA Grapalat"/>
                <w:sz w:val="18"/>
                <w:szCs w:val="18"/>
                <w:lang w:val="hy-AM"/>
              </w:rPr>
            </w:pPr>
          </w:p>
          <w:p w14:paraId="5C929061" w14:textId="77777777" w:rsidR="002B30E3" w:rsidRPr="00EC35D2" w:rsidRDefault="002B30E3" w:rsidP="00EC35D2">
            <w:pPr>
              <w:jc w:val="center"/>
              <w:rPr>
                <w:rFonts w:ascii="GHEA Grapalat" w:hAnsi="GHEA Grapalat"/>
                <w:sz w:val="18"/>
                <w:szCs w:val="18"/>
                <w:lang w:val="hy-AM"/>
              </w:rPr>
            </w:pPr>
          </w:p>
          <w:p w14:paraId="7DB9D29E" w14:textId="159964D8" w:rsidR="002B30E3" w:rsidRPr="0061631B" w:rsidRDefault="00514C89" w:rsidP="0061631B">
            <w:pPr>
              <w:jc w:val="center"/>
              <w:rPr>
                <w:rFonts w:ascii="GHEA Grapalat" w:hAnsi="GHEA Grapalat"/>
                <w:sz w:val="18"/>
                <w:szCs w:val="18"/>
                <w:lang w:val="hy-AM"/>
              </w:rPr>
            </w:pPr>
            <w:r>
              <w:rPr>
                <w:rFonts w:ascii="GHEA Grapalat" w:hAnsi="GHEA Grapalat"/>
                <w:sz w:val="18"/>
                <w:szCs w:val="18"/>
              </w:rPr>
              <w:t>45</w:t>
            </w:r>
            <w:r w:rsidR="0061631B">
              <w:rPr>
                <w:rFonts w:ascii="GHEA Grapalat" w:hAnsi="GHEA Grapalat"/>
                <w:sz w:val="18"/>
                <w:szCs w:val="18"/>
                <w:lang w:val="hy-AM"/>
              </w:rPr>
              <w:t>221142</w:t>
            </w:r>
          </w:p>
        </w:tc>
        <w:tc>
          <w:tcPr>
            <w:tcW w:w="1019" w:type="dxa"/>
            <w:vAlign w:val="center"/>
          </w:tcPr>
          <w:p w14:paraId="5CD2017D" w14:textId="0688194E" w:rsidR="002B30E3" w:rsidRPr="00EC35D2" w:rsidRDefault="00F8103E" w:rsidP="002B30E3">
            <w:pPr>
              <w:jc w:val="center"/>
              <w:rPr>
                <w:rFonts w:ascii="GHEA Grapalat" w:hAnsi="GHEA Grapalat"/>
                <w:sz w:val="18"/>
                <w:szCs w:val="18"/>
                <w:lang w:val="hy-AM"/>
              </w:rPr>
            </w:pPr>
            <w:r>
              <w:rPr>
                <w:rFonts w:ascii="GHEA Grapalat" w:hAnsi="GHEA Grapalat"/>
                <w:sz w:val="20"/>
                <w:szCs w:val="20"/>
              </w:rPr>
              <w:t xml:space="preserve">по модернизации сети освещения Школьной улицы в Масисе,и строительство сети уличного освещения рядом с детским садом № 2 </w:t>
            </w:r>
            <w:r w:rsidR="0052629C">
              <w:rPr>
                <w:rFonts w:ascii="GHEA Grapalat" w:hAnsi="GHEA Grapalat"/>
                <w:sz w:val="20"/>
                <w:szCs w:val="20"/>
              </w:rPr>
              <w:t>в г. Масис</w:t>
            </w:r>
          </w:p>
        </w:tc>
        <w:tc>
          <w:tcPr>
            <w:tcW w:w="582" w:type="dxa"/>
            <w:vAlign w:val="center"/>
          </w:tcPr>
          <w:p w14:paraId="7F900F9E" w14:textId="15D82B4A" w:rsidR="002B30E3" w:rsidRPr="00EC35D2" w:rsidRDefault="002B30E3" w:rsidP="002B30E3">
            <w:pPr>
              <w:widowControl w:val="0"/>
              <w:spacing w:after="120"/>
              <w:ind w:left="-95" w:right="-88"/>
              <w:jc w:val="center"/>
              <w:rPr>
                <w:rFonts w:ascii="GHEA Grapalat" w:hAnsi="GHEA Grapalat"/>
                <w:sz w:val="18"/>
                <w:szCs w:val="18"/>
              </w:rPr>
            </w:pPr>
          </w:p>
        </w:tc>
        <w:tc>
          <w:tcPr>
            <w:tcW w:w="700" w:type="dxa"/>
            <w:vAlign w:val="center"/>
          </w:tcPr>
          <w:p w14:paraId="54B4203A" w14:textId="586E2D99" w:rsidR="002B30E3" w:rsidRPr="00EC35D2" w:rsidRDefault="002B30E3" w:rsidP="002B30E3">
            <w:pPr>
              <w:widowControl w:val="0"/>
              <w:spacing w:after="120"/>
              <w:ind w:left="-95" w:right="-88"/>
              <w:jc w:val="center"/>
              <w:rPr>
                <w:rFonts w:ascii="GHEA Grapalat" w:hAnsi="GHEA Grapalat"/>
                <w:sz w:val="18"/>
                <w:szCs w:val="18"/>
              </w:rPr>
            </w:pPr>
          </w:p>
        </w:tc>
        <w:tc>
          <w:tcPr>
            <w:tcW w:w="431" w:type="dxa"/>
            <w:vAlign w:val="center"/>
          </w:tcPr>
          <w:p w14:paraId="1D45266B" w14:textId="46D6E803" w:rsidR="002B30E3" w:rsidRPr="00EC35D2" w:rsidRDefault="002B30E3" w:rsidP="002B30E3">
            <w:pPr>
              <w:widowControl w:val="0"/>
              <w:spacing w:after="120"/>
              <w:ind w:left="-95" w:right="-88"/>
              <w:jc w:val="center"/>
              <w:rPr>
                <w:rFonts w:ascii="GHEA Grapalat" w:hAnsi="GHEA Grapalat" w:cs="Arial"/>
                <w:sz w:val="18"/>
                <w:szCs w:val="18"/>
              </w:rPr>
            </w:pPr>
          </w:p>
        </w:tc>
        <w:tc>
          <w:tcPr>
            <w:tcW w:w="556" w:type="dxa"/>
            <w:vAlign w:val="center"/>
          </w:tcPr>
          <w:p w14:paraId="00DF8615" w14:textId="40458A49" w:rsidR="002B30E3" w:rsidRPr="00EC35D2" w:rsidRDefault="002B30E3" w:rsidP="002B30E3">
            <w:pPr>
              <w:widowControl w:val="0"/>
              <w:spacing w:after="120"/>
              <w:ind w:left="-95" w:right="-88"/>
              <w:jc w:val="center"/>
              <w:rPr>
                <w:rFonts w:ascii="GHEA Grapalat" w:hAnsi="GHEA Grapalat" w:cs="Arial"/>
                <w:sz w:val="18"/>
                <w:szCs w:val="18"/>
              </w:rPr>
            </w:pPr>
          </w:p>
        </w:tc>
        <w:tc>
          <w:tcPr>
            <w:tcW w:w="436" w:type="dxa"/>
            <w:vAlign w:val="center"/>
          </w:tcPr>
          <w:p w14:paraId="1A277161" w14:textId="1B2046B7" w:rsidR="002B30E3" w:rsidRPr="00EC35D2" w:rsidRDefault="002B30E3" w:rsidP="002B30E3">
            <w:pPr>
              <w:widowControl w:val="0"/>
              <w:spacing w:after="120"/>
              <w:ind w:left="-95" w:right="-88"/>
              <w:jc w:val="center"/>
              <w:rPr>
                <w:rFonts w:ascii="GHEA Grapalat" w:hAnsi="GHEA Grapalat" w:cs="Arial"/>
                <w:sz w:val="18"/>
                <w:szCs w:val="18"/>
              </w:rPr>
            </w:pPr>
          </w:p>
        </w:tc>
        <w:tc>
          <w:tcPr>
            <w:tcW w:w="515" w:type="dxa"/>
            <w:vAlign w:val="center"/>
          </w:tcPr>
          <w:p w14:paraId="3B186BE5" w14:textId="77777777" w:rsidR="002B30E3" w:rsidRPr="00EC35D2" w:rsidRDefault="002B30E3" w:rsidP="002B30E3">
            <w:pPr>
              <w:jc w:val="center"/>
              <w:rPr>
                <w:rFonts w:ascii="GHEA Grapalat" w:hAnsi="GHEA Grapalat"/>
                <w:sz w:val="18"/>
                <w:szCs w:val="18"/>
                <w:lang w:val="pt-BR"/>
              </w:rPr>
            </w:pPr>
          </w:p>
          <w:p w14:paraId="574AA0D2" w14:textId="77777777" w:rsidR="002B30E3" w:rsidRPr="00EC35D2" w:rsidRDefault="002B30E3" w:rsidP="002B30E3">
            <w:pPr>
              <w:jc w:val="center"/>
              <w:rPr>
                <w:rFonts w:ascii="GHEA Grapalat" w:hAnsi="GHEA Grapalat"/>
                <w:sz w:val="18"/>
                <w:szCs w:val="18"/>
                <w:lang w:val="pt-BR"/>
              </w:rPr>
            </w:pPr>
          </w:p>
          <w:p w14:paraId="65088469" w14:textId="77777777" w:rsidR="002B30E3" w:rsidRPr="00EC35D2" w:rsidRDefault="002B30E3" w:rsidP="002B30E3">
            <w:pPr>
              <w:jc w:val="center"/>
              <w:rPr>
                <w:rFonts w:ascii="GHEA Grapalat" w:hAnsi="GHEA Grapalat"/>
                <w:sz w:val="18"/>
                <w:szCs w:val="18"/>
                <w:lang w:val="pt-BR"/>
              </w:rPr>
            </w:pPr>
          </w:p>
          <w:p w14:paraId="76354DFC" w14:textId="12CC8E1C"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77" w:type="dxa"/>
            <w:vAlign w:val="center"/>
          </w:tcPr>
          <w:p w14:paraId="4C74731B" w14:textId="77777777" w:rsidR="002B30E3" w:rsidRPr="00EC35D2" w:rsidRDefault="002B30E3" w:rsidP="002B30E3">
            <w:pPr>
              <w:jc w:val="center"/>
              <w:rPr>
                <w:rFonts w:ascii="GHEA Grapalat" w:hAnsi="GHEA Grapalat"/>
                <w:sz w:val="18"/>
                <w:szCs w:val="18"/>
                <w:lang w:val="pt-BR"/>
              </w:rPr>
            </w:pPr>
          </w:p>
          <w:p w14:paraId="2A70AFB9" w14:textId="77777777" w:rsidR="002B30E3" w:rsidRPr="00EC35D2" w:rsidRDefault="002B30E3" w:rsidP="002B30E3">
            <w:pPr>
              <w:jc w:val="center"/>
              <w:rPr>
                <w:rFonts w:ascii="GHEA Grapalat" w:hAnsi="GHEA Grapalat"/>
                <w:sz w:val="18"/>
                <w:szCs w:val="18"/>
                <w:lang w:val="pt-BR"/>
              </w:rPr>
            </w:pPr>
          </w:p>
          <w:p w14:paraId="4D4D2328" w14:textId="77777777" w:rsidR="002B30E3" w:rsidRPr="00EC35D2" w:rsidRDefault="002B30E3" w:rsidP="002B30E3">
            <w:pPr>
              <w:jc w:val="center"/>
              <w:rPr>
                <w:rFonts w:ascii="GHEA Grapalat" w:hAnsi="GHEA Grapalat"/>
                <w:sz w:val="18"/>
                <w:szCs w:val="18"/>
                <w:lang w:val="pt-BR"/>
              </w:rPr>
            </w:pPr>
          </w:p>
          <w:p w14:paraId="75FDA747" w14:textId="234A8A5A"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2B30E3" w:rsidRPr="00EC35D2" w:rsidRDefault="002B30E3" w:rsidP="002B30E3">
            <w:pPr>
              <w:jc w:val="center"/>
              <w:rPr>
                <w:rFonts w:ascii="GHEA Grapalat" w:hAnsi="GHEA Grapalat"/>
                <w:sz w:val="18"/>
                <w:szCs w:val="18"/>
                <w:lang w:val="pt-BR"/>
              </w:rPr>
            </w:pPr>
          </w:p>
          <w:p w14:paraId="0DAB8ACB" w14:textId="77777777" w:rsidR="002B30E3" w:rsidRPr="00EC35D2" w:rsidRDefault="002B30E3" w:rsidP="002B30E3">
            <w:pPr>
              <w:jc w:val="center"/>
              <w:rPr>
                <w:rFonts w:ascii="GHEA Grapalat" w:hAnsi="GHEA Grapalat"/>
                <w:sz w:val="18"/>
                <w:szCs w:val="18"/>
                <w:lang w:val="pt-BR"/>
              </w:rPr>
            </w:pPr>
          </w:p>
          <w:p w14:paraId="4607C501" w14:textId="77777777" w:rsidR="002B30E3" w:rsidRPr="00EC35D2" w:rsidRDefault="002B30E3" w:rsidP="002B30E3">
            <w:pPr>
              <w:jc w:val="center"/>
              <w:rPr>
                <w:rFonts w:ascii="GHEA Grapalat" w:hAnsi="GHEA Grapalat"/>
                <w:sz w:val="18"/>
                <w:szCs w:val="18"/>
                <w:lang w:val="pt-BR"/>
              </w:rPr>
            </w:pPr>
          </w:p>
          <w:p w14:paraId="1F075897" w14:textId="331D8E95"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2B30E3" w:rsidRPr="00EC35D2" w:rsidRDefault="002B30E3" w:rsidP="002B30E3">
            <w:pPr>
              <w:jc w:val="center"/>
              <w:rPr>
                <w:rFonts w:ascii="GHEA Grapalat" w:hAnsi="GHEA Grapalat"/>
                <w:sz w:val="18"/>
                <w:szCs w:val="18"/>
                <w:lang w:val="pt-BR"/>
              </w:rPr>
            </w:pPr>
          </w:p>
          <w:p w14:paraId="7966543C" w14:textId="77777777" w:rsidR="002B30E3" w:rsidRPr="00EC35D2" w:rsidRDefault="002B30E3" w:rsidP="002B30E3">
            <w:pPr>
              <w:jc w:val="center"/>
              <w:rPr>
                <w:rFonts w:ascii="GHEA Grapalat" w:hAnsi="GHEA Grapalat"/>
                <w:sz w:val="18"/>
                <w:szCs w:val="18"/>
                <w:lang w:val="pt-BR"/>
              </w:rPr>
            </w:pPr>
          </w:p>
          <w:p w14:paraId="65BA6C6B" w14:textId="77777777" w:rsidR="002B30E3" w:rsidRPr="00EC35D2" w:rsidRDefault="002B30E3" w:rsidP="002B30E3">
            <w:pPr>
              <w:jc w:val="center"/>
              <w:rPr>
                <w:rFonts w:ascii="GHEA Grapalat" w:hAnsi="GHEA Grapalat"/>
                <w:sz w:val="18"/>
                <w:szCs w:val="18"/>
                <w:lang w:val="pt-BR"/>
              </w:rPr>
            </w:pPr>
          </w:p>
          <w:p w14:paraId="77DE4DD4" w14:textId="3BDE30FE"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2B30E3" w:rsidRPr="00EC35D2" w:rsidRDefault="002B30E3" w:rsidP="002B30E3">
            <w:pPr>
              <w:jc w:val="center"/>
              <w:rPr>
                <w:rFonts w:ascii="GHEA Grapalat" w:hAnsi="GHEA Grapalat"/>
                <w:sz w:val="18"/>
                <w:szCs w:val="18"/>
                <w:lang w:val="pt-BR"/>
              </w:rPr>
            </w:pPr>
          </w:p>
          <w:p w14:paraId="7213E151" w14:textId="77777777" w:rsidR="002B30E3" w:rsidRPr="00EC35D2" w:rsidRDefault="002B30E3" w:rsidP="002B30E3">
            <w:pPr>
              <w:jc w:val="center"/>
              <w:rPr>
                <w:rFonts w:ascii="GHEA Grapalat" w:hAnsi="GHEA Grapalat"/>
                <w:sz w:val="18"/>
                <w:szCs w:val="18"/>
                <w:lang w:val="pt-BR"/>
              </w:rPr>
            </w:pPr>
          </w:p>
          <w:p w14:paraId="7FB7D0AA" w14:textId="77777777" w:rsidR="002B30E3" w:rsidRPr="00EC35D2" w:rsidRDefault="002B30E3" w:rsidP="002B30E3">
            <w:pPr>
              <w:jc w:val="center"/>
              <w:rPr>
                <w:rFonts w:ascii="GHEA Grapalat" w:hAnsi="GHEA Grapalat"/>
                <w:sz w:val="18"/>
                <w:szCs w:val="18"/>
                <w:lang w:val="pt-BR"/>
              </w:rPr>
            </w:pPr>
          </w:p>
          <w:p w14:paraId="265CA7F7" w14:textId="49CD0DDB"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2B30E3" w:rsidRPr="00EC35D2" w:rsidRDefault="002B30E3" w:rsidP="002B30E3">
            <w:pPr>
              <w:jc w:val="center"/>
              <w:rPr>
                <w:rFonts w:ascii="GHEA Grapalat" w:hAnsi="GHEA Grapalat"/>
                <w:sz w:val="18"/>
                <w:szCs w:val="18"/>
                <w:lang w:val="pt-BR"/>
              </w:rPr>
            </w:pPr>
          </w:p>
          <w:p w14:paraId="057379EE" w14:textId="77777777" w:rsidR="002B30E3" w:rsidRPr="00EC35D2" w:rsidRDefault="002B30E3" w:rsidP="002B30E3">
            <w:pPr>
              <w:jc w:val="center"/>
              <w:rPr>
                <w:rFonts w:ascii="GHEA Grapalat" w:hAnsi="GHEA Grapalat"/>
                <w:sz w:val="18"/>
                <w:szCs w:val="18"/>
                <w:lang w:val="pt-BR"/>
              </w:rPr>
            </w:pPr>
          </w:p>
          <w:p w14:paraId="3A194440" w14:textId="77777777" w:rsidR="002B30E3" w:rsidRPr="00EC35D2" w:rsidRDefault="002B30E3" w:rsidP="002B30E3">
            <w:pPr>
              <w:jc w:val="center"/>
              <w:rPr>
                <w:rFonts w:ascii="GHEA Grapalat" w:hAnsi="GHEA Grapalat"/>
                <w:sz w:val="18"/>
                <w:szCs w:val="18"/>
                <w:lang w:val="pt-BR"/>
              </w:rPr>
            </w:pPr>
          </w:p>
          <w:p w14:paraId="4BA48293" w14:textId="765C2C34"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2B30E3" w:rsidRPr="00EC35D2" w:rsidRDefault="002B30E3" w:rsidP="002B30E3">
            <w:pPr>
              <w:jc w:val="center"/>
              <w:rPr>
                <w:rFonts w:ascii="GHEA Grapalat" w:hAnsi="GHEA Grapalat"/>
                <w:sz w:val="18"/>
                <w:szCs w:val="18"/>
                <w:lang w:val="pt-BR"/>
              </w:rPr>
            </w:pPr>
          </w:p>
          <w:p w14:paraId="09C8539E" w14:textId="77777777" w:rsidR="002B30E3" w:rsidRPr="00EC35D2" w:rsidRDefault="002B30E3" w:rsidP="002B30E3">
            <w:pPr>
              <w:jc w:val="center"/>
              <w:rPr>
                <w:rFonts w:ascii="GHEA Grapalat" w:hAnsi="GHEA Grapalat"/>
                <w:sz w:val="18"/>
                <w:szCs w:val="18"/>
                <w:lang w:val="pt-BR"/>
              </w:rPr>
            </w:pPr>
          </w:p>
          <w:p w14:paraId="653C9489" w14:textId="77777777" w:rsidR="002B30E3" w:rsidRPr="00EC35D2" w:rsidRDefault="002B30E3" w:rsidP="002B30E3">
            <w:pPr>
              <w:jc w:val="center"/>
              <w:rPr>
                <w:rFonts w:ascii="GHEA Grapalat" w:hAnsi="GHEA Grapalat"/>
                <w:sz w:val="18"/>
                <w:szCs w:val="18"/>
                <w:lang w:val="pt-BR"/>
              </w:rPr>
            </w:pPr>
          </w:p>
          <w:p w14:paraId="01322510" w14:textId="601B3830"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2B30E3" w:rsidRPr="00EC35D2" w:rsidRDefault="002B30E3" w:rsidP="002B30E3">
            <w:pPr>
              <w:jc w:val="center"/>
              <w:rPr>
                <w:rFonts w:ascii="GHEA Grapalat" w:hAnsi="GHEA Grapalat"/>
                <w:sz w:val="18"/>
                <w:szCs w:val="18"/>
                <w:lang w:val="pt-BR"/>
              </w:rPr>
            </w:pPr>
          </w:p>
          <w:p w14:paraId="6D9889EE" w14:textId="77777777" w:rsidR="002B30E3" w:rsidRPr="00EC35D2" w:rsidRDefault="002B30E3" w:rsidP="002B30E3">
            <w:pPr>
              <w:jc w:val="center"/>
              <w:rPr>
                <w:rFonts w:ascii="GHEA Grapalat" w:hAnsi="GHEA Grapalat"/>
                <w:sz w:val="18"/>
                <w:szCs w:val="18"/>
                <w:lang w:val="pt-BR"/>
              </w:rPr>
            </w:pPr>
          </w:p>
          <w:p w14:paraId="33317AA8" w14:textId="77777777" w:rsidR="002B30E3" w:rsidRPr="00EC35D2" w:rsidRDefault="002B30E3" w:rsidP="002B30E3">
            <w:pPr>
              <w:jc w:val="center"/>
              <w:rPr>
                <w:rFonts w:ascii="GHEA Grapalat" w:hAnsi="GHEA Grapalat"/>
                <w:sz w:val="18"/>
                <w:szCs w:val="18"/>
                <w:lang w:val="pt-BR"/>
              </w:rPr>
            </w:pPr>
          </w:p>
          <w:p w14:paraId="7BC47A40" w14:textId="0C3B5607" w:rsidR="002B30E3" w:rsidRPr="00EC35D2" w:rsidRDefault="002B30E3" w:rsidP="002B30E3">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68E8D060"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F8103E">
        <w:rPr>
          <w:rFonts w:ascii="GHEA Grapalat" w:hAnsi="GHEA Grapalat"/>
          <w:i/>
          <w:lang w:val="hy-AM"/>
        </w:rPr>
        <w:t>ԱՄՄՀ-ԳՀԱՇՁԲ-26/29</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7263F6B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F8103E">
        <w:rPr>
          <w:rFonts w:ascii="GHEA Grapalat" w:hAnsi="GHEA Grapalat"/>
          <w:i/>
          <w:lang w:val="hy-AM"/>
        </w:rPr>
        <w:t>ԱՄՄՀ-ԳՀԱՇՁԲ-26/29</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D7C14" w14:textId="77777777" w:rsidR="009C178D" w:rsidRDefault="009C178D">
      <w:r>
        <w:separator/>
      </w:r>
    </w:p>
  </w:endnote>
  <w:endnote w:type="continuationSeparator" w:id="0">
    <w:p w14:paraId="19B6A2C5" w14:textId="77777777" w:rsidR="009C178D" w:rsidRDefault="009C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36A732E" w14:textId="00FD98F8"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C415D">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94401" w14:textId="77777777" w:rsidR="009C178D" w:rsidRDefault="009C178D">
      <w:r>
        <w:separator/>
      </w:r>
    </w:p>
  </w:footnote>
  <w:footnote w:type="continuationSeparator" w:id="0">
    <w:p w14:paraId="4D2C6C46" w14:textId="77777777" w:rsidR="009C178D" w:rsidRDefault="009C178D">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footnote>
  <w:footnote w:id="4">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DC29262" w14:textId="77777777" w:rsidR="00B37E7A" w:rsidRPr="008842CE" w:rsidRDefault="00B37E7A" w:rsidP="003D2FE2">
      <w:pPr>
        <w:pStyle w:val="af2"/>
        <w:jc w:val="both"/>
      </w:pPr>
    </w:p>
  </w:footnote>
  <w:footnote w:id="6">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165273E" w14:textId="77777777" w:rsidR="00B37E7A" w:rsidRPr="008842CE" w:rsidRDefault="00B37E7A" w:rsidP="000A214C">
      <w:pPr>
        <w:pStyle w:val="af2"/>
        <w:jc w:val="both"/>
      </w:pPr>
    </w:p>
  </w:footnote>
  <w:footnote w:id="8">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0">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1">
    <w:p w14:paraId="66A89C10" w14:textId="77777777" w:rsidR="00B37E7A" w:rsidRPr="000A504A" w:rsidRDefault="00B37E7A" w:rsidP="00BB28C8">
      <w:pPr>
        <w:pStyle w:val="af2"/>
        <w:widowControl w:val="0"/>
        <w:jc w:val="both"/>
        <w:rPr>
          <w:ins w:id="1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2">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3">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6">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1"/>
  </w:num>
  <w:num w:numId="13">
    <w:abstractNumId w:val="28"/>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7"/>
  </w:num>
  <w:num w:numId="34">
    <w:abstractNumId w:val="25"/>
  </w:num>
  <w:num w:numId="35">
    <w:abstractNumId w:val="29"/>
  </w:num>
  <w:num w:numId="36">
    <w:abstractNumId w:val="13"/>
  </w:num>
  <w:num w:numId="37">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AA9"/>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775"/>
    <w:rsid w:val="0004387F"/>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ED0"/>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3F"/>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5DD4"/>
    <w:rsid w:val="001C6221"/>
    <w:rsid w:val="001C6688"/>
    <w:rsid w:val="001C76F7"/>
    <w:rsid w:val="001D0249"/>
    <w:rsid w:val="001D0BA2"/>
    <w:rsid w:val="001D129F"/>
    <w:rsid w:val="001D179F"/>
    <w:rsid w:val="001D1D00"/>
    <w:rsid w:val="001D209D"/>
    <w:rsid w:val="001D2D62"/>
    <w:rsid w:val="001D2F64"/>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15D"/>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521"/>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00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4F4A"/>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B07"/>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C89"/>
    <w:rsid w:val="0051520A"/>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29C"/>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671"/>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31B"/>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434"/>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3A29"/>
    <w:rsid w:val="0093460D"/>
    <w:rsid w:val="00934B33"/>
    <w:rsid w:val="00934FCC"/>
    <w:rsid w:val="00935003"/>
    <w:rsid w:val="00935445"/>
    <w:rsid w:val="009354D8"/>
    <w:rsid w:val="009357C5"/>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78D"/>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3F"/>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8F2"/>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BA"/>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72F"/>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4DCD"/>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0FE1"/>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097"/>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1E2"/>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103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
    <w:name w:val="TableGrid"/>
    <w:rsid w:val="009357C5"/>
    <w:rPr>
      <w:rFonts w:asciiTheme="minorHAnsi" w:eastAsiaTheme="minorEastAsia" w:hAnsiTheme="minorHAnsi" w:cstheme="minorBidi"/>
      <w:sz w:val="22"/>
      <w:szCs w:val="22"/>
      <w:lang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4898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0637A-F74D-4936-8714-D414A36A0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4480</TotalTime>
  <Pages>1</Pages>
  <Words>22698</Words>
  <Characters>129382</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1822</cp:revision>
  <cp:lastPrinted>2018-02-16T07:12:00Z</cp:lastPrinted>
  <dcterms:created xsi:type="dcterms:W3CDTF">2019-10-28T07:04:00Z</dcterms:created>
  <dcterms:modified xsi:type="dcterms:W3CDTF">2026-07-13T07:13:00Z</dcterms:modified>
</cp:coreProperties>
</file>