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5E" w:rsidRPr="00EF335E" w:rsidRDefault="00EF335E" w:rsidP="00EB65A5">
      <w:pPr>
        <w:pStyle w:val="a3"/>
        <w:spacing w:line="240" w:lineRule="auto"/>
        <w:ind w:firstLine="0"/>
        <w:rPr>
          <w:rFonts w:ascii="GHEA Grapalat" w:hAnsi="GHEA Grapalat"/>
          <w:i w:val="0"/>
          <w:lang w:val="ru-RU"/>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51811"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E7371">
        <w:rPr>
          <w:rFonts w:ascii="GHEA Grapalat" w:hAnsi="GHEA Grapalat"/>
          <w:i w:val="0"/>
          <w:lang w:val="ru-RU"/>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D35546" w:rsidRDefault="00D35546" w:rsidP="00D35546">
      <w:pPr>
        <w:pStyle w:val="a3"/>
        <w:spacing w:line="240" w:lineRule="auto"/>
        <w:jc w:val="center"/>
        <w:rPr>
          <w:rFonts w:ascii="GHEA Grapalat" w:hAnsi="GHEA Grapalat"/>
          <w:i w:val="0"/>
          <w:lang w:val="af-ZA"/>
        </w:rPr>
      </w:pPr>
      <w:r>
        <w:rPr>
          <w:rFonts w:ascii="GHEA Grapalat" w:hAnsi="GHEA Grapalat"/>
          <w:i w:val="0"/>
          <w:lang w:val="af-ZA"/>
        </w:rPr>
        <w:t>202</w:t>
      </w:r>
      <w:r w:rsidR="00A0318A" w:rsidRPr="00E6577D">
        <w:rPr>
          <w:rFonts w:ascii="GHEA Grapalat" w:hAnsi="GHEA Grapalat"/>
          <w:i w:val="0"/>
          <w:lang w:val="af-ZA"/>
        </w:rPr>
        <w:t>6</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ի</w:t>
      </w:r>
      <w:r w:rsidR="00551811" w:rsidRPr="00E363C9">
        <w:rPr>
          <w:rFonts w:ascii="GHEA Grapalat" w:hAnsi="GHEA Grapalat"/>
          <w:i w:val="0"/>
          <w:lang w:val="af-ZA"/>
        </w:rPr>
        <w:t xml:space="preserve"> </w:t>
      </w:r>
      <w:r w:rsidR="00A0318A">
        <w:rPr>
          <w:rFonts w:ascii="GHEA Grapalat" w:hAnsi="GHEA Grapalat"/>
          <w:i w:val="0"/>
          <w:lang w:val="ru-RU"/>
        </w:rPr>
        <w:t>հուլիսի</w:t>
      </w:r>
      <w:r w:rsidR="00A0318A" w:rsidRPr="00E6577D">
        <w:rPr>
          <w:rFonts w:ascii="GHEA Grapalat" w:hAnsi="GHEA Grapalat"/>
          <w:i w:val="0"/>
          <w:lang w:val="af-ZA"/>
        </w:rPr>
        <w:t xml:space="preserve"> 13</w:t>
      </w:r>
      <w:r w:rsidR="00EB65A5" w:rsidRPr="00575EEA">
        <w:rPr>
          <w:rFonts w:ascii="GHEA Grapalat" w:hAnsi="GHEA Grapalat"/>
          <w:i w:val="0"/>
          <w:color w:val="000000" w:themeColor="text1"/>
          <w:lang w:val="af-ZA"/>
        </w:rPr>
        <w:t xml:space="preserve">-ի </w:t>
      </w:r>
      <w:r w:rsidR="008F49AB" w:rsidRPr="00AC29DF">
        <w:rPr>
          <w:rFonts w:ascii="GHEA Grapalat" w:hAnsi="GHEA Grapalat"/>
          <w:i w:val="0"/>
          <w:color w:val="000000" w:themeColor="text1"/>
          <w:lang w:val="af-ZA"/>
        </w:rPr>
        <w:t xml:space="preserve">N </w:t>
      </w:r>
      <w:r w:rsidR="00EB65A5" w:rsidRPr="00575EEA">
        <w:rPr>
          <w:rFonts w:ascii="GHEA Grapalat" w:hAnsi="GHEA Grapalat"/>
          <w:i w:val="0"/>
          <w:color w:val="000000" w:themeColor="text1"/>
          <w:lang w:val="af-ZA"/>
        </w:rPr>
        <w:t>«</w:t>
      </w:r>
      <w:r w:rsidR="00077161" w:rsidRPr="00030E07">
        <w:rPr>
          <w:rFonts w:ascii="GHEA Grapalat" w:hAnsi="GHEA Grapalat"/>
          <w:i w:val="0"/>
          <w:color w:val="000000" w:themeColor="text1"/>
          <w:lang w:val="af-ZA"/>
        </w:rPr>
        <w:t>2</w:t>
      </w:r>
      <w:r w:rsidR="00EB65A5" w:rsidRPr="00F84840">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rsidR="00DE0FA7" w:rsidRPr="009E57A7" w:rsidRDefault="004A40DF" w:rsidP="004A40DF">
      <w:pPr>
        <w:pStyle w:val="a3"/>
        <w:tabs>
          <w:tab w:val="center" w:pos="5628"/>
          <w:tab w:val="left" w:pos="8381"/>
        </w:tabs>
        <w:spacing w:line="240" w:lineRule="auto"/>
        <w:jc w:val="left"/>
        <w:rPr>
          <w:rFonts w:ascii="GHEA Grapalat" w:hAnsi="GHEA Grapalat"/>
          <w:b/>
          <w:i w:val="0"/>
          <w:u w:val="single"/>
          <w:lang w:val="af-ZA"/>
        </w:rPr>
      </w:pPr>
      <w:r>
        <w:rPr>
          <w:rFonts w:ascii="GHEA Grapalat" w:hAnsi="GHEA Grapalat"/>
          <w:i w:val="0"/>
          <w:lang w:val="af-ZA"/>
        </w:rPr>
        <w:tab/>
      </w:r>
      <w:r w:rsidR="00496E18">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316381" w:rsidRPr="005E1F72">
        <w:rPr>
          <w:rFonts w:ascii="GHEA Grapalat" w:hAnsi="GHEA Grapalat"/>
          <w:i w:val="0"/>
          <w:lang w:val="af-ZA"/>
        </w:rPr>
        <w:t xml:space="preserve"> </w:t>
      </w:r>
      <w:r w:rsidR="00E363C9" w:rsidRPr="005157C7">
        <w:rPr>
          <w:rFonts w:ascii="GHEA Grapalat" w:hAnsi="GHEA Grapalat"/>
          <w:b/>
          <w:i w:val="0"/>
          <w:lang w:val="ru-RU"/>
        </w:rPr>
        <w:t>ԲՀ</w:t>
      </w:r>
      <w:r w:rsidR="00E363C9" w:rsidRPr="005157C7">
        <w:rPr>
          <w:rFonts w:ascii="GHEA Grapalat" w:hAnsi="GHEA Grapalat"/>
          <w:b/>
          <w:i w:val="0"/>
          <w:lang w:val="af-ZA"/>
        </w:rPr>
        <w:t>-</w:t>
      </w:r>
      <w:r w:rsidR="00E363C9" w:rsidRPr="005157C7">
        <w:rPr>
          <w:rFonts w:ascii="GHEA Grapalat" w:hAnsi="GHEA Grapalat"/>
          <w:b/>
          <w:i w:val="0"/>
          <w:lang w:val="ru-RU"/>
        </w:rPr>
        <w:t>ԳՀ</w:t>
      </w:r>
      <w:r w:rsidR="00E363C9" w:rsidRPr="005157C7">
        <w:rPr>
          <w:rFonts w:ascii="GHEA Grapalat" w:hAnsi="GHEA Grapalat"/>
          <w:b/>
          <w:i w:val="0"/>
          <w:lang w:val="af-ZA"/>
        </w:rPr>
        <w:t>ԽԱՇՁԲ-2</w:t>
      </w:r>
      <w:r w:rsidR="00E6577D" w:rsidRPr="00E6577D">
        <w:rPr>
          <w:rFonts w:ascii="GHEA Grapalat" w:hAnsi="GHEA Grapalat"/>
          <w:b/>
          <w:i w:val="0"/>
          <w:lang w:val="af-ZA"/>
        </w:rPr>
        <w:t>6</w:t>
      </w:r>
      <w:r w:rsidR="00E6577D" w:rsidRPr="003B0858">
        <w:rPr>
          <w:rFonts w:ascii="GHEA Grapalat" w:hAnsi="GHEA Grapalat"/>
          <w:b/>
          <w:i w:val="0"/>
          <w:lang w:val="af-ZA"/>
        </w:rPr>
        <w:t>/34</w:t>
      </w:r>
      <w:r>
        <w:rPr>
          <w:rFonts w:ascii="GHEA Grapalat" w:hAnsi="GHEA Grapalat"/>
          <w:b/>
          <w:i w:val="0"/>
          <w:lang w:val="af-ZA"/>
        </w:rPr>
        <w:tab/>
      </w:r>
    </w:p>
    <w:p w:rsidR="00DE0FA7" w:rsidRPr="00F344B3" w:rsidRDefault="009F18D0" w:rsidP="00E03131">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D913D7" w:rsidRDefault="00D913D7" w:rsidP="00D913D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Pr="00722876">
        <w:rPr>
          <w:rFonts w:ascii="GHEA Grapalat" w:hAnsi="GHEA Grapalat"/>
          <w:i w:val="0"/>
          <w:lang w:val="af-ZA"/>
        </w:rPr>
        <w:t>որը գտնվում է ՀՀ 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DE0FA7" w:rsidRPr="00FB732B" w:rsidRDefault="00A20B69" w:rsidP="00DE0FA7">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կնքել</w:t>
      </w:r>
      <w:r w:rsidR="00E6577D" w:rsidRPr="00E6577D">
        <w:rPr>
          <w:rFonts w:ascii="GHEA Grapalat" w:hAnsi="GHEA Grapalat"/>
          <w:b/>
          <w:i w:val="0"/>
          <w:color w:val="000000" w:themeColor="text1"/>
          <w:lang w:val="af-ZA"/>
        </w:rPr>
        <w:t xml:space="preserve"> </w:t>
      </w:r>
      <w:r w:rsidR="00E6577D" w:rsidRPr="00E6577D">
        <w:rPr>
          <w:rFonts w:ascii="GHEA Grapalat" w:hAnsi="GHEA Grapalat"/>
          <w:b/>
          <w:i w:val="0"/>
          <w:color w:val="000000" w:themeColor="text1"/>
          <w:lang w:val="ru-RU"/>
        </w:rPr>
        <w:t>Բերդ</w:t>
      </w:r>
      <w:r w:rsidR="00E6577D" w:rsidRPr="00E6577D">
        <w:rPr>
          <w:rFonts w:ascii="GHEA Grapalat" w:hAnsi="GHEA Grapalat"/>
          <w:b/>
          <w:i w:val="0"/>
          <w:color w:val="000000" w:themeColor="text1"/>
          <w:lang w:val="af-ZA"/>
        </w:rPr>
        <w:t xml:space="preserve">  </w:t>
      </w:r>
      <w:r w:rsidR="00E6577D" w:rsidRPr="00E6577D">
        <w:rPr>
          <w:rFonts w:ascii="GHEA Grapalat" w:hAnsi="GHEA Grapalat"/>
          <w:b/>
          <w:i w:val="0"/>
          <w:color w:val="000000" w:themeColor="text1"/>
          <w:lang w:val="ru-RU"/>
        </w:rPr>
        <w:t>քաղաքի</w:t>
      </w:r>
      <w:r w:rsidR="00E6577D" w:rsidRPr="00E6577D">
        <w:rPr>
          <w:rFonts w:ascii="GHEA Grapalat" w:hAnsi="GHEA Grapalat"/>
          <w:b/>
          <w:i w:val="0"/>
          <w:color w:val="000000" w:themeColor="text1"/>
          <w:lang w:val="af-ZA"/>
        </w:rPr>
        <w:t xml:space="preserve"> </w:t>
      </w:r>
      <w:r w:rsidR="00E6577D" w:rsidRPr="00E6577D">
        <w:rPr>
          <w:rFonts w:ascii="GHEA Grapalat" w:hAnsi="GHEA Grapalat"/>
          <w:b/>
          <w:i w:val="0"/>
          <w:color w:val="000000" w:themeColor="text1"/>
          <w:lang w:val="ru-RU"/>
        </w:rPr>
        <w:t>Շիրազի</w:t>
      </w:r>
      <w:r w:rsidR="00E6577D" w:rsidRPr="00E6577D">
        <w:rPr>
          <w:rFonts w:ascii="GHEA Grapalat" w:hAnsi="GHEA Grapalat"/>
          <w:b/>
          <w:i w:val="0"/>
          <w:color w:val="000000" w:themeColor="text1"/>
          <w:lang w:val="af-ZA"/>
        </w:rPr>
        <w:t xml:space="preserve"> </w:t>
      </w:r>
      <w:r w:rsidR="00E6577D" w:rsidRPr="00E6577D">
        <w:rPr>
          <w:rFonts w:ascii="GHEA Grapalat" w:hAnsi="GHEA Grapalat"/>
          <w:b/>
          <w:i w:val="0"/>
          <w:color w:val="000000" w:themeColor="text1"/>
          <w:lang w:val="ru-RU"/>
        </w:rPr>
        <w:t>փողոցի</w:t>
      </w:r>
      <w:r w:rsidR="00E6577D" w:rsidRPr="00E6577D">
        <w:rPr>
          <w:rFonts w:ascii="GHEA Grapalat" w:hAnsi="GHEA Grapalat"/>
          <w:b/>
          <w:i w:val="0"/>
          <w:color w:val="000000" w:themeColor="text1"/>
          <w:lang w:val="af-ZA"/>
        </w:rPr>
        <w:t xml:space="preserve"> 150 </w:t>
      </w:r>
      <w:r w:rsidR="00E6577D" w:rsidRPr="00E6577D">
        <w:rPr>
          <w:rFonts w:ascii="GHEA Grapalat" w:hAnsi="GHEA Grapalat"/>
          <w:b/>
          <w:i w:val="0"/>
          <w:color w:val="000000" w:themeColor="text1"/>
          <w:lang w:val="ru-RU"/>
        </w:rPr>
        <w:t>գծմ</w:t>
      </w:r>
      <w:r w:rsidR="00E6577D" w:rsidRPr="00E6577D">
        <w:rPr>
          <w:rFonts w:ascii="GHEA Grapalat" w:hAnsi="GHEA Grapalat"/>
          <w:b/>
          <w:i w:val="0"/>
          <w:color w:val="000000" w:themeColor="text1"/>
          <w:lang w:val="af-ZA"/>
        </w:rPr>
        <w:t xml:space="preserve"> </w:t>
      </w:r>
      <w:r w:rsidR="00E6577D" w:rsidRPr="00E6577D">
        <w:rPr>
          <w:rFonts w:ascii="GHEA Grapalat" w:hAnsi="GHEA Grapalat"/>
          <w:b/>
          <w:i w:val="0"/>
          <w:color w:val="000000" w:themeColor="text1"/>
          <w:lang w:val="ru-RU"/>
        </w:rPr>
        <w:t>հենապատի</w:t>
      </w:r>
      <w:r w:rsidR="00E6577D" w:rsidRPr="00E6577D">
        <w:rPr>
          <w:rFonts w:ascii="GHEA Grapalat" w:hAnsi="GHEA Grapalat"/>
          <w:b/>
          <w:i w:val="0"/>
          <w:color w:val="000000" w:themeColor="text1"/>
          <w:lang w:val="af-ZA"/>
        </w:rPr>
        <w:t xml:space="preserve"> </w:t>
      </w:r>
      <w:r w:rsidR="00E6577D" w:rsidRPr="00E6577D">
        <w:rPr>
          <w:rFonts w:ascii="GHEA Grapalat" w:hAnsi="GHEA Grapalat"/>
          <w:b/>
          <w:i w:val="0"/>
          <w:color w:val="000000" w:themeColor="text1"/>
          <w:lang w:val="ru-RU"/>
        </w:rPr>
        <w:t>և</w:t>
      </w:r>
      <w:r w:rsidR="00E6577D" w:rsidRPr="00E6577D">
        <w:rPr>
          <w:rFonts w:ascii="GHEA Grapalat" w:hAnsi="GHEA Grapalat"/>
          <w:b/>
          <w:i w:val="0"/>
          <w:color w:val="000000" w:themeColor="text1"/>
          <w:lang w:val="af-ZA"/>
        </w:rPr>
        <w:t xml:space="preserve"> </w:t>
      </w:r>
      <w:r w:rsidR="00E6577D" w:rsidRPr="00E6577D">
        <w:rPr>
          <w:rFonts w:ascii="GHEA Grapalat" w:hAnsi="GHEA Grapalat"/>
          <w:b/>
          <w:i w:val="0"/>
          <w:color w:val="000000" w:themeColor="text1"/>
          <w:lang w:val="ru-RU"/>
        </w:rPr>
        <w:t>ջրահեռացման</w:t>
      </w:r>
      <w:r w:rsidR="00E6577D" w:rsidRPr="00E6577D">
        <w:rPr>
          <w:rFonts w:ascii="GHEA Grapalat" w:hAnsi="GHEA Grapalat"/>
          <w:b/>
          <w:i w:val="0"/>
          <w:color w:val="000000" w:themeColor="text1"/>
          <w:lang w:val="af-ZA"/>
        </w:rPr>
        <w:t xml:space="preserve"> </w:t>
      </w:r>
      <w:r w:rsidR="00E6577D" w:rsidRPr="00E6577D">
        <w:rPr>
          <w:rFonts w:ascii="GHEA Grapalat" w:hAnsi="GHEA Grapalat"/>
          <w:b/>
          <w:i w:val="0"/>
          <w:color w:val="000000" w:themeColor="text1"/>
          <w:lang w:val="ru-RU"/>
        </w:rPr>
        <w:t>համակարգի</w:t>
      </w:r>
      <w:r w:rsidR="00E6577D" w:rsidRPr="00E6577D">
        <w:rPr>
          <w:rFonts w:ascii="GHEA Grapalat" w:hAnsi="GHEA Grapalat"/>
          <w:b/>
          <w:i w:val="0"/>
          <w:color w:val="000000" w:themeColor="text1"/>
          <w:lang w:val="af-ZA"/>
        </w:rPr>
        <w:t xml:space="preserve"> </w:t>
      </w:r>
      <w:r w:rsidR="00551CF4" w:rsidRPr="000644A0">
        <w:rPr>
          <w:rFonts w:ascii="GHEA Grapalat" w:hAnsi="GHEA Grapalat"/>
          <w:b/>
          <w:i w:val="0"/>
          <w:lang w:val="hy-AM"/>
        </w:rPr>
        <w:t>նախագծանախահաշվային</w:t>
      </w:r>
      <w:r w:rsidR="00551CF4" w:rsidRPr="000644A0">
        <w:rPr>
          <w:rFonts w:ascii="GHEA Grapalat" w:hAnsi="GHEA Grapalat"/>
          <w:b/>
          <w:i w:val="0"/>
          <w:lang w:val="af-ZA"/>
        </w:rPr>
        <w:t xml:space="preserve"> </w:t>
      </w:r>
      <w:r w:rsidR="00551CF4" w:rsidRPr="000644A0">
        <w:rPr>
          <w:rFonts w:ascii="GHEA Grapalat" w:hAnsi="GHEA Grapalat"/>
          <w:b/>
          <w:i w:val="0"/>
          <w:lang w:val="hy-AM"/>
        </w:rPr>
        <w:t>փաստաթղթերի</w:t>
      </w:r>
      <w:r w:rsidR="00551CF4" w:rsidRPr="000644A0">
        <w:rPr>
          <w:rFonts w:ascii="GHEA Grapalat" w:hAnsi="GHEA Grapalat"/>
          <w:b/>
          <w:i w:val="0"/>
          <w:lang w:val="af-ZA"/>
        </w:rPr>
        <w:t xml:space="preserve"> </w:t>
      </w:r>
      <w:r w:rsidR="00551CF4" w:rsidRPr="000644A0">
        <w:rPr>
          <w:rFonts w:ascii="GHEA Grapalat" w:hAnsi="GHEA Grapalat"/>
          <w:b/>
          <w:i w:val="0"/>
          <w:lang w:val="hy-AM"/>
        </w:rPr>
        <w:t>կազմման</w:t>
      </w:r>
      <w:r w:rsidR="00551CF4" w:rsidRPr="000644A0">
        <w:rPr>
          <w:rFonts w:ascii="GHEA Grapalat" w:hAnsi="GHEA Grapalat"/>
          <w:b/>
          <w:i w:val="0"/>
          <w:lang w:val="af-ZA"/>
        </w:rPr>
        <w:t xml:space="preserve"> </w:t>
      </w:r>
      <w:r w:rsidR="00551CF4" w:rsidRPr="000644A0">
        <w:rPr>
          <w:rFonts w:ascii="GHEA Grapalat" w:hAnsi="GHEA Grapalat"/>
          <w:b/>
          <w:i w:val="0"/>
          <w:lang w:val="hy-AM"/>
        </w:rPr>
        <w:t>խորհրդատվական</w:t>
      </w:r>
      <w:r w:rsidR="00A91722" w:rsidRPr="00A91722">
        <w:rPr>
          <w:rFonts w:ascii="GHEA Grapalat" w:hAnsi="GHEA Grapalat"/>
          <w:b/>
          <w:i w:val="0"/>
          <w:lang w:val="af-ZA"/>
        </w:rPr>
        <w:t xml:space="preserve"> </w:t>
      </w:r>
      <w:r w:rsidR="00551CF4" w:rsidRPr="000644A0">
        <w:rPr>
          <w:rFonts w:ascii="GHEA Grapalat" w:hAnsi="GHEA Grapalat"/>
          <w:b/>
          <w:i w:val="0"/>
          <w:lang w:val="hy-AM"/>
        </w:rPr>
        <w:t>աշխատանքների</w:t>
      </w:r>
      <w:r w:rsidR="00A91722" w:rsidRPr="00A91722">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rsidR="00357D48" w:rsidRPr="005E1F72" w:rsidRDefault="00642EFE" w:rsidP="00DE0FA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BE1EAC"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896A8E">
        <w:rPr>
          <w:rFonts w:ascii="GHEA Grapalat" w:hAnsi="GHEA Grapalat"/>
          <w:b/>
          <w:i w:val="0"/>
          <w:lang w:val="hy-AM"/>
        </w:rPr>
        <w:t>202</w:t>
      </w:r>
      <w:r w:rsidR="009256CD" w:rsidRPr="009256CD">
        <w:rPr>
          <w:rFonts w:ascii="GHEA Grapalat" w:hAnsi="GHEA Grapalat"/>
          <w:b/>
          <w:i w:val="0"/>
          <w:lang w:val="af-ZA"/>
        </w:rPr>
        <w:t>6</w:t>
      </w:r>
      <w:r w:rsidR="004227B3">
        <w:rPr>
          <w:rFonts w:ascii="GHEA Grapalat" w:hAnsi="GHEA Grapalat"/>
          <w:b/>
          <w:i w:val="0"/>
          <w:lang w:val="hy-AM"/>
        </w:rPr>
        <w:t xml:space="preserve"> թվականի</w:t>
      </w:r>
      <w:r w:rsidR="00214964" w:rsidRPr="00214964">
        <w:rPr>
          <w:rFonts w:ascii="GHEA Grapalat" w:hAnsi="GHEA Grapalat"/>
          <w:b/>
          <w:i w:val="0"/>
          <w:lang w:val="af-ZA"/>
        </w:rPr>
        <w:t xml:space="preserve"> </w:t>
      </w:r>
      <w:r w:rsidR="009256CD">
        <w:rPr>
          <w:rFonts w:ascii="GHEA Grapalat" w:hAnsi="GHEA Grapalat"/>
          <w:b/>
          <w:i w:val="0"/>
          <w:lang w:val="ru-RU"/>
        </w:rPr>
        <w:t>հուլիսի</w:t>
      </w:r>
      <w:r w:rsidR="009256CD" w:rsidRPr="009256CD">
        <w:rPr>
          <w:rFonts w:ascii="GHEA Grapalat" w:hAnsi="GHEA Grapalat"/>
          <w:b/>
          <w:i w:val="0"/>
          <w:lang w:val="af-ZA"/>
        </w:rPr>
        <w:t xml:space="preserve"> 21</w:t>
      </w:r>
      <w:r w:rsidR="008946EF" w:rsidRPr="00BE1EAC">
        <w:rPr>
          <w:rFonts w:ascii="GHEA Grapalat" w:hAnsi="GHEA Grapalat"/>
          <w:b/>
          <w:i w:val="0"/>
          <w:lang w:val="hy-AM"/>
        </w:rPr>
        <w:t>-ը</w:t>
      </w:r>
      <w:r w:rsidR="00C276AD">
        <w:rPr>
          <w:rFonts w:ascii="GHEA Grapalat" w:hAnsi="GHEA Grapalat"/>
          <w:b/>
          <w:i w:val="0"/>
          <w:lang w:val="af-ZA"/>
        </w:rPr>
        <w:t>,</w:t>
      </w:r>
      <w:r w:rsidR="00C276AD" w:rsidRPr="000655F0">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24674">
        <w:rPr>
          <w:rFonts w:ascii="GHEA Grapalat" w:hAnsi="GHEA Grapalat"/>
          <w:b/>
          <w:i w:val="0"/>
          <w:lang w:val="af-ZA"/>
        </w:rPr>
        <w:t>1</w:t>
      </w:r>
      <w:r w:rsidR="00F27658" w:rsidRPr="00F27658">
        <w:rPr>
          <w:rFonts w:ascii="GHEA Grapalat" w:hAnsi="GHEA Grapalat"/>
          <w:b/>
          <w:i w:val="0"/>
          <w:lang w:val="af-ZA"/>
        </w:rPr>
        <w:t>1</w:t>
      </w:r>
      <w:r w:rsidR="00DF010C">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8946EF" w:rsidRPr="00BE1EAC">
        <w:rPr>
          <w:rFonts w:ascii="GHEA Grapalat" w:hAnsi="GHEA Grapalat"/>
          <w:b/>
          <w:i w:val="0"/>
          <w:lang w:val="af-ZA"/>
        </w:rPr>
        <w:t>-</w:t>
      </w:r>
      <w:r w:rsidR="0098671C">
        <w:rPr>
          <w:rFonts w:ascii="GHEA Grapalat" w:hAnsi="GHEA Grapalat" w:cs="Sylfaen"/>
          <w:b/>
          <w:i w:val="0"/>
          <w:lang w:val="ru-RU"/>
        </w:rPr>
        <w:t>ին</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rsidR="004E2FC6" w:rsidRPr="00BE1EAC" w:rsidRDefault="0060526C" w:rsidP="00EF3662">
      <w:pPr>
        <w:pStyle w:val="a3"/>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5D755C">
        <w:rPr>
          <w:rFonts w:ascii="GHEA Grapalat" w:hAnsi="GHEA Grapalat"/>
          <w:b/>
          <w:i w:val="0"/>
          <w:lang w:val="hy-AM"/>
        </w:rPr>
        <w:t>202</w:t>
      </w:r>
      <w:r w:rsidR="009256CD" w:rsidRPr="009256CD">
        <w:rPr>
          <w:rFonts w:ascii="GHEA Grapalat" w:hAnsi="GHEA Grapalat"/>
          <w:b/>
          <w:i w:val="0"/>
          <w:lang w:val="af-ZA"/>
        </w:rPr>
        <w:t>6</w:t>
      </w:r>
      <w:r w:rsidR="005D755C" w:rsidRPr="005D755C">
        <w:rPr>
          <w:rFonts w:ascii="GHEA Grapalat" w:hAnsi="GHEA Grapalat"/>
          <w:b/>
          <w:i w:val="0"/>
          <w:lang w:val="af-ZA"/>
        </w:rPr>
        <w:t xml:space="preserve"> </w:t>
      </w:r>
      <w:r w:rsidR="009256CD">
        <w:rPr>
          <w:rFonts w:ascii="GHEA Grapalat" w:hAnsi="GHEA Grapalat"/>
          <w:b/>
          <w:i w:val="0"/>
          <w:lang w:val="hy-AM"/>
        </w:rPr>
        <w:t>թվականի</w:t>
      </w:r>
      <w:r w:rsidR="009256CD" w:rsidRPr="009256CD">
        <w:rPr>
          <w:rFonts w:ascii="GHEA Grapalat" w:hAnsi="GHEA Grapalat"/>
          <w:b/>
          <w:i w:val="0"/>
          <w:lang w:val="af-ZA"/>
        </w:rPr>
        <w:t xml:space="preserve"> </w:t>
      </w:r>
      <w:r w:rsidR="009256CD">
        <w:rPr>
          <w:rFonts w:ascii="GHEA Grapalat" w:hAnsi="GHEA Grapalat"/>
          <w:b/>
          <w:i w:val="0"/>
          <w:lang w:val="ru-RU"/>
        </w:rPr>
        <w:t>հուլիսի</w:t>
      </w:r>
      <w:r w:rsidR="009256CD" w:rsidRPr="009256CD">
        <w:rPr>
          <w:rFonts w:ascii="GHEA Grapalat" w:hAnsi="GHEA Grapalat"/>
          <w:b/>
          <w:i w:val="0"/>
          <w:lang w:val="af-ZA"/>
        </w:rPr>
        <w:t xml:space="preserve"> 21</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D57CE9">
        <w:rPr>
          <w:rFonts w:ascii="GHEA Grapalat" w:hAnsi="GHEA Grapalat"/>
          <w:b/>
          <w:i w:val="0"/>
          <w:lang w:val="af-ZA"/>
        </w:rPr>
        <w:t>1</w:t>
      </w:r>
      <w:r w:rsidR="00F27658" w:rsidRPr="00F27658">
        <w:rPr>
          <w:rFonts w:ascii="GHEA Grapalat" w:hAnsi="GHEA Grapalat"/>
          <w:b/>
          <w:i w:val="0"/>
          <w:lang w:val="af-ZA"/>
        </w:rPr>
        <w:t>1</w:t>
      </w:r>
      <w:r w:rsidR="00B61523">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rsidR="000812F9" w:rsidRDefault="000812F9" w:rsidP="001C6F66">
      <w:pPr>
        <w:pStyle w:val="a3"/>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754697" w:rsidRPr="008F4E7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F4E74" w:rsidRPr="008F4E74">
        <w:rPr>
          <w:rFonts w:ascii="GHEA Grapalat" w:hAnsi="GHEA Grapalat" w:cs="Sylfaen"/>
          <w:i w:val="0"/>
          <w:lang w:val="hy-AM"/>
        </w:rPr>
        <w:t>Ն. Վանեսյանին:</w:t>
      </w: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887918" w:rsidRDefault="00887918" w:rsidP="00887918">
      <w:pPr>
        <w:pStyle w:val="a3"/>
        <w:spacing w:line="240" w:lineRule="auto"/>
        <w:rPr>
          <w:rFonts w:ascii="GHEA Grapalat" w:hAnsi="GHEA Grapalat" w:cs="Sylfaen"/>
          <w:b/>
          <w:i w:val="0"/>
          <w:lang w:val="af-ZA"/>
        </w:rPr>
      </w:pPr>
    </w:p>
    <w:p w:rsidR="00887918" w:rsidRPr="00315F42"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C072E2" w:rsidRPr="00C072E2">
        <w:rPr>
          <w:rFonts w:ascii="GHEA Grapalat" w:hAnsi="GHEA Grapalat"/>
          <w:i w:val="0"/>
          <w:lang w:val="af-ZA"/>
        </w:rPr>
        <w:t>+374 44-49-41</w:t>
      </w:r>
      <w:r w:rsidRPr="00315F42">
        <w:rPr>
          <w:rFonts w:ascii="GHEA Grapalat" w:hAnsi="GHEA Grapalat" w:cs="Tahoma"/>
          <w:i w:val="0"/>
          <w:lang w:val="af-ZA"/>
        </w:rPr>
        <w:t>։</w:t>
      </w:r>
    </w:p>
    <w:p w:rsidR="00887918" w:rsidRPr="00F07889"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7889" w:rsidRPr="00F07889">
        <w:rPr>
          <w:rFonts w:ascii="GHEA Grapalat" w:hAnsi="GHEA Grapalat"/>
          <w:i w:val="0"/>
          <w:lang w:val="hy-AM"/>
        </w:rPr>
        <w:t>vanesyanelly@gmail.com</w:t>
      </w:r>
    </w:p>
    <w:p w:rsidR="00887918" w:rsidRPr="004F0586" w:rsidRDefault="00887918" w:rsidP="00887918">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C072E2"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9F18D0" w:rsidRPr="005E1F72" w:rsidRDefault="00754697" w:rsidP="00887918">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117596" w:rsidRPr="006E7371" w:rsidRDefault="00117596" w:rsidP="00565CE0">
      <w:pPr>
        <w:pStyle w:val="aa"/>
        <w:spacing w:after="0"/>
        <w:rPr>
          <w:rFonts w:ascii="GHEA Grapalat" w:hAnsi="GHEA Grapalat" w:cs="Sylfaen"/>
          <w:i/>
          <w:sz w:val="20"/>
          <w:szCs w:val="20"/>
          <w:lang w:val="hy-AM"/>
        </w:rPr>
      </w:pPr>
    </w:p>
    <w:p w:rsidR="000B60E7" w:rsidRPr="006E7371" w:rsidRDefault="000B60E7"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EF1AE7" w:rsidRDefault="00B2704B" w:rsidP="00015936">
      <w:pPr>
        <w:pStyle w:val="aa"/>
        <w:spacing w:after="0"/>
        <w:rPr>
          <w:rFonts w:ascii="GHEA Grapalat" w:hAnsi="GHEA Grapalat" w:cs="Sylfaen"/>
          <w:sz w:val="20"/>
          <w:szCs w:val="20"/>
          <w:lang w:val="hy-AM"/>
        </w:rPr>
      </w:pPr>
    </w:p>
    <w:p w:rsidR="00B2704B" w:rsidRPr="003B0858" w:rsidRDefault="00B2704B" w:rsidP="00EF3662">
      <w:pPr>
        <w:pStyle w:val="aa"/>
        <w:spacing w:after="0"/>
        <w:ind w:firstLine="567"/>
        <w:jc w:val="right"/>
        <w:rPr>
          <w:rFonts w:ascii="GHEA Grapalat" w:hAnsi="GHEA Grapalat" w:cs="Sylfaen"/>
          <w:sz w:val="20"/>
          <w:szCs w:val="20"/>
          <w:lang w:val="hy-AM"/>
        </w:rPr>
      </w:pPr>
    </w:p>
    <w:p w:rsidR="00362FC9" w:rsidRPr="003B0858" w:rsidRDefault="00362FC9"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hy-AM"/>
        </w:rPr>
        <w:lastRenderedPageBreak/>
        <w:t>Հաստատված</w:t>
      </w:r>
      <w:r w:rsidRPr="00EA3B84">
        <w:rPr>
          <w:rFonts w:ascii="GHEA Grapalat" w:hAnsi="GHEA Grapalat" w:cs="Times Armenian"/>
          <w:sz w:val="20"/>
          <w:szCs w:val="20"/>
          <w:lang w:val="af-ZA"/>
        </w:rPr>
        <w:t xml:space="preserve"> </w:t>
      </w:r>
      <w:r w:rsidRPr="00EA3B84">
        <w:rPr>
          <w:rFonts w:ascii="GHEA Grapalat" w:hAnsi="GHEA Grapalat" w:cs="Sylfaen"/>
          <w:sz w:val="20"/>
          <w:szCs w:val="20"/>
          <w:lang w:val="hy-AM"/>
        </w:rPr>
        <w:t>է</w:t>
      </w:r>
    </w:p>
    <w:p w:rsidR="00096865" w:rsidRPr="00EA3B84" w:rsidRDefault="00FA259F" w:rsidP="00EF3662">
      <w:pPr>
        <w:pStyle w:val="aa"/>
        <w:spacing w:after="0"/>
        <w:ind w:firstLine="567"/>
        <w:jc w:val="right"/>
        <w:rPr>
          <w:rFonts w:ascii="GHEA Grapalat" w:hAnsi="GHEA Grapalat" w:cs="Sylfaen"/>
          <w:sz w:val="20"/>
          <w:szCs w:val="20"/>
          <w:lang w:val="af-ZA"/>
        </w:rPr>
      </w:pPr>
      <w:r w:rsidRPr="003B4346">
        <w:rPr>
          <w:rFonts w:ascii="GHEA Grapalat" w:hAnsi="GHEA Grapalat" w:cs="Sylfaen"/>
          <w:sz w:val="20"/>
          <w:szCs w:val="20"/>
          <w:lang w:val="hy-AM"/>
        </w:rPr>
        <w:t xml:space="preserve">N </w:t>
      </w:r>
      <w:r w:rsidRPr="00EA3B84">
        <w:rPr>
          <w:rFonts w:ascii="GHEA Grapalat" w:hAnsi="GHEA Grapalat" w:cs="Sylfaen"/>
          <w:sz w:val="20"/>
          <w:szCs w:val="20"/>
          <w:lang w:val="hy-AM"/>
        </w:rPr>
        <w:t>ԲՀ-ԳՀԽԱՇՁԲ-2</w:t>
      </w:r>
      <w:r w:rsidR="00362FC9" w:rsidRPr="003B0858">
        <w:rPr>
          <w:rFonts w:ascii="GHEA Grapalat" w:hAnsi="GHEA Grapalat" w:cs="Sylfaen"/>
          <w:sz w:val="20"/>
          <w:szCs w:val="20"/>
          <w:lang w:val="hy-AM"/>
        </w:rPr>
        <w:t>6/34</w:t>
      </w:r>
      <w:r w:rsidR="00A53941" w:rsidRPr="00B96C49">
        <w:rPr>
          <w:rFonts w:ascii="GHEA Grapalat" w:hAnsi="GHEA Grapalat" w:cs="Sylfaen"/>
          <w:sz w:val="20"/>
          <w:szCs w:val="20"/>
          <w:lang w:val="hy-AM"/>
        </w:rPr>
        <w:t xml:space="preserve"> </w:t>
      </w:r>
      <w:r w:rsidR="00096865" w:rsidRPr="00EA3B84">
        <w:rPr>
          <w:rFonts w:ascii="GHEA Grapalat" w:hAnsi="GHEA Grapalat" w:cs="Sylfaen"/>
          <w:sz w:val="20"/>
          <w:szCs w:val="20"/>
          <w:lang w:val="hy-AM"/>
        </w:rPr>
        <w:t>ծածկա</w:t>
      </w:r>
      <w:r w:rsidR="00096865" w:rsidRPr="00EA3B84">
        <w:rPr>
          <w:rFonts w:ascii="GHEA Grapalat" w:hAnsi="GHEA Grapalat" w:cs="Times Armenian"/>
          <w:sz w:val="20"/>
          <w:szCs w:val="20"/>
          <w:lang w:val="hy-AM"/>
        </w:rPr>
        <w:t>գ</w:t>
      </w:r>
      <w:r w:rsidR="00096865" w:rsidRPr="00EA3B84">
        <w:rPr>
          <w:rFonts w:ascii="GHEA Grapalat" w:hAnsi="GHEA Grapalat" w:cs="Sylfaen"/>
          <w:sz w:val="20"/>
          <w:szCs w:val="20"/>
          <w:lang w:val="hy-AM"/>
        </w:rPr>
        <w:t>րով</w:t>
      </w:r>
      <w:r w:rsidR="00096865" w:rsidRPr="00EA3B84">
        <w:rPr>
          <w:rFonts w:ascii="GHEA Grapalat" w:hAnsi="GHEA Grapalat" w:cs="Times Armenian"/>
          <w:sz w:val="20"/>
          <w:szCs w:val="20"/>
          <w:lang w:val="af-ZA"/>
        </w:rPr>
        <w:t xml:space="preserve"> </w:t>
      </w:r>
    </w:p>
    <w:p w:rsidR="00096865" w:rsidRPr="00EA3B84" w:rsidRDefault="00F77131"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ru-RU"/>
        </w:rPr>
        <w:t>գնանշման</w:t>
      </w:r>
      <w:r w:rsidRPr="00EA3B84">
        <w:rPr>
          <w:rFonts w:ascii="GHEA Grapalat" w:hAnsi="GHEA Grapalat" w:cs="Sylfaen"/>
          <w:sz w:val="20"/>
          <w:szCs w:val="20"/>
          <w:lang w:val="af-ZA"/>
        </w:rPr>
        <w:t xml:space="preserve"> </w:t>
      </w:r>
      <w:r w:rsidRPr="00EA3B84">
        <w:rPr>
          <w:rFonts w:ascii="GHEA Grapalat" w:hAnsi="GHEA Grapalat" w:cs="Sylfaen"/>
          <w:sz w:val="20"/>
          <w:szCs w:val="20"/>
          <w:lang w:val="ru-RU"/>
        </w:rPr>
        <w:t>հարցման</w:t>
      </w:r>
      <w:r w:rsidR="00096865" w:rsidRPr="00EA3B84">
        <w:rPr>
          <w:rFonts w:ascii="GHEA Grapalat" w:hAnsi="GHEA Grapalat" w:cs="Sylfaen"/>
          <w:sz w:val="20"/>
          <w:szCs w:val="20"/>
          <w:lang w:val="af-ZA"/>
        </w:rPr>
        <w:t xml:space="preserve"> </w:t>
      </w:r>
      <w:r w:rsidR="00C94840" w:rsidRPr="00EA3B84">
        <w:rPr>
          <w:rFonts w:ascii="GHEA Grapalat" w:hAnsi="GHEA Grapalat" w:cs="Sylfaen"/>
          <w:sz w:val="20"/>
          <w:szCs w:val="20"/>
          <w:lang w:val="ru-RU"/>
        </w:rPr>
        <w:t>մրցույթի</w:t>
      </w:r>
      <w:r w:rsidR="00C94840" w:rsidRPr="00EA3B84">
        <w:rPr>
          <w:rFonts w:ascii="GHEA Grapalat" w:hAnsi="GHEA Grapalat" w:cs="Sylfaen"/>
          <w:sz w:val="20"/>
          <w:szCs w:val="20"/>
          <w:lang w:val="af-ZA"/>
        </w:rPr>
        <w:t xml:space="preserve"> </w:t>
      </w:r>
      <w:r w:rsidR="00EE5855" w:rsidRPr="00EA3B84">
        <w:rPr>
          <w:rFonts w:ascii="GHEA Grapalat" w:hAnsi="GHEA Grapalat" w:cs="Sylfaen"/>
          <w:sz w:val="20"/>
          <w:szCs w:val="20"/>
          <w:lang w:val="af-ZA"/>
        </w:rPr>
        <w:t xml:space="preserve">գնահատող </w:t>
      </w:r>
      <w:r w:rsidR="00096865" w:rsidRPr="00EA3B84">
        <w:rPr>
          <w:rFonts w:ascii="GHEA Grapalat" w:hAnsi="GHEA Grapalat" w:cs="Sylfaen"/>
          <w:sz w:val="20"/>
          <w:szCs w:val="20"/>
          <w:lang w:val="af-ZA"/>
        </w:rPr>
        <w:t>հանձնաժողովի</w:t>
      </w: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af-ZA"/>
        </w:rPr>
        <w:t xml:space="preserve"> </w:t>
      </w:r>
      <w:r w:rsidR="00CD01FD">
        <w:rPr>
          <w:rFonts w:ascii="GHEA Grapalat" w:hAnsi="GHEA Grapalat" w:cs="Sylfaen"/>
          <w:sz w:val="20"/>
          <w:szCs w:val="20"/>
          <w:lang w:val="af-ZA"/>
        </w:rPr>
        <w:t>202</w:t>
      </w:r>
      <w:r w:rsidR="00362FC9" w:rsidRPr="004B65EC">
        <w:rPr>
          <w:rFonts w:ascii="GHEA Grapalat" w:hAnsi="GHEA Grapalat" w:cs="Sylfaen"/>
          <w:sz w:val="20"/>
          <w:szCs w:val="20"/>
          <w:lang w:val="af-ZA"/>
        </w:rPr>
        <w:t>6</w:t>
      </w:r>
      <w:r w:rsidR="00D15B2D" w:rsidRPr="00EA3B84">
        <w:rPr>
          <w:rFonts w:ascii="GHEA Grapalat" w:hAnsi="GHEA Grapalat" w:cs="Sylfaen"/>
          <w:sz w:val="20"/>
          <w:szCs w:val="20"/>
          <w:lang w:val="af-ZA"/>
        </w:rPr>
        <w:t>թ.</w:t>
      </w:r>
      <w:bookmarkStart w:id="1" w:name="_GoBack"/>
      <w:bookmarkEnd w:id="1"/>
      <w:r w:rsidR="00C94840" w:rsidRPr="00EA3B84">
        <w:rPr>
          <w:rFonts w:ascii="GHEA Grapalat" w:hAnsi="GHEA Grapalat" w:cs="Sylfaen"/>
          <w:sz w:val="20"/>
          <w:szCs w:val="20"/>
          <w:lang w:val="af-ZA"/>
        </w:rPr>
        <w:t xml:space="preserve"> </w:t>
      </w:r>
      <w:r w:rsidR="00362FC9">
        <w:rPr>
          <w:rFonts w:ascii="GHEA Grapalat" w:hAnsi="GHEA Grapalat" w:cs="Sylfaen"/>
          <w:sz w:val="20"/>
          <w:szCs w:val="20"/>
          <w:lang w:val="ru-RU"/>
        </w:rPr>
        <w:t>հուլիսի</w:t>
      </w:r>
      <w:r w:rsidR="00362FC9" w:rsidRPr="004B65EC">
        <w:rPr>
          <w:rFonts w:ascii="GHEA Grapalat" w:hAnsi="GHEA Grapalat" w:cs="Sylfaen"/>
          <w:sz w:val="20"/>
          <w:szCs w:val="20"/>
          <w:lang w:val="af-ZA"/>
        </w:rPr>
        <w:t xml:space="preserve"> 13</w:t>
      </w:r>
      <w:r w:rsidR="00B332E3" w:rsidRPr="00EA3B84">
        <w:rPr>
          <w:rFonts w:ascii="GHEA Grapalat" w:hAnsi="GHEA Grapalat" w:cs="Sylfaen"/>
          <w:sz w:val="20"/>
          <w:szCs w:val="20"/>
          <w:lang w:val="af-ZA"/>
        </w:rPr>
        <w:t xml:space="preserve">-ի N </w:t>
      </w:r>
      <w:r w:rsidR="000E31FB" w:rsidRPr="00EA3B84">
        <w:rPr>
          <w:rFonts w:ascii="GHEA Grapalat" w:hAnsi="GHEA Grapalat" w:cs="Sylfaen"/>
          <w:sz w:val="20"/>
          <w:szCs w:val="20"/>
          <w:lang w:val="af-ZA"/>
        </w:rPr>
        <w:t>2</w:t>
      </w:r>
      <w:r w:rsidR="00B332E3" w:rsidRPr="00EA3B84">
        <w:rPr>
          <w:rFonts w:ascii="GHEA Grapalat" w:hAnsi="GHEA Grapalat" w:cs="Sylfaen"/>
          <w:sz w:val="20"/>
          <w:szCs w:val="20"/>
          <w:lang w:val="af-ZA"/>
        </w:rPr>
        <w:t xml:space="preserve"> որոշմամբ</w:t>
      </w:r>
    </w:p>
    <w:p w:rsidR="00096865" w:rsidRPr="00EA3B84"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AC29DF" w:rsidRDefault="00096865" w:rsidP="00EF3662">
      <w:pPr>
        <w:pStyle w:val="aa"/>
        <w:ind w:right="-7" w:firstLine="567"/>
        <w:jc w:val="center"/>
        <w:rPr>
          <w:rFonts w:ascii="GHEA Grapalat" w:hAnsi="GHEA Grapalat"/>
          <w:lang w:val="af-ZA"/>
        </w:rPr>
      </w:pPr>
    </w:p>
    <w:p w:rsidR="00D338BF" w:rsidRPr="00AC29DF" w:rsidRDefault="00D338BF" w:rsidP="00EF3662">
      <w:pPr>
        <w:pStyle w:val="aa"/>
        <w:ind w:right="-7" w:firstLine="567"/>
        <w:jc w:val="center"/>
        <w:rPr>
          <w:rFonts w:ascii="GHEA Grapalat" w:hAnsi="GHEA Grapalat"/>
          <w:lang w:val="af-ZA"/>
        </w:rPr>
      </w:pPr>
    </w:p>
    <w:p w:rsidR="00096865" w:rsidRPr="009F1DFB" w:rsidRDefault="00A76C15" w:rsidP="00EF3662">
      <w:pPr>
        <w:pStyle w:val="aa"/>
        <w:ind w:right="-7" w:firstLine="567"/>
        <w:jc w:val="center"/>
        <w:rPr>
          <w:rFonts w:ascii="GHEA Grapalat" w:hAnsi="GHEA Grapalat"/>
          <w:b/>
          <w:lang w:val="af-ZA"/>
        </w:rPr>
      </w:pPr>
      <w:r w:rsidRPr="009F1DFB">
        <w:rPr>
          <w:rFonts w:ascii="GHEA Grapalat" w:hAnsi="GHEA Grapalat" w:cs="Times Armenian"/>
          <w:b/>
          <w:lang w:val="af-ZA"/>
        </w:rPr>
        <w:t>«</w:t>
      </w:r>
      <w:r w:rsidR="00EA2DA7" w:rsidRPr="009F1DFB">
        <w:rPr>
          <w:rFonts w:ascii="GHEA Grapalat" w:hAnsi="GHEA Grapalat" w:cs="Sylfaen"/>
          <w:b/>
          <w:lang w:val="ru-RU"/>
        </w:rPr>
        <w:t>Բերդի</w:t>
      </w:r>
      <w:r w:rsidR="00EA2DA7" w:rsidRPr="009F1DFB">
        <w:rPr>
          <w:rFonts w:ascii="GHEA Grapalat" w:hAnsi="GHEA Grapalat" w:cs="Sylfaen"/>
          <w:b/>
          <w:lang w:val="af-ZA"/>
        </w:rPr>
        <w:t xml:space="preserve"> </w:t>
      </w:r>
      <w:r w:rsidR="00EA2DA7" w:rsidRPr="009F1DFB">
        <w:rPr>
          <w:rFonts w:ascii="GHEA Grapalat" w:hAnsi="GHEA Grapalat" w:cs="Sylfaen"/>
          <w:b/>
          <w:lang w:val="ru-RU"/>
        </w:rPr>
        <w:t>համայնքապետարան</w:t>
      </w:r>
      <w:r w:rsidRPr="009F1DFB">
        <w:rPr>
          <w:rFonts w:ascii="GHEA Grapalat" w:hAnsi="GHEA Grapalat" w:cs="Sylfaen"/>
          <w:b/>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C66C2" w:rsidRPr="0032343C" w:rsidRDefault="00FA1548" w:rsidP="00BC66C2">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Pr>
          <w:rFonts w:ascii="GHEA Grapalat" w:hAnsi="GHEA Grapalat" w:cs="Sylfaen"/>
          <w:sz w:val="22"/>
          <w:lang w:val="ru-RU"/>
        </w:rPr>
        <w:t>ԲԵՐԴԻ</w:t>
      </w:r>
      <w:r w:rsidRPr="00D338BF">
        <w:rPr>
          <w:rFonts w:ascii="GHEA Grapalat" w:hAnsi="GHEA Grapalat" w:cs="Sylfaen"/>
          <w:sz w:val="22"/>
          <w:lang w:val="af-ZA"/>
        </w:rPr>
        <w:t xml:space="preserve"> </w:t>
      </w:r>
      <w:r>
        <w:rPr>
          <w:rFonts w:ascii="GHEA Grapalat" w:hAnsi="GHEA Grapalat" w:cs="Sylfaen"/>
          <w:sz w:val="22"/>
          <w:lang w:val="ru-RU"/>
        </w:rPr>
        <w:t>ՀԱՄԱՅՆՔԱՊԵՏԱՐԱՆԻ</w:t>
      </w:r>
      <w:r w:rsidRPr="00D338BF">
        <w:rPr>
          <w:rFonts w:ascii="GHEA Grapalat" w:hAnsi="GHEA Grapalat" w:cs="Sylfaen"/>
          <w:sz w:val="22"/>
          <w:lang w:val="af-ZA"/>
        </w:rPr>
        <w:t xml:space="preserve"> </w:t>
      </w:r>
      <w:r>
        <w:rPr>
          <w:rFonts w:ascii="GHEA Grapalat" w:hAnsi="GHEA Grapalat" w:cs="Sylfaen"/>
          <w:sz w:val="22"/>
          <w:lang w:val="ru-RU"/>
        </w:rPr>
        <w:t>ԿԱՐԻՔՆԵՐԻ</w:t>
      </w:r>
      <w:r w:rsidRPr="00D338BF">
        <w:rPr>
          <w:rFonts w:ascii="GHEA Grapalat" w:hAnsi="GHEA Grapalat" w:cs="Sylfaen"/>
          <w:sz w:val="22"/>
          <w:lang w:val="af-ZA"/>
        </w:rPr>
        <w:t xml:space="preserve"> </w:t>
      </w:r>
      <w:r>
        <w:rPr>
          <w:rFonts w:ascii="GHEA Grapalat" w:hAnsi="GHEA Grapalat" w:cs="Sylfaen"/>
          <w:sz w:val="22"/>
          <w:lang w:val="ru-RU"/>
        </w:rPr>
        <w:t>ՀԱՄԱՐ</w:t>
      </w:r>
      <w:r w:rsidRPr="00FA1548">
        <w:rPr>
          <w:rFonts w:ascii="GHEA Grapalat" w:hAnsi="GHEA Grapalat" w:cs="Times Armenian"/>
          <w:sz w:val="22"/>
          <w:lang w:val="af-ZA"/>
        </w:rPr>
        <w:t xml:space="preserve"> </w:t>
      </w:r>
      <w:r w:rsidR="008846F5" w:rsidRPr="004B65EC">
        <w:rPr>
          <w:rFonts w:ascii="GHEA Grapalat" w:hAnsi="GHEA Grapalat" w:cs="Times Armenian"/>
          <w:sz w:val="22"/>
          <w:lang w:val="af-ZA"/>
        </w:rPr>
        <w:t xml:space="preserve">ԲԵՐԴ  ՔԱՂԱՔԻ </w:t>
      </w:r>
      <w:r w:rsidR="008846F5">
        <w:rPr>
          <w:rFonts w:ascii="GHEA Grapalat" w:hAnsi="GHEA Grapalat" w:cs="Times Armenian"/>
          <w:sz w:val="22"/>
          <w:lang w:val="af-ZA"/>
        </w:rPr>
        <w:t xml:space="preserve">ՇԻՐԱԶԻ ՓՈՂՈՑԻ 150 ԳԾՄ ՀԵՆԱՊԱՏԻ </w:t>
      </w:r>
      <w:r w:rsidR="008846F5">
        <w:rPr>
          <w:rFonts w:ascii="GHEA Grapalat" w:hAnsi="GHEA Grapalat" w:cs="Times Armenian"/>
          <w:sz w:val="22"/>
          <w:lang w:val="ru-RU"/>
        </w:rPr>
        <w:t>ԵՎ</w:t>
      </w:r>
      <w:r w:rsidR="00663E4F">
        <w:rPr>
          <w:rFonts w:ascii="GHEA Grapalat" w:hAnsi="GHEA Grapalat" w:cs="Times Armenian"/>
          <w:sz w:val="22"/>
          <w:lang w:val="af-ZA"/>
        </w:rPr>
        <w:t xml:space="preserve"> ՋՐԱՀԵՌԱՑՄԱՆ ՀԱՄԱԿԱՐԳԻ</w:t>
      </w:r>
      <w:r w:rsidR="00663E4F" w:rsidRPr="00F82C37">
        <w:rPr>
          <w:rFonts w:ascii="GHEA Grapalat" w:hAnsi="GHEA Grapalat" w:cs="Times Armenian"/>
          <w:sz w:val="22"/>
          <w:lang w:val="af-ZA"/>
        </w:rPr>
        <w:t xml:space="preserve"> </w:t>
      </w:r>
      <w:r w:rsidRPr="00FA1548">
        <w:rPr>
          <w:rFonts w:ascii="GHEA Grapalat" w:hAnsi="GHEA Grapalat" w:cs="Times Armenian"/>
          <w:sz w:val="22"/>
          <w:lang w:val="ru-RU"/>
        </w:rPr>
        <w:t>ՆԱԽԱԳԾԱՆԱԽԱՀԱՇՎԱՅԻՆ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ՓԱՍՏԱԹՂԹԵՐԻ</w:t>
      </w:r>
      <w:r w:rsidRPr="00FA1548">
        <w:rPr>
          <w:rFonts w:ascii="GHEA Grapalat" w:hAnsi="GHEA Grapalat" w:cs="Times Armenian"/>
          <w:sz w:val="22"/>
          <w:lang w:val="af-ZA"/>
        </w:rPr>
        <w:t xml:space="preserve"> </w:t>
      </w:r>
      <w:r w:rsidRPr="00FA1548">
        <w:rPr>
          <w:rFonts w:ascii="GHEA Grapalat" w:hAnsi="GHEA Grapalat" w:cs="Times Armenian"/>
          <w:sz w:val="22"/>
          <w:lang w:val="ru-RU"/>
        </w:rPr>
        <w:t>ԿԱԶՄՄԱՆ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ԽՈՐՀՐԴԱՏՎԱԿԱՆ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ԱՇԽԱՏԱՆՔՆԵՐԻ</w:t>
      </w:r>
      <w:r w:rsidRPr="00FA1548">
        <w:rPr>
          <w:rFonts w:ascii="GHEA Grapalat" w:hAnsi="GHEA Grapalat" w:cs="Times Armenian"/>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ՀԱՐՑՄԱՆ</w:t>
      </w:r>
      <w:r w:rsidRPr="00DF367B">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ՄՐՑՈՒՅԹԻ</w:t>
      </w:r>
    </w:p>
    <w:p w:rsidR="00096865" w:rsidRPr="005E1F72" w:rsidRDefault="00096865" w:rsidP="00EF3662">
      <w:pPr>
        <w:pStyle w:val="aa"/>
        <w:ind w:right="-7"/>
        <w:jc w:val="center"/>
        <w:rPr>
          <w:rFonts w:ascii="GHEA Grapalat" w:hAnsi="GHEA Grapalat"/>
          <w:szCs w:val="22"/>
          <w:lang w:val="af-ZA"/>
        </w:rPr>
      </w:pPr>
    </w:p>
    <w:p w:rsidR="00096865" w:rsidRPr="005E1F72" w:rsidRDefault="00580518" w:rsidP="00580518">
      <w:pPr>
        <w:pStyle w:val="aa"/>
        <w:tabs>
          <w:tab w:val="left" w:pos="1521"/>
        </w:tabs>
        <w:ind w:right="-7" w:firstLine="567"/>
        <w:rPr>
          <w:rFonts w:ascii="GHEA Grapalat" w:hAnsi="GHEA Grapalat"/>
          <w:lang w:val="af-ZA"/>
        </w:rPr>
      </w:pPr>
      <w:r>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rsidR="00D42DD5" w:rsidRDefault="00D42DD5" w:rsidP="00146D17">
      <w:pPr>
        <w:jc w:val="both"/>
        <w:rPr>
          <w:rFonts w:ascii="GHEA Grapalat" w:hAnsi="GHEA Grapalat" w:cs="Sylfaen"/>
          <w:i/>
          <w:sz w:val="22"/>
          <w:szCs w:val="22"/>
          <w:lang w:val="af-ZA"/>
        </w:rPr>
      </w:pPr>
    </w:p>
    <w:p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BC66C2" w:rsidRPr="00455610" w:rsidRDefault="00B50F8C" w:rsidP="00455610">
      <w:pPr>
        <w:ind w:firstLine="567"/>
        <w:jc w:val="center"/>
        <w:rPr>
          <w:rFonts w:ascii="GHEA Grapalat" w:hAnsi="GHEA Grapalat"/>
          <w:b/>
          <w:sz w:val="20"/>
          <w:szCs w:val="20"/>
          <w:lang w:val="af-ZA"/>
        </w:rPr>
      </w:pPr>
      <w:r w:rsidRPr="00B50F8C">
        <w:rPr>
          <w:rFonts w:ascii="GHEA Grapalat" w:hAnsi="GHEA Grapalat"/>
          <w:b/>
          <w:sz w:val="20"/>
          <w:szCs w:val="20"/>
          <w:lang w:val="af-ZA"/>
        </w:rPr>
        <w:t>ՀՀ ՏԱՎՈՒՇԻ ՄԱՐԶԻ ԲԵՐԴԻ ՀԱՄԱՅՆՔԱՊԵՏԱՐԱՆԻ ԿԱՐԻՔՆԵՐԻ ՀԱՄԱՐ ԲԵՐԴ  ՔԱՂԱՔԻ ՇԻՐԱԶԻ ՓՈՂՈՑԻ 150 ԳԾՄ ՀԵՆԱՊԱՏԻ ԵՎ ՋՐԱՀԵՌԱՑՄԱՆ ՀԱՄԱԿԱՐԳԻ ՆԱԽԱԳԾԱՆԱԽԱՀԱՇՎԱՅԻՆ ՓԱՍՏԱԹՂԹԵՐԻ ԿԱԶՄՄԱՆ ԽՈՐՀՐԴԱՏՎԱԿԱՆ ԱՇԽԱՏԱՆՔՆԵՐԻ ՁԵՌՔԲԵՐՄԱՆ ՆՊԱՏԱԿՈՎ  ՀԱՅՏԱՐԱՐՎԱԾ ԳՆԱՆՇՄԱՆ ՀԱՐՑՄԱՆ  ՄՐՑՈՒՅԹԻ</w:t>
      </w:r>
      <w:r w:rsidRPr="004A678A">
        <w:rPr>
          <w:rFonts w:ascii="GHEA Grapalat" w:hAnsi="GHEA Grapalat"/>
          <w:b/>
          <w:sz w:val="20"/>
          <w:szCs w:val="20"/>
          <w:lang w:val="af-ZA"/>
        </w:rPr>
        <w:t xml:space="preserve"> </w:t>
      </w:r>
      <w:r w:rsidR="00BC66C2" w:rsidRPr="005E1F72">
        <w:rPr>
          <w:rFonts w:ascii="GHEA Grapalat" w:hAnsi="GHEA Grapalat"/>
          <w:b/>
          <w:sz w:val="20"/>
          <w:lang w:val="af-ZA"/>
        </w:rPr>
        <w:t>ՀՐԱՎԵՐԻ</w:t>
      </w:r>
    </w:p>
    <w:p w:rsidR="00096865" w:rsidRPr="005E1F72" w:rsidRDefault="00096865" w:rsidP="005404DC">
      <w:pPr>
        <w:ind w:firstLine="567"/>
        <w:jc w:val="center"/>
        <w:rPr>
          <w:rFonts w:ascii="GHEA Grapalat" w:hAnsi="GHEA Grapalat"/>
          <w:i/>
          <w:sz w:val="20"/>
          <w:lang w:val="af-ZA"/>
        </w:rPr>
      </w:pP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06180">
        <w:rPr>
          <w:rFonts w:ascii="GHEA Grapalat" w:hAnsi="GHEA Grapalat" w:cs="Sylfaen"/>
          <w:b/>
          <w:sz w:val="20"/>
          <w:lang w:val="ru-RU"/>
        </w:rPr>
        <w:t>ԳՆԱՆՇՄԱՆ</w:t>
      </w:r>
      <w:r w:rsidR="00E06180" w:rsidRPr="00E92750">
        <w:rPr>
          <w:rFonts w:ascii="GHEA Grapalat" w:hAnsi="GHEA Grapalat" w:cs="Sylfaen"/>
          <w:b/>
          <w:sz w:val="20"/>
          <w:lang w:val="af-ZA"/>
        </w:rPr>
        <w:t xml:space="preserve"> </w:t>
      </w:r>
      <w:r w:rsidR="00E06180">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336DFA"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6180">
        <w:rPr>
          <w:rFonts w:ascii="GHEA Grapalat" w:hAnsi="GHEA Grapalat" w:cs="Sylfaen"/>
          <w:sz w:val="20"/>
          <w:lang w:val="ru-RU"/>
        </w:rPr>
        <w:t>ԲՀ</w:t>
      </w:r>
      <w:r w:rsidR="008564BA" w:rsidRPr="008564BA">
        <w:rPr>
          <w:rFonts w:ascii="GHEA Grapalat" w:hAnsi="GHEA Grapalat" w:cs="Sylfaen"/>
          <w:sz w:val="20"/>
          <w:lang w:val="af-ZA"/>
        </w:rPr>
        <w:t>-</w:t>
      </w:r>
      <w:r w:rsidR="00E06180">
        <w:rPr>
          <w:rFonts w:ascii="GHEA Grapalat" w:hAnsi="GHEA Grapalat" w:cs="Sylfaen"/>
          <w:sz w:val="20"/>
          <w:lang w:val="ru-RU"/>
        </w:rPr>
        <w:t>ԳՀ</w:t>
      </w:r>
      <w:r w:rsidR="008564BA">
        <w:rPr>
          <w:rFonts w:ascii="GHEA Grapalat" w:hAnsi="GHEA Grapalat" w:cs="Sylfaen"/>
          <w:sz w:val="20"/>
        </w:rPr>
        <w:t>ԽԱՇՁԲ</w:t>
      </w:r>
      <w:r w:rsidR="0006142A">
        <w:rPr>
          <w:rFonts w:ascii="GHEA Grapalat" w:hAnsi="GHEA Grapalat" w:cs="Sylfaen"/>
          <w:sz w:val="20"/>
          <w:lang w:val="af-ZA"/>
        </w:rPr>
        <w:t>-2</w:t>
      </w:r>
      <w:r w:rsidR="004A678A" w:rsidRPr="004A678A">
        <w:rPr>
          <w:rFonts w:ascii="GHEA Grapalat" w:hAnsi="GHEA Grapalat" w:cs="Sylfaen"/>
          <w:sz w:val="20"/>
          <w:lang w:val="af-ZA"/>
        </w:rPr>
        <w:t>6/34</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06180">
        <w:rPr>
          <w:rFonts w:ascii="GHEA Grapalat" w:hAnsi="GHEA Grapalat" w:cs="Sylfaen"/>
          <w:sz w:val="20"/>
          <w:lang w:val="ru-RU"/>
        </w:rPr>
        <w:t>գնանշման</w:t>
      </w:r>
      <w:r w:rsidR="00E06180" w:rsidRPr="00E06180">
        <w:rPr>
          <w:rFonts w:ascii="GHEA Grapalat" w:hAnsi="GHEA Grapalat" w:cs="Sylfaen"/>
          <w:sz w:val="20"/>
          <w:lang w:val="af-ZA"/>
        </w:rPr>
        <w:t xml:space="preserve"> </w:t>
      </w:r>
      <w:r w:rsidR="00E06180">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576D3A">
        <w:rPr>
          <w:rFonts w:ascii="GHEA Grapalat" w:hAnsi="GHEA Grapalat"/>
          <w:b/>
          <w:sz w:val="20"/>
          <w:lang w:val="ru-RU"/>
        </w:rPr>
        <w:t>Բերդի</w:t>
      </w:r>
      <w:r w:rsidR="00576D3A" w:rsidRPr="00576D3A">
        <w:rPr>
          <w:rFonts w:ascii="GHEA Grapalat" w:hAnsi="GHEA Grapalat"/>
          <w:b/>
          <w:sz w:val="20"/>
          <w:lang w:val="af-ZA"/>
        </w:rPr>
        <w:t xml:space="preserve"> </w:t>
      </w:r>
      <w:r w:rsidR="00576D3A">
        <w:rPr>
          <w:rFonts w:ascii="GHEA Grapalat" w:hAnsi="GHEA Grapalat"/>
          <w:b/>
          <w:sz w:val="20"/>
          <w:lang w:val="ru-RU"/>
        </w:rPr>
        <w:t>համայնքապետարա</w:t>
      </w:r>
      <w:r w:rsidR="00576D3A" w:rsidRPr="001445C2">
        <w:rPr>
          <w:rFonts w:ascii="GHEA Grapalat" w:hAnsi="GHEA Grapalat"/>
          <w:b/>
          <w:sz w:val="20"/>
          <w:lang w:val="ru-RU"/>
        </w:rPr>
        <w:t>ն</w:t>
      </w:r>
      <w:r w:rsidR="001445C2" w:rsidRPr="001445C2">
        <w:rPr>
          <w:rFonts w:ascii="GHEA Grapalat" w:hAnsi="GHEA Grapalat"/>
          <w:b/>
          <w:sz w:val="20"/>
          <w:lang w:val="ru-RU"/>
        </w:rPr>
        <w:t>ի</w:t>
      </w:r>
      <w:r w:rsidR="00A00E74" w:rsidRPr="001445C2">
        <w:rPr>
          <w:rFonts w:ascii="GHEA Grapalat" w:hAnsi="GHEA Grapalat"/>
          <w:b/>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6555CD" w:rsidRPr="006555CD" w:rsidRDefault="00A81DD5" w:rsidP="00EF3662">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6" w:history="1">
        <w:r w:rsidR="006555CD" w:rsidRPr="00B139A6">
          <w:rPr>
            <w:rStyle w:val="a9"/>
            <w:rFonts w:ascii="GHEA Grapalat" w:hAnsi="GHEA Grapalat" w:cs="Sylfaen"/>
            <w:b/>
          </w:rPr>
          <w:t>vanesyanelly@gmail.com</w:t>
        </w:r>
      </w:hyperlink>
    </w:p>
    <w:p w:rsidR="003E1421" w:rsidRPr="005E1F72" w:rsidRDefault="00C14E5D" w:rsidP="00EF3662">
      <w:pPr>
        <w:pStyle w:val="23"/>
        <w:spacing w:line="240" w:lineRule="auto"/>
        <w:ind w:firstLine="567"/>
        <w:rPr>
          <w:rFonts w:ascii="GHEA Grapalat" w:hAnsi="GHEA Grapalat"/>
        </w:rPr>
      </w:pPr>
      <w:r w:rsidRPr="005E1F72">
        <w:rPr>
          <w:rFonts w:ascii="GHEA Grapalat" w:hAnsi="GHEA Grapalat"/>
          <w:sz w:val="24"/>
          <w:szCs w:val="24"/>
        </w:rPr>
        <w:t xml:space="preserve"> </w:t>
      </w:r>
    </w:p>
    <w:p w:rsidR="00B04CE0" w:rsidRPr="003B4346"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rsidR="00B04CE0" w:rsidRPr="003B4346" w:rsidRDefault="00B04CE0" w:rsidP="00EF3662">
      <w:pPr>
        <w:jc w:val="center"/>
        <w:rPr>
          <w:rFonts w:ascii="GHEA Grapalat" w:hAnsi="GHEA Grapalat"/>
          <w:sz w:val="16"/>
          <w:szCs w:val="16"/>
          <w:lang w:val="af-ZA"/>
        </w:rPr>
      </w:pPr>
    </w:p>
    <w:p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C66C2" w:rsidRPr="00417B96" w:rsidRDefault="00BC66C2" w:rsidP="00BC66C2">
      <w:pPr>
        <w:pStyle w:val="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342EB">
        <w:rPr>
          <w:rFonts w:ascii="GHEA Grapalat" w:hAnsi="GHEA Grapalat"/>
          <w:i w:val="0"/>
          <w:lang w:val="ru-RU"/>
        </w:rPr>
        <w:t>Բերդ</w:t>
      </w:r>
      <w:r w:rsidR="00FA2649">
        <w:rPr>
          <w:rFonts w:ascii="GHEA Grapalat" w:hAnsi="GHEA Grapalat"/>
          <w:i w:val="0"/>
          <w:lang w:val="ru-RU"/>
        </w:rPr>
        <w:t>ի</w:t>
      </w:r>
      <w:r w:rsidR="00FA2649" w:rsidRPr="00FA2649">
        <w:rPr>
          <w:rFonts w:ascii="GHEA Grapalat" w:hAnsi="GHEA Grapalat"/>
          <w:i w:val="0"/>
          <w:lang w:val="en-US"/>
        </w:rPr>
        <w:t xml:space="preserve"> </w:t>
      </w:r>
      <w:r w:rsidR="00FA2649">
        <w:rPr>
          <w:rFonts w:ascii="GHEA Grapalat" w:hAnsi="GHEA Grapalat"/>
          <w:i w:val="0"/>
          <w:lang w:val="ru-RU"/>
        </w:rPr>
        <w:t>համայնքապետարանի</w:t>
      </w:r>
      <w:r w:rsidR="00FA2649" w:rsidRPr="00FA2649">
        <w:rPr>
          <w:rFonts w:ascii="GHEA Grapalat" w:hAnsi="GHEA Grapalat"/>
          <w:i w:val="0"/>
          <w:lang w:val="en-US"/>
        </w:rPr>
        <w:t xml:space="preserve"> </w:t>
      </w:r>
      <w:r w:rsidR="00D07561">
        <w:rPr>
          <w:rFonts w:ascii="GHEA Grapalat" w:hAnsi="GHEA Grapalat" w:cs="Times Armenian"/>
          <w:i w:val="0"/>
          <w:lang w:val="ru-RU"/>
        </w:rPr>
        <w:t>կարիքների</w:t>
      </w:r>
      <w:r w:rsidR="00D07561" w:rsidRPr="00D07561">
        <w:rPr>
          <w:rFonts w:ascii="GHEA Grapalat" w:hAnsi="GHEA Grapalat" w:cs="Times Armenian"/>
          <w:i w:val="0"/>
          <w:lang w:val="en-US"/>
        </w:rPr>
        <w:t xml:space="preserve"> </w:t>
      </w:r>
      <w:r w:rsidR="00D07561">
        <w:rPr>
          <w:rFonts w:ascii="GHEA Grapalat" w:hAnsi="GHEA Grapalat" w:cs="Times Armenian"/>
          <w:i w:val="0"/>
          <w:lang w:val="ru-RU"/>
        </w:rPr>
        <w:t>համար</w:t>
      </w:r>
      <w:r w:rsidR="00354A93" w:rsidRPr="00354A93">
        <w:rPr>
          <w:rFonts w:ascii="GHEA Grapalat" w:hAnsi="GHEA Grapalat" w:cs="Times Armenian"/>
          <w:i w:val="0"/>
          <w:lang w:val="en-US"/>
        </w:rPr>
        <w:t xml:space="preserve"> </w:t>
      </w:r>
      <w:r w:rsidR="00AB40A1" w:rsidRPr="00AB40A1">
        <w:rPr>
          <w:rFonts w:ascii="GHEA Grapalat" w:hAnsi="GHEA Grapalat" w:cs="Times Armenian"/>
          <w:i w:val="0"/>
          <w:lang w:val="en-US"/>
        </w:rPr>
        <w:t xml:space="preserve"> նախագծանախահաշվային փաստաթղթերի կազ</w:t>
      </w:r>
      <w:r w:rsidR="00AB40A1">
        <w:rPr>
          <w:rFonts w:ascii="GHEA Grapalat" w:hAnsi="GHEA Grapalat" w:cs="Times Armenian"/>
          <w:i w:val="0"/>
          <w:lang w:val="en-US"/>
        </w:rPr>
        <w:t>մման խորհրդատվական աշխատանքների</w:t>
      </w:r>
      <w:r w:rsidR="00A85D10" w:rsidRPr="00A85D10">
        <w:rPr>
          <w:rFonts w:ascii="GHEA Grapalat" w:hAnsi="GHEA Grapalat" w:cs="Times Armenian"/>
          <w:i w:val="0"/>
          <w:lang w:val="en-US"/>
        </w:rPr>
        <w:t xml:space="preserve"> </w:t>
      </w:r>
      <w:r w:rsidR="008168BA">
        <w:rPr>
          <w:rFonts w:ascii="GHEA Grapalat" w:hAnsi="GHEA Grapalat" w:cs="Times Armenian"/>
          <w:i w:val="0"/>
          <w:lang w:val="ru-RU"/>
        </w:rPr>
        <w:t>ձեռքբերումը</w:t>
      </w:r>
      <w:r w:rsidR="008168BA" w:rsidRPr="008168BA">
        <w:rPr>
          <w:rFonts w:ascii="GHEA Grapalat" w:hAnsi="GHEA Grapalat" w:cs="Times Armenian"/>
          <w:i w:val="0"/>
          <w:lang w:val="en-US"/>
        </w:rPr>
        <w:t xml:space="preserve"> </w:t>
      </w:r>
      <w:r w:rsidRPr="00B11900">
        <w:rPr>
          <w:rFonts w:ascii="GHEA Grapalat" w:hAnsi="GHEA Grapalat"/>
          <w:i w:val="0"/>
          <w:lang w:val="hy-AM"/>
        </w:rPr>
        <w:t>(այսուհետ`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00FA03ED" w:rsidRPr="00FA03ED">
        <w:rPr>
          <w:rFonts w:ascii="GHEA Grapalat" w:hAnsi="GHEA Grapalat"/>
          <w:i w:val="0"/>
          <w:lang w:val="en-US"/>
        </w:rPr>
        <w:t xml:space="preserve"> </w:t>
      </w:r>
      <w:r w:rsidR="00FA03ED">
        <w:rPr>
          <w:rFonts w:ascii="GHEA Grapalat" w:hAnsi="GHEA Grapalat"/>
          <w:i w:val="0"/>
          <w:lang w:val="ru-RU"/>
        </w:rPr>
        <w:t>են</w:t>
      </w:r>
      <w:r w:rsidRPr="00417B96">
        <w:rPr>
          <w:rFonts w:ascii="GHEA Grapalat" w:hAnsi="GHEA Grapalat"/>
          <w:i w:val="0"/>
          <w:lang w:val="af-ZA"/>
        </w:rPr>
        <w:t xml:space="preserve"> «</w:t>
      </w:r>
      <w:r w:rsidR="00766487" w:rsidRPr="00766487">
        <w:rPr>
          <w:rFonts w:ascii="GHEA Grapalat" w:hAnsi="GHEA Grapalat"/>
          <w:i w:val="0"/>
          <w:lang w:val="en-US"/>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FA03ED">
        <w:rPr>
          <w:rFonts w:ascii="GHEA Grapalat" w:hAnsi="GHEA Grapalat" w:cs="Sylfaen"/>
          <w:i w:val="0"/>
          <w:lang w:val="ru-RU"/>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29"/>
      </w:tblGrid>
      <w:tr w:rsidR="00BC66C2" w:rsidRPr="00417B96" w:rsidTr="0035413E">
        <w:trPr>
          <w:trHeight w:val="420"/>
        </w:trPr>
        <w:tc>
          <w:tcPr>
            <w:tcW w:w="3119" w:type="dxa"/>
            <w:gridSpan w:val="2"/>
            <w:vAlign w:val="center"/>
          </w:tcPr>
          <w:p w:rsidR="00BC66C2" w:rsidRPr="00B04CE0" w:rsidRDefault="00BC66C2" w:rsidP="00B87316">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 xml:space="preserve">Չափաբաժնի </w:t>
            </w:r>
          </w:p>
        </w:tc>
        <w:tc>
          <w:tcPr>
            <w:tcW w:w="7229" w:type="dxa"/>
            <w:vMerge w:val="restart"/>
            <w:vAlign w:val="center"/>
          </w:tcPr>
          <w:p w:rsidR="00BC66C2" w:rsidRPr="00417B96" w:rsidRDefault="00BC66C2" w:rsidP="00B87316">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rsidTr="0035413E">
        <w:trPr>
          <w:trHeight w:val="202"/>
        </w:trPr>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համարը</w:t>
            </w:r>
          </w:p>
        </w:tc>
        <w:tc>
          <w:tcPr>
            <w:tcW w:w="1418"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lang w:val="hy-AM"/>
              </w:rPr>
              <w:t>գնման</w:t>
            </w:r>
            <w:r w:rsidRPr="00B04CE0">
              <w:rPr>
                <w:rFonts w:ascii="GHEA Grapalat" w:hAnsi="GHEA Grapalat"/>
                <w:b/>
                <w:bCs/>
                <w:iCs/>
                <w:sz w:val="16"/>
                <w:szCs w:val="14"/>
              </w:rPr>
              <w:t xml:space="preserve"> </w:t>
            </w:r>
            <w:r w:rsidRPr="00B04CE0">
              <w:rPr>
                <w:rFonts w:ascii="GHEA Grapalat" w:hAnsi="GHEA Grapalat"/>
                <w:b/>
                <w:bCs/>
                <w:iCs/>
                <w:sz w:val="16"/>
                <w:szCs w:val="14"/>
                <w:lang w:val="hy-AM"/>
              </w:rPr>
              <w:t xml:space="preserve"> գինը</w:t>
            </w:r>
          </w:p>
        </w:tc>
        <w:tc>
          <w:tcPr>
            <w:tcW w:w="7229" w:type="dxa"/>
            <w:vMerge/>
            <w:vAlign w:val="center"/>
          </w:tcPr>
          <w:p w:rsidR="00BC66C2" w:rsidRPr="00417B96" w:rsidRDefault="00BC66C2" w:rsidP="00B87316">
            <w:pPr>
              <w:pStyle w:val="23"/>
              <w:spacing w:line="240" w:lineRule="auto"/>
              <w:ind w:firstLine="0"/>
              <w:jc w:val="center"/>
              <w:rPr>
                <w:rFonts w:ascii="GHEA Grapalat" w:hAnsi="GHEA Grapalat"/>
                <w:b/>
                <w:bCs/>
                <w:i/>
                <w:iCs/>
              </w:rPr>
            </w:pPr>
          </w:p>
        </w:tc>
      </w:tr>
      <w:tr w:rsidR="00BC66C2" w:rsidRPr="00F27658" w:rsidTr="0035413E">
        <w:trPr>
          <w:trHeight w:val="389"/>
        </w:trPr>
        <w:tc>
          <w:tcPr>
            <w:tcW w:w="1701" w:type="dxa"/>
            <w:vAlign w:val="center"/>
          </w:tcPr>
          <w:p w:rsidR="00BC66C2" w:rsidRPr="00A515EA" w:rsidRDefault="00BC66C2" w:rsidP="00B87316">
            <w:pPr>
              <w:pStyle w:val="23"/>
              <w:spacing w:line="240" w:lineRule="auto"/>
              <w:ind w:firstLine="0"/>
              <w:jc w:val="center"/>
              <w:rPr>
                <w:rFonts w:ascii="GHEA Grapalat" w:hAnsi="GHEA Grapalat"/>
              </w:rPr>
            </w:pPr>
            <w:r w:rsidRPr="00A515EA">
              <w:rPr>
                <w:rFonts w:ascii="GHEA Grapalat" w:hAnsi="GHEA Grapalat"/>
              </w:rPr>
              <w:t>1</w:t>
            </w:r>
          </w:p>
        </w:tc>
        <w:tc>
          <w:tcPr>
            <w:tcW w:w="1418" w:type="dxa"/>
            <w:vAlign w:val="center"/>
          </w:tcPr>
          <w:p w:rsidR="00BC66C2" w:rsidRPr="00A515EA" w:rsidRDefault="006C5EA6" w:rsidP="00B87316">
            <w:pPr>
              <w:pStyle w:val="23"/>
              <w:spacing w:line="240" w:lineRule="auto"/>
              <w:ind w:firstLine="0"/>
              <w:jc w:val="center"/>
              <w:rPr>
                <w:rFonts w:ascii="GHEA Grapalat" w:hAnsi="GHEA Grapalat"/>
                <w:lang w:val="ru-RU"/>
              </w:rPr>
            </w:pPr>
            <w:r>
              <w:rPr>
                <w:rFonts w:ascii="GHEA Grapalat" w:hAnsi="GHEA Grapalat"/>
                <w:lang w:val="ru-RU"/>
              </w:rPr>
              <w:t>800 000</w:t>
            </w:r>
          </w:p>
        </w:tc>
        <w:tc>
          <w:tcPr>
            <w:tcW w:w="7229" w:type="dxa"/>
            <w:vAlign w:val="center"/>
          </w:tcPr>
          <w:p w:rsidR="0055422F" w:rsidRPr="0074514D" w:rsidRDefault="002F28A1" w:rsidP="00CF5A7F">
            <w:pPr>
              <w:jc w:val="both"/>
              <w:rPr>
                <w:rFonts w:ascii="GHEA Grapalat" w:hAnsi="GHEA Grapalat"/>
                <w:sz w:val="20"/>
                <w:szCs w:val="20"/>
                <w:lang w:val="ru-RU"/>
              </w:rPr>
            </w:pPr>
            <w:r w:rsidRPr="002F28A1">
              <w:rPr>
                <w:rFonts w:ascii="GHEA Grapalat" w:hAnsi="GHEA Grapalat"/>
                <w:sz w:val="20"/>
                <w:szCs w:val="20"/>
                <w:lang w:val="ru-RU"/>
              </w:rPr>
              <w:t>Բերդ  քաղաքի Շիրազի փողոցի 150 գծմ հենապատի և ջրահեռացման համակարգի 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p>
        </w:tc>
      </w:tr>
    </w:tbl>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016F5D" w:rsidRDefault="00845AA5" w:rsidP="00016F5D">
      <w:pPr>
        <w:rPr>
          <w:rFonts w:ascii="GHEA Grapalat" w:hAnsi="GHEA Grapalat" w:cs="Sylfaen"/>
          <w:i/>
          <w:sz w:val="20"/>
          <w:lang w:val="ru-RU"/>
        </w:rPr>
      </w:pPr>
    </w:p>
    <w:p w:rsidR="003B4346" w:rsidRPr="0093002B" w:rsidRDefault="003B4346" w:rsidP="003B4346">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B4346" w:rsidRPr="0093002B" w:rsidRDefault="003B4346" w:rsidP="003B4346">
      <w:pPr>
        <w:ind w:firstLine="567"/>
        <w:jc w:val="both"/>
        <w:rPr>
          <w:rFonts w:ascii="GHEA Grapalat" w:hAnsi="GHEA Grapalat"/>
          <w:szCs w:val="22"/>
          <w:lang w:val="es-ES"/>
        </w:rPr>
      </w:pPr>
    </w:p>
    <w:p w:rsidR="003B4346" w:rsidRPr="0093002B" w:rsidRDefault="003B4346" w:rsidP="003B434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B4346" w:rsidRPr="0093002B" w:rsidRDefault="003B4346" w:rsidP="003B434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B4346" w:rsidRPr="0093002B" w:rsidRDefault="003B4346" w:rsidP="003B434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3B4346" w:rsidRPr="00187498" w:rsidRDefault="003B4346" w:rsidP="00187498">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B4346" w:rsidRPr="0093002B" w:rsidRDefault="003B4346" w:rsidP="003B4346">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lastRenderedPageBreak/>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B4346" w:rsidRPr="0093002B" w:rsidRDefault="003B4346" w:rsidP="003B434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B4346" w:rsidRPr="00BD7E94" w:rsidRDefault="003B4346" w:rsidP="003B434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226B2" w:rsidRPr="009226B2" w:rsidRDefault="009226B2" w:rsidP="003B4346">
      <w:pPr>
        <w:ind w:firstLine="284"/>
        <w:jc w:val="both"/>
        <w:rPr>
          <w:rFonts w:ascii="GHEA Grapalat" w:hAnsi="GHEA Grapalat"/>
          <w:sz w:val="20"/>
          <w:szCs w:val="20"/>
          <w:lang w:val="hy-AM"/>
        </w:rPr>
      </w:pPr>
      <w:r w:rsidRPr="00BD7E94">
        <w:rPr>
          <w:rFonts w:ascii="GHEA Grapalat" w:hAnsi="GHEA Grapalat"/>
          <w:sz w:val="20"/>
          <w:szCs w:val="20"/>
          <w:lang w:val="hy-AM"/>
        </w:rPr>
        <w:t xml:space="preserve"> </w:t>
      </w:r>
      <w:r w:rsidRPr="009226B2">
        <w:rPr>
          <w:rFonts w:ascii="GHEA Grapalat" w:hAnsi="GHEA Grapalat"/>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0B3DFE" w:rsidRDefault="009226B2" w:rsidP="009226B2">
      <w:pPr>
        <w:shd w:val="clear" w:color="auto" w:fill="FFFFFF"/>
        <w:jc w:val="both"/>
        <w:rPr>
          <w:rFonts w:ascii="GHEA Grapalat" w:hAnsi="GHEA Grapalat"/>
          <w:sz w:val="20"/>
          <w:szCs w:val="20"/>
          <w:lang w:val="af-ZA"/>
        </w:rPr>
      </w:pPr>
      <w:r w:rsidRPr="009226B2">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rsidR="006832A4" w:rsidRPr="00F344B3" w:rsidRDefault="000B3DFE" w:rsidP="006832A4">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rsidR="006832A4" w:rsidRPr="00F344B3" w:rsidRDefault="006832A4" w:rsidP="006832A4">
      <w:pPr>
        <w:ind w:firstLine="567"/>
        <w:jc w:val="both"/>
        <w:rPr>
          <w:rFonts w:ascii="GHEA Grapalat" w:hAnsi="GHEA Grapalat" w:cs="Sylfaen"/>
          <w:b/>
          <w:sz w:val="20"/>
          <w:szCs w:val="20"/>
          <w:lang w:val="af-ZA"/>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w:t>
      </w:r>
      <w:r w:rsidR="000A3D49" w:rsidRPr="00EC7A4D">
        <w:rPr>
          <w:rFonts w:ascii="GHEA Grapalat" w:hAnsi="GHEA Grapalat" w:cs="Arial Armenian"/>
          <w:b/>
          <w:sz w:val="20"/>
          <w:szCs w:val="20"/>
          <w:lang w:val="hy-AM"/>
        </w:rPr>
        <w:t>մ</w:t>
      </w:r>
      <w:r>
        <w:rPr>
          <w:rFonts w:ascii="GHEA Grapalat" w:hAnsi="GHEA Grapalat" w:cs="Arial Armenian"/>
          <w:b/>
          <w:sz w:val="20"/>
          <w:szCs w:val="20"/>
          <w:lang w:val="hy-AM"/>
        </w:rPr>
        <w:t>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rsidR="007F062A" w:rsidRPr="00BD7E94" w:rsidRDefault="007F062A" w:rsidP="00C7019C">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rsidR="00C923C2" w:rsidRPr="00E057DF" w:rsidRDefault="00C923C2" w:rsidP="00C923C2">
      <w:pPr>
        <w:shd w:val="clear" w:color="auto" w:fill="FFFFFF"/>
        <w:ind w:firstLine="375"/>
        <w:jc w:val="both"/>
        <w:rPr>
          <w:rFonts w:ascii="GHEA Grapalat" w:hAnsi="GHEA Grapalat"/>
          <w:b/>
          <w:sz w:val="20"/>
          <w:szCs w:val="20"/>
          <w:lang w:val="hy-AM"/>
        </w:rPr>
      </w:pPr>
      <w:r w:rsidRPr="00E057DF">
        <w:rPr>
          <w:rFonts w:ascii="GHEA Grapalat" w:hAnsi="GHEA Grapalat"/>
          <w:b/>
          <w:sz w:val="20"/>
          <w:szCs w:val="20"/>
          <w:lang w:val="hy-AM"/>
        </w:rPr>
        <w:lastRenderedPageBreak/>
        <w:t>«Աշխատ</w:t>
      </w:r>
      <w:r>
        <w:rPr>
          <w:rFonts w:ascii="GHEA Grapalat" w:hAnsi="GHEA Grapalat"/>
          <w:b/>
          <w:sz w:val="20"/>
          <w:szCs w:val="20"/>
          <w:lang w:val="hy-AM"/>
        </w:rPr>
        <w:t>անքային ռեսուրսներ»  չափանիշը</w:t>
      </w:r>
      <w:r w:rsidRPr="00E057DF">
        <w:rPr>
          <w:rFonts w:ascii="GHEA Grapalat" w:hAnsi="GHEA Grapalat"/>
          <w:b/>
          <w:sz w:val="20"/>
          <w:szCs w:val="20"/>
          <w:lang w:val="hy-AM"/>
        </w:rPr>
        <w:t xml:space="preserve"> գնահատվում է հետևյալ կարգով՝</w:t>
      </w:r>
    </w:p>
    <w:p w:rsidR="00C923C2" w:rsidRPr="0042460D" w:rsidRDefault="00C923C2" w:rsidP="00C923C2">
      <w:pPr>
        <w:jc w:val="both"/>
        <w:rPr>
          <w:rFonts w:ascii="GHEA Grapalat" w:hAnsi="GHEA Grapalat" w:cs="Sylfaen"/>
          <w:b/>
          <w:sz w:val="20"/>
          <w:szCs w:val="22"/>
          <w:lang w:val="hy-AM"/>
        </w:rPr>
      </w:pPr>
      <w:r w:rsidRPr="0042460D">
        <w:rPr>
          <w:rFonts w:ascii="GHEA Grapalat" w:hAnsi="GHEA Grapalat" w:cs="Arial Armenian"/>
          <w:b/>
          <w:color w:val="FF0000"/>
          <w:sz w:val="22"/>
          <w:lang w:val="hy-AM"/>
        </w:rPr>
        <w:t xml:space="preserve">    </w:t>
      </w:r>
      <w:r w:rsidRPr="0042460D">
        <w:rPr>
          <w:rFonts w:ascii="GHEA Grapalat" w:hAnsi="GHEA Grapalat" w:cs="Arial"/>
          <w:b/>
          <w:bCs/>
          <w:iCs/>
          <w:sz w:val="20"/>
          <w:szCs w:val="22"/>
          <w:lang w:val="hy-AM"/>
        </w:rPr>
        <w:t>Աշխատակազմում պետք է ներգրավված լինի</w:t>
      </w:r>
      <w:r w:rsidRPr="0042460D">
        <w:rPr>
          <w:rFonts w:ascii="GHEA Grapalat" w:hAnsi="GHEA Grapalat" w:cs="Sylfaen"/>
          <w:b/>
          <w:sz w:val="20"/>
          <w:szCs w:val="22"/>
          <w:lang w:val="hy-AM"/>
        </w:rPr>
        <w:t xml:space="preserve"> առնվազն 2 հոգուց բաղկացած անձն</w:t>
      </w:r>
      <w:r w:rsidR="00EF1AE7">
        <w:rPr>
          <w:rFonts w:ascii="GHEA Grapalat" w:hAnsi="GHEA Grapalat" w:cs="Sylfaen"/>
          <w:b/>
          <w:sz w:val="20"/>
          <w:szCs w:val="22"/>
          <w:lang w:val="hy-AM"/>
        </w:rPr>
        <w:t>ակազմ, որից 1 հոգի ճարտա</w:t>
      </w:r>
      <w:r w:rsidR="004D6430">
        <w:rPr>
          <w:rFonts w:ascii="GHEA Grapalat" w:hAnsi="GHEA Grapalat" w:cs="Sylfaen"/>
          <w:b/>
          <w:sz w:val="20"/>
          <w:szCs w:val="22"/>
          <w:lang w:val="hy-AM"/>
        </w:rPr>
        <w:t>րապետ</w:t>
      </w:r>
      <w:r w:rsidR="00BD2B57">
        <w:rPr>
          <w:rFonts w:ascii="GHEA Grapalat" w:hAnsi="GHEA Grapalat" w:cs="Sylfaen"/>
          <w:b/>
          <w:sz w:val="20"/>
          <w:szCs w:val="22"/>
          <w:lang w:val="hy-AM"/>
        </w:rPr>
        <w:t>,</w:t>
      </w:r>
      <w:r w:rsidR="00BD2B57" w:rsidRPr="00BD2B57">
        <w:rPr>
          <w:rFonts w:ascii="GHEA Grapalat" w:hAnsi="GHEA Grapalat" w:cs="Sylfaen"/>
          <w:b/>
          <w:sz w:val="20"/>
          <w:szCs w:val="22"/>
          <w:lang w:val="hy-AM"/>
        </w:rPr>
        <w:t xml:space="preserve"> </w:t>
      </w:r>
      <w:r w:rsidR="00BD2B57">
        <w:rPr>
          <w:rFonts w:ascii="GHEA Grapalat" w:hAnsi="GHEA Grapalat" w:cs="Sylfaen"/>
          <w:b/>
          <w:sz w:val="20"/>
          <w:szCs w:val="22"/>
          <w:lang w:val="hy-AM"/>
        </w:rPr>
        <w:t>1</w:t>
      </w:r>
      <w:r w:rsidR="00BD2B57" w:rsidRPr="005E3231">
        <w:rPr>
          <w:rFonts w:ascii="GHEA Grapalat" w:hAnsi="GHEA Grapalat" w:cs="Sylfaen"/>
          <w:b/>
          <w:sz w:val="20"/>
          <w:szCs w:val="22"/>
          <w:lang w:val="hy-AM"/>
        </w:rPr>
        <w:t xml:space="preserve"> </w:t>
      </w:r>
      <w:r w:rsidRPr="0042460D">
        <w:rPr>
          <w:rFonts w:ascii="GHEA Grapalat" w:hAnsi="GHEA Grapalat" w:cs="Sylfaen"/>
          <w:b/>
          <w:sz w:val="20"/>
          <w:szCs w:val="22"/>
          <w:lang w:val="hy-AM"/>
        </w:rPr>
        <w:t xml:space="preserve">հոգի </w:t>
      </w:r>
      <w:r w:rsidR="00EF1AE7" w:rsidRPr="00EF1AE7">
        <w:rPr>
          <w:rFonts w:ascii="GHEA Grapalat" w:hAnsi="GHEA Grapalat" w:cs="Sylfaen"/>
          <w:b/>
          <w:sz w:val="20"/>
          <w:szCs w:val="22"/>
          <w:lang w:val="hy-AM"/>
        </w:rPr>
        <w:t>կոնստրուկտոր</w:t>
      </w:r>
      <w:r w:rsidR="001759C8">
        <w:rPr>
          <w:rFonts w:ascii="GHEA Grapalat" w:hAnsi="GHEA Grapalat" w:cs="Sylfaen"/>
          <w:b/>
          <w:sz w:val="20"/>
          <w:szCs w:val="22"/>
          <w:lang w:val="hy-AM"/>
        </w:rPr>
        <w:t>`</w:t>
      </w:r>
      <w:r w:rsidR="001759C8" w:rsidRPr="001759C8">
        <w:rPr>
          <w:rFonts w:ascii="GHEA Grapalat" w:hAnsi="GHEA Grapalat" w:cs="Sylfaen"/>
          <w:b/>
          <w:sz w:val="20"/>
          <w:szCs w:val="22"/>
          <w:lang w:val="hy-AM"/>
        </w:rPr>
        <w:t xml:space="preserve"> /2-րդ </w:t>
      </w:r>
      <w:r w:rsidR="008D3DE7" w:rsidRPr="008D3DE7">
        <w:rPr>
          <w:rFonts w:ascii="GHEA Grapalat" w:hAnsi="GHEA Grapalat" w:cs="Sylfaen"/>
          <w:b/>
          <w:sz w:val="20"/>
          <w:szCs w:val="22"/>
          <w:lang w:val="hy-AM"/>
        </w:rPr>
        <w:t xml:space="preserve">կամ 3-րդ </w:t>
      </w:r>
      <w:r w:rsidR="001759C8" w:rsidRPr="001759C8">
        <w:rPr>
          <w:rFonts w:ascii="GHEA Grapalat" w:hAnsi="GHEA Grapalat" w:cs="Sylfaen"/>
          <w:b/>
          <w:sz w:val="20"/>
          <w:szCs w:val="22"/>
          <w:lang w:val="hy-AM"/>
        </w:rPr>
        <w:t>դաս/</w:t>
      </w:r>
      <w:r w:rsidR="001759C8" w:rsidRPr="00D60F34">
        <w:rPr>
          <w:rFonts w:ascii="GHEA Grapalat" w:hAnsi="GHEA Grapalat" w:cs="Sylfaen"/>
          <w:b/>
          <w:sz w:val="20"/>
          <w:szCs w:val="22"/>
          <w:lang w:val="hy-AM"/>
        </w:rPr>
        <w:t xml:space="preserve"> </w:t>
      </w:r>
      <w:r w:rsidRPr="0042460D">
        <w:rPr>
          <w:rFonts w:ascii="GHEA Grapalat" w:hAnsi="GHEA Grapalat" w:cs="Sylfaen"/>
          <w:b/>
          <w:sz w:val="20"/>
          <w:szCs w:val="22"/>
          <w:lang w:val="hy-AM"/>
        </w:rPr>
        <w:t>առնվազն 3 տարվա մասնագիտական աշխատանքային փորձերով։</w:t>
      </w:r>
    </w:p>
    <w:p w:rsidR="00C923C2" w:rsidRPr="00030DAB" w:rsidRDefault="00C923C2" w:rsidP="00C923C2">
      <w:pPr>
        <w:jc w:val="both"/>
        <w:rPr>
          <w:rFonts w:ascii="GHEA Grapalat" w:hAnsi="GHEA Grapalat" w:cs="Arial Armenian"/>
          <w:sz w:val="20"/>
          <w:szCs w:val="20"/>
          <w:lang w:val="hy-AM"/>
        </w:rPr>
      </w:pPr>
      <w:r w:rsidRPr="00030DAB">
        <w:rPr>
          <w:rFonts w:ascii="GHEA Grapalat" w:hAnsi="GHEA Grapalat" w:cs="Arial Armenian"/>
          <w:sz w:val="20"/>
          <w:szCs w:val="20"/>
          <w:lang w:val="hy-AM"/>
        </w:rPr>
        <w:t xml:space="preserve">   բ</w:t>
      </w:r>
      <w:r w:rsidRPr="00030DAB">
        <w:rPr>
          <w:rFonts w:ascii="GHEA Grapalat" w:hAnsi="GHEA Grapalat" w:cs="Arial Armenian"/>
          <w:sz w:val="20"/>
          <w:szCs w:val="20"/>
          <w:lang w:val="af-ZA"/>
        </w:rPr>
        <w:t>)</w:t>
      </w:r>
      <w:r w:rsidRPr="00030DAB">
        <w:rPr>
          <w:rFonts w:ascii="GHEA Grapalat" w:hAnsi="GHEA Grapalat" w:cs="Arial Armenian"/>
          <w:sz w:val="20"/>
          <w:szCs w:val="20"/>
          <w:lang w:val="hy-AM"/>
        </w:rPr>
        <w:t xml:space="preserve"> մ</w:t>
      </w:r>
      <w:r w:rsidRPr="00030DAB">
        <w:rPr>
          <w:rFonts w:ascii="GHEA Grapalat" w:hAnsi="GHEA Grapalat" w:cs="Arial Armenian"/>
          <w:sz w:val="20"/>
          <w:szCs w:val="20"/>
          <w:lang w:val="hy-AM" w:eastAsia="ru-RU"/>
        </w:rPr>
        <w:t xml:space="preserve">ասնակիցը </w:t>
      </w:r>
      <w:r w:rsidRPr="00030DAB">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611"/>
        <w:gridCol w:w="1273"/>
        <w:gridCol w:w="2694"/>
        <w:gridCol w:w="2690"/>
      </w:tblGrid>
      <w:tr w:rsidR="00C923C2" w:rsidRPr="00030DAB" w:rsidTr="003E6E10">
        <w:tc>
          <w:tcPr>
            <w:tcW w:w="10456" w:type="dxa"/>
            <w:gridSpan w:val="5"/>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center"/>
              <w:rPr>
                <w:rFonts w:ascii="GHEA Grapalat" w:hAnsi="GHEA Grapalat" w:cs="Arial"/>
                <w:sz w:val="20"/>
                <w:szCs w:val="20"/>
              </w:rPr>
            </w:pPr>
            <w:r w:rsidRPr="00030DAB">
              <w:rPr>
                <w:rFonts w:ascii="GHEA Grapalat" w:hAnsi="GHEA Grapalat" w:cs="Sylfaen"/>
                <w:sz w:val="20"/>
                <w:szCs w:val="20"/>
              </w:rPr>
              <w:t>Հիմնական</w:t>
            </w:r>
            <w:r w:rsidRPr="00030DAB">
              <w:rPr>
                <w:rFonts w:ascii="GHEA Grapalat" w:hAnsi="GHEA Grapalat" w:cs="Arial"/>
                <w:sz w:val="20"/>
                <w:szCs w:val="20"/>
              </w:rPr>
              <w:t xml:space="preserve"> </w:t>
            </w:r>
            <w:r w:rsidRPr="00030DAB">
              <w:rPr>
                <w:rFonts w:ascii="GHEA Grapalat" w:hAnsi="GHEA Grapalat" w:cs="Sylfaen"/>
                <w:sz w:val="20"/>
                <w:szCs w:val="20"/>
              </w:rPr>
              <w:t>աշխատակազմում</w:t>
            </w:r>
            <w:r w:rsidRPr="00030DAB">
              <w:rPr>
                <w:rFonts w:ascii="GHEA Grapalat" w:hAnsi="GHEA Grapalat" w:cs="Arial"/>
                <w:sz w:val="20"/>
                <w:szCs w:val="20"/>
              </w:rPr>
              <w:t xml:space="preserve"> </w:t>
            </w:r>
            <w:r w:rsidRPr="00030DAB">
              <w:rPr>
                <w:rFonts w:ascii="GHEA Grapalat" w:hAnsi="GHEA Grapalat" w:cs="Sylfaen"/>
                <w:sz w:val="20"/>
                <w:szCs w:val="20"/>
              </w:rPr>
              <w:t>ներառված</w:t>
            </w:r>
            <w:r w:rsidRPr="00030DAB">
              <w:rPr>
                <w:rFonts w:ascii="GHEA Grapalat" w:hAnsi="GHEA Grapalat" w:cs="Arial"/>
                <w:sz w:val="20"/>
                <w:szCs w:val="20"/>
              </w:rPr>
              <w:t xml:space="preserve"> </w:t>
            </w:r>
            <w:r w:rsidRPr="00030DAB">
              <w:rPr>
                <w:rFonts w:ascii="GHEA Grapalat" w:hAnsi="GHEA Grapalat" w:cs="Sylfaen"/>
                <w:sz w:val="20"/>
                <w:szCs w:val="20"/>
              </w:rPr>
              <w:t>մասնագետների</w:t>
            </w:r>
          </w:p>
        </w:tc>
      </w:tr>
      <w:tr w:rsidR="00C923C2" w:rsidRPr="00030DAB" w:rsidTr="003E6E10">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անունը</w:t>
            </w:r>
            <w:r w:rsidRPr="00030DAB">
              <w:rPr>
                <w:rFonts w:ascii="GHEA Grapalat" w:hAnsi="GHEA Grapalat" w:cs="Arial"/>
                <w:sz w:val="20"/>
                <w:szCs w:val="20"/>
              </w:rPr>
              <w:t xml:space="preserve">, </w:t>
            </w:r>
            <w:r w:rsidRPr="00030DAB">
              <w:rPr>
                <w:rFonts w:ascii="GHEA Grapalat" w:hAnsi="GHEA Grapalat" w:cs="Sylfaen"/>
                <w:sz w:val="20"/>
                <w:szCs w:val="20"/>
              </w:rPr>
              <w:t>ազգանունը</w:t>
            </w:r>
          </w:p>
        </w:tc>
        <w:tc>
          <w:tcPr>
            <w:tcW w:w="2611"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որակավորումը</w:t>
            </w:r>
          </w:p>
        </w:tc>
        <w:tc>
          <w:tcPr>
            <w:tcW w:w="3967" w:type="dxa"/>
            <w:gridSpan w:val="2"/>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w:sz w:val="20"/>
                <w:szCs w:val="20"/>
              </w:rPr>
            </w:pPr>
            <w:r w:rsidRPr="00030DAB">
              <w:rPr>
                <w:rFonts w:ascii="GHEA Grapalat" w:hAnsi="GHEA Grapalat" w:cs="Sylfaen"/>
                <w:sz w:val="20"/>
                <w:szCs w:val="20"/>
              </w:rPr>
              <w:t>աշխատանքային</w:t>
            </w:r>
            <w:r w:rsidRPr="00030DAB">
              <w:rPr>
                <w:rFonts w:ascii="GHEA Grapalat" w:hAnsi="GHEA Grapalat" w:cs="Arial"/>
                <w:sz w:val="20"/>
                <w:szCs w:val="20"/>
              </w:rPr>
              <w:t xml:space="preserve"> </w:t>
            </w:r>
            <w:r w:rsidRPr="00030DAB">
              <w:rPr>
                <w:rFonts w:ascii="GHEA Grapalat" w:hAnsi="GHEA Grapalat" w:cs="Sylfaen"/>
                <w:sz w:val="20"/>
                <w:szCs w:val="20"/>
              </w:rPr>
              <w:t>փորձը</w:t>
            </w:r>
            <w:r w:rsidRPr="00030DAB">
              <w:rPr>
                <w:rFonts w:ascii="GHEA Grapalat" w:hAnsi="GHEA Grapalat" w:cs="Arial"/>
                <w:sz w:val="20"/>
                <w:szCs w:val="20"/>
              </w:rPr>
              <w:t xml:space="preserve"> </w:t>
            </w:r>
          </w:p>
        </w:tc>
        <w:tc>
          <w:tcPr>
            <w:tcW w:w="2690" w:type="dxa"/>
            <w:vMerge w:val="restart"/>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գործատուի անվանումը</w:t>
            </w:r>
          </w:p>
        </w:tc>
      </w:tr>
      <w:tr w:rsidR="00C923C2" w:rsidRPr="00030DAB" w:rsidTr="003E6E10">
        <w:tc>
          <w:tcPr>
            <w:tcW w:w="1188"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գործունեության</w:t>
            </w:r>
            <w:r w:rsidRPr="00030DAB">
              <w:rPr>
                <w:rFonts w:ascii="GHEA Grapalat" w:hAnsi="GHEA Grapalat" w:cs="Arial"/>
                <w:sz w:val="20"/>
                <w:szCs w:val="20"/>
              </w:rPr>
              <w:t xml:space="preserve"> </w:t>
            </w:r>
            <w:r w:rsidRPr="00030DAB">
              <w:rPr>
                <w:rFonts w:ascii="GHEA Grapalat" w:hAnsi="GHEA Grapalat" w:cs="Sylfaen"/>
                <w:sz w:val="20"/>
                <w:szCs w:val="20"/>
              </w:rPr>
              <w:t>ոլորտը</w:t>
            </w:r>
            <w:r w:rsidRPr="00030DAB">
              <w:rPr>
                <w:rFonts w:ascii="GHEA Grapalat" w:hAnsi="GHEA Grapalat" w:cs="Arial"/>
                <w:sz w:val="20"/>
                <w:szCs w:val="20"/>
              </w:rPr>
              <w:t xml:space="preserve"> </w:t>
            </w:r>
            <w:r w:rsidRPr="00030DAB">
              <w:rPr>
                <w:rFonts w:ascii="GHEA Grapalat" w:hAnsi="GHEA Grapalat" w:cs="Sylfaen"/>
                <w:sz w:val="20"/>
                <w:szCs w:val="20"/>
              </w:rPr>
              <w:t>և</w:t>
            </w:r>
            <w:r w:rsidRPr="00030DAB">
              <w:rPr>
                <w:rFonts w:ascii="GHEA Grapalat" w:hAnsi="GHEA Grapalat" w:cs="Arial"/>
                <w:sz w:val="20"/>
                <w:szCs w:val="20"/>
              </w:rPr>
              <w:t xml:space="preserve"> </w:t>
            </w:r>
            <w:r w:rsidRPr="00030DAB">
              <w:rPr>
                <w:rFonts w:ascii="GHEA Grapalat" w:hAnsi="GHEA Grapalat" w:cs="Sylfaen"/>
                <w:sz w:val="20"/>
                <w:szCs w:val="20"/>
              </w:rPr>
              <w:t>կատարած</w:t>
            </w:r>
            <w:r w:rsidRPr="00030DAB">
              <w:rPr>
                <w:rFonts w:ascii="GHEA Grapalat" w:hAnsi="GHEA Grapalat" w:cs="Arial"/>
                <w:sz w:val="20"/>
                <w:szCs w:val="20"/>
              </w:rPr>
              <w:t xml:space="preserve"> </w:t>
            </w:r>
            <w:r w:rsidRPr="00030DAB">
              <w:rPr>
                <w:rFonts w:ascii="GHEA Grapalat" w:hAnsi="GHEA Grapalat" w:cs="Sylfaen"/>
                <w:sz w:val="20"/>
                <w:szCs w:val="20"/>
              </w:rPr>
              <w:t>աշխատանքը</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1</w:t>
            </w:r>
          </w:p>
        </w:tc>
        <w:tc>
          <w:tcPr>
            <w:tcW w:w="2611"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4</w:t>
            </w:r>
          </w:p>
        </w:tc>
        <w:tc>
          <w:tcPr>
            <w:tcW w:w="2690"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5</w:t>
            </w: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r w:rsidRPr="00030DAB">
              <w:rPr>
                <w:rFonts w:ascii="GHEA Grapalat" w:hAnsi="GHEA Grapalat" w:cs="Arial Armenian"/>
                <w:sz w:val="20"/>
                <w:szCs w:val="20"/>
                <w:lang w:val="hy-AM"/>
              </w:rPr>
              <w:t>1.</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E96EB7" w:rsidRDefault="00C923C2" w:rsidP="003E6E10">
            <w:pPr>
              <w:ind w:firstLine="567"/>
              <w:jc w:val="both"/>
              <w:rPr>
                <w:rFonts w:ascii="GHEA Grapalat" w:hAnsi="GHEA Grapalat" w:cs="Arial Armenian"/>
                <w:sz w:val="20"/>
                <w:szCs w:val="20"/>
              </w:rPr>
            </w:pPr>
            <w:r>
              <w:rPr>
                <w:rFonts w:ascii="GHEA Grapalat" w:hAnsi="GHEA Grapalat" w:cs="Arial Armenian"/>
                <w:sz w:val="20"/>
                <w:szCs w:val="20"/>
              </w:rPr>
              <w:t xml:space="preserve"> </w:t>
            </w: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1273"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bl>
    <w:p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881618" w:rsidP="0027091F">
            <w:pPr>
              <w:spacing w:before="100" w:beforeAutospacing="1" w:after="100" w:afterAutospacing="1"/>
              <w:jc w:val="center"/>
              <w:rPr>
                <w:rFonts w:ascii="GHEA Grapalat" w:hAnsi="GHEA Grapalat"/>
                <w:sz w:val="20"/>
                <w:szCs w:val="20"/>
                <w:lang w:val="ru-RU"/>
              </w:rPr>
            </w:pPr>
            <w:r>
              <w:rPr>
                <w:rFonts w:ascii="GHEA Grapalat" w:hAnsi="GHEA Grapalat"/>
                <w:i/>
                <w:iCs/>
                <w:sz w:val="20"/>
                <w:szCs w:val="20"/>
                <w:lang w:val="ru-RU"/>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0970F8" w:rsidP="0027091F">
            <w:pPr>
              <w:spacing w:before="100" w:beforeAutospacing="1" w:after="100" w:afterAutospacing="1"/>
              <w:jc w:val="center"/>
              <w:rPr>
                <w:rFonts w:ascii="GHEA Grapalat" w:hAnsi="GHEA Grapalat"/>
                <w:i/>
                <w:iCs/>
                <w:sz w:val="20"/>
                <w:szCs w:val="20"/>
                <w:lang w:val="ru-RU"/>
              </w:rPr>
            </w:pPr>
            <w:r>
              <w:rPr>
                <w:rFonts w:ascii="GHEA Grapalat" w:hAnsi="GHEA Grapalat"/>
                <w:i/>
                <w:iCs/>
                <w:sz w:val="20"/>
                <w:szCs w:val="20"/>
                <w:lang w:val="hy-AM"/>
              </w:rPr>
              <w:t>1</w:t>
            </w:r>
            <w:r w:rsidR="00881618">
              <w:rPr>
                <w:rFonts w:ascii="GHEA Grapalat" w:hAnsi="GHEA Grapalat"/>
                <w:i/>
                <w:iCs/>
                <w:sz w:val="20"/>
                <w:szCs w:val="20"/>
                <w:lang w:val="ru-RU"/>
              </w:rPr>
              <w:t>00</w:t>
            </w:r>
          </w:p>
        </w:tc>
      </w:tr>
    </w:tbl>
    <w:p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rsidR="000B3DFE" w:rsidRDefault="00D16FD8"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 xml:space="preserve">ԳՄ= ՆԳ X </w:t>
      </w:r>
      <w:r w:rsidRPr="00077161">
        <w:rPr>
          <w:rFonts w:ascii="GHEA Grapalat" w:hAnsi="GHEA Grapalat"/>
          <w:sz w:val="20"/>
          <w:szCs w:val="20"/>
          <w:lang w:val="hy-AM"/>
        </w:rPr>
        <w:t>30</w:t>
      </w:r>
      <w:r w:rsidR="000B3DFE">
        <w:rPr>
          <w:rFonts w:ascii="GHEA Grapalat" w:hAnsi="GHEA Grapalat"/>
          <w:sz w:val="20"/>
          <w:szCs w:val="20"/>
          <w:lang w:val="hy-AM"/>
        </w:rPr>
        <w:t>/ԳԳ,</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rsidR="00101C23" w:rsidRPr="00B01C80" w:rsidRDefault="00101C23" w:rsidP="00101C23">
      <w:pPr>
        <w:pStyle w:val="af4"/>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lastRenderedPageBreak/>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581DC3" w:rsidRPr="00F344B3" w:rsidRDefault="00581DC3" w:rsidP="00FD6148">
      <w:pPr>
        <w:jc w:val="both"/>
        <w:rPr>
          <w:rFonts w:ascii="GHEA Grapalat" w:hAnsi="GHEA Grapalat"/>
          <w:b/>
          <w:sz w:val="20"/>
          <w:lang w:val="af-ZA"/>
        </w:rPr>
      </w:pPr>
    </w:p>
    <w:p w:rsidR="006D4F5E" w:rsidRPr="0093002B" w:rsidRDefault="006D4F5E" w:rsidP="006D4F5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6D4F5E" w:rsidRPr="0093002B" w:rsidRDefault="006D4F5E" w:rsidP="006D4F5E">
      <w:pPr>
        <w:jc w:val="center"/>
        <w:rPr>
          <w:rFonts w:ascii="GHEA Grapalat" w:hAnsi="GHEA Grapalat"/>
          <w:b/>
          <w:sz w:val="20"/>
          <w:lang w:val="af-ZA"/>
        </w:rPr>
      </w:pPr>
    </w:p>
    <w:p w:rsidR="006D4F5E" w:rsidRPr="0093002B" w:rsidRDefault="006D4F5E" w:rsidP="006D4F5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6D4F5E" w:rsidRPr="0093002B" w:rsidRDefault="006D4F5E" w:rsidP="006D4F5E">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6D4F5E" w:rsidRPr="0093002B" w:rsidRDefault="006D4F5E" w:rsidP="006D4F5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E10C87">
        <w:rPr>
          <w:rFonts w:ascii="GHEA Grapalat" w:hAnsi="GHEA Grapalat" w:cs="Sylfaen"/>
          <w:b/>
          <w:szCs w:val="24"/>
          <w:lang w:val="hy-AM"/>
        </w:rPr>
        <w:t>202</w:t>
      </w:r>
      <w:r w:rsidR="004426F5" w:rsidRPr="004426F5">
        <w:rPr>
          <w:rFonts w:ascii="GHEA Grapalat" w:hAnsi="GHEA Grapalat" w:cs="Sylfaen"/>
          <w:b/>
          <w:szCs w:val="24"/>
          <w:lang w:val="hy-AM"/>
        </w:rPr>
        <w:t>6</w:t>
      </w:r>
      <w:r w:rsidR="0030542F">
        <w:rPr>
          <w:rFonts w:ascii="GHEA Grapalat" w:hAnsi="GHEA Grapalat" w:cs="Sylfaen"/>
          <w:b/>
          <w:szCs w:val="24"/>
          <w:lang w:val="hy-AM"/>
        </w:rPr>
        <w:t xml:space="preserve"> թվականի</w:t>
      </w:r>
      <w:r w:rsidR="004426F5" w:rsidRPr="004426F5">
        <w:rPr>
          <w:rFonts w:ascii="GHEA Grapalat" w:hAnsi="GHEA Grapalat" w:cs="Sylfaen"/>
          <w:b/>
          <w:szCs w:val="24"/>
          <w:lang w:val="hy-AM"/>
        </w:rPr>
        <w:t xml:space="preserve"> հուլիսի 21</w:t>
      </w:r>
      <w:r w:rsidR="005A0294">
        <w:rPr>
          <w:rFonts w:ascii="GHEA Grapalat" w:hAnsi="GHEA Grapalat" w:cs="Sylfaen"/>
          <w:b/>
          <w:szCs w:val="24"/>
          <w:lang w:val="hy-AM"/>
        </w:rPr>
        <w:t>-</w:t>
      </w:r>
      <w:r w:rsidR="005A0294" w:rsidRPr="005A0294">
        <w:rPr>
          <w:rFonts w:ascii="GHEA Grapalat" w:hAnsi="GHEA Grapalat" w:cs="Sylfaen"/>
          <w:b/>
          <w:szCs w:val="24"/>
          <w:lang w:val="hy-AM"/>
        </w:rPr>
        <w:t>ին</w:t>
      </w:r>
      <w:r w:rsidR="000655F0" w:rsidRPr="000655F0">
        <w:rPr>
          <w:rFonts w:ascii="GHEA Grapalat" w:hAnsi="GHEA Grapalat" w:cs="Sylfaen"/>
          <w:b/>
          <w:szCs w:val="24"/>
          <w:lang w:val="hy-AM"/>
        </w:rPr>
        <w:t>,</w:t>
      </w:r>
      <w:r w:rsidR="009F369F" w:rsidRPr="005F65F2">
        <w:rPr>
          <w:rFonts w:ascii="GHEA Grapalat" w:hAnsi="GHEA Grapalat" w:cs="Sylfaen"/>
          <w:b/>
          <w:szCs w:val="24"/>
          <w:lang w:val="hy-AM"/>
        </w:rPr>
        <w:t xml:space="preserve"> ժամը </w:t>
      </w:r>
      <w:r w:rsidR="00666BDD">
        <w:rPr>
          <w:rFonts w:ascii="GHEA Grapalat" w:hAnsi="GHEA Grapalat" w:cs="Sylfaen"/>
          <w:b/>
          <w:szCs w:val="24"/>
          <w:lang w:val="hy-AM"/>
        </w:rPr>
        <w:t>1</w:t>
      </w:r>
      <w:r w:rsidR="008D3DE7" w:rsidRPr="008D3DE7">
        <w:rPr>
          <w:rFonts w:ascii="GHEA Grapalat" w:hAnsi="GHEA Grapalat" w:cs="Sylfaen"/>
          <w:b/>
          <w:szCs w:val="24"/>
          <w:lang w:val="hy-AM"/>
        </w:rPr>
        <w:t>1</w:t>
      </w:r>
      <w:r w:rsidR="00E10C87" w:rsidRPr="00E10C87">
        <w:rPr>
          <w:rFonts w:ascii="GHEA Grapalat" w:hAnsi="GHEA Grapalat" w:cs="Sylfaen"/>
          <w:b/>
          <w:szCs w:val="24"/>
          <w:lang w:val="hy-AM"/>
        </w:rPr>
        <w:t>:</w:t>
      </w:r>
      <w:r w:rsidR="00994FFE" w:rsidRPr="00994FFE">
        <w:rPr>
          <w:rFonts w:ascii="GHEA Grapalat" w:hAnsi="GHEA Grapalat" w:cs="Sylfaen"/>
          <w:b/>
          <w:szCs w:val="24"/>
          <w:lang w:val="hy-AM"/>
        </w:rPr>
        <w:t>00</w:t>
      </w:r>
      <w:r w:rsidR="009F369F" w:rsidRPr="005F65F2">
        <w:rPr>
          <w:rFonts w:ascii="GHEA Grapalat" w:hAnsi="GHEA Grapalat" w:cs="Sylfaen"/>
          <w:b/>
          <w:szCs w:val="24"/>
          <w:lang w:val="hy-AM"/>
        </w:rPr>
        <w:t>-</w:t>
      </w:r>
      <w:r w:rsidR="00157F1A" w:rsidRPr="00157F1A">
        <w:rPr>
          <w:rFonts w:ascii="GHEA Grapalat" w:hAnsi="GHEA Grapalat" w:cs="Sylfaen"/>
          <w:szCs w:val="24"/>
          <w:lang w:val="hy-AM"/>
        </w:rPr>
        <w:t>ին</w:t>
      </w:r>
      <w:r w:rsidR="004D5671" w:rsidRPr="005F65F2">
        <w:rPr>
          <w:rFonts w:ascii="GHEA Grapalat" w:hAnsi="GHEA Grapalat" w:cs="Sylfaen"/>
          <w:szCs w:val="24"/>
          <w:lang w:val="hy-AM"/>
        </w:rPr>
        <w:t>։</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6D4F5E" w:rsidRPr="0093002B" w:rsidRDefault="006D4F5E" w:rsidP="006D4F5E">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4F5E" w:rsidRPr="0093002B" w:rsidRDefault="006D4F5E" w:rsidP="006D4F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4F5E" w:rsidRPr="0093002B" w:rsidRDefault="006D4F5E" w:rsidP="006D4F5E">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4F5E" w:rsidRPr="0093002B" w:rsidRDefault="006D4F5E" w:rsidP="006D4F5E">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6D4F5E" w:rsidRPr="0093002B" w:rsidRDefault="006D4F5E" w:rsidP="006D4F5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rsidR="006D4F5E" w:rsidRPr="0093002B" w:rsidRDefault="006D4F5E" w:rsidP="006D4F5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4F5E" w:rsidRPr="0093002B" w:rsidRDefault="006D4F5E" w:rsidP="006D4F5E">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5719BB" w:rsidRDefault="00037DDE" w:rsidP="005A654A">
      <w:pPr>
        <w:pStyle w:val="norm"/>
        <w:spacing w:line="240" w:lineRule="auto"/>
        <w:ind w:firstLine="0"/>
        <w:rPr>
          <w:rFonts w:ascii="GHEA Grapalat" w:hAnsi="GHEA Grapalat" w:cs="Sylfaen"/>
          <w:sz w:val="20"/>
          <w:szCs w:val="24"/>
          <w:lang w:val="hy-AM" w:eastAsia="en-US"/>
        </w:rPr>
      </w:pPr>
    </w:p>
    <w:p w:rsidR="005A654A" w:rsidRPr="0093002B" w:rsidRDefault="005A654A" w:rsidP="005A654A">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A654A" w:rsidRPr="0093002B" w:rsidRDefault="005A654A" w:rsidP="005A654A">
      <w:pPr>
        <w:jc w:val="center"/>
        <w:rPr>
          <w:rFonts w:ascii="GHEA Grapalat" w:hAnsi="GHEA Grapalat" w:cs="Arial"/>
          <w:b/>
          <w:sz w:val="20"/>
          <w:lang w:val="es-ES"/>
        </w:rPr>
      </w:pPr>
    </w:p>
    <w:p w:rsidR="005A654A" w:rsidRPr="0093002B" w:rsidRDefault="005A654A" w:rsidP="005A654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A654A" w:rsidRPr="00FB1EC7" w:rsidRDefault="005A654A" w:rsidP="005A654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A654A" w:rsidRPr="00A1337A" w:rsidRDefault="005A654A" w:rsidP="005A654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A654A" w:rsidRPr="0093002B" w:rsidRDefault="005A654A" w:rsidP="005A654A">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654A" w:rsidRPr="0093002B"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654A" w:rsidRPr="0093002B" w:rsidRDefault="005A654A" w:rsidP="005A654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654A" w:rsidRPr="0093002B" w:rsidRDefault="005A654A" w:rsidP="005A654A">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A654A" w:rsidRPr="004162D7" w:rsidRDefault="005A654A" w:rsidP="005A654A">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1360D" w:rsidRPr="004162D7" w:rsidRDefault="0051360D" w:rsidP="005A654A">
      <w:pPr>
        <w:pStyle w:val="norm"/>
        <w:spacing w:line="240" w:lineRule="auto"/>
        <w:ind w:firstLine="567"/>
        <w:rPr>
          <w:rFonts w:ascii="GHEA Grapalat" w:hAnsi="GHEA Grapalat"/>
          <w:sz w:val="20"/>
          <w:lang w:val="es-ES"/>
        </w:rPr>
      </w:pPr>
    </w:p>
    <w:p w:rsidR="0051360D" w:rsidRPr="004162D7" w:rsidRDefault="0051360D" w:rsidP="005A654A">
      <w:pPr>
        <w:pStyle w:val="norm"/>
        <w:spacing w:line="240" w:lineRule="auto"/>
        <w:ind w:firstLine="567"/>
        <w:rPr>
          <w:rFonts w:ascii="GHEA Grapalat" w:hAnsi="GHEA Grapalat"/>
          <w:b/>
          <w:sz w:val="20"/>
          <w:lang w:val="es-ES"/>
        </w:rPr>
      </w:pPr>
    </w:p>
    <w:p w:rsidR="005A654A" w:rsidRPr="005719BB" w:rsidRDefault="005A654A" w:rsidP="000655F0">
      <w:pPr>
        <w:pStyle w:val="norm"/>
        <w:spacing w:line="240" w:lineRule="auto"/>
        <w:ind w:firstLine="0"/>
        <w:rPr>
          <w:rFonts w:ascii="GHEA Grapalat" w:hAnsi="GHEA Grapalat"/>
          <w:b/>
          <w:sz w:val="20"/>
          <w:lang w:val="es-ES"/>
        </w:rPr>
      </w:pPr>
    </w:p>
    <w:p w:rsidR="005A654A" w:rsidRPr="00927C52" w:rsidRDefault="005A654A" w:rsidP="005A654A">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A654A" w:rsidRPr="0093002B" w:rsidRDefault="005A654A" w:rsidP="005A654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A654A" w:rsidRPr="0093002B" w:rsidRDefault="005A654A" w:rsidP="005A654A">
      <w:pPr>
        <w:pStyle w:val="a3"/>
        <w:spacing w:line="240" w:lineRule="auto"/>
        <w:ind w:firstLine="567"/>
        <w:rPr>
          <w:rFonts w:ascii="GHEA Grapalat" w:hAnsi="GHEA Grapalat"/>
          <w:b/>
          <w:lang w:val="af-ZA"/>
        </w:rPr>
      </w:pP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FA0E41" w:rsidRPr="000655F0" w:rsidRDefault="005A654A" w:rsidP="000655F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7F3951" w:rsidRPr="00F566BF" w:rsidRDefault="00FD2748" w:rsidP="007F3951">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EA59C0">
        <w:rPr>
          <w:rFonts w:ascii="GHEA Grapalat" w:hAnsi="GHEA Grapalat" w:cs="Sylfaen"/>
          <w:b/>
          <w:szCs w:val="24"/>
          <w:lang w:val="hy-AM"/>
        </w:rPr>
        <w:t>202</w:t>
      </w:r>
      <w:r w:rsidR="00674AA7" w:rsidRPr="00674AA7">
        <w:rPr>
          <w:rFonts w:ascii="GHEA Grapalat" w:hAnsi="GHEA Grapalat" w:cs="Sylfaen"/>
          <w:b/>
          <w:szCs w:val="24"/>
        </w:rPr>
        <w:t>6</w:t>
      </w:r>
      <w:r w:rsidR="00583ADC">
        <w:rPr>
          <w:rFonts w:ascii="GHEA Grapalat" w:hAnsi="GHEA Grapalat" w:cs="Sylfaen"/>
          <w:b/>
          <w:szCs w:val="24"/>
          <w:lang w:val="hy-AM"/>
        </w:rPr>
        <w:t xml:space="preserve"> թվականի</w:t>
      </w:r>
      <w:r w:rsidR="00F93E98" w:rsidRPr="00F93E98">
        <w:rPr>
          <w:rFonts w:ascii="GHEA Grapalat" w:hAnsi="GHEA Grapalat" w:cs="Sylfaen"/>
          <w:b/>
          <w:szCs w:val="24"/>
        </w:rPr>
        <w:t xml:space="preserve"> </w:t>
      </w:r>
      <w:r w:rsidR="00674AA7">
        <w:rPr>
          <w:rFonts w:ascii="GHEA Grapalat" w:hAnsi="GHEA Grapalat" w:cs="Sylfaen"/>
          <w:b/>
          <w:szCs w:val="24"/>
          <w:lang w:val="ru-RU"/>
        </w:rPr>
        <w:t>հուլիսի</w:t>
      </w:r>
      <w:r w:rsidR="00674AA7" w:rsidRPr="00674AA7">
        <w:rPr>
          <w:rFonts w:ascii="GHEA Grapalat" w:hAnsi="GHEA Grapalat" w:cs="Sylfaen"/>
          <w:b/>
          <w:szCs w:val="24"/>
        </w:rPr>
        <w:t xml:space="preserve"> 21</w:t>
      </w:r>
      <w:r w:rsidR="007F3951" w:rsidRPr="005F65F2">
        <w:rPr>
          <w:rFonts w:ascii="GHEA Grapalat" w:hAnsi="GHEA Grapalat" w:cs="Sylfaen"/>
          <w:b/>
          <w:szCs w:val="24"/>
          <w:lang w:val="hy-AM"/>
        </w:rPr>
        <w:t>-ին</w:t>
      </w:r>
      <w:r w:rsidR="0036147B" w:rsidRPr="0036147B">
        <w:rPr>
          <w:rFonts w:ascii="GHEA Grapalat" w:hAnsi="GHEA Grapalat" w:cs="Sylfaen"/>
          <w:b/>
          <w:szCs w:val="24"/>
        </w:rPr>
        <w:t>,</w:t>
      </w:r>
      <w:r w:rsidR="007F3951" w:rsidRPr="005F65F2">
        <w:rPr>
          <w:rFonts w:ascii="GHEA Grapalat" w:hAnsi="GHEA Grapalat" w:cs="Sylfaen"/>
          <w:b/>
          <w:szCs w:val="24"/>
          <w:lang w:val="hy-AM"/>
        </w:rPr>
        <w:t xml:space="preserve"> ժամը </w:t>
      </w:r>
      <w:r w:rsidR="007F3951" w:rsidRPr="005F65F2">
        <w:rPr>
          <w:rFonts w:ascii="GHEA Grapalat" w:hAnsi="GHEA Grapalat" w:cs="Sylfaen"/>
          <w:b/>
          <w:szCs w:val="24"/>
          <w:lang w:val="hy-AM"/>
        </w:rPr>
        <w:br/>
      </w:r>
      <w:r w:rsidR="009A571E">
        <w:rPr>
          <w:rFonts w:ascii="GHEA Grapalat" w:hAnsi="GHEA Grapalat" w:cs="Sylfaen"/>
          <w:b/>
          <w:szCs w:val="24"/>
        </w:rPr>
        <w:t>1</w:t>
      </w:r>
      <w:r w:rsidR="009249A8" w:rsidRPr="009B08B6">
        <w:rPr>
          <w:rFonts w:ascii="GHEA Grapalat" w:hAnsi="GHEA Grapalat" w:cs="Sylfaen"/>
          <w:b/>
          <w:szCs w:val="24"/>
        </w:rPr>
        <w:t>1</w:t>
      </w:r>
      <w:r w:rsidR="00A97EFF">
        <w:rPr>
          <w:rFonts w:ascii="GHEA Grapalat" w:hAnsi="GHEA Grapalat" w:cs="Sylfaen"/>
          <w:b/>
          <w:szCs w:val="24"/>
          <w:lang w:val="hy-AM"/>
        </w:rPr>
        <w:t>:</w:t>
      </w:r>
      <w:r w:rsidR="00994FFE" w:rsidRPr="00994FFE">
        <w:rPr>
          <w:rFonts w:ascii="GHEA Grapalat" w:hAnsi="GHEA Grapalat" w:cs="Sylfaen"/>
          <w:b/>
          <w:szCs w:val="24"/>
        </w:rPr>
        <w:t>0</w:t>
      </w:r>
      <w:r w:rsidR="00AF799B" w:rsidRPr="00D34AC0">
        <w:rPr>
          <w:rFonts w:ascii="GHEA Grapalat" w:hAnsi="GHEA Grapalat" w:cs="Sylfaen"/>
          <w:b/>
          <w:szCs w:val="24"/>
        </w:rPr>
        <w:t>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9360E0">
        <w:rPr>
          <w:rFonts w:ascii="GHEA Grapalat" w:hAnsi="GHEA Grapalat" w:cs="Sylfaen"/>
          <w:b/>
          <w:i w:val="0"/>
          <w:szCs w:val="24"/>
          <w:lang w:val="hy-AM"/>
        </w:rPr>
        <w:t>Կենտրոնական բանկի կողմից հայտերի բացման օրվա սահմանված</w:t>
      </w:r>
      <w:r w:rsidR="00F11794" w:rsidRPr="00CC3A77">
        <w:rPr>
          <w:rStyle w:val="af6"/>
          <w:rFonts w:ascii="GHEA Grapalat" w:hAnsi="GHEA Grapalat" w:cs="Sylfaen"/>
          <w:i w:val="0"/>
          <w:color w:val="FFFFFF"/>
          <w:szCs w:val="24"/>
          <w:lang w:val="af-ZA"/>
        </w:rPr>
        <w:footnoteReference w:id="6"/>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w:t>
      </w:r>
      <w:r w:rsidRPr="0093002B">
        <w:rPr>
          <w:rFonts w:ascii="GHEA Grapalat" w:hAnsi="GHEA Grapalat" w:cs="Sylfaen"/>
          <w:sz w:val="20"/>
          <w:szCs w:val="24"/>
          <w:lang w:val="hy-AM" w:eastAsia="en-US"/>
        </w:rPr>
        <w:lastRenderedPageBreak/>
        <w:t>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BF0128" w:rsidRPr="0093002B" w:rsidRDefault="00BF0128" w:rsidP="00BF012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A654A" w:rsidRPr="0093002B" w:rsidRDefault="005A654A" w:rsidP="005A654A">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7"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rPr>
        <w:t>ենթակապալառու,</w:t>
      </w:r>
      <w:bookmarkEnd w:id="7"/>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A654A"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A654A" w:rsidRDefault="005A654A" w:rsidP="005A654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A654A" w:rsidRPr="006E7371" w:rsidRDefault="005A654A" w:rsidP="00994FF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93002B">
        <w:rPr>
          <w:rFonts w:ascii="GHEA Grapalat" w:hAnsi="GHEA Grapalat" w:cs="Sylfaen"/>
          <w:lang w:val="hy-AM"/>
        </w:rPr>
        <w:lastRenderedPageBreak/>
        <w:t xml:space="preserve">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654A"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0"/>
      <w:r w:rsidRPr="00C13D25">
        <w:rPr>
          <w:rFonts w:ascii="GHEA Grapalat" w:hAnsi="GHEA Grapalat" w:cs="Sylfaen"/>
          <w:sz w:val="20"/>
          <w:lang w:val="hy-AM"/>
        </w:rPr>
        <w:t>:</w:t>
      </w:r>
    </w:p>
    <w:p w:rsidR="005A654A" w:rsidRPr="0093002B" w:rsidRDefault="005A654A" w:rsidP="005A654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A654A" w:rsidRPr="0093002B" w:rsidRDefault="005A654A" w:rsidP="005A654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A654A" w:rsidRPr="0093002B" w:rsidRDefault="005A654A" w:rsidP="005A654A">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5A654A">
        <w:rPr>
          <w:rFonts w:ascii="GHEA Grapalat" w:hAnsi="GHEA Grapalat" w:cs="Sylfaen"/>
          <w:sz w:val="20"/>
          <w:lang w:val="af-ZA"/>
        </w:rPr>
        <w:t xml:space="preserve"> </w:t>
      </w:r>
      <w:r w:rsidRPr="0093002B">
        <w:rPr>
          <w:rFonts w:ascii="GHEA Grapalat" w:hAnsi="GHEA Grapalat" w:cs="Sylfaen"/>
          <w:sz w:val="20"/>
        </w:rPr>
        <w:t>որոշումը</w:t>
      </w:r>
      <w:r w:rsidRPr="005A654A">
        <w:rPr>
          <w:rFonts w:ascii="GHEA Grapalat" w:hAnsi="GHEA Grapalat" w:cs="Sylfaen"/>
          <w:sz w:val="20"/>
          <w:lang w:val="af-ZA"/>
        </w:rPr>
        <w:t xml:space="preserve"> </w:t>
      </w:r>
      <w:r w:rsidRPr="0093002B">
        <w:rPr>
          <w:rFonts w:ascii="GHEA Grapalat" w:hAnsi="GHEA Grapalat" w:cs="Sylfaen"/>
          <w:sz w:val="20"/>
        </w:rPr>
        <w:t>ներկայացվելու</w:t>
      </w:r>
      <w:r w:rsidRPr="005A654A">
        <w:rPr>
          <w:rFonts w:ascii="GHEA Grapalat" w:hAnsi="GHEA Grapalat" w:cs="Sylfaen"/>
          <w:sz w:val="20"/>
          <w:lang w:val="af-ZA"/>
        </w:rPr>
        <w:t xml:space="preserve"> </w:t>
      </w:r>
      <w:r w:rsidRPr="0093002B">
        <w:rPr>
          <w:rFonts w:ascii="GHEA Grapalat" w:hAnsi="GHEA Grapalat" w:cs="Sylfaen"/>
          <w:sz w:val="20"/>
        </w:rPr>
        <w:t>վերջնաժամկետը</w:t>
      </w:r>
      <w:r w:rsidRPr="005A654A">
        <w:rPr>
          <w:rFonts w:ascii="GHEA Grapalat" w:hAnsi="GHEA Grapalat" w:cs="Sylfaen"/>
          <w:sz w:val="20"/>
          <w:lang w:val="af-ZA"/>
        </w:rPr>
        <w:t xml:space="preserve"> </w:t>
      </w:r>
      <w:r w:rsidRPr="0093002B">
        <w:rPr>
          <w:rFonts w:ascii="GHEA Grapalat" w:hAnsi="GHEA Grapalat" w:cs="Sylfaen"/>
          <w:sz w:val="20"/>
        </w:rPr>
        <w:t>լրանալու</w:t>
      </w:r>
      <w:r w:rsidRPr="005A654A">
        <w:rPr>
          <w:rFonts w:ascii="GHEA Grapalat" w:hAnsi="GHEA Grapalat" w:cs="Sylfaen"/>
          <w:sz w:val="20"/>
          <w:lang w:val="af-ZA"/>
        </w:rPr>
        <w:t xml:space="preserve"> </w:t>
      </w:r>
      <w:r w:rsidRPr="0093002B">
        <w:rPr>
          <w:rFonts w:ascii="GHEA Grapalat" w:hAnsi="GHEA Grapalat" w:cs="Sylfaen"/>
          <w:sz w:val="20"/>
        </w:rPr>
        <w:t>օրվա</w:t>
      </w:r>
      <w:r w:rsidRPr="005A654A">
        <w:rPr>
          <w:rFonts w:ascii="GHEA Grapalat" w:hAnsi="GHEA Grapalat" w:cs="Sylfaen"/>
          <w:sz w:val="20"/>
          <w:lang w:val="af-ZA"/>
        </w:rPr>
        <w:t xml:space="preserve"> </w:t>
      </w:r>
      <w:r w:rsidRPr="0093002B">
        <w:rPr>
          <w:rFonts w:ascii="GHEA Grapalat" w:hAnsi="GHEA Grapalat" w:cs="Sylfaen"/>
          <w:sz w:val="20"/>
        </w:rPr>
        <w:t>դրությամբ</w:t>
      </w:r>
      <w:r w:rsidRPr="005A654A">
        <w:rPr>
          <w:rFonts w:ascii="GHEA Grapalat" w:hAnsi="GHEA Grapalat" w:cs="Sylfaen"/>
          <w:sz w:val="20"/>
          <w:lang w:val="af-ZA"/>
        </w:rPr>
        <w:t xml:space="preserve"> </w:t>
      </w:r>
      <w:r w:rsidRPr="0093002B">
        <w:rPr>
          <w:rFonts w:ascii="GHEA Grapalat" w:hAnsi="GHEA Grapalat" w:cs="Sylfaen"/>
          <w:sz w:val="20"/>
        </w:rPr>
        <w:t>մասնակիցը</w:t>
      </w:r>
      <w:r w:rsidRPr="005A654A">
        <w:rPr>
          <w:rFonts w:ascii="GHEA Grapalat" w:hAnsi="GHEA Grapalat" w:cs="Sylfaen"/>
          <w:sz w:val="20"/>
          <w:lang w:val="af-ZA"/>
        </w:rPr>
        <w:t xml:space="preserve"> </w:t>
      </w:r>
      <w:r w:rsidRPr="0093002B">
        <w:rPr>
          <w:rFonts w:ascii="GHEA Grapalat" w:hAnsi="GHEA Grapalat" w:cs="Sylfaen"/>
          <w:sz w:val="20"/>
        </w:rPr>
        <w:t>կամ</w:t>
      </w:r>
      <w:r w:rsidRPr="005A654A">
        <w:rPr>
          <w:rFonts w:ascii="GHEA Grapalat" w:hAnsi="GHEA Grapalat" w:cs="Sylfaen"/>
          <w:sz w:val="20"/>
          <w:lang w:val="af-ZA"/>
        </w:rPr>
        <w:t xml:space="preserve"> </w:t>
      </w:r>
      <w:r w:rsidRPr="0093002B">
        <w:rPr>
          <w:rFonts w:ascii="GHEA Grapalat" w:hAnsi="GHEA Grapalat" w:cs="Sylfaen"/>
          <w:sz w:val="20"/>
        </w:rPr>
        <w:t>պայմանագիրը</w:t>
      </w:r>
      <w:r w:rsidRPr="005A654A">
        <w:rPr>
          <w:rFonts w:ascii="GHEA Grapalat" w:hAnsi="GHEA Grapalat" w:cs="Sylfaen"/>
          <w:sz w:val="20"/>
          <w:lang w:val="af-ZA"/>
        </w:rPr>
        <w:t xml:space="preserve"> </w:t>
      </w:r>
      <w:r w:rsidRPr="0093002B">
        <w:rPr>
          <w:rFonts w:ascii="GHEA Grapalat" w:hAnsi="GHEA Grapalat" w:cs="Sylfaen"/>
          <w:sz w:val="20"/>
        </w:rPr>
        <w:t>կնքած</w:t>
      </w:r>
      <w:r w:rsidRPr="005A654A">
        <w:rPr>
          <w:rFonts w:ascii="GHEA Grapalat" w:hAnsi="GHEA Grapalat" w:cs="Sylfaen"/>
          <w:sz w:val="20"/>
          <w:lang w:val="af-ZA"/>
        </w:rPr>
        <w:t xml:space="preserve"> </w:t>
      </w:r>
      <w:r w:rsidRPr="0093002B">
        <w:rPr>
          <w:rFonts w:ascii="GHEA Grapalat" w:hAnsi="GHEA Grapalat" w:cs="Sylfaen"/>
          <w:sz w:val="20"/>
        </w:rPr>
        <w:t>անձը</w:t>
      </w:r>
      <w:r w:rsidRPr="005A654A">
        <w:rPr>
          <w:rFonts w:ascii="GHEA Grapalat" w:hAnsi="GHEA Grapalat" w:cs="Sylfaen"/>
          <w:sz w:val="20"/>
          <w:lang w:val="af-ZA"/>
        </w:rPr>
        <w:t xml:space="preserve"> </w:t>
      </w:r>
      <w:r w:rsidRPr="0093002B">
        <w:rPr>
          <w:rFonts w:ascii="GHEA Grapalat" w:hAnsi="GHEA Grapalat" w:cs="Sylfaen"/>
          <w:sz w:val="20"/>
        </w:rPr>
        <w:t>վճարել</w:t>
      </w:r>
      <w:r w:rsidRPr="005A654A">
        <w:rPr>
          <w:rFonts w:ascii="GHEA Grapalat" w:hAnsi="GHEA Grapalat" w:cs="Sylfaen"/>
          <w:sz w:val="20"/>
          <w:lang w:val="af-ZA"/>
        </w:rPr>
        <w:t xml:space="preserve"> </w:t>
      </w:r>
      <w:r w:rsidRPr="0093002B">
        <w:rPr>
          <w:rFonts w:ascii="GHEA Grapalat" w:hAnsi="GHEA Grapalat" w:cs="Sylfaen"/>
          <w:sz w:val="20"/>
        </w:rPr>
        <w:t>է</w:t>
      </w:r>
      <w:r w:rsidRPr="005A65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654A" w:rsidRPr="004E3618" w:rsidRDefault="005A654A" w:rsidP="005A654A">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5A654A">
        <w:rPr>
          <w:rFonts w:ascii="GHEA Grapalat" w:hAnsi="GHEA Grapalat" w:cs="Sylfaen"/>
          <w:sz w:val="20"/>
          <w:lang w:val="af-ZA"/>
        </w:rPr>
        <w:t xml:space="preserve"> </w:t>
      </w:r>
      <w:r w:rsidRPr="004E3618">
        <w:rPr>
          <w:rFonts w:ascii="GHEA Grapalat" w:hAnsi="GHEA Grapalat" w:cs="Sylfaen"/>
          <w:sz w:val="20"/>
        </w:rPr>
        <w:t>որոշումը</w:t>
      </w:r>
      <w:r w:rsidRPr="005A654A">
        <w:rPr>
          <w:rFonts w:ascii="GHEA Grapalat" w:hAnsi="GHEA Grapalat" w:cs="Sylfaen"/>
          <w:sz w:val="20"/>
          <w:lang w:val="af-ZA"/>
        </w:rPr>
        <w:t xml:space="preserve"> </w:t>
      </w:r>
      <w:r w:rsidRPr="004E3618">
        <w:rPr>
          <w:rFonts w:ascii="GHEA Grapalat" w:hAnsi="GHEA Grapalat" w:cs="Sylfaen"/>
          <w:sz w:val="20"/>
        </w:rPr>
        <w:t>ներկայացվելու</w:t>
      </w:r>
      <w:r w:rsidRPr="005A654A">
        <w:rPr>
          <w:rFonts w:ascii="GHEA Grapalat" w:hAnsi="GHEA Grapalat" w:cs="Sylfaen"/>
          <w:sz w:val="20"/>
          <w:lang w:val="af-ZA"/>
        </w:rPr>
        <w:t xml:space="preserve"> </w:t>
      </w:r>
      <w:r w:rsidRPr="004E3618">
        <w:rPr>
          <w:rFonts w:ascii="GHEA Grapalat" w:hAnsi="GHEA Grapalat" w:cs="Sylfaen"/>
          <w:sz w:val="20"/>
        </w:rPr>
        <w:t>վերջնաժամկետը</w:t>
      </w:r>
      <w:r w:rsidRPr="005A65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5A654A">
        <w:rPr>
          <w:rFonts w:ascii="GHEA Grapalat" w:hAnsi="GHEA Grapalat" w:cs="Sylfaen"/>
          <w:sz w:val="20"/>
          <w:lang w:val="af-ZA"/>
        </w:rPr>
        <w:t xml:space="preserve"> </w:t>
      </w:r>
      <w:r w:rsidRPr="004E3618">
        <w:rPr>
          <w:rFonts w:ascii="GHEA Grapalat" w:hAnsi="GHEA Grapalat" w:cs="Sylfaen"/>
          <w:sz w:val="20"/>
        </w:rPr>
        <w:t>մարմնի</w:t>
      </w:r>
      <w:r w:rsidRPr="005A654A">
        <w:rPr>
          <w:rFonts w:ascii="GHEA Grapalat" w:hAnsi="GHEA Grapalat" w:cs="Sylfaen"/>
          <w:sz w:val="20"/>
          <w:lang w:val="af-ZA"/>
        </w:rPr>
        <w:t xml:space="preserve"> </w:t>
      </w:r>
      <w:r w:rsidRPr="004E3618">
        <w:rPr>
          <w:rFonts w:ascii="GHEA Grapalat" w:hAnsi="GHEA Grapalat" w:cs="Sylfaen"/>
          <w:sz w:val="20"/>
        </w:rPr>
        <w:t>կողմից</w:t>
      </w:r>
      <w:r w:rsidRPr="005A654A">
        <w:rPr>
          <w:rFonts w:ascii="GHEA Grapalat" w:hAnsi="GHEA Grapalat" w:cs="Sylfaen"/>
          <w:sz w:val="20"/>
          <w:lang w:val="af-ZA"/>
        </w:rPr>
        <w:t xml:space="preserve"> </w:t>
      </w:r>
      <w:r w:rsidRPr="004E3618">
        <w:rPr>
          <w:rFonts w:ascii="GHEA Grapalat" w:hAnsi="GHEA Grapalat" w:cs="Sylfaen"/>
          <w:sz w:val="20"/>
        </w:rPr>
        <w:t>մասնակցին</w:t>
      </w:r>
      <w:r w:rsidRPr="005A654A">
        <w:rPr>
          <w:rFonts w:ascii="GHEA Grapalat" w:hAnsi="GHEA Grapalat" w:cs="Sylfaen"/>
          <w:sz w:val="20"/>
          <w:lang w:val="af-ZA"/>
        </w:rPr>
        <w:t xml:space="preserve">  </w:t>
      </w:r>
      <w:r w:rsidRPr="004E3618">
        <w:rPr>
          <w:rFonts w:ascii="GHEA Grapalat" w:hAnsi="GHEA Grapalat" w:cs="Sylfaen"/>
          <w:sz w:val="20"/>
        </w:rPr>
        <w:t>ցուցակում</w:t>
      </w:r>
      <w:r w:rsidRPr="005A654A">
        <w:rPr>
          <w:rFonts w:ascii="GHEA Grapalat" w:hAnsi="GHEA Grapalat" w:cs="Sylfaen"/>
          <w:sz w:val="20"/>
          <w:lang w:val="af-ZA"/>
        </w:rPr>
        <w:t xml:space="preserve"> </w:t>
      </w:r>
      <w:r w:rsidRPr="004E3618">
        <w:rPr>
          <w:rFonts w:ascii="GHEA Grapalat" w:hAnsi="GHEA Grapalat" w:cs="Sylfaen"/>
          <w:sz w:val="20"/>
        </w:rPr>
        <w:t>ներառելու</w:t>
      </w:r>
      <w:r w:rsidRPr="005A654A">
        <w:rPr>
          <w:rFonts w:ascii="GHEA Grapalat" w:hAnsi="GHEA Grapalat" w:cs="Sylfaen"/>
          <w:sz w:val="20"/>
          <w:lang w:val="af-ZA"/>
        </w:rPr>
        <w:t xml:space="preserve"> </w:t>
      </w:r>
      <w:r w:rsidRPr="004E3618">
        <w:rPr>
          <w:rFonts w:ascii="GHEA Grapalat" w:hAnsi="GHEA Grapalat" w:cs="Sylfaen"/>
          <w:sz w:val="20"/>
        </w:rPr>
        <w:t>համար</w:t>
      </w:r>
      <w:r w:rsidRPr="005A654A">
        <w:rPr>
          <w:rFonts w:ascii="GHEA Grapalat" w:hAnsi="GHEA Grapalat" w:cs="Sylfaen"/>
          <w:sz w:val="20"/>
          <w:lang w:val="af-ZA"/>
        </w:rPr>
        <w:t xml:space="preserve"> </w:t>
      </w:r>
      <w:r w:rsidRPr="004E3618">
        <w:rPr>
          <w:rFonts w:ascii="GHEA Grapalat" w:hAnsi="GHEA Grapalat" w:cs="Sylfaen"/>
          <w:sz w:val="20"/>
        </w:rPr>
        <w:t>սահմանված</w:t>
      </w:r>
      <w:r w:rsidRPr="005A654A">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5A654A">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5A65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A654A" w:rsidRPr="005719BB" w:rsidRDefault="005A654A" w:rsidP="0036147B">
      <w:pPr>
        <w:ind w:firstLine="375"/>
        <w:jc w:val="both"/>
        <w:rPr>
          <w:rFonts w:ascii="GHEA Grapalat" w:hAnsi="GHEA Grapalat" w:cs="Sylfaen"/>
          <w:sz w:val="20"/>
          <w:lang w:val="af-ZA"/>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rsidR="005A654A" w:rsidRPr="0093002B" w:rsidRDefault="005A654A" w:rsidP="005A654A">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A654A" w:rsidRPr="0093002B" w:rsidRDefault="005A654A" w:rsidP="005A654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654A" w:rsidRPr="0093002B" w:rsidRDefault="005A654A" w:rsidP="005A654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A654A" w:rsidRPr="0093002B" w:rsidRDefault="005A654A" w:rsidP="005A654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A654A" w:rsidRPr="0093002B" w:rsidRDefault="005A654A" w:rsidP="005A654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F2C11">
        <w:rPr>
          <w:rFonts w:ascii="GHEA Grapalat" w:hAnsi="GHEA Grapalat" w:cs="Sylfaen"/>
          <w:lang w:val="es-ES"/>
        </w:rPr>
        <w:t>դեպքում «</w:t>
      </w:r>
      <w:r w:rsidR="00DF2C11" w:rsidRPr="00DF2C11">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A654A" w:rsidRPr="0093002B" w:rsidRDefault="005A654A" w:rsidP="005A654A">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A654A" w:rsidRPr="005719BB" w:rsidRDefault="005A654A" w:rsidP="0036147B">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654A" w:rsidRPr="0093002B" w:rsidRDefault="005A654A" w:rsidP="005A654A">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A654A" w:rsidRPr="0036147B" w:rsidRDefault="005A654A" w:rsidP="0036147B">
      <w:pPr>
        <w:rPr>
          <w:rFonts w:ascii="GHEA Grapalat" w:hAnsi="GHEA Grapalat"/>
          <w:b/>
          <w:sz w:val="20"/>
          <w:lang w:val="es-ES"/>
        </w:rPr>
      </w:pPr>
    </w:p>
    <w:p w:rsidR="005A654A" w:rsidRPr="0093002B" w:rsidRDefault="005A654A" w:rsidP="005A654A">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A654A" w:rsidRPr="0093002B" w:rsidRDefault="005A654A" w:rsidP="005A654A">
      <w:pPr>
        <w:jc w:val="center"/>
        <w:rPr>
          <w:rFonts w:ascii="GHEA Grapalat" w:hAnsi="GHEA Grapalat"/>
          <w:b/>
          <w:iCs/>
          <w:sz w:val="20"/>
          <w:lang w:val="af-ZA"/>
        </w:rPr>
      </w:pP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096865" w:rsidRPr="005719BB" w:rsidRDefault="005A654A" w:rsidP="0036147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6147B" w:rsidRPr="005719BB" w:rsidRDefault="0036147B" w:rsidP="0036147B">
      <w:pPr>
        <w:pStyle w:val="a3"/>
        <w:spacing w:line="240" w:lineRule="auto"/>
        <w:ind w:firstLine="567"/>
        <w:rPr>
          <w:rFonts w:ascii="GHEA Grapalat" w:hAnsi="GHEA Grapalat" w:cs="Sylfaen"/>
          <w:i w:val="0"/>
          <w:szCs w:val="24"/>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C05940" w:rsidRPr="000D23E9"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9722C">
        <w:rPr>
          <w:rFonts w:ascii="GHEA Grapalat" w:hAnsi="GHEA Grapalat" w:cs="Sylfaen"/>
          <w:sz w:val="20"/>
          <w:lang w:val="hy-AM"/>
        </w:rPr>
        <w:t>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9722C">
        <w:rPr>
          <w:rFonts w:ascii="GHEA Grapalat" w:hAnsi="GHEA Grapalat" w:cs="Sylfaen"/>
          <w:sz w:val="20"/>
          <w:lang w:val="hy-AM"/>
        </w:rPr>
        <w:t>պահանջի</w:t>
      </w:r>
      <w:r w:rsidRPr="0093002B">
        <w:rPr>
          <w:rFonts w:ascii="GHEA Grapalat" w:hAnsi="GHEA Grapalat" w:cs="Sylfaen"/>
          <w:sz w:val="20"/>
          <w:lang w:val="af-ZA"/>
        </w:rPr>
        <w:t xml:space="preserve"> </w:t>
      </w:r>
      <w:r w:rsidRPr="00A9722C">
        <w:rPr>
          <w:rFonts w:ascii="GHEA Grapalat" w:hAnsi="GHEA Grapalat" w:cs="Sylfaen"/>
          <w:sz w:val="20"/>
          <w:lang w:val="hy-AM"/>
        </w:rPr>
        <w:t>հիման</w:t>
      </w:r>
      <w:r w:rsidRPr="0093002B">
        <w:rPr>
          <w:rFonts w:ascii="GHEA Grapalat" w:hAnsi="GHEA Grapalat" w:cs="Sylfaen"/>
          <w:sz w:val="20"/>
          <w:lang w:val="af-ZA"/>
        </w:rPr>
        <w:t xml:space="preserve"> </w:t>
      </w:r>
      <w:r w:rsidRPr="00A9722C">
        <w:rPr>
          <w:rFonts w:ascii="GHEA Grapalat" w:hAnsi="GHEA Grapalat" w:cs="Sylfaen"/>
          <w:sz w:val="20"/>
          <w:lang w:val="hy-AM"/>
        </w:rPr>
        <w:t>վրա</w:t>
      </w:r>
      <w:r w:rsidRPr="0093002B">
        <w:rPr>
          <w:rFonts w:ascii="GHEA Grapalat" w:hAnsi="GHEA Grapalat" w:cs="Sylfaen"/>
          <w:sz w:val="20"/>
          <w:lang w:val="af-ZA"/>
        </w:rPr>
        <w:t xml:space="preserve">, </w:t>
      </w:r>
      <w:r w:rsidRPr="00A9722C">
        <w:rPr>
          <w:rFonts w:ascii="GHEA Grapalat" w:hAnsi="GHEA Grapalat" w:cs="Sylfaen"/>
          <w:sz w:val="20"/>
          <w:lang w:val="hy-AM"/>
        </w:rPr>
        <w:t>այն</w:t>
      </w:r>
      <w:r w:rsidRPr="0093002B">
        <w:rPr>
          <w:rFonts w:ascii="GHEA Grapalat" w:hAnsi="GHEA Grapalat" w:cs="Sylfaen"/>
          <w:sz w:val="20"/>
          <w:lang w:val="af-ZA"/>
        </w:rPr>
        <w:t xml:space="preserve"> </w:t>
      </w:r>
      <w:r w:rsidRPr="00A9722C">
        <w:rPr>
          <w:rFonts w:ascii="GHEA Grapalat" w:hAnsi="GHEA Grapalat" w:cs="Sylfaen"/>
          <w:sz w:val="20"/>
          <w:lang w:val="hy-AM"/>
        </w:rPr>
        <w:t>ստանալու</w:t>
      </w:r>
      <w:r w:rsidRPr="0093002B">
        <w:rPr>
          <w:rFonts w:ascii="GHEA Grapalat" w:hAnsi="GHEA Grapalat" w:cs="Sylfaen"/>
          <w:sz w:val="20"/>
          <w:lang w:val="af-ZA"/>
        </w:rPr>
        <w:t xml:space="preserve"> </w:t>
      </w:r>
      <w:r w:rsidRPr="00A972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9722C">
        <w:rPr>
          <w:rFonts w:ascii="GHEA Grapalat" w:hAnsi="GHEA Grapalat" w:cs="Sylfaen"/>
          <w:sz w:val="20"/>
          <w:lang w:val="hy-AM"/>
        </w:rPr>
        <w:t>օրվա</w:t>
      </w:r>
      <w:r w:rsidRPr="0093002B">
        <w:rPr>
          <w:rFonts w:ascii="GHEA Grapalat" w:hAnsi="GHEA Grapalat" w:cs="Sylfaen"/>
          <w:sz w:val="20"/>
          <w:lang w:val="af-ZA"/>
        </w:rPr>
        <w:t xml:space="preserve"> </w:t>
      </w:r>
      <w:r w:rsidRPr="00A9722C">
        <w:rPr>
          <w:rFonts w:ascii="GHEA Grapalat" w:hAnsi="GHEA Grapalat" w:cs="Sylfaen"/>
          <w:sz w:val="20"/>
          <w:lang w:val="hy-AM"/>
        </w:rPr>
        <w:t>ընթացքում</w:t>
      </w:r>
      <w:r w:rsidRPr="0093002B">
        <w:rPr>
          <w:rFonts w:ascii="GHEA Grapalat" w:hAnsi="GHEA Grapalat" w:cs="Sylfaen"/>
          <w:sz w:val="20"/>
          <w:lang w:val="af-ZA"/>
        </w:rPr>
        <w:t xml:space="preserve">, </w:t>
      </w:r>
      <w:r w:rsidRPr="00A9722C">
        <w:rPr>
          <w:rFonts w:ascii="GHEA Grapalat" w:hAnsi="GHEA Grapalat" w:cs="Sylfaen"/>
          <w:sz w:val="20"/>
          <w:lang w:val="hy-AM"/>
        </w:rPr>
        <w:t>ընտրված</w:t>
      </w:r>
      <w:r w:rsidRPr="0093002B">
        <w:rPr>
          <w:rFonts w:ascii="GHEA Grapalat" w:hAnsi="GHEA Grapalat" w:cs="Sylfaen"/>
          <w:sz w:val="20"/>
          <w:lang w:val="af-ZA"/>
        </w:rPr>
        <w:t xml:space="preserve"> </w:t>
      </w:r>
      <w:r w:rsidRPr="00A9722C">
        <w:rPr>
          <w:rFonts w:ascii="GHEA Grapalat" w:hAnsi="GHEA Grapalat" w:cs="Sylfaen"/>
          <w:sz w:val="20"/>
          <w:lang w:val="hy-AM"/>
        </w:rPr>
        <w:t>մասնակիցը</w:t>
      </w:r>
      <w:r w:rsidRPr="0093002B">
        <w:rPr>
          <w:rFonts w:ascii="GHEA Grapalat" w:hAnsi="GHEA Grapalat" w:cs="Sylfaen"/>
          <w:sz w:val="20"/>
          <w:lang w:val="af-ZA"/>
        </w:rPr>
        <w:t xml:space="preserve"> </w:t>
      </w:r>
      <w:r w:rsidRPr="00A9722C">
        <w:rPr>
          <w:rFonts w:ascii="GHEA Grapalat" w:hAnsi="GHEA Grapalat" w:cs="Sylfaen"/>
          <w:sz w:val="20"/>
          <w:lang w:val="hy-AM"/>
        </w:rPr>
        <w:t>պարտավոր</w:t>
      </w:r>
      <w:r w:rsidRPr="0093002B">
        <w:rPr>
          <w:rFonts w:ascii="GHEA Grapalat" w:hAnsi="GHEA Grapalat" w:cs="Sylfaen"/>
          <w:sz w:val="20"/>
          <w:lang w:val="af-ZA"/>
        </w:rPr>
        <w:t xml:space="preserve"> </w:t>
      </w:r>
      <w:r w:rsidRPr="00A9722C">
        <w:rPr>
          <w:rFonts w:ascii="GHEA Grapalat" w:hAnsi="GHEA Grapalat" w:cs="Sylfaen"/>
          <w:sz w:val="20"/>
          <w:lang w:val="hy-AM"/>
        </w:rPr>
        <w:t>է</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972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w:t>
      </w:r>
      <w:r w:rsidRPr="00A972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000D23E9">
        <w:rPr>
          <w:rFonts w:ascii="GHEA Grapalat" w:hAnsi="GHEA Grapalat" w:cs="Sylfaen"/>
          <w:sz w:val="20"/>
          <w:lang w:val="hy-AM"/>
        </w:rPr>
        <w:t>պայմանագրի</w:t>
      </w:r>
      <w:r w:rsidRPr="0093002B">
        <w:rPr>
          <w:rFonts w:ascii="GHEA Grapalat" w:hAnsi="GHEA Grapalat" w:cs="Sylfaen"/>
          <w:sz w:val="20"/>
          <w:lang w:val="hy-AM"/>
        </w:rPr>
        <w:t xml:space="preserve"> ապահովումները</w:t>
      </w:r>
      <w:r w:rsidR="000D23E9" w:rsidRPr="000D23E9">
        <w:rPr>
          <w:rFonts w:ascii="GHEA Grapalat" w:hAnsi="GHEA Grapalat" w:cs="Sylfaen"/>
          <w:sz w:val="20"/>
          <w:lang w:val="hy-AM"/>
        </w:rPr>
        <w:t>:</w:t>
      </w:r>
    </w:p>
    <w:p w:rsidR="000D4D02" w:rsidRPr="009360E0" w:rsidRDefault="000D4D02" w:rsidP="000D4D02">
      <w:pPr>
        <w:ind w:firstLine="567"/>
        <w:jc w:val="both"/>
        <w:rPr>
          <w:rFonts w:ascii="GHEA Grapalat" w:hAnsi="GHEA Grapalat" w:cs="Arial"/>
          <w:sz w:val="18"/>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60E0">
        <w:rPr>
          <w:rFonts w:ascii="GHEA Grapalat" w:hAnsi="GHEA Grapalat" w:cs="Sylfaen"/>
          <w:b/>
          <w:sz w:val="20"/>
          <w:lang w:val="hy-AM"/>
        </w:rPr>
        <w:t>Որակավորման</w:t>
      </w:r>
      <w:r w:rsidRPr="009360E0">
        <w:rPr>
          <w:rFonts w:ascii="GHEA Grapalat" w:hAnsi="GHEA Grapalat" w:cs="Sylfaen"/>
          <w:b/>
          <w:sz w:val="20"/>
          <w:lang w:val="af-ZA"/>
        </w:rPr>
        <w:t xml:space="preserve"> </w:t>
      </w:r>
      <w:r w:rsidRPr="009360E0">
        <w:rPr>
          <w:rFonts w:ascii="GHEA Grapalat" w:hAnsi="GHEA Grapalat" w:cs="Sylfaen"/>
          <w:b/>
          <w:sz w:val="20"/>
          <w:lang w:val="hy-AM"/>
        </w:rPr>
        <w:t>ապահովման</w:t>
      </w:r>
      <w:r w:rsidRPr="009360E0">
        <w:rPr>
          <w:rFonts w:ascii="GHEA Grapalat" w:hAnsi="GHEA Grapalat" w:cs="Sylfaen"/>
          <w:b/>
          <w:sz w:val="20"/>
          <w:lang w:val="af-ZA"/>
        </w:rPr>
        <w:t xml:space="preserve"> </w:t>
      </w:r>
      <w:r w:rsidRPr="009360E0">
        <w:rPr>
          <w:rFonts w:ascii="GHEA Grapalat" w:hAnsi="GHEA Grapalat" w:cs="Sylfaen"/>
          <w:b/>
          <w:sz w:val="20"/>
          <w:lang w:val="hy-AM"/>
        </w:rPr>
        <w:t>չափը</w:t>
      </w:r>
      <w:r w:rsidRPr="009360E0">
        <w:rPr>
          <w:rFonts w:ascii="GHEA Grapalat" w:hAnsi="GHEA Grapalat" w:cs="Sylfaen"/>
          <w:b/>
          <w:sz w:val="20"/>
          <w:lang w:val="af-ZA"/>
        </w:rPr>
        <w:t xml:space="preserve"> </w:t>
      </w:r>
      <w:r w:rsidRPr="009360E0">
        <w:rPr>
          <w:rFonts w:ascii="GHEA Grapalat" w:hAnsi="GHEA Grapalat" w:cs="Sylfaen"/>
          <w:b/>
          <w:sz w:val="20"/>
          <w:lang w:val="hy-AM"/>
        </w:rPr>
        <w:t>հավասար</w:t>
      </w:r>
      <w:r w:rsidRPr="009360E0">
        <w:rPr>
          <w:rFonts w:ascii="GHEA Grapalat" w:hAnsi="GHEA Grapalat" w:cs="Sylfaen"/>
          <w:b/>
          <w:sz w:val="20"/>
          <w:lang w:val="af-ZA"/>
        </w:rPr>
        <w:t xml:space="preserve"> </w:t>
      </w:r>
      <w:r w:rsidRPr="009360E0">
        <w:rPr>
          <w:rFonts w:ascii="GHEA Grapalat" w:hAnsi="GHEA Grapalat" w:cs="Sylfaen"/>
          <w:b/>
          <w:sz w:val="20"/>
          <w:lang w:val="hy-AM"/>
        </w:rPr>
        <w:t>է սույն ընթացակարգի շրջանակում գնվելիք աշխատանքների գնման գնի</w:t>
      </w:r>
      <w:r w:rsidRPr="009360E0">
        <w:rPr>
          <w:rFonts w:ascii="GHEA Grapalat" w:hAnsi="GHEA Grapalat" w:cs="Sylfaen"/>
          <w:b/>
          <w:sz w:val="20"/>
          <w:lang w:val="af-ZA"/>
        </w:rPr>
        <w:t xml:space="preserve"> </w:t>
      </w:r>
      <w:r w:rsidRPr="009360E0">
        <w:rPr>
          <w:rFonts w:ascii="GHEA Grapalat" w:hAnsi="GHEA Grapalat" w:cs="Sylfaen"/>
          <w:b/>
          <w:sz w:val="20"/>
          <w:lang w:val="hy-AM"/>
        </w:rPr>
        <w:t>15 տոկոսին</w:t>
      </w:r>
      <w:r w:rsidRPr="009360E0">
        <w:rPr>
          <w:rFonts w:ascii="GHEA Grapalat" w:hAnsi="GHEA Grapalat" w:cs="Sylfaen"/>
          <w:b/>
          <w:sz w:val="20"/>
          <w:lang w:val="af-ZA"/>
        </w:rPr>
        <w:t>:</w:t>
      </w:r>
      <w:r w:rsidRPr="009360E0">
        <w:rPr>
          <w:rFonts w:ascii="GHEA Grapalat" w:hAnsi="GHEA Grapalat" w:cs="Sylfaen"/>
          <w:sz w:val="20"/>
          <w:lang w:val="af-ZA"/>
        </w:rPr>
        <w:t xml:space="preserve"> </w:t>
      </w:r>
      <w:r w:rsidRPr="009360E0">
        <w:rPr>
          <w:rFonts w:ascii="GHEA Grapalat" w:hAnsi="GHEA Grapalat" w:cs="Sylfaen"/>
          <w:sz w:val="20"/>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9360E0">
        <w:rPr>
          <w:rFonts w:ascii="GHEA Grapalat" w:hAnsi="GHEA Grapalat" w:cs="Sylfaen"/>
          <w:b/>
          <w:sz w:val="20"/>
          <w:lang w:val="hy-AM"/>
        </w:rPr>
        <w:t>հաջորդող</w:t>
      </w:r>
      <w:r w:rsidRPr="009360E0">
        <w:rPr>
          <w:rFonts w:ascii="GHEA Grapalat" w:hAnsi="GHEA Grapalat" w:cs="Sylfaen"/>
          <w:b/>
          <w:sz w:val="20"/>
          <w:lang w:val="af-ZA"/>
        </w:rPr>
        <w:t xml:space="preserve"> </w:t>
      </w:r>
      <w:r w:rsidRPr="009360E0">
        <w:rPr>
          <w:rFonts w:ascii="GHEA Grapalat" w:hAnsi="GHEA Grapalat" w:cs="Sylfaen"/>
          <w:b/>
          <w:sz w:val="20"/>
          <w:lang w:val="hy-AM"/>
        </w:rPr>
        <w:t>90</w:t>
      </w:r>
      <w:r w:rsidRPr="009360E0">
        <w:rPr>
          <w:rFonts w:ascii="GHEA Grapalat" w:hAnsi="GHEA Grapalat" w:cs="Sylfaen"/>
          <w:b/>
          <w:sz w:val="20"/>
          <w:lang w:val="af-ZA"/>
        </w:rPr>
        <w:t>-</w:t>
      </w:r>
      <w:r w:rsidRPr="009360E0">
        <w:rPr>
          <w:rFonts w:ascii="GHEA Grapalat" w:hAnsi="GHEA Grapalat" w:cs="Sylfaen"/>
          <w:b/>
          <w:sz w:val="20"/>
          <w:lang w:val="hy-AM"/>
        </w:rPr>
        <w:t>րդ</w:t>
      </w:r>
      <w:r w:rsidRPr="009360E0">
        <w:rPr>
          <w:rFonts w:ascii="GHEA Grapalat" w:hAnsi="GHEA Grapalat" w:cs="Sylfaen"/>
          <w:b/>
          <w:sz w:val="20"/>
          <w:lang w:val="af-ZA"/>
        </w:rPr>
        <w:t xml:space="preserve"> </w:t>
      </w:r>
      <w:r w:rsidRPr="009360E0">
        <w:rPr>
          <w:rFonts w:ascii="GHEA Grapalat" w:hAnsi="GHEA Grapalat" w:cs="Sylfaen"/>
          <w:b/>
          <w:sz w:val="20"/>
          <w:lang w:val="hy-AM"/>
        </w:rPr>
        <w:t>աշխատանքային</w:t>
      </w:r>
      <w:r w:rsidRPr="009360E0">
        <w:rPr>
          <w:rFonts w:ascii="GHEA Grapalat" w:hAnsi="GHEA Grapalat" w:cs="Sylfaen"/>
          <w:b/>
          <w:sz w:val="20"/>
          <w:lang w:val="af-ZA"/>
        </w:rPr>
        <w:t xml:space="preserve"> </w:t>
      </w:r>
      <w:r w:rsidRPr="009360E0">
        <w:rPr>
          <w:rFonts w:ascii="GHEA Grapalat" w:hAnsi="GHEA Grapalat" w:cs="Sylfaen"/>
          <w:b/>
          <w:sz w:val="20"/>
          <w:lang w:val="hy-AM"/>
        </w:rPr>
        <w:t>օրը</w:t>
      </w:r>
      <w:r w:rsidRPr="009360E0">
        <w:rPr>
          <w:rFonts w:ascii="GHEA Grapalat" w:hAnsi="GHEA Grapalat" w:cs="Sylfaen"/>
          <w:b/>
          <w:sz w:val="20"/>
          <w:lang w:val="af-ZA"/>
        </w:rPr>
        <w:t xml:space="preserve"> </w:t>
      </w:r>
      <w:r w:rsidRPr="009360E0">
        <w:rPr>
          <w:rFonts w:ascii="GHEA Grapalat" w:hAnsi="GHEA Grapalat" w:cs="Arial"/>
          <w:b/>
          <w:sz w:val="20"/>
          <w:lang w:val="hy-AM"/>
        </w:rPr>
        <w:t>ներառյալ:</w:t>
      </w:r>
      <w:r w:rsidRPr="009360E0">
        <w:rPr>
          <w:rStyle w:val="af6"/>
          <w:rFonts w:ascii="GHEA Grapalat" w:hAnsi="GHEA Grapalat" w:cs="Arial"/>
          <w:b/>
          <w:sz w:val="20"/>
        </w:rPr>
        <w:footnoteReference w:id="8"/>
      </w:r>
    </w:p>
    <w:p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47FE5" w:rsidRPr="004558C1" w:rsidRDefault="00E47FE5" w:rsidP="00E47FE5">
      <w:pPr>
        <w:ind w:firstLine="567"/>
        <w:jc w:val="both"/>
        <w:rPr>
          <w:rFonts w:ascii="GHEA Grapalat" w:hAnsi="GHEA Grapalat" w:cs="Arial"/>
          <w:b/>
          <w:sz w:val="20"/>
          <w:lang w:val="hy-AM"/>
        </w:rPr>
      </w:pPr>
      <w:r w:rsidRPr="004558C1">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sidRPr="004558C1">
        <w:rPr>
          <w:rStyle w:val="af6"/>
          <w:rFonts w:ascii="GHEA Grapalat" w:hAnsi="GHEA Grapalat" w:cs="Arial"/>
          <w:b/>
          <w:sz w:val="20"/>
          <w:lang w:val="hy-AM"/>
        </w:rPr>
        <w:footnoteReference w:id="9"/>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B16C91">
        <w:rPr>
          <w:rFonts w:ascii="GHEA Grapalat" w:hAnsi="GHEA Grapalat" w:cs="Arial"/>
          <w:sz w:val="20"/>
          <w:lang w:val="hy-AM"/>
        </w:rPr>
        <w:t>Ե</w:t>
      </w:r>
      <w:r w:rsidR="00F96621" w:rsidRPr="00B16C91">
        <w:rPr>
          <w:rFonts w:ascii="GHEA Grapalat" w:hAnsi="GHEA Grapalat" w:cs="Arial"/>
          <w:sz w:val="20"/>
          <w:lang w:val="hy-AM"/>
        </w:rPr>
        <w:t>թե</w:t>
      </w:r>
      <w:r w:rsidRPr="00B16C91">
        <w:rPr>
          <w:rFonts w:ascii="GHEA Grapalat" w:hAnsi="GHEA Grapalat" w:cs="Arial"/>
          <w:sz w:val="20"/>
          <w:lang w:val="hy-AM"/>
        </w:rPr>
        <w:t xml:space="preserve"> </w:t>
      </w:r>
      <w:r w:rsidR="00F96621" w:rsidRPr="00B16C9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6C91">
        <w:rPr>
          <w:rFonts w:ascii="GHEA Grapalat" w:hAnsi="GHEA Grapalat" w:cs="Arial"/>
          <w:sz w:val="20"/>
          <w:lang w:val="hy-AM"/>
        </w:rPr>
        <w:t xml:space="preserve">որակավորման և պայմանագրի ապահովումները ներկայացվում են </w:t>
      </w:r>
      <w:r w:rsidR="00F96621" w:rsidRPr="00B16C91">
        <w:rPr>
          <w:rFonts w:ascii="GHEA Grapalat" w:hAnsi="GHEA Grapalat" w:cs="Arial"/>
          <w:sz w:val="20"/>
          <w:lang w:val="hy-AM"/>
        </w:rPr>
        <w:t xml:space="preserve">միակողմանի հաստատված հայտարարության` տուժանքի կամ կանխիկ փողի ձևով: </w:t>
      </w:r>
      <w:r w:rsidR="00F96621" w:rsidRPr="001C336A">
        <w:rPr>
          <w:rFonts w:ascii="GHEA Grapalat" w:hAnsi="GHEA Grapalat" w:cs="Arial"/>
          <w:sz w:val="20"/>
          <w:lang w:val="hy-AM"/>
        </w:rPr>
        <w:t>Եթե պայմանագիրը կնքելու իրավասության առաջացման պահին</w:t>
      </w:r>
      <w:r w:rsidRPr="001C336A">
        <w:rPr>
          <w:rFonts w:ascii="GHEA Grapalat" w:hAnsi="GHEA Grapalat" w:cs="Arial"/>
          <w:sz w:val="20"/>
          <w:lang w:val="hy-AM"/>
        </w:rPr>
        <w:t>՝</w:t>
      </w:r>
    </w:p>
    <w:p w:rsidR="008259EB" w:rsidRDefault="00F96621" w:rsidP="005C788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40568">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rsidR="008259EB" w:rsidRPr="004E3618" w:rsidRDefault="008259EB" w:rsidP="008259E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F344B3" w:rsidRDefault="00096865" w:rsidP="005347C8">
      <w:pPr>
        <w:rPr>
          <w:rFonts w:ascii="GHEA Grapalat" w:hAnsi="GHEA Grapalat"/>
          <w:b/>
          <w:szCs w:val="22"/>
          <w:lang w:val="hy-AM"/>
        </w:rPr>
      </w:pPr>
    </w:p>
    <w:p w:rsidR="000D23E9" w:rsidRPr="0093002B" w:rsidRDefault="000D23E9" w:rsidP="000D23E9">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D23E9" w:rsidRPr="0093002B" w:rsidRDefault="000D23E9" w:rsidP="000D23E9">
      <w:pPr>
        <w:jc w:val="center"/>
        <w:rPr>
          <w:rFonts w:ascii="GHEA Grapalat" w:hAnsi="GHEA Grapalat"/>
          <w:b/>
          <w:sz w:val="20"/>
          <w:lang w:val="af-ZA"/>
        </w:rPr>
      </w:pP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0D23E9">
        <w:rPr>
          <w:rFonts w:ascii="GHEA Grapalat" w:hAnsi="GHEA Grapalat" w:cs="Sylfaen"/>
          <w:sz w:val="20"/>
          <w:lang w:val="hy-AM"/>
        </w:rPr>
        <w:t>Օրենքի</w:t>
      </w:r>
      <w:r w:rsidRPr="0093002B">
        <w:rPr>
          <w:rFonts w:ascii="GHEA Grapalat" w:hAnsi="GHEA Grapalat" w:cs="Sylfaen"/>
          <w:sz w:val="20"/>
          <w:lang w:val="af-ZA"/>
        </w:rPr>
        <w:t xml:space="preserve"> 37-</w:t>
      </w:r>
      <w:r w:rsidRPr="000D23E9">
        <w:rPr>
          <w:rFonts w:ascii="GHEA Grapalat" w:hAnsi="GHEA Grapalat" w:cs="Sylfaen"/>
          <w:sz w:val="20"/>
          <w:lang w:val="hy-AM"/>
        </w:rPr>
        <w:t>րդ</w:t>
      </w:r>
      <w:r w:rsidRPr="0093002B">
        <w:rPr>
          <w:rFonts w:ascii="GHEA Grapalat" w:hAnsi="GHEA Grapalat" w:cs="Sylfaen"/>
          <w:sz w:val="20"/>
          <w:lang w:val="af-ZA"/>
        </w:rPr>
        <w:t xml:space="preserve"> </w:t>
      </w:r>
      <w:r w:rsidRPr="000D23E9">
        <w:rPr>
          <w:rFonts w:ascii="GHEA Grapalat" w:hAnsi="GHEA Grapalat" w:cs="Sylfaen"/>
          <w:sz w:val="20"/>
          <w:lang w:val="hy-AM"/>
        </w:rPr>
        <w:t>հոդվածի</w:t>
      </w:r>
      <w:r w:rsidRPr="0093002B">
        <w:rPr>
          <w:rFonts w:ascii="GHEA Grapalat" w:hAnsi="GHEA Grapalat" w:cs="Sylfaen"/>
          <w:sz w:val="20"/>
          <w:lang w:val="af-ZA"/>
        </w:rPr>
        <w:t xml:space="preserve"> </w:t>
      </w:r>
      <w:r w:rsidRPr="000D23E9">
        <w:rPr>
          <w:rFonts w:ascii="GHEA Grapalat" w:hAnsi="GHEA Grapalat" w:cs="Sylfaen"/>
          <w:sz w:val="20"/>
          <w:lang w:val="hy-AM"/>
        </w:rPr>
        <w:t>համաձայն</w:t>
      </w:r>
      <w:r w:rsidRPr="0093002B">
        <w:rPr>
          <w:rFonts w:ascii="GHEA Grapalat" w:hAnsi="GHEA Grapalat" w:cs="Sylfaen"/>
          <w:sz w:val="20"/>
          <w:lang w:val="af-ZA"/>
        </w:rPr>
        <w:t xml:space="preserve">` </w:t>
      </w:r>
      <w:r w:rsidRPr="000D23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D23E9">
        <w:rPr>
          <w:rFonts w:ascii="GHEA Grapalat" w:hAnsi="GHEA Grapalat" w:cs="Sylfaen"/>
          <w:sz w:val="20"/>
          <w:lang w:val="hy-AM"/>
        </w:rPr>
        <w:t>սույն</w:t>
      </w:r>
      <w:r w:rsidRPr="0093002B">
        <w:rPr>
          <w:rFonts w:ascii="GHEA Grapalat" w:hAnsi="GHEA Grapalat" w:cs="Sylfaen"/>
          <w:sz w:val="20"/>
          <w:lang w:val="af-ZA"/>
        </w:rPr>
        <w:t xml:space="preserve"> </w:t>
      </w:r>
      <w:r w:rsidRPr="000D23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D23E9">
        <w:rPr>
          <w:rFonts w:ascii="GHEA Grapalat" w:hAnsi="GHEA Grapalat" w:cs="Sylfaen"/>
          <w:sz w:val="20"/>
          <w:lang w:val="hy-AM"/>
        </w:rPr>
        <w:t>չկայացած</w:t>
      </w:r>
      <w:r w:rsidRPr="0093002B">
        <w:rPr>
          <w:rFonts w:ascii="GHEA Grapalat" w:hAnsi="GHEA Grapalat" w:cs="Sylfaen"/>
          <w:sz w:val="20"/>
          <w:lang w:val="af-ZA"/>
        </w:rPr>
        <w:t xml:space="preserve"> </w:t>
      </w:r>
      <w:r w:rsidRPr="000D23E9">
        <w:rPr>
          <w:rFonts w:ascii="GHEA Grapalat" w:hAnsi="GHEA Grapalat" w:cs="Sylfaen"/>
          <w:sz w:val="20"/>
          <w:lang w:val="hy-AM"/>
        </w:rPr>
        <w:t>է</w:t>
      </w:r>
      <w:r w:rsidRPr="0093002B">
        <w:rPr>
          <w:rFonts w:ascii="GHEA Grapalat" w:hAnsi="GHEA Grapalat" w:cs="Sylfaen"/>
          <w:sz w:val="20"/>
          <w:lang w:val="af-ZA"/>
        </w:rPr>
        <w:t xml:space="preserve"> </w:t>
      </w:r>
      <w:r w:rsidRPr="000D23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D23E9">
        <w:rPr>
          <w:rFonts w:ascii="GHEA Grapalat" w:hAnsi="GHEA Grapalat" w:cs="Sylfaen"/>
          <w:sz w:val="20"/>
          <w:lang w:val="hy-AM"/>
        </w:rPr>
        <w:t>եթե</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D23E9" w:rsidRPr="00A9722C" w:rsidRDefault="000D23E9" w:rsidP="00EF3662">
      <w:pPr>
        <w:jc w:val="center"/>
        <w:rPr>
          <w:rFonts w:ascii="GHEA Grapalat" w:hAnsi="GHEA Grapalat"/>
          <w:b/>
          <w:sz w:val="20"/>
          <w:lang w:val="af-ZA"/>
        </w:rPr>
      </w:pP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D23E9" w:rsidRPr="005719BB" w:rsidRDefault="000D23E9" w:rsidP="00143B99">
      <w:pPr>
        <w:jc w:val="center"/>
        <w:rPr>
          <w:rFonts w:ascii="GHEA Grapalat" w:hAnsi="GHEA Grapalat"/>
          <w:b/>
          <w:sz w:val="20"/>
          <w:lang w:val="af-ZA"/>
        </w:rPr>
      </w:pPr>
      <w:r w:rsidRPr="0093002B">
        <w:rPr>
          <w:rFonts w:ascii="GHEA Grapalat" w:hAnsi="GHEA Grapalat"/>
          <w:b/>
          <w:sz w:val="20"/>
          <w:lang w:val="af-ZA"/>
        </w:rPr>
        <w:t>ԻՐԱՎՈՒՆՔԸ ԵՎ ԿԱՐԳԸ</w:t>
      </w:r>
    </w:p>
    <w:p w:rsidR="00143B99" w:rsidRPr="005719BB" w:rsidRDefault="00143B99" w:rsidP="00143B99">
      <w:pPr>
        <w:jc w:val="center"/>
        <w:rPr>
          <w:rFonts w:ascii="GHEA Grapalat" w:hAnsi="GHEA Grapalat"/>
          <w:b/>
          <w:sz w:val="20"/>
          <w:lang w:val="af-ZA"/>
        </w:rPr>
      </w:pP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5D4662" w:rsidRDefault="005D4662" w:rsidP="00EF3662">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3900B2" w:rsidRPr="00E92750">
        <w:rPr>
          <w:rFonts w:ascii="GHEA Grapalat" w:hAnsi="GHEA Grapalat" w:cs="Sylfaen"/>
          <w:b/>
          <w:szCs w:val="22"/>
          <w:lang w:val="hy-AM"/>
        </w:rPr>
        <w:t>Գ</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Շ</w:t>
      </w:r>
      <w:r w:rsid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Հ</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Ր</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Ց</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6763D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26506F" w:rsidRPr="0026506F" w:rsidRDefault="0026506F" w:rsidP="0026506F">
      <w:pPr>
        <w:jc w:val="center"/>
        <w:rPr>
          <w:rFonts w:ascii="GHEA Grapalat" w:hAnsi="GHEA Grapalat"/>
          <w:b/>
          <w:sz w:val="20"/>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1"/>
      </w:r>
    </w:p>
    <w:p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0A6E51" w:rsidRPr="00A9722C"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hy-AM"/>
        </w:rPr>
        <w:t>2.5 աշխ</w:t>
      </w:r>
      <w:r w:rsidR="00335B4A">
        <w:rPr>
          <w:rFonts w:ascii="GHEA Grapalat" w:hAnsi="GHEA Grapalat" w:cs="Sylfaen"/>
          <w:b/>
          <w:sz w:val="20"/>
          <w:lang w:val="hy-AM"/>
        </w:rPr>
        <w:t xml:space="preserve">ատանքային ռեսուրսներ՝ հավելված </w:t>
      </w:r>
      <w:r w:rsidR="00335B4A" w:rsidRPr="00335B4A">
        <w:rPr>
          <w:rFonts w:ascii="GHEA Grapalat" w:hAnsi="GHEA Grapalat" w:cs="Sylfaen"/>
          <w:b/>
          <w:sz w:val="20"/>
          <w:lang w:val="hy-AM"/>
        </w:rPr>
        <w:t>1</w:t>
      </w:r>
      <w:r w:rsidR="00335B4A" w:rsidRPr="00A9722C">
        <w:rPr>
          <w:rFonts w:ascii="GHEA Grapalat" w:hAnsi="GHEA Grapalat" w:cs="Sylfaen"/>
          <w:b/>
          <w:sz w:val="20"/>
          <w:lang w:val="hy-AM"/>
        </w:rPr>
        <w:t>.1</w:t>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763D5">
        <w:rPr>
          <w:rFonts w:ascii="GHEA Grapalat" w:hAnsi="GHEA Grapalat" w:cs="Sylfaen"/>
          <w:b/>
          <w:lang w:val="ru-RU"/>
        </w:rPr>
        <w:t>ԲՀ</w:t>
      </w:r>
      <w:r w:rsidR="006763D5">
        <w:rPr>
          <w:rFonts w:ascii="GHEA Grapalat" w:hAnsi="GHEA Grapalat" w:cs="Sylfaen"/>
          <w:b/>
          <w:lang w:val="hy-AM"/>
        </w:rPr>
        <w:t>-</w:t>
      </w:r>
      <w:r w:rsidR="006763D5">
        <w:rPr>
          <w:rFonts w:ascii="GHEA Grapalat" w:hAnsi="GHEA Grapalat" w:cs="Sylfaen"/>
          <w:b/>
          <w:lang w:val="ru-RU"/>
        </w:rPr>
        <w:t>ԳՀ</w:t>
      </w:r>
      <w:r w:rsidR="008564BA">
        <w:rPr>
          <w:rFonts w:ascii="GHEA Grapalat" w:hAnsi="GHEA Grapalat" w:cs="Sylfaen"/>
          <w:b/>
          <w:lang w:val="hy-AM"/>
        </w:rPr>
        <w:t>ԽԱՇՁԲ-2</w:t>
      </w:r>
      <w:r w:rsidR="005C6E32" w:rsidRPr="003B0858">
        <w:rPr>
          <w:rFonts w:ascii="GHEA Grapalat" w:hAnsi="GHEA Grapalat" w:cs="Sylfaen"/>
          <w:b/>
          <w:lang w:val="es-ES"/>
        </w:rPr>
        <w:t>6/34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CD5B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CD5B12">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5311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E9275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E92750">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243D67" w:rsidP="00EF3662">
      <w:pPr>
        <w:jc w:val="both"/>
        <w:rPr>
          <w:rFonts w:ascii="GHEA Grapalat" w:hAnsi="GHEA Grapalat"/>
          <w:sz w:val="22"/>
          <w:szCs w:val="22"/>
          <w:u w:val="single"/>
          <w:lang w:val="es-ES"/>
        </w:rPr>
      </w:pPr>
      <w:r w:rsidRPr="00335B4A">
        <w:rPr>
          <w:rFonts w:ascii="GHEA Grapalat" w:hAnsi="GHEA Grapalat" w:cs="Sylfaen"/>
          <w:b/>
          <w:sz w:val="20"/>
          <w:szCs w:val="20"/>
          <w:lang w:val="ru-RU"/>
        </w:rPr>
        <w:t>Բերդի</w:t>
      </w:r>
      <w:r w:rsidRPr="00335B4A">
        <w:rPr>
          <w:rFonts w:ascii="GHEA Grapalat" w:hAnsi="GHEA Grapalat" w:cs="Sylfaen"/>
          <w:b/>
          <w:sz w:val="20"/>
          <w:szCs w:val="20"/>
          <w:lang w:val="es-ES"/>
        </w:rPr>
        <w:t xml:space="preserve"> </w:t>
      </w:r>
      <w:r w:rsidRPr="00335B4A">
        <w:rPr>
          <w:rFonts w:ascii="GHEA Grapalat" w:hAnsi="GHEA Grapalat" w:cs="Sylfaen"/>
          <w:b/>
          <w:sz w:val="20"/>
          <w:szCs w:val="20"/>
          <w:lang w:val="ru-RU"/>
        </w:rPr>
        <w:t>համայնքապետարանի</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5C6E32">
        <w:rPr>
          <w:rFonts w:ascii="GHEA Grapalat" w:hAnsi="GHEA Grapalat" w:cs="Sylfaen"/>
          <w:b/>
          <w:sz w:val="20"/>
          <w:szCs w:val="20"/>
          <w:lang w:val="es-ES"/>
        </w:rPr>
        <w:t>ԲՀ-ԳՀԽԱՇՁԲ-2</w:t>
      </w:r>
      <w:r w:rsidR="005C6E32" w:rsidRPr="005C6E32">
        <w:rPr>
          <w:rFonts w:ascii="GHEA Grapalat" w:hAnsi="GHEA Grapalat" w:cs="Sylfaen"/>
          <w:b/>
          <w:sz w:val="20"/>
          <w:szCs w:val="20"/>
          <w:lang w:val="es-ES"/>
        </w:rPr>
        <w:t>6/34</w:t>
      </w:r>
      <w:r w:rsidR="00096548" w:rsidRPr="00096548">
        <w:rPr>
          <w:rFonts w:ascii="GHEA Grapalat" w:hAnsi="GHEA Grapalat" w:cs="Sylfaen"/>
          <w:b/>
          <w:sz w:val="20"/>
          <w:szCs w:val="20"/>
          <w:lang w:val="es-ES"/>
        </w:rPr>
        <w:t xml:space="preserve"> </w:t>
      </w:r>
      <w:r w:rsidR="00B2572B" w:rsidRPr="005E1F72">
        <w:rPr>
          <w:rFonts w:ascii="GHEA Grapalat" w:hAnsi="GHEA Grapalat" w:cs="Sylfaen"/>
          <w:sz w:val="20"/>
          <w:szCs w:val="20"/>
          <w:lang w:val="es-ES"/>
        </w:rPr>
        <w:t>ծածկագրով հայտարարված</w:t>
      </w:r>
    </w:p>
    <w:p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83359"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483359">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A313B" w:rsidRPr="007D372E">
        <w:rPr>
          <w:rFonts w:ascii="GHEA Grapalat" w:hAnsi="GHEA Grapalat" w:cs="Arial"/>
          <w:b/>
          <w:sz w:val="20"/>
          <w:szCs w:val="20"/>
          <w:lang w:val="es-ES"/>
        </w:rPr>
        <w:t>ԲՀ-ԳՀԽԱՇՁԲ-2</w:t>
      </w:r>
      <w:r w:rsidR="005C6E32" w:rsidRPr="005C6E32">
        <w:rPr>
          <w:rFonts w:ascii="GHEA Grapalat" w:hAnsi="GHEA Grapalat" w:cs="Arial"/>
          <w:b/>
          <w:sz w:val="20"/>
          <w:szCs w:val="20"/>
          <w:lang w:val="es-ES"/>
        </w:rPr>
        <w:t>6/34</w:t>
      </w:r>
      <w:r w:rsidR="006A7A93">
        <w:rPr>
          <w:rFonts w:ascii="GHEA Grapalat" w:hAnsi="GHEA Grapalat" w:cs="Arial"/>
          <w:sz w:val="20"/>
          <w:szCs w:val="20"/>
          <w:lang w:val="es-ES"/>
        </w:rPr>
        <w:t>*</w:t>
      </w:r>
      <w:r w:rsidR="006A7A93" w:rsidRPr="006A7A93">
        <w:rPr>
          <w:rFonts w:ascii="GHEA Grapalat" w:hAnsi="GHEA Grapalat" w:cs="Arial"/>
          <w:sz w:val="20"/>
          <w:szCs w:val="20"/>
          <w:lang w:val="es-ES"/>
        </w:rPr>
        <w:t xml:space="preserve"> </w:t>
      </w:r>
      <w:r w:rsidR="006A7A93">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es-ES"/>
        </w:rPr>
        <w:t xml:space="preserve"> </w:t>
      </w:r>
      <w:r w:rsidR="00483359">
        <w:rPr>
          <w:rFonts w:ascii="GHEA Grapalat" w:hAnsi="GHEA Grapalat" w:cs="Arial"/>
          <w:sz w:val="20"/>
          <w:szCs w:val="20"/>
          <w:lang w:val="ru-RU"/>
        </w:rPr>
        <w:t>հարցման</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83359" w:rsidRPr="007D372E">
        <w:rPr>
          <w:rFonts w:ascii="GHEA Grapalat" w:hAnsi="GHEA Grapalat" w:cs="Arial"/>
          <w:b/>
          <w:sz w:val="20"/>
          <w:szCs w:val="20"/>
          <w:lang w:val="es-ES"/>
        </w:rPr>
        <w:t>ԲՀ-ԳՀԽԱՇՁԲ-2</w:t>
      </w:r>
      <w:r w:rsidR="005C6E32" w:rsidRPr="005C6E32">
        <w:rPr>
          <w:rFonts w:ascii="GHEA Grapalat" w:hAnsi="GHEA Grapalat" w:cs="Arial"/>
          <w:b/>
          <w:sz w:val="20"/>
          <w:szCs w:val="20"/>
          <w:lang w:val="af-ZA"/>
        </w:rPr>
        <w:t>6/34</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af-ZA"/>
        </w:rPr>
        <w:t xml:space="preserve"> </w:t>
      </w:r>
      <w:r w:rsidR="00483359">
        <w:rPr>
          <w:rFonts w:ascii="GHEA Grapalat" w:hAnsi="GHEA Grapalat" w:cs="Arial"/>
          <w:sz w:val="20"/>
          <w:szCs w:val="20"/>
          <w:lang w:val="ru-RU"/>
        </w:rPr>
        <w:t>հարցման</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A9722C"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E0C1C" w:rsidRPr="00A9722C" w:rsidRDefault="002E0C1C" w:rsidP="00975F7E">
      <w:pPr>
        <w:jc w:val="both"/>
        <w:rPr>
          <w:rFonts w:ascii="GHEA Grapalat" w:hAnsi="GHEA Grapalat" w:cs="Arial"/>
          <w:sz w:val="20"/>
          <w:szCs w:val="20"/>
          <w:lang w:val="es-ES"/>
        </w:rPr>
      </w:pP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1B7698" w:rsidRPr="002A4619" w:rsidRDefault="00CE3A99" w:rsidP="00250893">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rsidR="007D372E" w:rsidRPr="00A9722C" w:rsidRDefault="007D372E" w:rsidP="002E0C1C">
      <w:pPr>
        <w:pStyle w:val="31"/>
        <w:spacing w:line="240" w:lineRule="auto"/>
        <w:jc w:val="right"/>
        <w:rPr>
          <w:rFonts w:ascii="GHEA Grapalat" w:hAnsi="GHEA Grapalat" w:cs="Sylfaen"/>
          <w:b/>
          <w:lang w:val="hy-AM"/>
        </w:rPr>
      </w:pPr>
    </w:p>
    <w:p w:rsidR="002E0C1C" w:rsidRPr="00A9722C" w:rsidRDefault="002E0C1C" w:rsidP="002E0C1C">
      <w:pPr>
        <w:pStyle w:val="31"/>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A9722C">
        <w:rPr>
          <w:rFonts w:ascii="GHEA Grapalat" w:hAnsi="GHEA Grapalat" w:cs="Arial"/>
          <w:b/>
          <w:lang w:val="hy-AM"/>
        </w:rPr>
        <w:t>1.1</w:t>
      </w:r>
    </w:p>
    <w:p w:rsidR="002E0C1C" w:rsidRPr="00C434DE" w:rsidRDefault="002E0C1C" w:rsidP="002E0C1C">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Pr="00A1269E">
        <w:rPr>
          <w:rFonts w:ascii="GHEA Grapalat" w:hAnsi="GHEA Grapalat" w:cs="Sylfaen"/>
          <w:b/>
          <w:lang w:val="hy-AM"/>
        </w:rPr>
        <w:t>ԲՀ</w:t>
      </w:r>
      <w:r>
        <w:rPr>
          <w:rFonts w:ascii="GHEA Grapalat" w:hAnsi="GHEA Grapalat" w:cs="Sylfaen"/>
          <w:b/>
          <w:lang w:val="hy-AM"/>
        </w:rPr>
        <w:t>-</w:t>
      </w:r>
      <w:r w:rsidRPr="00A1269E">
        <w:rPr>
          <w:rFonts w:ascii="GHEA Grapalat" w:hAnsi="GHEA Grapalat" w:cs="Sylfaen"/>
          <w:b/>
          <w:lang w:val="hy-AM"/>
        </w:rPr>
        <w:t>ԳՀ</w:t>
      </w:r>
      <w:r w:rsidR="007D372E">
        <w:rPr>
          <w:rFonts w:ascii="GHEA Grapalat" w:hAnsi="GHEA Grapalat" w:cs="Sylfaen"/>
          <w:b/>
          <w:lang w:val="hy-AM"/>
        </w:rPr>
        <w:t>ԽԱՇՁԲ-</w:t>
      </w:r>
      <w:r w:rsidR="005C6E32">
        <w:rPr>
          <w:rFonts w:ascii="GHEA Grapalat" w:hAnsi="GHEA Grapalat" w:cs="Sylfaen"/>
          <w:b/>
          <w:lang w:val="hy-AM"/>
        </w:rPr>
        <w:t>2</w:t>
      </w:r>
      <w:r w:rsidR="005C6E32" w:rsidRPr="003B0858">
        <w:rPr>
          <w:rFonts w:ascii="GHEA Grapalat" w:hAnsi="GHEA Grapalat" w:cs="Sylfaen"/>
          <w:b/>
          <w:lang w:val="hy-AM"/>
        </w:rPr>
        <w:t>6/34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E0C1C" w:rsidRPr="00F566BF" w:rsidRDefault="002E0C1C" w:rsidP="002E0C1C">
      <w:pPr>
        <w:pStyle w:val="31"/>
        <w:spacing w:line="240" w:lineRule="auto"/>
        <w:jc w:val="right"/>
        <w:rPr>
          <w:rFonts w:ascii="GHEA Grapalat" w:hAnsi="GHEA Grapalat" w:cs="Arial"/>
          <w:b/>
          <w:lang w:val="hy-AM"/>
        </w:rPr>
      </w:pPr>
      <w:r w:rsidRPr="00A1269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E0C1C" w:rsidRPr="007C2AEA" w:rsidRDefault="002E0C1C" w:rsidP="002E0C1C">
      <w:pPr>
        <w:pStyle w:val="31"/>
        <w:jc w:val="right"/>
        <w:rPr>
          <w:rFonts w:ascii="GHEA Grapalat" w:hAnsi="GHEA Grapalat"/>
          <w:b/>
          <w:lang w:val="hy-AM"/>
        </w:rPr>
      </w:pPr>
    </w:p>
    <w:p w:rsidR="002E0C1C" w:rsidRPr="00767C97" w:rsidRDefault="002E0C1C" w:rsidP="002E0C1C">
      <w:pPr>
        <w:ind w:left="-66"/>
        <w:jc w:val="right"/>
        <w:rPr>
          <w:rFonts w:ascii="GHEA Grapalat" w:hAnsi="GHEA Grapalat"/>
          <w:sz w:val="20"/>
          <w:lang w:val="hy-AM"/>
        </w:rPr>
      </w:pPr>
    </w:p>
    <w:p w:rsidR="002E0C1C" w:rsidRPr="00767C97" w:rsidRDefault="002E0C1C" w:rsidP="002E0C1C">
      <w:pPr>
        <w:ind w:left="-66"/>
        <w:jc w:val="right"/>
        <w:rPr>
          <w:rFonts w:ascii="GHEA Grapalat" w:hAnsi="GHEA Grapalat"/>
          <w:sz w:val="20"/>
          <w:lang w:val="hy-AM"/>
        </w:rPr>
      </w:pP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Տ Ե Ղ Ե Կ Ա Ն Ք</w:t>
      </w: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E0C1C" w:rsidRPr="007C2AEA" w:rsidTr="003E6E10">
        <w:trPr>
          <w:cantSplit/>
        </w:trPr>
        <w:tc>
          <w:tcPr>
            <w:tcW w:w="377" w:type="dxa"/>
            <w:vMerge w:val="restart"/>
            <w:vAlign w:val="center"/>
          </w:tcPr>
          <w:p w:rsidR="002E0C1C" w:rsidRPr="007C2AEA" w:rsidRDefault="002E0C1C" w:rsidP="003E6E10">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2E0C1C" w:rsidRPr="007C2AEA" w:rsidTr="003E6E10">
        <w:trPr>
          <w:cantSplit/>
          <w:trHeight w:val="1073"/>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restart"/>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Գործատուի անվանումը</w:t>
            </w:r>
          </w:p>
        </w:tc>
      </w:tr>
      <w:tr w:rsidR="002E0C1C" w:rsidRPr="007C2AEA" w:rsidTr="003E6E10">
        <w:trPr>
          <w:cantSplit/>
          <w:trHeight w:val="299"/>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ign w:val="center"/>
          </w:tcPr>
          <w:p w:rsidR="002E0C1C" w:rsidRPr="007C2AEA" w:rsidRDefault="002E0C1C" w:rsidP="003E6E10">
            <w:pPr>
              <w:jc w:val="center"/>
              <w:rPr>
                <w:rFonts w:ascii="GHEA Grapalat" w:hAnsi="GHEA Grapalat"/>
                <w:sz w:val="20"/>
                <w:lang w:val="hy-AM"/>
              </w:rPr>
            </w:pPr>
          </w:p>
        </w:tc>
        <w:tc>
          <w:tcPr>
            <w:tcW w:w="1708" w:type="dxa"/>
            <w:vMerge/>
            <w:vAlign w:val="center"/>
          </w:tcPr>
          <w:p w:rsidR="002E0C1C" w:rsidRPr="007C2AEA" w:rsidDel="006B374D" w:rsidRDefault="002E0C1C" w:rsidP="003E6E10">
            <w:pPr>
              <w:jc w:val="center"/>
              <w:rPr>
                <w:rFonts w:ascii="GHEA Grapalat" w:hAnsi="GHEA Grapalat"/>
                <w:sz w:val="20"/>
                <w:lang w:val="hy-AM"/>
              </w:rPr>
            </w:pPr>
          </w:p>
        </w:tc>
        <w:tc>
          <w:tcPr>
            <w:tcW w:w="1442"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6</w:t>
            </w: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1.</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2.</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3.</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bl>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i/>
          <w:sz w:val="18"/>
          <w:lang w:val="es-ES"/>
        </w:rPr>
      </w:pPr>
    </w:p>
    <w:p w:rsidR="002E0C1C" w:rsidRPr="00711207" w:rsidRDefault="002E0C1C" w:rsidP="002E0C1C">
      <w:pPr>
        <w:tabs>
          <w:tab w:val="left" w:pos="1134"/>
        </w:tabs>
        <w:ind w:firstLine="720"/>
        <w:jc w:val="both"/>
        <w:rPr>
          <w:rFonts w:ascii="GHEA Grapalat" w:hAnsi="GHEA Grapalat"/>
          <w:i/>
          <w:sz w:val="20"/>
          <w:szCs w:val="20"/>
          <w:lang w:val="es-ES"/>
        </w:rPr>
      </w:pPr>
      <w:r w:rsidRPr="00711207">
        <w:rPr>
          <w:rFonts w:ascii="GHEA Grapalat" w:hAnsi="GHEA Grapalat" w:cs="Sylfaen"/>
          <w:sz w:val="20"/>
          <w:szCs w:val="20"/>
          <w:lang w:val="hy-AM"/>
        </w:rPr>
        <w:t>«</w:t>
      </w:r>
      <w:r w:rsidRPr="00711207">
        <w:rPr>
          <w:rFonts w:ascii="GHEA Grapalat" w:hAnsi="GHEA Grapalat" w:cs="Sylfaen"/>
          <w:sz w:val="20"/>
          <w:szCs w:val="20"/>
          <w:lang w:val="ru-RU"/>
        </w:rPr>
        <w:t>ԲՀ</w:t>
      </w:r>
      <w:r w:rsidRPr="00711207">
        <w:rPr>
          <w:rFonts w:ascii="GHEA Grapalat" w:hAnsi="GHEA Grapalat" w:cs="Sylfaen"/>
          <w:sz w:val="20"/>
          <w:szCs w:val="20"/>
          <w:lang w:val="hy-AM"/>
        </w:rPr>
        <w:t>-</w:t>
      </w:r>
      <w:r w:rsidRPr="00711207">
        <w:rPr>
          <w:rFonts w:ascii="GHEA Grapalat" w:hAnsi="GHEA Grapalat" w:cs="Sylfaen"/>
          <w:sz w:val="20"/>
          <w:szCs w:val="20"/>
          <w:lang w:val="ru-RU"/>
        </w:rPr>
        <w:t>ԳՀ</w:t>
      </w:r>
      <w:r w:rsidR="007D372E" w:rsidRPr="00711207">
        <w:rPr>
          <w:rFonts w:ascii="GHEA Grapalat" w:hAnsi="GHEA Grapalat" w:cs="Sylfaen"/>
          <w:sz w:val="20"/>
          <w:szCs w:val="20"/>
          <w:lang w:val="hy-AM"/>
        </w:rPr>
        <w:t>ԽԱՇՁԲ-2</w:t>
      </w:r>
      <w:r w:rsidR="005C6E32" w:rsidRPr="005C6E32">
        <w:rPr>
          <w:rFonts w:ascii="GHEA Grapalat" w:hAnsi="GHEA Grapalat" w:cs="Sylfaen"/>
          <w:sz w:val="20"/>
          <w:szCs w:val="20"/>
          <w:lang w:val="es-ES"/>
        </w:rPr>
        <w:t>6/34</w:t>
      </w:r>
      <w:r w:rsidRPr="00711207">
        <w:rPr>
          <w:rFonts w:ascii="GHEA Grapalat" w:hAnsi="GHEA Grapalat" w:cs="Sylfaen"/>
          <w:sz w:val="20"/>
          <w:szCs w:val="20"/>
          <w:lang w:val="hy-AM"/>
        </w:rPr>
        <w:t>»</w:t>
      </w:r>
      <w:r w:rsidRPr="00711207">
        <w:rPr>
          <w:rFonts w:ascii="GHEA Grapalat" w:hAnsi="GHEA Grapalat" w:cs="Sylfaen"/>
          <w:b/>
          <w:sz w:val="20"/>
          <w:szCs w:val="20"/>
          <w:lang w:val="hy-AM"/>
        </w:rPr>
        <w:t xml:space="preserve"> </w:t>
      </w:r>
      <w:r w:rsidRPr="00711207">
        <w:rPr>
          <w:rFonts w:ascii="GHEA Grapalat" w:hAnsi="GHEA Grapalat" w:cs="Sylfaen"/>
          <w:sz w:val="20"/>
          <w:szCs w:val="20"/>
          <w:lang w:val="hy-AM"/>
        </w:rPr>
        <w:t>ծածկագրով ընթացակարգի</w:t>
      </w:r>
      <w:r w:rsidRPr="00711207">
        <w:rPr>
          <w:rFonts w:ascii="GHEA Grapalat" w:hAnsi="GHEA Grapalat" w:cs="Arial"/>
          <w:sz w:val="20"/>
          <w:szCs w:val="20"/>
          <w:lang w:val="hy-AM"/>
        </w:rPr>
        <w:t xml:space="preserve"> շրջանակներում </w:t>
      </w:r>
      <w:r w:rsidRPr="00711207">
        <w:rPr>
          <w:rFonts w:ascii="GHEA Grapalat" w:hAnsi="GHEA Grapalat" w:cs="Arial"/>
          <w:sz w:val="20"/>
          <w:szCs w:val="20"/>
        </w:rPr>
        <w:t>կ</w:t>
      </w:r>
      <w:r w:rsidRPr="00711207">
        <w:rPr>
          <w:rFonts w:ascii="GHEA Grapalat" w:hAnsi="GHEA Grapalat" w:cs="Sylfaen"/>
          <w:sz w:val="20"/>
          <w:szCs w:val="20"/>
          <w:lang w:val="hy-AM"/>
        </w:rPr>
        <w:t>ից</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ներկայացնում</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ենք</w:t>
      </w:r>
      <w:r w:rsidRPr="00711207">
        <w:rPr>
          <w:rFonts w:ascii="GHEA Grapalat" w:hAnsi="GHEA Grapalat"/>
          <w:sz w:val="20"/>
          <w:szCs w:val="20"/>
          <w:lang w:val="hy-AM"/>
        </w:rPr>
        <w:t xml:space="preserve"> ՝</w:t>
      </w:r>
      <w:r w:rsidRPr="00711207">
        <w:rPr>
          <w:rFonts w:ascii="GHEA Grapalat" w:hAnsi="GHEA Grapalat"/>
          <w:sz w:val="20"/>
          <w:szCs w:val="20"/>
          <w:u w:val="single"/>
          <w:lang w:val="hy-AM"/>
        </w:rPr>
        <w:tab/>
      </w:r>
      <w:r w:rsidRPr="00711207">
        <w:rPr>
          <w:rFonts w:ascii="GHEA Grapalat" w:hAnsi="GHEA Grapalat"/>
          <w:sz w:val="20"/>
          <w:szCs w:val="20"/>
          <w:u w:val="single"/>
          <w:lang w:val="hy-AM"/>
        </w:rPr>
        <w:tab/>
        <w:t xml:space="preserve">                                          </w:t>
      </w:r>
      <w:r w:rsidRPr="00711207">
        <w:rPr>
          <w:rFonts w:ascii="GHEA Grapalat" w:hAnsi="GHEA Grapalat"/>
          <w:sz w:val="20"/>
          <w:szCs w:val="20"/>
          <w:u w:val="single"/>
          <w:lang w:val="hy-AM"/>
        </w:rPr>
        <w:tab/>
      </w:r>
    </w:p>
    <w:p w:rsidR="002E0C1C" w:rsidRPr="007C2AEA" w:rsidRDefault="002E0C1C" w:rsidP="002E0C1C">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614AC6" w:rsidRDefault="00614AC6" w:rsidP="000B1088">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614AC6" w:rsidRPr="00A9722C" w:rsidRDefault="00614AC6"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0E20A1" w:rsidRPr="005E1F72" w:rsidRDefault="000E20A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2B256B" w:rsidRPr="002B256B">
        <w:rPr>
          <w:rFonts w:ascii="GHEA Grapalat" w:hAnsi="GHEA Grapalat" w:cs="Sylfaen"/>
          <w:b/>
          <w:lang w:val="hy-AM"/>
        </w:rPr>
        <w:t>ԲՀ</w:t>
      </w:r>
      <w:r w:rsidR="002B256B">
        <w:rPr>
          <w:rFonts w:ascii="GHEA Grapalat" w:hAnsi="GHEA Grapalat" w:cs="Sylfaen"/>
          <w:b/>
          <w:lang w:val="hy-AM"/>
        </w:rPr>
        <w:t>-</w:t>
      </w:r>
      <w:r w:rsidR="002B256B" w:rsidRPr="002B256B">
        <w:rPr>
          <w:rFonts w:ascii="GHEA Grapalat" w:hAnsi="GHEA Grapalat" w:cs="Sylfaen"/>
          <w:b/>
          <w:lang w:val="hy-AM"/>
        </w:rPr>
        <w:t>ԳՀ</w:t>
      </w:r>
      <w:r w:rsidR="002B256B">
        <w:rPr>
          <w:rFonts w:ascii="GHEA Grapalat" w:hAnsi="GHEA Grapalat" w:cs="Sylfaen"/>
          <w:b/>
          <w:lang w:val="hy-AM"/>
        </w:rPr>
        <w:t>ԽԱՇՁԲ-2</w:t>
      </w:r>
      <w:r w:rsidR="00180CE5" w:rsidRPr="003B0858">
        <w:rPr>
          <w:rFonts w:ascii="GHEA Grapalat" w:hAnsi="GHEA Grapalat" w:cs="Sylfaen"/>
          <w:b/>
          <w:lang w:val="es-ES"/>
        </w:rPr>
        <w:t>6/34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2B256B">
        <w:rPr>
          <w:rFonts w:ascii="GHEA Grapalat" w:hAnsi="GHEA Grapalat" w:cs="Sylfaen"/>
          <w:b/>
          <w:lang w:val="ru-RU"/>
        </w:rPr>
        <w:t>Գնանշման</w:t>
      </w:r>
      <w:r w:rsidR="002B256B" w:rsidRPr="00A9722C">
        <w:rPr>
          <w:rFonts w:ascii="GHEA Grapalat" w:hAnsi="GHEA Grapalat" w:cs="Sylfaen"/>
          <w:b/>
          <w:lang w:val="es-ES"/>
        </w:rPr>
        <w:t xml:space="preserve"> </w:t>
      </w:r>
      <w:r w:rsidR="002B256B">
        <w:rPr>
          <w:rFonts w:ascii="GHEA Grapalat" w:hAnsi="GHEA Grapalat" w:cs="Sylfaen"/>
          <w:b/>
          <w:lang w:val="ru-RU"/>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7D372E" w:rsidRDefault="000E20A1" w:rsidP="000E20A1">
      <w:pPr>
        <w:rPr>
          <w:rFonts w:ascii="GHEA Grapalat" w:eastAsia="GHEA Grapalat" w:hAnsi="GHEA Grapalat" w:cs="GHEA Grapalat"/>
          <w:lang w:val="ru-RU"/>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Default="000E20A1" w:rsidP="000E20A1">
      <w:pPr>
        <w:pBdr>
          <w:top w:val="nil"/>
          <w:left w:val="nil"/>
          <w:bottom w:val="nil"/>
          <w:right w:val="nil"/>
          <w:between w:val="nil"/>
        </w:pBdr>
        <w:spacing w:before="240"/>
        <w:rPr>
          <w:rFonts w:ascii="GHEA Grapalat" w:hAnsi="GHEA Grapalat"/>
          <w:lang w:val="ru-RU"/>
        </w:rPr>
      </w:pPr>
      <w:r w:rsidRPr="00FD1EE4">
        <w:rPr>
          <w:rFonts w:ascii="GHEA Grapalat" w:hAnsi="GHEA Grapalat"/>
        </w:rPr>
        <w:br w:type="page"/>
      </w:r>
    </w:p>
    <w:p w:rsidR="007D372E" w:rsidRPr="007D372E" w:rsidRDefault="007D372E" w:rsidP="000E20A1">
      <w:pPr>
        <w:pBdr>
          <w:top w:val="nil"/>
          <w:left w:val="nil"/>
          <w:bottom w:val="nil"/>
          <w:right w:val="nil"/>
          <w:between w:val="nil"/>
        </w:pBdr>
        <w:spacing w:before="240"/>
        <w:rPr>
          <w:rFonts w:ascii="GHEA Grapalat" w:eastAsia="GHEA Grapalat" w:hAnsi="GHEA Grapalat" w:cs="GHEA Grapalat"/>
          <w:lang w:val="ru-RU"/>
        </w:rPr>
      </w:pPr>
    </w:p>
    <w:p w:rsidR="000E20A1" w:rsidRPr="00A9722C"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D1EE4">
        <w:rPr>
          <w:rFonts w:ascii="GHEA Grapalat" w:eastAsia="GHEA Grapalat" w:hAnsi="GHEA Grapalat" w:cs="GHEA Grapalat"/>
          <w:b/>
          <w:color w:val="000000"/>
        </w:rPr>
        <w:t>Պետության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համայնքի</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կամ</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միջազգային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կազմակերպության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մասնակցությունը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6C658A"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6C658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Pr="007D372E" w:rsidRDefault="000E20A1" w:rsidP="007D372E">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7D372E">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Pr="007D372E" w:rsidRDefault="000E20A1" w:rsidP="007D372E">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B41900" w:rsidRPr="00C17342" w:rsidRDefault="00B41900" w:rsidP="00B41900">
      <w:pPr>
        <w:pStyle w:val="31"/>
        <w:spacing w:line="240" w:lineRule="auto"/>
        <w:ind w:left="360" w:firstLine="0"/>
        <w:rPr>
          <w:rFonts w:ascii="GHEA Grapalat" w:hAnsi="GHEA Grapalat" w:cs="Sylfaen"/>
          <w:i/>
          <w:lang w:val="hy-AM" w:eastAsia="ru-RU"/>
        </w:rPr>
      </w:pPr>
    </w:p>
    <w:p w:rsidR="00B41900" w:rsidRPr="0093002B" w:rsidRDefault="00B41900" w:rsidP="00B4190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B41900" w:rsidRPr="007D372E" w:rsidRDefault="00B41900" w:rsidP="00B41900">
      <w:pPr>
        <w:pStyle w:val="31"/>
        <w:spacing w:line="240" w:lineRule="auto"/>
        <w:ind w:left="360" w:firstLine="0"/>
        <w:rPr>
          <w:rFonts w:ascii="GHEA Grapalat" w:hAnsi="GHEA Grapalat" w:cs="Sylfaen"/>
          <w:i/>
          <w:sz w:val="18"/>
          <w:szCs w:val="18"/>
          <w:lang w:val="hy-AM" w:eastAsia="ru-RU"/>
        </w:rPr>
      </w:pPr>
      <w:r w:rsidRPr="007D372E">
        <w:rPr>
          <w:rFonts w:ascii="GHEA Grapalat" w:hAnsi="GHEA Grapalat" w:cs="Sylfaen"/>
          <w:i/>
          <w:sz w:val="18"/>
          <w:szCs w:val="18"/>
          <w:lang w:val="hy-AM" w:eastAsia="ru-RU"/>
        </w:rPr>
        <w:t>**  1.3</w:t>
      </w:r>
      <w:r w:rsidRPr="007D372E">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A50B3B" w:rsidRPr="000F34D6">
        <w:rPr>
          <w:rFonts w:ascii="GHEA Grapalat" w:hAnsi="GHEA Grapalat" w:cs="Sylfaen"/>
          <w:b/>
          <w:lang w:val="hy-AM"/>
        </w:rPr>
        <w:t>ԲՀ</w:t>
      </w:r>
      <w:r w:rsidR="00A50B3B">
        <w:rPr>
          <w:rFonts w:ascii="GHEA Grapalat" w:hAnsi="GHEA Grapalat" w:cs="Sylfaen"/>
          <w:b/>
          <w:lang w:val="hy-AM"/>
        </w:rPr>
        <w:t>-</w:t>
      </w:r>
      <w:r w:rsidR="00A50B3B" w:rsidRPr="000F34D6">
        <w:rPr>
          <w:rFonts w:ascii="GHEA Grapalat" w:hAnsi="GHEA Grapalat" w:cs="Sylfaen"/>
          <w:b/>
          <w:lang w:val="hy-AM"/>
        </w:rPr>
        <w:t>ԳՀ</w:t>
      </w:r>
      <w:r w:rsidR="00A50B3B">
        <w:rPr>
          <w:rFonts w:ascii="GHEA Grapalat" w:hAnsi="GHEA Grapalat" w:cs="Sylfaen"/>
          <w:b/>
          <w:lang w:val="hy-AM"/>
        </w:rPr>
        <w:t>ԽԱՇՁԲ-2</w:t>
      </w:r>
      <w:r w:rsidR="00180CE5" w:rsidRPr="003B0858">
        <w:rPr>
          <w:rFonts w:ascii="GHEA Grapalat" w:hAnsi="GHEA Grapalat" w:cs="Sylfaen"/>
          <w:b/>
          <w:lang w:val="hy-AM"/>
        </w:rPr>
        <w:t>6/34</w:t>
      </w:r>
      <w:r w:rsidRPr="007320DA">
        <w:rPr>
          <w:rFonts w:ascii="GHEA Grapalat" w:hAnsi="GHEA Grapalat"/>
          <w:sz w:val="24"/>
          <w:szCs w:val="24"/>
          <w:lang w:val="hy-AM"/>
        </w:rPr>
        <w:t>»</w:t>
      </w:r>
      <w:r w:rsidRPr="007320DA">
        <w:rPr>
          <w:rFonts w:ascii="GHEA Grapalat" w:hAnsi="GHEA Grapalat" w:cs="Sylfaen"/>
          <w:b/>
          <w:lang w:val="hy-AM"/>
        </w:rPr>
        <w:t>*</w:t>
      </w:r>
      <w:r w:rsidR="006534BB">
        <w:rPr>
          <w:rFonts w:ascii="GHEA Grapalat" w:hAnsi="GHEA Grapalat"/>
          <w:b/>
          <w:lang w:val="hy-AM"/>
        </w:rPr>
        <w:t xml:space="preserve"> </w:t>
      </w:r>
      <w:r w:rsidR="006534BB" w:rsidRPr="00362451">
        <w:rPr>
          <w:rFonts w:ascii="GHEA Grapalat" w:hAnsi="GHEA Grapalat"/>
          <w:b/>
          <w:lang w:val="hy-AM"/>
        </w:rPr>
        <w:t>ծ</w:t>
      </w:r>
      <w:r w:rsidRPr="007320DA">
        <w:rPr>
          <w:rFonts w:ascii="GHEA Grapalat" w:hAnsi="GHEA Grapalat" w:cs="Sylfaen"/>
          <w:b/>
          <w:lang w:val="hy-AM"/>
        </w:rPr>
        <w:t>ածկագրով</w:t>
      </w:r>
    </w:p>
    <w:p w:rsidR="00B2572B" w:rsidRPr="007320DA" w:rsidRDefault="00A50B3B" w:rsidP="00EF3662">
      <w:pPr>
        <w:pStyle w:val="31"/>
        <w:spacing w:line="240" w:lineRule="auto"/>
        <w:jc w:val="right"/>
        <w:rPr>
          <w:rFonts w:ascii="GHEA Grapalat" w:hAnsi="GHEA Grapalat" w:cs="Arial"/>
          <w:b/>
          <w:lang w:val="hy-AM"/>
        </w:rPr>
      </w:pPr>
      <w:r w:rsidRPr="000F34D6">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67C97" w:rsidRDefault="00B2572B" w:rsidP="00EF3662">
      <w:pPr>
        <w:ind w:firstLine="567"/>
        <w:jc w:val="center"/>
        <w:rPr>
          <w:rFonts w:ascii="GHEA Grapalat" w:hAnsi="GHEA Grapalat"/>
          <w:sz w:val="20"/>
          <w:lang w:val="hy-AM"/>
        </w:rPr>
      </w:pPr>
    </w:p>
    <w:p w:rsidR="006766B8" w:rsidRPr="00767C97" w:rsidRDefault="006766B8"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47E8">
        <w:rPr>
          <w:rFonts w:ascii="GHEA Grapalat" w:hAnsi="GHEA Grapalat" w:cs="Arial"/>
          <w:sz w:val="20"/>
          <w:szCs w:val="20"/>
          <w:lang w:val="es-ES"/>
        </w:rPr>
        <w:t>ԲՀ-ԳՀԽԱՇՁԲ-2</w:t>
      </w:r>
      <w:r w:rsidR="007B24BB" w:rsidRPr="007B24BB">
        <w:rPr>
          <w:rFonts w:ascii="GHEA Grapalat" w:hAnsi="GHEA Grapalat" w:cs="Arial"/>
          <w:sz w:val="20"/>
          <w:szCs w:val="20"/>
          <w:lang w:val="hy-AM"/>
        </w:rPr>
        <w:t>6/34</w:t>
      </w:r>
      <w:r w:rsidR="00B2572B" w:rsidRPr="007320DA">
        <w:rPr>
          <w:rFonts w:ascii="GHEA Grapalat" w:hAnsi="GHEA Grapalat" w:cs="Arial"/>
          <w:sz w:val="20"/>
          <w:szCs w:val="20"/>
          <w:lang w:val="es-ES"/>
        </w:rPr>
        <w:t xml:space="preserve">»* ծածկագրով </w:t>
      </w:r>
      <w:r w:rsidR="000F34D6" w:rsidRPr="000F34D6">
        <w:rPr>
          <w:rFonts w:ascii="GHEA Grapalat" w:hAnsi="GHEA Grapalat" w:cs="Arial"/>
          <w:sz w:val="20"/>
          <w:szCs w:val="20"/>
          <w:lang w:val="hy-AM"/>
        </w:rPr>
        <w:t>գնանշման հարցմանն</w:t>
      </w:r>
      <w:r w:rsidR="00B2572B" w:rsidRPr="007320DA">
        <w:rPr>
          <w:rFonts w:ascii="GHEA Grapalat" w:hAnsi="GHEA Grapalat" w:cs="Arial"/>
          <w:sz w:val="20"/>
          <w:szCs w:val="20"/>
          <w:lang w:val="es-ES"/>
        </w:rPr>
        <w:t xml:space="preserve">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rsidR="00B2572B" w:rsidRPr="003C3B90" w:rsidRDefault="00B2572B" w:rsidP="00EF3662">
      <w:pPr>
        <w:ind w:firstLine="567"/>
        <w:jc w:val="both"/>
        <w:rPr>
          <w:rFonts w:ascii="GHEA Grapalat" w:hAnsi="GHEA Grapalat" w:cs="Arial"/>
          <w:lang w:val="hy-AM"/>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Default="00B2572B" w:rsidP="00EF3662">
      <w:pPr>
        <w:jc w:val="both"/>
        <w:rPr>
          <w:rFonts w:ascii="GHEA Grapalat" w:hAnsi="GHEA Grapalat" w:cs="Arial"/>
          <w:sz w:val="20"/>
          <w:szCs w:val="20"/>
          <w:lang w:val="ru-RU"/>
        </w:rPr>
      </w:pPr>
      <w:r w:rsidRPr="007320DA">
        <w:rPr>
          <w:rFonts w:ascii="GHEA Grapalat" w:hAnsi="GHEA Grapalat" w:cs="Arial"/>
          <w:sz w:val="20"/>
          <w:szCs w:val="20"/>
          <w:lang w:val="es-ES"/>
        </w:rPr>
        <w:t>պայմանագիրը կատարել ներքոհիշյալ ընդհանուր գներով.</w:t>
      </w:r>
    </w:p>
    <w:p w:rsidR="006766B8" w:rsidRPr="006766B8" w:rsidRDefault="006766B8" w:rsidP="00EF3662">
      <w:pPr>
        <w:jc w:val="both"/>
        <w:rPr>
          <w:rFonts w:ascii="GHEA Grapalat" w:hAnsi="GHEA Grapalat"/>
          <w:sz w:val="20"/>
          <w:lang w:val="ru-RU"/>
        </w:rPr>
      </w:pP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04"/>
        <w:gridCol w:w="4961"/>
        <w:gridCol w:w="2210"/>
        <w:gridCol w:w="1418"/>
        <w:gridCol w:w="1417"/>
      </w:tblGrid>
      <w:tr w:rsidR="00BC66C2" w:rsidRPr="00F27658" w:rsidTr="00B87316">
        <w:trPr>
          <w:cantSplit/>
          <w:trHeight w:val="916"/>
          <w:jc w:val="center"/>
        </w:trPr>
        <w:tc>
          <w:tcPr>
            <w:tcW w:w="704"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D68EC"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0D68EC" w:rsidRPr="001D2352" w:rsidRDefault="000D68EC"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rsidR="000D68EC" w:rsidRPr="00096548" w:rsidRDefault="000D68EC"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2</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3</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bl>
    <w:p w:rsidR="00B2572B" w:rsidRPr="00BC66C2" w:rsidRDefault="00B2572B" w:rsidP="00EF3662">
      <w:pPr>
        <w:rPr>
          <w:rFonts w:ascii="GHEA Grapalat" w:hAnsi="GHEA Grapalat"/>
          <w:sz w:val="18"/>
          <w:szCs w:val="18"/>
          <w:lang w:val="hy-AM"/>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776B0A" w:rsidRPr="00A9722C" w:rsidRDefault="00B2572B" w:rsidP="000D68EC">
      <w:pPr>
        <w:pStyle w:val="31"/>
        <w:spacing w:line="240" w:lineRule="auto"/>
        <w:ind w:firstLine="0"/>
        <w:rPr>
          <w:rFonts w:ascii="GHEA Grapalat" w:hAnsi="GHEA Grapalat"/>
          <w:i/>
          <w:lang w:val="hy-AM" w:eastAsia="ru-RU"/>
        </w:rPr>
      </w:pPr>
      <w:r w:rsidRPr="005E1F72">
        <w:rPr>
          <w:rFonts w:ascii="GHEA Grapalat" w:hAnsi="GHEA Grapalat"/>
          <w:i/>
          <w:lang w:val="es-ES" w:eastAsia="ru-RU"/>
        </w:rPr>
        <w:br w:type="page"/>
      </w:r>
    </w:p>
    <w:p w:rsidR="000D68EC" w:rsidRPr="00A9722C" w:rsidRDefault="000D68EC" w:rsidP="000D68EC">
      <w:pPr>
        <w:pStyle w:val="31"/>
        <w:spacing w:line="240" w:lineRule="auto"/>
        <w:ind w:firstLine="0"/>
        <w:rPr>
          <w:rFonts w:ascii="GHEA Grapalat" w:hAnsi="GHEA Grapalat"/>
          <w:i/>
          <w:lang w:val="hy-AM" w:eastAsia="ru-RU"/>
        </w:rPr>
      </w:pPr>
    </w:p>
    <w:p w:rsidR="00E7483D" w:rsidRPr="004B2068" w:rsidRDefault="00E7483D" w:rsidP="00E7483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rsidR="00E7483D" w:rsidRPr="005E1F72" w:rsidRDefault="00E7483D" w:rsidP="00E7483D">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5B1519" w:rsidRPr="00D66D6D">
        <w:rPr>
          <w:rFonts w:ascii="GHEA Grapalat" w:hAnsi="GHEA Grapalat" w:cs="Sylfaen"/>
          <w:b/>
          <w:lang w:val="hy-AM"/>
        </w:rPr>
        <w:t>ԲՀ</w:t>
      </w:r>
      <w:r w:rsidR="005B1519">
        <w:rPr>
          <w:rFonts w:ascii="GHEA Grapalat" w:hAnsi="GHEA Grapalat" w:cs="Sylfaen"/>
          <w:b/>
          <w:lang w:val="hy-AM"/>
        </w:rPr>
        <w:t>-</w:t>
      </w:r>
      <w:r w:rsidR="005B1519" w:rsidRPr="00D66D6D">
        <w:rPr>
          <w:rFonts w:ascii="GHEA Grapalat" w:hAnsi="GHEA Grapalat" w:cs="Sylfaen"/>
          <w:b/>
          <w:lang w:val="hy-AM"/>
        </w:rPr>
        <w:t>ԳՀ</w:t>
      </w:r>
      <w:r w:rsidR="008564BA">
        <w:rPr>
          <w:rFonts w:ascii="GHEA Grapalat" w:hAnsi="GHEA Grapalat" w:cs="Sylfaen"/>
          <w:b/>
          <w:lang w:val="hy-AM"/>
        </w:rPr>
        <w:t>ԽԱՇՁԲ-2</w:t>
      </w:r>
      <w:r w:rsidR="00954F23" w:rsidRPr="003B0858">
        <w:rPr>
          <w:rFonts w:ascii="GHEA Grapalat" w:hAnsi="GHEA Grapalat" w:cs="Sylfaen"/>
          <w:b/>
          <w:lang w:val="hy-AM"/>
        </w:rPr>
        <w:t>6/34</w:t>
      </w:r>
      <w:r w:rsidRPr="005E1F72">
        <w:rPr>
          <w:rFonts w:ascii="GHEA Grapalat" w:hAnsi="GHEA Grapalat"/>
          <w:sz w:val="24"/>
          <w:szCs w:val="24"/>
          <w:lang w:val="hy-AM"/>
        </w:rPr>
        <w:t>»</w:t>
      </w:r>
      <w:r w:rsidRPr="005E1F72">
        <w:rPr>
          <w:rFonts w:ascii="GHEA Grapalat" w:hAnsi="GHEA Grapalat" w:cs="Sylfaen"/>
          <w:b/>
          <w:lang w:val="es-ES"/>
        </w:rPr>
        <w:t>*</w:t>
      </w:r>
      <w:r w:rsidR="00B86CCD" w:rsidRPr="00A9722C">
        <w:rPr>
          <w:rFonts w:ascii="GHEA Grapalat" w:hAnsi="GHEA Grapalat"/>
          <w:b/>
          <w:lang w:val="hy-AM"/>
        </w:rPr>
        <w:t xml:space="preserve"> </w:t>
      </w:r>
      <w:r w:rsidRPr="005E1F72">
        <w:rPr>
          <w:rFonts w:ascii="GHEA Grapalat" w:hAnsi="GHEA Grapalat" w:cs="Sylfaen"/>
          <w:b/>
          <w:lang w:val="hy-AM"/>
        </w:rPr>
        <w:t>ծածկագրով</w:t>
      </w:r>
    </w:p>
    <w:p w:rsidR="00E7483D" w:rsidRDefault="005B1519" w:rsidP="00E7483D">
      <w:pPr>
        <w:pStyle w:val="31"/>
        <w:spacing w:line="240" w:lineRule="auto"/>
        <w:jc w:val="right"/>
        <w:rPr>
          <w:rFonts w:ascii="GHEA Grapalat" w:hAnsi="GHEA Grapalat" w:cs="Sylfaen"/>
          <w:b/>
          <w:lang w:val="hy-AM"/>
        </w:rPr>
      </w:pPr>
      <w:r w:rsidRPr="00D66D6D">
        <w:rPr>
          <w:rFonts w:ascii="GHEA Grapalat" w:hAnsi="GHEA Grapalat" w:cs="Sylfaen"/>
          <w:b/>
          <w:lang w:val="hy-AM"/>
        </w:rPr>
        <w:t>Գնանշման հարցման</w:t>
      </w:r>
      <w:r w:rsidR="00E7483D"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776B0A" w:rsidRPr="0093002B" w:rsidRDefault="00776B0A" w:rsidP="00776B0A">
      <w:pPr>
        <w:pStyle w:val="af4"/>
        <w:shd w:val="clear" w:color="auto" w:fill="FFFFFF"/>
        <w:spacing w:before="0" w:beforeAutospacing="0" w:after="0" w:afterAutospacing="0"/>
        <w:ind w:firstLine="375"/>
        <w:rPr>
          <w:rStyle w:val="af5"/>
          <w:lang w:val="hy-AM"/>
        </w:rPr>
      </w:pP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76B0A" w:rsidRPr="0093002B" w:rsidRDefault="00776B0A" w:rsidP="00776B0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954F23">
        <w:rPr>
          <w:rStyle w:val="af5"/>
          <w:rFonts w:ascii="GHEA Grapalat" w:hAnsi="GHEA Grapalat"/>
          <w:b w:val="0"/>
          <w:bCs w:val="0"/>
          <w:sz w:val="20"/>
          <w:szCs w:val="20"/>
          <w:lang w:val="hy-AM"/>
        </w:rPr>
        <w:t>«ԲՀ-ԳՀԽԱՇՁԲ-2</w:t>
      </w:r>
      <w:r w:rsidR="00954F23" w:rsidRPr="00954F23">
        <w:rPr>
          <w:rStyle w:val="af5"/>
          <w:rFonts w:ascii="GHEA Grapalat" w:hAnsi="GHEA Grapalat"/>
          <w:b w:val="0"/>
          <w:bCs w:val="0"/>
          <w:sz w:val="20"/>
          <w:szCs w:val="20"/>
          <w:lang w:val="hy-AM"/>
        </w:rPr>
        <w:t>6/34</w:t>
      </w:r>
      <w:r w:rsidR="00462AE3" w:rsidRPr="00462AE3">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462AE3" w:rsidRPr="00462AE3">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776B0A" w:rsidRPr="0093002B" w:rsidRDefault="00776B0A" w:rsidP="00776B0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776B0A" w:rsidRPr="0093002B" w:rsidRDefault="00776B0A" w:rsidP="00776B0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76B0A" w:rsidRPr="0093002B" w:rsidRDefault="00776B0A" w:rsidP="0077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776B0A" w:rsidRPr="0093002B" w:rsidRDefault="00776B0A" w:rsidP="0077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D65B0" w:rsidRPr="00462AE3">
        <w:rPr>
          <w:rStyle w:val="af5"/>
          <w:rFonts w:ascii="GHEA Grapalat" w:hAnsi="GHEA Grapalat"/>
          <w:b w:val="0"/>
          <w:bCs w:val="0"/>
          <w:sz w:val="20"/>
          <w:szCs w:val="20"/>
          <w:lang w:val="hy-AM"/>
        </w:rPr>
        <w:t>900382</w:t>
      </w:r>
      <w:r w:rsidR="00954F23" w:rsidRPr="00954F23">
        <w:rPr>
          <w:rStyle w:val="af5"/>
          <w:rFonts w:ascii="GHEA Grapalat" w:hAnsi="GHEA Grapalat"/>
          <w:b w:val="0"/>
          <w:bCs w:val="0"/>
          <w:sz w:val="20"/>
          <w:szCs w:val="20"/>
          <w:lang w:val="hy-AM"/>
        </w:rPr>
        <w:t>000447</w:t>
      </w:r>
      <w:r w:rsidR="0040183F" w:rsidRPr="0040183F">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776B0A" w:rsidRPr="0093002B" w:rsidRDefault="00776B0A" w:rsidP="00776B0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DD2DF4">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B0A" w:rsidRPr="0093002B" w:rsidRDefault="00776B0A" w:rsidP="00776B0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776B0A" w:rsidRPr="0093002B" w:rsidRDefault="00776B0A" w:rsidP="00776B0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05628" w:rsidRPr="00805628"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805628" w:rsidRPr="00F37118">
          <w:rPr>
            <w:rStyle w:val="a9"/>
            <w:rFonts w:ascii="GHEA Grapalat" w:hAnsi="GHEA Grapalat"/>
            <w:sz w:val="20"/>
            <w:szCs w:val="20"/>
            <w:lang w:val="hy-AM"/>
          </w:rPr>
          <w:t>vanesyanelly@gmail.co</w:t>
        </w:r>
        <w:r w:rsidR="00805628" w:rsidRPr="00805628">
          <w:rPr>
            <w:rStyle w:val="a9"/>
            <w:rFonts w:ascii="GHEA Grapalat" w:hAnsi="GHEA Grapalat"/>
            <w:sz w:val="20"/>
            <w:szCs w:val="20"/>
            <w:lang w:val="hy-AM"/>
          </w:rPr>
          <w:t>m</w:t>
        </w:r>
      </w:hyperlink>
    </w:p>
    <w:p w:rsidR="00776B0A" w:rsidRPr="003750DF" w:rsidRDefault="00776B0A" w:rsidP="00776B0A">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776B0A" w:rsidRPr="003750DF" w:rsidRDefault="00776B0A" w:rsidP="00776B0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776B0A" w:rsidRPr="0093002B" w:rsidRDefault="00776B0A" w:rsidP="00776B0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776B0A" w:rsidRPr="0093002B" w:rsidRDefault="00776B0A" w:rsidP="00776B0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776B0A" w:rsidRDefault="00776B0A" w:rsidP="00776B0A">
      <w:pPr>
        <w:pStyle w:val="af2"/>
        <w:jc w:val="both"/>
        <w:rPr>
          <w:rFonts w:ascii="GHEA Grapalat" w:hAnsi="GHEA Grapalat"/>
          <w:i/>
          <w:sz w:val="18"/>
          <w:szCs w:val="18"/>
          <w:lang w:val="hy-AM"/>
        </w:rPr>
      </w:pPr>
    </w:p>
    <w:p w:rsidR="00776B0A" w:rsidRDefault="00776B0A" w:rsidP="00776B0A">
      <w:pPr>
        <w:pStyle w:val="31"/>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271F2" w:rsidRDefault="006271F2"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Pr="00F344B3" w:rsidRDefault="00776B0A" w:rsidP="00492136">
      <w:pPr>
        <w:pStyle w:val="31"/>
        <w:spacing w:line="240" w:lineRule="auto"/>
        <w:ind w:firstLine="0"/>
        <w:rPr>
          <w:rFonts w:ascii="GHEA Grapalat" w:hAnsi="GHEA Grapalat"/>
          <w:b/>
          <w:lang w:val="hy-AM"/>
        </w:rPr>
      </w:pPr>
    </w:p>
    <w:p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D66D6D" w:rsidRPr="00117596">
        <w:rPr>
          <w:rFonts w:ascii="GHEA Grapalat" w:hAnsi="GHEA Grapalat" w:cs="Sylfaen"/>
          <w:b/>
          <w:lang w:val="hy-AM"/>
        </w:rPr>
        <w:t>ԲՀ</w:t>
      </w:r>
      <w:r w:rsidR="00D66D6D">
        <w:rPr>
          <w:rFonts w:ascii="GHEA Grapalat" w:hAnsi="GHEA Grapalat" w:cs="Sylfaen"/>
          <w:b/>
          <w:lang w:val="hy-AM"/>
        </w:rPr>
        <w:t>-</w:t>
      </w:r>
      <w:r w:rsidR="00D66D6D" w:rsidRPr="00117596">
        <w:rPr>
          <w:rFonts w:ascii="GHEA Grapalat" w:hAnsi="GHEA Grapalat" w:cs="Sylfaen"/>
          <w:b/>
          <w:lang w:val="hy-AM"/>
        </w:rPr>
        <w:t>ԳՀ</w:t>
      </w:r>
      <w:r w:rsidR="008564BA">
        <w:rPr>
          <w:rFonts w:ascii="GHEA Grapalat" w:hAnsi="GHEA Grapalat" w:cs="Sylfaen"/>
          <w:b/>
          <w:lang w:val="hy-AM"/>
        </w:rPr>
        <w:t>ԽԱՇՁԲ-</w:t>
      </w:r>
      <w:r w:rsidR="00954F23" w:rsidRPr="003B0858">
        <w:rPr>
          <w:rFonts w:ascii="GHEA Grapalat" w:hAnsi="GHEA Grapalat" w:cs="Sylfaen"/>
          <w:b/>
          <w:lang w:val="hy-AM"/>
        </w:rPr>
        <w:t>26/34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492136" w:rsidP="007862B1">
      <w:pPr>
        <w:pStyle w:val="31"/>
        <w:spacing w:line="240" w:lineRule="auto"/>
        <w:jc w:val="right"/>
        <w:rPr>
          <w:rFonts w:ascii="GHEA Grapalat" w:hAnsi="GHEA Grapalat" w:cs="Sylfaen"/>
          <w:b/>
          <w:lang w:val="hy-AM"/>
        </w:rPr>
      </w:pPr>
      <w:r w:rsidRPr="00F344B3">
        <w:rPr>
          <w:rFonts w:ascii="GHEA Grapalat" w:hAnsi="GHEA Grapalat" w:cs="Sylfaen"/>
          <w:b/>
          <w:lang w:val="hy-AM"/>
        </w:rPr>
        <w:t>Գնանշման հարցում</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96551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B86CCD" w:rsidRPr="00A9722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B86CCD">
        <w:rPr>
          <w:rFonts w:ascii="GHEA Grapalat" w:hAnsi="GHEA Grapalat" w:cs="GHEA Grapalat"/>
          <w:sz w:val="20"/>
          <w:szCs w:val="20"/>
          <w:lang w:val="hy-AM"/>
        </w:rPr>
        <w:t xml:space="preserve"> 20</w:t>
      </w:r>
      <w:r w:rsidR="00954F23">
        <w:rPr>
          <w:rFonts w:ascii="GHEA Grapalat" w:hAnsi="GHEA Grapalat" w:cs="GHEA Grapalat"/>
          <w:sz w:val="20"/>
          <w:szCs w:val="20"/>
          <w:lang w:val="hy-AM"/>
        </w:rPr>
        <w:t>2</w:t>
      </w:r>
      <w:r w:rsidR="00954F23" w:rsidRPr="003B0858">
        <w:rPr>
          <w:rFonts w:ascii="GHEA Grapalat" w:hAnsi="GHEA Grapalat" w:cs="GHEA Grapalat"/>
          <w:sz w:val="20"/>
          <w:szCs w:val="20"/>
          <w:lang w:val="hy-AM"/>
        </w:rPr>
        <w:t>6</w:t>
      </w:r>
      <w:r w:rsidR="007862B1" w:rsidRPr="00260569">
        <w:rPr>
          <w:rFonts w:ascii="GHEA Grapalat" w:hAnsi="GHEA Grapalat" w:cs="GHEA Grapalat"/>
          <w:sz w:val="20"/>
          <w:szCs w:val="20"/>
          <w:lang w:val="hy-AM"/>
        </w:rPr>
        <w:t>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965516" w:rsidRPr="00965516">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r w:rsidR="00965516" w:rsidRPr="00282B6E">
        <w:rPr>
          <w:rFonts w:ascii="GHEA Grapalat" w:hAnsi="GHEA Grapalat" w:cs="GHEA Grapalat"/>
          <w:b/>
          <w:sz w:val="20"/>
          <w:szCs w:val="20"/>
          <w:lang w:val="ru-RU"/>
        </w:rPr>
        <w:t>Բերդի</w:t>
      </w:r>
      <w:r w:rsidR="00965516" w:rsidRPr="00282B6E">
        <w:rPr>
          <w:rFonts w:ascii="GHEA Grapalat" w:hAnsi="GHEA Grapalat" w:cs="GHEA Grapalat"/>
          <w:b/>
          <w:sz w:val="20"/>
          <w:szCs w:val="20"/>
          <w:lang w:val="pt-BR"/>
        </w:rPr>
        <w:t xml:space="preserve"> </w:t>
      </w:r>
      <w:r w:rsidR="00965516" w:rsidRPr="00282B6E">
        <w:rPr>
          <w:rFonts w:ascii="GHEA Grapalat" w:hAnsi="GHEA Grapalat" w:cs="GHEA Grapalat"/>
          <w:b/>
          <w:sz w:val="20"/>
          <w:szCs w:val="20"/>
          <w:lang w:val="ru-RU"/>
        </w:rPr>
        <w:t>համայնքապետարանի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E479F" w:rsidRPr="008E479F">
        <w:rPr>
          <w:rFonts w:ascii="GHEA Grapalat" w:hAnsi="GHEA Grapalat" w:cs="Sylfaen"/>
          <w:b/>
          <w:sz w:val="20"/>
          <w:szCs w:val="20"/>
          <w:lang w:val="hy-AM"/>
        </w:rPr>
        <w:t>ԲՀ-ԳՀԽԱՇՁԲ-2</w:t>
      </w:r>
      <w:r w:rsidR="00954F23" w:rsidRPr="0032224D">
        <w:rPr>
          <w:rFonts w:ascii="GHEA Grapalat" w:hAnsi="GHEA Grapalat" w:cs="Sylfaen"/>
          <w:b/>
          <w:sz w:val="20"/>
          <w:szCs w:val="20"/>
          <w:lang w:val="pt-BR"/>
        </w:rPr>
        <w:t>6/34</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A9722C"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47C29" w:rsidRDefault="00595213" w:rsidP="00747C2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747C29">
              <w:rPr>
                <w:rFonts w:ascii="GHEA Grapalat" w:hAnsi="GHEA Grapalat" w:cs="Sylfaen"/>
                <w:b/>
                <w:sz w:val="20"/>
                <w:szCs w:val="20"/>
                <w:lang w:val="ru-RU"/>
              </w:rPr>
              <w:t>Բերդի</w:t>
            </w:r>
            <w:r w:rsidR="00747C29" w:rsidRPr="00747C29">
              <w:rPr>
                <w:rFonts w:ascii="GHEA Grapalat" w:hAnsi="GHEA Grapalat" w:cs="Sylfaen"/>
                <w:b/>
                <w:sz w:val="20"/>
                <w:szCs w:val="20"/>
              </w:rPr>
              <w:t xml:space="preserve"> </w:t>
            </w:r>
            <w:r w:rsidR="00747C29">
              <w:rPr>
                <w:rFonts w:ascii="GHEA Grapalat" w:hAnsi="GHEA Grapalat" w:cs="Sylfaen"/>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747C29" w:rsidRPr="00107BCB">
              <w:rPr>
                <w:rFonts w:ascii="GHEA Grapalat" w:hAnsi="GHEA Grapalat" w:cs="Arial"/>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2224D" w:rsidRDefault="00595213" w:rsidP="00B70956">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45A4F" w:rsidRPr="00F82C95">
              <w:rPr>
                <w:rStyle w:val="af5"/>
                <w:rFonts w:ascii="GHEA Grapalat" w:hAnsi="GHEA Grapalat"/>
                <w:bCs w:val="0"/>
                <w:sz w:val="20"/>
                <w:szCs w:val="20"/>
                <w:lang w:val="hy-AM"/>
              </w:rPr>
              <w:t>9</w:t>
            </w:r>
            <w:r w:rsidR="00747C29" w:rsidRPr="00F82C95">
              <w:rPr>
                <w:rStyle w:val="af5"/>
                <w:rFonts w:ascii="GHEA Grapalat" w:hAnsi="GHEA Grapalat"/>
                <w:bCs w:val="0"/>
                <w:sz w:val="20"/>
                <w:szCs w:val="20"/>
              </w:rPr>
              <w:t>00382</w:t>
            </w:r>
            <w:r w:rsidR="0032224D" w:rsidRPr="0032224D">
              <w:rPr>
                <w:rStyle w:val="af5"/>
                <w:rFonts w:ascii="GHEA Grapalat" w:hAnsi="GHEA Grapalat"/>
                <w:bCs w:val="0"/>
                <w:sz w:val="20"/>
                <w:szCs w:val="20"/>
              </w:rPr>
              <w:t>000447</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645A4F" w:rsidRPr="00282B6E" w:rsidRDefault="00747C29" w:rsidP="00CB0ADE">
            <w:pPr>
              <w:rPr>
                <w:rFonts w:ascii="GHEA Grapalat" w:hAnsi="GHEA Grapalat" w:cs="Arial"/>
                <w:sz w:val="20"/>
                <w:szCs w:val="20"/>
                <w:lang w:val="ru-RU"/>
              </w:rPr>
            </w:pPr>
            <w:r w:rsidRPr="00747C29">
              <w:rPr>
                <w:rFonts w:ascii="GHEA Grapalat" w:hAnsi="GHEA Grapalat" w:cs="Sylfaen"/>
                <w:b/>
                <w:sz w:val="20"/>
                <w:lang w:val="ru-RU"/>
              </w:rPr>
              <w:t>ԲՀ</w:t>
            </w:r>
            <w:r w:rsidRPr="00747C29">
              <w:rPr>
                <w:rFonts w:ascii="GHEA Grapalat" w:hAnsi="GHEA Grapalat" w:cs="Sylfaen"/>
                <w:b/>
                <w:sz w:val="20"/>
                <w:lang w:val="hy-AM"/>
              </w:rPr>
              <w:t>-</w:t>
            </w:r>
            <w:r w:rsidRPr="00747C29">
              <w:rPr>
                <w:rFonts w:ascii="GHEA Grapalat" w:hAnsi="GHEA Grapalat" w:cs="Sylfaen"/>
                <w:b/>
                <w:sz w:val="20"/>
                <w:lang w:val="ru-RU"/>
              </w:rPr>
              <w:t>ԳՀ</w:t>
            </w:r>
            <w:r w:rsidR="008564BA" w:rsidRPr="00747C29">
              <w:rPr>
                <w:rFonts w:ascii="GHEA Grapalat" w:hAnsi="GHEA Grapalat" w:cs="Sylfaen"/>
                <w:b/>
                <w:sz w:val="20"/>
                <w:lang w:val="hy-AM"/>
              </w:rPr>
              <w:t>ԽԱՇՁԲ-2</w:t>
            </w:r>
            <w:r w:rsidR="0032224D">
              <w:rPr>
                <w:rFonts w:ascii="GHEA Grapalat" w:hAnsi="GHEA Grapalat" w:cs="Sylfaen"/>
                <w:b/>
                <w:sz w:val="20"/>
                <w:lang w:val="ru-RU"/>
              </w:rPr>
              <w:t>6/34</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D6D60" w:rsidRDefault="00595213" w:rsidP="00631658">
      <w:pPr>
        <w:jc w:val="center"/>
        <w:rPr>
          <w:rFonts w:ascii="GHEA Grapalat" w:hAnsi="GHEA Grapalat"/>
          <w:b/>
          <w:lang w:val="hy-AM"/>
        </w:rPr>
      </w:pPr>
      <w:r>
        <w:rPr>
          <w:rFonts w:ascii="GHEA Grapalat" w:hAnsi="GHEA Grapalat"/>
          <w:b/>
          <w:lang w:val="hy-AM"/>
        </w:rPr>
        <w:br w:type="page"/>
      </w: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27658"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27658"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27658"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27658"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F2765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 xml:space="preserve">նելու </w:t>
            </w:r>
            <w:r w:rsidRPr="005E1F72">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F26CBD" w:rsidRPr="00A9722C" w:rsidRDefault="00631658" w:rsidP="00091EBC">
      <w:pPr>
        <w:pStyle w:val="31"/>
        <w:spacing w:line="240" w:lineRule="auto"/>
        <w:jc w:val="right"/>
        <w:rPr>
          <w:rFonts w:ascii="GHEA Grapalat" w:hAnsi="GHEA Grapalat"/>
          <w:b/>
        </w:rPr>
      </w:pPr>
      <w:r>
        <w:rPr>
          <w:rFonts w:ascii="GHEA Grapalat" w:hAnsi="GHEA Grapalat"/>
          <w:b/>
          <w:lang w:val="hy-AM"/>
        </w:rPr>
        <w:br w:type="page"/>
      </w:r>
    </w:p>
    <w:p w:rsidR="00F26CBD" w:rsidRPr="00A9722C" w:rsidRDefault="00F26CBD" w:rsidP="00091EBC">
      <w:pPr>
        <w:pStyle w:val="31"/>
        <w:spacing w:line="240" w:lineRule="auto"/>
        <w:jc w:val="right"/>
        <w:rPr>
          <w:rFonts w:ascii="GHEA Grapalat" w:hAnsi="GHEA Grapalat"/>
          <w:b/>
        </w:rPr>
      </w:pP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rsidR="00091EBC" w:rsidRPr="005E1F72" w:rsidRDefault="00091EBC" w:rsidP="00091EBC">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ԳՀԽ</w:t>
      </w:r>
      <w:r w:rsidR="007D25DA">
        <w:rPr>
          <w:rFonts w:ascii="GHEA Grapalat" w:hAnsi="GHEA Grapalat" w:cs="Sylfaen"/>
          <w:b/>
          <w:lang w:val="hy-AM"/>
        </w:rPr>
        <w:t>ԱՇՁԲ-2</w:t>
      </w:r>
      <w:r w:rsidR="0032224D" w:rsidRPr="003B0858">
        <w:rPr>
          <w:rFonts w:ascii="GHEA Grapalat" w:hAnsi="GHEA Grapalat" w:cs="Sylfaen"/>
          <w:b/>
        </w:rPr>
        <w:t>6/34</w:t>
      </w:r>
      <w:r w:rsidRPr="00EF1E0E">
        <w:rPr>
          <w:rFonts w:ascii="GHEA Grapalat" w:hAnsi="GHEA Grapalat" w:cs="Sylfaen"/>
          <w:b/>
          <w:lang w:val="es-ES"/>
        </w:rPr>
        <w:t>*</w:t>
      </w:r>
      <w:r w:rsidR="00F26CBD" w:rsidRPr="00A9722C">
        <w:rPr>
          <w:rFonts w:ascii="GHEA Grapalat" w:hAnsi="GHEA Grapalat"/>
          <w:b/>
        </w:rPr>
        <w:t xml:space="preserve"> </w:t>
      </w:r>
      <w:r w:rsidRPr="005E1F72">
        <w:rPr>
          <w:rFonts w:ascii="GHEA Grapalat" w:hAnsi="GHEA Grapalat" w:cs="Sylfaen"/>
          <w:b/>
          <w:lang w:val="hy-AM"/>
        </w:rPr>
        <w:t>ծածկագրով</w:t>
      </w:r>
    </w:p>
    <w:p w:rsidR="00091EBC" w:rsidRDefault="001B223A" w:rsidP="00091EBC">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C50B73" w:rsidRPr="0093002B" w:rsidRDefault="00C50B73" w:rsidP="00C50B7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C50B73" w:rsidRPr="0093002B" w:rsidRDefault="00C50B73" w:rsidP="00C50B73">
      <w:pPr>
        <w:pStyle w:val="af4"/>
        <w:shd w:val="clear" w:color="auto" w:fill="FFFFFF"/>
        <w:spacing w:before="0" w:beforeAutospacing="0" w:after="0" w:afterAutospacing="0"/>
        <w:ind w:firstLine="375"/>
        <w:rPr>
          <w:rStyle w:val="af5"/>
          <w:lang w:val="hy-AM"/>
        </w:rPr>
      </w:pP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50B73" w:rsidRPr="0093002B" w:rsidRDefault="00C50B73" w:rsidP="00C50B7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4EAD" w:rsidRPr="00821E75">
        <w:rPr>
          <w:rStyle w:val="af5"/>
          <w:rFonts w:ascii="GHEA Grapalat" w:hAnsi="GHEA Grapalat"/>
          <w:b w:val="0"/>
          <w:bCs w:val="0"/>
          <w:sz w:val="20"/>
          <w:szCs w:val="20"/>
          <w:lang w:val="hy-AM"/>
        </w:rPr>
        <w:t>90038</w:t>
      </w:r>
      <w:r w:rsidR="006D0FA6" w:rsidRPr="00821E75">
        <w:rPr>
          <w:rStyle w:val="af5"/>
          <w:rFonts w:ascii="GHEA Grapalat" w:hAnsi="GHEA Grapalat"/>
          <w:b w:val="0"/>
          <w:bCs w:val="0"/>
          <w:sz w:val="20"/>
          <w:szCs w:val="20"/>
          <w:lang w:val="hy-AM"/>
        </w:rPr>
        <w:t>2</w:t>
      </w:r>
      <w:r w:rsidR="0032224D" w:rsidRPr="0032224D">
        <w:rPr>
          <w:rStyle w:val="af5"/>
          <w:rFonts w:ascii="GHEA Grapalat" w:hAnsi="GHEA Grapalat"/>
          <w:b w:val="0"/>
          <w:bCs w:val="0"/>
          <w:sz w:val="20"/>
          <w:szCs w:val="20"/>
          <w:lang w:val="hy-AM"/>
        </w:rPr>
        <w:t>000447</w:t>
      </w:r>
      <w:r w:rsidR="00BA4619" w:rsidRPr="00A041C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4778B1">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C50B73" w:rsidRPr="008242F8" w:rsidRDefault="00C50B73" w:rsidP="00C50B7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p>
    <w:p w:rsidR="00C50B73" w:rsidRPr="0093002B" w:rsidRDefault="00C50B73" w:rsidP="00C50B7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0B73" w:rsidRPr="00A9722C"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41C4" w:rsidRPr="00A9722C" w:rsidRDefault="00A041C4"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0B73" w:rsidRPr="0093002B" w:rsidRDefault="00C50B73" w:rsidP="00C50B73">
      <w:pPr>
        <w:pStyle w:val="31"/>
        <w:spacing w:line="240" w:lineRule="auto"/>
        <w:jc w:val="center"/>
        <w:rPr>
          <w:rFonts w:ascii="GHEA Grapalat" w:hAnsi="GHEA Grapalat" w:cs="Arial"/>
          <w:b/>
          <w:lang w:val="hy-AM"/>
        </w:rPr>
      </w:pPr>
    </w:p>
    <w:p w:rsidR="00C50B73" w:rsidRDefault="00C50B73" w:rsidP="00C50B73">
      <w:pPr>
        <w:pStyle w:val="31"/>
        <w:spacing w:line="240" w:lineRule="auto"/>
        <w:jc w:val="right"/>
        <w:rPr>
          <w:rFonts w:ascii="GHEA Grapalat" w:hAnsi="GHEA Grapalat"/>
          <w:szCs w:val="24"/>
          <w:lang w:val="hy-AM"/>
        </w:rPr>
      </w:pPr>
    </w:p>
    <w:p w:rsidR="00091EBC" w:rsidRPr="001557AE" w:rsidRDefault="00C50B73" w:rsidP="00C50B73">
      <w:pPr>
        <w:pStyle w:val="31"/>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91EBC" w:rsidRPr="005E1F72" w:rsidRDefault="00091EBC" w:rsidP="00091EBC">
      <w:pPr>
        <w:pStyle w:val="31"/>
        <w:spacing w:line="240" w:lineRule="auto"/>
        <w:jc w:val="right"/>
        <w:rPr>
          <w:rFonts w:ascii="GHEA Grapalat" w:hAnsi="GHEA Grapalat"/>
          <w:szCs w:val="24"/>
          <w:lang w:val="hy-AM"/>
        </w:rPr>
      </w:pPr>
    </w:p>
    <w:p w:rsidR="00631658" w:rsidRDefault="00631658"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Pr="00A9722C" w:rsidRDefault="00C50B73" w:rsidP="00024EAD">
      <w:pPr>
        <w:rPr>
          <w:rFonts w:ascii="GHEA Grapalat" w:hAnsi="GHEA Grapalat" w:cs="GHEA Grapalat"/>
          <w:i/>
          <w:sz w:val="18"/>
          <w:szCs w:val="18"/>
          <w:lang w:val="hy-AM"/>
        </w:rPr>
      </w:pPr>
    </w:p>
    <w:p w:rsidR="00C50B73" w:rsidRPr="00631658" w:rsidRDefault="00C50B73"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AF636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w:t>
      </w:r>
      <w:r w:rsidR="00A041C4">
        <w:rPr>
          <w:rFonts w:ascii="GHEA Grapalat" w:hAnsi="GHEA Grapalat" w:cs="Sylfaen"/>
          <w:b/>
          <w:lang w:val="hy-AM"/>
        </w:rPr>
        <w:t>ԽԱՇՁԲ-2</w:t>
      </w:r>
      <w:r w:rsidR="00D77102" w:rsidRPr="003B0858">
        <w:rPr>
          <w:rFonts w:ascii="GHEA Grapalat" w:hAnsi="GHEA Grapalat" w:cs="Sylfaen"/>
          <w:b/>
          <w:lang w:val="hy-AM"/>
        </w:rPr>
        <w:t>6/34</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1B223A" w:rsidRDefault="001B223A" w:rsidP="00631658">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1B223A" w:rsidRPr="001B223A" w:rsidRDefault="001B223A" w:rsidP="00631658">
      <w:pPr>
        <w:pStyle w:val="31"/>
        <w:spacing w:line="240" w:lineRule="auto"/>
        <w:jc w:val="right"/>
        <w:rPr>
          <w:rFonts w:ascii="GHEA Grapalat" w:hAnsi="GHEA Grapalat" w:cs="Sylfaen"/>
          <w:b/>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1B22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D77102" w:rsidRPr="003B0858">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D77102">
        <w:rPr>
          <w:rFonts w:ascii="GHEA Grapalat" w:hAnsi="GHEA Grapalat" w:cs="GHEA Grapalat"/>
          <w:sz w:val="20"/>
          <w:szCs w:val="20"/>
          <w:lang w:val="hy-AM"/>
        </w:rPr>
        <w:t xml:space="preserve"> 20</w:t>
      </w:r>
      <w:r w:rsidR="00D77102" w:rsidRPr="003B0858">
        <w:rPr>
          <w:rFonts w:ascii="GHEA Grapalat" w:hAnsi="GHEA Grapalat" w:cs="GHEA Grapalat"/>
          <w:sz w:val="20"/>
          <w:szCs w:val="20"/>
          <w:lang w:val="hy-AM"/>
        </w:rPr>
        <w:t>26</w:t>
      </w:r>
      <w:r w:rsidR="00631658" w:rsidRPr="00631658">
        <w:rPr>
          <w:rFonts w:ascii="GHEA Grapalat" w:hAnsi="GHEA Grapalat" w:cs="GHEA Grapalat"/>
          <w:sz w:val="20"/>
          <w:szCs w:val="20"/>
          <w:lang w:val="hy-AM"/>
        </w:rPr>
        <w:t>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14234" w:rsidRPr="00414234">
        <w:rPr>
          <w:rFonts w:ascii="GHEA Grapalat" w:hAnsi="GHEA Grapalat" w:cs="GHEA Grapalat"/>
          <w:sz w:val="20"/>
          <w:szCs w:val="20"/>
          <w:lang w:val="pt-BR"/>
        </w:rPr>
        <w:t xml:space="preserve">    </w:t>
      </w:r>
      <w:r w:rsidR="00414234" w:rsidRPr="00A041C4">
        <w:rPr>
          <w:rFonts w:ascii="GHEA Grapalat" w:hAnsi="GHEA Grapalat" w:cs="GHEA Grapalat"/>
          <w:b/>
          <w:sz w:val="20"/>
          <w:szCs w:val="20"/>
          <w:lang w:val="hy-AM"/>
        </w:rPr>
        <w:t>Բերդի</w:t>
      </w:r>
      <w:r w:rsidR="00414234" w:rsidRPr="00A041C4">
        <w:rPr>
          <w:rFonts w:ascii="GHEA Grapalat" w:hAnsi="GHEA Grapalat" w:cs="GHEA Grapalat"/>
          <w:b/>
          <w:sz w:val="20"/>
          <w:szCs w:val="20"/>
          <w:lang w:val="pt-BR"/>
        </w:rPr>
        <w:t xml:space="preserve"> </w:t>
      </w:r>
      <w:r w:rsidR="00414234" w:rsidRPr="00A041C4">
        <w:rPr>
          <w:rFonts w:ascii="GHEA Grapalat" w:hAnsi="GHEA Grapalat" w:cs="GHEA Grapalat"/>
          <w:b/>
          <w:sz w:val="20"/>
          <w:szCs w:val="20"/>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00414234" w:rsidRPr="00414234">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414234">
        <w:rPr>
          <w:rFonts w:ascii="GHEA Grapalat" w:hAnsi="GHEA Grapalat" w:cs="Sylfaen"/>
          <w:b/>
          <w:sz w:val="20"/>
          <w:szCs w:val="20"/>
          <w:lang w:val="ru-RU"/>
        </w:rPr>
        <w:t>ԲՀ</w:t>
      </w:r>
      <w:r w:rsidR="00414234">
        <w:rPr>
          <w:rFonts w:ascii="GHEA Grapalat" w:hAnsi="GHEA Grapalat" w:cs="Sylfaen"/>
          <w:b/>
          <w:sz w:val="20"/>
          <w:szCs w:val="20"/>
          <w:lang w:val="hy-AM"/>
        </w:rPr>
        <w:t>-</w:t>
      </w:r>
      <w:r w:rsidR="00414234">
        <w:rPr>
          <w:rFonts w:ascii="GHEA Grapalat" w:hAnsi="GHEA Grapalat" w:cs="Sylfaen"/>
          <w:b/>
          <w:sz w:val="20"/>
          <w:szCs w:val="20"/>
          <w:lang w:val="ru-RU"/>
        </w:rPr>
        <w:t>ԳՀ</w:t>
      </w:r>
      <w:r w:rsidR="008564BA">
        <w:rPr>
          <w:rFonts w:ascii="GHEA Grapalat" w:hAnsi="GHEA Grapalat" w:cs="Sylfaen"/>
          <w:b/>
          <w:sz w:val="20"/>
          <w:szCs w:val="20"/>
          <w:lang w:val="hy-AM"/>
        </w:rPr>
        <w:t>ԽԱՇՁԲ-2</w:t>
      </w:r>
      <w:r w:rsidR="00D77102" w:rsidRPr="00D77102">
        <w:rPr>
          <w:rFonts w:ascii="GHEA Grapalat" w:hAnsi="GHEA Grapalat" w:cs="Sylfaen"/>
          <w:b/>
          <w:sz w:val="20"/>
          <w:szCs w:val="20"/>
          <w:lang w:val="pt-BR"/>
        </w:rPr>
        <w:t>6/34</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7D30C1" w:rsidRDefault="00631658" w:rsidP="0063165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7D30C1" w:rsidRPr="00A9722C" w:rsidRDefault="007A5E2D" w:rsidP="007A5E2D">
      <w:pPr>
        <w:ind w:firstLine="567"/>
        <w:jc w:val="both"/>
        <w:rPr>
          <w:rFonts w:ascii="GHEA Grapalat" w:hAnsi="GHEA Grapalat" w:cs="GHEA Grapalat"/>
          <w:sz w:val="20"/>
          <w:szCs w:val="20"/>
          <w:lang w:val="pt-BR"/>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p>
    <w:p w:rsidR="007D30C1" w:rsidRPr="00A9722C" w:rsidRDefault="007D30C1" w:rsidP="007D30C1">
      <w:pPr>
        <w:jc w:val="both"/>
        <w:rPr>
          <w:rFonts w:ascii="GHEA Grapalat" w:hAnsi="GHEA Grapalat" w:cs="GHEA Grapalat"/>
          <w:sz w:val="20"/>
          <w:szCs w:val="20"/>
          <w:lang w:val="pt-BR"/>
        </w:rPr>
      </w:pPr>
    </w:p>
    <w:p w:rsidR="007D30C1" w:rsidRPr="00A9722C" w:rsidRDefault="007D30C1" w:rsidP="007D30C1">
      <w:pPr>
        <w:jc w:val="both"/>
        <w:rPr>
          <w:rFonts w:ascii="GHEA Grapalat" w:hAnsi="GHEA Grapalat" w:cs="GHEA Grapalat"/>
          <w:sz w:val="20"/>
          <w:szCs w:val="20"/>
          <w:lang w:val="pt-BR"/>
        </w:rPr>
      </w:pPr>
    </w:p>
    <w:p w:rsidR="00334B2F" w:rsidRPr="00180349" w:rsidRDefault="007A5E2D" w:rsidP="007D30C1">
      <w:pPr>
        <w:jc w:val="both"/>
        <w:rPr>
          <w:rFonts w:ascii="GHEA Grapalat" w:hAnsi="GHEA Grapalat" w:cs="GHEA Grapalat"/>
          <w:sz w:val="20"/>
          <w:szCs w:val="20"/>
          <w:lang w:val="hy-AM"/>
        </w:rPr>
      </w:pPr>
      <w:r w:rsidRPr="00180349">
        <w:rPr>
          <w:rFonts w:ascii="GHEA Grapalat" w:hAnsi="GHEA Grapalat" w:cs="GHEA Grapalat"/>
          <w:sz w:val="20"/>
          <w:szCs w:val="20"/>
          <w:lang w:val="hy-AM"/>
        </w:rPr>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9065A" w:rsidRDefault="00334B2F" w:rsidP="0029065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29065A">
              <w:rPr>
                <w:rFonts w:ascii="GHEA Grapalat" w:hAnsi="GHEA Grapalat" w:cs="Sylfaen"/>
                <w:b/>
                <w:sz w:val="20"/>
                <w:szCs w:val="20"/>
                <w:lang w:val="ru-RU"/>
              </w:rPr>
              <w:t>Բերդի</w:t>
            </w:r>
            <w:r w:rsidR="0029065A" w:rsidRPr="0029065A">
              <w:rPr>
                <w:rFonts w:ascii="GHEA Grapalat" w:hAnsi="GHEA Grapalat" w:cs="Sylfaen"/>
                <w:b/>
                <w:sz w:val="20"/>
                <w:szCs w:val="20"/>
              </w:rPr>
              <w:t xml:space="preserve"> </w:t>
            </w:r>
            <w:r w:rsidR="0029065A">
              <w:rPr>
                <w:rFonts w:ascii="GHEA Grapalat" w:hAnsi="GHEA Grapalat" w:cs="Sylfaen"/>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29065A" w:rsidRPr="00107BCB">
              <w:rPr>
                <w:rFonts w:ascii="GHEA Grapalat" w:hAnsi="GHEA Grapalat" w:cs="Arial"/>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56958"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sidRPr="00024EAD">
              <w:rPr>
                <w:rFonts w:ascii="GHEA Grapalat" w:hAnsi="GHEA Grapalat" w:cs="GHEA Grapalat"/>
                <w:b/>
                <w:sz w:val="20"/>
                <w:szCs w:val="20"/>
                <w:lang w:val="pt-BR"/>
              </w:rPr>
              <w:t xml:space="preserve"> </w:t>
            </w:r>
            <w:r w:rsidR="0029065A" w:rsidRPr="00024EAD">
              <w:rPr>
                <w:rStyle w:val="af5"/>
                <w:rFonts w:ascii="GHEA Grapalat" w:hAnsi="GHEA Grapalat"/>
                <w:bCs w:val="0"/>
                <w:sz w:val="20"/>
                <w:szCs w:val="20"/>
              </w:rPr>
              <w:t>900382</w:t>
            </w:r>
            <w:r w:rsidR="00656958" w:rsidRPr="00656958">
              <w:rPr>
                <w:rStyle w:val="af5"/>
                <w:rFonts w:ascii="GHEA Grapalat" w:hAnsi="GHEA Grapalat"/>
                <w:bCs w:val="0"/>
                <w:sz w:val="20"/>
                <w:szCs w:val="20"/>
              </w:rPr>
              <w:t>000447</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F31CF8" w:rsidRDefault="0029065A" w:rsidP="00CB0ADE">
            <w:pPr>
              <w:rPr>
                <w:rFonts w:ascii="GHEA Grapalat" w:hAnsi="GHEA Grapalat" w:cs="Arial"/>
                <w:sz w:val="20"/>
                <w:szCs w:val="20"/>
                <w:lang w:val="ru-RU"/>
              </w:rPr>
            </w:pPr>
            <w:r>
              <w:rPr>
                <w:rFonts w:ascii="GHEA Grapalat" w:hAnsi="GHEA Grapalat" w:cs="Sylfaen"/>
                <w:b/>
                <w:sz w:val="20"/>
                <w:lang w:val="ru-RU"/>
              </w:rPr>
              <w:t>ԲՀ</w:t>
            </w:r>
            <w:r>
              <w:rPr>
                <w:rFonts w:ascii="GHEA Grapalat" w:hAnsi="GHEA Grapalat" w:cs="Sylfaen"/>
                <w:b/>
                <w:sz w:val="20"/>
                <w:lang w:val="hy-AM"/>
              </w:rPr>
              <w:t>-</w:t>
            </w:r>
            <w:r>
              <w:rPr>
                <w:rFonts w:ascii="GHEA Grapalat" w:hAnsi="GHEA Grapalat" w:cs="Sylfaen"/>
                <w:b/>
                <w:sz w:val="20"/>
                <w:lang w:val="ru-RU"/>
              </w:rPr>
              <w:t>ԳՀ</w:t>
            </w:r>
            <w:r w:rsidR="008564BA">
              <w:rPr>
                <w:rFonts w:ascii="GHEA Grapalat" w:hAnsi="GHEA Grapalat" w:cs="Sylfaen"/>
                <w:b/>
                <w:sz w:val="20"/>
                <w:lang w:val="hy-AM"/>
              </w:rPr>
              <w:t>ԽԱՇՁԲ-2</w:t>
            </w:r>
            <w:r w:rsidR="00656958">
              <w:rPr>
                <w:rFonts w:ascii="GHEA Grapalat" w:hAnsi="GHEA Grapalat" w:cs="Sylfaen"/>
                <w:b/>
                <w:sz w:val="20"/>
                <w:lang w:val="ru-RU"/>
              </w:rPr>
              <w:t>6/34</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27E8E" w:rsidRPr="005719BB" w:rsidRDefault="00334B2F" w:rsidP="00DD0F49">
      <w:pPr>
        <w:jc w:val="center"/>
        <w:rPr>
          <w:rFonts w:ascii="GHEA Grapalat" w:hAnsi="GHEA Grapalat"/>
          <w:b/>
          <w:lang w:val="hy-AM"/>
        </w:rPr>
      </w:pPr>
      <w:r>
        <w:rPr>
          <w:rFonts w:ascii="GHEA Grapalat" w:hAnsi="GHEA Grapalat"/>
          <w:b/>
          <w:lang w:val="hy-AM"/>
        </w:rPr>
        <w:br w:type="page"/>
      </w:r>
    </w:p>
    <w:p w:rsidR="00DD0F49" w:rsidRPr="005719BB" w:rsidRDefault="00DD0F49" w:rsidP="00DD0F49">
      <w:pPr>
        <w:jc w:val="center"/>
        <w:rPr>
          <w:rFonts w:ascii="GHEA Grapalat" w:hAnsi="GHEA Grapalat"/>
          <w:b/>
          <w:lang w:val="hy-AM"/>
        </w:rPr>
      </w:pPr>
    </w:p>
    <w:p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27658"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27658"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27658"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27658"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F2765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F5285F" w:rsidRPr="00180349" w:rsidRDefault="00334B2F" w:rsidP="00EC68DE">
      <w:pPr>
        <w:pStyle w:val="31"/>
        <w:spacing w:line="240" w:lineRule="auto"/>
        <w:jc w:val="right"/>
        <w:rPr>
          <w:lang w:val="hy-AM"/>
        </w:rPr>
      </w:pPr>
      <w:r>
        <w:rPr>
          <w:rFonts w:ascii="GHEA Grapalat" w:hAnsi="GHEA Grapalat"/>
          <w:b/>
          <w:lang w:val="hy-AM"/>
        </w:rPr>
        <w:br w:type="page"/>
      </w:r>
    </w:p>
    <w:p w:rsidR="00B93472" w:rsidRPr="005E1F72" w:rsidRDefault="00B93472" w:rsidP="00EF3662">
      <w:pPr>
        <w:rPr>
          <w:lang w:val="hy-AM"/>
        </w:rPr>
      </w:pPr>
    </w:p>
    <w:p w:rsidR="000D5DE1" w:rsidRPr="0093002B" w:rsidRDefault="000D5DE1" w:rsidP="000D5DE1">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0D5DE1" w:rsidRPr="0093002B" w:rsidRDefault="005D3F52" w:rsidP="000D5DE1">
      <w:pPr>
        <w:pStyle w:val="31"/>
        <w:spacing w:line="240" w:lineRule="auto"/>
        <w:jc w:val="right"/>
        <w:rPr>
          <w:rFonts w:ascii="GHEA Grapalat" w:hAnsi="GHEA Grapalat" w:cs="Sylfaen"/>
          <w:b/>
          <w:lang w:val="hy-AM"/>
        </w:rPr>
      </w:pPr>
      <w:r>
        <w:rPr>
          <w:rFonts w:ascii="GHEA Grapalat" w:hAnsi="GHEA Grapalat" w:cs="Sylfaen"/>
          <w:b/>
          <w:lang w:val="hy-AM"/>
        </w:rPr>
        <w:t>«</w:t>
      </w:r>
      <w:r w:rsidR="00E10855">
        <w:rPr>
          <w:rFonts w:ascii="GHEA Grapalat" w:hAnsi="GHEA Grapalat" w:cs="Sylfaen"/>
          <w:b/>
          <w:lang w:val="hy-AM"/>
        </w:rPr>
        <w:t>ԲՀ-ԳՀԽԱՇՁԲ-</w:t>
      </w:r>
      <w:r w:rsidR="00E10855" w:rsidRPr="003B0858">
        <w:rPr>
          <w:rFonts w:ascii="GHEA Grapalat" w:hAnsi="GHEA Grapalat" w:cs="Sylfaen"/>
          <w:b/>
          <w:lang w:val="hy-AM"/>
        </w:rPr>
        <w:t>26/34</w:t>
      </w:r>
      <w:r w:rsidR="00E54214">
        <w:rPr>
          <w:rFonts w:ascii="GHEA Grapalat" w:hAnsi="GHEA Grapalat" w:cs="Sylfaen"/>
          <w:b/>
          <w:lang w:val="hy-AM"/>
        </w:rPr>
        <w:t>»*</w:t>
      </w:r>
      <w:r w:rsidR="000D5DE1" w:rsidRPr="0093002B">
        <w:rPr>
          <w:rFonts w:ascii="GHEA Grapalat" w:hAnsi="GHEA Grapalat" w:cs="Sylfaen"/>
          <w:b/>
          <w:lang w:val="hy-AM"/>
        </w:rPr>
        <w:t xml:space="preserve"> ծածկագրով</w:t>
      </w:r>
    </w:p>
    <w:p w:rsidR="000D5DE1" w:rsidRPr="00B03E63" w:rsidRDefault="005D3F52" w:rsidP="000D5DE1">
      <w:pPr>
        <w:pStyle w:val="31"/>
        <w:spacing w:line="240" w:lineRule="auto"/>
        <w:jc w:val="right"/>
        <w:rPr>
          <w:rFonts w:ascii="GHEA Grapalat" w:hAnsi="GHEA Grapalat" w:cs="Sylfaen"/>
          <w:b/>
          <w:lang w:val="hy-AM"/>
        </w:rPr>
      </w:pPr>
      <w:r w:rsidRPr="00B03E63">
        <w:rPr>
          <w:rFonts w:ascii="GHEA Grapalat" w:hAnsi="GHEA Grapalat" w:cs="Sylfaen"/>
          <w:b/>
          <w:lang w:val="hy-AM"/>
        </w:rPr>
        <w:t>Գնանշման հարցման</w:t>
      </w:r>
      <w:r w:rsidR="000D5DE1" w:rsidRPr="0093002B">
        <w:rPr>
          <w:rFonts w:ascii="GHEA Grapalat" w:hAnsi="GHEA Grapalat" w:cs="Sylfaen"/>
          <w:b/>
          <w:lang w:val="hy-AM"/>
        </w:rPr>
        <w:t xml:space="preserve"> հրավերի</w:t>
      </w:r>
    </w:p>
    <w:p w:rsidR="006238D7" w:rsidRPr="005719BB" w:rsidRDefault="006238D7" w:rsidP="00821C86">
      <w:pPr>
        <w:pStyle w:val="31"/>
        <w:spacing w:line="240" w:lineRule="auto"/>
        <w:ind w:firstLine="0"/>
        <w:rPr>
          <w:rFonts w:ascii="GHEA Grapalat" w:hAnsi="GHEA Grapalat" w:cs="Sylfaen"/>
          <w:b/>
          <w:lang w:val="hy-AM"/>
        </w:rPr>
      </w:pPr>
    </w:p>
    <w:p w:rsidR="000D5DE1" w:rsidRPr="005719BB" w:rsidRDefault="000D5DE1" w:rsidP="000D5DE1">
      <w:pPr>
        <w:pStyle w:val="31"/>
        <w:spacing w:line="240" w:lineRule="auto"/>
        <w:jc w:val="right"/>
        <w:rPr>
          <w:rFonts w:ascii="GHEA Grapalat" w:hAnsi="GHEA Grapalat" w:cs="Sylfaen"/>
          <w:b/>
          <w:lang w:val="hy-AM"/>
        </w:rPr>
      </w:pPr>
    </w:p>
    <w:p w:rsidR="00705DB5" w:rsidRPr="005719BB" w:rsidRDefault="00705DB5" w:rsidP="000D5DE1">
      <w:pPr>
        <w:pStyle w:val="31"/>
        <w:spacing w:line="240" w:lineRule="auto"/>
        <w:jc w:val="right"/>
        <w:rPr>
          <w:rFonts w:ascii="GHEA Grapalat" w:hAnsi="GHEA Grapalat" w:cs="Sylfaen"/>
          <w:b/>
          <w:lang w:val="hy-AM"/>
        </w:rPr>
      </w:pPr>
    </w:p>
    <w:p w:rsidR="00821C86" w:rsidRPr="0093002B" w:rsidRDefault="00821C86" w:rsidP="00821C86">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821C86" w:rsidRPr="0093002B" w:rsidRDefault="00821C86" w:rsidP="00821C8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821C86" w:rsidRPr="005719BB" w:rsidRDefault="00821C86" w:rsidP="00821C86">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705DB5" w:rsidRPr="005719BB" w:rsidRDefault="00705DB5" w:rsidP="00821C86">
      <w:pPr>
        <w:ind w:left="-142" w:firstLine="142"/>
        <w:jc w:val="center"/>
        <w:rPr>
          <w:rFonts w:ascii="GHEA Grapalat" w:hAnsi="GHEA Grapalat"/>
          <w:b/>
          <w:u w:val="single"/>
          <w:lang w:val="hy-AM"/>
        </w:rPr>
      </w:pPr>
    </w:p>
    <w:p w:rsidR="00821C86" w:rsidRPr="0093002B" w:rsidRDefault="00821C86" w:rsidP="00821C8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21C86" w:rsidRPr="0093002B" w:rsidRDefault="00821C86" w:rsidP="00821C86">
      <w:pPr>
        <w:autoSpaceDE w:val="0"/>
        <w:autoSpaceDN w:val="0"/>
        <w:adjustRightInd w:val="0"/>
        <w:rPr>
          <w:rFonts w:ascii="GHEA Grapalat" w:hAnsi="GHEA Grapalat" w:cs="TimesArmenianPSMT"/>
          <w:sz w:val="18"/>
          <w:szCs w:val="18"/>
          <w:lang w:val="hy-AM"/>
        </w:rPr>
      </w:pPr>
    </w:p>
    <w:p w:rsidR="00821C86" w:rsidRPr="0093002B" w:rsidRDefault="00821C86" w:rsidP="00821C86">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821C86" w:rsidRPr="0093002B" w:rsidRDefault="00821C86" w:rsidP="00821C86">
      <w:pPr>
        <w:jc w:val="both"/>
        <w:rPr>
          <w:rFonts w:ascii="GHEA Grapalat" w:hAnsi="GHEA Grapalat"/>
          <w:i/>
          <w:sz w:val="20"/>
          <w:lang w:val="hy-AM" w:eastAsia="zh-CN"/>
        </w:rPr>
      </w:pPr>
    </w:p>
    <w:p w:rsidR="00821C86" w:rsidRPr="005719B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sz w:val="20"/>
          <w:lang w:val="hy-AM"/>
        </w:rPr>
      </w:pPr>
    </w:p>
    <w:p w:rsidR="00821C86" w:rsidRPr="005719B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705DB5" w:rsidRPr="005719BB" w:rsidRDefault="00705DB5" w:rsidP="00821C86">
      <w:pPr>
        <w:ind w:firstLine="720"/>
        <w:jc w:val="both"/>
        <w:rPr>
          <w:rFonts w:ascii="GHEA Grapalat" w:hAnsi="GHEA Grapalat" w:cs="Sylfaen"/>
          <w:b/>
          <w:sz w:val="20"/>
          <w:lang w:val="hy-AM"/>
        </w:rPr>
      </w:pPr>
    </w:p>
    <w:p w:rsidR="00705DB5" w:rsidRPr="005719BB" w:rsidRDefault="00705DB5" w:rsidP="00821C86">
      <w:pPr>
        <w:ind w:firstLine="720"/>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21C86" w:rsidRPr="005719BB" w:rsidRDefault="00821C86" w:rsidP="00A76E56">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821C86" w:rsidRPr="0093002B" w:rsidRDefault="00821C86" w:rsidP="00821C86">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C86" w:rsidRPr="0093002B" w:rsidRDefault="00821C86" w:rsidP="00821C86">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821C86" w:rsidRPr="0093002B" w:rsidRDefault="00821C86" w:rsidP="00821C86">
      <w:pPr>
        <w:ind w:firstLine="720"/>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4"/>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5"/>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21C86" w:rsidRPr="005719BB" w:rsidRDefault="00821C86" w:rsidP="00821C86">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821C86" w:rsidRPr="0093002B" w:rsidRDefault="00821C86" w:rsidP="00821C86">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21C86" w:rsidRPr="005719BB" w:rsidRDefault="00821C86" w:rsidP="00705DB5">
      <w:pPr>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8"/>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821C86" w:rsidRPr="0093002B" w:rsidRDefault="00821C86" w:rsidP="00821C86">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821C86" w:rsidRPr="0093002B" w:rsidRDefault="00821C86" w:rsidP="00821C8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9"/>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0"/>
      </w:r>
    </w:p>
    <w:p w:rsidR="00821C86" w:rsidRPr="0093002B" w:rsidRDefault="00821C86" w:rsidP="00821C8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21C86" w:rsidRPr="0093002B" w:rsidRDefault="00821C86" w:rsidP="00821C8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rsidR="00821C86" w:rsidRDefault="00821C86" w:rsidP="00821C8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21C86" w:rsidRPr="00264D57" w:rsidRDefault="00821C86" w:rsidP="00821C86">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821C86" w:rsidRPr="00F71F20" w:rsidRDefault="00821C86" w:rsidP="00821C86">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2"/>
      </w:r>
    </w:p>
    <w:p w:rsidR="00821C86" w:rsidRPr="00F71F20" w:rsidRDefault="00821C86" w:rsidP="00821C86">
      <w:pPr>
        <w:ind w:firstLine="567"/>
        <w:jc w:val="both"/>
        <w:rPr>
          <w:rFonts w:ascii="GHEA Grapalat" w:hAnsi="GHEA Grapalat"/>
          <w:sz w:val="20"/>
          <w:szCs w:val="20"/>
          <w:lang w:val="hy-AM" w:eastAsia="ru-RU"/>
        </w:rPr>
      </w:pPr>
    </w:p>
    <w:p w:rsidR="00821C86" w:rsidRPr="00F71F20" w:rsidRDefault="00821C86" w:rsidP="00821C86">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821C86" w:rsidRPr="00F71F20" w:rsidRDefault="00821C86" w:rsidP="00821C86">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821C86" w:rsidRPr="00F71F20" w:rsidTr="00046A85">
        <w:tc>
          <w:tcPr>
            <w:tcW w:w="4536" w:type="dxa"/>
          </w:tcPr>
          <w:p w:rsidR="00821C86" w:rsidRPr="005719BB" w:rsidRDefault="00821C86" w:rsidP="00705DB5">
            <w:pPr>
              <w:jc w:val="center"/>
              <w:rPr>
                <w:rFonts w:ascii="GHEA Grapalat" w:hAnsi="GHEA Grapalat"/>
                <w:b/>
                <w:sz w:val="20"/>
                <w:lang w:val="hy-AM"/>
              </w:rPr>
            </w:pPr>
            <w:r w:rsidRPr="00F71F20">
              <w:rPr>
                <w:rFonts w:ascii="GHEA Grapalat" w:hAnsi="GHEA Grapalat"/>
                <w:b/>
                <w:sz w:val="20"/>
                <w:lang w:val="hy-AM"/>
              </w:rPr>
              <w:t>Պ Ա Տ Վ Ի Ր Ա Տ ՈՒ</w:t>
            </w:r>
          </w:p>
          <w:p w:rsidR="00821C86" w:rsidRPr="00F71F20" w:rsidRDefault="00821C86" w:rsidP="00046A85">
            <w:pPr>
              <w:rPr>
                <w:rFonts w:ascii="GHEA Grapalat" w:hAnsi="GHEA Grapalat"/>
                <w:sz w:val="20"/>
                <w:lang w:val="hy-AM"/>
              </w:rPr>
            </w:pPr>
            <w:r w:rsidRPr="00F71F20">
              <w:rPr>
                <w:rFonts w:ascii="GHEA Grapalat" w:hAnsi="GHEA Grapalat"/>
                <w:sz w:val="20"/>
                <w:lang w:val="hy-AM"/>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tc>
        <w:tc>
          <w:tcPr>
            <w:tcW w:w="4111" w:type="dxa"/>
          </w:tcPr>
          <w:p w:rsidR="00821C86" w:rsidRPr="00F71F20" w:rsidRDefault="00821C86" w:rsidP="00046A85">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rsidR="00821C86" w:rsidRPr="00F71F20" w:rsidRDefault="00821C86" w:rsidP="00046A85">
            <w:pPr>
              <w:rPr>
                <w:rFonts w:ascii="GHEA Grapalat" w:hAnsi="GHEA Grapalat"/>
                <w:sz w:val="20"/>
                <w:lang w:val="pt-BR"/>
              </w:rPr>
            </w:pPr>
            <w:r w:rsidRPr="00F71F20">
              <w:rPr>
                <w:rFonts w:ascii="GHEA Grapalat" w:hAnsi="GHEA Grapalat"/>
                <w:sz w:val="20"/>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spacing w:line="360" w:lineRule="auto"/>
              <w:jc w:val="center"/>
              <w:rPr>
                <w:rFonts w:ascii="GHEA Grapalat" w:hAnsi="GHEA Grapalat"/>
                <w:b/>
                <w:sz w:val="20"/>
                <w:lang w:val="nb-NO"/>
              </w:rPr>
            </w:pPr>
          </w:p>
        </w:tc>
      </w:tr>
    </w:tbl>
    <w:p w:rsidR="00821C86" w:rsidRPr="0093002B" w:rsidRDefault="00821C86" w:rsidP="00821C86">
      <w:pPr>
        <w:tabs>
          <w:tab w:val="left" w:pos="1276"/>
        </w:tabs>
        <w:ind w:firstLine="720"/>
        <w:jc w:val="both"/>
        <w:rPr>
          <w:rFonts w:ascii="GHEA Grapalat" w:hAnsi="GHEA Grapalat"/>
          <w:sz w:val="20"/>
          <w:szCs w:val="20"/>
          <w:u w:val="single"/>
          <w:lang w:val="nb-NO"/>
        </w:rPr>
      </w:pPr>
    </w:p>
    <w:p w:rsidR="00821C86" w:rsidRPr="0093002B" w:rsidRDefault="00821C86" w:rsidP="00821C86">
      <w:pPr>
        <w:tabs>
          <w:tab w:val="left" w:pos="1276"/>
        </w:tabs>
        <w:ind w:firstLine="720"/>
        <w:jc w:val="both"/>
        <w:rPr>
          <w:rFonts w:ascii="GHEA Grapalat" w:hAnsi="GHEA Grapalat"/>
          <w:sz w:val="20"/>
          <w:u w:val="single"/>
          <w:lang w:val="nb-NO"/>
        </w:rPr>
      </w:pPr>
    </w:p>
    <w:p w:rsidR="000D5DE1" w:rsidRPr="00821C86" w:rsidRDefault="000D5DE1"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0D5DE1" w:rsidRPr="00A9722C" w:rsidRDefault="000D5DE1" w:rsidP="000D5DE1">
      <w:pPr>
        <w:tabs>
          <w:tab w:val="left" w:pos="1276"/>
        </w:tabs>
        <w:ind w:firstLine="720"/>
        <w:jc w:val="both"/>
        <w:rPr>
          <w:rFonts w:ascii="GHEA Grapalat" w:hAnsi="GHEA Grapalat"/>
          <w:sz w:val="20"/>
          <w:szCs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rsidR="00B1289F" w:rsidRPr="0007040D" w:rsidRDefault="00B1289F" w:rsidP="00B1289F">
      <w:pPr>
        <w:jc w:val="right"/>
        <w:rPr>
          <w:rFonts w:ascii="GHEA Grapalat" w:hAnsi="GHEA Grapalat"/>
          <w:sz w:val="18"/>
          <w:lang w:val="hy-AM"/>
        </w:rPr>
      </w:pPr>
      <w:r w:rsidRPr="0007040D">
        <w:rPr>
          <w:rFonts w:ascii="GHEA Grapalat" w:hAnsi="GHEA Grapalat"/>
          <w:sz w:val="18"/>
          <w:lang w:val="hy-AM"/>
        </w:rPr>
        <w:lastRenderedPageBreak/>
        <w:t>Հավելված N 1</w:t>
      </w:r>
    </w:p>
    <w:p w:rsidR="00B1289F" w:rsidRPr="0007040D" w:rsidRDefault="00B1289F" w:rsidP="00B1289F">
      <w:pPr>
        <w:jc w:val="right"/>
        <w:rPr>
          <w:rFonts w:ascii="GHEA Grapalat" w:hAnsi="GHEA Grapalat"/>
          <w:sz w:val="18"/>
          <w:lang w:val="hy-AM"/>
        </w:rPr>
      </w:pPr>
      <w:r w:rsidRPr="0007040D">
        <w:rPr>
          <w:rFonts w:ascii="GHEA Grapalat" w:hAnsi="GHEA Grapalat"/>
          <w:sz w:val="18"/>
          <w:lang w:val="hy-AM"/>
        </w:rPr>
        <w:t xml:space="preserve"> «     »          20</w:t>
      </w:r>
      <w:r>
        <w:rPr>
          <w:rFonts w:ascii="GHEA Grapalat" w:hAnsi="GHEA Grapalat"/>
          <w:sz w:val="18"/>
          <w:lang w:val="hy-AM"/>
        </w:rPr>
        <w:t>2</w:t>
      </w:r>
      <w:r>
        <w:rPr>
          <w:rFonts w:ascii="GHEA Grapalat" w:hAnsi="GHEA Grapalat"/>
          <w:sz w:val="18"/>
          <w:lang w:val="ru-RU"/>
        </w:rPr>
        <w:t>6</w:t>
      </w:r>
      <w:r w:rsidRPr="0007040D">
        <w:rPr>
          <w:rFonts w:ascii="GHEA Grapalat" w:hAnsi="GHEA Grapalat"/>
          <w:sz w:val="18"/>
          <w:lang w:val="hy-AM"/>
        </w:rPr>
        <w:t xml:space="preserve">թ. կնքված </w:t>
      </w:r>
    </w:p>
    <w:p w:rsidR="00B1289F" w:rsidRPr="0007040D" w:rsidRDefault="00B1289F" w:rsidP="00B1289F">
      <w:pPr>
        <w:jc w:val="right"/>
        <w:rPr>
          <w:rFonts w:ascii="GHEA Grapalat" w:hAnsi="GHEA Grapalat"/>
          <w:sz w:val="18"/>
          <w:lang w:val="hy-AM"/>
        </w:rPr>
      </w:pPr>
      <w:r w:rsidRPr="0007040D">
        <w:rPr>
          <w:rFonts w:ascii="GHEA Grapalat" w:hAnsi="GHEA Grapalat"/>
          <w:sz w:val="18"/>
          <w:lang w:val="hy-AM"/>
        </w:rPr>
        <w:t xml:space="preserve">                    N ԲՀ-ԳՀԽԱՇՁԲ-2</w:t>
      </w:r>
      <w:r>
        <w:rPr>
          <w:rFonts w:ascii="GHEA Grapalat" w:hAnsi="GHEA Grapalat"/>
          <w:sz w:val="18"/>
          <w:lang w:val="hy-AM"/>
        </w:rPr>
        <w:t>6/</w:t>
      </w:r>
      <w:r w:rsidRPr="00EB1BC5">
        <w:rPr>
          <w:rFonts w:ascii="GHEA Grapalat" w:hAnsi="GHEA Grapalat"/>
          <w:sz w:val="18"/>
          <w:lang w:val="hy-AM"/>
        </w:rPr>
        <w:t>34</w:t>
      </w:r>
      <w:r w:rsidRPr="0007040D">
        <w:rPr>
          <w:rFonts w:ascii="GHEA Grapalat" w:hAnsi="GHEA Grapalat"/>
          <w:sz w:val="18"/>
          <w:lang w:val="hy-AM"/>
        </w:rPr>
        <w:t xml:space="preserve"> ծածկագրով պայմանագրի</w:t>
      </w:r>
    </w:p>
    <w:p w:rsidR="00B1289F" w:rsidRPr="00A84C30" w:rsidRDefault="00B1289F" w:rsidP="00B1289F">
      <w:pPr>
        <w:rPr>
          <w:rFonts w:ascii="GHEA Grapalat" w:hAnsi="GHEA Grapalat"/>
          <w:sz w:val="20"/>
          <w:lang w:val="hy-AM"/>
        </w:rPr>
      </w:pPr>
    </w:p>
    <w:p w:rsidR="00B1289F" w:rsidRPr="00D15233" w:rsidRDefault="00B1289F" w:rsidP="00B1289F">
      <w:pPr>
        <w:jc w:val="center"/>
        <w:rPr>
          <w:rFonts w:ascii="GHEA Grapalat" w:hAnsi="GHEA Grapalat"/>
          <w:b/>
          <w:sz w:val="20"/>
          <w:lang w:val="hy-AM"/>
        </w:rPr>
      </w:pPr>
      <w:r w:rsidRPr="00D15233">
        <w:rPr>
          <w:rFonts w:ascii="GHEA Grapalat" w:hAnsi="GHEA Grapalat"/>
          <w:b/>
          <w:sz w:val="20"/>
          <w:lang w:val="hy-AM"/>
        </w:rPr>
        <w:t>ՏԵԽՆԻԿԱԿԱՆ ԲՆՈՒԹԱԳԻՐ - ԳՆՄԱՆ ԺԱՄԱՆԱԿԱՑՈՒՅՑ*</w:t>
      </w:r>
    </w:p>
    <w:p w:rsidR="00B1289F" w:rsidRPr="0093002B" w:rsidRDefault="00B1289F" w:rsidP="00B1289F">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03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4262"/>
        <w:gridCol w:w="966"/>
        <w:gridCol w:w="924"/>
        <w:gridCol w:w="1127"/>
        <w:gridCol w:w="1127"/>
        <w:gridCol w:w="1809"/>
        <w:gridCol w:w="1842"/>
      </w:tblGrid>
      <w:tr w:rsidR="00B1289F" w:rsidRPr="0093002B" w:rsidTr="00287558">
        <w:tc>
          <w:tcPr>
            <w:tcW w:w="15038" w:type="dxa"/>
            <w:gridSpan w:val="9"/>
          </w:tcPr>
          <w:p w:rsidR="00B1289F" w:rsidRPr="0093002B" w:rsidRDefault="00B1289F" w:rsidP="00287558">
            <w:pPr>
              <w:jc w:val="center"/>
              <w:rPr>
                <w:rFonts w:ascii="GHEA Grapalat" w:hAnsi="GHEA Grapalat"/>
                <w:sz w:val="18"/>
              </w:rPr>
            </w:pPr>
            <w:r w:rsidRPr="0093002B">
              <w:rPr>
                <w:rFonts w:ascii="GHEA Grapalat" w:hAnsi="GHEA Grapalat"/>
                <w:sz w:val="18"/>
              </w:rPr>
              <w:t>Աշխատանքի</w:t>
            </w:r>
          </w:p>
        </w:tc>
      </w:tr>
      <w:tr w:rsidR="00B1289F" w:rsidRPr="0093002B" w:rsidTr="00287558">
        <w:trPr>
          <w:trHeight w:val="219"/>
        </w:trPr>
        <w:tc>
          <w:tcPr>
            <w:tcW w:w="1451" w:type="dxa"/>
            <w:vMerge w:val="restart"/>
            <w:vAlign w:val="center"/>
          </w:tcPr>
          <w:p w:rsidR="00B1289F" w:rsidRPr="0093002B" w:rsidRDefault="00B1289F" w:rsidP="00287558">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rsidR="00B1289F" w:rsidRPr="0093002B" w:rsidRDefault="00B1289F" w:rsidP="00287558">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4262" w:type="dxa"/>
            <w:vMerge w:val="restart"/>
            <w:vAlign w:val="center"/>
          </w:tcPr>
          <w:p w:rsidR="00B1289F" w:rsidRPr="0093002B" w:rsidRDefault="00B1289F" w:rsidP="00287558">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rsidR="00B1289F" w:rsidRPr="0093002B" w:rsidRDefault="00B1289F" w:rsidP="00287558">
            <w:pPr>
              <w:jc w:val="center"/>
              <w:rPr>
                <w:rFonts w:ascii="GHEA Grapalat" w:hAnsi="GHEA Grapalat"/>
                <w:sz w:val="18"/>
              </w:rPr>
            </w:pPr>
            <w:r w:rsidRPr="0093002B">
              <w:rPr>
                <w:rFonts w:ascii="GHEA Grapalat" w:hAnsi="GHEA Grapalat"/>
                <w:sz w:val="18"/>
              </w:rPr>
              <w:t>չափման միավորը</w:t>
            </w:r>
          </w:p>
        </w:tc>
        <w:tc>
          <w:tcPr>
            <w:tcW w:w="924" w:type="dxa"/>
            <w:vMerge w:val="restart"/>
            <w:vAlign w:val="center"/>
          </w:tcPr>
          <w:p w:rsidR="00B1289F" w:rsidRPr="0093002B" w:rsidRDefault="00B1289F" w:rsidP="00287558">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rsidR="00B1289F" w:rsidRPr="0093002B" w:rsidRDefault="00B1289F" w:rsidP="00287558">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rsidR="00B1289F" w:rsidRPr="0093002B" w:rsidRDefault="00B1289F" w:rsidP="00287558">
            <w:pPr>
              <w:jc w:val="center"/>
              <w:rPr>
                <w:rFonts w:ascii="GHEA Grapalat" w:hAnsi="GHEA Grapalat"/>
                <w:sz w:val="18"/>
              </w:rPr>
            </w:pPr>
            <w:r w:rsidRPr="0093002B">
              <w:rPr>
                <w:rFonts w:ascii="GHEA Grapalat" w:hAnsi="GHEA Grapalat"/>
                <w:sz w:val="18"/>
              </w:rPr>
              <w:t>ընդհանուր քանակը</w:t>
            </w:r>
          </w:p>
        </w:tc>
        <w:tc>
          <w:tcPr>
            <w:tcW w:w="3651" w:type="dxa"/>
            <w:gridSpan w:val="2"/>
            <w:vAlign w:val="center"/>
          </w:tcPr>
          <w:p w:rsidR="00B1289F" w:rsidRPr="0093002B" w:rsidRDefault="00B1289F" w:rsidP="00287558">
            <w:pPr>
              <w:jc w:val="center"/>
              <w:rPr>
                <w:rFonts w:ascii="GHEA Grapalat" w:hAnsi="GHEA Grapalat"/>
                <w:sz w:val="18"/>
              </w:rPr>
            </w:pPr>
            <w:r w:rsidRPr="0093002B">
              <w:rPr>
                <w:rFonts w:ascii="GHEA Grapalat" w:hAnsi="GHEA Grapalat"/>
                <w:sz w:val="18"/>
              </w:rPr>
              <w:t>կատարման</w:t>
            </w:r>
          </w:p>
        </w:tc>
      </w:tr>
      <w:tr w:rsidR="00B1289F" w:rsidRPr="0093002B" w:rsidTr="00287558">
        <w:trPr>
          <w:trHeight w:val="445"/>
        </w:trPr>
        <w:tc>
          <w:tcPr>
            <w:tcW w:w="1451" w:type="dxa"/>
            <w:vMerge/>
            <w:vAlign w:val="center"/>
          </w:tcPr>
          <w:p w:rsidR="00B1289F" w:rsidRPr="0093002B" w:rsidRDefault="00B1289F" w:rsidP="00287558">
            <w:pPr>
              <w:jc w:val="center"/>
              <w:rPr>
                <w:rFonts w:ascii="GHEA Grapalat" w:hAnsi="GHEA Grapalat"/>
                <w:sz w:val="18"/>
              </w:rPr>
            </w:pPr>
          </w:p>
        </w:tc>
        <w:tc>
          <w:tcPr>
            <w:tcW w:w="1530" w:type="dxa"/>
            <w:vMerge/>
            <w:vAlign w:val="center"/>
          </w:tcPr>
          <w:p w:rsidR="00B1289F" w:rsidRPr="0093002B" w:rsidRDefault="00B1289F" w:rsidP="00287558">
            <w:pPr>
              <w:jc w:val="center"/>
              <w:rPr>
                <w:rFonts w:ascii="GHEA Grapalat" w:hAnsi="GHEA Grapalat"/>
                <w:sz w:val="18"/>
              </w:rPr>
            </w:pPr>
          </w:p>
        </w:tc>
        <w:tc>
          <w:tcPr>
            <w:tcW w:w="4262" w:type="dxa"/>
            <w:vMerge/>
            <w:vAlign w:val="center"/>
          </w:tcPr>
          <w:p w:rsidR="00B1289F" w:rsidRPr="0093002B" w:rsidRDefault="00B1289F" w:rsidP="00287558">
            <w:pPr>
              <w:jc w:val="center"/>
              <w:rPr>
                <w:rFonts w:ascii="GHEA Grapalat" w:hAnsi="GHEA Grapalat"/>
                <w:sz w:val="18"/>
              </w:rPr>
            </w:pPr>
          </w:p>
        </w:tc>
        <w:tc>
          <w:tcPr>
            <w:tcW w:w="966" w:type="dxa"/>
            <w:vMerge/>
            <w:vAlign w:val="center"/>
          </w:tcPr>
          <w:p w:rsidR="00B1289F" w:rsidRPr="0093002B" w:rsidRDefault="00B1289F" w:rsidP="00287558">
            <w:pPr>
              <w:jc w:val="center"/>
              <w:rPr>
                <w:rFonts w:ascii="GHEA Grapalat" w:hAnsi="GHEA Grapalat"/>
                <w:sz w:val="18"/>
              </w:rPr>
            </w:pPr>
          </w:p>
        </w:tc>
        <w:tc>
          <w:tcPr>
            <w:tcW w:w="924" w:type="dxa"/>
            <w:vMerge/>
            <w:vAlign w:val="center"/>
          </w:tcPr>
          <w:p w:rsidR="00B1289F" w:rsidRPr="0093002B" w:rsidRDefault="00B1289F" w:rsidP="00287558">
            <w:pPr>
              <w:jc w:val="center"/>
              <w:rPr>
                <w:rFonts w:ascii="GHEA Grapalat" w:hAnsi="GHEA Grapalat"/>
                <w:sz w:val="18"/>
              </w:rPr>
            </w:pPr>
          </w:p>
        </w:tc>
        <w:tc>
          <w:tcPr>
            <w:tcW w:w="1127" w:type="dxa"/>
            <w:vMerge/>
            <w:vAlign w:val="center"/>
          </w:tcPr>
          <w:p w:rsidR="00B1289F" w:rsidRPr="0093002B" w:rsidRDefault="00B1289F" w:rsidP="00287558">
            <w:pPr>
              <w:jc w:val="center"/>
              <w:rPr>
                <w:rFonts w:ascii="GHEA Grapalat" w:hAnsi="GHEA Grapalat"/>
                <w:sz w:val="18"/>
              </w:rPr>
            </w:pPr>
          </w:p>
        </w:tc>
        <w:tc>
          <w:tcPr>
            <w:tcW w:w="1127" w:type="dxa"/>
            <w:vMerge/>
            <w:vAlign w:val="center"/>
          </w:tcPr>
          <w:p w:rsidR="00B1289F" w:rsidRPr="0093002B" w:rsidRDefault="00B1289F" w:rsidP="00287558">
            <w:pPr>
              <w:jc w:val="center"/>
              <w:rPr>
                <w:rFonts w:ascii="GHEA Grapalat" w:hAnsi="GHEA Grapalat"/>
                <w:sz w:val="18"/>
              </w:rPr>
            </w:pPr>
          </w:p>
        </w:tc>
        <w:tc>
          <w:tcPr>
            <w:tcW w:w="1809" w:type="dxa"/>
            <w:vAlign w:val="center"/>
          </w:tcPr>
          <w:p w:rsidR="00B1289F" w:rsidRPr="0093002B" w:rsidRDefault="00B1289F" w:rsidP="00287558">
            <w:pPr>
              <w:jc w:val="center"/>
              <w:rPr>
                <w:rFonts w:ascii="GHEA Grapalat" w:hAnsi="GHEA Grapalat"/>
                <w:sz w:val="18"/>
              </w:rPr>
            </w:pPr>
            <w:r w:rsidRPr="0093002B">
              <w:rPr>
                <w:rFonts w:ascii="GHEA Grapalat" w:hAnsi="GHEA Grapalat"/>
                <w:sz w:val="18"/>
              </w:rPr>
              <w:t>հասցեն</w:t>
            </w:r>
          </w:p>
        </w:tc>
        <w:tc>
          <w:tcPr>
            <w:tcW w:w="1842" w:type="dxa"/>
            <w:vAlign w:val="center"/>
          </w:tcPr>
          <w:p w:rsidR="00B1289F" w:rsidRPr="0093002B" w:rsidRDefault="00B1289F" w:rsidP="00287558">
            <w:pPr>
              <w:jc w:val="center"/>
              <w:rPr>
                <w:rFonts w:ascii="GHEA Grapalat" w:hAnsi="GHEA Grapalat"/>
                <w:sz w:val="18"/>
              </w:rPr>
            </w:pPr>
            <w:r w:rsidRPr="0093002B">
              <w:rPr>
                <w:rFonts w:ascii="GHEA Grapalat" w:hAnsi="GHEA Grapalat"/>
                <w:sz w:val="18"/>
              </w:rPr>
              <w:t>Ժամկետը**</w:t>
            </w:r>
          </w:p>
        </w:tc>
      </w:tr>
      <w:tr w:rsidR="00B1289F" w:rsidRPr="0093002B" w:rsidTr="00287558">
        <w:trPr>
          <w:trHeight w:val="246"/>
        </w:trPr>
        <w:tc>
          <w:tcPr>
            <w:tcW w:w="1451" w:type="dxa"/>
          </w:tcPr>
          <w:p w:rsidR="00B1289F" w:rsidRPr="00DB7351" w:rsidRDefault="00B1289F" w:rsidP="00287558">
            <w:pPr>
              <w:jc w:val="center"/>
              <w:rPr>
                <w:rFonts w:ascii="GHEA Grapalat" w:hAnsi="GHEA Grapalat"/>
                <w:sz w:val="20"/>
                <w:szCs w:val="20"/>
                <w:lang w:val="ru-RU"/>
              </w:rPr>
            </w:pPr>
            <w:r w:rsidRPr="00DB7351">
              <w:rPr>
                <w:rFonts w:ascii="GHEA Grapalat" w:hAnsi="GHEA Grapalat"/>
                <w:sz w:val="20"/>
                <w:szCs w:val="20"/>
                <w:lang w:val="ru-RU"/>
              </w:rPr>
              <w:t>1</w:t>
            </w:r>
          </w:p>
        </w:tc>
        <w:tc>
          <w:tcPr>
            <w:tcW w:w="1530" w:type="dxa"/>
          </w:tcPr>
          <w:p w:rsidR="00B1289F" w:rsidRPr="00DB7351" w:rsidRDefault="00B1289F" w:rsidP="00287558">
            <w:pPr>
              <w:jc w:val="center"/>
              <w:rPr>
                <w:rFonts w:ascii="GHEA Grapalat" w:hAnsi="GHEA Grapalat"/>
                <w:sz w:val="20"/>
                <w:szCs w:val="20"/>
                <w:lang w:val="ru-RU"/>
              </w:rPr>
            </w:pPr>
            <w:r w:rsidRPr="00DB7351">
              <w:rPr>
                <w:rFonts w:ascii="GHEA Grapalat" w:hAnsi="GHEA Grapalat"/>
                <w:sz w:val="20"/>
                <w:szCs w:val="20"/>
                <w:lang w:val="ru-RU"/>
              </w:rPr>
              <w:t>71241200/</w:t>
            </w:r>
            <w:r w:rsidR="00EB1BC5">
              <w:rPr>
                <w:rFonts w:ascii="GHEA Grapalat" w:hAnsi="GHEA Grapalat"/>
                <w:sz w:val="20"/>
                <w:szCs w:val="20"/>
                <w:lang w:val="ru-RU"/>
              </w:rPr>
              <w:t>3</w:t>
            </w:r>
          </w:p>
        </w:tc>
        <w:tc>
          <w:tcPr>
            <w:tcW w:w="4262" w:type="dxa"/>
          </w:tcPr>
          <w:p w:rsidR="00B1289F" w:rsidRDefault="00B1289F" w:rsidP="00287558">
            <w:pPr>
              <w:jc w:val="center"/>
              <w:rPr>
                <w:rFonts w:ascii="GHEA Grapalat" w:hAnsi="GHEA Grapalat"/>
                <w:sz w:val="20"/>
                <w:szCs w:val="20"/>
                <w:lang w:val="ru-RU"/>
              </w:rPr>
            </w:pPr>
            <w:r w:rsidRPr="002D7F98">
              <w:rPr>
                <w:rFonts w:ascii="GHEA Grapalat" w:hAnsi="GHEA Grapalat"/>
                <w:sz w:val="20"/>
                <w:szCs w:val="20"/>
                <w:lang w:val="ru-RU"/>
              </w:rPr>
              <w:t>նախագծանախահաշվային փաստաթղթերի կազմման խորհրդատվական աշխատանքներ</w:t>
            </w:r>
          </w:p>
          <w:p w:rsidR="00B1289F" w:rsidRPr="002D7F98" w:rsidRDefault="00B1289F" w:rsidP="00287558">
            <w:pPr>
              <w:jc w:val="center"/>
              <w:rPr>
                <w:rFonts w:ascii="GHEA Grapalat" w:hAnsi="GHEA Grapalat"/>
                <w:sz w:val="20"/>
                <w:szCs w:val="20"/>
                <w:lang w:val="ru-RU"/>
              </w:rPr>
            </w:pPr>
            <w:r>
              <w:rPr>
                <w:rFonts w:ascii="GHEA Grapalat" w:hAnsi="GHEA Grapalat"/>
                <w:sz w:val="20"/>
                <w:szCs w:val="20"/>
                <w:lang w:val="ru-RU"/>
              </w:rPr>
              <w:t>ստորև</w:t>
            </w:r>
          </w:p>
        </w:tc>
        <w:tc>
          <w:tcPr>
            <w:tcW w:w="966" w:type="dxa"/>
          </w:tcPr>
          <w:p w:rsidR="00B1289F" w:rsidRPr="00DB7351" w:rsidRDefault="00B1289F" w:rsidP="00287558">
            <w:pPr>
              <w:jc w:val="center"/>
              <w:rPr>
                <w:rFonts w:ascii="GHEA Grapalat" w:hAnsi="GHEA Grapalat"/>
                <w:sz w:val="20"/>
                <w:szCs w:val="20"/>
                <w:lang w:val="ru-RU"/>
              </w:rPr>
            </w:pPr>
            <w:r w:rsidRPr="00DB7351">
              <w:rPr>
                <w:rFonts w:ascii="GHEA Grapalat" w:hAnsi="GHEA Grapalat"/>
                <w:sz w:val="20"/>
                <w:szCs w:val="20"/>
                <w:lang w:val="ru-RU"/>
              </w:rPr>
              <w:t>դրամ</w:t>
            </w:r>
          </w:p>
        </w:tc>
        <w:tc>
          <w:tcPr>
            <w:tcW w:w="924" w:type="dxa"/>
          </w:tcPr>
          <w:p w:rsidR="00B1289F" w:rsidRPr="00DB7351" w:rsidRDefault="00B1289F" w:rsidP="00287558">
            <w:pPr>
              <w:jc w:val="center"/>
              <w:rPr>
                <w:rFonts w:ascii="GHEA Grapalat" w:hAnsi="GHEA Grapalat"/>
                <w:sz w:val="20"/>
                <w:szCs w:val="20"/>
              </w:rPr>
            </w:pPr>
          </w:p>
        </w:tc>
        <w:tc>
          <w:tcPr>
            <w:tcW w:w="1127" w:type="dxa"/>
          </w:tcPr>
          <w:p w:rsidR="00B1289F" w:rsidRPr="00DB7351" w:rsidRDefault="00B1289F" w:rsidP="00287558">
            <w:pPr>
              <w:jc w:val="center"/>
              <w:rPr>
                <w:rFonts w:ascii="GHEA Grapalat" w:hAnsi="GHEA Grapalat"/>
                <w:sz w:val="20"/>
                <w:szCs w:val="20"/>
              </w:rPr>
            </w:pPr>
          </w:p>
        </w:tc>
        <w:tc>
          <w:tcPr>
            <w:tcW w:w="1127" w:type="dxa"/>
          </w:tcPr>
          <w:p w:rsidR="00B1289F" w:rsidRPr="00DB7351" w:rsidRDefault="00B1289F" w:rsidP="00287558">
            <w:pPr>
              <w:jc w:val="center"/>
              <w:rPr>
                <w:rFonts w:ascii="GHEA Grapalat" w:hAnsi="GHEA Grapalat"/>
                <w:sz w:val="20"/>
                <w:szCs w:val="20"/>
              </w:rPr>
            </w:pPr>
          </w:p>
        </w:tc>
        <w:tc>
          <w:tcPr>
            <w:tcW w:w="1809" w:type="dxa"/>
          </w:tcPr>
          <w:p w:rsidR="00B1289F" w:rsidRPr="00BC186B" w:rsidRDefault="00B1289F" w:rsidP="009B08B6">
            <w:pPr>
              <w:jc w:val="center"/>
              <w:rPr>
                <w:rFonts w:ascii="GHEA Grapalat" w:hAnsi="GHEA Grapalat"/>
                <w:sz w:val="20"/>
                <w:szCs w:val="20"/>
              </w:rPr>
            </w:pPr>
            <w:r w:rsidRPr="00DB7351">
              <w:rPr>
                <w:rFonts w:ascii="GHEA Grapalat" w:hAnsi="GHEA Grapalat"/>
                <w:sz w:val="20"/>
                <w:szCs w:val="20"/>
              </w:rPr>
              <w:t>ՀՀ, Տավուշի մարզ, Բերդ համայնք</w:t>
            </w:r>
          </w:p>
        </w:tc>
        <w:tc>
          <w:tcPr>
            <w:tcW w:w="1842" w:type="dxa"/>
          </w:tcPr>
          <w:p w:rsidR="00B1289F" w:rsidRPr="00DB7351" w:rsidRDefault="00B1289F" w:rsidP="00287558">
            <w:pPr>
              <w:jc w:val="center"/>
              <w:rPr>
                <w:rFonts w:ascii="GHEA Grapalat" w:hAnsi="GHEA Grapalat"/>
                <w:sz w:val="20"/>
                <w:szCs w:val="20"/>
              </w:rPr>
            </w:pPr>
            <w:r w:rsidRPr="00E45E18">
              <w:rPr>
                <w:rFonts w:ascii="GHEA Grapalat" w:hAnsi="GHEA Grapalat" w:cs="Sylfaen"/>
                <w:sz w:val="18"/>
                <w:szCs w:val="18"/>
                <w:lang w:val="hy-AM"/>
              </w:rPr>
              <w:t xml:space="preserve">Պայմանագիրը ուժի մեջ </w:t>
            </w:r>
            <w:r w:rsidR="00EB1BC5">
              <w:rPr>
                <w:rFonts w:ascii="GHEA Grapalat" w:hAnsi="GHEA Grapalat" w:cs="Sylfaen"/>
                <w:sz w:val="18"/>
                <w:szCs w:val="18"/>
                <w:lang w:val="hy-AM"/>
              </w:rPr>
              <w:t xml:space="preserve">մտնելու օրվանից՝ </w:t>
            </w:r>
            <w:r w:rsidR="00EB1BC5" w:rsidRPr="00EB1BC5">
              <w:rPr>
                <w:rFonts w:ascii="GHEA Grapalat" w:hAnsi="GHEA Grapalat" w:cs="Sylfaen"/>
                <w:sz w:val="18"/>
                <w:szCs w:val="18"/>
              </w:rPr>
              <w:t>60</w:t>
            </w:r>
            <w:r w:rsidRPr="00E45E18">
              <w:rPr>
                <w:rFonts w:ascii="GHEA Grapalat" w:hAnsi="GHEA Grapalat" w:cs="Sylfaen"/>
                <w:sz w:val="18"/>
                <w:szCs w:val="18"/>
                <w:lang w:val="hy-AM"/>
              </w:rPr>
              <w:t>-րդ օրացուցային օրը ներառյալ:</w:t>
            </w:r>
          </w:p>
        </w:tc>
      </w:tr>
    </w:tbl>
    <w:p w:rsidR="00B1289F" w:rsidRPr="009C0F82" w:rsidRDefault="00B1289F" w:rsidP="00B1289F">
      <w:pPr>
        <w:rPr>
          <w:rFonts w:ascii="GHEA Grapalat" w:hAnsi="GHEA Grapalat"/>
          <w:sz w:val="20"/>
        </w:rPr>
      </w:pPr>
    </w:p>
    <w:p w:rsidR="00B1289F" w:rsidRPr="009C0F82" w:rsidRDefault="00B1289F" w:rsidP="00B1289F">
      <w:pPr>
        <w:jc w:val="center"/>
        <w:rPr>
          <w:rFonts w:ascii="GHEA Grapalat" w:hAnsi="GHEA Grapalat"/>
          <w:b/>
          <w:sz w:val="20"/>
        </w:rPr>
      </w:pPr>
    </w:p>
    <w:p w:rsidR="00EB1BC5" w:rsidRDefault="00EB1BC5" w:rsidP="00EB1BC5">
      <w:pPr>
        <w:pStyle w:val="aff3"/>
        <w:jc w:val="center"/>
        <w:rPr>
          <w:rFonts w:ascii="GHEA Grapalat" w:hAnsi="GHEA Grapalat"/>
          <w:b/>
          <w:sz w:val="20"/>
          <w:szCs w:val="20"/>
          <w:lang w:val="ru-RU"/>
        </w:rPr>
      </w:pPr>
      <w:r w:rsidRPr="00F621C4">
        <w:rPr>
          <w:rFonts w:ascii="GHEA Grapalat" w:hAnsi="GHEA Grapalat"/>
          <w:b/>
          <w:sz w:val="20"/>
          <w:szCs w:val="20"/>
          <w:lang w:val="af-ZA"/>
        </w:rPr>
        <w:t>ՏԵԽՆԻԿԱԿԱՆ ԲՆՈՒԹԱԳԻՐ - ԳՆՄԱՆ ԺԱՄԱՆԱԿԱՑՈՒՅՑ</w:t>
      </w:r>
      <w:r w:rsidRPr="00F621C4">
        <w:rPr>
          <w:rFonts w:ascii="GHEA Grapalat" w:hAnsi="GHEA Grapalat"/>
          <w:b/>
          <w:sz w:val="20"/>
          <w:szCs w:val="20"/>
          <w:lang w:val="hy-AM"/>
        </w:rPr>
        <w:t xml:space="preserve"> </w:t>
      </w:r>
    </w:p>
    <w:p w:rsidR="00120079" w:rsidRPr="00120079" w:rsidRDefault="00120079" w:rsidP="00EB1BC5">
      <w:pPr>
        <w:pStyle w:val="aff3"/>
        <w:jc w:val="center"/>
        <w:rPr>
          <w:rFonts w:ascii="GHEA Grapalat" w:hAnsi="GHEA Grapalat"/>
          <w:b/>
          <w:sz w:val="20"/>
          <w:szCs w:val="20"/>
          <w:lang w:val="ru-RU"/>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6"/>
        <w:gridCol w:w="271"/>
        <w:gridCol w:w="489"/>
        <w:gridCol w:w="4343"/>
        <w:gridCol w:w="1242"/>
      </w:tblGrid>
      <w:tr w:rsidR="00EB1BC5" w:rsidRPr="00F27658" w:rsidTr="003B0858">
        <w:trPr>
          <w:trHeight w:val="572"/>
          <w:jc w:val="center"/>
        </w:trPr>
        <w:tc>
          <w:tcPr>
            <w:tcW w:w="10881" w:type="dxa"/>
            <w:gridSpan w:val="5"/>
          </w:tcPr>
          <w:p w:rsidR="00EB1BC5" w:rsidRPr="00F621C4" w:rsidRDefault="00EB1BC5" w:rsidP="00287558">
            <w:pPr>
              <w:jc w:val="center"/>
              <w:rPr>
                <w:rFonts w:ascii="GHEA Grapalat" w:hAnsi="GHEA Grapalat" w:cs="Sylfaen"/>
                <w:b/>
                <w:bCs/>
                <w:sz w:val="20"/>
                <w:szCs w:val="20"/>
                <w:lang w:val="hy-AM"/>
              </w:rPr>
            </w:pPr>
            <w:r w:rsidRPr="00F621C4">
              <w:rPr>
                <w:rFonts w:ascii="GHEA Grapalat" w:hAnsi="GHEA Grapalat" w:cs="Arial"/>
                <w:iCs/>
                <w:color w:val="000000" w:themeColor="text1"/>
                <w:sz w:val="20"/>
                <w:szCs w:val="20"/>
                <w:lang w:val="hy-AM" w:eastAsia="ru-RU"/>
              </w:rPr>
              <w:t xml:space="preserve">ՀՀ Տավուշի մարզի </w:t>
            </w:r>
            <w:r w:rsidRPr="00F621C4">
              <w:rPr>
                <w:rFonts w:ascii="GHEA Grapalat" w:hAnsi="GHEA Grapalat" w:cs="Sylfaen"/>
                <w:color w:val="000000" w:themeColor="text1"/>
                <w:sz w:val="20"/>
                <w:szCs w:val="20"/>
                <w:lang w:val="hy-AM" w:eastAsia="ru-RU"/>
              </w:rPr>
              <w:t>Բերդ համ</w:t>
            </w:r>
            <w:r>
              <w:rPr>
                <w:rFonts w:ascii="GHEA Grapalat" w:hAnsi="GHEA Grapalat" w:cs="Sylfaen"/>
                <w:color w:val="000000" w:themeColor="text1"/>
                <w:sz w:val="20"/>
                <w:szCs w:val="20"/>
                <w:lang w:val="hy-AM" w:eastAsia="ru-RU"/>
              </w:rPr>
              <w:t>այնքի</w:t>
            </w:r>
            <w:r w:rsidR="00120079" w:rsidRPr="00120079">
              <w:rPr>
                <w:rFonts w:ascii="GHEA Grapalat" w:hAnsi="GHEA Grapalat" w:cs="Arial"/>
                <w:iCs/>
                <w:color w:val="000000" w:themeColor="text1"/>
                <w:sz w:val="20"/>
                <w:szCs w:val="20"/>
                <w:lang w:val="hy-AM" w:eastAsia="ru-RU"/>
              </w:rPr>
              <w:t xml:space="preserve"> </w:t>
            </w:r>
            <w:r w:rsidRPr="00F621C4">
              <w:rPr>
                <w:rFonts w:ascii="GHEA Grapalat" w:hAnsi="GHEA Grapalat" w:cs="Arial"/>
                <w:iCs/>
                <w:color w:val="000000" w:themeColor="text1"/>
                <w:sz w:val="20"/>
                <w:szCs w:val="20"/>
                <w:lang w:val="hy-AM" w:eastAsia="ru-RU"/>
              </w:rPr>
              <w:t xml:space="preserve">Բերդ  քաղաքի </w:t>
            </w:r>
            <w:r w:rsidRPr="00DD7B13">
              <w:rPr>
                <w:rFonts w:ascii="GHEA Grapalat" w:hAnsi="GHEA Grapalat" w:cs="Arial"/>
                <w:iCs/>
                <w:color w:val="000000" w:themeColor="text1"/>
                <w:sz w:val="20"/>
                <w:szCs w:val="20"/>
                <w:lang w:val="hy-AM" w:eastAsia="ru-RU"/>
              </w:rPr>
              <w:t>Շիրազի</w:t>
            </w:r>
            <w:r w:rsidRPr="00F621C4">
              <w:rPr>
                <w:rFonts w:ascii="GHEA Grapalat" w:hAnsi="GHEA Grapalat" w:cs="Arial"/>
                <w:iCs/>
                <w:color w:val="000000" w:themeColor="text1"/>
                <w:sz w:val="20"/>
                <w:szCs w:val="20"/>
                <w:lang w:val="es-ES" w:eastAsia="ru-RU"/>
              </w:rPr>
              <w:t xml:space="preserve"> </w:t>
            </w:r>
            <w:r w:rsidRPr="00DD7B13">
              <w:rPr>
                <w:rFonts w:ascii="GHEA Grapalat" w:hAnsi="GHEA Grapalat" w:cs="Arial"/>
                <w:iCs/>
                <w:color w:val="000000" w:themeColor="text1"/>
                <w:sz w:val="20"/>
                <w:szCs w:val="20"/>
                <w:lang w:val="hy-AM" w:eastAsia="ru-RU"/>
              </w:rPr>
              <w:t>փողոցի</w:t>
            </w:r>
            <w:r w:rsidRPr="00F621C4">
              <w:rPr>
                <w:rFonts w:ascii="GHEA Grapalat" w:hAnsi="GHEA Grapalat" w:cs="Arial"/>
                <w:iCs/>
                <w:color w:val="000000" w:themeColor="text1"/>
                <w:sz w:val="20"/>
                <w:szCs w:val="20"/>
                <w:lang w:val="es-ES" w:eastAsia="ru-RU"/>
              </w:rPr>
              <w:t xml:space="preserve"> 150</w:t>
            </w:r>
            <w:r w:rsidRPr="00C4097B">
              <w:rPr>
                <w:rFonts w:ascii="GHEA Grapalat" w:hAnsi="GHEA Grapalat" w:cs="Arial"/>
                <w:iCs/>
                <w:color w:val="000000" w:themeColor="text1"/>
                <w:sz w:val="20"/>
                <w:szCs w:val="20"/>
                <w:lang w:val="es-ES" w:eastAsia="ru-RU"/>
              </w:rPr>
              <w:t xml:space="preserve"> </w:t>
            </w:r>
            <w:r w:rsidRPr="00DD7B13">
              <w:rPr>
                <w:rFonts w:ascii="GHEA Grapalat" w:hAnsi="GHEA Grapalat" w:cs="Arial"/>
                <w:iCs/>
                <w:color w:val="000000" w:themeColor="text1"/>
                <w:sz w:val="20"/>
                <w:szCs w:val="20"/>
                <w:lang w:val="hy-AM" w:eastAsia="ru-RU"/>
              </w:rPr>
              <w:t>գծմ</w:t>
            </w:r>
            <w:r w:rsidRPr="00F621C4">
              <w:rPr>
                <w:rFonts w:ascii="GHEA Grapalat" w:hAnsi="GHEA Grapalat" w:cs="Arial"/>
                <w:iCs/>
                <w:color w:val="000000" w:themeColor="text1"/>
                <w:sz w:val="20"/>
                <w:szCs w:val="20"/>
                <w:lang w:val="es-ES" w:eastAsia="ru-RU"/>
              </w:rPr>
              <w:t xml:space="preserve"> </w:t>
            </w:r>
            <w:r w:rsidRPr="00DD7B13">
              <w:rPr>
                <w:rFonts w:ascii="GHEA Grapalat" w:hAnsi="GHEA Grapalat" w:cs="Arial"/>
                <w:iCs/>
                <w:color w:val="000000" w:themeColor="text1"/>
                <w:sz w:val="20"/>
                <w:szCs w:val="20"/>
                <w:lang w:val="hy-AM" w:eastAsia="ru-RU"/>
              </w:rPr>
              <w:t>հենապատի</w:t>
            </w:r>
            <w:r w:rsidRPr="00F621C4">
              <w:rPr>
                <w:rFonts w:ascii="GHEA Grapalat" w:hAnsi="GHEA Grapalat" w:cs="Arial"/>
                <w:iCs/>
                <w:color w:val="000000" w:themeColor="text1"/>
                <w:sz w:val="20"/>
                <w:szCs w:val="20"/>
                <w:lang w:val="es-ES" w:eastAsia="ru-RU"/>
              </w:rPr>
              <w:t xml:space="preserve"> </w:t>
            </w:r>
            <w:r w:rsidRPr="00DD7B13">
              <w:rPr>
                <w:rFonts w:ascii="GHEA Grapalat" w:hAnsi="GHEA Grapalat" w:cs="Arial"/>
                <w:iCs/>
                <w:color w:val="000000" w:themeColor="text1"/>
                <w:sz w:val="20"/>
                <w:szCs w:val="20"/>
                <w:lang w:val="hy-AM" w:eastAsia="ru-RU"/>
              </w:rPr>
              <w:t>և</w:t>
            </w:r>
            <w:r w:rsidRPr="00F621C4">
              <w:rPr>
                <w:rFonts w:ascii="GHEA Grapalat" w:hAnsi="GHEA Grapalat" w:cs="Arial"/>
                <w:iCs/>
                <w:color w:val="000000" w:themeColor="text1"/>
                <w:sz w:val="20"/>
                <w:szCs w:val="20"/>
                <w:lang w:val="hy-AM" w:eastAsia="ru-RU"/>
              </w:rPr>
              <w:t xml:space="preserve"> ջրահեռացման համակարգի աշխատանքների  </w:t>
            </w:r>
          </w:p>
        </w:tc>
      </w:tr>
      <w:tr w:rsidR="00EB1BC5" w:rsidRPr="00F27658" w:rsidTr="003B0858">
        <w:trPr>
          <w:trHeight w:val="703"/>
          <w:jc w:val="center"/>
        </w:trPr>
        <w:tc>
          <w:tcPr>
            <w:tcW w:w="10881" w:type="dxa"/>
            <w:gridSpan w:val="5"/>
          </w:tcPr>
          <w:tbl>
            <w:tblPr>
              <w:tblW w:w="10694" w:type="dxa"/>
              <w:tblLayout w:type="fixed"/>
              <w:tblLook w:val="01E0"/>
            </w:tblPr>
            <w:tblGrid>
              <w:gridCol w:w="3348"/>
              <w:gridCol w:w="7346"/>
            </w:tblGrid>
            <w:tr w:rsidR="00EB1BC5" w:rsidRPr="00F621C4" w:rsidTr="00287558">
              <w:tc>
                <w:tcPr>
                  <w:tcW w:w="3348" w:type="dxa"/>
                </w:tcPr>
                <w:p w:rsidR="00EB1BC5" w:rsidRPr="00F621C4" w:rsidRDefault="00EB1BC5" w:rsidP="00287558">
                  <w:pPr>
                    <w:jc w:val="both"/>
                    <w:rPr>
                      <w:rFonts w:ascii="GHEA Grapalat" w:hAnsi="GHEA Grapalat"/>
                      <w:sz w:val="20"/>
                      <w:szCs w:val="20"/>
                      <w:lang w:val="hy-AM"/>
                    </w:rPr>
                  </w:pPr>
                  <w:r w:rsidRPr="00F621C4">
                    <w:rPr>
                      <w:rFonts w:ascii="GHEA Grapalat" w:hAnsi="GHEA Grapalat"/>
                      <w:b/>
                      <w:i/>
                      <w:sz w:val="20"/>
                      <w:szCs w:val="20"/>
                      <w:lang w:val="hy-AM"/>
                    </w:rPr>
                    <w:t>Ծրագրի անվանումը</w:t>
                  </w:r>
                </w:p>
              </w:tc>
              <w:tc>
                <w:tcPr>
                  <w:tcW w:w="7346" w:type="dxa"/>
                </w:tcPr>
                <w:p w:rsidR="00EB1BC5" w:rsidRPr="00F621C4" w:rsidRDefault="00EB1BC5" w:rsidP="00287558">
                  <w:pPr>
                    <w:jc w:val="both"/>
                    <w:rPr>
                      <w:rFonts w:ascii="GHEA Grapalat" w:hAnsi="GHEA Grapalat"/>
                      <w:sz w:val="20"/>
                      <w:szCs w:val="20"/>
                      <w:lang w:val="af-ZA"/>
                    </w:rPr>
                  </w:pPr>
                  <w:r w:rsidRPr="00F621C4">
                    <w:rPr>
                      <w:rFonts w:ascii="GHEA Grapalat" w:hAnsi="GHEA Grapalat"/>
                      <w:sz w:val="20"/>
                      <w:szCs w:val="20"/>
                    </w:rPr>
                    <w:t xml:space="preserve">Համայնքային </w:t>
                  </w:r>
                  <w:r w:rsidRPr="00F621C4">
                    <w:rPr>
                      <w:rFonts w:ascii="GHEA Grapalat" w:hAnsi="GHEA Grapalat"/>
                      <w:sz w:val="20"/>
                      <w:szCs w:val="20"/>
                      <w:lang w:val="hy-AM"/>
                    </w:rPr>
                    <w:t xml:space="preserve"> նշանակության ավտոճանապարհների</w:t>
                  </w:r>
                  <w:r w:rsidRPr="00F621C4">
                    <w:rPr>
                      <w:rFonts w:ascii="GHEA Grapalat" w:hAnsi="GHEA Grapalat"/>
                      <w:sz w:val="20"/>
                      <w:szCs w:val="20"/>
                      <w:lang w:val="af-ZA"/>
                    </w:rPr>
                    <w:t xml:space="preserve"> </w:t>
                  </w:r>
                  <w:r w:rsidRPr="00F621C4">
                    <w:rPr>
                      <w:rFonts w:ascii="GHEA Grapalat" w:hAnsi="GHEA Grapalat"/>
                      <w:sz w:val="20"/>
                      <w:szCs w:val="20"/>
                      <w:lang w:val="hy-AM"/>
                    </w:rPr>
                    <w:t>հիմնանորոգում</w:t>
                  </w:r>
                </w:p>
              </w:tc>
            </w:tr>
            <w:tr w:rsidR="00EB1BC5" w:rsidRPr="00F621C4" w:rsidTr="00287558">
              <w:trPr>
                <w:trHeight w:val="199"/>
              </w:trPr>
              <w:tc>
                <w:tcPr>
                  <w:tcW w:w="3348" w:type="dxa"/>
                </w:tcPr>
                <w:p w:rsidR="00EB1BC5" w:rsidRPr="00F621C4" w:rsidRDefault="00EB1BC5" w:rsidP="00287558">
                  <w:pPr>
                    <w:jc w:val="both"/>
                    <w:rPr>
                      <w:rFonts w:ascii="GHEA Grapalat" w:hAnsi="GHEA Grapalat"/>
                      <w:b/>
                      <w:i/>
                      <w:sz w:val="20"/>
                      <w:szCs w:val="20"/>
                      <w:lang w:val="hy-AM"/>
                    </w:rPr>
                  </w:pPr>
                </w:p>
              </w:tc>
              <w:tc>
                <w:tcPr>
                  <w:tcW w:w="7346" w:type="dxa"/>
                </w:tcPr>
                <w:p w:rsidR="00EB1BC5" w:rsidRPr="00F621C4" w:rsidRDefault="00EB1BC5" w:rsidP="00287558">
                  <w:pPr>
                    <w:jc w:val="both"/>
                    <w:rPr>
                      <w:rFonts w:ascii="GHEA Grapalat" w:hAnsi="GHEA Grapalat"/>
                      <w:sz w:val="20"/>
                      <w:szCs w:val="20"/>
                      <w:lang w:val="af-ZA"/>
                    </w:rPr>
                  </w:pPr>
                </w:p>
              </w:tc>
            </w:tr>
            <w:tr w:rsidR="00EB1BC5" w:rsidRPr="00F621C4" w:rsidTr="00287558">
              <w:tc>
                <w:tcPr>
                  <w:tcW w:w="3348" w:type="dxa"/>
                </w:tcPr>
                <w:p w:rsidR="00EB1BC5" w:rsidRPr="00F621C4" w:rsidRDefault="00EB1BC5" w:rsidP="00287558">
                  <w:pPr>
                    <w:jc w:val="both"/>
                    <w:rPr>
                      <w:rFonts w:ascii="GHEA Grapalat" w:hAnsi="GHEA Grapalat"/>
                      <w:sz w:val="20"/>
                      <w:szCs w:val="20"/>
                      <w:lang w:val="hy-AM"/>
                    </w:rPr>
                  </w:pPr>
                  <w:r w:rsidRPr="00F621C4">
                    <w:rPr>
                      <w:rFonts w:ascii="GHEA Grapalat" w:hAnsi="GHEA Grapalat"/>
                      <w:b/>
                      <w:i/>
                      <w:sz w:val="20"/>
                      <w:szCs w:val="20"/>
                      <w:lang w:val="hy-AM"/>
                    </w:rPr>
                    <w:t>Ֆինանսավորման աղբյուր</w:t>
                  </w:r>
                </w:p>
              </w:tc>
              <w:tc>
                <w:tcPr>
                  <w:tcW w:w="7346" w:type="dxa"/>
                </w:tcPr>
                <w:p w:rsidR="00EB1BC5" w:rsidRPr="00F621C4" w:rsidRDefault="00EB1BC5" w:rsidP="00287558">
                  <w:pPr>
                    <w:jc w:val="both"/>
                    <w:rPr>
                      <w:rFonts w:ascii="GHEA Grapalat" w:hAnsi="GHEA Grapalat"/>
                      <w:sz w:val="20"/>
                      <w:szCs w:val="20"/>
                      <w:lang w:val="af-ZA"/>
                    </w:rPr>
                  </w:pPr>
                  <w:r w:rsidRPr="00F621C4">
                    <w:rPr>
                      <w:rFonts w:ascii="GHEA Grapalat" w:hAnsi="GHEA Grapalat"/>
                      <w:sz w:val="20"/>
                      <w:szCs w:val="20"/>
                      <w:lang w:val="hy-AM"/>
                    </w:rPr>
                    <w:t xml:space="preserve">ՀՀ </w:t>
                  </w:r>
                  <w:r w:rsidRPr="00F621C4">
                    <w:rPr>
                      <w:rFonts w:ascii="GHEA Grapalat" w:hAnsi="GHEA Grapalat" w:cs="Sylfaen"/>
                      <w:sz w:val="20"/>
                      <w:szCs w:val="20"/>
                      <w:lang w:val="af-ZA"/>
                    </w:rPr>
                    <w:t xml:space="preserve">համայնքային </w:t>
                  </w:r>
                  <w:r w:rsidRPr="00F621C4">
                    <w:rPr>
                      <w:rFonts w:ascii="GHEA Grapalat" w:hAnsi="GHEA Grapalat" w:cs="Sylfaen"/>
                      <w:sz w:val="20"/>
                      <w:szCs w:val="20"/>
                      <w:lang w:val="hy-AM"/>
                    </w:rPr>
                    <w:t>բյուջե</w:t>
                  </w:r>
                </w:p>
              </w:tc>
            </w:tr>
            <w:tr w:rsidR="00EB1BC5" w:rsidRPr="00F621C4" w:rsidTr="00287558">
              <w:trPr>
                <w:trHeight w:val="359"/>
              </w:trPr>
              <w:tc>
                <w:tcPr>
                  <w:tcW w:w="3348" w:type="dxa"/>
                </w:tcPr>
                <w:p w:rsidR="00EB1BC5" w:rsidRPr="00F621C4" w:rsidRDefault="00EB1BC5" w:rsidP="00287558">
                  <w:pPr>
                    <w:jc w:val="both"/>
                    <w:rPr>
                      <w:rFonts w:ascii="GHEA Grapalat" w:hAnsi="GHEA Grapalat"/>
                      <w:b/>
                      <w:i/>
                      <w:sz w:val="20"/>
                      <w:szCs w:val="20"/>
                      <w:lang w:val="hy-AM"/>
                    </w:rPr>
                  </w:pPr>
                </w:p>
              </w:tc>
              <w:tc>
                <w:tcPr>
                  <w:tcW w:w="7346" w:type="dxa"/>
                </w:tcPr>
                <w:p w:rsidR="00EB1BC5" w:rsidRPr="00F621C4" w:rsidRDefault="00EB1BC5" w:rsidP="00287558">
                  <w:pPr>
                    <w:jc w:val="both"/>
                    <w:rPr>
                      <w:rFonts w:ascii="GHEA Grapalat" w:hAnsi="GHEA Grapalat"/>
                      <w:sz w:val="20"/>
                      <w:szCs w:val="20"/>
                      <w:lang w:val="hy-AM"/>
                    </w:rPr>
                  </w:pPr>
                </w:p>
              </w:tc>
            </w:tr>
            <w:tr w:rsidR="00EB1BC5" w:rsidRPr="00F621C4" w:rsidTr="00287558">
              <w:tc>
                <w:tcPr>
                  <w:tcW w:w="3348" w:type="dxa"/>
                </w:tcPr>
                <w:p w:rsidR="00EB1BC5" w:rsidRPr="00F621C4" w:rsidRDefault="00EB1BC5" w:rsidP="00287558">
                  <w:pPr>
                    <w:jc w:val="both"/>
                    <w:rPr>
                      <w:rFonts w:ascii="GHEA Grapalat" w:hAnsi="GHEA Grapalat"/>
                      <w:sz w:val="20"/>
                      <w:szCs w:val="20"/>
                      <w:lang w:val="hy-AM"/>
                    </w:rPr>
                  </w:pPr>
                  <w:r w:rsidRPr="00F621C4">
                    <w:rPr>
                      <w:rFonts w:ascii="GHEA Grapalat" w:hAnsi="GHEA Grapalat"/>
                      <w:b/>
                      <w:i/>
                      <w:sz w:val="20"/>
                      <w:szCs w:val="20"/>
                      <w:lang w:val="hy-AM"/>
                    </w:rPr>
                    <w:t>Պատվիրատու</w:t>
                  </w:r>
                </w:p>
              </w:tc>
              <w:tc>
                <w:tcPr>
                  <w:tcW w:w="7346" w:type="dxa"/>
                </w:tcPr>
                <w:p w:rsidR="00EB1BC5" w:rsidRPr="00F621C4" w:rsidRDefault="00EB1BC5" w:rsidP="00287558">
                  <w:pPr>
                    <w:jc w:val="both"/>
                    <w:rPr>
                      <w:rFonts w:ascii="GHEA Grapalat" w:hAnsi="GHEA Grapalat"/>
                      <w:sz w:val="20"/>
                      <w:szCs w:val="20"/>
                      <w:lang w:val="hy-AM"/>
                    </w:rPr>
                  </w:pPr>
                  <w:r w:rsidRPr="00F621C4">
                    <w:rPr>
                      <w:rFonts w:ascii="GHEA Grapalat" w:hAnsi="GHEA Grapalat" w:cs="Sylfaen"/>
                      <w:sz w:val="20"/>
                      <w:szCs w:val="20"/>
                      <w:lang w:val="hy-AM"/>
                    </w:rPr>
                    <w:t xml:space="preserve">ՀՀ </w:t>
                  </w:r>
                  <w:r w:rsidR="00120079">
                    <w:rPr>
                      <w:rFonts w:ascii="GHEA Grapalat" w:hAnsi="GHEA Grapalat" w:cs="Sylfaen"/>
                      <w:sz w:val="20"/>
                      <w:szCs w:val="20"/>
                    </w:rPr>
                    <w:t>Բերդ</w:t>
                  </w:r>
                  <w:r w:rsidRPr="00F621C4">
                    <w:rPr>
                      <w:rFonts w:ascii="GHEA Grapalat" w:hAnsi="GHEA Grapalat" w:cs="Sylfaen"/>
                      <w:sz w:val="20"/>
                      <w:szCs w:val="20"/>
                    </w:rPr>
                    <w:t xml:space="preserve"> համայնք</w:t>
                  </w:r>
                  <w:r w:rsidRPr="00F621C4">
                    <w:rPr>
                      <w:rFonts w:ascii="GHEA Grapalat" w:hAnsi="GHEA Grapalat"/>
                      <w:sz w:val="20"/>
                      <w:szCs w:val="20"/>
                      <w:lang w:val="hy-AM"/>
                    </w:rPr>
                    <w:t xml:space="preserve"> </w:t>
                  </w:r>
                </w:p>
              </w:tc>
            </w:tr>
            <w:tr w:rsidR="00EB1BC5" w:rsidRPr="00F621C4" w:rsidTr="00287558">
              <w:tc>
                <w:tcPr>
                  <w:tcW w:w="3348" w:type="dxa"/>
                </w:tcPr>
                <w:p w:rsidR="00EB1BC5" w:rsidRPr="00F621C4" w:rsidRDefault="00EB1BC5" w:rsidP="00287558">
                  <w:pPr>
                    <w:jc w:val="both"/>
                    <w:rPr>
                      <w:rFonts w:ascii="GHEA Grapalat" w:hAnsi="GHEA Grapalat"/>
                      <w:b/>
                      <w:i/>
                      <w:sz w:val="20"/>
                      <w:szCs w:val="20"/>
                      <w:lang w:val="hy-AM"/>
                    </w:rPr>
                  </w:pPr>
                </w:p>
              </w:tc>
              <w:tc>
                <w:tcPr>
                  <w:tcW w:w="7346" w:type="dxa"/>
                </w:tcPr>
                <w:p w:rsidR="00EB1BC5" w:rsidRPr="00F621C4" w:rsidRDefault="00EB1BC5" w:rsidP="00287558">
                  <w:pPr>
                    <w:jc w:val="both"/>
                    <w:rPr>
                      <w:rFonts w:ascii="GHEA Grapalat" w:hAnsi="GHEA Grapalat"/>
                      <w:color w:val="FF0000"/>
                      <w:sz w:val="20"/>
                      <w:szCs w:val="20"/>
                      <w:lang w:val="hy-AM"/>
                    </w:rPr>
                  </w:pPr>
                </w:p>
              </w:tc>
            </w:tr>
            <w:tr w:rsidR="00EB1BC5" w:rsidRPr="00F27658" w:rsidTr="00287558">
              <w:tc>
                <w:tcPr>
                  <w:tcW w:w="3348" w:type="dxa"/>
                </w:tcPr>
                <w:p w:rsidR="00EB1BC5" w:rsidRPr="00F621C4" w:rsidRDefault="00EB1BC5" w:rsidP="00287558">
                  <w:pPr>
                    <w:jc w:val="both"/>
                    <w:rPr>
                      <w:rFonts w:ascii="GHEA Grapalat" w:hAnsi="GHEA Grapalat"/>
                      <w:sz w:val="20"/>
                      <w:szCs w:val="20"/>
                      <w:lang w:val="hy-AM"/>
                    </w:rPr>
                  </w:pPr>
                  <w:r w:rsidRPr="00F621C4">
                    <w:rPr>
                      <w:rFonts w:ascii="GHEA Grapalat" w:hAnsi="GHEA Grapalat"/>
                      <w:b/>
                      <w:i/>
                      <w:sz w:val="20"/>
                      <w:szCs w:val="20"/>
                      <w:lang w:val="hy-AM"/>
                    </w:rPr>
                    <w:t>Ծառայությունների անվանումը</w:t>
                  </w:r>
                </w:p>
              </w:tc>
              <w:tc>
                <w:tcPr>
                  <w:tcW w:w="7346" w:type="dxa"/>
                </w:tcPr>
                <w:tbl>
                  <w:tblPr>
                    <w:tblStyle w:val="aff2"/>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830"/>
                  </w:tblGrid>
                  <w:tr w:rsidR="00EB1BC5" w:rsidRPr="00F27658" w:rsidTr="00287558">
                    <w:tc>
                      <w:tcPr>
                        <w:tcW w:w="6830" w:type="dxa"/>
                      </w:tcPr>
                      <w:p w:rsidR="00EB1BC5" w:rsidRPr="00F621C4" w:rsidRDefault="00EB1BC5" w:rsidP="00287558">
                        <w:pPr>
                          <w:jc w:val="both"/>
                          <w:rPr>
                            <w:rFonts w:ascii="GHEA Grapalat" w:hAnsi="GHEA Grapalat" w:cs="Sylfaen"/>
                            <w:sz w:val="20"/>
                            <w:szCs w:val="20"/>
                            <w:lang w:val="hy-AM"/>
                          </w:rPr>
                        </w:pPr>
                        <w:r w:rsidRPr="00F621C4">
                          <w:rPr>
                            <w:rFonts w:ascii="GHEA Grapalat" w:hAnsi="GHEA Grapalat" w:cs="Arial"/>
                            <w:iCs/>
                            <w:color w:val="000000" w:themeColor="text1"/>
                            <w:sz w:val="20"/>
                            <w:szCs w:val="20"/>
                            <w:lang w:val="hy-AM" w:eastAsia="ru-RU"/>
                          </w:rPr>
                          <w:t xml:space="preserve">ՀՀ Տավուշի մարզի </w:t>
                        </w:r>
                        <w:r w:rsidRPr="00F621C4">
                          <w:rPr>
                            <w:rFonts w:ascii="GHEA Grapalat" w:hAnsi="GHEA Grapalat" w:cs="Sylfaen"/>
                            <w:color w:val="000000" w:themeColor="text1"/>
                            <w:sz w:val="20"/>
                            <w:szCs w:val="20"/>
                            <w:lang w:val="hy-AM" w:eastAsia="ru-RU"/>
                          </w:rPr>
                          <w:t xml:space="preserve">Բերդ համայնքի </w:t>
                        </w:r>
                        <w:r w:rsidRPr="00F621C4">
                          <w:rPr>
                            <w:rFonts w:ascii="GHEA Grapalat" w:hAnsi="GHEA Grapalat" w:cs="Arial"/>
                            <w:iCs/>
                            <w:color w:val="000000" w:themeColor="text1"/>
                            <w:sz w:val="20"/>
                            <w:szCs w:val="20"/>
                            <w:lang w:val="hy-AM" w:eastAsia="ru-RU"/>
                          </w:rPr>
                          <w:t>Բերդ  քաղաքի Շիրազի փողոցի 150</w:t>
                        </w:r>
                        <w:r w:rsidR="00120079" w:rsidRPr="00120079">
                          <w:rPr>
                            <w:rFonts w:ascii="GHEA Grapalat" w:hAnsi="GHEA Grapalat" w:cs="Arial"/>
                            <w:iCs/>
                            <w:color w:val="000000" w:themeColor="text1"/>
                            <w:sz w:val="20"/>
                            <w:szCs w:val="20"/>
                            <w:lang w:val="hy-AM" w:eastAsia="ru-RU"/>
                          </w:rPr>
                          <w:t xml:space="preserve"> </w:t>
                        </w:r>
                        <w:r w:rsidRPr="00F621C4">
                          <w:rPr>
                            <w:rFonts w:ascii="GHEA Grapalat" w:hAnsi="GHEA Grapalat" w:cs="Arial"/>
                            <w:iCs/>
                            <w:color w:val="000000" w:themeColor="text1"/>
                            <w:sz w:val="20"/>
                            <w:szCs w:val="20"/>
                            <w:lang w:val="hy-AM" w:eastAsia="ru-RU"/>
                          </w:rPr>
                          <w:t xml:space="preserve">գծմ հենապատի և ջրահեռացման համակարգի աշխատանքների  </w:t>
                        </w:r>
                        <w:r w:rsidRPr="00F621C4">
                          <w:rPr>
                            <w:rFonts w:ascii="GHEA Grapalat" w:hAnsi="GHEA Grapalat" w:cs="Sylfaen"/>
                            <w:sz w:val="20"/>
                            <w:szCs w:val="20"/>
                            <w:lang w:val="hy-AM"/>
                          </w:rPr>
                          <w:t>աշխատանքների նախագծերի  պատրաստման, ծախսերի գնահատման ծառայություններ</w:t>
                        </w:r>
                      </w:p>
                    </w:tc>
                  </w:tr>
                </w:tbl>
                <w:p w:rsidR="00EB1BC5" w:rsidRPr="00F621C4" w:rsidRDefault="00EB1BC5" w:rsidP="00287558">
                  <w:pPr>
                    <w:jc w:val="both"/>
                    <w:rPr>
                      <w:rFonts w:ascii="GHEA Grapalat" w:hAnsi="GHEA Grapalat"/>
                      <w:sz w:val="20"/>
                      <w:szCs w:val="20"/>
                      <w:lang w:val="hy-AM"/>
                    </w:rPr>
                  </w:pPr>
                </w:p>
              </w:tc>
            </w:tr>
            <w:tr w:rsidR="00EB1BC5" w:rsidRPr="00F27658" w:rsidTr="00287558">
              <w:tc>
                <w:tcPr>
                  <w:tcW w:w="3348" w:type="dxa"/>
                </w:tcPr>
                <w:p w:rsidR="00EB1BC5" w:rsidRPr="00F621C4" w:rsidRDefault="00EB1BC5" w:rsidP="00287558">
                  <w:pPr>
                    <w:jc w:val="both"/>
                    <w:rPr>
                      <w:rFonts w:ascii="GHEA Grapalat" w:hAnsi="GHEA Grapalat"/>
                      <w:b/>
                      <w:i/>
                      <w:sz w:val="20"/>
                      <w:szCs w:val="20"/>
                      <w:lang w:val="hy-AM"/>
                    </w:rPr>
                  </w:pPr>
                </w:p>
              </w:tc>
              <w:tc>
                <w:tcPr>
                  <w:tcW w:w="7346" w:type="dxa"/>
                </w:tcPr>
                <w:p w:rsidR="00EB1BC5" w:rsidRPr="00F621C4" w:rsidRDefault="00EB1BC5" w:rsidP="00287558">
                  <w:pPr>
                    <w:jc w:val="both"/>
                    <w:rPr>
                      <w:rFonts w:ascii="GHEA Grapalat" w:hAnsi="GHEA Grapalat"/>
                      <w:sz w:val="20"/>
                      <w:szCs w:val="20"/>
                      <w:lang w:val="hy-AM"/>
                    </w:rPr>
                  </w:pPr>
                </w:p>
              </w:tc>
            </w:tr>
            <w:tr w:rsidR="00EB1BC5" w:rsidRPr="00F27658" w:rsidTr="00287558">
              <w:trPr>
                <w:trHeight w:val="685"/>
              </w:trPr>
              <w:tc>
                <w:tcPr>
                  <w:tcW w:w="3348" w:type="dxa"/>
                </w:tcPr>
                <w:p w:rsidR="00EB1BC5" w:rsidRPr="00F621C4" w:rsidRDefault="00EB1BC5" w:rsidP="00287558">
                  <w:pPr>
                    <w:jc w:val="both"/>
                    <w:rPr>
                      <w:rFonts w:ascii="GHEA Grapalat" w:hAnsi="GHEA Grapalat"/>
                      <w:b/>
                      <w:i/>
                      <w:sz w:val="20"/>
                      <w:szCs w:val="20"/>
                      <w:lang w:val="hy-AM"/>
                    </w:rPr>
                  </w:pPr>
                  <w:r w:rsidRPr="00F621C4">
                    <w:rPr>
                      <w:rFonts w:ascii="GHEA Grapalat" w:hAnsi="GHEA Grapalat"/>
                      <w:b/>
                      <w:i/>
                      <w:sz w:val="20"/>
                      <w:szCs w:val="20"/>
                      <w:lang w:val="hy-AM"/>
                    </w:rPr>
                    <w:t>Ճանապարհահատվածի</w:t>
                  </w:r>
                  <w:r w:rsidRPr="00F621C4">
                    <w:rPr>
                      <w:rFonts w:ascii="GHEA Grapalat" w:hAnsi="GHEA Grapalat" w:cs="Sylfaen"/>
                      <w:sz w:val="20"/>
                      <w:szCs w:val="20"/>
                      <w:lang w:val="hy-AM"/>
                    </w:rPr>
                    <w:t xml:space="preserve"> </w:t>
                  </w:r>
                  <w:r w:rsidRPr="00F621C4">
                    <w:rPr>
                      <w:rFonts w:ascii="GHEA Grapalat" w:hAnsi="GHEA Grapalat"/>
                      <w:b/>
                      <w:i/>
                      <w:sz w:val="20"/>
                      <w:szCs w:val="20"/>
                      <w:lang w:val="hy-AM"/>
                    </w:rPr>
                    <w:t>անվանումը</w:t>
                  </w:r>
                </w:p>
              </w:tc>
              <w:tc>
                <w:tcPr>
                  <w:tcW w:w="7346" w:type="dxa"/>
                </w:tcPr>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791"/>
                  </w:tblGrid>
                  <w:tr w:rsidR="00EB1BC5" w:rsidRPr="00F27658" w:rsidTr="00287558">
                    <w:tc>
                      <w:tcPr>
                        <w:tcW w:w="6791" w:type="dxa"/>
                        <w:shd w:val="clear" w:color="auto" w:fill="auto"/>
                      </w:tcPr>
                      <w:p w:rsidR="00EB1BC5" w:rsidRPr="00F621C4" w:rsidRDefault="00EB1BC5" w:rsidP="00287558">
                        <w:pPr>
                          <w:rPr>
                            <w:rFonts w:ascii="GHEA Grapalat" w:hAnsi="GHEA Grapalat"/>
                            <w:sz w:val="20"/>
                            <w:szCs w:val="20"/>
                            <w:lang w:val="hy-AM"/>
                          </w:rPr>
                        </w:pPr>
                        <w:r w:rsidRPr="00F621C4">
                          <w:rPr>
                            <w:rFonts w:ascii="GHEA Grapalat" w:hAnsi="GHEA Grapalat"/>
                            <w:sz w:val="20"/>
                            <w:szCs w:val="20"/>
                            <w:lang w:val="hy-AM"/>
                          </w:rPr>
                          <w:t>1.Բերդ քաղաք</w:t>
                        </w:r>
                      </w:p>
                      <w:p w:rsidR="00EB1BC5" w:rsidRPr="00F621C4" w:rsidRDefault="00EB1BC5" w:rsidP="00287558">
                        <w:pPr>
                          <w:rPr>
                            <w:rFonts w:ascii="GHEA Grapalat" w:hAnsi="GHEA Grapalat"/>
                            <w:sz w:val="20"/>
                            <w:szCs w:val="20"/>
                            <w:lang w:val="hy-AM"/>
                          </w:rPr>
                        </w:pPr>
                        <w:r w:rsidRPr="00F621C4">
                          <w:rPr>
                            <w:rFonts w:ascii="GHEA Grapalat" w:hAnsi="GHEA Grapalat" w:cs="Arial"/>
                            <w:iCs/>
                            <w:color w:val="000000" w:themeColor="text1"/>
                            <w:sz w:val="20"/>
                            <w:szCs w:val="20"/>
                            <w:lang w:val="hy-AM" w:eastAsia="ru-RU"/>
                          </w:rPr>
                          <w:t>Շիրազի փողոցի 150գծմ  հենապատի</w:t>
                        </w:r>
                        <w:r w:rsidRPr="00F621C4">
                          <w:rPr>
                            <w:rFonts w:ascii="GHEA Grapalat" w:hAnsi="GHEA Grapalat"/>
                            <w:sz w:val="20"/>
                            <w:szCs w:val="20"/>
                            <w:lang w:val="hy-AM"/>
                          </w:rPr>
                          <w:t>, 5-րդ կարգի գրունտային ճանապարհ/թաղամասային/</w:t>
                        </w:r>
                      </w:p>
                      <w:p w:rsidR="00EB1BC5" w:rsidRPr="00F621C4" w:rsidRDefault="00EB1BC5" w:rsidP="00287558">
                        <w:pPr>
                          <w:rPr>
                            <w:rFonts w:ascii="GHEA Grapalat" w:hAnsi="GHEA Grapalat"/>
                            <w:sz w:val="20"/>
                            <w:szCs w:val="20"/>
                            <w:lang w:val="hy-AM"/>
                          </w:rPr>
                        </w:pPr>
                        <w:r w:rsidRPr="00F621C4">
                          <w:rPr>
                            <w:rFonts w:ascii="GHEA Grapalat" w:hAnsi="GHEA Grapalat"/>
                            <w:sz w:val="20"/>
                            <w:szCs w:val="20"/>
                            <w:lang w:val="hy-AM"/>
                          </w:rPr>
                          <w:lastRenderedPageBreak/>
                          <w:t xml:space="preserve"> </w:t>
                        </w:r>
                      </w:p>
                      <w:p w:rsidR="00EB1BC5" w:rsidRPr="00F621C4" w:rsidRDefault="00EB1BC5" w:rsidP="00287558">
                        <w:pPr>
                          <w:rPr>
                            <w:rFonts w:ascii="GHEA Grapalat" w:hAnsi="GHEA Grapalat" w:cs="Sylfaen"/>
                            <w:sz w:val="20"/>
                            <w:szCs w:val="20"/>
                            <w:highlight w:val="yellow"/>
                            <w:lang w:val="hy-AM"/>
                          </w:rPr>
                        </w:pPr>
                      </w:p>
                    </w:tc>
                  </w:tr>
                </w:tbl>
                <w:p w:rsidR="00EB1BC5" w:rsidRPr="00F621C4" w:rsidRDefault="00EB1BC5" w:rsidP="00287558">
                  <w:pPr>
                    <w:jc w:val="both"/>
                    <w:rPr>
                      <w:rFonts w:ascii="GHEA Grapalat" w:hAnsi="GHEA Grapalat"/>
                      <w:sz w:val="20"/>
                      <w:szCs w:val="20"/>
                      <w:lang w:val="hy-AM"/>
                    </w:rPr>
                  </w:pPr>
                </w:p>
              </w:tc>
            </w:tr>
            <w:tr w:rsidR="00EB1BC5" w:rsidRPr="00F27658" w:rsidTr="00287558">
              <w:tc>
                <w:tcPr>
                  <w:tcW w:w="3348" w:type="dxa"/>
                </w:tcPr>
                <w:p w:rsidR="00EB1BC5" w:rsidRPr="00F621C4" w:rsidRDefault="00EB1BC5" w:rsidP="00287558">
                  <w:pPr>
                    <w:jc w:val="both"/>
                    <w:rPr>
                      <w:rFonts w:ascii="GHEA Grapalat" w:hAnsi="GHEA Grapalat"/>
                      <w:b/>
                      <w:i/>
                      <w:sz w:val="20"/>
                      <w:szCs w:val="20"/>
                      <w:lang w:val="hy-AM"/>
                    </w:rPr>
                  </w:pPr>
                  <w:r w:rsidRPr="00F621C4">
                    <w:rPr>
                      <w:rFonts w:ascii="GHEA Grapalat" w:hAnsi="GHEA Grapalat"/>
                      <w:b/>
                      <w:i/>
                      <w:sz w:val="20"/>
                      <w:szCs w:val="20"/>
                      <w:lang w:val="hy-AM"/>
                    </w:rPr>
                    <w:lastRenderedPageBreak/>
                    <w:t>Նախագծման փուլը</w:t>
                  </w:r>
                </w:p>
                <w:p w:rsidR="00EB1BC5" w:rsidRPr="00F621C4" w:rsidRDefault="00EB1BC5" w:rsidP="00287558">
                  <w:pPr>
                    <w:jc w:val="both"/>
                    <w:rPr>
                      <w:rFonts w:ascii="GHEA Grapalat" w:hAnsi="GHEA Grapalat"/>
                      <w:b/>
                      <w:i/>
                      <w:sz w:val="20"/>
                      <w:szCs w:val="20"/>
                      <w:lang w:val="hy-AM"/>
                    </w:rPr>
                  </w:pPr>
                </w:p>
                <w:p w:rsidR="00EB1BC5" w:rsidRPr="00F621C4" w:rsidRDefault="00EB1BC5" w:rsidP="00287558">
                  <w:pPr>
                    <w:jc w:val="both"/>
                    <w:rPr>
                      <w:rFonts w:ascii="GHEA Grapalat" w:hAnsi="GHEA Grapalat"/>
                      <w:b/>
                      <w:i/>
                      <w:color w:val="FF0000"/>
                      <w:sz w:val="20"/>
                      <w:szCs w:val="20"/>
                      <w:lang w:val="hy-AM"/>
                    </w:rPr>
                  </w:pPr>
                  <w:r w:rsidRPr="00F621C4">
                    <w:rPr>
                      <w:rFonts w:ascii="GHEA Grapalat" w:hAnsi="GHEA Grapalat"/>
                      <w:b/>
                      <w:i/>
                      <w:sz w:val="20"/>
                      <w:szCs w:val="20"/>
                      <w:lang w:val="hy-AM"/>
                    </w:rPr>
                    <w:t>Ռիսկայնության աստիճանը</w:t>
                  </w:r>
                </w:p>
              </w:tc>
              <w:tc>
                <w:tcPr>
                  <w:tcW w:w="7346" w:type="dxa"/>
                </w:tcPr>
                <w:p w:rsidR="00EB1BC5" w:rsidRPr="00F621C4" w:rsidRDefault="00EB1BC5" w:rsidP="00287558">
                  <w:pPr>
                    <w:jc w:val="both"/>
                    <w:rPr>
                      <w:rFonts w:ascii="GHEA Grapalat" w:hAnsi="GHEA Grapalat"/>
                      <w:sz w:val="20"/>
                      <w:szCs w:val="20"/>
                      <w:lang w:val="hy-AM"/>
                    </w:rPr>
                  </w:pPr>
                  <w:r w:rsidRPr="00F621C4">
                    <w:rPr>
                      <w:rFonts w:ascii="GHEA Grapalat" w:hAnsi="GHEA Grapalat"/>
                      <w:sz w:val="20"/>
                      <w:szCs w:val="20"/>
                      <w:lang w:val="hy-AM"/>
                    </w:rPr>
                    <w:t>Աշխատանքային  նախագիծ</w:t>
                  </w:r>
                </w:p>
                <w:p w:rsidR="00EB1BC5" w:rsidRPr="00F621C4" w:rsidRDefault="00EB1BC5" w:rsidP="00287558">
                  <w:pPr>
                    <w:jc w:val="both"/>
                    <w:rPr>
                      <w:rFonts w:ascii="GHEA Grapalat" w:hAnsi="GHEA Grapalat"/>
                      <w:sz w:val="20"/>
                      <w:szCs w:val="20"/>
                      <w:lang w:val="hy-AM"/>
                    </w:rPr>
                  </w:pPr>
                </w:p>
                <w:p w:rsidR="00EB1BC5" w:rsidRPr="00F621C4" w:rsidRDefault="00EB1BC5" w:rsidP="00287558">
                  <w:pPr>
                    <w:jc w:val="both"/>
                    <w:rPr>
                      <w:rFonts w:ascii="GHEA Grapalat" w:hAnsi="GHEA Grapalat"/>
                      <w:color w:val="FF0000"/>
                      <w:sz w:val="20"/>
                      <w:szCs w:val="20"/>
                      <w:lang w:val="hy-AM"/>
                    </w:rPr>
                  </w:pPr>
                  <w:r w:rsidRPr="00F621C4">
                    <w:rPr>
                      <w:rFonts w:ascii="GHEA Grapalat" w:hAnsi="GHEA Grapalat"/>
                      <w:sz w:val="20"/>
                      <w:szCs w:val="20"/>
                      <w:lang w:val="hy-AM"/>
                    </w:rPr>
                    <w:t>Միջինից բարձր (III կատեգորիա) համաձայն ՀՀ կառավարության 19</w:t>
                  </w:r>
                  <w:r w:rsidRPr="00F621C4">
                    <w:rPr>
                      <w:rFonts w:ascii="Cambria Math" w:hAnsi="Cambria Math" w:cs="Cambria Math"/>
                      <w:sz w:val="20"/>
                      <w:szCs w:val="20"/>
                      <w:lang w:val="hy-AM"/>
                    </w:rPr>
                    <w:t>․</w:t>
                  </w:r>
                  <w:r w:rsidRPr="00F621C4">
                    <w:rPr>
                      <w:rFonts w:ascii="GHEA Grapalat" w:hAnsi="GHEA Grapalat"/>
                      <w:sz w:val="20"/>
                      <w:szCs w:val="20"/>
                      <w:lang w:val="hy-AM"/>
                    </w:rPr>
                    <w:t>03</w:t>
                  </w:r>
                  <w:r w:rsidRPr="00F621C4">
                    <w:rPr>
                      <w:rFonts w:ascii="Cambria Math" w:hAnsi="Cambria Math" w:cs="Cambria Math"/>
                      <w:sz w:val="20"/>
                      <w:szCs w:val="20"/>
                      <w:lang w:val="hy-AM"/>
                    </w:rPr>
                    <w:t>․</w:t>
                  </w:r>
                  <w:r w:rsidRPr="00F621C4">
                    <w:rPr>
                      <w:rFonts w:ascii="GHEA Grapalat" w:hAnsi="GHEA Grapalat"/>
                      <w:sz w:val="20"/>
                      <w:szCs w:val="20"/>
                      <w:lang w:val="hy-AM"/>
                    </w:rPr>
                    <w:t>2015</w:t>
                  </w:r>
                  <w:r w:rsidRPr="00F621C4">
                    <w:rPr>
                      <w:rFonts w:ascii="GHEA Grapalat" w:hAnsi="GHEA Grapalat" w:cs="GHEA Grapalat"/>
                      <w:sz w:val="20"/>
                      <w:szCs w:val="20"/>
                      <w:lang w:val="hy-AM"/>
                    </w:rPr>
                    <w:t>թ</w:t>
                  </w:r>
                  <w:r w:rsidRPr="00F621C4">
                    <w:rPr>
                      <w:rFonts w:ascii="Cambria Math" w:hAnsi="Cambria Math" w:cs="Cambria Math"/>
                      <w:sz w:val="20"/>
                      <w:szCs w:val="20"/>
                      <w:lang w:val="hy-AM"/>
                    </w:rPr>
                    <w:t>․</w:t>
                  </w:r>
                  <w:r w:rsidRPr="00F621C4">
                    <w:rPr>
                      <w:rFonts w:ascii="GHEA Grapalat" w:hAnsi="GHEA Grapalat"/>
                      <w:sz w:val="20"/>
                      <w:szCs w:val="20"/>
                      <w:lang w:val="hy-AM"/>
                    </w:rPr>
                    <w:t xml:space="preserve"> թիվ 596-Ն որոշման </w:t>
                  </w:r>
                </w:p>
              </w:tc>
            </w:tr>
            <w:tr w:rsidR="00EB1BC5" w:rsidRPr="00F27658" w:rsidTr="00287558">
              <w:tc>
                <w:tcPr>
                  <w:tcW w:w="3348" w:type="dxa"/>
                </w:tcPr>
                <w:p w:rsidR="00EB1BC5" w:rsidRPr="00F621C4" w:rsidRDefault="00EB1BC5" w:rsidP="00287558">
                  <w:pPr>
                    <w:jc w:val="both"/>
                    <w:rPr>
                      <w:rFonts w:ascii="GHEA Grapalat" w:hAnsi="GHEA Grapalat"/>
                      <w:b/>
                      <w:i/>
                      <w:color w:val="FF0000"/>
                      <w:sz w:val="20"/>
                      <w:szCs w:val="20"/>
                      <w:lang w:val="hy-AM"/>
                    </w:rPr>
                  </w:pPr>
                </w:p>
              </w:tc>
              <w:tc>
                <w:tcPr>
                  <w:tcW w:w="7346" w:type="dxa"/>
                </w:tcPr>
                <w:p w:rsidR="00EB1BC5" w:rsidRPr="00F621C4" w:rsidRDefault="00EB1BC5" w:rsidP="00287558">
                  <w:pPr>
                    <w:jc w:val="both"/>
                    <w:rPr>
                      <w:rFonts w:ascii="GHEA Grapalat" w:hAnsi="GHEA Grapalat"/>
                      <w:color w:val="FF0000"/>
                      <w:sz w:val="20"/>
                      <w:szCs w:val="20"/>
                      <w:lang w:val="hy-AM"/>
                    </w:rPr>
                  </w:pPr>
                </w:p>
              </w:tc>
            </w:tr>
            <w:tr w:rsidR="00EB1BC5" w:rsidRPr="00F27658" w:rsidTr="00287558">
              <w:tc>
                <w:tcPr>
                  <w:tcW w:w="3348" w:type="dxa"/>
                </w:tcPr>
                <w:p w:rsidR="00EB1BC5" w:rsidRPr="00F621C4" w:rsidRDefault="00EB1BC5" w:rsidP="00287558">
                  <w:pPr>
                    <w:rPr>
                      <w:rFonts w:ascii="GHEA Grapalat" w:hAnsi="GHEA Grapalat"/>
                      <w:b/>
                      <w:i/>
                      <w:sz w:val="20"/>
                      <w:szCs w:val="20"/>
                      <w:lang w:val="hy-AM"/>
                    </w:rPr>
                  </w:pPr>
                  <w:r w:rsidRPr="00F621C4">
                    <w:rPr>
                      <w:rFonts w:ascii="GHEA Grapalat" w:hAnsi="GHEA Grapalat"/>
                      <w:b/>
                      <w:i/>
                      <w:sz w:val="20"/>
                      <w:szCs w:val="20"/>
                      <w:lang w:val="hy-AM"/>
                    </w:rPr>
                    <w:t>Երթևեկամասերի ծածկի տեսակը</w:t>
                  </w:r>
                </w:p>
              </w:tc>
              <w:tc>
                <w:tcPr>
                  <w:tcW w:w="7346" w:type="dxa"/>
                </w:tcPr>
                <w:p w:rsidR="00EB1BC5" w:rsidRPr="00F621C4" w:rsidRDefault="00EB1BC5" w:rsidP="00287558">
                  <w:pPr>
                    <w:jc w:val="both"/>
                    <w:rPr>
                      <w:rFonts w:ascii="GHEA Grapalat" w:hAnsi="GHEA Grapalat"/>
                      <w:sz w:val="20"/>
                      <w:szCs w:val="20"/>
                      <w:lang w:val="hy-AM"/>
                    </w:rPr>
                  </w:pPr>
                  <w:r w:rsidRPr="00F621C4">
                    <w:rPr>
                      <w:rFonts w:ascii="GHEA Grapalat" w:hAnsi="GHEA Grapalat"/>
                      <w:sz w:val="20"/>
                      <w:szCs w:val="20"/>
                      <w:lang w:val="hy-AM"/>
                    </w:rPr>
                    <w:t xml:space="preserve"> </w:t>
                  </w:r>
                  <w:r w:rsidRPr="00F621C4">
                    <w:rPr>
                      <w:rFonts w:ascii="GHEA Grapalat" w:hAnsi="GHEA Grapalat" w:cs="Arial"/>
                      <w:iCs/>
                      <w:color w:val="000000" w:themeColor="text1"/>
                      <w:sz w:val="20"/>
                      <w:szCs w:val="20"/>
                      <w:lang w:val="hy-AM" w:eastAsia="ru-RU"/>
                    </w:rPr>
                    <w:t>Բետոնյա կամ խամ քարե /նախագծողի եզրակացության/</w:t>
                  </w:r>
                </w:p>
              </w:tc>
            </w:tr>
            <w:tr w:rsidR="00EB1BC5" w:rsidRPr="00F27658" w:rsidTr="00287558">
              <w:tc>
                <w:tcPr>
                  <w:tcW w:w="3348" w:type="dxa"/>
                </w:tcPr>
                <w:p w:rsidR="00EB1BC5" w:rsidRPr="003B0858" w:rsidRDefault="00EB1BC5" w:rsidP="00287558">
                  <w:pPr>
                    <w:rPr>
                      <w:rFonts w:ascii="GHEA Grapalat" w:hAnsi="GHEA Grapalat"/>
                      <w:b/>
                      <w:i/>
                      <w:sz w:val="20"/>
                      <w:szCs w:val="20"/>
                      <w:lang w:val="hy-AM"/>
                    </w:rPr>
                  </w:pPr>
                </w:p>
              </w:tc>
              <w:tc>
                <w:tcPr>
                  <w:tcW w:w="7346" w:type="dxa"/>
                </w:tcPr>
                <w:p w:rsidR="00EB1BC5" w:rsidRPr="00F621C4" w:rsidRDefault="00EB1BC5" w:rsidP="00287558">
                  <w:pPr>
                    <w:jc w:val="both"/>
                    <w:rPr>
                      <w:rFonts w:ascii="GHEA Grapalat" w:hAnsi="GHEA Grapalat"/>
                      <w:sz w:val="20"/>
                      <w:szCs w:val="20"/>
                      <w:lang w:val="hy-AM"/>
                    </w:rPr>
                  </w:pPr>
                </w:p>
              </w:tc>
            </w:tr>
            <w:tr w:rsidR="00EB1BC5" w:rsidRPr="00F621C4" w:rsidTr="00287558">
              <w:tc>
                <w:tcPr>
                  <w:tcW w:w="3348" w:type="dxa"/>
                </w:tcPr>
                <w:p w:rsidR="00EB1BC5" w:rsidRPr="00B6342C" w:rsidRDefault="00EB1BC5" w:rsidP="00287558">
                  <w:pPr>
                    <w:jc w:val="both"/>
                    <w:rPr>
                      <w:rFonts w:ascii="GHEA Grapalat" w:hAnsi="GHEA Grapalat"/>
                      <w:b/>
                      <w:i/>
                      <w:sz w:val="20"/>
                      <w:szCs w:val="20"/>
                      <w:lang w:val="hy-AM"/>
                    </w:rPr>
                  </w:pPr>
                </w:p>
                <w:p w:rsidR="00EB1BC5" w:rsidRPr="00F621C4" w:rsidRDefault="00EB1BC5" w:rsidP="00287558">
                  <w:pPr>
                    <w:rPr>
                      <w:rFonts w:ascii="GHEA Grapalat" w:hAnsi="GHEA Grapalat"/>
                      <w:b/>
                      <w:i/>
                      <w:sz w:val="20"/>
                      <w:szCs w:val="20"/>
                      <w:lang w:val="hy-AM"/>
                    </w:rPr>
                  </w:pPr>
                  <w:r w:rsidRPr="00F621C4">
                    <w:rPr>
                      <w:rFonts w:ascii="GHEA Grapalat" w:hAnsi="GHEA Grapalat"/>
                      <w:b/>
                      <w:i/>
                      <w:sz w:val="20"/>
                      <w:szCs w:val="20"/>
                      <w:lang w:val="hy-AM"/>
                    </w:rPr>
                    <w:t>Հատուկ պահանջներ</w:t>
                  </w:r>
                </w:p>
              </w:tc>
              <w:tc>
                <w:tcPr>
                  <w:tcW w:w="7346" w:type="dxa"/>
                </w:tcPr>
                <w:p w:rsidR="00EB1BC5" w:rsidRPr="00F621C4" w:rsidRDefault="00EB1BC5" w:rsidP="00287558">
                  <w:pPr>
                    <w:jc w:val="both"/>
                    <w:rPr>
                      <w:rFonts w:ascii="GHEA Grapalat" w:hAnsi="GHEA Grapalat"/>
                      <w:sz w:val="20"/>
                      <w:szCs w:val="20"/>
                      <w:lang w:val="hy-AM"/>
                    </w:rPr>
                  </w:pPr>
                </w:p>
                <w:p w:rsidR="00EB1BC5" w:rsidRPr="00F621C4" w:rsidRDefault="00EB1BC5" w:rsidP="00EB1BC5">
                  <w:pPr>
                    <w:pStyle w:val="aff3"/>
                    <w:numPr>
                      <w:ilvl w:val="0"/>
                      <w:numId w:val="23"/>
                    </w:numPr>
                    <w:spacing w:after="200" w:line="276" w:lineRule="auto"/>
                    <w:contextualSpacing/>
                    <w:jc w:val="both"/>
                    <w:rPr>
                      <w:rFonts w:ascii="GHEA Grapalat" w:hAnsi="GHEA Grapalat"/>
                      <w:sz w:val="20"/>
                      <w:szCs w:val="20"/>
                      <w:lang w:val="hy-AM"/>
                    </w:rPr>
                  </w:pPr>
                </w:p>
              </w:tc>
            </w:tr>
            <w:tr w:rsidR="00EB1BC5" w:rsidRPr="00F621C4" w:rsidTr="00287558">
              <w:tc>
                <w:tcPr>
                  <w:tcW w:w="3348" w:type="dxa"/>
                </w:tcPr>
                <w:p w:rsidR="00EB1BC5" w:rsidRPr="00DD7B13" w:rsidRDefault="00EB1BC5" w:rsidP="00287558">
                  <w:pPr>
                    <w:jc w:val="both"/>
                    <w:rPr>
                      <w:rFonts w:ascii="GHEA Grapalat" w:hAnsi="GHEA Grapalat"/>
                      <w:b/>
                      <w:i/>
                      <w:color w:val="FF0000"/>
                      <w:sz w:val="20"/>
                      <w:szCs w:val="20"/>
                      <w:lang w:val="ru-RU"/>
                    </w:rPr>
                  </w:pPr>
                </w:p>
              </w:tc>
              <w:tc>
                <w:tcPr>
                  <w:tcW w:w="7346" w:type="dxa"/>
                </w:tcPr>
                <w:p w:rsidR="00EB1BC5" w:rsidRPr="00F621C4" w:rsidRDefault="00EB1BC5" w:rsidP="00287558">
                  <w:pPr>
                    <w:jc w:val="both"/>
                    <w:rPr>
                      <w:rFonts w:ascii="GHEA Grapalat" w:hAnsi="GHEA Grapalat"/>
                      <w:color w:val="FF0000"/>
                      <w:sz w:val="20"/>
                      <w:szCs w:val="20"/>
                      <w:lang w:val="hy-AM"/>
                    </w:rPr>
                  </w:pPr>
                </w:p>
              </w:tc>
            </w:tr>
            <w:tr w:rsidR="00EB1BC5" w:rsidRPr="00F27658" w:rsidTr="00287558">
              <w:trPr>
                <w:trHeight w:val="569"/>
              </w:trPr>
              <w:tc>
                <w:tcPr>
                  <w:tcW w:w="3348" w:type="dxa"/>
                </w:tcPr>
                <w:p w:rsidR="00EB1BC5" w:rsidRPr="00F621C4" w:rsidRDefault="00EB1BC5" w:rsidP="00287558">
                  <w:pPr>
                    <w:jc w:val="both"/>
                    <w:rPr>
                      <w:rFonts w:ascii="GHEA Grapalat" w:hAnsi="GHEA Grapalat"/>
                      <w:b/>
                      <w:i/>
                      <w:sz w:val="20"/>
                      <w:szCs w:val="20"/>
                      <w:lang w:val="hy-AM"/>
                    </w:rPr>
                  </w:pPr>
                  <w:r w:rsidRPr="00F621C4">
                    <w:rPr>
                      <w:rFonts w:ascii="GHEA Grapalat" w:hAnsi="GHEA Grapalat"/>
                      <w:b/>
                      <w:i/>
                      <w:sz w:val="20"/>
                      <w:szCs w:val="20"/>
                    </w:rPr>
                    <w:t>Ընդհանուր դրույթներ</w:t>
                  </w:r>
                </w:p>
              </w:tc>
              <w:tc>
                <w:tcPr>
                  <w:tcW w:w="7346" w:type="dxa"/>
                </w:tcPr>
                <w:p w:rsidR="00EB1BC5" w:rsidRPr="00F621C4" w:rsidRDefault="00EB1BC5" w:rsidP="00EB1BC5">
                  <w:pPr>
                    <w:pStyle w:val="ListParagraph1"/>
                    <w:numPr>
                      <w:ilvl w:val="0"/>
                      <w:numId w:val="16"/>
                    </w:numPr>
                    <w:jc w:val="both"/>
                    <w:rPr>
                      <w:rFonts w:ascii="GHEA Grapalat" w:hAnsi="GHEA Grapalat"/>
                      <w:sz w:val="20"/>
                      <w:szCs w:val="20"/>
                      <w:lang w:val="hy-AM"/>
                    </w:rPr>
                  </w:pPr>
                  <w:r w:rsidRPr="00F621C4">
                    <w:rPr>
                      <w:rFonts w:ascii="GHEA Grapalat" w:hAnsi="GHEA Grapalat"/>
                      <w:sz w:val="20"/>
                      <w:szCs w:val="20"/>
                      <w:lang w:val="hy-AM"/>
                    </w:rPr>
                    <w:t xml:space="preserve">Նախագծանախահաշվային փաստաթղթերը պետք է կազմվեն և ներկայացվեն </w:t>
                  </w:r>
                  <w:r w:rsidRPr="00F621C4">
                    <w:rPr>
                      <w:rFonts w:ascii="GHEA Grapalat" w:hAnsi="GHEA Grapalat"/>
                      <w:b/>
                      <w:sz w:val="20"/>
                      <w:szCs w:val="20"/>
                      <w:u w:val="single"/>
                      <w:lang w:val="hy-AM"/>
                    </w:rPr>
                    <w:t>հայերեն և ռուսերեն լեզուներով</w:t>
                  </w:r>
                  <w:r w:rsidRPr="00F621C4">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rsidR="00EB1BC5" w:rsidRPr="00F621C4" w:rsidRDefault="00EB1BC5" w:rsidP="00EB1BC5">
                  <w:pPr>
                    <w:pStyle w:val="ListParagraph1"/>
                    <w:numPr>
                      <w:ilvl w:val="0"/>
                      <w:numId w:val="16"/>
                    </w:numPr>
                    <w:jc w:val="both"/>
                    <w:rPr>
                      <w:rFonts w:ascii="GHEA Grapalat" w:hAnsi="GHEA Grapalat"/>
                      <w:sz w:val="20"/>
                      <w:szCs w:val="20"/>
                      <w:lang w:val="hy-AM"/>
                    </w:rPr>
                  </w:pPr>
                  <w:r w:rsidRPr="00F621C4">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EB1BC5" w:rsidRPr="00F27658" w:rsidTr="00287558">
              <w:tc>
                <w:tcPr>
                  <w:tcW w:w="3348" w:type="dxa"/>
                  <w:tcBorders>
                    <w:left w:val="nil"/>
                    <w:bottom w:val="nil"/>
                    <w:right w:val="nil"/>
                  </w:tcBorders>
                </w:tcPr>
                <w:p w:rsidR="00EB1BC5" w:rsidRPr="00F621C4" w:rsidRDefault="00EB1BC5" w:rsidP="00287558">
                  <w:pPr>
                    <w:jc w:val="both"/>
                    <w:rPr>
                      <w:rFonts w:ascii="GHEA Grapalat" w:hAnsi="GHEA Grapalat"/>
                      <w:b/>
                      <w:i/>
                      <w:sz w:val="20"/>
                      <w:szCs w:val="20"/>
                    </w:rPr>
                  </w:pPr>
                  <w:r w:rsidRPr="00F621C4">
                    <w:rPr>
                      <w:rFonts w:ascii="GHEA Grapalat" w:hAnsi="GHEA Grapalat"/>
                      <w:b/>
                      <w:i/>
                      <w:sz w:val="20"/>
                      <w:szCs w:val="20"/>
                    </w:rPr>
                    <w:t xml:space="preserve">Հիմնական պարտականություններ       </w:t>
                  </w:r>
                </w:p>
                <w:p w:rsidR="00EB1BC5" w:rsidRPr="00F621C4" w:rsidRDefault="00EB1BC5" w:rsidP="00287558">
                  <w:pPr>
                    <w:jc w:val="both"/>
                    <w:rPr>
                      <w:rFonts w:ascii="GHEA Grapalat" w:hAnsi="GHEA Grapalat"/>
                      <w:b/>
                      <w:i/>
                      <w:sz w:val="20"/>
                      <w:szCs w:val="20"/>
                      <w:lang w:val="hy-AM"/>
                    </w:rPr>
                  </w:pPr>
                  <w:r w:rsidRPr="00F621C4">
                    <w:rPr>
                      <w:rFonts w:ascii="GHEA Grapalat" w:hAnsi="GHEA Grapalat"/>
                      <w:b/>
                      <w:i/>
                      <w:sz w:val="20"/>
                      <w:szCs w:val="20"/>
                    </w:rPr>
                    <w:t>և պահանջներ</w:t>
                  </w:r>
                </w:p>
              </w:tc>
              <w:tc>
                <w:tcPr>
                  <w:tcW w:w="7346" w:type="dxa"/>
                  <w:tcBorders>
                    <w:left w:val="nil"/>
                    <w:bottom w:val="nil"/>
                    <w:right w:val="nil"/>
                  </w:tcBorders>
                </w:tcPr>
                <w:p w:rsidR="00EB1BC5" w:rsidRPr="00F621C4" w:rsidRDefault="00EB1BC5" w:rsidP="00287558">
                  <w:pPr>
                    <w:jc w:val="both"/>
                    <w:rPr>
                      <w:rFonts w:ascii="GHEA Grapalat" w:hAnsi="GHEA Grapalat"/>
                      <w:b/>
                      <w:i/>
                      <w:sz w:val="20"/>
                      <w:szCs w:val="20"/>
                      <w:lang w:val="ru-RU"/>
                    </w:rPr>
                  </w:pPr>
                  <w:r w:rsidRPr="00F621C4">
                    <w:rPr>
                      <w:rFonts w:ascii="GHEA Grapalat" w:hAnsi="GHEA Grapalat"/>
                      <w:b/>
                      <w:i/>
                      <w:sz w:val="20"/>
                      <w:szCs w:val="20"/>
                      <w:lang w:val="hy-AM"/>
                    </w:rPr>
                    <w:t>Հիմնական պարտականություններ</w:t>
                  </w:r>
                  <w:r w:rsidRPr="00F621C4">
                    <w:rPr>
                      <w:rFonts w:ascii="GHEA Grapalat" w:hAnsi="GHEA Grapalat"/>
                      <w:sz w:val="20"/>
                      <w:szCs w:val="20"/>
                      <w:lang w:val="ru-RU"/>
                    </w:rPr>
                    <w:t>՝</w:t>
                  </w:r>
                </w:p>
                <w:p w:rsidR="00EB1BC5" w:rsidRPr="00F621C4" w:rsidRDefault="00EB1BC5" w:rsidP="00EB1BC5">
                  <w:pPr>
                    <w:pStyle w:val="ListParagraph1"/>
                    <w:numPr>
                      <w:ilvl w:val="0"/>
                      <w:numId w:val="18"/>
                    </w:numPr>
                    <w:jc w:val="both"/>
                    <w:rPr>
                      <w:rFonts w:ascii="GHEA Grapalat" w:hAnsi="GHEA Grapalat"/>
                      <w:sz w:val="20"/>
                      <w:szCs w:val="20"/>
                    </w:rPr>
                  </w:pPr>
                  <w:r w:rsidRPr="00F621C4">
                    <w:rPr>
                      <w:rFonts w:ascii="GHEA Grapalat" w:hAnsi="GHEA Grapalat"/>
                      <w:sz w:val="20"/>
                      <w:szCs w:val="20"/>
                    </w:rPr>
                    <w:t xml:space="preserve">Ինժեներական </w:t>
                  </w:r>
                  <w:r w:rsidRPr="00F621C4">
                    <w:rPr>
                      <w:rFonts w:ascii="GHEA Grapalat" w:hAnsi="GHEA Grapalat"/>
                      <w:sz w:val="20"/>
                      <w:szCs w:val="20"/>
                      <w:lang w:val="hy-AM"/>
                    </w:rPr>
                    <w:t>հետազննման աշխատանքներ</w:t>
                  </w:r>
                  <w:r w:rsidRPr="00F621C4">
                    <w:rPr>
                      <w:rFonts w:ascii="GHEA Grapalat" w:hAnsi="GHEA Grapalat"/>
                      <w:sz w:val="20"/>
                      <w:szCs w:val="20"/>
                    </w:rPr>
                    <w:t>ի իրականացում:</w:t>
                  </w:r>
                </w:p>
                <w:p w:rsidR="00EB1BC5" w:rsidRPr="00F621C4" w:rsidRDefault="00EB1BC5" w:rsidP="00EB1BC5">
                  <w:pPr>
                    <w:pStyle w:val="ListParagraph1"/>
                    <w:numPr>
                      <w:ilvl w:val="0"/>
                      <w:numId w:val="18"/>
                    </w:numPr>
                    <w:jc w:val="both"/>
                    <w:rPr>
                      <w:rFonts w:ascii="GHEA Grapalat" w:hAnsi="GHEA Grapalat"/>
                      <w:sz w:val="20"/>
                      <w:szCs w:val="20"/>
                    </w:rPr>
                  </w:pPr>
                  <w:r w:rsidRPr="00F621C4">
                    <w:rPr>
                      <w:rFonts w:ascii="GHEA Grapalat" w:hAnsi="GHEA Grapalat"/>
                      <w:sz w:val="20"/>
                      <w:szCs w:val="20"/>
                    </w:rPr>
                    <w:t>Ն</w:t>
                  </w:r>
                  <w:r w:rsidRPr="00F621C4">
                    <w:rPr>
                      <w:rFonts w:ascii="GHEA Grapalat" w:hAnsi="GHEA Grapalat"/>
                      <w:sz w:val="20"/>
                      <w:szCs w:val="20"/>
                      <w:lang w:val="hy-AM"/>
                    </w:rPr>
                    <w:t>ախագծա</w:t>
                  </w:r>
                  <w:r w:rsidRPr="00F621C4">
                    <w:rPr>
                      <w:rFonts w:ascii="GHEA Grapalat" w:hAnsi="GHEA Grapalat"/>
                      <w:sz w:val="20"/>
                      <w:szCs w:val="20"/>
                    </w:rPr>
                    <w:t xml:space="preserve">նախահաշվային </w:t>
                  </w:r>
                  <w:r w:rsidRPr="00F621C4">
                    <w:rPr>
                      <w:rFonts w:ascii="GHEA Grapalat" w:hAnsi="GHEA Grapalat"/>
                      <w:sz w:val="20"/>
                      <w:szCs w:val="20"/>
                      <w:lang w:val="ru-RU"/>
                    </w:rPr>
                    <w:t xml:space="preserve">փաստաթղթերի </w:t>
                  </w:r>
                  <w:r w:rsidRPr="00F621C4">
                    <w:rPr>
                      <w:rFonts w:ascii="GHEA Grapalat" w:hAnsi="GHEA Grapalat"/>
                      <w:sz w:val="20"/>
                      <w:szCs w:val="20"/>
                    </w:rPr>
                    <w:t>մշակում:</w:t>
                  </w:r>
                </w:p>
                <w:p w:rsidR="00EB1BC5" w:rsidRPr="00F621C4" w:rsidRDefault="00EB1BC5" w:rsidP="00EB1BC5">
                  <w:pPr>
                    <w:pStyle w:val="ListParagraph1"/>
                    <w:numPr>
                      <w:ilvl w:val="0"/>
                      <w:numId w:val="18"/>
                    </w:numPr>
                    <w:jc w:val="both"/>
                    <w:rPr>
                      <w:rFonts w:ascii="GHEA Grapalat" w:hAnsi="GHEA Grapalat"/>
                      <w:sz w:val="20"/>
                      <w:szCs w:val="20"/>
                      <w:lang w:val="hy-AM"/>
                    </w:rPr>
                  </w:pPr>
                  <w:r w:rsidRPr="00F621C4">
                    <w:rPr>
                      <w:rFonts w:ascii="GHEA Grapalat" w:hAnsi="GHEA Grapalat" w:cs="Sylfaen"/>
                      <w:sz w:val="20"/>
                      <w:szCs w:val="20"/>
                      <w:lang w:val="hy-AM"/>
                    </w:rPr>
                    <w:t xml:space="preserve">Ճանապարհահատվածի </w:t>
                  </w:r>
                  <w:r w:rsidRPr="00F621C4">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621C4">
                    <w:rPr>
                      <w:rFonts w:ascii="GHEA Grapalat" w:hAnsi="GHEA Grapalat"/>
                      <w:sz w:val="20"/>
                      <w:szCs w:val="20"/>
                    </w:rPr>
                    <w:t>ի</w:t>
                  </w:r>
                  <w:r w:rsidRPr="00F621C4">
                    <w:rPr>
                      <w:rFonts w:ascii="GHEA Grapalat" w:hAnsi="GHEA Grapalat"/>
                      <w:sz w:val="20"/>
                      <w:szCs w:val="20"/>
                      <w:lang w:val="hy-AM"/>
                    </w:rPr>
                    <w:t xml:space="preserve"> ձեռք բեր</w:t>
                  </w:r>
                  <w:r w:rsidRPr="00F621C4">
                    <w:rPr>
                      <w:rFonts w:ascii="GHEA Grapalat" w:hAnsi="GHEA Grapalat"/>
                      <w:sz w:val="20"/>
                      <w:szCs w:val="20"/>
                    </w:rPr>
                    <w:t>ում</w:t>
                  </w:r>
                  <w:r w:rsidRPr="00F621C4">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F621C4">
                    <w:rPr>
                      <w:rFonts w:ascii="GHEA Grapalat" w:hAnsi="GHEA Grapalat"/>
                      <w:sz w:val="20"/>
                      <w:szCs w:val="20"/>
                    </w:rPr>
                    <w:t>գծեր</w:t>
                  </w:r>
                  <w:r w:rsidRPr="00F621C4">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rsidR="00EB1BC5" w:rsidRPr="00F621C4" w:rsidRDefault="00EB1BC5" w:rsidP="00EB1BC5">
                  <w:pPr>
                    <w:pStyle w:val="ListParagraph2"/>
                    <w:numPr>
                      <w:ilvl w:val="0"/>
                      <w:numId w:val="18"/>
                    </w:numPr>
                    <w:jc w:val="both"/>
                    <w:rPr>
                      <w:rFonts w:ascii="GHEA Grapalat" w:hAnsi="GHEA Grapalat"/>
                      <w:sz w:val="20"/>
                      <w:szCs w:val="20"/>
                      <w:lang w:val="hy-AM"/>
                    </w:rPr>
                  </w:pPr>
                  <w:r w:rsidRPr="00F621C4">
                    <w:rPr>
                      <w:rFonts w:ascii="GHEA Grapalat" w:hAnsi="GHEA Grapalat"/>
                      <w:sz w:val="20"/>
                      <w:szCs w:val="20"/>
                      <w:lang w:val="hy-AM"/>
                    </w:rPr>
                    <w:t xml:space="preserve">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w:t>
                  </w:r>
                  <w:r w:rsidRPr="00F621C4">
                    <w:rPr>
                      <w:rFonts w:ascii="GHEA Grapalat" w:hAnsi="GHEA Grapalat"/>
                      <w:sz w:val="20"/>
                      <w:szCs w:val="20"/>
                      <w:lang w:val="hy-AM"/>
                    </w:rPr>
                    <w:lastRenderedPageBreak/>
                    <w:t>բարձրությունների հենանիշերով:</w:t>
                  </w:r>
                </w:p>
                <w:p w:rsidR="00EB1BC5" w:rsidRPr="00F621C4" w:rsidRDefault="00EB1BC5" w:rsidP="00287558">
                  <w:pPr>
                    <w:jc w:val="both"/>
                    <w:rPr>
                      <w:rFonts w:ascii="GHEA Grapalat" w:hAnsi="GHEA Grapalat"/>
                      <w:b/>
                      <w:i/>
                      <w:sz w:val="20"/>
                      <w:szCs w:val="20"/>
                      <w:lang w:val="hy-AM"/>
                    </w:rPr>
                  </w:pPr>
                  <w:r w:rsidRPr="00F621C4">
                    <w:rPr>
                      <w:rFonts w:ascii="GHEA Grapalat" w:hAnsi="GHEA Grapalat"/>
                      <w:b/>
                      <w:i/>
                      <w:sz w:val="20"/>
                      <w:szCs w:val="20"/>
                      <w:lang w:val="ru-RU"/>
                    </w:rPr>
                    <w:t>Հ</w:t>
                  </w:r>
                  <w:r w:rsidRPr="00F621C4">
                    <w:rPr>
                      <w:rFonts w:ascii="GHEA Grapalat" w:hAnsi="GHEA Grapalat"/>
                      <w:b/>
                      <w:i/>
                      <w:sz w:val="20"/>
                      <w:szCs w:val="20"/>
                      <w:lang w:val="hy-AM"/>
                    </w:rPr>
                    <w:t>ետազննման վերաբերյալ պահանջներ՝</w:t>
                  </w:r>
                </w:p>
                <w:p w:rsidR="00EB1BC5" w:rsidRPr="00F621C4" w:rsidRDefault="00EB1BC5" w:rsidP="00EB1BC5">
                  <w:pPr>
                    <w:pStyle w:val="ListParagraph1"/>
                    <w:numPr>
                      <w:ilvl w:val="0"/>
                      <w:numId w:val="15"/>
                    </w:numPr>
                    <w:jc w:val="both"/>
                    <w:rPr>
                      <w:rFonts w:ascii="GHEA Grapalat" w:hAnsi="GHEA Grapalat"/>
                      <w:sz w:val="20"/>
                      <w:szCs w:val="20"/>
                      <w:lang w:val="hy-AM"/>
                    </w:rPr>
                  </w:pPr>
                  <w:r w:rsidRPr="00F621C4">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rsidR="00EB1BC5" w:rsidRPr="00F621C4" w:rsidRDefault="00EB1BC5" w:rsidP="00EB1BC5">
                  <w:pPr>
                    <w:pStyle w:val="ListParagraph2"/>
                    <w:numPr>
                      <w:ilvl w:val="0"/>
                      <w:numId w:val="20"/>
                    </w:numPr>
                    <w:ind w:left="684"/>
                    <w:jc w:val="both"/>
                    <w:rPr>
                      <w:rFonts w:ascii="GHEA Grapalat" w:hAnsi="GHEA Grapalat"/>
                      <w:i/>
                      <w:sz w:val="20"/>
                      <w:szCs w:val="20"/>
                      <w:lang w:val="hy-AM"/>
                    </w:rPr>
                  </w:pPr>
                  <w:r w:rsidRPr="00F621C4">
                    <w:rPr>
                      <w:rFonts w:ascii="GHEA Grapalat" w:hAnsi="GHEA Grapalat"/>
                      <w:sz w:val="20"/>
                      <w:szCs w:val="20"/>
                      <w:lang w:val="hy-AM"/>
                    </w:rPr>
                    <w:t xml:space="preserve">հետազննման ընթացքում իրականացնել հիմնանորոգվող </w:t>
                  </w:r>
                  <w:r w:rsidRPr="00F621C4">
                    <w:rPr>
                      <w:rFonts w:ascii="GHEA Grapalat" w:hAnsi="GHEA Grapalat" w:cs="Sylfaen"/>
                      <w:sz w:val="20"/>
                      <w:szCs w:val="20"/>
                      <w:lang w:val="hy-AM"/>
                    </w:rPr>
                    <w:t xml:space="preserve">ճանապարհահատվածի </w:t>
                  </w:r>
                  <w:r w:rsidRPr="00F621C4">
                    <w:rPr>
                      <w:rFonts w:ascii="GHEA Grapalat" w:hAnsi="GHEA Grapalat"/>
                      <w:sz w:val="20"/>
                      <w:szCs w:val="20"/>
                      <w:lang w:val="hy-AM"/>
                    </w:rPr>
                    <w:t>առկա վիճակի տեսանկարահանում:</w:t>
                  </w:r>
                </w:p>
                <w:p w:rsidR="00EB1BC5" w:rsidRPr="00F621C4" w:rsidRDefault="00EB1BC5" w:rsidP="00EB1BC5">
                  <w:pPr>
                    <w:pStyle w:val="ListParagraph2"/>
                    <w:numPr>
                      <w:ilvl w:val="0"/>
                      <w:numId w:val="20"/>
                    </w:numPr>
                    <w:jc w:val="both"/>
                    <w:rPr>
                      <w:rFonts w:ascii="GHEA Grapalat" w:hAnsi="GHEA Grapalat"/>
                      <w:sz w:val="20"/>
                      <w:szCs w:val="20"/>
                      <w:lang w:val="hy-AM"/>
                    </w:rPr>
                  </w:pPr>
                  <w:r w:rsidRPr="00F621C4">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rsidR="00EB1BC5" w:rsidRPr="00F621C4" w:rsidRDefault="00EB1BC5" w:rsidP="00287558">
                  <w:pPr>
                    <w:jc w:val="both"/>
                    <w:rPr>
                      <w:rFonts w:ascii="GHEA Grapalat" w:hAnsi="GHEA Grapalat"/>
                      <w:sz w:val="20"/>
                      <w:szCs w:val="20"/>
                      <w:lang w:val="hy-AM"/>
                    </w:rPr>
                  </w:pPr>
                  <w:r w:rsidRPr="00F621C4">
                    <w:rPr>
                      <w:rFonts w:ascii="GHEA Grapalat" w:hAnsi="GHEA Grapalat"/>
                      <w:b/>
                      <w:i/>
                      <w:sz w:val="20"/>
                      <w:szCs w:val="20"/>
                      <w:lang w:val="hy-AM"/>
                    </w:rPr>
                    <w:t>Նախագծ</w:t>
                  </w:r>
                  <w:r w:rsidRPr="00F621C4">
                    <w:rPr>
                      <w:rFonts w:ascii="GHEA Grapalat" w:hAnsi="GHEA Grapalat"/>
                      <w:b/>
                      <w:i/>
                      <w:sz w:val="20"/>
                      <w:szCs w:val="20"/>
                    </w:rPr>
                    <w:t>եր</w:t>
                  </w:r>
                  <w:r w:rsidRPr="00F621C4">
                    <w:rPr>
                      <w:rFonts w:ascii="GHEA Grapalat" w:hAnsi="GHEA Grapalat"/>
                      <w:b/>
                      <w:i/>
                      <w:sz w:val="20"/>
                      <w:szCs w:val="20"/>
                      <w:lang w:val="hy-AM"/>
                    </w:rPr>
                    <w:t>ի նկատմամբ պահանջներ</w:t>
                  </w:r>
                </w:p>
                <w:p w:rsidR="00EB1BC5" w:rsidRPr="00F621C4" w:rsidRDefault="00EB1BC5" w:rsidP="00EB1BC5">
                  <w:pPr>
                    <w:pStyle w:val="ListParagraph1"/>
                    <w:numPr>
                      <w:ilvl w:val="0"/>
                      <w:numId w:val="22"/>
                    </w:numPr>
                    <w:jc w:val="both"/>
                    <w:rPr>
                      <w:rFonts w:ascii="GHEA Grapalat" w:hAnsi="GHEA Grapalat" w:cs="Sylfaen"/>
                      <w:sz w:val="20"/>
                      <w:szCs w:val="20"/>
                      <w:lang w:val="hy-AM"/>
                    </w:rPr>
                  </w:pPr>
                  <w:r w:rsidRPr="00F621C4">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EB1BC5" w:rsidRPr="00F621C4" w:rsidRDefault="00EB1BC5" w:rsidP="00287558">
                  <w:pPr>
                    <w:pStyle w:val="aff3"/>
                    <w:rPr>
                      <w:rFonts w:ascii="GHEA Grapalat" w:hAnsi="GHEA Grapalat" w:cs="Sylfaen"/>
                      <w:sz w:val="20"/>
                      <w:szCs w:val="20"/>
                      <w:lang w:val="hy-AM"/>
                    </w:rPr>
                  </w:pPr>
                </w:p>
                <w:p w:rsidR="00EB1BC5" w:rsidRPr="00F621C4" w:rsidRDefault="00EB1BC5" w:rsidP="00EB1BC5">
                  <w:pPr>
                    <w:pStyle w:val="ListParagraph1"/>
                    <w:numPr>
                      <w:ilvl w:val="0"/>
                      <w:numId w:val="22"/>
                    </w:numPr>
                    <w:jc w:val="both"/>
                    <w:rPr>
                      <w:rFonts w:ascii="GHEA Grapalat" w:hAnsi="GHEA Grapalat" w:cs="Sylfaen"/>
                      <w:i/>
                      <w:sz w:val="20"/>
                      <w:szCs w:val="20"/>
                      <w:lang w:val="hy-AM"/>
                    </w:rPr>
                  </w:pPr>
                  <w:r w:rsidRPr="00F621C4">
                    <w:rPr>
                      <w:rFonts w:ascii="GHEA Grapalat" w:hAnsi="GHEA Grapalat" w:cs="Sylfaen"/>
                      <w:sz w:val="20"/>
                      <w:szCs w:val="20"/>
                      <w:lang w:val="hy-AM"/>
                    </w:rPr>
                    <w:t>Նախագծերի մեջ պետք է նախատեսել առնվազն հետևյալ աշխատանքները՝</w:t>
                  </w:r>
                </w:p>
                <w:p w:rsidR="00EB1BC5" w:rsidRPr="00F621C4" w:rsidRDefault="00EB1BC5" w:rsidP="00EB1BC5">
                  <w:pPr>
                    <w:pStyle w:val="ListParagraph1"/>
                    <w:numPr>
                      <w:ilvl w:val="0"/>
                      <w:numId w:val="17"/>
                    </w:numPr>
                    <w:jc w:val="both"/>
                    <w:rPr>
                      <w:rFonts w:ascii="GHEA Grapalat" w:hAnsi="GHEA Grapalat" w:cs="Sylfaen"/>
                      <w:sz w:val="20"/>
                      <w:szCs w:val="20"/>
                      <w:lang w:val="hy-AM"/>
                    </w:rPr>
                  </w:pPr>
                  <w:r w:rsidRPr="00F621C4">
                    <w:rPr>
                      <w:rFonts w:ascii="GHEA Grapalat" w:hAnsi="GHEA Grapalat" w:cs="Sylfaen"/>
                      <w:sz w:val="20"/>
                      <w:szCs w:val="20"/>
                      <w:lang w:val="hy-AM"/>
                    </w:rPr>
                    <w:t>հողային պաստառի վերականգնում / վերակառուցում (ըստ անհրաժեշտության),</w:t>
                  </w:r>
                </w:p>
                <w:p w:rsidR="00EB1BC5" w:rsidRPr="00F621C4" w:rsidRDefault="00EB1BC5" w:rsidP="00EB1BC5">
                  <w:pPr>
                    <w:pStyle w:val="ListParagraph1"/>
                    <w:numPr>
                      <w:ilvl w:val="0"/>
                      <w:numId w:val="17"/>
                    </w:numPr>
                    <w:jc w:val="both"/>
                    <w:rPr>
                      <w:rFonts w:ascii="GHEA Grapalat" w:hAnsi="GHEA Grapalat" w:cs="Sylfaen"/>
                      <w:sz w:val="20"/>
                      <w:szCs w:val="20"/>
                      <w:lang w:val="hy-AM"/>
                    </w:rPr>
                  </w:pPr>
                  <w:r w:rsidRPr="00F621C4">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rsidR="00EB1BC5" w:rsidRPr="00F621C4" w:rsidRDefault="00EB1BC5" w:rsidP="00EB1BC5">
                  <w:pPr>
                    <w:pStyle w:val="ListParagraph1"/>
                    <w:numPr>
                      <w:ilvl w:val="0"/>
                      <w:numId w:val="17"/>
                    </w:numPr>
                    <w:jc w:val="both"/>
                    <w:rPr>
                      <w:rFonts w:ascii="GHEA Grapalat" w:hAnsi="GHEA Grapalat" w:cs="Sylfaen"/>
                      <w:sz w:val="20"/>
                      <w:szCs w:val="20"/>
                      <w:lang w:val="hy-AM"/>
                    </w:rPr>
                  </w:pPr>
                  <w:r w:rsidRPr="00F621C4">
                    <w:rPr>
                      <w:rFonts w:ascii="GHEA Grapalat" w:hAnsi="GHEA Grapalat" w:cs="Sylfaen"/>
                      <w:sz w:val="20"/>
                      <w:szCs w:val="20"/>
                      <w:lang w:val="hy-AM"/>
                    </w:rPr>
                    <w:t>ճանապարհային պատվածքի վերականգնում / վերակառուցում (ըստ անհրաժեշտության),</w:t>
                  </w:r>
                </w:p>
                <w:p w:rsidR="00EB1BC5" w:rsidRPr="00F621C4" w:rsidRDefault="00EB1BC5" w:rsidP="00EB1BC5">
                  <w:pPr>
                    <w:pStyle w:val="ListParagraph1"/>
                    <w:numPr>
                      <w:ilvl w:val="0"/>
                      <w:numId w:val="17"/>
                    </w:numPr>
                    <w:jc w:val="both"/>
                    <w:rPr>
                      <w:rFonts w:ascii="GHEA Grapalat" w:hAnsi="GHEA Grapalat" w:cs="Sylfaen"/>
                      <w:sz w:val="20"/>
                      <w:szCs w:val="20"/>
                      <w:lang w:val="hy-AM"/>
                    </w:rPr>
                  </w:pPr>
                  <w:r w:rsidRPr="00F621C4">
                    <w:rPr>
                      <w:rFonts w:ascii="GHEA Grapalat" w:hAnsi="GHEA Grapalat" w:cs="Sylfaen"/>
                      <w:sz w:val="20"/>
                      <w:szCs w:val="20"/>
                      <w:lang w:val="hy-AM"/>
                    </w:rPr>
                    <w:t>մայթերի վերականգնում / վերակառուցում / նորոգում / կառուցում (ըստ անհրաժեշտության),</w:t>
                  </w:r>
                </w:p>
                <w:p w:rsidR="00EB1BC5" w:rsidRPr="00F621C4" w:rsidRDefault="00EB1BC5" w:rsidP="00EB1BC5">
                  <w:pPr>
                    <w:pStyle w:val="ListParagraph1"/>
                    <w:numPr>
                      <w:ilvl w:val="0"/>
                      <w:numId w:val="17"/>
                    </w:numPr>
                    <w:jc w:val="both"/>
                    <w:rPr>
                      <w:rFonts w:ascii="GHEA Grapalat" w:hAnsi="GHEA Grapalat" w:cs="Sylfaen"/>
                      <w:sz w:val="20"/>
                      <w:szCs w:val="20"/>
                      <w:lang w:val="hy-AM"/>
                    </w:rPr>
                  </w:pPr>
                  <w:r w:rsidRPr="00F621C4">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rsidR="00EB1BC5" w:rsidRPr="00F621C4" w:rsidRDefault="00EB1BC5" w:rsidP="00EB1BC5">
                  <w:pPr>
                    <w:pStyle w:val="ListParagraph1"/>
                    <w:numPr>
                      <w:ilvl w:val="0"/>
                      <w:numId w:val="17"/>
                    </w:numPr>
                    <w:jc w:val="both"/>
                    <w:rPr>
                      <w:rFonts w:ascii="GHEA Grapalat" w:hAnsi="GHEA Grapalat" w:cs="Sylfaen"/>
                      <w:sz w:val="20"/>
                      <w:szCs w:val="20"/>
                      <w:lang w:val="hy-AM"/>
                    </w:rPr>
                  </w:pPr>
                  <w:r w:rsidRPr="00F621C4">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rsidR="00EB1BC5" w:rsidRPr="00F621C4" w:rsidRDefault="00EB1BC5" w:rsidP="00EB1BC5">
                  <w:pPr>
                    <w:pStyle w:val="ListParagraph1"/>
                    <w:numPr>
                      <w:ilvl w:val="0"/>
                      <w:numId w:val="17"/>
                    </w:numPr>
                    <w:jc w:val="both"/>
                    <w:rPr>
                      <w:rFonts w:ascii="GHEA Grapalat" w:hAnsi="GHEA Grapalat" w:cs="Sylfaen"/>
                      <w:sz w:val="20"/>
                      <w:szCs w:val="20"/>
                      <w:lang w:val="hy-AM"/>
                    </w:rPr>
                  </w:pPr>
                  <w:r w:rsidRPr="00F621C4">
                    <w:rPr>
                      <w:rFonts w:ascii="GHEA Grapalat" w:hAnsi="GHEA Grapalat" w:cs="Sylfaen"/>
                      <w:sz w:val="20"/>
                      <w:szCs w:val="20"/>
                      <w:lang w:val="hy-AM"/>
                    </w:rPr>
                    <w:t xml:space="preserve">կամուրջների հիմնանորոգում / / վերակառուցում /  (ըստ անհրաժեշտության), </w:t>
                  </w:r>
                </w:p>
                <w:p w:rsidR="00EB1BC5" w:rsidRPr="00F621C4" w:rsidRDefault="00EB1BC5" w:rsidP="00EB1BC5">
                  <w:pPr>
                    <w:pStyle w:val="ListParagraph1"/>
                    <w:numPr>
                      <w:ilvl w:val="0"/>
                      <w:numId w:val="17"/>
                    </w:numPr>
                    <w:jc w:val="both"/>
                    <w:rPr>
                      <w:rFonts w:ascii="GHEA Grapalat" w:hAnsi="GHEA Grapalat" w:cs="Sylfaen"/>
                      <w:sz w:val="20"/>
                      <w:szCs w:val="20"/>
                      <w:lang w:val="hy-AM"/>
                    </w:rPr>
                  </w:pPr>
                  <w:r w:rsidRPr="00F621C4">
                    <w:rPr>
                      <w:rFonts w:ascii="GHEA Grapalat" w:hAnsi="GHEA Grapalat" w:cs="Sylfaen"/>
                      <w:sz w:val="20"/>
                      <w:szCs w:val="20"/>
                      <w:lang w:val="hy-AM"/>
                    </w:rPr>
                    <w:t>ճանապարհի կահավորում,</w:t>
                  </w:r>
                </w:p>
                <w:p w:rsidR="00EB1BC5" w:rsidRPr="00C52B4B" w:rsidRDefault="00EB1BC5" w:rsidP="00C52B4B">
                  <w:pPr>
                    <w:pStyle w:val="ListParagraph1"/>
                    <w:numPr>
                      <w:ilvl w:val="0"/>
                      <w:numId w:val="17"/>
                    </w:numPr>
                    <w:jc w:val="both"/>
                    <w:rPr>
                      <w:rFonts w:ascii="GHEA Grapalat" w:hAnsi="GHEA Grapalat" w:cs="Sylfaen"/>
                      <w:sz w:val="20"/>
                      <w:szCs w:val="20"/>
                      <w:lang w:val="hy-AM"/>
                    </w:rPr>
                  </w:pPr>
                  <w:r w:rsidRPr="00F621C4">
                    <w:rPr>
                      <w:rFonts w:ascii="GHEA Grapalat" w:hAnsi="GHEA Grapalat" w:cs="Sylfaen"/>
                      <w:sz w:val="20"/>
                      <w:szCs w:val="20"/>
                      <w:lang w:val="hy-AM"/>
                    </w:rPr>
                    <w:t>անվտանգության տարրերի համար անհրաժեշտ  միջոցառումների իրականացում:</w:t>
                  </w:r>
                </w:p>
                <w:p w:rsidR="00EB1BC5" w:rsidRPr="00F621C4" w:rsidRDefault="00EB1BC5" w:rsidP="00287558">
                  <w:pPr>
                    <w:pStyle w:val="ListParagraph1"/>
                    <w:jc w:val="both"/>
                    <w:rPr>
                      <w:rFonts w:ascii="GHEA Grapalat" w:hAnsi="GHEA Grapalat" w:cs="Sylfaen"/>
                      <w:sz w:val="20"/>
                      <w:szCs w:val="20"/>
                      <w:lang w:val="hy-AM"/>
                    </w:rPr>
                  </w:pPr>
                </w:p>
                <w:p w:rsidR="00EB1BC5" w:rsidRPr="00F621C4" w:rsidRDefault="00EB1BC5" w:rsidP="00287558">
                  <w:pPr>
                    <w:jc w:val="both"/>
                    <w:rPr>
                      <w:rFonts w:ascii="GHEA Grapalat" w:hAnsi="GHEA Grapalat"/>
                      <w:sz w:val="20"/>
                      <w:szCs w:val="20"/>
                    </w:rPr>
                  </w:pPr>
                  <w:r w:rsidRPr="00F621C4">
                    <w:rPr>
                      <w:rFonts w:ascii="GHEA Grapalat" w:hAnsi="GHEA Grapalat"/>
                      <w:b/>
                      <w:sz w:val="20"/>
                      <w:szCs w:val="20"/>
                      <w:lang w:val="hy-AM"/>
                    </w:rPr>
                    <w:t>Նախագծ</w:t>
                  </w:r>
                  <w:r w:rsidRPr="00F621C4">
                    <w:rPr>
                      <w:rFonts w:ascii="GHEA Grapalat" w:hAnsi="GHEA Grapalat"/>
                      <w:b/>
                      <w:sz w:val="20"/>
                      <w:szCs w:val="20"/>
                    </w:rPr>
                    <w:t>եր</w:t>
                  </w:r>
                  <w:r w:rsidRPr="00F621C4">
                    <w:rPr>
                      <w:rFonts w:ascii="GHEA Grapalat" w:hAnsi="GHEA Grapalat"/>
                      <w:b/>
                      <w:sz w:val="20"/>
                      <w:szCs w:val="20"/>
                      <w:lang w:val="hy-AM"/>
                    </w:rPr>
                    <w:t>ի կազմի նկատմամբ պահանջներ</w:t>
                  </w:r>
                  <w:r w:rsidRPr="00F621C4">
                    <w:rPr>
                      <w:rFonts w:ascii="GHEA Grapalat" w:hAnsi="GHEA Grapalat"/>
                      <w:b/>
                      <w:sz w:val="20"/>
                      <w:szCs w:val="20"/>
                    </w:rPr>
                    <w:t>՝</w:t>
                  </w:r>
                </w:p>
                <w:p w:rsidR="00EB1BC5" w:rsidRPr="00F621C4" w:rsidRDefault="00EB1BC5" w:rsidP="00EB1BC5">
                  <w:pPr>
                    <w:pStyle w:val="ListParagraph1"/>
                    <w:numPr>
                      <w:ilvl w:val="0"/>
                      <w:numId w:val="21"/>
                    </w:numPr>
                    <w:jc w:val="both"/>
                    <w:rPr>
                      <w:rFonts w:ascii="GHEA Grapalat" w:hAnsi="GHEA Grapalat" w:cs="Sylfaen"/>
                      <w:sz w:val="20"/>
                      <w:szCs w:val="20"/>
                      <w:lang w:val="hy-AM"/>
                    </w:rPr>
                  </w:pPr>
                  <w:r w:rsidRPr="00F621C4">
                    <w:rPr>
                      <w:rFonts w:ascii="GHEA Grapalat" w:hAnsi="GHEA Grapalat" w:cs="Sylfaen"/>
                      <w:sz w:val="20"/>
                      <w:szCs w:val="20"/>
                      <w:lang w:val="hy-AM"/>
                    </w:rPr>
                    <w:t xml:space="preserve">Նախագծանախահաշվային փաստաթղթերը պետք է կազմվեն ՀՀ քաղաքաշինության նախարարի 2017 թվականի սեպտեմբերի 11-ի </w:t>
                  </w:r>
                  <w:r w:rsidRPr="00F621C4">
                    <w:rPr>
                      <w:rFonts w:ascii="GHEA Grapalat" w:hAnsi="GHEA Grapalat" w:cs="Sylfaen"/>
                      <w:sz w:val="20"/>
                      <w:szCs w:val="20"/>
                      <w:lang w:val="hy-AM"/>
                    </w:rPr>
                    <w:lastRenderedPageBreak/>
                    <w:t>N128-Ն հրամանով սահմանված պահանջներին համապատասխան և պետք է ներառեն՝</w:t>
                  </w:r>
                </w:p>
                <w:p w:rsidR="00EB1BC5" w:rsidRPr="00F621C4" w:rsidRDefault="00EB1BC5" w:rsidP="00EB1BC5">
                  <w:pPr>
                    <w:pStyle w:val="ListParagraph2"/>
                    <w:numPr>
                      <w:ilvl w:val="0"/>
                      <w:numId w:val="17"/>
                    </w:numPr>
                    <w:ind w:left="655" w:hanging="425"/>
                    <w:jc w:val="both"/>
                    <w:rPr>
                      <w:rFonts w:ascii="GHEA Grapalat" w:hAnsi="GHEA Grapalat"/>
                      <w:sz w:val="20"/>
                      <w:szCs w:val="20"/>
                      <w:lang w:val="hy-AM"/>
                    </w:rPr>
                  </w:pPr>
                  <w:r w:rsidRPr="00F621C4">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rsidR="00EB1BC5" w:rsidRPr="00F621C4" w:rsidRDefault="00EB1BC5" w:rsidP="00EB1BC5">
                  <w:pPr>
                    <w:pStyle w:val="ListParagraph2"/>
                    <w:numPr>
                      <w:ilvl w:val="0"/>
                      <w:numId w:val="17"/>
                    </w:numPr>
                    <w:ind w:left="655" w:hanging="425"/>
                    <w:jc w:val="both"/>
                    <w:rPr>
                      <w:rFonts w:ascii="GHEA Grapalat" w:hAnsi="GHEA Grapalat"/>
                      <w:sz w:val="20"/>
                      <w:szCs w:val="20"/>
                      <w:lang w:val="hy-AM"/>
                    </w:rPr>
                  </w:pPr>
                  <w:r w:rsidRPr="00F621C4">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EB1BC5" w:rsidRPr="00F621C4" w:rsidRDefault="00EB1BC5" w:rsidP="00EB1BC5">
                  <w:pPr>
                    <w:pStyle w:val="ListParagraph2"/>
                    <w:numPr>
                      <w:ilvl w:val="0"/>
                      <w:numId w:val="17"/>
                    </w:numPr>
                    <w:jc w:val="both"/>
                    <w:rPr>
                      <w:rFonts w:ascii="GHEA Grapalat" w:hAnsi="GHEA Grapalat"/>
                      <w:sz w:val="20"/>
                      <w:szCs w:val="20"/>
                      <w:lang w:val="hy-AM"/>
                    </w:rPr>
                  </w:pPr>
                  <w:r w:rsidRPr="00F621C4">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rsidR="00EB1BC5" w:rsidRPr="00F621C4" w:rsidRDefault="00EB1BC5" w:rsidP="00EB1BC5">
                  <w:pPr>
                    <w:pStyle w:val="ListParagraph2"/>
                    <w:numPr>
                      <w:ilvl w:val="0"/>
                      <w:numId w:val="17"/>
                    </w:numPr>
                    <w:ind w:left="655" w:hanging="425"/>
                    <w:jc w:val="both"/>
                    <w:rPr>
                      <w:rFonts w:ascii="GHEA Grapalat" w:hAnsi="GHEA Grapalat"/>
                      <w:sz w:val="20"/>
                      <w:szCs w:val="20"/>
                      <w:lang w:val="hy-AM"/>
                    </w:rPr>
                  </w:pPr>
                  <w:r w:rsidRPr="00F621C4">
                    <w:rPr>
                      <w:rFonts w:ascii="GHEA Grapalat" w:hAnsi="GHEA Grapalat"/>
                      <w:sz w:val="20"/>
                      <w:szCs w:val="20"/>
                      <w:lang w:val="hy-AM"/>
                    </w:rPr>
                    <w:t>նախատեսվող արհեստական կառուցվածքների գծագրեր (որոնք կներառեն ծավալների մասնագրերը),</w:t>
                  </w:r>
                </w:p>
                <w:p w:rsidR="00EB1BC5" w:rsidRPr="00F621C4" w:rsidRDefault="00EB1BC5" w:rsidP="00EB1BC5">
                  <w:pPr>
                    <w:pStyle w:val="ListParagraph2"/>
                    <w:numPr>
                      <w:ilvl w:val="0"/>
                      <w:numId w:val="17"/>
                    </w:numPr>
                    <w:ind w:left="655" w:hanging="425"/>
                    <w:jc w:val="both"/>
                    <w:rPr>
                      <w:rFonts w:ascii="GHEA Grapalat" w:hAnsi="GHEA Grapalat"/>
                      <w:sz w:val="20"/>
                      <w:szCs w:val="20"/>
                      <w:lang w:val="hy-AM"/>
                    </w:rPr>
                  </w:pPr>
                  <w:r w:rsidRPr="00F621C4">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EB1BC5" w:rsidRPr="00F621C4" w:rsidRDefault="00EB1BC5" w:rsidP="00EB1BC5">
                  <w:pPr>
                    <w:pStyle w:val="ListParagraph2"/>
                    <w:numPr>
                      <w:ilvl w:val="0"/>
                      <w:numId w:val="17"/>
                    </w:numPr>
                    <w:ind w:left="655" w:hanging="425"/>
                    <w:jc w:val="both"/>
                    <w:rPr>
                      <w:rFonts w:ascii="GHEA Grapalat" w:hAnsi="GHEA Grapalat"/>
                      <w:sz w:val="20"/>
                      <w:szCs w:val="20"/>
                      <w:lang w:val="hy-AM"/>
                    </w:rPr>
                  </w:pPr>
                  <w:r w:rsidRPr="00F621C4">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w:t>
                  </w:r>
                  <w:r w:rsidRPr="00F621C4">
                    <w:rPr>
                      <w:rFonts w:ascii="GHEA Grapalat" w:hAnsi="GHEA Grapalat"/>
                      <w:sz w:val="20"/>
                      <w:szCs w:val="20"/>
                      <w:lang w:val="hy-AM"/>
                    </w:rPr>
                    <w:lastRenderedPageBreak/>
                    <w:t>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EB1BC5" w:rsidRPr="00F621C4" w:rsidRDefault="00EB1BC5" w:rsidP="00EB1BC5">
                  <w:pPr>
                    <w:pStyle w:val="ListParagraph2"/>
                    <w:numPr>
                      <w:ilvl w:val="0"/>
                      <w:numId w:val="17"/>
                    </w:numPr>
                    <w:ind w:left="655" w:hanging="425"/>
                    <w:jc w:val="both"/>
                    <w:rPr>
                      <w:rFonts w:ascii="GHEA Grapalat" w:hAnsi="GHEA Grapalat"/>
                      <w:sz w:val="20"/>
                      <w:szCs w:val="20"/>
                      <w:lang w:val="hy-AM"/>
                    </w:rPr>
                  </w:pPr>
                  <w:r w:rsidRPr="00F621C4">
                    <w:rPr>
                      <w:rFonts w:ascii="GHEA Grapalat" w:hAnsi="GHEA Grapalat"/>
                      <w:sz w:val="20"/>
                      <w:szCs w:val="20"/>
                      <w:lang w:val="ru-RU"/>
                    </w:rPr>
                    <w:t>հ</w:t>
                  </w:r>
                  <w:r w:rsidRPr="00F621C4">
                    <w:rPr>
                      <w:rFonts w:ascii="GHEA Grapalat" w:hAnsi="GHEA Grapalat"/>
                      <w:sz w:val="20"/>
                      <w:szCs w:val="20"/>
                      <w:lang w:val="hy-AM"/>
                    </w:rPr>
                    <w:t>ամահավաք ամփոփագրեր</w:t>
                  </w:r>
                  <w:r w:rsidRPr="00F621C4">
                    <w:rPr>
                      <w:rFonts w:ascii="GHEA Grapalat" w:hAnsi="GHEA Grapalat"/>
                      <w:sz w:val="20"/>
                      <w:szCs w:val="20"/>
                    </w:rPr>
                    <w:t>,</w:t>
                  </w:r>
                </w:p>
                <w:p w:rsidR="00EB1BC5" w:rsidRPr="00F621C4" w:rsidRDefault="00EB1BC5" w:rsidP="00EB1BC5">
                  <w:pPr>
                    <w:numPr>
                      <w:ilvl w:val="0"/>
                      <w:numId w:val="17"/>
                    </w:numPr>
                    <w:ind w:left="655" w:hanging="421"/>
                    <w:jc w:val="both"/>
                    <w:rPr>
                      <w:rFonts w:ascii="GHEA Grapalat" w:hAnsi="GHEA Grapalat"/>
                      <w:sz w:val="20"/>
                      <w:szCs w:val="20"/>
                      <w:lang w:val="hy-AM"/>
                    </w:rPr>
                  </w:pPr>
                  <w:r w:rsidRPr="00F621C4">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EB1BC5" w:rsidRPr="00F621C4" w:rsidRDefault="00EB1BC5" w:rsidP="00EB1BC5">
                  <w:pPr>
                    <w:pStyle w:val="ListParagraph2"/>
                    <w:numPr>
                      <w:ilvl w:val="0"/>
                      <w:numId w:val="17"/>
                    </w:numPr>
                    <w:ind w:left="655" w:hanging="425"/>
                    <w:jc w:val="both"/>
                    <w:rPr>
                      <w:rFonts w:ascii="GHEA Grapalat" w:hAnsi="GHEA Grapalat"/>
                      <w:sz w:val="20"/>
                      <w:szCs w:val="20"/>
                      <w:lang w:val="hy-AM"/>
                    </w:rPr>
                  </w:pPr>
                  <w:r w:rsidRPr="00F621C4">
                    <w:rPr>
                      <w:rFonts w:ascii="GHEA Grapalat" w:hAnsi="GHEA Grapalat"/>
                      <w:sz w:val="20"/>
                      <w:szCs w:val="20"/>
                      <w:lang w:val="hy-AM"/>
                    </w:rPr>
                    <w:t>նախահաշիվ (որն իր մեջ կներառի ամփոփ, օբյեկտային և տեղային նախահաշիվներ):</w:t>
                  </w:r>
                </w:p>
                <w:p w:rsidR="00EB1BC5" w:rsidRPr="00F621C4" w:rsidRDefault="00EB1BC5" w:rsidP="00287558">
                  <w:pPr>
                    <w:jc w:val="both"/>
                    <w:rPr>
                      <w:rFonts w:ascii="GHEA Grapalat" w:hAnsi="GHEA Grapalat"/>
                      <w:b/>
                      <w:i/>
                      <w:sz w:val="20"/>
                      <w:szCs w:val="20"/>
                      <w:lang w:val="hy-AM"/>
                    </w:rPr>
                  </w:pPr>
                  <w:r w:rsidRPr="00F621C4">
                    <w:rPr>
                      <w:rFonts w:ascii="GHEA Grapalat" w:hAnsi="GHEA Grapalat"/>
                      <w:b/>
                      <w:i/>
                      <w:sz w:val="20"/>
                      <w:szCs w:val="20"/>
                      <w:lang w:val="hy-AM"/>
                    </w:rPr>
                    <w:t>Համաձայնեցումներ՝</w:t>
                  </w:r>
                </w:p>
                <w:p w:rsidR="00EB1BC5" w:rsidRPr="00F621C4" w:rsidRDefault="00EB1BC5" w:rsidP="00EB1BC5">
                  <w:pPr>
                    <w:numPr>
                      <w:ilvl w:val="0"/>
                      <w:numId w:val="19"/>
                    </w:numPr>
                    <w:tabs>
                      <w:tab w:val="num" w:pos="0"/>
                      <w:tab w:val="num" w:pos="252"/>
                    </w:tabs>
                    <w:jc w:val="both"/>
                    <w:rPr>
                      <w:rFonts w:ascii="GHEA Grapalat" w:hAnsi="GHEA Grapalat"/>
                      <w:sz w:val="20"/>
                      <w:szCs w:val="20"/>
                      <w:lang w:val="hy-AM"/>
                    </w:rPr>
                  </w:pPr>
                  <w:r w:rsidRPr="00F621C4">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EB1BC5" w:rsidRPr="00F621C4" w:rsidRDefault="00EB1BC5" w:rsidP="00EB1BC5">
                  <w:pPr>
                    <w:numPr>
                      <w:ilvl w:val="0"/>
                      <w:numId w:val="19"/>
                    </w:numPr>
                    <w:tabs>
                      <w:tab w:val="num" w:pos="774"/>
                    </w:tabs>
                    <w:jc w:val="both"/>
                    <w:rPr>
                      <w:rFonts w:ascii="GHEA Grapalat" w:hAnsi="GHEA Grapalat"/>
                      <w:sz w:val="20"/>
                      <w:szCs w:val="20"/>
                      <w:lang w:val="hy-AM"/>
                    </w:rPr>
                  </w:pPr>
                  <w:r w:rsidRPr="00F621C4">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rsidR="00EB1BC5" w:rsidRPr="00F621C4" w:rsidRDefault="00EB1BC5" w:rsidP="00EB1BC5">
                  <w:pPr>
                    <w:numPr>
                      <w:ilvl w:val="0"/>
                      <w:numId w:val="19"/>
                    </w:numPr>
                    <w:tabs>
                      <w:tab w:val="num" w:pos="684"/>
                    </w:tabs>
                    <w:jc w:val="both"/>
                    <w:rPr>
                      <w:rFonts w:ascii="GHEA Grapalat" w:hAnsi="GHEA Grapalat"/>
                      <w:sz w:val="20"/>
                      <w:szCs w:val="20"/>
                      <w:lang w:val="hy-AM"/>
                    </w:rPr>
                  </w:pPr>
                  <w:r w:rsidRPr="00F621C4">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EB1BC5" w:rsidRPr="00F27658" w:rsidTr="00287558">
              <w:tc>
                <w:tcPr>
                  <w:tcW w:w="3348" w:type="dxa"/>
                  <w:tcBorders>
                    <w:top w:val="nil"/>
                    <w:left w:val="nil"/>
                    <w:bottom w:val="nil"/>
                    <w:right w:val="nil"/>
                  </w:tcBorders>
                </w:tcPr>
                <w:p w:rsidR="00EB1BC5" w:rsidRPr="00F621C4" w:rsidRDefault="00EB1BC5" w:rsidP="00287558">
                  <w:pPr>
                    <w:jc w:val="both"/>
                    <w:rPr>
                      <w:rFonts w:ascii="GHEA Grapalat" w:hAnsi="GHEA Grapalat"/>
                      <w:b/>
                      <w:i/>
                      <w:color w:val="FF0000"/>
                      <w:sz w:val="20"/>
                      <w:szCs w:val="20"/>
                      <w:lang w:val="hy-AM"/>
                    </w:rPr>
                  </w:pPr>
                </w:p>
              </w:tc>
              <w:tc>
                <w:tcPr>
                  <w:tcW w:w="7346" w:type="dxa"/>
                  <w:tcBorders>
                    <w:top w:val="nil"/>
                    <w:left w:val="nil"/>
                    <w:bottom w:val="nil"/>
                    <w:right w:val="nil"/>
                  </w:tcBorders>
                </w:tcPr>
                <w:p w:rsidR="00EB1BC5" w:rsidRPr="00F621C4" w:rsidRDefault="00EB1BC5" w:rsidP="00287558">
                  <w:pPr>
                    <w:jc w:val="both"/>
                    <w:rPr>
                      <w:rFonts w:ascii="GHEA Grapalat" w:hAnsi="GHEA Grapalat"/>
                      <w:color w:val="FF0000"/>
                      <w:sz w:val="20"/>
                      <w:szCs w:val="20"/>
                      <w:lang w:val="hy-AM"/>
                    </w:rPr>
                  </w:pPr>
                </w:p>
              </w:tc>
            </w:tr>
            <w:tr w:rsidR="00EB1BC5" w:rsidRPr="00F27658" w:rsidTr="00287558">
              <w:tc>
                <w:tcPr>
                  <w:tcW w:w="3348" w:type="dxa"/>
                  <w:tcBorders>
                    <w:top w:val="nil"/>
                    <w:left w:val="nil"/>
                    <w:bottom w:val="nil"/>
                    <w:right w:val="nil"/>
                  </w:tcBorders>
                </w:tcPr>
                <w:p w:rsidR="00EB1BC5" w:rsidRPr="00F621C4" w:rsidRDefault="00EB1BC5" w:rsidP="00287558">
                  <w:pPr>
                    <w:jc w:val="both"/>
                    <w:rPr>
                      <w:rFonts w:ascii="GHEA Grapalat" w:hAnsi="GHEA Grapalat"/>
                      <w:b/>
                      <w:i/>
                      <w:sz w:val="20"/>
                      <w:szCs w:val="20"/>
                    </w:rPr>
                  </w:pPr>
                  <w:r w:rsidRPr="00F621C4">
                    <w:rPr>
                      <w:rFonts w:ascii="GHEA Grapalat" w:hAnsi="GHEA Grapalat"/>
                      <w:b/>
                      <w:i/>
                      <w:sz w:val="20"/>
                      <w:szCs w:val="20"/>
                    </w:rPr>
                    <w:t>Նորմատիվային պահանջներ</w:t>
                  </w:r>
                </w:p>
              </w:tc>
              <w:tc>
                <w:tcPr>
                  <w:tcW w:w="7346" w:type="dxa"/>
                  <w:tcBorders>
                    <w:top w:val="nil"/>
                    <w:left w:val="nil"/>
                    <w:bottom w:val="nil"/>
                    <w:right w:val="nil"/>
                  </w:tcBorders>
                </w:tcPr>
                <w:p w:rsidR="00EB1BC5" w:rsidRPr="00F621C4" w:rsidRDefault="00EB1BC5" w:rsidP="00EB1BC5">
                  <w:pPr>
                    <w:pStyle w:val="ListParagraph1"/>
                    <w:numPr>
                      <w:ilvl w:val="0"/>
                      <w:numId w:val="15"/>
                    </w:numPr>
                    <w:jc w:val="both"/>
                    <w:rPr>
                      <w:rFonts w:ascii="GHEA Grapalat" w:eastAsia="Calibri" w:hAnsi="GHEA Grapalat"/>
                      <w:sz w:val="20"/>
                      <w:szCs w:val="20"/>
                      <w:lang w:val="hy-AM"/>
                    </w:rPr>
                  </w:pPr>
                  <w:r w:rsidRPr="00F621C4">
                    <w:rPr>
                      <w:rFonts w:ascii="GHEA Grapalat" w:eastAsia="Calibri" w:hAnsi="GHEA Grapalat"/>
                      <w:sz w:val="20"/>
                      <w:szCs w:val="20"/>
                      <w:lang w:val="en-GB"/>
                    </w:rPr>
                    <w:t>Ինժեներական հետազննումն իրականացնել ՀՀՇՆ I-2.01-99 շինարարական նորմերով և</w:t>
                  </w:r>
                  <w:r w:rsidRPr="00F621C4">
                    <w:rPr>
                      <w:rFonts w:ascii="GHEA Grapalat" w:eastAsia="Calibri" w:hAnsi="GHEA Grapalat"/>
                      <w:sz w:val="20"/>
                      <w:szCs w:val="20"/>
                    </w:rPr>
                    <w:t xml:space="preserve"> ГОСТ 32836-2014-ի, </w:t>
                  </w:r>
                  <w:r w:rsidRPr="00F621C4">
                    <w:rPr>
                      <w:rFonts w:ascii="GHEA Grapalat" w:eastAsia="Calibri" w:hAnsi="GHEA Grapalat"/>
                      <w:sz w:val="20"/>
                      <w:szCs w:val="20"/>
                      <w:lang w:val="hy-AM"/>
                    </w:rPr>
                    <w:t>ГОСТ 33179-2014-ի</w:t>
                  </w:r>
                  <w:r w:rsidRPr="00F621C4">
                    <w:rPr>
                      <w:rFonts w:ascii="GHEA Grapalat" w:eastAsia="Calibri" w:hAnsi="GHEA Grapalat"/>
                      <w:sz w:val="20"/>
                      <w:szCs w:val="20"/>
                    </w:rPr>
                    <w:t xml:space="preserve"> </w:t>
                  </w:r>
                  <w:r w:rsidRPr="00F621C4">
                    <w:rPr>
                      <w:rFonts w:ascii="GHEA Grapalat" w:eastAsia="Calibri" w:hAnsi="GHEA Grapalat"/>
                      <w:sz w:val="20"/>
                      <w:szCs w:val="20"/>
                      <w:lang w:val="en-GB"/>
                    </w:rPr>
                    <w:t>ստանդարտներով սահմանված պահանջների համաձայն</w:t>
                  </w:r>
                  <w:r w:rsidRPr="00F621C4">
                    <w:rPr>
                      <w:rFonts w:ascii="GHEA Grapalat" w:eastAsia="Calibri" w:hAnsi="GHEA Grapalat"/>
                      <w:sz w:val="20"/>
                      <w:szCs w:val="20"/>
                      <w:lang w:val="hy-AM"/>
                    </w:rPr>
                    <w:t>:</w:t>
                  </w:r>
                </w:p>
                <w:p w:rsidR="00EB1BC5" w:rsidRPr="00F621C4" w:rsidRDefault="00EB1BC5" w:rsidP="00EB1BC5">
                  <w:pPr>
                    <w:pStyle w:val="ListParagraph1"/>
                    <w:numPr>
                      <w:ilvl w:val="0"/>
                      <w:numId w:val="15"/>
                    </w:numPr>
                    <w:jc w:val="both"/>
                    <w:rPr>
                      <w:rFonts w:ascii="GHEA Grapalat" w:eastAsia="Calibri" w:hAnsi="GHEA Grapalat"/>
                      <w:sz w:val="20"/>
                      <w:szCs w:val="20"/>
                      <w:lang w:val="hy-AM"/>
                    </w:rPr>
                  </w:pPr>
                  <w:r w:rsidRPr="00F621C4">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EB1BC5" w:rsidRPr="00F621C4" w:rsidRDefault="00EB1BC5" w:rsidP="00EB1BC5">
                  <w:pPr>
                    <w:pStyle w:val="ListParagraph1"/>
                    <w:numPr>
                      <w:ilvl w:val="0"/>
                      <w:numId w:val="15"/>
                    </w:numPr>
                    <w:jc w:val="both"/>
                    <w:rPr>
                      <w:rFonts w:ascii="GHEA Grapalat" w:eastAsia="Calibri" w:hAnsi="GHEA Grapalat"/>
                      <w:sz w:val="20"/>
                      <w:szCs w:val="20"/>
                      <w:lang w:val="hy-AM"/>
                    </w:rPr>
                  </w:pPr>
                  <w:r w:rsidRPr="00F621C4">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EB1BC5" w:rsidRPr="00F621C4" w:rsidRDefault="00EB1BC5" w:rsidP="00EB1BC5">
                  <w:pPr>
                    <w:numPr>
                      <w:ilvl w:val="0"/>
                      <w:numId w:val="15"/>
                    </w:numPr>
                    <w:contextualSpacing/>
                    <w:jc w:val="both"/>
                    <w:rPr>
                      <w:rFonts w:ascii="GHEA Grapalat" w:eastAsia="Calibri" w:hAnsi="GHEA Grapalat"/>
                      <w:sz w:val="20"/>
                      <w:szCs w:val="20"/>
                      <w:lang w:val="hy-AM"/>
                    </w:rPr>
                  </w:pPr>
                  <w:r w:rsidRPr="00F621C4">
                    <w:rPr>
                      <w:rFonts w:ascii="GHEA Grapalat" w:eastAsia="Calibri" w:hAnsi="GHEA Grapalat"/>
                      <w:sz w:val="20"/>
                      <w:szCs w:val="20"/>
                      <w:lang w:val="hy-AM"/>
                    </w:rPr>
                    <w:t xml:space="preserve">Նախագծային փաստաթղթերը մշակել ՀՀՇՆ 32-01-2022 </w:t>
                  </w:r>
                  <w:r w:rsidRPr="00F621C4">
                    <w:rPr>
                      <w:rFonts w:ascii="GHEA Grapalat" w:eastAsia="Calibri" w:hAnsi="GHEA Grapalat"/>
                      <w:sz w:val="20"/>
                      <w:szCs w:val="20"/>
                      <w:lang w:val="hy-AM"/>
                    </w:rPr>
                    <w:lastRenderedPageBreak/>
                    <w:t>«Ավտոմոբիլային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rsidR="00EB1BC5" w:rsidRPr="00F621C4" w:rsidRDefault="00EB1BC5" w:rsidP="00EB1BC5">
                  <w:pPr>
                    <w:pStyle w:val="ListParagraph1"/>
                    <w:numPr>
                      <w:ilvl w:val="0"/>
                      <w:numId w:val="15"/>
                    </w:numPr>
                    <w:jc w:val="both"/>
                    <w:rPr>
                      <w:rFonts w:ascii="GHEA Grapalat" w:eastAsia="Calibri" w:hAnsi="GHEA Grapalat"/>
                      <w:sz w:val="20"/>
                      <w:szCs w:val="20"/>
                      <w:lang w:val="hy-AM"/>
                    </w:rPr>
                  </w:pPr>
                  <w:r w:rsidRPr="00F621C4">
                    <w:rPr>
                      <w:rFonts w:ascii="GHEA Grapalat" w:eastAsia="Calibri" w:hAnsi="GHEA Grapalat"/>
                      <w:sz w:val="20"/>
                      <w:szCs w:val="20"/>
                      <w:lang w:val="hy-AM"/>
                    </w:rPr>
                    <w:t>Ճանապարհի կահավորումն իրականացնել ՀՀ կառավարության 10.01.2008թ.-ի թիվ 113-Ն և 26</w:t>
                  </w:r>
                  <w:r w:rsidRPr="00F621C4">
                    <w:rPr>
                      <w:rFonts w:ascii="GHEA Grapalat" w:eastAsia="Calibri" w:hAnsi="Cambria Math" w:cs="Cambria Math"/>
                      <w:sz w:val="20"/>
                      <w:szCs w:val="20"/>
                      <w:lang w:val="hy-AM"/>
                    </w:rPr>
                    <w:t>․</w:t>
                  </w:r>
                  <w:r w:rsidRPr="00F621C4">
                    <w:rPr>
                      <w:rFonts w:ascii="GHEA Grapalat" w:eastAsia="Calibri" w:hAnsi="GHEA Grapalat"/>
                      <w:sz w:val="20"/>
                      <w:szCs w:val="20"/>
                      <w:lang w:val="hy-AM"/>
                    </w:rPr>
                    <w:t>10</w:t>
                  </w:r>
                  <w:r w:rsidRPr="00F621C4">
                    <w:rPr>
                      <w:rFonts w:ascii="GHEA Grapalat" w:eastAsia="Calibri" w:hAnsi="Cambria Math" w:cs="Cambria Math"/>
                      <w:sz w:val="20"/>
                      <w:szCs w:val="20"/>
                      <w:lang w:val="hy-AM"/>
                    </w:rPr>
                    <w:t>․</w:t>
                  </w:r>
                  <w:r w:rsidRPr="00F621C4">
                    <w:rPr>
                      <w:rFonts w:ascii="GHEA Grapalat" w:eastAsia="Calibri" w:hAnsi="GHEA Grapalat"/>
                      <w:sz w:val="20"/>
                      <w:szCs w:val="20"/>
                      <w:lang w:val="hy-AM"/>
                    </w:rPr>
                    <w:t>2006 թիվ 1699-Ն որոշումներով սահմանված կարգերի    համաձայն:</w:t>
                  </w:r>
                </w:p>
                <w:p w:rsidR="00EB1BC5" w:rsidRPr="00F621C4" w:rsidRDefault="00EB1BC5" w:rsidP="00EB1BC5">
                  <w:pPr>
                    <w:pStyle w:val="ListParagraph1"/>
                    <w:numPr>
                      <w:ilvl w:val="0"/>
                      <w:numId w:val="15"/>
                    </w:numPr>
                    <w:jc w:val="both"/>
                    <w:rPr>
                      <w:rFonts w:ascii="GHEA Grapalat" w:eastAsia="Calibri" w:hAnsi="GHEA Grapalat"/>
                      <w:sz w:val="20"/>
                      <w:szCs w:val="20"/>
                      <w:lang w:val="hy-AM"/>
                    </w:rPr>
                  </w:pPr>
                  <w:r w:rsidRPr="00F621C4">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rsidR="00EB1BC5" w:rsidRPr="009B08B6" w:rsidRDefault="00EB1BC5" w:rsidP="00EB1BC5">
                  <w:pPr>
                    <w:pStyle w:val="ListParagraph1"/>
                    <w:numPr>
                      <w:ilvl w:val="0"/>
                      <w:numId w:val="15"/>
                    </w:numPr>
                    <w:jc w:val="both"/>
                    <w:rPr>
                      <w:rFonts w:ascii="GHEA Grapalat" w:hAnsi="GHEA Grapalat"/>
                      <w:sz w:val="20"/>
                      <w:szCs w:val="20"/>
                      <w:lang w:val="hy-AM"/>
                    </w:rPr>
                  </w:pPr>
                  <w:r w:rsidRPr="00F621C4">
                    <w:rPr>
                      <w:rFonts w:ascii="GHEA Grapalat" w:eastAsia="Calibri" w:hAnsi="GHEA Grapalat"/>
                      <w:sz w:val="20"/>
                      <w:szCs w:val="20"/>
                      <w:lang w:val="hy-AM"/>
                    </w:rPr>
                    <w:t xml:space="preserve">Նախագծային փաստաթղթերի աշխատանքային գծագրերը մշակել </w:t>
                  </w:r>
                  <w:r w:rsidRPr="00F621C4">
                    <w:rPr>
                      <w:rFonts w:ascii="GHEA Grapalat" w:eastAsia="Calibri" w:hAnsi="GHEA Grapalat"/>
                      <w:bCs/>
                      <w:sz w:val="20"/>
                      <w:szCs w:val="20"/>
                      <w:lang w:val="hy-AM"/>
                    </w:rPr>
                    <w:t xml:space="preserve">ГОСТ 21.701-2013, ГОСТ 21.101-99, ГОСТ 21.501-2018 </w:t>
                  </w:r>
                  <w:r w:rsidRPr="00F621C4">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p w:rsidR="003347DD" w:rsidRPr="009B08B6" w:rsidRDefault="009B08B6" w:rsidP="009B08B6">
                  <w:pPr>
                    <w:pStyle w:val="ListParagraph1"/>
                    <w:numPr>
                      <w:ilvl w:val="0"/>
                      <w:numId w:val="15"/>
                    </w:numPr>
                    <w:jc w:val="both"/>
                    <w:rPr>
                      <w:rFonts w:ascii="GHEA Grapalat" w:hAnsi="GHEA Grapalat"/>
                      <w:sz w:val="20"/>
                      <w:szCs w:val="20"/>
                      <w:lang w:val="hy-AM"/>
                    </w:rPr>
                  </w:pPr>
                  <w:r w:rsidRPr="00406C07">
                    <w:rPr>
                      <w:rFonts w:ascii="GHEA Grapalat" w:hAnsi="GHEA Grapalat"/>
                      <w:sz w:val="20"/>
                      <w:szCs w:val="20"/>
                      <w:lang w:val="hy-AM"/>
                    </w:rPr>
                    <w:t xml:space="preserve">Քաղաքաշինական փաստաթղթերի կազմում՝ բացառությամբ        </w:t>
                  </w:r>
                  <w:r w:rsidRPr="00F27658">
                    <w:rPr>
                      <w:rFonts w:ascii="GHEA Grapalat" w:hAnsi="GHEA Grapalat"/>
                      <w:sz w:val="20"/>
                      <w:szCs w:val="20"/>
                      <w:lang w:val="hy-AM"/>
                    </w:rPr>
                    <w:t xml:space="preserve"> </w:t>
                  </w:r>
                  <w:r w:rsidRPr="00406C07">
                    <w:rPr>
                      <w:rFonts w:ascii="GHEA Grapalat" w:hAnsi="GHEA Grapalat"/>
                      <w:sz w:val="20"/>
                      <w:szCs w:val="20"/>
                      <w:lang w:val="hy-AM"/>
                    </w:rPr>
                    <w:t>կոնստրուկտորական եվ</w:t>
                  </w:r>
                  <w:r>
                    <w:rPr>
                      <w:rFonts w:ascii="GHEA Grapalat" w:hAnsi="GHEA Grapalat"/>
                      <w:sz w:val="20"/>
                      <w:szCs w:val="20"/>
                      <w:lang w:val="hy-AM"/>
                    </w:rPr>
                    <w:t xml:space="preserve"> </w:t>
                  </w:r>
                  <w:r w:rsidRPr="00406C07">
                    <w:rPr>
                      <w:rFonts w:ascii="GHEA Grapalat" w:hAnsi="GHEA Grapalat"/>
                      <w:sz w:val="20"/>
                      <w:szCs w:val="20"/>
                      <w:lang w:val="hy-AM"/>
                    </w:rPr>
                    <w:t>ճարտարապետական մասերի:/2-րդ կամ 3-րդ դաս/</w:t>
                  </w:r>
                </w:p>
              </w:tc>
            </w:tr>
          </w:tbl>
          <w:p w:rsidR="00EB1BC5" w:rsidRPr="00F621C4" w:rsidRDefault="00EB1BC5" w:rsidP="00287558">
            <w:pPr>
              <w:rPr>
                <w:rFonts w:ascii="GHEA Grapalat" w:hAnsi="GHEA Grapalat" w:cs="Sylfaen"/>
                <w:sz w:val="20"/>
                <w:szCs w:val="20"/>
                <w:lang w:val="af-ZA"/>
              </w:rPr>
            </w:pPr>
          </w:p>
        </w:tc>
      </w:tr>
      <w:tr w:rsidR="00EB1BC5" w:rsidRPr="00F621C4" w:rsidTr="003B0858">
        <w:trPr>
          <w:trHeight w:val="153"/>
          <w:jc w:val="center"/>
        </w:trPr>
        <w:tc>
          <w:tcPr>
            <w:tcW w:w="10881" w:type="dxa"/>
            <w:gridSpan w:val="5"/>
            <w:vAlign w:val="center"/>
          </w:tcPr>
          <w:p w:rsidR="00EB1BC5" w:rsidRPr="00F621C4" w:rsidRDefault="00EB1BC5" w:rsidP="00287558">
            <w:pPr>
              <w:jc w:val="center"/>
              <w:rPr>
                <w:rFonts w:ascii="GHEA Grapalat" w:hAnsi="GHEA Grapalat"/>
                <w:b/>
                <w:i/>
                <w:sz w:val="20"/>
                <w:szCs w:val="20"/>
                <w:lang w:val="hy-AM"/>
              </w:rPr>
            </w:pPr>
            <w:r w:rsidRPr="00F621C4">
              <w:rPr>
                <w:rFonts w:ascii="GHEA Grapalat" w:hAnsi="GHEA Grapalat"/>
                <w:b/>
                <w:i/>
                <w:sz w:val="20"/>
                <w:szCs w:val="20"/>
                <w:lang w:val="hy-AM"/>
              </w:rPr>
              <w:lastRenderedPageBreak/>
              <w:t>Ծառայության մատուցման ժամկետը</w:t>
            </w:r>
          </w:p>
        </w:tc>
      </w:tr>
      <w:tr w:rsidR="00EB1BC5" w:rsidRPr="00F621C4" w:rsidTr="003B0858">
        <w:trPr>
          <w:trHeight w:val="231"/>
          <w:jc w:val="center"/>
        </w:trPr>
        <w:tc>
          <w:tcPr>
            <w:tcW w:w="4807" w:type="dxa"/>
            <w:gridSpan w:val="2"/>
            <w:vAlign w:val="center"/>
          </w:tcPr>
          <w:p w:rsidR="00EB1BC5" w:rsidRPr="00F621C4" w:rsidRDefault="00EB1BC5" w:rsidP="00287558">
            <w:pPr>
              <w:jc w:val="center"/>
              <w:rPr>
                <w:rFonts w:ascii="GHEA Grapalat" w:hAnsi="GHEA Grapalat"/>
                <w:b/>
                <w:i/>
                <w:sz w:val="20"/>
                <w:szCs w:val="20"/>
                <w:lang w:val="hy-AM"/>
              </w:rPr>
            </w:pPr>
            <w:r w:rsidRPr="00F621C4">
              <w:rPr>
                <w:rFonts w:ascii="GHEA Grapalat" w:hAnsi="GHEA Grapalat"/>
                <w:b/>
                <w:i/>
                <w:sz w:val="20"/>
                <w:szCs w:val="20"/>
                <w:lang w:val="hy-AM"/>
              </w:rPr>
              <w:t>սկիզբը</w:t>
            </w:r>
          </w:p>
        </w:tc>
        <w:tc>
          <w:tcPr>
            <w:tcW w:w="6074" w:type="dxa"/>
            <w:gridSpan w:val="3"/>
            <w:vAlign w:val="center"/>
          </w:tcPr>
          <w:p w:rsidR="00EB1BC5" w:rsidRPr="00F621C4" w:rsidRDefault="00EB1BC5" w:rsidP="00287558">
            <w:pPr>
              <w:jc w:val="center"/>
              <w:rPr>
                <w:rFonts w:ascii="GHEA Grapalat" w:hAnsi="GHEA Grapalat"/>
                <w:b/>
                <w:i/>
                <w:sz w:val="20"/>
                <w:szCs w:val="20"/>
                <w:lang w:val="hy-AM"/>
              </w:rPr>
            </w:pPr>
            <w:r w:rsidRPr="00F621C4">
              <w:rPr>
                <w:rFonts w:ascii="GHEA Grapalat" w:hAnsi="GHEA Grapalat"/>
                <w:b/>
                <w:i/>
                <w:sz w:val="20"/>
                <w:szCs w:val="20"/>
                <w:lang w:val="hy-AM"/>
              </w:rPr>
              <w:t>ավարտը</w:t>
            </w:r>
          </w:p>
        </w:tc>
      </w:tr>
      <w:tr w:rsidR="00EB1BC5" w:rsidRPr="00F27658" w:rsidTr="003B0858">
        <w:trPr>
          <w:trHeight w:val="652"/>
          <w:jc w:val="center"/>
        </w:trPr>
        <w:tc>
          <w:tcPr>
            <w:tcW w:w="4807" w:type="dxa"/>
            <w:gridSpan w:val="2"/>
            <w:vAlign w:val="center"/>
          </w:tcPr>
          <w:p w:rsidR="00EB1BC5" w:rsidRPr="00F621C4" w:rsidRDefault="003347DD" w:rsidP="00287558">
            <w:pPr>
              <w:pStyle w:val="ListParagraph2"/>
              <w:ind w:left="0"/>
              <w:jc w:val="center"/>
              <w:rPr>
                <w:rFonts w:ascii="GHEA Grapalat" w:hAnsi="GHEA Grapalat"/>
                <w:sz w:val="20"/>
                <w:szCs w:val="20"/>
                <w:lang w:val="hy-AM"/>
              </w:rPr>
            </w:pPr>
            <w:r w:rsidRPr="003347DD">
              <w:rPr>
                <w:rFonts w:ascii="GHEA Grapalat" w:eastAsia="Times New Roman" w:hAnsi="GHEA Grapalat"/>
                <w:bCs/>
                <w:sz w:val="20"/>
                <w:szCs w:val="20"/>
                <w:lang w:val="ru-RU"/>
              </w:rPr>
              <w:t>Կողմերի</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միջև</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կնքվող</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պայմանագիրն</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ուժի</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մեջ</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մտնելուց</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հետո</w:t>
            </w:r>
          </w:p>
        </w:tc>
        <w:tc>
          <w:tcPr>
            <w:tcW w:w="6074" w:type="dxa"/>
            <w:gridSpan w:val="3"/>
            <w:vAlign w:val="center"/>
          </w:tcPr>
          <w:p w:rsidR="00EB1BC5" w:rsidRPr="00F621C4" w:rsidRDefault="00EB1BC5" w:rsidP="00287558">
            <w:pPr>
              <w:pStyle w:val="ListParagraph2"/>
              <w:ind w:left="0"/>
              <w:jc w:val="center"/>
              <w:rPr>
                <w:rFonts w:ascii="GHEA Grapalat" w:eastAsia="Times New Roman" w:hAnsi="GHEA Grapalat"/>
                <w:sz w:val="20"/>
                <w:szCs w:val="20"/>
                <w:lang w:val="hy-AM"/>
              </w:rPr>
            </w:pPr>
            <w:r w:rsidRPr="00F621C4">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60 (վաթսուն) </w:t>
            </w:r>
            <w:r w:rsidRPr="00F621C4">
              <w:rPr>
                <w:rFonts w:ascii="GHEA Grapalat" w:hAnsi="GHEA Grapalat" w:cs="Sylfaen"/>
                <w:sz w:val="20"/>
                <w:szCs w:val="20"/>
                <w:lang w:val="hy-AM"/>
              </w:rPr>
              <w:t>օրացույցային</w:t>
            </w:r>
            <w:r w:rsidRPr="00F621C4">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r w:rsidR="003B0858" w:rsidRPr="00FB1EC7" w:rsidTr="003B0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1242" w:type="dxa"/>
          <w:jc w:val="center"/>
        </w:trPr>
        <w:tc>
          <w:tcPr>
            <w:tcW w:w="4536" w:type="dxa"/>
          </w:tcPr>
          <w:p w:rsidR="003B0858" w:rsidRPr="00406C07" w:rsidRDefault="003B0858" w:rsidP="001E4833">
            <w:pPr>
              <w:spacing w:line="360" w:lineRule="auto"/>
              <w:jc w:val="center"/>
              <w:rPr>
                <w:rFonts w:ascii="GHEA Grapalat" w:hAnsi="GHEA Grapalat" w:cs="Sylfaen"/>
                <w:b/>
                <w:bCs/>
                <w:lang w:val="hy-AM"/>
              </w:rPr>
            </w:pPr>
          </w:p>
          <w:p w:rsidR="003B0858" w:rsidRPr="00406C07" w:rsidRDefault="003B0858" w:rsidP="001E4833">
            <w:pPr>
              <w:spacing w:line="360" w:lineRule="auto"/>
              <w:jc w:val="center"/>
              <w:rPr>
                <w:rFonts w:ascii="GHEA Grapalat" w:hAnsi="GHEA Grapalat" w:cs="Sylfaen"/>
                <w:b/>
                <w:bCs/>
                <w:lang w:val="hy-AM"/>
              </w:rPr>
            </w:pPr>
          </w:p>
          <w:p w:rsidR="003B0858" w:rsidRPr="00341E56" w:rsidRDefault="003B0858" w:rsidP="001E4833">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3B0858" w:rsidRPr="00FB1EC7" w:rsidRDefault="003B0858" w:rsidP="001E4833">
            <w:pPr>
              <w:jc w:val="center"/>
              <w:rPr>
                <w:rFonts w:ascii="GHEA Grapalat" w:hAnsi="GHEA Grapalat"/>
                <w:lang w:val="ru-RU"/>
              </w:rPr>
            </w:pPr>
            <w:r w:rsidRPr="00FB1EC7">
              <w:rPr>
                <w:rFonts w:ascii="GHEA Grapalat" w:hAnsi="GHEA Grapalat"/>
                <w:lang w:val="ru-RU"/>
              </w:rPr>
              <w:t>---------------------------------</w:t>
            </w:r>
          </w:p>
          <w:p w:rsidR="003B0858" w:rsidRPr="00FB1EC7" w:rsidRDefault="003B0858" w:rsidP="001E483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3B0858" w:rsidRPr="00FB1EC7" w:rsidRDefault="003B0858" w:rsidP="001E4833">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gridSpan w:val="2"/>
          </w:tcPr>
          <w:p w:rsidR="003B0858" w:rsidRPr="00FB1EC7" w:rsidRDefault="003B0858" w:rsidP="001E4833">
            <w:pPr>
              <w:spacing w:line="360" w:lineRule="auto"/>
              <w:jc w:val="center"/>
              <w:rPr>
                <w:rFonts w:ascii="GHEA Grapalat" w:hAnsi="GHEA Grapalat"/>
                <w:lang w:val="ru-RU"/>
              </w:rPr>
            </w:pPr>
          </w:p>
        </w:tc>
        <w:tc>
          <w:tcPr>
            <w:tcW w:w="4343" w:type="dxa"/>
          </w:tcPr>
          <w:p w:rsidR="003B0858" w:rsidRDefault="003B0858" w:rsidP="001E4833">
            <w:pPr>
              <w:spacing w:line="360" w:lineRule="auto"/>
              <w:jc w:val="center"/>
              <w:rPr>
                <w:rFonts w:ascii="GHEA Grapalat" w:hAnsi="GHEA Grapalat" w:cs="Sylfaen"/>
                <w:b/>
                <w:bCs/>
                <w:lang w:val="ru-RU"/>
              </w:rPr>
            </w:pPr>
          </w:p>
          <w:p w:rsidR="003B0858" w:rsidRDefault="003B0858" w:rsidP="001E4833">
            <w:pPr>
              <w:spacing w:line="360" w:lineRule="auto"/>
              <w:jc w:val="center"/>
              <w:rPr>
                <w:rFonts w:ascii="GHEA Grapalat" w:hAnsi="GHEA Grapalat" w:cs="Sylfaen"/>
                <w:b/>
                <w:bCs/>
                <w:lang w:val="ru-RU"/>
              </w:rPr>
            </w:pPr>
          </w:p>
          <w:p w:rsidR="003B0858" w:rsidRPr="00341E56" w:rsidRDefault="003B0858" w:rsidP="001E4833">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3B0858" w:rsidRPr="00FB1EC7" w:rsidRDefault="003B0858" w:rsidP="001E4833">
            <w:pPr>
              <w:jc w:val="center"/>
              <w:rPr>
                <w:rFonts w:ascii="GHEA Grapalat" w:hAnsi="GHEA Grapalat"/>
                <w:lang w:val="ru-RU"/>
              </w:rPr>
            </w:pPr>
            <w:r w:rsidRPr="00FB1EC7">
              <w:rPr>
                <w:rFonts w:ascii="GHEA Grapalat" w:hAnsi="GHEA Grapalat"/>
                <w:lang w:val="ru-RU"/>
              </w:rPr>
              <w:t>---------------------------------</w:t>
            </w:r>
          </w:p>
          <w:p w:rsidR="003B0858" w:rsidRPr="00FB1EC7" w:rsidRDefault="003B0858" w:rsidP="001E483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3B0858" w:rsidRPr="00FB1EC7" w:rsidRDefault="003B0858" w:rsidP="001E4833">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B1289F" w:rsidRPr="00285BC0" w:rsidRDefault="00B1289F" w:rsidP="00B1289F">
      <w:pPr>
        <w:jc w:val="center"/>
        <w:rPr>
          <w:rFonts w:ascii="GHEA Grapalat" w:hAnsi="GHEA Grapalat"/>
          <w:b/>
          <w:sz w:val="20"/>
          <w:lang w:val="hy-AM"/>
        </w:rPr>
      </w:pPr>
    </w:p>
    <w:p w:rsidR="0092616E" w:rsidRPr="00B1289F" w:rsidRDefault="0092616E" w:rsidP="0092616E">
      <w:pPr>
        <w:rPr>
          <w:rFonts w:ascii="GHEA Grapalat" w:hAnsi="GHEA Grapalat"/>
          <w:sz w:val="20"/>
          <w:lang w:val="hy-AM"/>
        </w:rPr>
        <w:sectPr w:rsidR="0092616E" w:rsidRPr="00B1289F" w:rsidSect="00E35CD2">
          <w:footnotePr>
            <w:pos w:val="beneathText"/>
          </w:footnotePr>
          <w:pgSz w:w="16838" w:h="11906" w:orient="landscape" w:code="9"/>
          <w:pgMar w:top="663" w:right="533" w:bottom="709" w:left="720" w:header="561" w:footer="561" w:gutter="0"/>
          <w:cols w:space="720"/>
        </w:sectPr>
      </w:pPr>
    </w:p>
    <w:p w:rsidR="0092616E" w:rsidRDefault="0092616E" w:rsidP="0092616E">
      <w:pPr>
        <w:rPr>
          <w:rFonts w:ascii="GHEA Grapalat" w:hAnsi="GHEA Grapalat"/>
          <w:sz w:val="20"/>
          <w:lang w:val="hy-AM"/>
        </w:rPr>
      </w:pPr>
    </w:p>
    <w:p w:rsidR="00C03C15" w:rsidRPr="00904083" w:rsidRDefault="00C03C15" w:rsidP="00C03C15">
      <w:pPr>
        <w:jc w:val="right"/>
        <w:rPr>
          <w:rFonts w:ascii="GHEA Grapalat" w:hAnsi="GHEA Grapalat"/>
          <w:sz w:val="18"/>
          <w:lang w:val="hy-AM"/>
        </w:rPr>
      </w:pPr>
      <w:r w:rsidRPr="00904083">
        <w:rPr>
          <w:rFonts w:ascii="GHEA Grapalat" w:hAnsi="GHEA Grapalat"/>
          <w:sz w:val="18"/>
          <w:lang w:val="hy-AM"/>
        </w:rPr>
        <w:t>Հավելված N 2</w:t>
      </w:r>
    </w:p>
    <w:p w:rsidR="00C03C15" w:rsidRPr="00904083" w:rsidRDefault="00AF7D35" w:rsidP="00C03C15">
      <w:pPr>
        <w:jc w:val="right"/>
        <w:rPr>
          <w:rFonts w:ascii="GHEA Grapalat" w:hAnsi="GHEA Grapalat"/>
          <w:sz w:val="18"/>
          <w:lang w:val="hy-AM"/>
        </w:rPr>
      </w:pPr>
      <w:r w:rsidRPr="00904083">
        <w:rPr>
          <w:rFonts w:ascii="GHEA Grapalat" w:hAnsi="GHEA Grapalat"/>
          <w:sz w:val="18"/>
          <w:lang w:val="hy-AM"/>
        </w:rPr>
        <w:t xml:space="preserve">«    </w:t>
      </w:r>
      <w:r w:rsidR="009F0BA2" w:rsidRPr="00904083">
        <w:rPr>
          <w:rFonts w:ascii="GHEA Grapalat" w:hAnsi="GHEA Grapalat"/>
          <w:sz w:val="18"/>
          <w:lang w:val="hy-AM"/>
        </w:rPr>
        <w:t xml:space="preserve">   »              2</w:t>
      </w:r>
      <w:r w:rsidR="003B0858">
        <w:rPr>
          <w:rFonts w:ascii="GHEA Grapalat" w:hAnsi="GHEA Grapalat"/>
          <w:sz w:val="18"/>
          <w:lang w:val="hy-AM"/>
        </w:rPr>
        <w:t>02</w:t>
      </w:r>
      <w:r w:rsidR="003B0858" w:rsidRPr="00452B00">
        <w:rPr>
          <w:rFonts w:ascii="GHEA Grapalat" w:hAnsi="GHEA Grapalat"/>
          <w:sz w:val="18"/>
          <w:lang w:val="hy-AM"/>
        </w:rPr>
        <w:t>6</w:t>
      </w:r>
      <w:r w:rsidR="00C03C15" w:rsidRPr="00904083">
        <w:rPr>
          <w:rFonts w:ascii="GHEA Grapalat" w:hAnsi="GHEA Grapalat"/>
          <w:sz w:val="18"/>
          <w:lang w:val="hy-AM"/>
        </w:rPr>
        <w:t xml:space="preserve">թ. կնքված </w:t>
      </w:r>
    </w:p>
    <w:p w:rsidR="005468F1" w:rsidRPr="00904083" w:rsidRDefault="00C03C15" w:rsidP="00964442">
      <w:pPr>
        <w:jc w:val="right"/>
        <w:rPr>
          <w:rFonts w:ascii="GHEA Grapalat" w:hAnsi="GHEA Grapalat"/>
          <w:sz w:val="18"/>
          <w:lang w:val="hy-AM"/>
        </w:rPr>
      </w:pPr>
      <w:r w:rsidRPr="00904083">
        <w:rPr>
          <w:rFonts w:ascii="GHEA Grapalat" w:hAnsi="GHEA Grapalat"/>
          <w:sz w:val="18"/>
          <w:lang w:val="hy-AM"/>
        </w:rPr>
        <w:t xml:space="preserve">                    </w:t>
      </w:r>
      <w:r w:rsidR="00AF7D35" w:rsidRPr="00904083">
        <w:rPr>
          <w:rFonts w:ascii="GHEA Grapalat" w:hAnsi="GHEA Grapalat"/>
          <w:sz w:val="18"/>
          <w:lang w:val="hy-AM"/>
        </w:rPr>
        <w:t>N</w:t>
      </w:r>
      <w:r w:rsidRPr="00904083">
        <w:rPr>
          <w:rFonts w:ascii="GHEA Grapalat" w:hAnsi="GHEA Grapalat"/>
          <w:sz w:val="18"/>
          <w:lang w:val="hy-AM"/>
        </w:rPr>
        <w:t xml:space="preserve"> </w:t>
      </w:r>
      <w:r w:rsidR="00FE0654" w:rsidRPr="00904083">
        <w:rPr>
          <w:rFonts w:ascii="GHEA Grapalat" w:hAnsi="GHEA Grapalat"/>
          <w:sz w:val="18"/>
          <w:lang w:val="hy-AM"/>
        </w:rPr>
        <w:t>ԲՀ-ԳՀԽԱՇՁԲ-2</w:t>
      </w:r>
      <w:r w:rsidR="003B0858" w:rsidRPr="00452B00">
        <w:rPr>
          <w:rFonts w:ascii="GHEA Grapalat" w:hAnsi="GHEA Grapalat"/>
          <w:sz w:val="18"/>
          <w:lang w:val="hy-AM"/>
        </w:rPr>
        <w:t xml:space="preserve">6/34 </w:t>
      </w:r>
      <w:r w:rsidRPr="00904083">
        <w:rPr>
          <w:rFonts w:ascii="GHEA Grapalat" w:hAnsi="GHEA Grapalat"/>
          <w:sz w:val="18"/>
          <w:lang w:val="hy-AM"/>
        </w:rPr>
        <w:t>ծածկագրով պայմանագրի</w:t>
      </w:r>
    </w:p>
    <w:p w:rsidR="00F07F59" w:rsidRPr="00BC46F8" w:rsidRDefault="00F07F59" w:rsidP="002A433C">
      <w:pPr>
        <w:rPr>
          <w:rFonts w:ascii="GHEA Grapalat" w:hAnsi="GHEA Grapalat"/>
          <w:i/>
          <w:sz w:val="18"/>
          <w:lang w:val="hy-AM"/>
        </w:rPr>
      </w:pPr>
    </w:p>
    <w:p w:rsidR="00C03C15" w:rsidRPr="0021333B" w:rsidRDefault="00C03C15" w:rsidP="0021333B">
      <w:pPr>
        <w:jc w:val="center"/>
        <w:rPr>
          <w:rFonts w:ascii="GHEA Grapalat" w:hAnsi="GHEA Grapalat"/>
          <w:b/>
          <w:sz w:val="20"/>
        </w:rPr>
      </w:pP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b/>
          <w:sz w:val="20"/>
        </w:rPr>
        <w:t>ՎՃԱՐՄԱՆ ԺԱՄԱՆԱԿԱՑՈՒՅՑ*</w:t>
      </w:r>
      <w:r w:rsidRPr="00FB1EC7">
        <w:rPr>
          <w:rFonts w:ascii="GHEA Grapalat" w:hAnsi="GHEA Grapalat"/>
          <w:sz w:val="20"/>
        </w:rPr>
        <w:t xml:space="preserve">                                                                                                                                                                           </w:t>
      </w:r>
      <w:r>
        <w:rPr>
          <w:rFonts w:ascii="GHEA Grapalat" w:hAnsi="GHEA Grapalat"/>
          <w:sz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559"/>
        <w:gridCol w:w="4140"/>
        <w:gridCol w:w="592"/>
        <w:gridCol w:w="540"/>
        <w:gridCol w:w="648"/>
        <w:gridCol w:w="668"/>
        <w:gridCol w:w="668"/>
        <w:gridCol w:w="668"/>
        <w:gridCol w:w="668"/>
        <w:gridCol w:w="668"/>
        <w:gridCol w:w="668"/>
        <w:gridCol w:w="679"/>
        <w:gridCol w:w="679"/>
        <w:gridCol w:w="679"/>
        <w:gridCol w:w="1209"/>
      </w:tblGrid>
      <w:tr w:rsidR="00C03C15" w:rsidRPr="00F27658" w:rsidTr="005719BB">
        <w:tc>
          <w:tcPr>
            <w:tcW w:w="964" w:type="dxa"/>
            <w:vAlign w:val="center"/>
          </w:tcPr>
          <w:p w:rsidR="00C03C15" w:rsidRPr="005E1F72" w:rsidRDefault="00C03C15" w:rsidP="005719BB">
            <w:pPr>
              <w:ind w:hanging="137"/>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140"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rsidR="00C03C15" w:rsidRPr="005E1F72" w:rsidRDefault="00C03C15" w:rsidP="00E35CD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63843">
              <w:rPr>
                <w:rFonts w:ascii="GHEA Grapalat" w:hAnsi="GHEA Grapalat"/>
                <w:sz w:val="18"/>
                <w:lang w:val="es-ES"/>
              </w:rPr>
              <w:t>202</w:t>
            </w:r>
            <w:r w:rsidR="00452B00" w:rsidRPr="00452B00">
              <w:rPr>
                <w:rFonts w:ascii="GHEA Grapalat" w:hAnsi="GHEA Grapalat"/>
                <w:sz w:val="18"/>
                <w:lang w:val="es-ES"/>
              </w:rPr>
              <w:t>6</w:t>
            </w:r>
            <w:r w:rsidRPr="005E1F72">
              <w:rPr>
                <w:rFonts w:ascii="GHEA Grapalat" w:hAnsi="GHEA Grapalat"/>
                <w:sz w:val="18"/>
                <w:lang w:val="es-ES"/>
              </w:rPr>
              <w:t>թ-ին` ըստ ամիսների, այդ թվում**</w:t>
            </w:r>
          </w:p>
        </w:tc>
      </w:tr>
      <w:tr w:rsidR="00C03C15" w:rsidRPr="005E1F72" w:rsidTr="005719BB">
        <w:trPr>
          <w:trHeight w:val="1406"/>
        </w:trPr>
        <w:tc>
          <w:tcPr>
            <w:tcW w:w="964" w:type="dxa"/>
          </w:tcPr>
          <w:p w:rsidR="00C03C15" w:rsidRPr="005E1F72" w:rsidRDefault="00C03C15" w:rsidP="00E35CD2">
            <w:pPr>
              <w:jc w:val="center"/>
              <w:rPr>
                <w:rFonts w:ascii="GHEA Grapalat" w:hAnsi="GHEA Grapalat"/>
                <w:sz w:val="20"/>
                <w:lang w:val="es-ES"/>
              </w:rPr>
            </w:pPr>
          </w:p>
        </w:tc>
        <w:tc>
          <w:tcPr>
            <w:tcW w:w="1559" w:type="dxa"/>
          </w:tcPr>
          <w:p w:rsidR="00C03C15" w:rsidRPr="005E1F72" w:rsidRDefault="00C03C15" w:rsidP="00E35CD2">
            <w:pPr>
              <w:ind w:left="-708" w:firstLine="708"/>
              <w:jc w:val="center"/>
              <w:rPr>
                <w:rFonts w:ascii="GHEA Grapalat" w:hAnsi="GHEA Grapalat"/>
                <w:sz w:val="20"/>
                <w:lang w:val="es-ES"/>
              </w:rPr>
            </w:pPr>
          </w:p>
        </w:tc>
        <w:tc>
          <w:tcPr>
            <w:tcW w:w="4140" w:type="dxa"/>
          </w:tcPr>
          <w:p w:rsidR="00C03C15" w:rsidRPr="005E1F72" w:rsidRDefault="00C03C15" w:rsidP="00E35CD2">
            <w:pPr>
              <w:jc w:val="center"/>
              <w:rPr>
                <w:rFonts w:ascii="GHEA Grapalat" w:hAnsi="GHEA Grapalat"/>
                <w:sz w:val="20"/>
                <w:lang w:val="es-ES"/>
              </w:rPr>
            </w:pPr>
          </w:p>
        </w:tc>
        <w:tc>
          <w:tcPr>
            <w:tcW w:w="592"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rsidR="00C03C15" w:rsidRPr="005A0F27" w:rsidRDefault="00C03C15" w:rsidP="00E35CD2">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rsidR="00C03C15" w:rsidRPr="005A0F27" w:rsidRDefault="00C03C15" w:rsidP="00E35CD2">
            <w:pPr>
              <w:jc w:val="center"/>
              <w:rPr>
                <w:rFonts w:ascii="GHEA Grapalat" w:hAnsi="GHEA Grapalat"/>
                <w:color w:val="0D0D0D" w:themeColor="text1" w:themeTint="F2"/>
                <w:sz w:val="20"/>
                <w:szCs w:val="20"/>
                <w:lang w:val="hy-AM"/>
              </w:rPr>
            </w:pPr>
          </w:p>
        </w:tc>
      </w:tr>
      <w:tr w:rsidR="00F07F59" w:rsidRPr="00F07F59" w:rsidTr="00F07F59">
        <w:trPr>
          <w:cantSplit/>
          <w:trHeight w:val="1134"/>
        </w:trPr>
        <w:tc>
          <w:tcPr>
            <w:tcW w:w="964" w:type="dxa"/>
          </w:tcPr>
          <w:p w:rsidR="00F07F59" w:rsidRDefault="00F07F59" w:rsidP="00E35CD2">
            <w:pPr>
              <w:jc w:val="center"/>
              <w:rPr>
                <w:rFonts w:ascii="GHEA Grapalat" w:hAnsi="GHEA Grapalat" w:cs="Sylfaen"/>
                <w:sz w:val="20"/>
                <w:szCs w:val="18"/>
                <w:lang w:val="ru-RU"/>
              </w:rPr>
            </w:pPr>
          </w:p>
          <w:p w:rsidR="00F07F59" w:rsidRDefault="00F07F59" w:rsidP="00E35CD2">
            <w:pPr>
              <w:jc w:val="center"/>
              <w:rPr>
                <w:rFonts w:ascii="GHEA Grapalat" w:hAnsi="GHEA Grapalat" w:cs="Sylfaen"/>
                <w:sz w:val="20"/>
                <w:szCs w:val="18"/>
                <w:lang w:val="ru-RU"/>
              </w:rPr>
            </w:pPr>
          </w:p>
          <w:p w:rsidR="00C631CC" w:rsidRDefault="00C631CC" w:rsidP="00E35CD2">
            <w:pPr>
              <w:jc w:val="center"/>
              <w:rPr>
                <w:rFonts w:ascii="GHEA Grapalat" w:hAnsi="GHEA Grapalat" w:cs="Sylfaen"/>
                <w:sz w:val="20"/>
                <w:szCs w:val="18"/>
                <w:lang w:val="ru-RU"/>
              </w:rPr>
            </w:pPr>
          </w:p>
          <w:p w:rsidR="001E3EEF" w:rsidRDefault="001E3EEF" w:rsidP="00E35CD2">
            <w:pPr>
              <w:jc w:val="center"/>
              <w:rPr>
                <w:rFonts w:ascii="GHEA Grapalat" w:hAnsi="GHEA Grapalat" w:cs="Sylfaen"/>
                <w:sz w:val="20"/>
                <w:szCs w:val="18"/>
                <w:lang w:val="ru-RU"/>
              </w:rPr>
            </w:pPr>
          </w:p>
          <w:p w:rsidR="001E3EEF" w:rsidRDefault="001E3EEF" w:rsidP="00E35CD2">
            <w:pPr>
              <w:jc w:val="center"/>
              <w:rPr>
                <w:rFonts w:ascii="GHEA Grapalat" w:hAnsi="GHEA Grapalat" w:cs="Sylfaen"/>
                <w:sz w:val="20"/>
                <w:szCs w:val="18"/>
                <w:lang w:val="ru-RU"/>
              </w:rPr>
            </w:pPr>
          </w:p>
          <w:p w:rsidR="001E3EEF" w:rsidRDefault="001E3EEF" w:rsidP="00E35CD2">
            <w:pPr>
              <w:jc w:val="center"/>
              <w:rPr>
                <w:rFonts w:ascii="GHEA Grapalat" w:hAnsi="GHEA Grapalat" w:cs="Sylfaen"/>
                <w:sz w:val="20"/>
                <w:szCs w:val="18"/>
                <w:lang w:val="ru-RU"/>
              </w:rPr>
            </w:pPr>
          </w:p>
          <w:p w:rsidR="00F07F59" w:rsidRPr="00F07F59" w:rsidRDefault="00F07F59" w:rsidP="00E35CD2">
            <w:pPr>
              <w:jc w:val="center"/>
              <w:rPr>
                <w:rFonts w:ascii="GHEA Grapalat" w:hAnsi="GHEA Grapalat" w:cs="Sylfaen"/>
                <w:sz w:val="20"/>
                <w:szCs w:val="18"/>
                <w:lang w:val="ru-RU"/>
              </w:rPr>
            </w:pPr>
            <w:r>
              <w:rPr>
                <w:rFonts w:ascii="GHEA Grapalat" w:hAnsi="GHEA Grapalat" w:cs="Sylfaen"/>
                <w:sz w:val="20"/>
                <w:szCs w:val="18"/>
                <w:lang w:val="ru-RU"/>
              </w:rPr>
              <w:t>1</w:t>
            </w:r>
          </w:p>
        </w:tc>
        <w:tc>
          <w:tcPr>
            <w:tcW w:w="1559" w:type="dxa"/>
            <w:vAlign w:val="center"/>
          </w:tcPr>
          <w:p w:rsidR="00F07F59" w:rsidRPr="00550119" w:rsidRDefault="00F07F59" w:rsidP="0095655F">
            <w:pPr>
              <w:jc w:val="center"/>
              <w:rPr>
                <w:rFonts w:ascii="GHEA Grapalat" w:hAnsi="GHEA Grapalat" w:cs="Arial"/>
                <w:sz w:val="20"/>
                <w:szCs w:val="18"/>
                <w:lang w:val="ru-RU"/>
              </w:rPr>
            </w:pPr>
            <w:r>
              <w:rPr>
                <w:rFonts w:ascii="GHEA Grapalat" w:hAnsi="GHEA Grapalat" w:cs="Arial"/>
                <w:sz w:val="20"/>
                <w:szCs w:val="18"/>
                <w:lang w:val="ru-RU"/>
              </w:rPr>
              <w:t>71241200/</w:t>
            </w:r>
            <w:r w:rsidR="00452B00">
              <w:rPr>
                <w:rFonts w:ascii="GHEA Grapalat" w:hAnsi="GHEA Grapalat" w:cs="Arial"/>
                <w:sz w:val="20"/>
                <w:szCs w:val="18"/>
                <w:lang w:val="ru-RU"/>
              </w:rPr>
              <w:t>3</w:t>
            </w:r>
          </w:p>
        </w:tc>
        <w:tc>
          <w:tcPr>
            <w:tcW w:w="4140" w:type="dxa"/>
            <w:vAlign w:val="center"/>
          </w:tcPr>
          <w:p w:rsidR="00F07F59" w:rsidRPr="0074514D" w:rsidRDefault="00452B00" w:rsidP="00BC46F8">
            <w:pPr>
              <w:jc w:val="both"/>
              <w:rPr>
                <w:rFonts w:ascii="GHEA Grapalat" w:hAnsi="GHEA Grapalat"/>
                <w:sz w:val="20"/>
                <w:szCs w:val="20"/>
                <w:lang w:val="ru-RU"/>
              </w:rPr>
            </w:pPr>
            <w:r w:rsidRPr="002F28A1">
              <w:rPr>
                <w:rFonts w:ascii="GHEA Grapalat" w:hAnsi="GHEA Grapalat"/>
                <w:sz w:val="20"/>
                <w:szCs w:val="20"/>
                <w:lang w:val="ru-RU"/>
              </w:rPr>
              <w:t>Բերդ  քաղաքի Շիրազի փողոցի 150 գծմ հենապատի և ջրահեռացման համակարգի 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p>
        </w:tc>
        <w:tc>
          <w:tcPr>
            <w:tcW w:w="592" w:type="dxa"/>
            <w:textDirection w:val="btLr"/>
            <w:vAlign w:val="center"/>
          </w:tcPr>
          <w:p w:rsidR="00F07F59" w:rsidRPr="00C356C9" w:rsidRDefault="00F07F59" w:rsidP="006A0E08">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540"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4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452B00"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100 %</w:t>
            </w:r>
          </w:p>
        </w:tc>
        <w:tc>
          <w:tcPr>
            <w:tcW w:w="679" w:type="dxa"/>
            <w:textDirection w:val="btLr"/>
            <w:vAlign w:val="center"/>
          </w:tcPr>
          <w:p w:rsidR="00F07F59" w:rsidRPr="00C356C9" w:rsidRDefault="00452B00"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100 %</w:t>
            </w:r>
          </w:p>
        </w:tc>
        <w:tc>
          <w:tcPr>
            <w:tcW w:w="679" w:type="dxa"/>
            <w:textDirection w:val="btLr"/>
            <w:vAlign w:val="center"/>
          </w:tcPr>
          <w:p w:rsidR="00F07F59" w:rsidRPr="00C356C9" w:rsidRDefault="00452B00"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100 %</w:t>
            </w:r>
          </w:p>
        </w:tc>
        <w:tc>
          <w:tcPr>
            <w:tcW w:w="679" w:type="dxa"/>
            <w:textDirection w:val="btLr"/>
            <w:vAlign w:val="center"/>
          </w:tcPr>
          <w:p w:rsidR="00F07F59" w:rsidRPr="00C356C9" w:rsidRDefault="00F07F59" w:rsidP="00F07F59">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 xml:space="preserve">100 </w:t>
            </w:r>
            <w:r w:rsidR="00C356C9" w:rsidRPr="00C356C9">
              <w:rPr>
                <w:rFonts w:ascii="GHEA Grapalat" w:hAnsi="GHEA Grapalat"/>
                <w:sz w:val="20"/>
                <w:szCs w:val="20"/>
                <w:lang w:val="ru-RU"/>
              </w:rPr>
              <w:t>%</w:t>
            </w:r>
          </w:p>
        </w:tc>
        <w:tc>
          <w:tcPr>
            <w:tcW w:w="1209" w:type="dxa"/>
            <w:textDirection w:val="btLr"/>
            <w:vAlign w:val="center"/>
          </w:tcPr>
          <w:p w:rsidR="00F07F59" w:rsidRPr="00C356C9" w:rsidRDefault="00C356C9" w:rsidP="006A0E08">
            <w:pPr>
              <w:spacing w:before="240"/>
              <w:ind w:left="113" w:right="113"/>
              <w:jc w:val="center"/>
              <w:rPr>
                <w:rFonts w:ascii="GHEA Grapalat" w:hAnsi="GHEA Grapalat"/>
                <w:sz w:val="20"/>
                <w:szCs w:val="20"/>
                <w:lang w:val="pt-BR"/>
              </w:rPr>
            </w:pPr>
            <w:r w:rsidRPr="00C356C9">
              <w:rPr>
                <w:rFonts w:ascii="GHEA Grapalat" w:hAnsi="GHEA Grapalat"/>
                <w:sz w:val="20"/>
                <w:szCs w:val="20"/>
                <w:lang w:val="ru-RU"/>
              </w:rPr>
              <w:t>100 %</w:t>
            </w:r>
          </w:p>
        </w:tc>
      </w:tr>
    </w:tbl>
    <w:p w:rsidR="005719BB" w:rsidRDefault="005719BB" w:rsidP="00C03C15">
      <w:pPr>
        <w:jc w:val="both"/>
        <w:rPr>
          <w:rFonts w:ascii="GHEA Grapalat" w:hAnsi="GHEA Grapalat" w:cs="Sylfaen"/>
          <w:i/>
          <w:sz w:val="18"/>
          <w:szCs w:val="18"/>
          <w:lang w:val="ru-RU"/>
        </w:rPr>
      </w:pPr>
    </w:p>
    <w:p w:rsidR="00C03C15" w:rsidRPr="00FB1EC7" w:rsidRDefault="00C03C15" w:rsidP="00C03C15">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rsidR="005719BB" w:rsidRPr="002A433C" w:rsidRDefault="00C03C15" w:rsidP="0055011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719BB" w:rsidRPr="00FC2FF6" w:rsidRDefault="005719BB" w:rsidP="00550119">
      <w:pPr>
        <w:jc w:val="both"/>
        <w:rPr>
          <w:rFonts w:ascii="GHEA Grapalat" w:hAnsi="GHEA Grapalat" w:cs="Sylfaen"/>
          <w:i/>
          <w:sz w:val="18"/>
          <w:szCs w:val="18"/>
          <w:lang w:val="pt-BR"/>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341E56"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E109EF" w:rsidRPr="00341E56" w:rsidRDefault="00E109EF" w:rsidP="00341E56">
      <w:pPr>
        <w:autoSpaceDE w:val="0"/>
        <w:autoSpaceDN w:val="0"/>
        <w:adjustRightInd w:val="0"/>
        <w:rPr>
          <w:rFonts w:ascii="GHEA Grapalat" w:hAnsi="GHEA Grapalat"/>
          <w:sz w:val="20"/>
          <w:lang w:val="ru-RU"/>
        </w:rPr>
        <w:sectPr w:rsidR="00E109EF" w:rsidRPr="00341E56" w:rsidSect="00DB6A0B">
          <w:footnotePr>
            <w:pos w:val="beneathText"/>
          </w:footnotePr>
          <w:pgSz w:w="16838" w:h="11906" w:orient="landscape" w:code="9"/>
          <w:pgMar w:top="142" w:right="295" w:bottom="709" w:left="289" w:header="561" w:footer="561" w:gutter="0"/>
          <w:cols w:space="720"/>
        </w:sectPr>
      </w:pPr>
    </w:p>
    <w:p w:rsidR="00964442" w:rsidRPr="00A670F6"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964442" w:rsidRPr="00FB1EC7" w:rsidRDefault="00964442" w:rsidP="00964442">
      <w:pPr>
        <w:rPr>
          <w:rFonts w:ascii="GHEA Grapalat" w:hAnsi="GHEA Grapalat"/>
          <w:lang w:val="ru-RU"/>
        </w:rPr>
      </w:pPr>
    </w:p>
    <w:p w:rsidR="00964442" w:rsidRPr="00A670F6" w:rsidRDefault="00964442" w:rsidP="009644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964442" w:rsidRPr="00F27658" w:rsidTr="00A91722">
        <w:trPr>
          <w:tblCellSpacing w:w="7" w:type="dxa"/>
          <w:jc w:val="center"/>
        </w:trPr>
        <w:tc>
          <w:tcPr>
            <w:tcW w:w="0" w:type="auto"/>
            <w:vAlign w:val="center"/>
          </w:tcPr>
          <w:p w:rsidR="00964442" w:rsidRPr="00FB1EC7" w:rsidRDefault="006C658A" w:rsidP="00A91722">
            <w:pPr>
              <w:jc w:val="center"/>
              <w:rPr>
                <w:rFonts w:ascii="GHEA Grapalat" w:hAnsi="GHEA Grapalat"/>
                <w:iCs/>
                <w:color w:val="000000"/>
                <w:sz w:val="21"/>
                <w:szCs w:val="21"/>
                <w:lang w:val="pt-BR"/>
              </w:rPr>
            </w:pPr>
            <w:r w:rsidRPr="006C658A">
              <w:rPr>
                <w:noProof/>
              </w:rPr>
              <w:pict>
                <v:rect id="Rectangle 100" o:spid="_x0000_s1032"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r w:rsidR="00964442" w:rsidRPr="00FB1EC7">
              <w:rPr>
                <w:rFonts w:ascii="GHEA Grapalat" w:hAnsi="GHEA Grapalat"/>
                <w:iCs/>
                <w:color w:val="000000"/>
                <w:sz w:val="21"/>
                <w:szCs w:val="21"/>
              </w:rPr>
              <w:t>Պայմանագրի</w:t>
            </w:r>
            <w:r w:rsidR="00964442" w:rsidRPr="00FB1EC7">
              <w:rPr>
                <w:rFonts w:ascii="GHEA Grapalat" w:hAnsi="GHEA Grapalat"/>
                <w:iCs/>
                <w:color w:val="000000"/>
                <w:sz w:val="21"/>
                <w:szCs w:val="21"/>
                <w:lang w:val="pt-BR"/>
              </w:rPr>
              <w:t xml:space="preserve"> </w:t>
            </w:r>
            <w:r w:rsidR="00964442" w:rsidRPr="00FB1EC7">
              <w:rPr>
                <w:rFonts w:ascii="GHEA Grapalat" w:hAnsi="GHEA Grapalat"/>
                <w:iCs/>
                <w:color w:val="000000"/>
                <w:sz w:val="21"/>
                <w:szCs w:val="21"/>
              </w:rPr>
              <w:t>կողմ</w:t>
            </w:r>
            <w:r w:rsidR="00964442" w:rsidRPr="00FB1EC7">
              <w:rPr>
                <w:rFonts w:ascii="GHEA Grapalat" w:hAnsi="GHEA Grapalat"/>
                <w:iCs/>
                <w:color w:val="000000"/>
                <w:sz w:val="21"/>
                <w:szCs w:val="21"/>
                <w:lang w:val="pt-BR"/>
              </w:rPr>
              <w:t xml:space="preserve">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964442" w:rsidRPr="00FB1EC7" w:rsidRDefault="00964442" w:rsidP="0096444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964442" w:rsidRPr="00FB1EC7" w:rsidRDefault="00964442" w:rsidP="00964442">
      <w:pPr>
        <w:ind w:firstLine="375"/>
        <w:rPr>
          <w:rFonts w:ascii="GHEA Grapalat" w:hAnsi="GHEA Grapalat"/>
          <w:iCs/>
          <w:color w:val="000000"/>
          <w:sz w:val="15"/>
          <w:szCs w:val="21"/>
          <w:lang w:val="pt-BR"/>
        </w:rPr>
      </w:pPr>
    </w:p>
    <w:p w:rsidR="00964442" w:rsidRPr="00FB1EC7" w:rsidRDefault="00964442" w:rsidP="0096444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964442" w:rsidRPr="00FB1EC7" w:rsidRDefault="00964442" w:rsidP="0096444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964442" w:rsidRPr="00FB1EC7" w:rsidRDefault="00964442" w:rsidP="0096444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964442" w:rsidRPr="00FB1EC7" w:rsidRDefault="00964442" w:rsidP="00964442">
      <w:pPr>
        <w:pStyle w:val="a3"/>
        <w:spacing w:line="240" w:lineRule="auto"/>
        <w:ind w:firstLine="0"/>
        <w:jc w:val="center"/>
        <w:rPr>
          <w:b/>
          <w:bCs/>
          <w:iCs/>
          <w:lang w:val="es-ES"/>
        </w:rPr>
      </w:pPr>
    </w:p>
    <w:p w:rsidR="00964442" w:rsidRPr="00FB1EC7" w:rsidRDefault="00964442" w:rsidP="00964442">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964442" w:rsidRPr="00FB1EC7" w:rsidRDefault="00964442" w:rsidP="00964442">
      <w:pPr>
        <w:pStyle w:val="a3"/>
        <w:spacing w:line="240" w:lineRule="auto"/>
        <w:ind w:firstLine="0"/>
        <w:rPr>
          <w:iCs/>
          <w:lang w:val="es-ES"/>
        </w:rPr>
      </w:pP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964442" w:rsidRPr="00FB1EC7" w:rsidRDefault="00964442" w:rsidP="00964442">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964442" w:rsidRPr="00FB1EC7" w:rsidRDefault="00964442" w:rsidP="0096444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964442" w:rsidRPr="00FB1EC7" w:rsidRDefault="00964442" w:rsidP="00964442">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964442" w:rsidRPr="00FB1EC7" w:rsidTr="00A91722">
        <w:trPr>
          <w:jc w:val="right"/>
        </w:trPr>
        <w:tc>
          <w:tcPr>
            <w:tcW w:w="357"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964442" w:rsidRPr="00FB1EC7" w:rsidRDefault="00964442" w:rsidP="00A91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964442" w:rsidRPr="00FB1EC7" w:rsidTr="00A91722">
        <w:trPr>
          <w:jc w:val="right"/>
        </w:trPr>
        <w:tc>
          <w:tcPr>
            <w:tcW w:w="357" w:type="dxa"/>
            <w:vMerge/>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964442" w:rsidRPr="00FB1EC7" w:rsidTr="00A91722">
        <w:trPr>
          <w:trHeight w:val="1105"/>
          <w:jc w:val="right"/>
        </w:trPr>
        <w:tc>
          <w:tcPr>
            <w:tcW w:w="357" w:type="dxa"/>
            <w:vMerge/>
            <w:tcBorders>
              <w:bottom w:val="single" w:sz="4" w:space="0" w:color="auto"/>
            </w:tcBorders>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73"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44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0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16"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42"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34"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68"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805"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r>
    </w:tbl>
    <w:p w:rsidR="00964442" w:rsidRPr="00FB1EC7" w:rsidRDefault="00964442" w:rsidP="0096444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964442" w:rsidRPr="00FB1EC7" w:rsidRDefault="00964442" w:rsidP="0096444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64442" w:rsidRPr="00FB1EC7" w:rsidRDefault="00964442" w:rsidP="00964442">
      <w:pPr>
        <w:ind w:firstLine="375"/>
        <w:jc w:val="both"/>
        <w:rPr>
          <w:rFonts w:ascii="GHEA Grapalat" w:hAnsi="GHEA Grapalat"/>
          <w:iCs/>
          <w:snapToGrid w:val="0"/>
          <w:color w:val="000000"/>
          <w:sz w:val="21"/>
          <w:szCs w:val="21"/>
          <w:lang w:val="es-ES"/>
        </w:rPr>
      </w:pPr>
    </w:p>
    <w:p w:rsidR="00964442" w:rsidRPr="00FB1EC7" w:rsidRDefault="00964442" w:rsidP="00964442">
      <w:pPr>
        <w:ind w:firstLine="375"/>
        <w:jc w:val="both"/>
        <w:rPr>
          <w:rFonts w:ascii="GHEA Grapalat" w:hAnsi="GHEA Grapalat"/>
          <w:iCs/>
          <w:snapToGrid w:val="0"/>
          <w:color w:val="000000"/>
          <w:sz w:val="2"/>
          <w:szCs w:val="21"/>
          <w:lang w:val="es-ES"/>
        </w:rPr>
      </w:pPr>
    </w:p>
    <w:p w:rsidR="00964442" w:rsidRPr="00FB1EC7" w:rsidRDefault="00964442" w:rsidP="00964442">
      <w:pPr>
        <w:ind w:firstLine="375"/>
        <w:rPr>
          <w:rFonts w:ascii="GHEA Grapalat" w:hAnsi="GHEA Grapalat"/>
          <w:iCs/>
          <w:snapToGrid w:val="0"/>
          <w:color w:val="000000"/>
          <w:sz w:val="2"/>
          <w:szCs w:val="21"/>
          <w:lang w:val="es-ES"/>
        </w:rPr>
      </w:pPr>
      <w:r w:rsidRPr="00FB1EC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64442" w:rsidRPr="00FB1EC7" w:rsidTr="00A91722">
        <w:trPr>
          <w:trHeight w:val="266"/>
          <w:tblCellSpacing w:w="7" w:type="dxa"/>
          <w:jc w:val="center"/>
        </w:trPr>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964442" w:rsidRPr="00FB1EC7" w:rsidTr="00A91722">
        <w:trPr>
          <w:trHeight w:val="47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964442" w:rsidRPr="00FB1EC7" w:rsidTr="00A91722">
        <w:trPr>
          <w:trHeight w:val="50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r>
      <w:tr w:rsidR="00964442" w:rsidRPr="00FB1EC7" w:rsidTr="00A91722">
        <w:trPr>
          <w:trHeight w:val="281"/>
          <w:tblCellSpacing w:w="7" w:type="dxa"/>
          <w:jc w:val="center"/>
        </w:trPr>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964442" w:rsidRPr="00FB1EC7" w:rsidRDefault="00964442" w:rsidP="00964442">
      <w:pPr>
        <w:ind w:left="-142" w:firstLine="142"/>
        <w:jc w:val="center"/>
        <w:rPr>
          <w:rFonts w:ascii="GHEA Grapalat" w:hAnsi="GHEA Grapalat" w:cs="Sylfaen"/>
          <w:b/>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Pr="00964442" w:rsidRDefault="00964442" w:rsidP="00964442">
      <w:pPr>
        <w:ind w:left="-142" w:firstLine="142"/>
        <w:jc w:val="center"/>
        <w:rPr>
          <w:rFonts w:ascii="GHEA Grapalat" w:hAnsi="GHEA Grapalat" w:cs="Sylfaen"/>
          <w:b/>
          <w:lang w:val="ru-RU"/>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GHEA Grapalat" w:hAnsi="GHEA Grapalat" w:cs="Sylfaen"/>
          <w:b/>
          <w:bCs/>
        </w:rPr>
      </w:pPr>
    </w:p>
    <w:p w:rsidR="00964442" w:rsidRPr="00FB1EC7" w:rsidRDefault="00964442" w:rsidP="00964442">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964442" w:rsidRPr="00FB1EC7" w:rsidRDefault="00964442" w:rsidP="00964442">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964442" w:rsidRPr="00FB1EC7" w:rsidRDefault="00964442" w:rsidP="00964442">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964442" w:rsidRPr="00FB1EC7" w:rsidRDefault="00964442" w:rsidP="0096444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964442" w:rsidRPr="00FB1EC7" w:rsidRDefault="00964442" w:rsidP="00964442">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442" w:rsidRPr="00FB1EC7" w:rsidTr="00A917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bl>
    <w:p w:rsidR="00964442" w:rsidRPr="00FB1EC7" w:rsidRDefault="00964442" w:rsidP="00964442">
      <w:pPr>
        <w:tabs>
          <w:tab w:val="left" w:pos="360"/>
          <w:tab w:val="left" w:pos="540"/>
        </w:tabs>
        <w:jc w:val="both"/>
        <w:rPr>
          <w:rFonts w:ascii="GHEA Grapalat" w:hAnsi="GHEA Grapalat" w:cs="Sylfaen"/>
          <w:lang w:eastAsia="ru-RU"/>
        </w:rPr>
      </w:pPr>
    </w:p>
    <w:p w:rsidR="00964442" w:rsidRPr="00FB1EC7" w:rsidRDefault="00964442" w:rsidP="00964442">
      <w:pPr>
        <w:tabs>
          <w:tab w:val="left" w:pos="360"/>
          <w:tab w:val="left" w:pos="540"/>
        </w:tabs>
        <w:jc w:val="both"/>
        <w:rPr>
          <w:rFonts w:ascii="GHEA Grapalat" w:hAnsi="GHEA Grapalat" w:cs="Sylfaen"/>
        </w:rPr>
      </w:pPr>
    </w:p>
    <w:p w:rsidR="00964442" w:rsidRPr="00FB1EC7" w:rsidRDefault="00964442" w:rsidP="00964442">
      <w:pPr>
        <w:tabs>
          <w:tab w:val="left" w:pos="360"/>
          <w:tab w:val="left" w:pos="540"/>
        </w:tabs>
        <w:jc w:val="both"/>
        <w:rPr>
          <w:rFonts w:ascii="GHEA Grapalat" w:hAnsi="GHEA Grapalat" w:cs="Sylfaen"/>
          <w:lang w:val="hy-AM"/>
        </w:rPr>
      </w:pPr>
    </w:p>
    <w:p w:rsidR="00964442" w:rsidRPr="00FB1EC7" w:rsidRDefault="00964442" w:rsidP="0096444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64442" w:rsidRPr="00FB1EC7" w:rsidRDefault="00964442" w:rsidP="00964442">
      <w:pPr>
        <w:tabs>
          <w:tab w:val="left" w:pos="360"/>
          <w:tab w:val="left" w:pos="540"/>
        </w:tabs>
        <w:rPr>
          <w:rFonts w:ascii="GHEA Grapalat" w:hAnsi="GHEA Grapalat" w:cs="Sylfaen"/>
          <w:sz w:val="20"/>
          <w:szCs w:val="20"/>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14"/>
          <w:szCs w:val="14"/>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22"/>
          <w:szCs w:val="22"/>
        </w:rPr>
      </w:pPr>
      <w:r w:rsidRPr="00FB1EC7">
        <w:rPr>
          <w:rFonts w:ascii="GHEA Grapalat" w:hAnsi="GHEA Grapalat" w:cs="Sylfaen"/>
          <w:sz w:val="22"/>
          <w:szCs w:val="22"/>
        </w:rPr>
        <w:t>ԿՈՂՄԵՐԸ</w:t>
      </w:r>
    </w:p>
    <w:p w:rsidR="00964442" w:rsidRPr="00FB1EC7" w:rsidRDefault="00964442" w:rsidP="00964442">
      <w:pPr>
        <w:jc w:val="center"/>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64442" w:rsidRPr="00FB1EC7" w:rsidTr="00A91722">
        <w:tc>
          <w:tcPr>
            <w:tcW w:w="4785"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964442" w:rsidRPr="00FB1EC7" w:rsidRDefault="00964442" w:rsidP="00964442">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964442" w:rsidRPr="00FB1EC7" w:rsidRDefault="00964442" w:rsidP="0096444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964442" w:rsidRPr="00FB1EC7" w:rsidRDefault="00964442" w:rsidP="00964442">
      <w:pPr>
        <w:tabs>
          <w:tab w:val="left" w:pos="360"/>
          <w:tab w:val="left" w:pos="540"/>
        </w:tabs>
        <w:rPr>
          <w:rFonts w:ascii="Sylfaen" w:hAnsi="Sylfaen" w:cs="Sylfaen"/>
          <w:sz w:val="22"/>
          <w:szCs w:val="22"/>
          <w:lang w:val="hy-AM"/>
        </w:rPr>
      </w:pPr>
    </w:p>
    <w:p w:rsidR="00964442" w:rsidRPr="00FB1EC7" w:rsidRDefault="006C658A" w:rsidP="00964442">
      <w:pPr>
        <w:rPr>
          <w:rFonts w:ascii="GHEA Grapalat" w:hAnsi="GHEA Grapalat"/>
        </w:rPr>
      </w:pPr>
      <w:r w:rsidRPr="006C658A">
        <w:rPr>
          <w:rFonts w:ascii="GHEA Grapalat" w:hAnsi="GHEA Grapalat"/>
          <w:noProof/>
        </w:rPr>
        <w:pict>
          <v:rect id="Rectangle 110" o:spid="_x0000_s1031" style="position:absolute;margin-left:289pt;margin-top:3.95pt;width:189pt;height:12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315578" w:rsidRPr="00CA4668" w:rsidRDefault="00315578" w:rsidP="00964442"/>
              </w:txbxContent>
            </v:textbox>
          </v:rect>
        </w:pict>
      </w:r>
      <w:r w:rsidRPr="006C658A">
        <w:rPr>
          <w:rFonts w:ascii="GHEA Grapalat" w:hAnsi="GHEA Grapalat"/>
          <w:noProof/>
        </w:rPr>
        <w:pict>
          <v:rect id="Rectangle 109" o:spid="_x0000_s1030" style="position:absolute;margin-left:1pt;margin-top:3.95pt;width:189pt;height:11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315578" w:rsidRPr="0026158D" w:rsidRDefault="00315578" w:rsidP="00964442">
                  <w:pPr>
                    <w:rPr>
                      <w:rFonts w:ascii="GHEA Grapalat" w:hAnsi="GHEA Grapalat"/>
                    </w:rPr>
                  </w:pPr>
                </w:p>
              </w:txbxContent>
            </v:textbox>
          </v:rect>
        </w:pict>
      </w:r>
    </w:p>
    <w:p w:rsidR="00964442" w:rsidRPr="00FB1EC7" w:rsidRDefault="00964442" w:rsidP="00964442">
      <w:pPr>
        <w:rPr>
          <w:rFonts w:ascii="GHEA Grapalat" w:hAnsi="GHEA Grapalat"/>
        </w:rPr>
      </w:pPr>
    </w:p>
    <w:p w:rsidR="00964442" w:rsidRPr="00FB1EC7" w:rsidRDefault="00964442" w:rsidP="00964442">
      <w:pPr>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E81514" w:rsidRDefault="00964442" w:rsidP="00964442">
      <w:pPr>
        <w:jc w:val="right"/>
        <w:rPr>
          <w:rFonts w:ascii="GHEA Grapalat" w:hAnsi="GHEA Grapalat"/>
          <w:lang w:val="hy-AM"/>
        </w:rPr>
      </w:pPr>
    </w:p>
    <w:p w:rsidR="00964442" w:rsidRPr="00FB1EC7" w:rsidRDefault="00964442" w:rsidP="00964442">
      <w:pPr>
        <w:jc w:val="right"/>
        <w:rPr>
          <w:rFonts w:ascii="GHEA Grapalat" w:hAnsi="GHEA Grapalat"/>
        </w:rPr>
      </w:pPr>
    </w:p>
    <w:p w:rsidR="00A670F6" w:rsidRPr="00964442" w:rsidRDefault="00A670F6" w:rsidP="00964442">
      <w:pPr>
        <w:autoSpaceDE w:val="0"/>
        <w:autoSpaceDN w:val="0"/>
        <w:adjustRightInd w:val="0"/>
        <w:rPr>
          <w:rFonts w:ascii="GHEA Grapalat" w:hAnsi="GHEA Grapalat"/>
          <w:sz w:val="20"/>
          <w:lang w:val="ru-RU"/>
        </w:rPr>
        <w:sectPr w:rsidR="00A670F6" w:rsidRPr="00964442" w:rsidSect="00215C3F">
          <w:footnotePr>
            <w:pos w:val="beneathText"/>
          </w:footnotePr>
          <w:pgSz w:w="11906" w:h="16838" w:code="9"/>
          <w:pgMar w:top="142" w:right="707" w:bottom="0" w:left="663" w:header="561" w:footer="561" w:gutter="0"/>
          <w:cols w:space="720"/>
        </w:sectPr>
      </w:pPr>
    </w:p>
    <w:p w:rsidR="00554386" w:rsidRPr="005719BB" w:rsidRDefault="00554386" w:rsidP="00554386">
      <w:pPr>
        <w:jc w:val="right"/>
        <w:rPr>
          <w:rFonts w:ascii="GHEA Grapalat" w:hAnsi="GHEA Grapalat"/>
          <w:i/>
          <w:sz w:val="18"/>
          <w:lang w:val="ru-RU"/>
        </w:rPr>
      </w:pPr>
      <w:bookmarkStart w:id="20" w:name="_Hlk187704942"/>
      <w:bookmarkStart w:id="21" w:name="_Hlk188032366"/>
      <w:r w:rsidRPr="005E1F72">
        <w:rPr>
          <w:rFonts w:ascii="GHEA Grapalat" w:hAnsi="GHEA Grapalat"/>
          <w:i/>
          <w:sz w:val="18"/>
          <w:lang w:val="hy-AM"/>
        </w:rPr>
        <w:lastRenderedPageBreak/>
        <w:t xml:space="preserve">Հավելված N </w:t>
      </w:r>
      <w:r w:rsidRPr="005719BB">
        <w:rPr>
          <w:rFonts w:ascii="GHEA Grapalat" w:hAnsi="GHEA Grapalat"/>
          <w:i/>
          <w:sz w:val="18"/>
          <w:lang w:val="ru-RU"/>
        </w:rPr>
        <w:t>4</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4386" w:rsidRPr="00F32F71" w:rsidRDefault="00554386" w:rsidP="00554386">
      <w:pPr>
        <w:tabs>
          <w:tab w:val="left" w:pos="360"/>
          <w:tab w:val="left" w:pos="540"/>
        </w:tabs>
        <w:jc w:val="center"/>
        <w:rPr>
          <w:rFonts w:ascii="Sylfaen" w:hAnsi="Sylfaen" w:cs="Sylfaen"/>
          <w:b/>
          <w:bCs/>
          <w:lang w:val="pt-BR"/>
        </w:rPr>
      </w:pPr>
    </w:p>
    <w:p w:rsidR="00554386" w:rsidRPr="005719BB" w:rsidRDefault="00554386" w:rsidP="00554386">
      <w:pPr>
        <w:jc w:val="right"/>
        <w:rPr>
          <w:rFonts w:ascii="GHEA Grapalat" w:hAnsi="GHEA Grapalat"/>
          <w:i/>
          <w:sz w:val="18"/>
          <w:lang w:val="ru-RU"/>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Pr="00635053" w:rsidRDefault="00554386" w:rsidP="0055438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4386" w:rsidRPr="00635053" w:rsidRDefault="00554386" w:rsidP="00554386">
      <w:pPr>
        <w:jc w:val="center"/>
        <w:rPr>
          <w:rFonts w:ascii="GHEA Grapalat" w:hAnsi="GHEA Grapalat" w:cs="GHEA Grapalat"/>
          <w:sz w:val="22"/>
          <w:szCs w:val="22"/>
          <w:lang w:val="hy-AM"/>
        </w:rPr>
      </w:pPr>
    </w:p>
    <w:p w:rsidR="00554386" w:rsidRPr="005E1F72" w:rsidRDefault="00554386" w:rsidP="0055438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4386" w:rsidRDefault="00554386" w:rsidP="0055438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4386" w:rsidRPr="005E1F72" w:rsidRDefault="00554386" w:rsidP="00554386">
      <w:pPr>
        <w:jc w:val="both"/>
        <w:rPr>
          <w:rFonts w:ascii="GHEA Grapalat" w:hAnsi="GHEA Grapalat"/>
          <w:sz w:val="22"/>
          <w:szCs w:val="22"/>
          <w:vertAlign w:val="superscript"/>
          <w:lang w:val="es-ES"/>
        </w:rPr>
      </w:pPr>
    </w:p>
    <w:p w:rsidR="00554386" w:rsidRPr="00E5270C" w:rsidRDefault="00554386" w:rsidP="000779ED">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4386" w:rsidRPr="005E1F72" w:rsidRDefault="00554386" w:rsidP="0055438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54386" w:rsidRPr="005E1F72" w:rsidRDefault="00554386" w:rsidP="00554386">
      <w:pPr>
        <w:jc w:val="both"/>
        <w:rPr>
          <w:rFonts w:ascii="GHEA Grapalat" w:hAnsi="GHEA Grapalat" w:cs="Sylfaen"/>
          <w:vertAlign w:val="superscript"/>
          <w:lang w:val="es-ES"/>
        </w:rPr>
      </w:pPr>
    </w:p>
    <w:p w:rsidR="00554386" w:rsidRPr="005E1F72" w:rsidRDefault="00554386" w:rsidP="00554386">
      <w:pPr>
        <w:jc w:val="both"/>
        <w:rPr>
          <w:rFonts w:ascii="GHEA Grapalat" w:hAnsi="GHEA Grapalat"/>
          <w:sz w:val="22"/>
          <w:szCs w:val="22"/>
          <w:u w:val="single"/>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4386" w:rsidRDefault="00554386" w:rsidP="00554386">
      <w:pPr>
        <w:jc w:val="both"/>
        <w:rPr>
          <w:rFonts w:ascii="GHEA Grapalat" w:hAnsi="GHEA Grapalat" w:cs="Sylfaen"/>
          <w:sz w:val="20"/>
          <w:szCs w:val="20"/>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4386" w:rsidRDefault="00554386" w:rsidP="0055438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54386" w:rsidRDefault="00554386" w:rsidP="00554386">
      <w:pPr>
        <w:jc w:val="both"/>
        <w:rPr>
          <w:rFonts w:ascii="GHEA Grapalat" w:hAnsi="GHEA Grapalat" w:cs="Sylfaen"/>
          <w:sz w:val="20"/>
          <w:szCs w:val="20"/>
          <w:lang w:val="es-ES"/>
        </w:rPr>
      </w:pPr>
    </w:p>
    <w:p w:rsidR="00554386" w:rsidRPr="00E5270C" w:rsidRDefault="00554386" w:rsidP="000779ED">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54386" w:rsidRPr="00513F14" w:rsidRDefault="00554386" w:rsidP="00554386">
      <w:pPr>
        <w:jc w:val="center"/>
        <w:rPr>
          <w:rFonts w:ascii="GHEA Grapalat" w:hAnsi="GHEA Grapalat" w:cs="GHEA Grapalat"/>
          <w:sz w:val="22"/>
          <w:szCs w:val="22"/>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Pr="009A5836" w:rsidRDefault="00554386" w:rsidP="0055438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4386" w:rsidRDefault="00554386" w:rsidP="0055438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4386" w:rsidRPr="009A5836" w:rsidRDefault="00554386" w:rsidP="0055438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4386" w:rsidRPr="009A5836" w:rsidRDefault="00554386" w:rsidP="00554386">
      <w:pPr>
        <w:jc w:val="right"/>
        <w:rPr>
          <w:rFonts w:ascii="GHEA Grapalat" w:hAnsi="GHEA Grapalat"/>
          <w:sz w:val="20"/>
          <w:lang w:val="hy-AM"/>
        </w:rPr>
      </w:pPr>
      <w:r w:rsidRPr="009A5836">
        <w:rPr>
          <w:rFonts w:ascii="GHEA Grapalat" w:hAnsi="GHEA Grapalat"/>
          <w:sz w:val="20"/>
          <w:lang w:val="hy-AM"/>
        </w:rPr>
        <w:t xml:space="preserve">    </w:t>
      </w:r>
    </w:p>
    <w:p w:rsidR="00554386" w:rsidRDefault="00554386" w:rsidP="00554386">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54386" w:rsidRDefault="00554386" w:rsidP="0055438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4386" w:rsidRDefault="00554386" w:rsidP="00554386">
      <w:pPr>
        <w:jc w:val="center"/>
        <w:rPr>
          <w:rFonts w:ascii="GHEA Grapalat" w:hAnsi="GHEA Grapalat" w:cs="Sylfaen"/>
          <w:sz w:val="16"/>
          <w:szCs w:val="16"/>
          <w:lang w:val="es-ES"/>
        </w:rPr>
      </w:pPr>
    </w:p>
    <w:p w:rsidR="00554386" w:rsidRPr="009A5836" w:rsidRDefault="00554386" w:rsidP="0055438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54386" w:rsidRPr="00E5270C" w:rsidRDefault="00554386" w:rsidP="00554386">
      <w:pPr>
        <w:ind w:firstLine="709"/>
        <w:jc w:val="both"/>
        <w:rPr>
          <w:lang w:val="es-ES"/>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bookmarkEnd w:id="21"/>
    <w:p w:rsidR="00554386" w:rsidRDefault="00554386" w:rsidP="00554386">
      <w:pPr>
        <w:rPr>
          <w:rFonts w:ascii="GHEA Grapalat" w:hAnsi="GHEA Grapalat" w:cs="GHEA Grapalat"/>
          <w:sz w:val="22"/>
          <w:szCs w:val="22"/>
          <w:lang w:val="hy-AM"/>
        </w:rPr>
      </w:pPr>
    </w:p>
    <w:p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282" w:rsidRDefault="00E35282">
      <w:r>
        <w:separator/>
      </w:r>
    </w:p>
  </w:endnote>
  <w:endnote w:type="continuationSeparator" w:id="0">
    <w:p w:rsidR="00E35282" w:rsidRDefault="00E352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282" w:rsidRDefault="00E35282">
      <w:r>
        <w:separator/>
      </w:r>
    </w:p>
  </w:footnote>
  <w:footnote w:type="continuationSeparator" w:id="0">
    <w:p w:rsidR="00E35282" w:rsidRDefault="00E35282">
      <w:r>
        <w:continuationSeparator/>
      </w:r>
    </w:p>
  </w:footnote>
  <w:footnote w:id="1">
    <w:p w:rsidR="00315578" w:rsidRPr="00951393" w:rsidRDefault="00315578" w:rsidP="006D4F5E">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315578" w:rsidRDefault="00315578" w:rsidP="006D4F5E">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15578" w:rsidRDefault="00315578" w:rsidP="006D4F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15578" w:rsidRPr="005E2581" w:rsidRDefault="00315578" w:rsidP="006D4F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15578" w:rsidRPr="004A3E84" w:rsidRDefault="00315578" w:rsidP="006D4F5E">
      <w:pPr>
        <w:pStyle w:val="af2"/>
        <w:rPr>
          <w:rFonts w:asciiTheme="minorHAnsi" w:hAnsiTheme="minorHAnsi"/>
        </w:rPr>
      </w:pPr>
    </w:p>
  </w:footnote>
  <w:footnote w:id="2">
    <w:p w:rsidR="00315578" w:rsidRDefault="00315578" w:rsidP="006D4F5E">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315578" w:rsidRDefault="00315578" w:rsidP="006D4F5E">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315578" w:rsidRPr="00F41942" w:rsidRDefault="00315578" w:rsidP="006D4F5E">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3">
    <w:p w:rsidR="00315578" w:rsidDel="000677B2" w:rsidRDefault="00315578" w:rsidP="00AE224E">
      <w:pPr>
        <w:pStyle w:val="af2"/>
        <w:jc w:val="both"/>
        <w:rPr>
          <w:del w:id="3"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315578" w:rsidRPr="00927C52" w:rsidRDefault="00315578" w:rsidP="006D4F5E">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315578" w:rsidRDefault="00315578" w:rsidP="006D4F5E">
      <w:pPr>
        <w:pStyle w:val="af2"/>
        <w:jc w:val="both"/>
        <w:rPr>
          <w:rFonts w:ascii="GHEA Grapalat" w:hAnsi="GHEA Grapalat" w:cs="Sylfaen"/>
          <w:i/>
          <w:sz w:val="16"/>
          <w:szCs w:val="16"/>
          <w:lang w:val="hy-AM"/>
        </w:rPr>
      </w:pPr>
      <w:r>
        <w:rPr>
          <w:rStyle w:val="af6"/>
        </w:rPr>
        <w:footnoteRef/>
      </w:r>
      <w:r w:rsidRPr="006D4F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315578" w:rsidRPr="00F258A2" w:rsidRDefault="00315578" w:rsidP="006D4F5E">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D4F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D4F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D4F5E">
        <w:rPr>
          <w:rFonts w:ascii="GHEA Grapalat" w:hAnsi="GHEA Grapalat" w:cs="Sylfaen"/>
          <w:i/>
          <w:sz w:val="16"/>
          <w:szCs w:val="16"/>
          <w:lang w:val="hy-AM"/>
        </w:rPr>
        <w:t>:</w:t>
      </w:r>
    </w:p>
    <w:p w:rsidR="00315578" w:rsidRPr="00F41942" w:rsidRDefault="00315578" w:rsidP="006D4F5E">
      <w:pPr>
        <w:pStyle w:val="af2"/>
        <w:rPr>
          <w:rFonts w:asciiTheme="minorHAnsi" w:hAnsiTheme="minorHAnsi"/>
          <w:lang w:val="hy-AM"/>
        </w:rPr>
      </w:pPr>
    </w:p>
  </w:footnote>
  <w:footnote w:id="6">
    <w:p w:rsidR="00315578" w:rsidRPr="005A654A" w:rsidRDefault="00315578">
      <w:pPr>
        <w:pStyle w:val="af2"/>
        <w:rPr>
          <w:lang w:val="hy-AM"/>
        </w:rPr>
      </w:pPr>
      <w:r w:rsidRPr="00CC3A77">
        <w:rPr>
          <w:rStyle w:val="af6"/>
          <w:color w:val="FFFFFF"/>
        </w:rPr>
        <w:footnoteRef/>
      </w:r>
      <w:r w:rsidRPr="005A654A">
        <w:rPr>
          <w:lang w:val="hy-AM"/>
        </w:rPr>
        <w:t xml:space="preserve"> </w:t>
      </w:r>
    </w:p>
  </w:footnote>
  <w:footnote w:id="7">
    <w:p w:rsidR="00315578" w:rsidRPr="005A654A" w:rsidRDefault="00315578" w:rsidP="005A654A">
      <w:pPr>
        <w:pStyle w:val="af2"/>
        <w:rPr>
          <w:rFonts w:asciiTheme="minorHAnsi" w:hAnsiTheme="minorHAnsi"/>
          <w:lang w:val="hy-AM"/>
        </w:rPr>
      </w:pPr>
      <w:r>
        <w:rPr>
          <w:rStyle w:val="af6"/>
        </w:rPr>
        <w:footnoteRef/>
      </w:r>
      <w:r w:rsidRPr="005A654A">
        <w:rPr>
          <w:lang w:val="hy-AM"/>
        </w:rPr>
        <w:t xml:space="preserve"> </w:t>
      </w:r>
      <w:r w:rsidRPr="005A654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315578" w:rsidRPr="009A7602" w:rsidRDefault="00315578" w:rsidP="000D4D02">
      <w:pPr>
        <w:pStyle w:val="af2"/>
        <w:rPr>
          <w:rFonts w:ascii="GHEA Grapalat" w:hAnsi="GHEA Grapalat" w:cs="Sylfaen"/>
          <w:i/>
          <w:sz w:val="16"/>
          <w:szCs w:val="16"/>
          <w:lang w:val="hy-AM"/>
        </w:rPr>
      </w:pPr>
      <w:r>
        <w:rPr>
          <w:rStyle w:val="af6"/>
        </w:rPr>
        <w:footnoteRef/>
      </w:r>
      <w:r w:rsidRPr="00117596">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315578" w:rsidRPr="009A7602" w:rsidRDefault="00315578"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315578" w:rsidRPr="009A7602" w:rsidRDefault="00315578"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15578" w:rsidRPr="003D4668" w:rsidRDefault="00315578" w:rsidP="000D4D0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315578" w:rsidRPr="00323606" w:rsidRDefault="00315578" w:rsidP="00E47FE5">
      <w:pPr>
        <w:pStyle w:val="af2"/>
        <w:rPr>
          <w:rFonts w:ascii="GHEA Grapalat" w:hAnsi="GHEA Grapalat" w:cs="Sylfaen"/>
          <w:i/>
          <w:sz w:val="16"/>
          <w:szCs w:val="16"/>
          <w:lang w:val="hy-AM"/>
        </w:rPr>
      </w:pPr>
      <w:r>
        <w:rPr>
          <w:rStyle w:val="af6"/>
        </w:rPr>
        <w:footnoteRef/>
      </w:r>
      <w:r w:rsidRPr="00117596">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315578" w:rsidRPr="004242D7" w:rsidRDefault="00315578"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315578" w:rsidRPr="00323606" w:rsidRDefault="00315578"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315578" w:rsidRPr="003D4668" w:rsidRDefault="00315578" w:rsidP="00E47FE5">
      <w:pPr>
        <w:pStyle w:val="af2"/>
        <w:rPr>
          <w:rFonts w:asciiTheme="minorHAnsi" w:hAnsiTheme="minorHAnsi"/>
          <w:lang w:val="hy-AM"/>
        </w:rPr>
      </w:pPr>
    </w:p>
  </w:footnote>
  <w:footnote w:id="10">
    <w:p w:rsidR="00315578" w:rsidRPr="000D23E9" w:rsidRDefault="00315578" w:rsidP="000D23E9">
      <w:pPr>
        <w:pStyle w:val="af2"/>
        <w:rPr>
          <w:rFonts w:asciiTheme="minorHAnsi" w:hAnsiTheme="minorHAnsi"/>
          <w:lang w:val="hy-AM"/>
        </w:rPr>
      </w:pPr>
      <w:r>
        <w:rPr>
          <w:rStyle w:val="af6"/>
        </w:rPr>
        <w:footnoteRef/>
      </w:r>
      <w:r w:rsidRPr="000D23E9">
        <w:rPr>
          <w:lang w:val="hy-AM"/>
        </w:rPr>
        <w:t xml:space="preserve"> </w:t>
      </w:r>
      <w:r w:rsidRPr="005C2865">
        <w:rPr>
          <w:rFonts w:ascii="GHEA Grapalat" w:hAnsi="GHEA Grapalat" w:cs="Sylfaen"/>
          <w:i/>
          <w:color w:val="FFFFFF"/>
          <w:sz w:val="16"/>
          <w:szCs w:val="16"/>
          <w:vertAlign w:val="superscript"/>
        </w:rPr>
        <w:footnoteRef/>
      </w:r>
      <w:r w:rsidRPr="000D23E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0D23E9">
        <w:rPr>
          <w:rFonts w:ascii="GHEA Grapalat" w:hAnsi="GHEA Grapalat" w:cs="Sylfaen"/>
          <w:i/>
          <w:sz w:val="16"/>
          <w:szCs w:val="16"/>
          <w:lang w:val="hy-AM"/>
        </w:rPr>
        <w:t>ատվիրատուի:</w:t>
      </w:r>
    </w:p>
  </w:footnote>
  <w:footnote w:id="11">
    <w:p w:rsidR="00315578" w:rsidRPr="00EC2CDE" w:rsidRDefault="00315578" w:rsidP="00EF4630">
      <w:pPr>
        <w:pStyle w:val="af2"/>
        <w:jc w:val="both"/>
        <w:rPr>
          <w:rFonts w:ascii="Sylfaen" w:hAnsi="Sylfaen" w:cs="Sylfaen"/>
          <w:lang w:val="af-ZA"/>
        </w:rPr>
      </w:pPr>
      <w:r w:rsidRPr="005C2865">
        <w:rPr>
          <w:rStyle w:val="af6"/>
          <w:color w:val="FFFFFF"/>
        </w:rPr>
        <w:footnoteRef/>
      </w:r>
      <w:r w:rsidRPr="00117596">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0D23E9">
        <w:rPr>
          <w:rFonts w:ascii="GHEA Grapalat" w:hAnsi="GHEA Grapalat" w:cs="Sylfaen"/>
          <w:i/>
          <w:sz w:val="16"/>
          <w:szCs w:val="16"/>
          <w:lang w:val="hy-AM"/>
        </w:rPr>
        <w:t>գործունեության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կարգով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մասնակցելու</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դեպքում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հայտում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ներառվող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փաստաթղթերը</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պետք</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է</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հաստատված</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լինեն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բոլոր</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անդամների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w:t>
      </w:r>
    </w:p>
  </w:footnote>
  <w:footnote w:id="12">
    <w:p w:rsidR="00315578" w:rsidRPr="0093002B" w:rsidRDefault="00315578"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315578" w:rsidRPr="00285A7C" w:rsidRDefault="00315578" w:rsidP="00D11427">
      <w:pPr>
        <w:jc w:val="both"/>
        <w:rPr>
          <w:rFonts w:ascii="GHEA Grapalat" w:hAnsi="GHEA Grapalat"/>
          <w:b/>
          <w:i/>
          <w:sz w:val="18"/>
          <w:szCs w:val="18"/>
          <w:lang w:val="hy-AM" w:eastAsia="ru-RU"/>
        </w:rPr>
      </w:pPr>
      <w:r w:rsidRPr="00960DCF">
        <w:rPr>
          <w:rFonts w:ascii="GHEA Grapalat" w:hAnsi="GHEA Grapalat"/>
          <w:b/>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DCF">
        <w:rPr>
          <w:rFonts w:ascii="Calibri" w:hAnsi="Calibri" w:cs="Calibri"/>
          <w:b/>
          <w:i/>
          <w:sz w:val="18"/>
          <w:szCs w:val="18"/>
          <w:lang w:val="hy-AM" w:eastAsia="ru-RU"/>
        </w:rPr>
        <w:t> </w:t>
      </w:r>
      <w:r w:rsidRPr="00960DCF">
        <w:rPr>
          <w:rFonts w:ascii="GHEA Grapalat" w:hAnsi="GHEA Grapalat" w:cs="GHEA Grapalat"/>
          <w:b/>
          <w:i/>
          <w:sz w:val="18"/>
          <w:szCs w:val="18"/>
          <w:lang w:val="hy-AM" w:eastAsia="ru-RU"/>
        </w:rPr>
        <w:t>մասին»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օրենքի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համաձայն՝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իրավաբանական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անձանց</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պետական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ռեգիստրի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գործակալությունում</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գրանցած՝</w:t>
      </w:r>
      <w:r w:rsidRPr="00960DCF">
        <w:rPr>
          <w:rFonts w:ascii="GHEA Grapalat" w:hAnsi="GHEA Grapalat"/>
          <w:b/>
          <w:i/>
          <w:sz w:val="18"/>
          <w:szCs w:val="18"/>
          <w:lang w:val="hy-AM" w:eastAsia="ru-RU"/>
        </w:rPr>
        <w:t xml:space="preserve"> իր իրական շահառուների վերաբերյալ տեղեկություններ պարունակող կայքէջի հղումը,</w:t>
      </w:r>
    </w:p>
    <w:p w:rsidR="00315578" w:rsidRPr="0093002B" w:rsidRDefault="00315578"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315578" w:rsidRPr="0093002B" w:rsidRDefault="00315578" w:rsidP="00D1142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315578" w:rsidRPr="00621E6E" w:rsidRDefault="00315578"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315578" w:rsidRPr="004B2068" w:rsidRDefault="00315578"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3">
    <w:p w:rsidR="00315578" w:rsidRPr="001E7733" w:rsidRDefault="0031557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15578" w:rsidRPr="0015088E" w:rsidRDefault="0031557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315578" w:rsidRPr="001E7733" w:rsidDel="00856FDE" w:rsidRDefault="00315578" w:rsidP="00B2572B">
      <w:pPr>
        <w:pStyle w:val="af2"/>
        <w:rPr>
          <w:del w:id="17" w:author="User" w:date="2019-05-26T09:57:00Z"/>
          <w:i/>
          <w:lang w:val="af-ZA"/>
        </w:rPr>
      </w:pPr>
    </w:p>
  </w:footnote>
  <w:footnote w:id="14">
    <w:p w:rsidR="00315578" w:rsidRPr="0093002B" w:rsidRDefault="00315578" w:rsidP="00821C86">
      <w:pPr>
        <w:pStyle w:val="af2"/>
        <w:rPr>
          <w:rFonts w:ascii="GHEA Grapalat" w:hAnsi="GHEA Grapalat"/>
          <w:i/>
          <w:sz w:val="16"/>
          <w:szCs w:val="24"/>
          <w:lang w:val="hy-AM" w:eastAsia="en-US"/>
        </w:rPr>
      </w:pPr>
      <w:r w:rsidRPr="0093002B">
        <w:rPr>
          <w:rStyle w:val="af6"/>
        </w:rPr>
        <w:footnoteRef/>
      </w:r>
      <w:r w:rsidRPr="00821C86">
        <w:rPr>
          <w:lang w:val="af-ZA"/>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315578" w:rsidRPr="006F5442" w:rsidRDefault="00315578" w:rsidP="00821C86">
      <w:pPr>
        <w:pStyle w:val="af2"/>
        <w:rPr>
          <w:rFonts w:ascii="Sylfaen" w:hAnsi="Sylfaen"/>
          <w:lang w:val="hy-AM"/>
        </w:rPr>
      </w:pPr>
    </w:p>
  </w:footnote>
  <w:footnote w:id="15">
    <w:p w:rsidR="00315578" w:rsidRPr="006F5442" w:rsidRDefault="00315578"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rsidR="00315578" w:rsidRPr="00821C86" w:rsidRDefault="00315578" w:rsidP="00821C86">
      <w:pPr>
        <w:pStyle w:val="af2"/>
        <w:rPr>
          <w:rFonts w:ascii="Sylfaen" w:hAnsi="Sylfaen"/>
          <w:lang w:val="hy-AM"/>
        </w:rPr>
      </w:pPr>
      <w:r>
        <w:rPr>
          <w:rStyle w:val="af6"/>
        </w:rPr>
        <w:footnoteRef/>
      </w:r>
      <w:r w:rsidRPr="00821C86">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315578" w:rsidRPr="004B2068" w:rsidRDefault="00315578" w:rsidP="00821C86">
      <w:pPr>
        <w:pStyle w:val="af2"/>
        <w:jc w:val="both"/>
        <w:rPr>
          <w:rFonts w:ascii="GHEA Grapalat" w:hAnsi="GHEA Grapalat"/>
          <w:i/>
          <w:sz w:val="16"/>
          <w:szCs w:val="24"/>
          <w:lang w:val="hy-AM" w:eastAsia="en-US"/>
        </w:rPr>
      </w:pPr>
      <w:r>
        <w:rPr>
          <w:rStyle w:val="af6"/>
        </w:rPr>
        <w:footnoteRef/>
      </w:r>
      <w:r w:rsidRPr="00821C8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15578" w:rsidRPr="007E053B" w:rsidRDefault="00315578" w:rsidP="00821C86">
      <w:pPr>
        <w:pStyle w:val="af2"/>
        <w:rPr>
          <w:rFonts w:ascii="Sylfaen" w:hAnsi="Sylfaen"/>
          <w:lang w:val="hy-AM"/>
        </w:rPr>
      </w:pPr>
      <w:r w:rsidRPr="00821C8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315578" w:rsidRPr="00821C86" w:rsidRDefault="00315578" w:rsidP="00821C86">
      <w:pPr>
        <w:pStyle w:val="af2"/>
        <w:rPr>
          <w:rFonts w:ascii="Sylfaen" w:hAnsi="Sylfaen"/>
          <w:lang w:val="hy-AM"/>
        </w:rPr>
      </w:pPr>
      <w:r>
        <w:rPr>
          <w:rStyle w:val="af6"/>
        </w:rPr>
        <w:footnoteRef/>
      </w:r>
      <w:r w:rsidRPr="00821C8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315578" w:rsidRPr="00E54A40" w:rsidRDefault="00315578" w:rsidP="00821C86">
      <w:pPr>
        <w:pStyle w:val="af2"/>
        <w:jc w:val="both"/>
        <w:rPr>
          <w:rFonts w:ascii="Sylfaen" w:hAnsi="Sylfaen"/>
          <w:lang w:val="hy-AM"/>
        </w:rPr>
      </w:pPr>
      <w:r>
        <w:rPr>
          <w:rStyle w:val="af6"/>
        </w:rPr>
        <w:footnoteRef/>
      </w:r>
      <w:r w:rsidRPr="00821C86">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315578" w:rsidRPr="00821C86" w:rsidRDefault="00315578" w:rsidP="00821C86">
      <w:pPr>
        <w:pStyle w:val="af2"/>
        <w:rPr>
          <w:rFonts w:ascii="Sylfaen" w:hAnsi="Sylfaen"/>
          <w:lang w:val="hy-AM"/>
        </w:rPr>
      </w:pPr>
      <w:r>
        <w:rPr>
          <w:rStyle w:val="af6"/>
        </w:rPr>
        <w:footnoteRef/>
      </w:r>
      <w:r w:rsidRPr="00821C86">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315578" w:rsidRPr="00264D57" w:rsidRDefault="00315578" w:rsidP="00821C86">
      <w:pPr>
        <w:pStyle w:val="af2"/>
        <w:rPr>
          <w:rFonts w:asciiTheme="minorHAnsi" w:hAnsiTheme="minorHAnsi"/>
          <w:lang w:val="hy-AM"/>
        </w:rPr>
      </w:pPr>
      <w:r>
        <w:rPr>
          <w:rStyle w:val="af6"/>
        </w:rPr>
        <w:footnoteRef/>
      </w:r>
      <w:r w:rsidRPr="00821C86">
        <w:rPr>
          <w:lang w:val="hy-AM"/>
        </w:rPr>
        <w:t xml:space="preserve"> </w:t>
      </w:r>
      <w:r w:rsidRPr="00264D57">
        <w:rPr>
          <w:rFonts w:ascii="GHEA Grapalat" w:hAnsi="GHEA Grapalat"/>
          <w:i/>
          <w:sz w:val="16"/>
          <w:lang w:val="hy-AM"/>
        </w:rPr>
        <w:t xml:space="preserve">Եթե </w:t>
      </w:r>
      <w:r w:rsidRPr="00821C8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315578" w:rsidRDefault="00315578"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315578" w:rsidRPr="00521DD4" w:rsidRDefault="00315578" w:rsidP="00821C86">
      <w:pPr>
        <w:pStyle w:val="af2"/>
        <w:rPr>
          <w:rFonts w:ascii="Sylfaen" w:hAnsi="Sylfaen"/>
          <w:lang w:val="hy-AM"/>
        </w:rPr>
      </w:pPr>
      <w:bookmarkStart w:id="19" w:name="_Hlk193180630"/>
      <w:r w:rsidRPr="00821C8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644"/>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04B1C37"/>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AAD7013"/>
    <w:multiLevelType w:val="hybridMultilevel"/>
    <w:tmpl w:val="9DA6870E"/>
    <w:lvl w:ilvl="0" w:tplc="0A62BA0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0"/>
  </w:num>
  <w:num w:numId="7">
    <w:abstractNumId w:val="13"/>
  </w:num>
  <w:num w:numId="8">
    <w:abstractNumId w:val="7"/>
  </w:num>
  <w:num w:numId="9">
    <w:abstractNumId w:val="9"/>
  </w:num>
  <w:num w:numId="10">
    <w:abstractNumId w:val="17"/>
  </w:num>
  <w:num w:numId="11">
    <w:abstractNumId w:val="2"/>
  </w:num>
  <w:num w:numId="12">
    <w:abstractNumId w:val="19"/>
  </w:num>
  <w:num w:numId="13">
    <w:abstractNumId w:val="0"/>
  </w:num>
  <w:num w:numId="14">
    <w:abstractNumId w:val="6"/>
  </w:num>
  <w:num w:numId="15">
    <w:abstractNumId w:val="12"/>
  </w:num>
  <w:num w:numId="16">
    <w:abstractNumId w:val="14"/>
  </w:num>
  <w:num w:numId="17">
    <w:abstractNumId w:val="3"/>
  </w:num>
  <w:num w:numId="18">
    <w:abstractNumId w:val="5"/>
  </w:num>
  <w:num w:numId="19">
    <w:abstractNumId w:val="8"/>
  </w:num>
  <w:num w:numId="20">
    <w:abstractNumId w:val="20"/>
  </w:num>
  <w:num w:numId="21">
    <w:abstractNumId w:val="15"/>
  </w:num>
  <w:num w:numId="22">
    <w:abstractNumId w:val="21"/>
  </w:num>
  <w:num w:numId="23">
    <w:abstractNumId w:val="2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hdrShapeDefaults>
    <o:shapedefaults v:ext="edit" spidmax="192514"/>
  </w:hdrShapeDefaults>
  <w:footnotePr>
    <w:pos w:val="beneathText"/>
    <w:footnote w:id="-1"/>
    <w:footnote w:id="0"/>
  </w:footnotePr>
  <w:endnotePr>
    <w:pos w:val="sectEnd"/>
    <w:endnote w:id="-1"/>
    <w:endnote w:id="0"/>
  </w:endnotePr>
  <w:compat/>
  <w:rsids>
    <w:rsidRoot w:val="00615570"/>
    <w:rsid w:val="00000071"/>
    <w:rsid w:val="00000284"/>
    <w:rsid w:val="00000345"/>
    <w:rsid w:val="0000037D"/>
    <w:rsid w:val="00000958"/>
    <w:rsid w:val="00000982"/>
    <w:rsid w:val="000013D6"/>
    <w:rsid w:val="000016BB"/>
    <w:rsid w:val="00002A81"/>
    <w:rsid w:val="00002C23"/>
    <w:rsid w:val="000031E3"/>
    <w:rsid w:val="000033BC"/>
    <w:rsid w:val="00003DF0"/>
    <w:rsid w:val="00005390"/>
    <w:rsid w:val="000058CF"/>
    <w:rsid w:val="000059F7"/>
    <w:rsid w:val="00005D30"/>
    <w:rsid w:val="00005DEC"/>
    <w:rsid w:val="00005F63"/>
    <w:rsid w:val="000071E5"/>
    <w:rsid w:val="000076A1"/>
    <w:rsid w:val="0000776B"/>
    <w:rsid w:val="00010DF0"/>
    <w:rsid w:val="0001145F"/>
    <w:rsid w:val="00012347"/>
    <w:rsid w:val="00012E2C"/>
    <w:rsid w:val="00013093"/>
    <w:rsid w:val="000132F3"/>
    <w:rsid w:val="000135AF"/>
    <w:rsid w:val="0001383D"/>
    <w:rsid w:val="00013C24"/>
    <w:rsid w:val="000143C5"/>
    <w:rsid w:val="00014775"/>
    <w:rsid w:val="000149F3"/>
    <w:rsid w:val="00015936"/>
    <w:rsid w:val="00016B07"/>
    <w:rsid w:val="00016F5D"/>
    <w:rsid w:val="00017484"/>
    <w:rsid w:val="000206DA"/>
    <w:rsid w:val="00020C83"/>
    <w:rsid w:val="00020DC8"/>
    <w:rsid w:val="000212A8"/>
    <w:rsid w:val="000215B4"/>
    <w:rsid w:val="00021831"/>
    <w:rsid w:val="00021C2E"/>
    <w:rsid w:val="00021C9D"/>
    <w:rsid w:val="00021E8A"/>
    <w:rsid w:val="00021FC2"/>
    <w:rsid w:val="00023384"/>
    <w:rsid w:val="000238FE"/>
    <w:rsid w:val="00024251"/>
    <w:rsid w:val="000246E6"/>
    <w:rsid w:val="00024EAD"/>
    <w:rsid w:val="00025353"/>
    <w:rsid w:val="00025578"/>
    <w:rsid w:val="00026351"/>
    <w:rsid w:val="000265BD"/>
    <w:rsid w:val="00026E1A"/>
    <w:rsid w:val="000275BF"/>
    <w:rsid w:val="00030615"/>
    <w:rsid w:val="00030D40"/>
    <w:rsid w:val="00030E07"/>
    <w:rsid w:val="00030E9D"/>
    <w:rsid w:val="000312D9"/>
    <w:rsid w:val="000313A6"/>
    <w:rsid w:val="00031558"/>
    <w:rsid w:val="00031724"/>
    <w:rsid w:val="00031753"/>
    <w:rsid w:val="00031EE8"/>
    <w:rsid w:val="00032A1B"/>
    <w:rsid w:val="0003302F"/>
    <w:rsid w:val="000330A3"/>
    <w:rsid w:val="000331B1"/>
    <w:rsid w:val="00033946"/>
    <w:rsid w:val="00033B20"/>
    <w:rsid w:val="0003466E"/>
    <w:rsid w:val="00034CED"/>
    <w:rsid w:val="000356CC"/>
    <w:rsid w:val="000362FE"/>
    <w:rsid w:val="00036DB4"/>
    <w:rsid w:val="00036FD9"/>
    <w:rsid w:val="00037DDE"/>
    <w:rsid w:val="00037F89"/>
    <w:rsid w:val="000408D8"/>
    <w:rsid w:val="00041169"/>
    <w:rsid w:val="0004128C"/>
    <w:rsid w:val="00041972"/>
    <w:rsid w:val="0004283D"/>
    <w:rsid w:val="0004323B"/>
    <w:rsid w:val="00043780"/>
    <w:rsid w:val="0004387F"/>
    <w:rsid w:val="00043D9D"/>
    <w:rsid w:val="00045225"/>
    <w:rsid w:val="000452FA"/>
    <w:rsid w:val="00045603"/>
    <w:rsid w:val="000457A3"/>
    <w:rsid w:val="000464A2"/>
    <w:rsid w:val="000464DB"/>
    <w:rsid w:val="00046A85"/>
    <w:rsid w:val="00046BAC"/>
    <w:rsid w:val="00047327"/>
    <w:rsid w:val="0005035B"/>
    <w:rsid w:val="00051490"/>
    <w:rsid w:val="00051B7F"/>
    <w:rsid w:val="00051D4B"/>
    <w:rsid w:val="00052AF7"/>
    <w:rsid w:val="00052C2B"/>
    <w:rsid w:val="00052F61"/>
    <w:rsid w:val="000537FF"/>
    <w:rsid w:val="00053BFB"/>
    <w:rsid w:val="000545B4"/>
    <w:rsid w:val="000547E0"/>
    <w:rsid w:val="00054C17"/>
    <w:rsid w:val="000550DA"/>
    <w:rsid w:val="00055129"/>
    <w:rsid w:val="00055195"/>
    <w:rsid w:val="00055C20"/>
    <w:rsid w:val="00055CC2"/>
    <w:rsid w:val="00056516"/>
    <w:rsid w:val="00056AB4"/>
    <w:rsid w:val="00056E0C"/>
    <w:rsid w:val="00057264"/>
    <w:rsid w:val="000604CF"/>
    <w:rsid w:val="00060FB1"/>
    <w:rsid w:val="000610EE"/>
    <w:rsid w:val="0006142A"/>
    <w:rsid w:val="00061D07"/>
    <w:rsid w:val="0006220B"/>
    <w:rsid w:val="00062BA4"/>
    <w:rsid w:val="0006311D"/>
    <w:rsid w:val="000636C8"/>
    <w:rsid w:val="00063ACF"/>
    <w:rsid w:val="000644A0"/>
    <w:rsid w:val="000655F0"/>
    <w:rsid w:val="00065C3B"/>
    <w:rsid w:val="000677B2"/>
    <w:rsid w:val="0007040D"/>
    <w:rsid w:val="000704B9"/>
    <w:rsid w:val="00070547"/>
    <w:rsid w:val="00070957"/>
    <w:rsid w:val="00070986"/>
    <w:rsid w:val="00070DBB"/>
    <w:rsid w:val="00071D1C"/>
    <w:rsid w:val="00072A26"/>
    <w:rsid w:val="00072A83"/>
    <w:rsid w:val="00073232"/>
    <w:rsid w:val="00073430"/>
    <w:rsid w:val="000735B0"/>
    <w:rsid w:val="00073A04"/>
    <w:rsid w:val="00073A09"/>
    <w:rsid w:val="00073E90"/>
    <w:rsid w:val="00074248"/>
    <w:rsid w:val="00075997"/>
    <w:rsid w:val="00076046"/>
    <w:rsid w:val="00076CDB"/>
    <w:rsid w:val="00077062"/>
    <w:rsid w:val="00077161"/>
    <w:rsid w:val="000779ED"/>
    <w:rsid w:val="00077BB9"/>
    <w:rsid w:val="000802C8"/>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6BDD"/>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548"/>
    <w:rsid w:val="00096865"/>
    <w:rsid w:val="000970F8"/>
    <w:rsid w:val="000973A2"/>
    <w:rsid w:val="00097DE8"/>
    <w:rsid w:val="000A025B"/>
    <w:rsid w:val="000A0DEB"/>
    <w:rsid w:val="000A1D9A"/>
    <w:rsid w:val="000A2C81"/>
    <w:rsid w:val="000A313B"/>
    <w:rsid w:val="000A3471"/>
    <w:rsid w:val="000A37CE"/>
    <w:rsid w:val="000A3D49"/>
    <w:rsid w:val="000A5306"/>
    <w:rsid w:val="000A58EC"/>
    <w:rsid w:val="000A593F"/>
    <w:rsid w:val="000A5B16"/>
    <w:rsid w:val="000A6B75"/>
    <w:rsid w:val="000A6E51"/>
    <w:rsid w:val="000A72AD"/>
    <w:rsid w:val="000A7528"/>
    <w:rsid w:val="000A7DB8"/>
    <w:rsid w:val="000B033F"/>
    <w:rsid w:val="000B1088"/>
    <w:rsid w:val="000B199E"/>
    <w:rsid w:val="000B259E"/>
    <w:rsid w:val="000B2642"/>
    <w:rsid w:val="000B3DFE"/>
    <w:rsid w:val="000B5AE5"/>
    <w:rsid w:val="000B5BC5"/>
    <w:rsid w:val="000B60E7"/>
    <w:rsid w:val="000B60F2"/>
    <w:rsid w:val="000B6B0B"/>
    <w:rsid w:val="000B700B"/>
    <w:rsid w:val="000B7641"/>
    <w:rsid w:val="000B7B1E"/>
    <w:rsid w:val="000B7C54"/>
    <w:rsid w:val="000C0396"/>
    <w:rsid w:val="000C0460"/>
    <w:rsid w:val="000C05F7"/>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355"/>
    <w:rsid w:val="000D23E9"/>
    <w:rsid w:val="000D2527"/>
    <w:rsid w:val="000D3188"/>
    <w:rsid w:val="000D34C8"/>
    <w:rsid w:val="000D3B6D"/>
    <w:rsid w:val="000D4471"/>
    <w:rsid w:val="000D4D02"/>
    <w:rsid w:val="000D52A5"/>
    <w:rsid w:val="000D5766"/>
    <w:rsid w:val="000D590A"/>
    <w:rsid w:val="000D5DE1"/>
    <w:rsid w:val="000D60D3"/>
    <w:rsid w:val="000D68EC"/>
    <w:rsid w:val="000D6A89"/>
    <w:rsid w:val="000D6C21"/>
    <w:rsid w:val="000D701E"/>
    <w:rsid w:val="000D77C1"/>
    <w:rsid w:val="000D787E"/>
    <w:rsid w:val="000D7C6B"/>
    <w:rsid w:val="000E1C31"/>
    <w:rsid w:val="000E1E52"/>
    <w:rsid w:val="000E20A1"/>
    <w:rsid w:val="000E21E6"/>
    <w:rsid w:val="000E2416"/>
    <w:rsid w:val="000E2427"/>
    <w:rsid w:val="000E267C"/>
    <w:rsid w:val="000E2D7B"/>
    <w:rsid w:val="000E308B"/>
    <w:rsid w:val="000E31F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2696"/>
    <w:rsid w:val="000F332D"/>
    <w:rsid w:val="000F338E"/>
    <w:rsid w:val="000F34D6"/>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042"/>
    <w:rsid w:val="00102291"/>
    <w:rsid w:val="0010316E"/>
    <w:rsid w:val="0010323D"/>
    <w:rsid w:val="001039F9"/>
    <w:rsid w:val="00103DEE"/>
    <w:rsid w:val="001045C3"/>
    <w:rsid w:val="00104861"/>
    <w:rsid w:val="00106365"/>
    <w:rsid w:val="00106D44"/>
    <w:rsid w:val="00106DEE"/>
    <w:rsid w:val="00106F3B"/>
    <w:rsid w:val="00107AC3"/>
    <w:rsid w:val="00107D79"/>
    <w:rsid w:val="00110D13"/>
    <w:rsid w:val="00113F0D"/>
    <w:rsid w:val="00115905"/>
    <w:rsid w:val="001159FA"/>
    <w:rsid w:val="00115A77"/>
    <w:rsid w:val="0011611E"/>
    <w:rsid w:val="00116E47"/>
    <w:rsid w:val="00117020"/>
    <w:rsid w:val="00117328"/>
    <w:rsid w:val="00117596"/>
    <w:rsid w:val="00117964"/>
    <w:rsid w:val="00117DAA"/>
    <w:rsid w:val="00120079"/>
    <w:rsid w:val="001206C5"/>
    <w:rsid w:val="00121DD5"/>
    <w:rsid w:val="00121F9F"/>
    <w:rsid w:val="00122461"/>
    <w:rsid w:val="00122715"/>
    <w:rsid w:val="001237E7"/>
    <w:rsid w:val="001239BA"/>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0EC"/>
    <w:rsid w:val="001355F9"/>
    <w:rsid w:val="00135840"/>
    <w:rsid w:val="001366A9"/>
    <w:rsid w:val="001369CB"/>
    <w:rsid w:val="00136BC8"/>
    <w:rsid w:val="00136D3C"/>
    <w:rsid w:val="00137414"/>
    <w:rsid w:val="00137638"/>
    <w:rsid w:val="001377BA"/>
    <w:rsid w:val="00137A5C"/>
    <w:rsid w:val="001402B5"/>
    <w:rsid w:val="0014052C"/>
    <w:rsid w:val="00142496"/>
    <w:rsid w:val="00143771"/>
    <w:rsid w:val="00143B99"/>
    <w:rsid w:val="00143BD7"/>
    <w:rsid w:val="00143E8C"/>
    <w:rsid w:val="001445C2"/>
    <w:rsid w:val="0014472E"/>
    <w:rsid w:val="00144792"/>
    <w:rsid w:val="00144A19"/>
    <w:rsid w:val="00144F73"/>
    <w:rsid w:val="00145196"/>
    <w:rsid w:val="00145511"/>
    <w:rsid w:val="0014555E"/>
    <w:rsid w:val="001458D6"/>
    <w:rsid w:val="00145CC3"/>
    <w:rsid w:val="00146D17"/>
    <w:rsid w:val="00146EAB"/>
    <w:rsid w:val="00147CD0"/>
    <w:rsid w:val="00147F14"/>
    <w:rsid w:val="00150CBE"/>
    <w:rsid w:val="00151338"/>
    <w:rsid w:val="001514D1"/>
    <w:rsid w:val="001515DE"/>
    <w:rsid w:val="001522CE"/>
    <w:rsid w:val="00152564"/>
    <w:rsid w:val="00152D48"/>
    <w:rsid w:val="00153037"/>
    <w:rsid w:val="001539F2"/>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57F1A"/>
    <w:rsid w:val="001600FF"/>
    <w:rsid w:val="0016055A"/>
    <w:rsid w:val="001609F6"/>
    <w:rsid w:val="00160AE4"/>
    <w:rsid w:val="00160BB4"/>
    <w:rsid w:val="0016111C"/>
    <w:rsid w:val="00161428"/>
    <w:rsid w:val="00161D16"/>
    <w:rsid w:val="00161FE4"/>
    <w:rsid w:val="001633DA"/>
    <w:rsid w:val="001635B8"/>
    <w:rsid w:val="00164153"/>
    <w:rsid w:val="00164BBC"/>
    <w:rsid w:val="0016519F"/>
    <w:rsid w:val="001669C1"/>
    <w:rsid w:val="001679A6"/>
    <w:rsid w:val="0017153A"/>
    <w:rsid w:val="001724D7"/>
    <w:rsid w:val="00172A8A"/>
    <w:rsid w:val="00172BD7"/>
    <w:rsid w:val="001732FB"/>
    <w:rsid w:val="00174C7A"/>
    <w:rsid w:val="00174FE1"/>
    <w:rsid w:val="001759C8"/>
    <w:rsid w:val="00175A63"/>
    <w:rsid w:val="00175CAA"/>
    <w:rsid w:val="00175F8F"/>
    <w:rsid w:val="00175FDC"/>
    <w:rsid w:val="001763F5"/>
    <w:rsid w:val="00176A38"/>
    <w:rsid w:val="00176A92"/>
    <w:rsid w:val="00177245"/>
    <w:rsid w:val="00177A5C"/>
    <w:rsid w:val="00177B27"/>
    <w:rsid w:val="00177D71"/>
    <w:rsid w:val="00180349"/>
    <w:rsid w:val="001808AF"/>
    <w:rsid w:val="00180CE5"/>
    <w:rsid w:val="00180EB9"/>
    <w:rsid w:val="00180EE9"/>
    <w:rsid w:val="00181C60"/>
    <w:rsid w:val="00181F0F"/>
    <w:rsid w:val="00181F75"/>
    <w:rsid w:val="001824EA"/>
    <w:rsid w:val="00183004"/>
    <w:rsid w:val="0018301A"/>
    <w:rsid w:val="001830FF"/>
    <w:rsid w:val="00183C1C"/>
    <w:rsid w:val="00183FEA"/>
    <w:rsid w:val="00184D18"/>
    <w:rsid w:val="00184F17"/>
    <w:rsid w:val="00185684"/>
    <w:rsid w:val="00185840"/>
    <w:rsid w:val="0018591C"/>
    <w:rsid w:val="0018599B"/>
    <w:rsid w:val="00185DF9"/>
    <w:rsid w:val="00187498"/>
    <w:rsid w:val="00187D9C"/>
    <w:rsid w:val="00190EA3"/>
    <w:rsid w:val="00191D5F"/>
    <w:rsid w:val="00192606"/>
    <w:rsid w:val="00192A1F"/>
    <w:rsid w:val="001932A7"/>
    <w:rsid w:val="001937E9"/>
    <w:rsid w:val="00193871"/>
    <w:rsid w:val="0019419E"/>
    <w:rsid w:val="00194598"/>
    <w:rsid w:val="00194DBD"/>
    <w:rsid w:val="00194FFC"/>
    <w:rsid w:val="0019515D"/>
    <w:rsid w:val="00195835"/>
    <w:rsid w:val="00195F24"/>
    <w:rsid w:val="00196487"/>
    <w:rsid w:val="001971E6"/>
    <w:rsid w:val="001972F0"/>
    <w:rsid w:val="00197F5A"/>
    <w:rsid w:val="001A0078"/>
    <w:rsid w:val="001A0AB3"/>
    <w:rsid w:val="001A23A6"/>
    <w:rsid w:val="001A2579"/>
    <w:rsid w:val="001A2E74"/>
    <w:rsid w:val="001A2F72"/>
    <w:rsid w:val="001A352F"/>
    <w:rsid w:val="001A3FEC"/>
    <w:rsid w:val="001A41FE"/>
    <w:rsid w:val="001A43A4"/>
    <w:rsid w:val="001A4EF7"/>
    <w:rsid w:val="001A5BC8"/>
    <w:rsid w:val="001A5C02"/>
    <w:rsid w:val="001A6B9C"/>
    <w:rsid w:val="001B0D9A"/>
    <w:rsid w:val="001B12D4"/>
    <w:rsid w:val="001B130B"/>
    <w:rsid w:val="001B1370"/>
    <w:rsid w:val="001B1FC4"/>
    <w:rsid w:val="001B21A3"/>
    <w:rsid w:val="001B223A"/>
    <w:rsid w:val="001B287A"/>
    <w:rsid w:val="001B37D2"/>
    <w:rsid w:val="001B45A9"/>
    <w:rsid w:val="001B478E"/>
    <w:rsid w:val="001B47C6"/>
    <w:rsid w:val="001B6056"/>
    <w:rsid w:val="001B6591"/>
    <w:rsid w:val="001B6FCF"/>
    <w:rsid w:val="001B7698"/>
    <w:rsid w:val="001B7B8F"/>
    <w:rsid w:val="001C0172"/>
    <w:rsid w:val="001C0663"/>
    <w:rsid w:val="001C07C6"/>
    <w:rsid w:val="001C0849"/>
    <w:rsid w:val="001C0B2D"/>
    <w:rsid w:val="001C1CEB"/>
    <w:rsid w:val="001C1F18"/>
    <w:rsid w:val="001C2305"/>
    <w:rsid w:val="001C26EB"/>
    <w:rsid w:val="001C2EEB"/>
    <w:rsid w:val="001C2F9F"/>
    <w:rsid w:val="001C336A"/>
    <w:rsid w:val="001C3D83"/>
    <w:rsid w:val="001C3F6C"/>
    <w:rsid w:val="001C5F35"/>
    <w:rsid w:val="001C6F66"/>
    <w:rsid w:val="001C70A2"/>
    <w:rsid w:val="001C7125"/>
    <w:rsid w:val="001C76F7"/>
    <w:rsid w:val="001C7C1A"/>
    <w:rsid w:val="001D1139"/>
    <w:rsid w:val="001D1376"/>
    <w:rsid w:val="001D1949"/>
    <w:rsid w:val="001D1D00"/>
    <w:rsid w:val="001D20B9"/>
    <w:rsid w:val="001D2D62"/>
    <w:rsid w:val="001D2DE6"/>
    <w:rsid w:val="001D39D1"/>
    <w:rsid w:val="001D4870"/>
    <w:rsid w:val="001D49EB"/>
    <w:rsid w:val="001D4D87"/>
    <w:rsid w:val="001D5FF7"/>
    <w:rsid w:val="001D6531"/>
    <w:rsid w:val="001D6E60"/>
    <w:rsid w:val="001D7228"/>
    <w:rsid w:val="001D74FA"/>
    <w:rsid w:val="001D78C5"/>
    <w:rsid w:val="001E0216"/>
    <w:rsid w:val="001E039E"/>
    <w:rsid w:val="001E12BA"/>
    <w:rsid w:val="001E17BA"/>
    <w:rsid w:val="001E2794"/>
    <w:rsid w:val="001E2814"/>
    <w:rsid w:val="001E3BB8"/>
    <w:rsid w:val="001E3EEF"/>
    <w:rsid w:val="001E52DB"/>
    <w:rsid w:val="001E55B2"/>
    <w:rsid w:val="001E5866"/>
    <w:rsid w:val="001E6098"/>
    <w:rsid w:val="001E758A"/>
    <w:rsid w:val="001E7733"/>
    <w:rsid w:val="001F0335"/>
    <w:rsid w:val="001F0371"/>
    <w:rsid w:val="001F0879"/>
    <w:rsid w:val="001F0985"/>
    <w:rsid w:val="001F1DF0"/>
    <w:rsid w:val="001F3237"/>
    <w:rsid w:val="001F32EE"/>
    <w:rsid w:val="001F386B"/>
    <w:rsid w:val="001F41C4"/>
    <w:rsid w:val="001F483D"/>
    <w:rsid w:val="001F5FDE"/>
    <w:rsid w:val="001F6578"/>
    <w:rsid w:val="001F6807"/>
    <w:rsid w:val="001F6F8A"/>
    <w:rsid w:val="001F760C"/>
    <w:rsid w:val="00200D3E"/>
    <w:rsid w:val="00201683"/>
    <w:rsid w:val="002017CB"/>
    <w:rsid w:val="00201B62"/>
    <w:rsid w:val="00201DA0"/>
    <w:rsid w:val="00201F2E"/>
    <w:rsid w:val="00201FBD"/>
    <w:rsid w:val="00202F4D"/>
    <w:rsid w:val="002032CE"/>
    <w:rsid w:val="00203917"/>
    <w:rsid w:val="002039C5"/>
    <w:rsid w:val="00203FA6"/>
    <w:rsid w:val="0020432D"/>
    <w:rsid w:val="002044AE"/>
    <w:rsid w:val="002045A5"/>
    <w:rsid w:val="00204B03"/>
    <w:rsid w:val="00204E53"/>
    <w:rsid w:val="00205689"/>
    <w:rsid w:val="0020701A"/>
    <w:rsid w:val="00207CF7"/>
    <w:rsid w:val="00207DA4"/>
    <w:rsid w:val="002100B3"/>
    <w:rsid w:val="002101F2"/>
    <w:rsid w:val="002106E6"/>
    <w:rsid w:val="00210F0C"/>
    <w:rsid w:val="00211425"/>
    <w:rsid w:val="002115A9"/>
    <w:rsid w:val="00211AA3"/>
    <w:rsid w:val="0021333B"/>
    <w:rsid w:val="0021342B"/>
    <w:rsid w:val="0021367F"/>
    <w:rsid w:val="002137E6"/>
    <w:rsid w:val="00213EB8"/>
    <w:rsid w:val="00214275"/>
    <w:rsid w:val="002146D8"/>
    <w:rsid w:val="00214772"/>
    <w:rsid w:val="00214964"/>
    <w:rsid w:val="0021501A"/>
    <w:rsid w:val="00215C3F"/>
    <w:rsid w:val="00217710"/>
    <w:rsid w:val="00217BA8"/>
    <w:rsid w:val="00220491"/>
    <w:rsid w:val="00220ACB"/>
    <w:rsid w:val="00220C7C"/>
    <w:rsid w:val="002210EA"/>
    <w:rsid w:val="002218FE"/>
    <w:rsid w:val="0022236A"/>
    <w:rsid w:val="002240A1"/>
    <w:rsid w:val="002240AB"/>
    <w:rsid w:val="00224D20"/>
    <w:rsid w:val="002250D8"/>
    <w:rsid w:val="0022515E"/>
    <w:rsid w:val="002252CD"/>
    <w:rsid w:val="002253C6"/>
    <w:rsid w:val="00225A17"/>
    <w:rsid w:val="00225C4D"/>
    <w:rsid w:val="00226412"/>
    <w:rsid w:val="00226927"/>
    <w:rsid w:val="002273AD"/>
    <w:rsid w:val="0022770A"/>
    <w:rsid w:val="00227C9F"/>
    <w:rsid w:val="00230356"/>
    <w:rsid w:val="00230B12"/>
    <w:rsid w:val="00230C8F"/>
    <w:rsid w:val="0023181C"/>
    <w:rsid w:val="00231D55"/>
    <w:rsid w:val="002321F8"/>
    <w:rsid w:val="0023354E"/>
    <w:rsid w:val="00233696"/>
    <w:rsid w:val="00233EB5"/>
    <w:rsid w:val="00233FB0"/>
    <w:rsid w:val="0023571C"/>
    <w:rsid w:val="00236872"/>
    <w:rsid w:val="00236B75"/>
    <w:rsid w:val="00236E2A"/>
    <w:rsid w:val="00237F4C"/>
    <w:rsid w:val="0024027D"/>
    <w:rsid w:val="00240289"/>
    <w:rsid w:val="0024041A"/>
    <w:rsid w:val="00240B4B"/>
    <w:rsid w:val="0024186B"/>
    <w:rsid w:val="0024205E"/>
    <w:rsid w:val="00242BF4"/>
    <w:rsid w:val="00243A07"/>
    <w:rsid w:val="00243D67"/>
    <w:rsid w:val="00244642"/>
    <w:rsid w:val="00244B38"/>
    <w:rsid w:val="002458FD"/>
    <w:rsid w:val="00245DB1"/>
    <w:rsid w:val="0024685A"/>
    <w:rsid w:val="00246E97"/>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2C5"/>
    <w:rsid w:val="002559B9"/>
    <w:rsid w:val="00255BEC"/>
    <w:rsid w:val="00257773"/>
    <w:rsid w:val="002577C9"/>
    <w:rsid w:val="00260569"/>
    <w:rsid w:val="00260E64"/>
    <w:rsid w:val="00261272"/>
    <w:rsid w:val="0026158D"/>
    <w:rsid w:val="00262680"/>
    <w:rsid w:val="00263035"/>
    <w:rsid w:val="00263094"/>
    <w:rsid w:val="0026372B"/>
    <w:rsid w:val="002639B4"/>
    <w:rsid w:val="00263D72"/>
    <w:rsid w:val="00263E28"/>
    <w:rsid w:val="0026426F"/>
    <w:rsid w:val="0026506F"/>
    <w:rsid w:val="0026557B"/>
    <w:rsid w:val="00265D18"/>
    <w:rsid w:val="00265F72"/>
    <w:rsid w:val="002663CB"/>
    <w:rsid w:val="002665A4"/>
    <w:rsid w:val="00266C45"/>
    <w:rsid w:val="002676BB"/>
    <w:rsid w:val="0027052A"/>
    <w:rsid w:val="0027091F"/>
    <w:rsid w:val="00270AF6"/>
    <w:rsid w:val="00270D59"/>
    <w:rsid w:val="00270DDD"/>
    <w:rsid w:val="00271DF6"/>
    <w:rsid w:val="0027208C"/>
    <w:rsid w:val="002732C7"/>
    <w:rsid w:val="00273411"/>
    <w:rsid w:val="002737E0"/>
    <w:rsid w:val="002738E8"/>
    <w:rsid w:val="00273A88"/>
    <w:rsid w:val="00273B4F"/>
    <w:rsid w:val="00274353"/>
    <w:rsid w:val="0027499F"/>
    <w:rsid w:val="00274BDF"/>
    <w:rsid w:val="00274F0E"/>
    <w:rsid w:val="00274FD9"/>
    <w:rsid w:val="00275306"/>
    <w:rsid w:val="0027540E"/>
    <w:rsid w:val="002754C4"/>
    <w:rsid w:val="00276441"/>
    <w:rsid w:val="00276B03"/>
    <w:rsid w:val="00277F14"/>
    <w:rsid w:val="0028014C"/>
    <w:rsid w:val="00280E91"/>
    <w:rsid w:val="00281740"/>
    <w:rsid w:val="002818B9"/>
    <w:rsid w:val="00281D16"/>
    <w:rsid w:val="00282B6E"/>
    <w:rsid w:val="00283198"/>
    <w:rsid w:val="00283E26"/>
    <w:rsid w:val="00283E5A"/>
    <w:rsid w:val="00283F0A"/>
    <w:rsid w:val="00283F26"/>
    <w:rsid w:val="00284351"/>
    <w:rsid w:val="002846B1"/>
    <w:rsid w:val="00284B4A"/>
    <w:rsid w:val="00285D2B"/>
    <w:rsid w:val="00286AD3"/>
    <w:rsid w:val="0028705D"/>
    <w:rsid w:val="0028726A"/>
    <w:rsid w:val="002877FC"/>
    <w:rsid w:val="00287968"/>
    <w:rsid w:val="0029065A"/>
    <w:rsid w:val="00291377"/>
    <w:rsid w:val="00291919"/>
    <w:rsid w:val="00291A55"/>
    <w:rsid w:val="00291EFF"/>
    <w:rsid w:val="002926D4"/>
    <w:rsid w:val="00292844"/>
    <w:rsid w:val="00292ACA"/>
    <w:rsid w:val="00293A25"/>
    <w:rsid w:val="00293A76"/>
    <w:rsid w:val="00293AEA"/>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D15"/>
    <w:rsid w:val="002A1FAC"/>
    <w:rsid w:val="002A21E9"/>
    <w:rsid w:val="002A26AE"/>
    <w:rsid w:val="002A2C2E"/>
    <w:rsid w:val="002A3785"/>
    <w:rsid w:val="002A42BF"/>
    <w:rsid w:val="002A433C"/>
    <w:rsid w:val="002A4619"/>
    <w:rsid w:val="002A464D"/>
    <w:rsid w:val="002A4B81"/>
    <w:rsid w:val="002A5AA2"/>
    <w:rsid w:val="002A7293"/>
    <w:rsid w:val="002A7333"/>
    <w:rsid w:val="002A7380"/>
    <w:rsid w:val="002A76C6"/>
    <w:rsid w:val="002A7A40"/>
    <w:rsid w:val="002A7BAE"/>
    <w:rsid w:val="002B01B8"/>
    <w:rsid w:val="002B0631"/>
    <w:rsid w:val="002B0AEA"/>
    <w:rsid w:val="002B103D"/>
    <w:rsid w:val="002B121D"/>
    <w:rsid w:val="002B155B"/>
    <w:rsid w:val="002B1ABE"/>
    <w:rsid w:val="002B1FC7"/>
    <w:rsid w:val="002B24A4"/>
    <w:rsid w:val="002B24E8"/>
    <w:rsid w:val="002B256B"/>
    <w:rsid w:val="002B2C28"/>
    <w:rsid w:val="002B2C71"/>
    <w:rsid w:val="002B2CE9"/>
    <w:rsid w:val="002B32D6"/>
    <w:rsid w:val="002B3AB8"/>
    <w:rsid w:val="002B3E53"/>
    <w:rsid w:val="002B4FD9"/>
    <w:rsid w:val="002B54B5"/>
    <w:rsid w:val="002B5F87"/>
    <w:rsid w:val="002B6DF2"/>
    <w:rsid w:val="002B6E22"/>
    <w:rsid w:val="002B7388"/>
    <w:rsid w:val="002B7594"/>
    <w:rsid w:val="002C071B"/>
    <w:rsid w:val="002C0DD6"/>
    <w:rsid w:val="002C1050"/>
    <w:rsid w:val="002C11C2"/>
    <w:rsid w:val="002C170C"/>
    <w:rsid w:val="002C1AE5"/>
    <w:rsid w:val="002C205F"/>
    <w:rsid w:val="002C257E"/>
    <w:rsid w:val="002C27EB"/>
    <w:rsid w:val="002C2AAB"/>
    <w:rsid w:val="002C3A96"/>
    <w:rsid w:val="002C3CAA"/>
    <w:rsid w:val="002C3D28"/>
    <w:rsid w:val="002C49AC"/>
    <w:rsid w:val="002C4DBF"/>
    <w:rsid w:val="002C623B"/>
    <w:rsid w:val="002C6CF7"/>
    <w:rsid w:val="002C7037"/>
    <w:rsid w:val="002C7A43"/>
    <w:rsid w:val="002C7EC9"/>
    <w:rsid w:val="002D02FE"/>
    <w:rsid w:val="002D1037"/>
    <w:rsid w:val="002D155D"/>
    <w:rsid w:val="002D17D3"/>
    <w:rsid w:val="002D1AAA"/>
    <w:rsid w:val="002D20E8"/>
    <w:rsid w:val="002D22A7"/>
    <w:rsid w:val="002D236D"/>
    <w:rsid w:val="002D281C"/>
    <w:rsid w:val="002D304E"/>
    <w:rsid w:val="002D3B4D"/>
    <w:rsid w:val="002D3C61"/>
    <w:rsid w:val="002D4250"/>
    <w:rsid w:val="002D4575"/>
    <w:rsid w:val="002D46FC"/>
    <w:rsid w:val="002D5600"/>
    <w:rsid w:val="002D5CF0"/>
    <w:rsid w:val="002D601F"/>
    <w:rsid w:val="002D6F37"/>
    <w:rsid w:val="002D76EC"/>
    <w:rsid w:val="002E0768"/>
    <w:rsid w:val="002E0877"/>
    <w:rsid w:val="002E0966"/>
    <w:rsid w:val="002E09BC"/>
    <w:rsid w:val="002E0C1C"/>
    <w:rsid w:val="002E116D"/>
    <w:rsid w:val="002E11D1"/>
    <w:rsid w:val="002E1945"/>
    <w:rsid w:val="002E3165"/>
    <w:rsid w:val="002E35C6"/>
    <w:rsid w:val="002E3A74"/>
    <w:rsid w:val="002E4305"/>
    <w:rsid w:val="002E492E"/>
    <w:rsid w:val="002E530A"/>
    <w:rsid w:val="002E531D"/>
    <w:rsid w:val="002E67D3"/>
    <w:rsid w:val="002E7059"/>
    <w:rsid w:val="002E75AB"/>
    <w:rsid w:val="002E7697"/>
    <w:rsid w:val="002E7B75"/>
    <w:rsid w:val="002E7EE1"/>
    <w:rsid w:val="002F0B0A"/>
    <w:rsid w:val="002F1AB3"/>
    <w:rsid w:val="002F28A1"/>
    <w:rsid w:val="002F2B23"/>
    <w:rsid w:val="002F2C5F"/>
    <w:rsid w:val="002F2CE0"/>
    <w:rsid w:val="002F35FE"/>
    <w:rsid w:val="002F4AE5"/>
    <w:rsid w:val="002F609B"/>
    <w:rsid w:val="002F6164"/>
    <w:rsid w:val="002F6FA0"/>
    <w:rsid w:val="002F6FD9"/>
    <w:rsid w:val="002F7A7E"/>
    <w:rsid w:val="002F7E7D"/>
    <w:rsid w:val="00301068"/>
    <w:rsid w:val="00301193"/>
    <w:rsid w:val="0030129D"/>
    <w:rsid w:val="00301B51"/>
    <w:rsid w:val="003028BD"/>
    <w:rsid w:val="00303732"/>
    <w:rsid w:val="003041A8"/>
    <w:rsid w:val="00304436"/>
    <w:rsid w:val="00304502"/>
    <w:rsid w:val="00304C14"/>
    <w:rsid w:val="00304D64"/>
    <w:rsid w:val="003053EF"/>
    <w:rsid w:val="0030542F"/>
    <w:rsid w:val="00305782"/>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1EBC"/>
    <w:rsid w:val="003141B6"/>
    <w:rsid w:val="00314A4B"/>
    <w:rsid w:val="003153DC"/>
    <w:rsid w:val="0031545D"/>
    <w:rsid w:val="00315578"/>
    <w:rsid w:val="00316381"/>
    <w:rsid w:val="003169A4"/>
    <w:rsid w:val="00316C2C"/>
    <w:rsid w:val="00316EF3"/>
    <w:rsid w:val="003177D4"/>
    <w:rsid w:val="0032071C"/>
    <w:rsid w:val="00320BB6"/>
    <w:rsid w:val="00321A56"/>
    <w:rsid w:val="00321B20"/>
    <w:rsid w:val="00321F18"/>
    <w:rsid w:val="0032224D"/>
    <w:rsid w:val="0032343C"/>
    <w:rsid w:val="00323606"/>
    <w:rsid w:val="00323B33"/>
    <w:rsid w:val="00324445"/>
    <w:rsid w:val="00324490"/>
    <w:rsid w:val="00325546"/>
    <w:rsid w:val="00325659"/>
    <w:rsid w:val="003257F0"/>
    <w:rsid w:val="003259C5"/>
    <w:rsid w:val="00325CC0"/>
    <w:rsid w:val="00326507"/>
    <w:rsid w:val="00326EF9"/>
    <w:rsid w:val="00327436"/>
    <w:rsid w:val="003275D4"/>
    <w:rsid w:val="00330EE9"/>
    <w:rsid w:val="00332DA9"/>
    <w:rsid w:val="00333314"/>
    <w:rsid w:val="00333347"/>
    <w:rsid w:val="0033340C"/>
    <w:rsid w:val="0033399B"/>
    <w:rsid w:val="00334050"/>
    <w:rsid w:val="003343B0"/>
    <w:rsid w:val="00334564"/>
    <w:rsid w:val="003347DD"/>
    <w:rsid w:val="00334B2F"/>
    <w:rsid w:val="0033571F"/>
    <w:rsid w:val="00335B4A"/>
    <w:rsid w:val="00335C2A"/>
    <w:rsid w:val="00335D4A"/>
    <w:rsid w:val="00336DFA"/>
    <w:rsid w:val="00336F9A"/>
    <w:rsid w:val="00340083"/>
    <w:rsid w:val="003414F9"/>
    <w:rsid w:val="00341A74"/>
    <w:rsid w:val="00341D7A"/>
    <w:rsid w:val="00341E56"/>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2F8E"/>
    <w:rsid w:val="003534A5"/>
    <w:rsid w:val="0035353D"/>
    <w:rsid w:val="0035358D"/>
    <w:rsid w:val="00353890"/>
    <w:rsid w:val="00353F4A"/>
    <w:rsid w:val="0035413E"/>
    <w:rsid w:val="00354A93"/>
    <w:rsid w:val="00354D13"/>
    <w:rsid w:val="00355533"/>
    <w:rsid w:val="0035555B"/>
    <w:rsid w:val="003572A0"/>
    <w:rsid w:val="003579C1"/>
    <w:rsid w:val="00357A33"/>
    <w:rsid w:val="00357AA2"/>
    <w:rsid w:val="00357D48"/>
    <w:rsid w:val="00357E1B"/>
    <w:rsid w:val="003603DF"/>
    <w:rsid w:val="00361308"/>
    <w:rsid w:val="0036147B"/>
    <w:rsid w:val="00362238"/>
    <w:rsid w:val="0036230B"/>
    <w:rsid w:val="00362451"/>
    <w:rsid w:val="00362FC9"/>
    <w:rsid w:val="00363298"/>
    <w:rsid w:val="00363335"/>
    <w:rsid w:val="00363627"/>
    <w:rsid w:val="00363E98"/>
    <w:rsid w:val="00364E7A"/>
    <w:rsid w:val="003650C5"/>
    <w:rsid w:val="00365FCC"/>
    <w:rsid w:val="003675B2"/>
    <w:rsid w:val="00367C47"/>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77F1C"/>
    <w:rsid w:val="00380721"/>
    <w:rsid w:val="00380AC9"/>
    <w:rsid w:val="003812AE"/>
    <w:rsid w:val="00381658"/>
    <w:rsid w:val="00381A12"/>
    <w:rsid w:val="003823AA"/>
    <w:rsid w:val="0038317B"/>
    <w:rsid w:val="0038384E"/>
    <w:rsid w:val="0038400D"/>
    <w:rsid w:val="0038438D"/>
    <w:rsid w:val="003850A0"/>
    <w:rsid w:val="0038515E"/>
    <w:rsid w:val="0038517B"/>
    <w:rsid w:val="0038579B"/>
    <w:rsid w:val="003862E0"/>
    <w:rsid w:val="00386369"/>
    <w:rsid w:val="00386B17"/>
    <w:rsid w:val="00386E4B"/>
    <w:rsid w:val="00386EE1"/>
    <w:rsid w:val="003871DA"/>
    <w:rsid w:val="00387F66"/>
    <w:rsid w:val="00387FBA"/>
    <w:rsid w:val="003900B2"/>
    <w:rsid w:val="00390296"/>
    <w:rsid w:val="00391022"/>
    <w:rsid w:val="00391E56"/>
    <w:rsid w:val="00392525"/>
    <w:rsid w:val="003928D0"/>
    <w:rsid w:val="00392C69"/>
    <w:rsid w:val="003932C2"/>
    <w:rsid w:val="0039338D"/>
    <w:rsid w:val="003946B4"/>
    <w:rsid w:val="003949A5"/>
    <w:rsid w:val="0039500B"/>
    <w:rsid w:val="00395D05"/>
    <w:rsid w:val="00395D6D"/>
    <w:rsid w:val="0039646A"/>
    <w:rsid w:val="00396D60"/>
    <w:rsid w:val="003972CC"/>
    <w:rsid w:val="00397595"/>
    <w:rsid w:val="00397DC0"/>
    <w:rsid w:val="003A063D"/>
    <w:rsid w:val="003A0A31"/>
    <w:rsid w:val="003A0BF1"/>
    <w:rsid w:val="003A145D"/>
    <w:rsid w:val="003A2BE0"/>
    <w:rsid w:val="003A3760"/>
    <w:rsid w:val="003A377C"/>
    <w:rsid w:val="003A48B4"/>
    <w:rsid w:val="003A5049"/>
    <w:rsid w:val="003A5533"/>
    <w:rsid w:val="003A57F0"/>
    <w:rsid w:val="003A5BEA"/>
    <w:rsid w:val="003A5E35"/>
    <w:rsid w:val="003A613E"/>
    <w:rsid w:val="003A62A4"/>
    <w:rsid w:val="003A645E"/>
    <w:rsid w:val="003A7A32"/>
    <w:rsid w:val="003A7DF6"/>
    <w:rsid w:val="003A7FC7"/>
    <w:rsid w:val="003B02ED"/>
    <w:rsid w:val="003B0858"/>
    <w:rsid w:val="003B0939"/>
    <w:rsid w:val="003B0D6E"/>
    <w:rsid w:val="003B1FC0"/>
    <w:rsid w:val="003B29E9"/>
    <w:rsid w:val="003B3A13"/>
    <w:rsid w:val="003B4346"/>
    <w:rsid w:val="003B4A74"/>
    <w:rsid w:val="003B4FCE"/>
    <w:rsid w:val="003B585C"/>
    <w:rsid w:val="003B5A5E"/>
    <w:rsid w:val="003B5AE9"/>
    <w:rsid w:val="003B60D5"/>
    <w:rsid w:val="003B6791"/>
    <w:rsid w:val="003B681E"/>
    <w:rsid w:val="003B7086"/>
    <w:rsid w:val="003B79C0"/>
    <w:rsid w:val="003B7D9D"/>
    <w:rsid w:val="003C11FC"/>
    <w:rsid w:val="003C1322"/>
    <w:rsid w:val="003C14BE"/>
    <w:rsid w:val="003C19B8"/>
    <w:rsid w:val="003C255A"/>
    <w:rsid w:val="003C29C6"/>
    <w:rsid w:val="003C2B7E"/>
    <w:rsid w:val="003C2BAE"/>
    <w:rsid w:val="003C2BDB"/>
    <w:rsid w:val="003C2BDC"/>
    <w:rsid w:val="003C3660"/>
    <w:rsid w:val="003C3B90"/>
    <w:rsid w:val="003C3E7A"/>
    <w:rsid w:val="003C4576"/>
    <w:rsid w:val="003C48D6"/>
    <w:rsid w:val="003C4B4C"/>
    <w:rsid w:val="003C53D4"/>
    <w:rsid w:val="003C5E16"/>
    <w:rsid w:val="003C66CF"/>
    <w:rsid w:val="003C6A92"/>
    <w:rsid w:val="003C7160"/>
    <w:rsid w:val="003D0075"/>
    <w:rsid w:val="003D05C0"/>
    <w:rsid w:val="003D0891"/>
    <w:rsid w:val="003D0940"/>
    <w:rsid w:val="003D14E9"/>
    <w:rsid w:val="003D1BB7"/>
    <w:rsid w:val="003D1CF4"/>
    <w:rsid w:val="003D1FE3"/>
    <w:rsid w:val="003D20F7"/>
    <w:rsid w:val="003D39F7"/>
    <w:rsid w:val="003D4374"/>
    <w:rsid w:val="003D4515"/>
    <w:rsid w:val="003D56A5"/>
    <w:rsid w:val="003D5919"/>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5C96"/>
    <w:rsid w:val="003E6971"/>
    <w:rsid w:val="003E6D56"/>
    <w:rsid w:val="003E6E10"/>
    <w:rsid w:val="003E7802"/>
    <w:rsid w:val="003E7941"/>
    <w:rsid w:val="003F1EEA"/>
    <w:rsid w:val="003F208A"/>
    <w:rsid w:val="003F22B5"/>
    <w:rsid w:val="003F264A"/>
    <w:rsid w:val="003F288F"/>
    <w:rsid w:val="003F300B"/>
    <w:rsid w:val="003F3613"/>
    <w:rsid w:val="003F3779"/>
    <w:rsid w:val="003F3AD8"/>
    <w:rsid w:val="003F3AE8"/>
    <w:rsid w:val="003F4C5E"/>
    <w:rsid w:val="003F63C9"/>
    <w:rsid w:val="003F6CF8"/>
    <w:rsid w:val="003F6DC9"/>
    <w:rsid w:val="003F740F"/>
    <w:rsid w:val="003F7A46"/>
    <w:rsid w:val="003F7B41"/>
    <w:rsid w:val="004008D4"/>
    <w:rsid w:val="0040112D"/>
    <w:rsid w:val="0040183F"/>
    <w:rsid w:val="00401BA5"/>
    <w:rsid w:val="00401FE9"/>
    <w:rsid w:val="0040212C"/>
    <w:rsid w:val="004021AA"/>
    <w:rsid w:val="00402640"/>
    <w:rsid w:val="00402739"/>
    <w:rsid w:val="00402941"/>
    <w:rsid w:val="00402AD9"/>
    <w:rsid w:val="00403109"/>
    <w:rsid w:val="00403A28"/>
    <w:rsid w:val="00404C61"/>
    <w:rsid w:val="004055C1"/>
    <w:rsid w:val="0040575E"/>
    <w:rsid w:val="00405996"/>
    <w:rsid w:val="0040642A"/>
    <w:rsid w:val="004064ED"/>
    <w:rsid w:val="004068F5"/>
    <w:rsid w:val="00406C07"/>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1EC4"/>
    <w:rsid w:val="004134BB"/>
    <w:rsid w:val="00413A8A"/>
    <w:rsid w:val="00414234"/>
    <w:rsid w:val="004162D7"/>
    <w:rsid w:val="0041659E"/>
    <w:rsid w:val="00416F1E"/>
    <w:rsid w:val="00417553"/>
    <w:rsid w:val="004175B6"/>
    <w:rsid w:val="00417B96"/>
    <w:rsid w:val="0042084B"/>
    <w:rsid w:val="00420C81"/>
    <w:rsid w:val="00421F49"/>
    <w:rsid w:val="00422316"/>
    <w:rsid w:val="004227B3"/>
    <w:rsid w:val="0042345C"/>
    <w:rsid w:val="004242D7"/>
    <w:rsid w:val="0042460D"/>
    <w:rsid w:val="004250EA"/>
    <w:rsid w:val="00425C13"/>
    <w:rsid w:val="004261B6"/>
    <w:rsid w:val="004262FF"/>
    <w:rsid w:val="0042693C"/>
    <w:rsid w:val="00427387"/>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06B"/>
    <w:rsid w:val="00441C20"/>
    <w:rsid w:val="00441CC1"/>
    <w:rsid w:val="00441D04"/>
    <w:rsid w:val="00441DDA"/>
    <w:rsid w:val="004426F5"/>
    <w:rsid w:val="00443208"/>
    <w:rsid w:val="004434E9"/>
    <w:rsid w:val="00443B7A"/>
    <w:rsid w:val="00444069"/>
    <w:rsid w:val="004454D8"/>
    <w:rsid w:val="0044556F"/>
    <w:rsid w:val="00446253"/>
    <w:rsid w:val="0044660E"/>
    <w:rsid w:val="0044719F"/>
    <w:rsid w:val="00447808"/>
    <w:rsid w:val="00447FFD"/>
    <w:rsid w:val="004504F0"/>
    <w:rsid w:val="004517E5"/>
    <w:rsid w:val="00451BCD"/>
    <w:rsid w:val="004527AA"/>
    <w:rsid w:val="00452896"/>
    <w:rsid w:val="00452B00"/>
    <w:rsid w:val="00454C2C"/>
    <w:rsid w:val="00454D73"/>
    <w:rsid w:val="0045525D"/>
    <w:rsid w:val="004553DE"/>
    <w:rsid w:val="00455610"/>
    <w:rsid w:val="004558C1"/>
    <w:rsid w:val="004564FC"/>
    <w:rsid w:val="00457745"/>
    <w:rsid w:val="004603B7"/>
    <w:rsid w:val="00460CA5"/>
    <w:rsid w:val="0046188C"/>
    <w:rsid w:val="00461D47"/>
    <w:rsid w:val="00461F7A"/>
    <w:rsid w:val="0046215E"/>
    <w:rsid w:val="0046273D"/>
    <w:rsid w:val="00462AE3"/>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67F"/>
    <w:rsid w:val="00467B47"/>
    <w:rsid w:val="00470B22"/>
    <w:rsid w:val="0047117B"/>
    <w:rsid w:val="00471867"/>
    <w:rsid w:val="004722BC"/>
    <w:rsid w:val="00472963"/>
    <w:rsid w:val="00472E68"/>
    <w:rsid w:val="00473CF5"/>
    <w:rsid w:val="004749BD"/>
    <w:rsid w:val="00474D2B"/>
    <w:rsid w:val="00475591"/>
    <w:rsid w:val="00475CED"/>
    <w:rsid w:val="0047619C"/>
    <w:rsid w:val="00476579"/>
    <w:rsid w:val="00476A47"/>
    <w:rsid w:val="004778B1"/>
    <w:rsid w:val="00480162"/>
    <w:rsid w:val="00480818"/>
    <w:rsid w:val="004813B3"/>
    <w:rsid w:val="00481592"/>
    <w:rsid w:val="00481EAB"/>
    <w:rsid w:val="004823CC"/>
    <w:rsid w:val="00482B04"/>
    <w:rsid w:val="00483348"/>
    <w:rsid w:val="00483359"/>
    <w:rsid w:val="004834C0"/>
    <w:rsid w:val="004836F2"/>
    <w:rsid w:val="00483944"/>
    <w:rsid w:val="0048419C"/>
    <w:rsid w:val="004844DC"/>
    <w:rsid w:val="00484FED"/>
    <w:rsid w:val="004859E2"/>
    <w:rsid w:val="00485A57"/>
    <w:rsid w:val="00485F2A"/>
    <w:rsid w:val="004863E1"/>
    <w:rsid w:val="00486B55"/>
    <w:rsid w:val="004874EC"/>
    <w:rsid w:val="00491A74"/>
    <w:rsid w:val="00492136"/>
    <w:rsid w:val="0049223B"/>
    <w:rsid w:val="0049229A"/>
    <w:rsid w:val="004929E4"/>
    <w:rsid w:val="00493445"/>
    <w:rsid w:val="00493608"/>
    <w:rsid w:val="00493AF9"/>
    <w:rsid w:val="00494A6B"/>
    <w:rsid w:val="00496685"/>
    <w:rsid w:val="00496E18"/>
    <w:rsid w:val="00497109"/>
    <w:rsid w:val="004974D8"/>
    <w:rsid w:val="00497866"/>
    <w:rsid w:val="004A0765"/>
    <w:rsid w:val="004A1734"/>
    <w:rsid w:val="004A1823"/>
    <w:rsid w:val="004A192B"/>
    <w:rsid w:val="004A1C5D"/>
    <w:rsid w:val="004A1CC7"/>
    <w:rsid w:val="004A2D8F"/>
    <w:rsid w:val="004A3051"/>
    <w:rsid w:val="004A40DF"/>
    <w:rsid w:val="004A678A"/>
    <w:rsid w:val="004A712A"/>
    <w:rsid w:val="004A7722"/>
    <w:rsid w:val="004A7DC9"/>
    <w:rsid w:val="004B1555"/>
    <w:rsid w:val="004B2068"/>
    <w:rsid w:val="004B2363"/>
    <w:rsid w:val="004B28E1"/>
    <w:rsid w:val="004B2F56"/>
    <w:rsid w:val="004B35EC"/>
    <w:rsid w:val="004B383E"/>
    <w:rsid w:val="004B4580"/>
    <w:rsid w:val="004B5316"/>
    <w:rsid w:val="004B5522"/>
    <w:rsid w:val="004B5CED"/>
    <w:rsid w:val="004B61C2"/>
    <w:rsid w:val="004B63F4"/>
    <w:rsid w:val="004B65EC"/>
    <w:rsid w:val="004B6D52"/>
    <w:rsid w:val="004B715A"/>
    <w:rsid w:val="004B7B69"/>
    <w:rsid w:val="004B7C9F"/>
    <w:rsid w:val="004C070C"/>
    <w:rsid w:val="004C090C"/>
    <w:rsid w:val="004C17D2"/>
    <w:rsid w:val="004C1D9B"/>
    <w:rsid w:val="004C217A"/>
    <w:rsid w:val="004C35CD"/>
    <w:rsid w:val="004C3717"/>
    <w:rsid w:val="004C3803"/>
    <w:rsid w:val="004C4527"/>
    <w:rsid w:val="004C490E"/>
    <w:rsid w:val="004C5CF3"/>
    <w:rsid w:val="004C6564"/>
    <w:rsid w:val="004C7148"/>
    <w:rsid w:val="004C77DB"/>
    <w:rsid w:val="004D0281"/>
    <w:rsid w:val="004D0AE2"/>
    <w:rsid w:val="004D0EB9"/>
    <w:rsid w:val="004D1C32"/>
    <w:rsid w:val="004D1E87"/>
    <w:rsid w:val="004D1F59"/>
    <w:rsid w:val="004D226E"/>
    <w:rsid w:val="004D231B"/>
    <w:rsid w:val="004D2727"/>
    <w:rsid w:val="004D28BA"/>
    <w:rsid w:val="004D2B4B"/>
    <w:rsid w:val="004D304E"/>
    <w:rsid w:val="004D3693"/>
    <w:rsid w:val="004D557A"/>
    <w:rsid w:val="004D5671"/>
    <w:rsid w:val="004D5B30"/>
    <w:rsid w:val="004D5D9B"/>
    <w:rsid w:val="004D6073"/>
    <w:rsid w:val="004D6430"/>
    <w:rsid w:val="004D76B9"/>
    <w:rsid w:val="004D7784"/>
    <w:rsid w:val="004D77AD"/>
    <w:rsid w:val="004D7836"/>
    <w:rsid w:val="004D7A14"/>
    <w:rsid w:val="004D7BD2"/>
    <w:rsid w:val="004D7E96"/>
    <w:rsid w:val="004E0204"/>
    <w:rsid w:val="004E0603"/>
    <w:rsid w:val="004E144F"/>
    <w:rsid w:val="004E1503"/>
    <w:rsid w:val="004E1977"/>
    <w:rsid w:val="004E1B0A"/>
    <w:rsid w:val="004E1C8E"/>
    <w:rsid w:val="004E27C5"/>
    <w:rsid w:val="004E2939"/>
    <w:rsid w:val="004E2B7F"/>
    <w:rsid w:val="004E2C17"/>
    <w:rsid w:val="004E2FC6"/>
    <w:rsid w:val="004E34B8"/>
    <w:rsid w:val="004E386A"/>
    <w:rsid w:val="004E3F9E"/>
    <w:rsid w:val="004E4706"/>
    <w:rsid w:val="004E4F14"/>
    <w:rsid w:val="004E4F35"/>
    <w:rsid w:val="004E515C"/>
    <w:rsid w:val="004E54F5"/>
    <w:rsid w:val="004E5843"/>
    <w:rsid w:val="004E65DB"/>
    <w:rsid w:val="004E6A12"/>
    <w:rsid w:val="004E6E9A"/>
    <w:rsid w:val="004E751C"/>
    <w:rsid w:val="004E7D4A"/>
    <w:rsid w:val="004E7FFB"/>
    <w:rsid w:val="004F01BF"/>
    <w:rsid w:val="004F1BAE"/>
    <w:rsid w:val="004F1DB0"/>
    <w:rsid w:val="004F2130"/>
    <w:rsid w:val="004F22A1"/>
    <w:rsid w:val="004F2639"/>
    <w:rsid w:val="004F2D52"/>
    <w:rsid w:val="004F2E2A"/>
    <w:rsid w:val="004F30DA"/>
    <w:rsid w:val="004F3B83"/>
    <w:rsid w:val="004F46FB"/>
    <w:rsid w:val="004F4D14"/>
    <w:rsid w:val="004F5190"/>
    <w:rsid w:val="004F53E2"/>
    <w:rsid w:val="004F541A"/>
    <w:rsid w:val="004F5518"/>
    <w:rsid w:val="004F5616"/>
    <w:rsid w:val="004F78EF"/>
    <w:rsid w:val="00501516"/>
    <w:rsid w:val="0050161D"/>
    <w:rsid w:val="005016FD"/>
    <w:rsid w:val="00501879"/>
    <w:rsid w:val="005018A5"/>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60D"/>
    <w:rsid w:val="00513C9C"/>
    <w:rsid w:val="00513FC0"/>
    <w:rsid w:val="00514B2A"/>
    <w:rsid w:val="0051520A"/>
    <w:rsid w:val="005157C7"/>
    <w:rsid w:val="005162B1"/>
    <w:rsid w:val="005167C7"/>
    <w:rsid w:val="00516DDC"/>
    <w:rsid w:val="005170CC"/>
    <w:rsid w:val="005170F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C17"/>
    <w:rsid w:val="00530DA1"/>
    <w:rsid w:val="00530F97"/>
    <w:rsid w:val="00531731"/>
    <w:rsid w:val="00532194"/>
    <w:rsid w:val="005323B2"/>
    <w:rsid w:val="0053262C"/>
    <w:rsid w:val="005326E7"/>
    <w:rsid w:val="00533489"/>
    <w:rsid w:val="00533989"/>
    <w:rsid w:val="00533FAD"/>
    <w:rsid w:val="00534395"/>
    <w:rsid w:val="00534468"/>
    <w:rsid w:val="005347C8"/>
    <w:rsid w:val="005348E5"/>
    <w:rsid w:val="00534DDC"/>
    <w:rsid w:val="00535503"/>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0E00"/>
    <w:rsid w:val="00540E03"/>
    <w:rsid w:val="0054151B"/>
    <w:rsid w:val="00541C76"/>
    <w:rsid w:val="005422AF"/>
    <w:rsid w:val="00542375"/>
    <w:rsid w:val="00542491"/>
    <w:rsid w:val="005425D8"/>
    <w:rsid w:val="005426A9"/>
    <w:rsid w:val="00543046"/>
    <w:rsid w:val="00543250"/>
    <w:rsid w:val="00543262"/>
    <w:rsid w:val="005438F5"/>
    <w:rsid w:val="00543D0A"/>
    <w:rsid w:val="00543E7D"/>
    <w:rsid w:val="0054449E"/>
    <w:rsid w:val="00544728"/>
    <w:rsid w:val="00544A46"/>
    <w:rsid w:val="00544B52"/>
    <w:rsid w:val="00544E98"/>
    <w:rsid w:val="005457B4"/>
    <w:rsid w:val="00545BDE"/>
    <w:rsid w:val="00545F4E"/>
    <w:rsid w:val="005468F1"/>
    <w:rsid w:val="0054752B"/>
    <w:rsid w:val="00547C79"/>
    <w:rsid w:val="00550119"/>
    <w:rsid w:val="0055095B"/>
    <w:rsid w:val="00551811"/>
    <w:rsid w:val="00551CF4"/>
    <w:rsid w:val="00551E52"/>
    <w:rsid w:val="005525A4"/>
    <w:rsid w:val="00552D6E"/>
    <w:rsid w:val="00553116"/>
    <w:rsid w:val="00553DFD"/>
    <w:rsid w:val="0055422F"/>
    <w:rsid w:val="00554386"/>
    <w:rsid w:val="00556113"/>
    <w:rsid w:val="0055623A"/>
    <w:rsid w:val="005563D9"/>
    <w:rsid w:val="005577B1"/>
    <w:rsid w:val="00557E3D"/>
    <w:rsid w:val="00560733"/>
    <w:rsid w:val="00560961"/>
    <w:rsid w:val="005618F6"/>
    <w:rsid w:val="00561D85"/>
    <w:rsid w:val="00562EB1"/>
    <w:rsid w:val="00563192"/>
    <w:rsid w:val="0056331A"/>
    <w:rsid w:val="00563843"/>
    <w:rsid w:val="005639B0"/>
    <w:rsid w:val="00564FB7"/>
    <w:rsid w:val="00565307"/>
    <w:rsid w:val="00565CE0"/>
    <w:rsid w:val="0056625A"/>
    <w:rsid w:val="00566494"/>
    <w:rsid w:val="00567040"/>
    <w:rsid w:val="005670AA"/>
    <w:rsid w:val="00570485"/>
    <w:rsid w:val="0057055F"/>
    <w:rsid w:val="005716B8"/>
    <w:rsid w:val="00571702"/>
    <w:rsid w:val="005719BB"/>
    <w:rsid w:val="00571ED6"/>
    <w:rsid w:val="00571F29"/>
    <w:rsid w:val="00572E1F"/>
    <w:rsid w:val="0057344D"/>
    <w:rsid w:val="005739AB"/>
    <w:rsid w:val="00574873"/>
    <w:rsid w:val="005754F7"/>
    <w:rsid w:val="00575C75"/>
    <w:rsid w:val="00575EEA"/>
    <w:rsid w:val="005765A3"/>
    <w:rsid w:val="00576D3A"/>
    <w:rsid w:val="00576DE5"/>
    <w:rsid w:val="00577582"/>
    <w:rsid w:val="00580518"/>
    <w:rsid w:val="00580B73"/>
    <w:rsid w:val="00581057"/>
    <w:rsid w:val="005812BE"/>
    <w:rsid w:val="00581387"/>
    <w:rsid w:val="00581DC3"/>
    <w:rsid w:val="0058298C"/>
    <w:rsid w:val="00582FEB"/>
    <w:rsid w:val="00583092"/>
    <w:rsid w:val="00583117"/>
    <w:rsid w:val="00583ADC"/>
    <w:rsid w:val="00584A70"/>
    <w:rsid w:val="005853D6"/>
    <w:rsid w:val="0058563D"/>
    <w:rsid w:val="005856C5"/>
    <w:rsid w:val="005858FE"/>
    <w:rsid w:val="00585DD4"/>
    <w:rsid w:val="00585E16"/>
    <w:rsid w:val="0058649C"/>
    <w:rsid w:val="00586CD2"/>
    <w:rsid w:val="00587072"/>
    <w:rsid w:val="00587477"/>
    <w:rsid w:val="005900F2"/>
    <w:rsid w:val="00590578"/>
    <w:rsid w:val="005913FE"/>
    <w:rsid w:val="005918A4"/>
    <w:rsid w:val="00591BE4"/>
    <w:rsid w:val="00592A50"/>
    <w:rsid w:val="005939DE"/>
    <w:rsid w:val="0059404D"/>
    <w:rsid w:val="005942D4"/>
    <w:rsid w:val="00594FEE"/>
    <w:rsid w:val="00595213"/>
    <w:rsid w:val="005953F4"/>
    <w:rsid w:val="005960B4"/>
    <w:rsid w:val="0059636E"/>
    <w:rsid w:val="00596977"/>
    <w:rsid w:val="00596A82"/>
    <w:rsid w:val="005A0294"/>
    <w:rsid w:val="005A0A8D"/>
    <w:rsid w:val="005A1236"/>
    <w:rsid w:val="005A16C6"/>
    <w:rsid w:val="005A176E"/>
    <w:rsid w:val="005A1D54"/>
    <w:rsid w:val="005A2D91"/>
    <w:rsid w:val="005A3061"/>
    <w:rsid w:val="005A3A35"/>
    <w:rsid w:val="005A3DC6"/>
    <w:rsid w:val="005A3EB8"/>
    <w:rsid w:val="005A3EDC"/>
    <w:rsid w:val="005A51C8"/>
    <w:rsid w:val="005A5B64"/>
    <w:rsid w:val="005A64FF"/>
    <w:rsid w:val="005A654A"/>
    <w:rsid w:val="005A7FD2"/>
    <w:rsid w:val="005B057C"/>
    <w:rsid w:val="005B14BB"/>
    <w:rsid w:val="005B1519"/>
    <w:rsid w:val="005B1797"/>
    <w:rsid w:val="005B18D8"/>
    <w:rsid w:val="005B1CFC"/>
    <w:rsid w:val="005B1DD6"/>
    <w:rsid w:val="005B1E95"/>
    <w:rsid w:val="005B20E7"/>
    <w:rsid w:val="005B2A6A"/>
    <w:rsid w:val="005B4685"/>
    <w:rsid w:val="005B4A60"/>
    <w:rsid w:val="005B598A"/>
    <w:rsid w:val="005B6507"/>
    <w:rsid w:val="005B6B17"/>
    <w:rsid w:val="005B6B3E"/>
    <w:rsid w:val="005B7350"/>
    <w:rsid w:val="005B775A"/>
    <w:rsid w:val="005C03CB"/>
    <w:rsid w:val="005C12AB"/>
    <w:rsid w:val="005C1462"/>
    <w:rsid w:val="005C1C00"/>
    <w:rsid w:val="005C1F50"/>
    <w:rsid w:val="005C2865"/>
    <w:rsid w:val="005C28EC"/>
    <w:rsid w:val="005C3EF9"/>
    <w:rsid w:val="005C4C12"/>
    <w:rsid w:val="005C569A"/>
    <w:rsid w:val="005C580B"/>
    <w:rsid w:val="005C6159"/>
    <w:rsid w:val="005C64B3"/>
    <w:rsid w:val="005C6B8D"/>
    <w:rsid w:val="005C6E32"/>
    <w:rsid w:val="005C788F"/>
    <w:rsid w:val="005C79B4"/>
    <w:rsid w:val="005D00A5"/>
    <w:rsid w:val="005D00D6"/>
    <w:rsid w:val="005D05C9"/>
    <w:rsid w:val="005D07B2"/>
    <w:rsid w:val="005D0D93"/>
    <w:rsid w:val="005D15E0"/>
    <w:rsid w:val="005D1A14"/>
    <w:rsid w:val="005D26DF"/>
    <w:rsid w:val="005D29ED"/>
    <w:rsid w:val="005D2EDB"/>
    <w:rsid w:val="005D3674"/>
    <w:rsid w:val="005D36B1"/>
    <w:rsid w:val="005D3F52"/>
    <w:rsid w:val="005D4662"/>
    <w:rsid w:val="005D4D30"/>
    <w:rsid w:val="005D4D37"/>
    <w:rsid w:val="005D4E57"/>
    <w:rsid w:val="005D5D7D"/>
    <w:rsid w:val="005D6138"/>
    <w:rsid w:val="005D71EF"/>
    <w:rsid w:val="005D7469"/>
    <w:rsid w:val="005D7556"/>
    <w:rsid w:val="005D755C"/>
    <w:rsid w:val="005E0E50"/>
    <w:rsid w:val="005E1F72"/>
    <w:rsid w:val="005E24FD"/>
    <w:rsid w:val="005E2581"/>
    <w:rsid w:val="005E271E"/>
    <w:rsid w:val="005E2F4D"/>
    <w:rsid w:val="005E2FA5"/>
    <w:rsid w:val="005E3097"/>
    <w:rsid w:val="005E3231"/>
    <w:rsid w:val="005E33E2"/>
    <w:rsid w:val="005E3501"/>
    <w:rsid w:val="005E3FC4"/>
    <w:rsid w:val="005E4C8D"/>
    <w:rsid w:val="005E5017"/>
    <w:rsid w:val="005E530C"/>
    <w:rsid w:val="005E573E"/>
    <w:rsid w:val="005E5AA3"/>
    <w:rsid w:val="005E5E0F"/>
    <w:rsid w:val="005E5FFF"/>
    <w:rsid w:val="005E61FD"/>
    <w:rsid w:val="005E6606"/>
    <w:rsid w:val="005E6D42"/>
    <w:rsid w:val="005E79C4"/>
    <w:rsid w:val="005F168D"/>
    <w:rsid w:val="005F16E8"/>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7B1"/>
    <w:rsid w:val="00602C59"/>
    <w:rsid w:val="00603A00"/>
    <w:rsid w:val="00603B10"/>
    <w:rsid w:val="006042F1"/>
    <w:rsid w:val="0060505A"/>
    <w:rsid w:val="0060526C"/>
    <w:rsid w:val="00605A81"/>
    <w:rsid w:val="0060631C"/>
    <w:rsid w:val="00606328"/>
    <w:rsid w:val="0060652B"/>
    <w:rsid w:val="00606B84"/>
    <w:rsid w:val="00606C1B"/>
    <w:rsid w:val="0060715C"/>
    <w:rsid w:val="0061002E"/>
    <w:rsid w:val="00610EEC"/>
    <w:rsid w:val="00611BDA"/>
    <w:rsid w:val="006124A7"/>
    <w:rsid w:val="00612BDF"/>
    <w:rsid w:val="00613146"/>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8D7"/>
    <w:rsid w:val="00623998"/>
    <w:rsid w:val="00626543"/>
    <w:rsid w:val="00626621"/>
    <w:rsid w:val="00627101"/>
    <w:rsid w:val="006271F2"/>
    <w:rsid w:val="0062728A"/>
    <w:rsid w:val="00627E00"/>
    <w:rsid w:val="00627E8E"/>
    <w:rsid w:val="00630BF1"/>
    <w:rsid w:val="00630CC3"/>
    <w:rsid w:val="00630DBE"/>
    <w:rsid w:val="0063101C"/>
    <w:rsid w:val="00631658"/>
    <w:rsid w:val="00631744"/>
    <w:rsid w:val="00631C2C"/>
    <w:rsid w:val="006330A7"/>
    <w:rsid w:val="00633203"/>
    <w:rsid w:val="00633389"/>
    <w:rsid w:val="00633E1E"/>
    <w:rsid w:val="00634556"/>
    <w:rsid w:val="00634909"/>
    <w:rsid w:val="00634DC9"/>
    <w:rsid w:val="00635D52"/>
    <w:rsid w:val="00635E43"/>
    <w:rsid w:val="006368CC"/>
    <w:rsid w:val="00637DAB"/>
    <w:rsid w:val="00640568"/>
    <w:rsid w:val="00641152"/>
    <w:rsid w:val="00641AD5"/>
    <w:rsid w:val="00642EB3"/>
    <w:rsid w:val="00642EFE"/>
    <w:rsid w:val="00644CE2"/>
    <w:rsid w:val="00645A4F"/>
    <w:rsid w:val="00646020"/>
    <w:rsid w:val="006460EB"/>
    <w:rsid w:val="00647653"/>
    <w:rsid w:val="0064799A"/>
    <w:rsid w:val="00647B5C"/>
    <w:rsid w:val="00647C0A"/>
    <w:rsid w:val="00650073"/>
    <w:rsid w:val="00650458"/>
    <w:rsid w:val="006505D2"/>
    <w:rsid w:val="00650AF4"/>
    <w:rsid w:val="00651408"/>
    <w:rsid w:val="00651E02"/>
    <w:rsid w:val="006521E5"/>
    <w:rsid w:val="006530BE"/>
    <w:rsid w:val="00653219"/>
    <w:rsid w:val="006534BB"/>
    <w:rsid w:val="006536B7"/>
    <w:rsid w:val="00653854"/>
    <w:rsid w:val="00654ADD"/>
    <w:rsid w:val="00654C0E"/>
    <w:rsid w:val="00654D3D"/>
    <w:rsid w:val="006555CD"/>
    <w:rsid w:val="00655E71"/>
    <w:rsid w:val="00655EBD"/>
    <w:rsid w:val="006568C9"/>
    <w:rsid w:val="00656958"/>
    <w:rsid w:val="00657F32"/>
    <w:rsid w:val="006607D5"/>
    <w:rsid w:val="006608AD"/>
    <w:rsid w:val="006618DE"/>
    <w:rsid w:val="00661FAF"/>
    <w:rsid w:val="00662165"/>
    <w:rsid w:val="00662623"/>
    <w:rsid w:val="0066349B"/>
    <w:rsid w:val="00663E4F"/>
    <w:rsid w:val="006647B9"/>
    <w:rsid w:val="006647E8"/>
    <w:rsid w:val="0066555C"/>
    <w:rsid w:val="006657A3"/>
    <w:rsid w:val="006657EE"/>
    <w:rsid w:val="00666BDD"/>
    <w:rsid w:val="00667797"/>
    <w:rsid w:val="0066797C"/>
    <w:rsid w:val="00667A56"/>
    <w:rsid w:val="00670B82"/>
    <w:rsid w:val="0067102D"/>
    <w:rsid w:val="00671A82"/>
    <w:rsid w:val="0067229B"/>
    <w:rsid w:val="0067351E"/>
    <w:rsid w:val="00674AA7"/>
    <w:rsid w:val="00674AEC"/>
    <w:rsid w:val="0067579A"/>
    <w:rsid w:val="0067590A"/>
    <w:rsid w:val="00676178"/>
    <w:rsid w:val="006763D5"/>
    <w:rsid w:val="00676695"/>
    <w:rsid w:val="006766B8"/>
    <w:rsid w:val="00677658"/>
    <w:rsid w:val="00677C72"/>
    <w:rsid w:val="0068067A"/>
    <w:rsid w:val="00681544"/>
    <w:rsid w:val="006818C6"/>
    <w:rsid w:val="00683297"/>
    <w:rsid w:val="006832A4"/>
    <w:rsid w:val="006846D2"/>
    <w:rsid w:val="00685962"/>
    <w:rsid w:val="00685A30"/>
    <w:rsid w:val="00685C48"/>
    <w:rsid w:val="00685D5B"/>
    <w:rsid w:val="00686AE3"/>
    <w:rsid w:val="006909CB"/>
    <w:rsid w:val="00691009"/>
    <w:rsid w:val="006912BB"/>
    <w:rsid w:val="00692C09"/>
    <w:rsid w:val="00692C25"/>
    <w:rsid w:val="00692E23"/>
    <w:rsid w:val="00692FA3"/>
    <w:rsid w:val="00693C4E"/>
    <w:rsid w:val="006953B6"/>
    <w:rsid w:val="0069568D"/>
    <w:rsid w:val="00695F9D"/>
    <w:rsid w:val="006968E8"/>
    <w:rsid w:val="006971C1"/>
    <w:rsid w:val="00697C38"/>
    <w:rsid w:val="006A0D8B"/>
    <w:rsid w:val="006A0E08"/>
    <w:rsid w:val="006A0E17"/>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616"/>
    <w:rsid w:val="006A7A93"/>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990"/>
    <w:rsid w:val="006C3115"/>
    <w:rsid w:val="006C3873"/>
    <w:rsid w:val="006C3909"/>
    <w:rsid w:val="006C47F0"/>
    <w:rsid w:val="006C47FF"/>
    <w:rsid w:val="006C482C"/>
    <w:rsid w:val="006C5459"/>
    <w:rsid w:val="006C5EA6"/>
    <w:rsid w:val="006C658A"/>
    <w:rsid w:val="006C679A"/>
    <w:rsid w:val="006C68BB"/>
    <w:rsid w:val="006C6D49"/>
    <w:rsid w:val="006C778B"/>
    <w:rsid w:val="006C78CC"/>
    <w:rsid w:val="006C7B6E"/>
    <w:rsid w:val="006C7FE2"/>
    <w:rsid w:val="006D0B02"/>
    <w:rsid w:val="006D0D6F"/>
    <w:rsid w:val="006D0FA6"/>
    <w:rsid w:val="006D1826"/>
    <w:rsid w:val="006D1BA0"/>
    <w:rsid w:val="006D3D3F"/>
    <w:rsid w:val="006D480B"/>
    <w:rsid w:val="006D4E1D"/>
    <w:rsid w:val="006D4F5E"/>
    <w:rsid w:val="006D5516"/>
    <w:rsid w:val="006D5E0B"/>
    <w:rsid w:val="006D6150"/>
    <w:rsid w:val="006D6D8D"/>
    <w:rsid w:val="006E06F0"/>
    <w:rsid w:val="006E089C"/>
    <w:rsid w:val="006E0F22"/>
    <w:rsid w:val="006E2003"/>
    <w:rsid w:val="006E2B43"/>
    <w:rsid w:val="006E35A0"/>
    <w:rsid w:val="006E35C3"/>
    <w:rsid w:val="006E4901"/>
    <w:rsid w:val="006E49D7"/>
    <w:rsid w:val="006E55B5"/>
    <w:rsid w:val="006E6110"/>
    <w:rsid w:val="006E6224"/>
    <w:rsid w:val="006E732A"/>
    <w:rsid w:val="006E7371"/>
    <w:rsid w:val="006E73AC"/>
    <w:rsid w:val="006E751F"/>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6F6E0D"/>
    <w:rsid w:val="006F75BC"/>
    <w:rsid w:val="007002BE"/>
    <w:rsid w:val="00700472"/>
    <w:rsid w:val="00700C81"/>
    <w:rsid w:val="007010F4"/>
    <w:rsid w:val="00701157"/>
    <w:rsid w:val="007019EA"/>
    <w:rsid w:val="0070284B"/>
    <w:rsid w:val="007032AC"/>
    <w:rsid w:val="00703303"/>
    <w:rsid w:val="007035C9"/>
    <w:rsid w:val="0070371B"/>
    <w:rsid w:val="00703C74"/>
    <w:rsid w:val="00704862"/>
    <w:rsid w:val="00704898"/>
    <w:rsid w:val="00705492"/>
    <w:rsid w:val="00705706"/>
    <w:rsid w:val="00705CD1"/>
    <w:rsid w:val="00705DB5"/>
    <w:rsid w:val="0070706B"/>
    <w:rsid w:val="0070731F"/>
    <w:rsid w:val="00707B86"/>
    <w:rsid w:val="007110AD"/>
    <w:rsid w:val="00711207"/>
    <w:rsid w:val="007118A4"/>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28DE"/>
    <w:rsid w:val="00723014"/>
    <w:rsid w:val="00723462"/>
    <w:rsid w:val="00724347"/>
    <w:rsid w:val="007248F1"/>
    <w:rsid w:val="00724AA0"/>
    <w:rsid w:val="00724E0C"/>
    <w:rsid w:val="00725ED3"/>
    <w:rsid w:val="007268F5"/>
    <w:rsid w:val="00726ED6"/>
    <w:rsid w:val="00730038"/>
    <w:rsid w:val="00730556"/>
    <w:rsid w:val="00731BD1"/>
    <w:rsid w:val="00731D26"/>
    <w:rsid w:val="007320DA"/>
    <w:rsid w:val="0073255D"/>
    <w:rsid w:val="007333AE"/>
    <w:rsid w:val="00733941"/>
    <w:rsid w:val="007342EB"/>
    <w:rsid w:val="00735365"/>
    <w:rsid w:val="00736A43"/>
    <w:rsid w:val="00737986"/>
    <w:rsid w:val="00737B2F"/>
    <w:rsid w:val="00737D93"/>
    <w:rsid w:val="00737D96"/>
    <w:rsid w:val="00737E8C"/>
    <w:rsid w:val="00737F14"/>
    <w:rsid w:val="00740919"/>
    <w:rsid w:val="0074100E"/>
    <w:rsid w:val="0074145B"/>
    <w:rsid w:val="00741737"/>
    <w:rsid w:val="007431AB"/>
    <w:rsid w:val="0074334C"/>
    <w:rsid w:val="00744742"/>
    <w:rsid w:val="00744A34"/>
    <w:rsid w:val="00744D01"/>
    <w:rsid w:val="0074514D"/>
    <w:rsid w:val="0074534D"/>
    <w:rsid w:val="00745561"/>
    <w:rsid w:val="00745972"/>
    <w:rsid w:val="00746839"/>
    <w:rsid w:val="00747007"/>
    <w:rsid w:val="00747893"/>
    <w:rsid w:val="007478B5"/>
    <w:rsid w:val="00747C29"/>
    <w:rsid w:val="00750406"/>
    <w:rsid w:val="0075067F"/>
    <w:rsid w:val="00750AED"/>
    <w:rsid w:val="00751116"/>
    <w:rsid w:val="007525C0"/>
    <w:rsid w:val="00753C9B"/>
    <w:rsid w:val="00753E6E"/>
    <w:rsid w:val="007542A6"/>
    <w:rsid w:val="00754697"/>
    <w:rsid w:val="007547BE"/>
    <w:rsid w:val="00754B29"/>
    <w:rsid w:val="007554B5"/>
    <w:rsid w:val="00755AA2"/>
    <w:rsid w:val="007563C2"/>
    <w:rsid w:val="00757100"/>
    <w:rsid w:val="00757281"/>
    <w:rsid w:val="007579D0"/>
    <w:rsid w:val="00757A3F"/>
    <w:rsid w:val="00757D6C"/>
    <w:rsid w:val="007602A3"/>
    <w:rsid w:val="00760462"/>
    <w:rsid w:val="007607B8"/>
    <w:rsid w:val="00760CCC"/>
    <w:rsid w:val="00760DCF"/>
    <w:rsid w:val="00760E9B"/>
    <w:rsid w:val="0076368E"/>
    <w:rsid w:val="0076384C"/>
    <w:rsid w:val="00763EF7"/>
    <w:rsid w:val="00764AAD"/>
    <w:rsid w:val="00764D1B"/>
    <w:rsid w:val="00766487"/>
    <w:rsid w:val="00767670"/>
    <w:rsid w:val="007676F5"/>
    <w:rsid w:val="0076785A"/>
    <w:rsid w:val="00767AD3"/>
    <w:rsid w:val="00767B04"/>
    <w:rsid w:val="00767C97"/>
    <w:rsid w:val="0077052A"/>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3D1"/>
    <w:rsid w:val="00777A4A"/>
    <w:rsid w:val="0078031D"/>
    <w:rsid w:val="007811AE"/>
    <w:rsid w:val="00781268"/>
    <w:rsid w:val="007813EB"/>
    <w:rsid w:val="007815E2"/>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594"/>
    <w:rsid w:val="00791764"/>
    <w:rsid w:val="0079244F"/>
    <w:rsid w:val="007930CD"/>
    <w:rsid w:val="00793108"/>
    <w:rsid w:val="00793BFA"/>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6AC"/>
    <w:rsid w:val="007A2E03"/>
    <w:rsid w:val="007A2E3D"/>
    <w:rsid w:val="007A2FC9"/>
    <w:rsid w:val="007A3EE6"/>
    <w:rsid w:val="007A3F40"/>
    <w:rsid w:val="007A3F75"/>
    <w:rsid w:val="007A4BB9"/>
    <w:rsid w:val="007A4E2E"/>
    <w:rsid w:val="007A518F"/>
    <w:rsid w:val="007A5810"/>
    <w:rsid w:val="007A58FE"/>
    <w:rsid w:val="007A5D9F"/>
    <w:rsid w:val="007A5E2D"/>
    <w:rsid w:val="007A69DC"/>
    <w:rsid w:val="007A6F8E"/>
    <w:rsid w:val="007A7DEB"/>
    <w:rsid w:val="007B188A"/>
    <w:rsid w:val="007B207A"/>
    <w:rsid w:val="007B24BB"/>
    <w:rsid w:val="007B2E21"/>
    <w:rsid w:val="007B36E4"/>
    <w:rsid w:val="007B3D9D"/>
    <w:rsid w:val="007B6811"/>
    <w:rsid w:val="007C009B"/>
    <w:rsid w:val="007C0388"/>
    <w:rsid w:val="007C081F"/>
    <w:rsid w:val="007C0837"/>
    <w:rsid w:val="007C1124"/>
    <w:rsid w:val="007C13B3"/>
    <w:rsid w:val="007C15C5"/>
    <w:rsid w:val="007C1825"/>
    <w:rsid w:val="007C1D08"/>
    <w:rsid w:val="007C1FB2"/>
    <w:rsid w:val="007C22F7"/>
    <w:rsid w:val="007C3944"/>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1B7A"/>
    <w:rsid w:val="007D25DA"/>
    <w:rsid w:val="007D2B56"/>
    <w:rsid w:val="007D30C1"/>
    <w:rsid w:val="007D372E"/>
    <w:rsid w:val="007D3E45"/>
    <w:rsid w:val="007D4017"/>
    <w:rsid w:val="007D4F70"/>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643"/>
    <w:rsid w:val="007E6804"/>
    <w:rsid w:val="007E6E01"/>
    <w:rsid w:val="007F062A"/>
    <w:rsid w:val="007F12DE"/>
    <w:rsid w:val="007F130F"/>
    <w:rsid w:val="007F1314"/>
    <w:rsid w:val="007F1F51"/>
    <w:rsid w:val="007F23FA"/>
    <w:rsid w:val="007F281F"/>
    <w:rsid w:val="007F3495"/>
    <w:rsid w:val="007F3951"/>
    <w:rsid w:val="007F3D95"/>
    <w:rsid w:val="007F503F"/>
    <w:rsid w:val="007F5941"/>
    <w:rsid w:val="007F5A5F"/>
    <w:rsid w:val="007F6033"/>
    <w:rsid w:val="007F6722"/>
    <w:rsid w:val="007F69FF"/>
    <w:rsid w:val="007F75D6"/>
    <w:rsid w:val="008005DC"/>
    <w:rsid w:val="008011E4"/>
    <w:rsid w:val="008013DA"/>
    <w:rsid w:val="00802147"/>
    <w:rsid w:val="00802767"/>
    <w:rsid w:val="0080285E"/>
    <w:rsid w:val="0080437A"/>
    <w:rsid w:val="00804696"/>
    <w:rsid w:val="00805628"/>
    <w:rsid w:val="00805DEA"/>
    <w:rsid w:val="008061D6"/>
    <w:rsid w:val="00806303"/>
    <w:rsid w:val="008069F0"/>
    <w:rsid w:val="00807178"/>
    <w:rsid w:val="008073E5"/>
    <w:rsid w:val="0080763E"/>
    <w:rsid w:val="00807E82"/>
    <w:rsid w:val="00807F1E"/>
    <w:rsid w:val="00807F3B"/>
    <w:rsid w:val="008105B4"/>
    <w:rsid w:val="00810B2A"/>
    <w:rsid w:val="00811197"/>
    <w:rsid w:val="00811420"/>
    <w:rsid w:val="00811D16"/>
    <w:rsid w:val="008128C9"/>
    <w:rsid w:val="00813D99"/>
    <w:rsid w:val="00813DF8"/>
    <w:rsid w:val="00814170"/>
    <w:rsid w:val="00814294"/>
    <w:rsid w:val="00814703"/>
    <w:rsid w:val="00814DBD"/>
    <w:rsid w:val="00816505"/>
    <w:rsid w:val="008168BA"/>
    <w:rsid w:val="00817F7B"/>
    <w:rsid w:val="00820257"/>
    <w:rsid w:val="0082102B"/>
    <w:rsid w:val="00821921"/>
    <w:rsid w:val="00821C86"/>
    <w:rsid w:val="00821E75"/>
    <w:rsid w:val="00822119"/>
    <w:rsid w:val="008223F5"/>
    <w:rsid w:val="008225FF"/>
    <w:rsid w:val="00822942"/>
    <w:rsid w:val="008229D3"/>
    <w:rsid w:val="00822DDA"/>
    <w:rsid w:val="008230AD"/>
    <w:rsid w:val="00824F68"/>
    <w:rsid w:val="0082513A"/>
    <w:rsid w:val="008255BF"/>
    <w:rsid w:val="008256AB"/>
    <w:rsid w:val="008258A1"/>
    <w:rsid w:val="008259EB"/>
    <w:rsid w:val="00825A7E"/>
    <w:rsid w:val="00826193"/>
    <w:rsid w:val="008264EB"/>
    <w:rsid w:val="00830036"/>
    <w:rsid w:val="00830451"/>
    <w:rsid w:val="00830769"/>
    <w:rsid w:val="00831C52"/>
    <w:rsid w:val="00831DC3"/>
    <w:rsid w:val="008326D8"/>
    <w:rsid w:val="0083296C"/>
    <w:rsid w:val="00832BBA"/>
    <w:rsid w:val="0083312B"/>
    <w:rsid w:val="0083475E"/>
    <w:rsid w:val="008348C6"/>
    <w:rsid w:val="00834B23"/>
    <w:rsid w:val="00834CD0"/>
    <w:rsid w:val="00835374"/>
    <w:rsid w:val="0083574B"/>
    <w:rsid w:val="00835822"/>
    <w:rsid w:val="0083582A"/>
    <w:rsid w:val="00836400"/>
    <w:rsid w:val="00836473"/>
    <w:rsid w:val="008365E4"/>
    <w:rsid w:val="00836C5F"/>
    <w:rsid w:val="00836C9C"/>
    <w:rsid w:val="00837337"/>
    <w:rsid w:val="00837F16"/>
    <w:rsid w:val="00840727"/>
    <w:rsid w:val="00841A46"/>
    <w:rsid w:val="00842193"/>
    <w:rsid w:val="00842CDF"/>
    <w:rsid w:val="00842DEA"/>
    <w:rsid w:val="00843133"/>
    <w:rsid w:val="008435A4"/>
    <w:rsid w:val="008435DB"/>
    <w:rsid w:val="00843892"/>
    <w:rsid w:val="00844434"/>
    <w:rsid w:val="00844731"/>
    <w:rsid w:val="008458A5"/>
    <w:rsid w:val="008458E0"/>
    <w:rsid w:val="00845AA5"/>
    <w:rsid w:val="00846606"/>
    <w:rsid w:val="00847754"/>
    <w:rsid w:val="00847A66"/>
    <w:rsid w:val="00847EB9"/>
    <w:rsid w:val="00850484"/>
    <w:rsid w:val="008504E0"/>
    <w:rsid w:val="00850570"/>
    <w:rsid w:val="00850857"/>
    <w:rsid w:val="008510F1"/>
    <w:rsid w:val="008519F0"/>
    <w:rsid w:val="0085236E"/>
    <w:rsid w:val="00852545"/>
    <w:rsid w:val="0085269B"/>
    <w:rsid w:val="00852A4F"/>
    <w:rsid w:val="00852DFC"/>
    <w:rsid w:val="008534CD"/>
    <w:rsid w:val="00853563"/>
    <w:rsid w:val="008546A0"/>
    <w:rsid w:val="008558B3"/>
    <w:rsid w:val="00855F55"/>
    <w:rsid w:val="008564BA"/>
    <w:rsid w:val="0085683F"/>
    <w:rsid w:val="00856854"/>
    <w:rsid w:val="008568E9"/>
    <w:rsid w:val="00856FDE"/>
    <w:rsid w:val="00857096"/>
    <w:rsid w:val="0085736F"/>
    <w:rsid w:val="00857A6D"/>
    <w:rsid w:val="00857B40"/>
    <w:rsid w:val="00857BF8"/>
    <w:rsid w:val="0086004A"/>
    <w:rsid w:val="008601B2"/>
    <w:rsid w:val="0086059D"/>
    <w:rsid w:val="00860A5E"/>
    <w:rsid w:val="00860B3B"/>
    <w:rsid w:val="0086170F"/>
    <w:rsid w:val="00861BEB"/>
    <w:rsid w:val="00862230"/>
    <w:rsid w:val="008626E5"/>
    <w:rsid w:val="008628CD"/>
    <w:rsid w:val="008628EC"/>
    <w:rsid w:val="00862B55"/>
    <w:rsid w:val="0086356D"/>
    <w:rsid w:val="008637BA"/>
    <w:rsid w:val="00865012"/>
    <w:rsid w:val="00865D15"/>
    <w:rsid w:val="00866029"/>
    <w:rsid w:val="008671ED"/>
    <w:rsid w:val="00867987"/>
    <w:rsid w:val="008702CB"/>
    <w:rsid w:val="0087155D"/>
    <w:rsid w:val="00871E55"/>
    <w:rsid w:val="0087341E"/>
    <w:rsid w:val="0087360C"/>
    <w:rsid w:val="00873E83"/>
    <w:rsid w:val="00873FE9"/>
    <w:rsid w:val="00874251"/>
    <w:rsid w:val="008743F2"/>
    <w:rsid w:val="008749D7"/>
    <w:rsid w:val="00875CC9"/>
    <w:rsid w:val="008769B4"/>
    <w:rsid w:val="00876DCC"/>
    <w:rsid w:val="0087716F"/>
    <w:rsid w:val="008777E0"/>
    <w:rsid w:val="00877F78"/>
    <w:rsid w:val="0088001E"/>
    <w:rsid w:val="00880500"/>
    <w:rsid w:val="00881490"/>
    <w:rsid w:val="00881618"/>
    <w:rsid w:val="00881C05"/>
    <w:rsid w:val="00881C22"/>
    <w:rsid w:val="0088384C"/>
    <w:rsid w:val="00884204"/>
    <w:rsid w:val="008846F5"/>
    <w:rsid w:val="00884822"/>
    <w:rsid w:val="008857D0"/>
    <w:rsid w:val="00886035"/>
    <w:rsid w:val="00886AA6"/>
    <w:rsid w:val="00886E87"/>
    <w:rsid w:val="00886EFE"/>
    <w:rsid w:val="008870AF"/>
    <w:rsid w:val="0088713A"/>
    <w:rsid w:val="00887807"/>
    <w:rsid w:val="00887918"/>
    <w:rsid w:val="008916DE"/>
    <w:rsid w:val="008920F8"/>
    <w:rsid w:val="00892181"/>
    <w:rsid w:val="0089384E"/>
    <w:rsid w:val="00893E05"/>
    <w:rsid w:val="008946EF"/>
    <w:rsid w:val="0089555F"/>
    <w:rsid w:val="008957DB"/>
    <w:rsid w:val="008958A7"/>
    <w:rsid w:val="00896212"/>
    <w:rsid w:val="0089622B"/>
    <w:rsid w:val="00896A13"/>
    <w:rsid w:val="00896A8E"/>
    <w:rsid w:val="008A0698"/>
    <w:rsid w:val="008A0AF2"/>
    <w:rsid w:val="008A0DDD"/>
    <w:rsid w:val="008A10EA"/>
    <w:rsid w:val="008A120F"/>
    <w:rsid w:val="008A1E8D"/>
    <w:rsid w:val="008A24FA"/>
    <w:rsid w:val="008A2ED9"/>
    <w:rsid w:val="008A2FF1"/>
    <w:rsid w:val="008A332D"/>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525F"/>
    <w:rsid w:val="008B7077"/>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BEC"/>
    <w:rsid w:val="008D0F79"/>
    <w:rsid w:val="008D0FB6"/>
    <w:rsid w:val="008D11AA"/>
    <w:rsid w:val="008D23CC"/>
    <w:rsid w:val="008D294A"/>
    <w:rsid w:val="008D2B99"/>
    <w:rsid w:val="008D3511"/>
    <w:rsid w:val="008D3C71"/>
    <w:rsid w:val="008D3DE7"/>
    <w:rsid w:val="008D493D"/>
    <w:rsid w:val="008D5016"/>
    <w:rsid w:val="008D549A"/>
    <w:rsid w:val="008D5704"/>
    <w:rsid w:val="008D591E"/>
    <w:rsid w:val="008D5EE7"/>
    <w:rsid w:val="008D661C"/>
    <w:rsid w:val="008D6D60"/>
    <w:rsid w:val="008D6EF8"/>
    <w:rsid w:val="008D77B2"/>
    <w:rsid w:val="008D7A37"/>
    <w:rsid w:val="008D7FF8"/>
    <w:rsid w:val="008E00F2"/>
    <w:rsid w:val="008E099F"/>
    <w:rsid w:val="008E1FEB"/>
    <w:rsid w:val="008E24DC"/>
    <w:rsid w:val="008E3548"/>
    <w:rsid w:val="008E38E6"/>
    <w:rsid w:val="008E3B1B"/>
    <w:rsid w:val="008E4010"/>
    <w:rsid w:val="008E43BF"/>
    <w:rsid w:val="008E4477"/>
    <w:rsid w:val="008E479F"/>
    <w:rsid w:val="008E4CA9"/>
    <w:rsid w:val="008E5AD9"/>
    <w:rsid w:val="008E5B7C"/>
    <w:rsid w:val="008E5C09"/>
    <w:rsid w:val="008E60B3"/>
    <w:rsid w:val="008E6EFF"/>
    <w:rsid w:val="008E6F39"/>
    <w:rsid w:val="008F0FA2"/>
    <w:rsid w:val="008F1346"/>
    <w:rsid w:val="008F13BF"/>
    <w:rsid w:val="008F166B"/>
    <w:rsid w:val="008F1751"/>
    <w:rsid w:val="008F2365"/>
    <w:rsid w:val="008F2B76"/>
    <w:rsid w:val="008F2FFD"/>
    <w:rsid w:val="008F33AB"/>
    <w:rsid w:val="008F49AB"/>
    <w:rsid w:val="008F4E74"/>
    <w:rsid w:val="008F503D"/>
    <w:rsid w:val="008F527F"/>
    <w:rsid w:val="008F556C"/>
    <w:rsid w:val="008F6B74"/>
    <w:rsid w:val="008F7BD5"/>
    <w:rsid w:val="00900245"/>
    <w:rsid w:val="00900E86"/>
    <w:rsid w:val="00902BB9"/>
    <w:rsid w:val="00902D0C"/>
    <w:rsid w:val="00902DEC"/>
    <w:rsid w:val="00903898"/>
    <w:rsid w:val="00904083"/>
    <w:rsid w:val="0090415F"/>
    <w:rsid w:val="0090481C"/>
    <w:rsid w:val="00904926"/>
    <w:rsid w:val="00904F42"/>
    <w:rsid w:val="0090500C"/>
    <w:rsid w:val="0090510C"/>
    <w:rsid w:val="00905984"/>
    <w:rsid w:val="00906104"/>
    <w:rsid w:val="00906204"/>
    <w:rsid w:val="00906D65"/>
    <w:rsid w:val="00907532"/>
    <w:rsid w:val="0091042F"/>
    <w:rsid w:val="0091064F"/>
    <w:rsid w:val="00910F71"/>
    <w:rsid w:val="009114A5"/>
    <w:rsid w:val="009123CA"/>
    <w:rsid w:val="009124E4"/>
    <w:rsid w:val="0091280C"/>
    <w:rsid w:val="00915104"/>
    <w:rsid w:val="00915152"/>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6B2"/>
    <w:rsid w:val="009229DF"/>
    <w:rsid w:val="00922E8B"/>
    <w:rsid w:val="0092437F"/>
    <w:rsid w:val="009249A8"/>
    <w:rsid w:val="0092557E"/>
    <w:rsid w:val="009256CD"/>
    <w:rsid w:val="0092616E"/>
    <w:rsid w:val="00926875"/>
    <w:rsid w:val="0092726E"/>
    <w:rsid w:val="0093057C"/>
    <w:rsid w:val="0093159C"/>
    <w:rsid w:val="00931A1F"/>
    <w:rsid w:val="00932E8F"/>
    <w:rsid w:val="00933182"/>
    <w:rsid w:val="009334DB"/>
    <w:rsid w:val="009335A0"/>
    <w:rsid w:val="0093460D"/>
    <w:rsid w:val="00934B33"/>
    <w:rsid w:val="00934D9F"/>
    <w:rsid w:val="00935003"/>
    <w:rsid w:val="009354D8"/>
    <w:rsid w:val="00935987"/>
    <w:rsid w:val="00936000"/>
    <w:rsid w:val="009360E0"/>
    <w:rsid w:val="009365B5"/>
    <w:rsid w:val="00936D0C"/>
    <w:rsid w:val="0093713C"/>
    <w:rsid w:val="009374A0"/>
    <w:rsid w:val="00937B6A"/>
    <w:rsid w:val="0094087C"/>
    <w:rsid w:val="0094098F"/>
    <w:rsid w:val="00940C2A"/>
    <w:rsid w:val="00940D75"/>
    <w:rsid w:val="00941136"/>
    <w:rsid w:val="009414B2"/>
    <w:rsid w:val="00941728"/>
    <w:rsid w:val="00941924"/>
    <w:rsid w:val="00941AE0"/>
    <w:rsid w:val="00942542"/>
    <w:rsid w:val="00943134"/>
    <w:rsid w:val="00945029"/>
    <w:rsid w:val="0094684E"/>
    <w:rsid w:val="009471C4"/>
    <w:rsid w:val="00947B1A"/>
    <w:rsid w:val="00947D03"/>
    <w:rsid w:val="00950CDE"/>
    <w:rsid w:val="00951393"/>
    <w:rsid w:val="0095175A"/>
    <w:rsid w:val="0095176C"/>
    <w:rsid w:val="0095199F"/>
    <w:rsid w:val="00952593"/>
    <w:rsid w:val="009533CA"/>
    <w:rsid w:val="00953F05"/>
    <w:rsid w:val="00953F0C"/>
    <w:rsid w:val="00953F12"/>
    <w:rsid w:val="00954B56"/>
    <w:rsid w:val="00954EFF"/>
    <w:rsid w:val="00954F23"/>
    <w:rsid w:val="00954F59"/>
    <w:rsid w:val="009559AB"/>
    <w:rsid w:val="00955A1E"/>
    <w:rsid w:val="00955CC1"/>
    <w:rsid w:val="00955E87"/>
    <w:rsid w:val="0095655F"/>
    <w:rsid w:val="0095673F"/>
    <w:rsid w:val="009569DA"/>
    <w:rsid w:val="00956D11"/>
    <w:rsid w:val="00957AFF"/>
    <w:rsid w:val="00957F26"/>
    <w:rsid w:val="00960802"/>
    <w:rsid w:val="00960BAC"/>
    <w:rsid w:val="00960DCF"/>
    <w:rsid w:val="00961895"/>
    <w:rsid w:val="00962311"/>
    <w:rsid w:val="00962585"/>
    <w:rsid w:val="00962791"/>
    <w:rsid w:val="00963E00"/>
    <w:rsid w:val="00964442"/>
    <w:rsid w:val="009647B3"/>
    <w:rsid w:val="009648D5"/>
    <w:rsid w:val="00965350"/>
    <w:rsid w:val="00965516"/>
    <w:rsid w:val="00965B76"/>
    <w:rsid w:val="00965E05"/>
    <w:rsid w:val="00965FCF"/>
    <w:rsid w:val="009666E0"/>
    <w:rsid w:val="00970725"/>
    <w:rsid w:val="009711B5"/>
    <w:rsid w:val="00971CAE"/>
    <w:rsid w:val="009724A5"/>
    <w:rsid w:val="00972668"/>
    <w:rsid w:val="009732B6"/>
    <w:rsid w:val="00973601"/>
    <w:rsid w:val="0097362A"/>
    <w:rsid w:val="00973BAB"/>
    <w:rsid w:val="00973FB1"/>
    <w:rsid w:val="009750D7"/>
    <w:rsid w:val="00975F7E"/>
    <w:rsid w:val="009768A5"/>
    <w:rsid w:val="009771B9"/>
    <w:rsid w:val="009775DB"/>
    <w:rsid w:val="009813C4"/>
    <w:rsid w:val="00981540"/>
    <w:rsid w:val="0098244A"/>
    <w:rsid w:val="00983176"/>
    <w:rsid w:val="00983AF5"/>
    <w:rsid w:val="00984456"/>
    <w:rsid w:val="009849AA"/>
    <w:rsid w:val="00984AA9"/>
    <w:rsid w:val="00984BDB"/>
    <w:rsid w:val="00985291"/>
    <w:rsid w:val="009860EC"/>
    <w:rsid w:val="0098671C"/>
    <w:rsid w:val="009867B4"/>
    <w:rsid w:val="00987426"/>
    <w:rsid w:val="0098765B"/>
    <w:rsid w:val="00987D3E"/>
    <w:rsid w:val="00987E76"/>
    <w:rsid w:val="00990375"/>
    <w:rsid w:val="00990561"/>
    <w:rsid w:val="009906C9"/>
    <w:rsid w:val="00990C42"/>
    <w:rsid w:val="009911F4"/>
    <w:rsid w:val="009927AF"/>
    <w:rsid w:val="00992C9A"/>
    <w:rsid w:val="00993191"/>
    <w:rsid w:val="00993B84"/>
    <w:rsid w:val="00994A77"/>
    <w:rsid w:val="00994FFE"/>
    <w:rsid w:val="00995045"/>
    <w:rsid w:val="009966F4"/>
    <w:rsid w:val="00996C19"/>
    <w:rsid w:val="00997050"/>
    <w:rsid w:val="0099761C"/>
    <w:rsid w:val="00997686"/>
    <w:rsid w:val="009A03AE"/>
    <w:rsid w:val="009A05AC"/>
    <w:rsid w:val="009A0EC6"/>
    <w:rsid w:val="009A14D6"/>
    <w:rsid w:val="009A171D"/>
    <w:rsid w:val="009A1B95"/>
    <w:rsid w:val="009A2FDE"/>
    <w:rsid w:val="009A30B4"/>
    <w:rsid w:val="009A30B5"/>
    <w:rsid w:val="009A5190"/>
    <w:rsid w:val="009A571E"/>
    <w:rsid w:val="009A5832"/>
    <w:rsid w:val="009A73D5"/>
    <w:rsid w:val="009A7602"/>
    <w:rsid w:val="009A796C"/>
    <w:rsid w:val="009A7E8F"/>
    <w:rsid w:val="009B0273"/>
    <w:rsid w:val="009B0824"/>
    <w:rsid w:val="009B08B6"/>
    <w:rsid w:val="009B0DA1"/>
    <w:rsid w:val="009B1175"/>
    <w:rsid w:val="009B3CA3"/>
    <w:rsid w:val="009B50F0"/>
    <w:rsid w:val="009B5889"/>
    <w:rsid w:val="009B58F7"/>
    <w:rsid w:val="009B5ED1"/>
    <w:rsid w:val="009B6D58"/>
    <w:rsid w:val="009B7064"/>
    <w:rsid w:val="009C03F8"/>
    <w:rsid w:val="009C1A9B"/>
    <w:rsid w:val="009C1D0F"/>
    <w:rsid w:val="009C28DA"/>
    <w:rsid w:val="009C35BE"/>
    <w:rsid w:val="009C370D"/>
    <w:rsid w:val="009C3782"/>
    <w:rsid w:val="009C3A21"/>
    <w:rsid w:val="009C3B73"/>
    <w:rsid w:val="009C3EC5"/>
    <w:rsid w:val="009C43DC"/>
    <w:rsid w:val="009C4994"/>
    <w:rsid w:val="009C6103"/>
    <w:rsid w:val="009C7DD3"/>
    <w:rsid w:val="009D03A4"/>
    <w:rsid w:val="009D092B"/>
    <w:rsid w:val="009D158E"/>
    <w:rsid w:val="009D2132"/>
    <w:rsid w:val="009D2415"/>
    <w:rsid w:val="009D2800"/>
    <w:rsid w:val="009D2982"/>
    <w:rsid w:val="009D3292"/>
    <w:rsid w:val="009D3327"/>
    <w:rsid w:val="009D352B"/>
    <w:rsid w:val="009D3747"/>
    <w:rsid w:val="009D39FE"/>
    <w:rsid w:val="009D4663"/>
    <w:rsid w:val="009D47AF"/>
    <w:rsid w:val="009D5407"/>
    <w:rsid w:val="009D5B17"/>
    <w:rsid w:val="009D61F2"/>
    <w:rsid w:val="009D64FE"/>
    <w:rsid w:val="009D65D8"/>
    <w:rsid w:val="009D6D1A"/>
    <w:rsid w:val="009D78BC"/>
    <w:rsid w:val="009D7C48"/>
    <w:rsid w:val="009E1525"/>
    <w:rsid w:val="009E19C7"/>
    <w:rsid w:val="009E2620"/>
    <w:rsid w:val="009E27FC"/>
    <w:rsid w:val="009E35C5"/>
    <w:rsid w:val="009E366D"/>
    <w:rsid w:val="009E38B9"/>
    <w:rsid w:val="009E3D45"/>
    <w:rsid w:val="009E45F3"/>
    <w:rsid w:val="009E4A0F"/>
    <w:rsid w:val="009E4D33"/>
    <w:rsid w:val="009E4D53"/>
    <w:rsid w:val="009E57A7"/>
    <w:rsid w:val="009E5804"/>
    <w:rsid w:val="009E58A2"/>
    <w:rsid w:val="009E6656"/>
    <w:rsid w:val="009E7100"/>
    <w:rsid w:val="009E78F2"/>
    <w:rsid w:val="009F053C"/>
    <w:rsid w:val="009F0660"/>
    <w:rsid w:val="009F06BA"/>
    <w:rsid w:val="009F08C8"/>
    <w:rsid w:val="009F0BA2"/>
    <w:rsid w:val="009F18D0"/>
    <w:rsid w:val="009F1DFB"/>
    <w:rsid w:val="009F1EDC"/>
    <w:rsid w:val="009F1FF7"/>
    <w:rsid w:val="009F337A"/>
    <w:rsid w:val="009F3415"/>
    <w:rsid w:val="009F369F"/>
    <w:rsid w:val="009F4638"/>
    <w:rsid w:val="009F46D3"/>
    <w:rsid w:val="009F5D9B"/>
    <w:rsid w:val="009F64A7"/>
    <w:rsid w:val="009F7096"/>
    <w:rsid w:val="009F7683"/>
    <w:rsid w:val="009F7C54"/>
    <w:rsid w:val="009F7D78"/>
    <w:rsid w:val="00A009E4"/>
    <w:rsid w:val="00A00BCA"/>
    <w:rsid w:val="00A00D05"/>
    <w:rsid w:val="00A00E74"/>
    <w:rsid w:val="00A00F4D"/>
    <w:rsid w:val="00A01D41"/>
    <w:rsid w:val="00A026C9"/>
    <w:rsid w:val="00A0285A"/>
    <w:rsid w:val="00A0318A"/>
    <w:rsid w:val="00A03502"/>
    <w:rsid w:val="00A03C9C"/>
    <w:rsid w:val="00A041C4"/>
    <w:rsid w:val="00A0472D"/>
    <w:rsid w:val="00A0499E"/>
    <w:rsid w:val="00A04DB0"/>
    <w:rsid w:val="00A05038"/>
    <w:rsid w:val="00A0752B"/>
    <w:rsid w:val="00A105D8"/>
    <w:rsid w:val="00A10D1E"/>
    <w:rsid w:val="00A10D1F"/>
    <w:rsid w:val="00A112E2"/>
    <w:rsid w:val="00A1152B"/>
    <w:rsid w:val="00A11BD0"/>
    <w:rsid w:val="00A11F49"/>
    <w:rsid w:val="00A1269E"/>
    <w:rsid w:val="00A1295D"/>
    <w:rsid w:val="00A12A5E"/>
    <w:rsid w:val="00A12C95"/>
    <w:rsid w:val="00A12E9C"/>
    <w:rsid w:val="00A13866"/>
    <w:rsid w:val="00A14ED9"/>
    <w:rsid w:val="00A150A9"/>
    <w:rsid w:val="00A1623D"/>
    <w:rsid w:val="00A174F2"/>
    <w:rsid w:val="00A20B69"/>
    <w:rsid w:val="00A20F71"/>
    <w:rsid w:val="00A21273"/>
    <w:rsid w:val="00A222D7"/>
    <w:rsid w:val="00A22548"/>
    <w:rsid w:val="00A22EB5"/>
    <w:rsid w:val="00A23FE1"/>
    <w:rsid w:val="00A24827"/>
    <w:rsid w:val="00A249DB"/>
    <w:rsid w:val="00A24F80"/>
    <w:rsid w:val="00A250D5"/>
    <w:rsid w:val="00A2597D"/>
    <w:rsid w:val="00A26FCD"/>
    <w:rsid w:val="00A27199"/>
    <w:rsid w:val="00A27FAF"/>
    <w:rsid w:val="00A3062D"/>
    <w:rsid w:val="00A307D9"/>
    <w:rsid w:val="00A30B3F"/>
    <w:rsid w:val="00A31A12"/>
    <w:rsid w:val="00A31A9B"/>
    <w:rsid w:val="00A31F51"/>
    <w:rsid w:val="00A323C4"/>
    <w:rsid w:val="00A3284C"/>
    <w:rsid w:val="00A337CB"/>
    <w:rsid w:val="00A340CC"/>
    <w:rsid w:val="00A34587"/>
    <w:rsid w:val="00A35277"/>
    <w:rsid w:val="00A36266"/>
    <w:rsid w:val="00A363C5"/>
    <w:rsid w:val="00A36756"/>
    <w:rsid w:val="00A37070"/>
    <w:rsid w:val="00A373E5"/>
    <w:rsid w:val="00A374BB"/>
    <w:rsid w:val="00A379F1"/>
    <w:rsid w:val="00A37C26"/>
    <w:rsid w:val="00A4035A"/>
    <w:rsid w:val="00A40446"/>
    <w:rsid w:val="00A406D5"/>
    <w:rsid w:val="00A408CE"/>
    <w:rsid w:val="00A40F39"/>
    <w:rsid w:val="00A41FBB"/>
    <w:rsid w:val="00A42216"/>
    <w:rsid w:val="00A428E4"/>
    <w:rsid w:val="00A42D1F"/>
    <w:rsid w:val="00A42E71"/>
    <w:rsid w:val="00A43166"/>
    <w:rsid w:val="00A4360B"/>
    <w:rsid w:val="00A4426D"/>
    <w:rsid w:val="00A44C8B"/>
    <w:rsid w:val="00A45662"/>
    <w:rsid w:val="00A45946"/>
    <w:rsid w:val="00A45D0A"/>
    <w:rsid w:val="00A468E9"/>
    <w:rsid w:val="00A4729F"/>
    <w:rsid w:val="00A5050E"/>
    <w:rsid w:val="00A50B1C"/>
    <w:rsid w:val="00A50B3B"/>
    <w:rsid w:val="00A515EA"/>
    <w:rsid w:val="00A51B73"/>
    <w:rsid w:val="00A51D7C"/>
    <w:rsid w:val="00A52061"/>
    <w:rsid w:val="00A524AC"/>
    <w:rsid w:val="00A52BF4"/>
    <w:rsid w:val="00A52FF7"/>
    <w:rsid w:val="00A530B3"/>
    <w:rsid w:val="00A53589"/>
    <w:rsid w:val="00A53941"/>
    <w:rsid w:val="00A545F1"/>
    <w:rsid w:val="00A5473D"/>
    <w:rsid w:val="00A54CB4"/>
    <w:rsid w:val="00A5512C"/>
    <w:rsid w:val="00A558B9"/>
    <w:rsid w:val="00A55E59"/>
    <w:rsid w:val="00A55FEE"/>
    <w:rsid w:val="00A57109"/>
    <w:rsid w:val="00A57158"/>
    <w:rsid w:val="00A572D8"/>
    <w:rsid w:val="00A57BD2"/>
    <w:rsid w:val="00A61746"/>
    <w:rsid w:val="00A619F2"/>
    <w:rsid w:val="00A61F96"/>
    <w:rsid w:val="00A6278B"/>
    <w:rsid w:val="00A63118"/>
    <w:rsid w:val="00A63445"/>
    <w:rsid w:val="00A63EB8"/>
    <w:rsid w:val="00A64339"/>
    <w:rsid w:val="00A64964"/>
    <w:rsid w:val="00A65307"/>
    <w:rsid w:val="00A65515"/>
    <w:rsid w:val="00A65C38"/>
    <w:rsid w:val="00A660E4"/>
    <w:rsid w:val="00A66431"/>
    <w:rsid w:val="00A66EA3"/>
    <w:rsid w:val="00A670F6"/>
    <w:rsid w:val="00A673D9"/>
    <w:rsid w:val="00A6756D"/>
    <w:rsid w:val="00A67A02"/>
    <w:rsid w:val="00A67EAC"/>
    <w:rsid w:val="00A70355"/>
    <w:rsid w:val="00A7068B"/>
    <w:rsid w:val="00A7178B"/>
    <w:rsid w:val="00A71BBC"/>
    <w:rsid w:val="00A731B5"/>
    <w:rsid w:val="00A73661"/>
    <w:rsid w:val="00A738F6"/>
    <w:rsid w:val="00A73CE7"/>
    <w:rsid w:val="00A747D4"/>
    <w:rsid w:val="00A74B2F"/>
    <w:rsid w:val="00A74D0E"/>
    <w:rsid w:val="00A7578A"/>
    <w:rsid w:val="00A75B27"/>
    <w:rsid w:val="00A76200"/>
    <w:rsid w:val="00A7622D"/>
    <w:rsid w:val="00A76916"/>
    <w:rsid w:val="00A76C15"/>
    <w:rsid w:val="00A76E56"/>
    <w:rsid w:val="00A772D7"/>
    <w:rsid w:val="00A779D8"/>
    <w:rsid w:val="00A77A26"/>
    <w:rsid w:val="00A8134C"/>
    <w:rsid w:val="00A81620"/>
    <w:rsid w:val="00A81DD5"/>
    <w:rsid w:val="00A827E8"/>
    <w:rsid w:val="00A8328A"/>
    <w:rsid w:val="00A83CC2"/>
    <w:rsid w:val="00A84545"/>
    <w:rsid w:val="00A84C30"/>
    <w:rsid w:val="00A85D10"/>
    <w:rsid w:val="00A85E5D"/>
    <w:rsid w:val="00A86963"/>
    <w:rsid w:val="00A87140"/>
    <w:rsid w:val="00A8750D"/>
    <w:rsid w:val="00A8778C"/>
    <w:rsid w:val="00A905A7"/>
    <w:rsid w:val="00A90623"/>
    <w:rsid w:val="00A91722"/>
    <w:rsid w:val="00A919FA"/>
    <w:rsid w:val="00A921FF"/>
    <w:rsid w:val="00A92CE9"/>
    <w:rsid w:val="00A93172"/>
    <w:rsid w:val="00A93710"/>
    <w:rsid w:val="00A938FA"/>
    <w:rsid w:val="00A94E4A"/>
    <w:rsid w:val="00A95C09"/>
    <w:rsid w:val="00A96293"/>
    <w:rsid w:val="00A96817"/>
    <w:rsid w:val="00A9722C"/>
    <w:rsid w:val="00A9786A"/>
    <w:rsid w:val="00A97EFF"/>
    <w:rsid w:val="00AA0AD8"/>
    <w:rsid w:val="00AA0F00"/>
    <w:rsid w:val="00AA13E4"/>
    <w:rsid w:val="00AA149E"/>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40A1"/>
    <w:rsid w:val="00AB5AF2"/>
    <w:rsid w:val="00AB5D5B"/>
    <w:rsid w:val="00AB5E50"/>
    <w:rsid w:val="00AB64C0"/>
    <w:rsid w:val="00AB77E2"/>
    <w:rsid w:val="00AB7D2E"/>
    <w:rsid w:val="00AC082E"/>
    <w:rsid w:val="00AC0971"/>
    <w:rsid w:val="00AC29DF"/>
    <w:rsid w:val="00AC3537"/>
    <w:rsid w:val="00AC3F2F"/>
    <w:rsid w:val="00AC45C7"/>
    <w:rsid w:val="00AC4A7E"/>
    <w:rsid w:val="00AC4EAF"/>
    <w:rsid w:val="00AC5394"/>
    <w:rsid w:val="00AC5807"/>
    <w:rsid w:val="00AC5997"/>
    <w:rsid w:val="00AC5CAF"/>
    <w:rsid w:val="00AC743C"/>
    <w:rsid w:val="00AC74E0"/>
    <w:rsid w:val="00AC7A2E"/>
    <w:rsid w:val="00AD0AB3"/>
    <w:rsid w:val="00AD0BEB"/>
    <w:rsid w:val="00AD1987"/>
    <w:rsid w:val="00AD1BFE"/>
    <w:rsid w:val="00AD2DA2"/>
    <w:rsid w:val="00AD305B"/>
    <w:rsid w:val="00AD3203"/>
    <w:rsid w:val="00AD34C9"/>
    <w:rsid w:val="00AD4E16"/>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E7EFA"/>
    <w:rsid w:val="00AF023B"/>
    <w:rsid w:val="00AF0ED7"/>
    <w:rsid w:val="00AF1563"/>
    <w:rsid w:val="00AF1673"/>
    <w:rsid w:val="00AF1CF1"/>
    <w:rsid w:val="00AF20D6"/>
    <w:rsid w:val="00AF2160"/>
    <w:rsid w:val="00AF2710"/>
    <w:rsid w:val="00AF27D0"/>
    <w:rsid w:val="00AF4390"/>
    <w:rsid w:val="00AF4ACF"/>
    <w:rsid w:val="00AF4B24"/>
    <w:rsid w:val="00AF4C36"/>
    <w:rsid w:val="00AF4D22"/>
    <w:rsid w:val="00AF4E1A"/>
    <w:rsid w:val="00AF541C"/>
    <w:rsid w:val="00AF564E"/>
    <w:rsid w:val="00AF5749"/>
    <w:rsid w:val="00AF582B"/>
    <w:rsid w:val="00AF591C"/>
    <w:rsid w:val="00AF5B0F"/>
    <w:rsid w:val="00AF5CA3"/>
    <w:rsid w:val="00AF636E"/>
    <w:rsid w:val="00AF799B"/>
    <w:rsid w:val="00AF7BE8"/>
    <w:rsid w:val="00AF7D35"/>
    <w:rsid w:val="00B00E37"/>
    <w:rsid w:val="00B011DF"/>
    <w:rsid w:val="00B01568"/>
    <w:rsid w:val="00B01CA2"/>
    <w:rsid w:val="00B02409"/>
    <w:rsid w:val="00B025A2"/>
    <w:rsid w:val="00B027B8"/>
    <w:rsid w:val="00B027EF"/>
    <w:rsid w:val="00B02816"/>
    <w:rsid w:val="00B02A31"/>
    <w:rsid w:val="00B03A47"/>
    <w:rsid w:val="00B03E63"/>
    <w:rsid w:val="00B04537"/>
    <w:rsid w:val="00B04817"/>
    <w:rsid w:val="00B04CE0"/>
    <w:rsid w:val="00B051BE"/>
    <w:rsid w:val="00B05AD5"/>
    <w:rsid w:val="00B06B69"/>
    <w:rsid w:val="00B06CDD"/>
    <w:rsid w:val="00B06EA6"/>
    <w:rsid w:val="00B07942"/>
    <w:rsid w:val="00B079FA"/>
    <w:rsid w:val="00B07E76"/>
    <w:rsid w:val="00B11297"/>
    <w:rsid w:val="00B11900"/>
    <w:rsid w:val="00B11B38"/>
    <w:rsid w:val="00B12288"/>
    <w:rsid w:val="00B12330"/>
    <w:rsid w:val="00B1289F"/>
    <w:rsid w:val="00B12C72"/>
    <w:rsid w:val="00B1537B"/>
    <w:rsid w:val="00B15AD9"/>
    <w:rsid w:val="00B167B1"/>
    <w:rsid w:val="00B1695D"/>
    <w:rsid w:val="00B169A3"/>
    <w:rsid w:val="00B16C91"/>
    <w:rsid w:val="00B16E83"/>
    <w:rsid w:val="00B176AF"/>
    <w:rsid w:val="00B2066D"/>
    <w:rsid w:val="00B21689"/>
    <w:rsid w:val="00B217A5"/>
    <w:rsid w:val="00B21BD8"/>
    <w:rsid w:val="00B21CBD"/>
    <w:rsid w:val="00B21E16"/>
    <w:rsid w:val="00B2283B"/>
    <w:rsid w:val="00B23361"/>
    <w:rsid w:val="00B235A8"/>
    <w:rsid w:val="00B23937"/>
    <w:rsid w:val="00B2394E"/>
    <w:rsid w:val="00B24618"/>
    <w:rsid w:val="00B24674"/>
    <w:rsid w:val="00B2497B"/>
    <w:rsid w:val="00B25447"/>
    <w:rsid w:val="00B2561E"/>
    <w:rsid w:val="00B2572B"/>
    <w:rsid w:val="00B25FC4"/>
    <w:rsid w:val="00B26428"/>
    <w:rsid w:val="00B266DF"/>
    <w:rsid w:val="00B2681D"/>
    <w:rsid w:val="00B26CFC"/>
    <w:rsid w:val="00B2704B"/>
    <w:rsid w:val="00B2752E"/>
    <w:rsid w:val="00B30994"/>
    <w:rsid w:val="00B317C0"/>
    <w:rsid w:val="00B31D52"/>
    <w:rsid w:val="00B32124"/>
    <w:rsid w:val="00B323FD"/>
    <w:rsid w:val="00B32C46"/>
    <w:rsid w:val="00B33052"/>
    <w:rsid w:val="00B332E3"/>
    <w:rsid w:val="00B333DF"/>
    <w:rsid w:val="00B36E56"/>
    <w:rsid w:val="00B37250"/>
    <w:rsid w:val="00B40121"/>
    <w:rsid w:val="00B40233"/>
    <w:rsid w:val="00B4045F"/>
    <w:rsid w:val="00B40B5D"/>
    <w:rsid w:val="00B4100A"/>
    <w:rsid w:val="00B413A8"/>
    <w:rsid w:val="00B41877"/>
    <w:rsid w:val="00B41900"/>
    <w:rsid w:val="00B41F2B"/>
    <w:rsid w:val="00B425F0"/>
    <w:rsid w:val="00B4268F"/>
    <w:rsid w:val="00B4364F"/>
    <w:rsid w:val="00B43C2B"/>
    <w:rsid w:val="00B44A67"/>
    <w:rsid w:val="00B44DC4"/>
    <w:rsid w:val="00B46279"/>
    <w:rsid w:val="00B46AA0"/>
    <w:rsid w:val="00B4794D"/>
    <w:rsid w:val="00B47A37"/>
    <w:rsid w:val="00B503EA"/>
    <w:rsid w:val="00B50F8C"/>
    <w:rsid w:val="00B50F8D"/>
    <w:rsid w:val="00B514E8"/>
    <w:rsid w:val="00B5176B"/>
    <w:rsid w:val="00B51D9F"/>
    <w:rsid w:val="00B52987"/>
    <w:rsid w:val="00B52C16"/>
    <w:rsid w:val="00B5319F"/>
    <w:rsid w:val="00B5372E"/>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1C44"/>
    <w:rsid w:val="00B62020"/>
    <w:rsid w:val="00B62122"/>
    <w:rsid w:val="00B62D06"/>
    <w:rsid w:val="00B62DDA"/>
    <w:rsid w:val="00B63078"/>
    <w:rsid w:val="00B63B26"/>
    <w:rsid w:val="00B63E44"/>
    <w:rsid w:val="00B63E57"/>
    <w:rsid w:val="00B64118"/>
    <w:rsid w:val="00B64BF8"/>
    <w:rsid w:val="00B6643B"/>
    <w:rsid w:val="00B6678F"/>
    <w:rsid w:val="00B66C0B"/>
    <w:rsid w:val="00B67CCD"/>
    <w:rsid w:val="00B7024C"/>
    <w:rsid w:val="00B70956"/>
    <w:rsid w:val="00B71D73"/>
    <w:rsid w:val="00B72D28"/>
    <w:rsid w:val="00B73AB8"/>
    <w:rsid w:val="00B73BFF"/>
    <w:rsid w:val="00B73DE0"/>
    <w:rsid w:val="00B73FA2"/>
    <w:rsid w:val="00B744F6"/>
    <w:rsid w:val="00B75687"/>
    <w:rsid w:val="00B769CB"/>
    <w:rsid w:val="00B7771E"/>
    <w:rsid w:val="00B81934"/>
    <w:rsid w:val="00B81AD3"/>
    <w:rsid w:val="00B824A3"/>
    <w:rsid w:val="00B826B0"/>
    <w:rsid w:val="00B8346B"/>
    <w:rsid w:val="00B834EF"/>
    <w:rsid w:val="00B83C84"/>
    <w:rsid w:val="00B84F37"/>
    <w:rsid w:val="00B853BF"/>
    <w:rsid w:val="00B8636F"/>
    <w:rsid w:val="00B86822"/>
    <w:rsid w:val="00B86BCB"/>
    <w:rsid w:val="00B86CCD"/>
    <w:rsid w:val="00B87316"/>
    <w:rsid w:val="00B87463"/>
    <w:rsid w:val="00B9100A"/>
    <w:rsid w:val="00B91DA3"/>
    <w:rsid w:val="00B925B0"/>
    <w:rsid w:val="00B92AB7"/>
    <w:rsid w:val="00B93472"/>
    <w:rsid w:val="00B941D0"/>
    <w:rsid w:val="00B94B2D"/>
    <w:rsid w:val="00B9548E"/>
    <w:rsid w:val="00B95CC8"/>
    <w:rsid w:val="00B95FE0"/>
    <w:rsid w:val="00B964E1"/>
    <w:rsid w:val="00B96B73"/>
    <w:rsid w:val="00B96C49"/>
    <w:rsid w:val="00B97237"/>
    <w:rsid w:val="00B975FA"/>
    <w:rsid w:val="00B9796D"/>
    <w:rsid w:val="00B97D91"/>
    <w:rsid w:val="00BA0320"/>
    <w:rsid w:val="00BA08DC"/>
    <w:rsid w:val="00BA1688"/>
    <w:rsid w:val="00BA1E85"/>
    <w:rsid w:val="00BA29E1"/>
    <w:rsid w:val="00BA3554"/>
    <w:rsid w:val="00BA3797"/>
    <w:rsid w:val="00BA3B3E"/>
    <w:rsid w:val="00BA4619"/>
    <w:rsid w:val="00BA6100"/>
    <w:rsid w:val="00BA632C"/>
    <w:rsid w:val="00BB1A5D"/>
    <w:rsid w:val="00BB1C9B"/>
    <w:rsid w:val="00BB1D49"/>
    <w:rsid w:val="00BB2087"/>
    <w:rsid w:val="00BB3575"/>
    <w:rsid w:val="00BB4ADD"/>
    <w:rsid w:val="00BB500A"/>
    <w:rsid w:val="00BB5171"/>
    <w:rsid w:val="00BB52F9"/>
    <w:rsid w:val="00BB5B35"/>
    <w:rsid w:val="00BB5B81"/>
    <w:rsid w:val="00BB5F0B"/>
    <w:rsid w:val="00BB627A"/>
    <w:rsid w:val="00BB682B"/>
    <w:rsid w:val="00BB6E6B"/>
    <w:rsid w:val="00BB6EAD"/>
    <w:rsid w:val="00BB71E9"/>
    <w:rsid w:val="00BC0BAC"/>
    <w:rsid w:val="00BC0C24"/>
    <w:rsid w:val="00BC111C"/>
    <w:rsid w:val="00BC1555"/>
    <w:rsid w:val="00BC1804"/>
    <w:rsid w:val="00BC2255"/>
    <w:rsid w:val="00BC23F3"/>
    <w:rsid w:val="00BC256B"/>
    <w:rsid w:val="00BC354F"/>
    <w:rsid w:val="00BC3E66"/>
    <w:rsid w:val="00BC4594"/>
    <w:rsid w:val="00BC46F8"/>
    <w:rsid w:val="00BC4BF6"/>
    <w:rsid w:val="00BC4F8A"/>
    <w:rsid w:val="00BC577B"/>
    <w:rsid w:val="00BC5D70"/>
    <w:rsid w:val="00BC6493"/>
    <w:rsid w:val="00BC66C2"/>
    <w:rsid w:val="00BC6807"/>
    <w:rsid w:val="00BC6BD5"/>
    <w:rsid w:val="00BC6E1C"/>
    <w:rsid w:val="00BC6EE1"/>
    <w:rsid w:val="00BC6FA9"/>
    <w:rsid w:val="00BC723A"/>
    <w:rsid w:val="00BC7290"/>
    <w:rsid w:val="00BC7AF7"/>
    <w:rsid w:val="00BD0422"/>
    <w:rsid w:val="00BD0588"/>
    <w:rsid w:val="00BD0D0A"/>
    <w:rsid w:val="00BD2699"/>
    <w:rsid w:val="00BD2719"/>
    <w:rsid w:val="00BD279E"/>
    <w:rsid w:val="00BD2920"/>
    <w:rsid w:val="00BD2B57"/>
    <w:rsid w:val="00BD3B55"/>
    <w:rsid w:val="00BD403A"/>
    <w:rsid w:val="00BD4817"/>
    <w:rsid w:val="00BD572E"/>
    <w:rsid w:val="00BD5F94"/>
    <w:rsid w:val="00BD6BF7"/>
    <w:rsid w:val="00BD72E6"/>
    <w:rsid w:val="00BD7E68"/>
    <w:rsid w:val="00BD7E94"/>
    <w:rsid w:val="00BE01AE"/>
    <w:rsid w:val="00BE198D"/>
    <w:rsid w:val="00BE1EAC"/>
    <w:rsid w:val="00BE1F22"/>
    <w:rsid w:val="00BE219E"/>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3FF2"/>
    <w:rsid w:val="00BF4538"/>
    <w:rsid w:val="00BF46D6"/>
    <w:rsid w:val="00BF4FFD"/>
    <w:rsid w:val="00BF5421"/>
    <w:rsid w:val="00BF74AB"/>
    <w:rsid w:val="00BF762F"/>
    <w:rsid w:val="00BF7D70"/>
    <w:rsid w:val="00C00071"/>
    <w:rsid w:val="00C008F7"/>
    <w:rsid w:val="00C00E33"/>
    <w:rsid w:val="00C010D8"/>
    <w:rsid w:val="00C0193C"/>
    <w:rsid w:val="00C024D3"/>
    <w:rsid w:val="00C029B6"/>
    <w:rsid w:val="00C03431"/>
    <w:rsid w:val="00C034F7"/>
    <w:rsid w:val="00C03728"/>
    <w:rsid w:val="00C03C15"/>
    <w:rsid w:val="00C0413D"/>
    <w:rsid w:val="00C04470"/>
    <w:rsid w:val="00C05940"/>
    <w:rsid w:val="00C05B30"/>
    <w:rsid w:val="00C05E13"/>
    <w:rsid w:val="00C065E6"/>
    <w:rsid w:val="00C06EB2"/>
    <w:rsid w:val="00C072E2"/>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0881"/>
    <w:rsid w:val="00C212E6"/>
    <w:rsid w:val="00C2151D"/>
    <w:rsid w:val="00C22421"/>
    <w:rsid w:val="00C23058"/>
    <w:rsid w:val="00C232E0"/>
    <w:rsid w:val="00C23B1B"/>
    <w:rsid w:val="00C23D48"/>
    <w:rsid w:val="00C23F1D"/>
    <w:rsid w:val="00C24256"/>
    <w:rsid w:val="00C25DC7"/>
    <w:rsid w:val="00C263BD"/>
    <w:rsid w:val="00C26B4D"/>
    <w:rsid w:val="00C26CF7"/>
    <w:rsid w:val="00C276AD"/>
    <w:rsid w:val="00C3085B"/>
    <w:rsid w:val="00C3130B"/>
    <w:rsid w:val="00C31373"/>
    <w:rsid w:val="00C31DCE"/>
    <w:rsid w:val="00C32096"/>
    <w:rsid w:val="00C324F0"/>
    <w:rsid w:val="00C32A65"/>
    <w:rsid w:val="00C331E4"/>
    <w:rsid w:val="00C343CB"/>
    <w:rsid w:val="00C34414"/>
    <w:rsid w:val="00C3484C"/>
    <w:rsid w:val="00C34980"/>
    <w:rsid w:val="00C34F7D"/>
    <w:rsid w:val="00C35169"/>
    <w:rsid w:val="00C351C5"/>
    <w:rsid w:val="00C356C9"/>
    <w:rsid w:val="00C358EA"/>
    <w:rsid w:val="00C364E8"/>
    <w:rsid w:val="00C365C8"/>
    <w:rsid w:val="00C36F24"/>
    <w:rsid w:val="00C3797F"/>
    <w:rsid w:val="00C401E4"/>
    <w:rsid w:val="00C4095B"/>
    <w:rsid w:val="00C420F6"/>
    <w:rsid w:val="00C43213"/>
    <w:rsid w:val="00C4327F"/>
    <w:rsid w:val="00C43524"/>
    <w:rsid w:val="00C435DD"/>
    <w:rsid w:val="00C4487D"/>
    <w:rsid w:val="00C45620"/>
    <w:rsid w:val="00C464BA"/>
    <w:rsid w:val="00C4719E"/>
    <w:rsid w:val="00C47465"/>
    <w:rsid w:val="00C47611"/>
    <w:rsid w:val="00C4795F"/>
    <w:rsid w:val="00C47D72"/>
    <w:rsid w:val="00C50B73"/>
    <w:rsid w:val="00C50D71"/>
    <w:rsid w:val="00C51512"/>
    <w:rsid w:val="00C51824"/>
    <w:rsid w:val="00C51FD2"/>
    <w:rsid w:val="00C527F9"/>
    <w:rsid w:val="00C52ADF"/>
    <w:rsid w:val="00C52B4B"/>
    <w:rsid w:val="00C53926"/>
    <w:rsid w:val="00C53D1C"/>
    <w:rsid w:val="00C54069"/>
    <w:rsid w:val="00C54501"/>
    <w:rsid w:val="00C54CEE"/>
    <w:rsid w:val="00C55175"/>
    <w:rsid w:val="00C558BA"/>
    <w:rsid w:val="00C56BBA"/>
    <w:rsid w:val="00C57D7E"/>
    <w:rsid w:val="00C6056C"/>
    <w:rsid w:val="00C61179"/>
    <w:rsid w:val="00C611EE"/>
    <w:rsid w:val="00C620BB"/>
    <w:rsid w:val="00C62214"/>
    <w:rsid w:val="00C6256F"/>
    <w:rsid w:val="00C62DFE"/>
    <w:rsid w:val="00C631CC"/>
    <w:rsid w:val="00C6329E"/>
    <w:rsid w:val="00C6356B"/>
    <w:rsid w:val="00C63D97"/>
    <w:rsid w:val="00C63E1C"/>
    <w:rsid w:val="00C6467B"/>
    <w:rsid w:val="00C647D8"/>
    <w:rsid w:val="00C648B6"/>
    <w:rsid w:val="00C64BF0"/>
    <w:rsid w:val="00C64C79"/>
    <w:rsid w:val="00C66474"/>
    <w:rsid w:val="00C66930"/>
    <w:rsid w:val="00C66A65"/>
    <w:rsid w:val="00C67E80"/>
    <w:rsid w:val="00C7019C"/>
    <w:rsid w:val="00C706F4"/>
    <w:rsid w:val="00C71E26"/>
    <w:rsid w:val="00C72606"/>
    <w:rsid w:val="00C727E5"/>
    <w:rsid w:val="00C72D0E"/>
    <w:rsid w:val="00C72E21"/>
    <w:rsid w:val="00C73E62"/>
    <w:rsid w:val="00C74E54"/>
    <w:rsid w:val="00C752FC"/>
    <w:rsid w:val="00C75A7D"/>
    <w:rsid w:val="00C77261"/>
    <w:rsid w:val="00C8055A"/>
    <w:rsid w:val="00C806B2"/>
    <w:rsid w:val="00C807D9"/>
    <w:rsid w:val="00C80B25"/>
    <w:rsid w:val="00C80D21"/>
    <w:rsid w:val="00C813A9"/>
    <w:rsid w:val="00C81E22"/>
    <w:rsid w:val="00C81FE2"/>
    <w:rsid w:val="00C82082"/>
    <w:rsid w:val="00C82BD2"/>
    <w:rsid w:val="00C831ED"/>
    <w:rsid w:val="00C83D8F"/>
    <w:rsid w:val="00C83F86"/>
    <w:rsid w:val="00C84419"/>
    <w:rsid w:val="00C849E5"/>
    <w:rsid w:val="00C84D2D"/>
    <w:rsid w:val="00C850AC"/>
    <w:rsid w:val="00C85138"/>
    <w:rsid w:val="00C85FFA"/>
    <w:rsid w:val="00C864DC"/>
    <w:rsid w:val="00C8722A"/>
    <w:rsid w:val="00C87256"/>
    <w:rsid w:val="00C90849"/>
    <w:rsid w:val="00C91616"/>
    <w:rsid w:val="00C91D04"/>
    <w:rsid w:val="00C91D75"/>
    <w:rsid w:val="00C91DC3"/>
    <w:rsid w:val="00C91F69"/>
    <w:rsid w:val="00C92051"/>
    <w:rsid w:val="00C923C2"/>
    <w:rsid w:val="00C92D0F"/>
    <w:rsid w:val="00C93FF9"/>
    <w:rsid w:val="00C9468B"/>
    <w:rsid w:val="00C94840"/>
    <w:rsid w:val="00C95316"/>
    <w:rsid w:val="00C95B0F"/>
    <w:rsid w:val="00C96127"/>
    <w:rsid w:val="00C9628F"/>
    <w:rsid w:val="00C978AF"/>
    <w:rsid w:val="00CA0015"/>
    <w:rsid w:val="00CA0A42"/>
    <w:rsid w:val="00CA144C"/>
    <w:rsid w:val="00CA169D"/>
    <w:rsid w:val="00CA1747"/>
    <w:rsid w:val="00CA1B40"/>
    <w:rsid w:val="00CA1C11"/>
    <w:rsid w:val="00CA2207"/>
    <w:rsid w:val="00CA290F"/>
    <w:rsid w:val="00CA30F7"/>
    <w:rsid w:val="00CA3B40"/>
    <w:rsid w:val="00CA446F"/>
    <w:rsid w:val="00CA4510"/>
    <w:rsid w:val="00CA4AB2"/>
    <w:rsid w:val="00CA5671"/>
    <w:rsid w:val="00CA5B8D"/>
    <w:rsid w:val="00CA5DD1"/>
    <w:rsid w:val="00CA5EDB"/>
    <w:rsid w:val="00CA71C2"/>
    <w:rsid w:val="00CA770E"/>
    <w:rsid w:val="00CA7D1F"/>
    <w:rsid w:val="00CA7F0B"/>
    <w:rsid w:val="00CA7F13"/>
    <w:rsid w:val="00CB0129"/>
    <w:rsid w:val="00CB0901"/>
    <w:rsid w:val="00CB0ADE"/>
    <w:rsid w:val="00CB17DB"/>
    <w:rsid w:val="00CB1ADA"/>
    <w:rsid w:val="00CB221A"/>
    <w:rsid w:val="00CB30E6"/>
    <w:rsid w:val="00CB3CB1"/>
    <w:rsid w:val="00CB41AB"/>
    <w:rsid w:val="00CB4C1E"/>
    <w:rsid w:val="00CB4FB2"/>
    <w:rsid w:val="00CB5290"/>
    <w:rsid w:val="00CB5414"/>
    <w:rsid w:val="00CB57BB"/>
    <w:rsid w:val="00CB5F9A"/>
    <w:rsid w:val="00CB68EF"/>
    <w:rsid w:val="00CB71A2"/>
    <w:rsid w:val="00CB748E"/>
    <w:rsid w:val="00CB759C"/>
    <w:rsid w:val="00CB79A4"/>
    <w:rsid w:val="00CC0A8D"/>
    <w:rsid w:val="00CC16CF"/>
    <w:rsid w:val="00CC3419"/>
    <w:rsid w:val="00CC3A77"/>
    <w:rsid w:val="00CC43F3"/>
    <w:rsid w:val="00CC49B7"/>
    <w:rsid w:val="00CC518E"/>
    <w:rsid w:val="00CC541F"/>
    <w:rsid w:val="00CC5B39"/>
    <w:rsid w:val="00CC5FA5"/>
    <w:rsid w:val="00CC69DE"/>
    <w:rsid w:val="00CC73F0"/>
    <w:rsid w:val="00CC7693"/>
    <w:rsid w:val="00CD01FD"/>
    <w:rsid w:val="00CD043A"/>
    <w:rsid w:val="00CD08CB"/>
    <w:rsid w:val="00CD256B"/>
    <w:rsid w:val="00CD336D"/>
    <w:rsid w:val="00CD3548"/>
    <w:rsid w:val="00CD3B37"/>
    <w:rsid w:val="00CD3DA0"/>
    <w:rsid w:val="00CD4190"/>
    <w:rsid w:val="00CD435C"/>
    <w:rsid w:val="00CD43C8"/>
    <w:rsid w:val="00CD4898"/>
    <w:rsid w:val="00CD5B12"/>
    <w:rsid w:val="00CD6976"/>
    <w:rsid w:val="00CD712A"/>
    <w:rsid w:val="00CE0D95"/>
    <w:rsid w:val="00CE0DB0"/>
    <w:rsid w:val="00CE1421"/>
    <w:rsid w:val="00CE1B2C"/>
    <w:rsid w:val="00CE1C7B"/>
    <w:rsid w:val="00CE1D85"/>
    <w:rsid w:val="00CE2264"/>
    <w:rsid w:val="00CE312D"/>
    <w:rsid w:val="00CE345F"/>
    <w:rsid w:val="00CE3A99"/>
    <w:rsid w:val="00CE4875"/>
    <w:rsid w:val="00CE4D1D"/>
    <w:rsid w:val="00CE7B83"/>
    <w:rsid w:val="00CE7BF1"/>
    <w:rsid w:val="00CF0D0D"/>
    <w:rsid w:val="00CF12EE"/>
    <w:rsid w:val="00CF1653"/>
    <w:rsid w:val="00CF1742"/>
    <w:rsid w:val="00CF18FE"/>
    <w:rsid w:val="00CF1C4A"/>
    <w:rsid w:val="00CF1CDC"/>
    <w:rsid w:val="00CF212B"/>
    <w:rsid w:val="00CF2170"/>
    <w:rsid w:val="00CF2191"/>
    <w:rsid w:val="00CF2304"/>
    <w:rsid w:val="00CF24D6"/>
    <w:rsid w:val="00CF30C0"/>
    <w:rsid w:val="00CF34D0"/>
    <w:rsid w:val="00CF3B8F"/>
    <w:rsid w:val="00CF3CF0"/>
    <w:rsid w:val="00CF4BB4"/>
    <w:rsid w:val="00CF5A7F"/>
    <w:rsid w:val="00CF787F"/>
    <w:rsid w:val="00D00238"/>
    <w:rsid w:val="00D00401"/>
    <w:rsid w:val="00D0068C"/>
    <w:rsid w:val="00D008B5"/>
    <w:rsid w:val="00D00A61"/>
    <w:rsid w:val="00D00BED"/>
    <w:rsid w:val="00D01739"/>
    <w:rsid w:val="00D01B3C"/>
    <w:rsid w:val="00D01C59"/>
    <w:rsid w:val="00D0210C"/>
    <w:rsid w:val="00D0245F"/>
    <w:rsid w:val="00D02861"/>
    <w:rsid w:val="00D02DA6"/>
    <w:rsid w:val="00D03331"/>
    <w:rsid w:val="00D0338E"/>
    <w:rsid w:val="00D03E7C"/>
    <w:rsid w:val="00D048EE"/>
    <w:rsid w:val="00D04B17"/>
    <w:rsid w:val="00D05888"/>
    <w:rsid w:val="00D05A4D"/>
    <w:rsid w:val="00D05F06"/>
    <w:rsid w:val="00D06384"/>
    <w:rsid w:val="00D06FB3"/>
    <w:rsid w:val="00D07561"/>
    <w:rsid w:val="00D07A13"/>
    <w:rsid w:val="00D104E6"/>
    <w:rsid w:val="00D10B0C"/>
    <w:rsid w:val="00D11427"/>
    <w:rsid w:val="00D11611"/>
    <w:rsid w:val="00D132BC"/>
    <w:rsid w:val="00D137BB"/>
    <w:rsid w:val="00D137E0"/>
    <w:rsid w:val="00D14B02"/>
    <w:rsid w:val="00D150B0"/>
    <w:rsid w:val="00D15272"/>
    <w:rsid w:val="00D152D6"/>
    <w:rsid w:val="00D15B2D"/>
    <w:rsid w:val="00D15ED6"/>
    <w:rsid w:val="00D161B8"/>
    <w:rsid w:val="00D1649E"/>
    <w:rsid w:val="00D16FD8"/>
    <w:rsid w:val="00D17209"/>
    <w:rsid w:val="00D17258"/>
    <w:rsid w:val="00D20DD6"/>
    <w:rsid w:val="00D2125C"/>
    <w:rsid w:val="00D219A5"/>
    <w:rsid w:val="00D21F8D"/>
    <w:rsid w:val="00D22464"/>
    <w:rsid w:val="00D22B35"/>
    <w:rsid w:val="00D23CDE"/>
    <w:rsid w:val="00D23D25"/>
    <w:rsid w:val="00D240CC"/>
    <w:rsid w:val="00D24191"/>
    <w:rsid w:val="00D26DDD"/>
    <w:rsid w:val="00D26E4A"/>
    <w:rsid w:val="00D26F81"/>
    <w:rsid w:val="00D26FCF"/>
    <w:rsid w:val="00D2701E"/>
    <w:rsid w:val="00D27B1C"/>
    <w:rsid w:val="00D27C21"/>
    <w:rsid w:val="00D27D76"/>
    <w:rsid w:val="00D30487"/>
    <w:rsid w:val="00D30F7E"/>
    <w:rsid w:val="00D320A2"/>
    <w:rsid w:val="00D32414"/>
    <w:rsid w:val="00D326C7"/>
    <w:rsid w:val="00D32BA8"/>
    <w:rsid w:val="00D32DD8"/>
    <w:rsid w:val="00D32F51"/>
    <w:rsid w:val="00D33205"/>
    <w:rsid w:val="00D3345B"/>
    <w:rsid w:val="00D33481"/>
    <w:rsid w:val="00D338BF"/>
    <w:rsid w:val="00D33E28"/>
    <w:rsid w:val="00D33F62"/>
    <w:rsid w:val="00D34AC0"/>
    <w:rsid w:val="00D354B2"/>
    <w:rsid w:val="00D35546"/>
    <w:rsid w:val="00D359EB"/>
    <w:rsid w:val="00D362DB"/>
    <w:rsid w:val="00D36D86"/>
    <w:rsid w:val="00D36D97"/>
    <w:rsid w:val="00D371A7"/>
    <w:rsid w:val="00D37A8C"/>
    <w:rsid w:val="00D4097A"/>
    <w:rsid w:val="00D411B6"/>
    <w:rsid w:val="00D413D7"/>
    <w:rsid w:val="00D41C40"/>
    <w:rsid w:val="00D42C40"/>
    <w:rsid w:val="00D42DD5"/>
    <w:rsid w:val="00D433D6"/>
    <w:rsid w:val="00D43CED"/>
    <w:rsid w:val="00D4485C"/>
    <w:rsid w:val="00D44E21"/>
    <w:rsid w:val="00D4509F"/>
    <w:rsid w:val="00D4528F"/>
    <w:rsid w:val="00D4557B"/>
    <w:rsid w:val="00D463EA"/>
    <w:rsid w:val="00D46D5B"/>
    <w:rsid w:val="00D47316"/>
    <w:rsid w:val="00D47541"/>
    <w:rsid w:val="00D47A5B"/>
    <w:rsid w:val="00D47A9C"/>
    <w:rsid w:val="00D47C11"/>
    <w:rsid w:val="00D47EA0"/>
    <w:rsid w:val="00D47EC2"/>
    <w:rsid w:val="00D50810"/>
    <w:rsid w:val="00D50B56"/>
    <w:rsid w:val="00D516BE"/>
    <w:rsid w:val="00D528D9"/>
    <w:rsid w:val="00D529F3"/>
    <w:rsid w:val="00D52CC7"/>
    <w:rsid w:val="00D52D0B"/>
    <w:rsid w:val="00D5438E"/>
    <w:rsid w:val="00D5440E"/>
    <w:rsid w:val="00D54E6F"/>
    <w:rsid w:val="00D5541F"/>
    <w:rsid w:val="00D5674E"/>
    <w:rsid w:val="00D56D2A"/>
    <w:rsid w:val="00D57126"/>
    <w:rsid w:val="00D571F0"/>
    <w:rsid w:val="00D57531"/>
    <w:rsid w:val="00D576B7"/>
    <w:rsid w:val="00D57CE9"/>
    <w:rsid w:val="00D601DB"/>
    <w:rsid w:val="00D607F8"/>
    <w:rsid w:val="00D60E8B"/>
    <w:rsid w:val="00D60F34"/>
    <w:rsid w:val="00D612BC"/>
    <w:rsid w:val="00D61B60"/>
    <w:rsid w:val="00D61D87"/>
    <w:rsid w:val="00D627D0"/>
    <w:rsid w:val="00D62C0F"/>
    <w:rsid w:val="00D63B46"/>
    <w:rsid w:val="00D65B37"/>
    <w:rsid w:val="00D65BF2"/>
    <w:rsid w:val="00D65E4E"/>
    <w:rsid w:val="00D65EBA"/>
    <w:rsid w:val="00D66D6D"/>
    <w:rsid w:val="00D676C7"/>
    <w:rsid w:val="00D6788D"/>
    <w:rsid w:val="00D6789D"/>
    <w:rsid w:val="00D67F67"/>
    <w:rsid w:val="00D71259"/>
    <w:rsid w:val="00D71B65"/>
    <w:rsid w:val="00D71F99"/>
    <w:rsid w:val="00D71FB9"/>
    <w:rsid w:val="00D728E5"/>
    <w:rsid w:val="00D73160"/>
    <w:rsid w:val="00D73457"/>
    <w:rsid w:val="00D7354F"/>
    <w:rsid w:val="00D7435F"/>
    <w:rsid w:val="00D74CCE"/>
    <w:rsid w:val="00D758CA"/>
    <w:rsid w:val="00D75F27"/>
    <w:rsid w:val="00D76BBA"/>
    <w:rsid w:val="00D770E9"/>
    <w:rsid w:val="00D77102"/>
    <w:rsid w:val="00D77ADB"/>
    <w:rsid w:val="00D77EF7"/>
    <w:rsid w:val="00D815D1"/>
    <w:rsid w:val="00D81660"/>
    <w:rsid w:val="00D81867"/>
    <w:rsid w:val="00D81962"/>
    <w:rsid w:val="00D820D2"/>
    <w:rsid w:val="00D82DAD"/>
    <w:rsid w:val="00D83043"/>
    <w:rsid w:val="00D8313C"/>
    <w:rsid w:val="00D84287"/>
    <w:rsid w:val="00D84988"/>
    <w:rsid w:val="00D85304"/>
    <w:rsid w:val="00D85759"/>
    <w:rsid w:val="00D86538"/>
    <w:rsid w:val="00D873FE"/>
    <w:rsid w:val="00D875CB"/>
    <w:rsid w:val="00D879FD"/>
    <w:rsid w:val="00D913D7"/>
    <w:rsid w:val="00D91F8B"/>
    <w:rsid w:val="00D9274A"/>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292"/>
    <w:rsid w:val="00DA5342"/>
    <w:rsid w:val="00DA641E"/>
    <w:rsid w:val="00DA687B"/>
    <w:rsid w:val="00DA6C97"/>
    <w:rsid w:val="00DB01A7"/>
    <w:rsid w:val="00DB0602"/>
    <w:rsid w:val="00DB1B45"/>
    <w:rsid w:val="00DB2BCC"/>
    <w:rsid w:val="00DB3E17"/>
    <w:rsid w:val="00DB41B7"/>
    <w:rsid w:val="00DB4273"/>
    <w:rsid w:val="00DB4785"/>
    <w:rsid w:val="00DB4B74"/>
    <w:rsid w:val="00DB4CC7"/>
    <w:rsid w:val="00DB612D"/>
    <w:rsid w:val="00DB64C8"/>
    <w:rsid w:val="00DB680C"/>
    <w:rsid w:val="00DB6A0B"/>
    <w:rsid w:val="00DB6D02"/>
    <w:rsid w:val="00DB6F67"/>
    <w:rsid w:val="00DC1B3F"/>
    <w:rsid w:val="00DC221D"/>
    <w:rsid w:val="00DC3470"/>
    <w:rsid w:val="00DC5332"/>
    <w:rsid w:val="00DC567F"/>
    <w:rsid w:val="00DC59F5"/>
    <w:rsid w:val="00DC5E2F"/>
    <w:rsid w:val="00DC6663"/>
    <w:rsid w:val="00DC6FEB"/>
    <w:rsid w:val="00DC769E"/>
    <w:rsid w:val="00DC77FB"/>
    <w:rsid w:val="00DC7A3F"/>
    <w:rsid w:val="00DD0F49"/>
    <w:rsid w:val="00DD2073"/>
    <w:rsid w:val="00DD2498"/>
    <w:rsid w:val="00DD2DF4"/>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3EC9"/>
    <w:rsid w:val="00DE4085"/>
    <w:rsid w:val="00DE4D9D"/>
    <w:rsid w:val="00DE5B89"/>
    <w:rsid w:val="00DE617D"/>
    <w:rsid w:val="00DE65EA"/>
    <w:rsid w:val="00DE67C2"/>
    <w:rsid w:val="00DE6EB1"/>
    <w:rsid w:val="00DE7B31"/>
    <w:rsid w:val="00DE7F8F"/>
    <w:rsid w:val="00DF010C"/>
    <w:rsid w:val="00DF11C4"/>
    <w:rsid w:val="00DF12DA"/>
    <w:rsid w:val="00DF1625"/>
    <w:rsid w:val="00DF19A1"/>
    <w:rsid w:val="00DF1EF7"/>
    <w:rsid w:val="00DF2C11"/>
    <w:rsid w:val="00DF367B"/>
    <w:rsid w:val="00DF4D99"/>
    <w:rsid w:val="00DF5182"/>
    <w:rsid w:val="00DF68A6"/>
    <w:rsid w:val="00DF6EC9"/>
    <w:rsid w:val="00DF7A4C"/>
    <w:rsid w:val="00E01503"/>
    <w:rsid w:val="00E020C1"/>
    <w:rsid w:val="00E02F60"/>
    <w:rsid w:val="00E03131"/>
    <w:rsid w:val="00E038A0"/>
    <w:rsid w:val="00E038DA"/>
    <w:rsid w:val="00E040F0"/>
    <w:rsid w:val="00E04589"/>
    <w:rsid w:val="00E045AE"/>
    <w:rsid w:val="00E046C2"/>
    <w:rsid w:val="00E04FA9"/>
    <w:rsid w:val="00E057F6"/>
    <w:rsid w:val="00E05D7B"/>
    <w:rsid w:val="00E05F32"/>
    <w:rsid w:val="00E06180"/>
    <w:rsid w:val="00E06E9D"/>
    <w:rsid w:val="00E070E6"/>
    <w:rsid w:val="00E073CA"/>
    <w:rsid w:val="00E10031"/>
    <w:rsid w:val="00E10855"/>
    <w:rsid w:val="00E109EF"/>
    <w:rsid w:val="00E10BB7"/>
    <w:rsid w:val="00E10C87"/>
    <w:rsid w:val="00E12FC6"/>
    <w:rsid w:val="00E130DD"/>
    <w:rsid w:val="00E15826"/>
    <w:rsid w:val="00E1582E"/>
    <w:rsid w:val="00E15A77"/>
    <w:rsid w:val="00E161F1"/>
    <w:rsid w:val="00E162C2"/>
    <w:rsid w:val="00E16E4E"/>
    <w:rsid w:val="00E17541"/>
    <w:rsid w:val="00E17B5D"/>
    <w:rsid w:val="00E17EB1"/>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CF8"/>
    <w:rsid w:val="00E23E83"/>
    <w:rsid w:val="00E23F7F"/>
    <w:rsid w:val="00E2406F"/>
    <w:rsid w:val="00E242FF"/>
    <w:rsid w:val="00E24B89"/>
    <w:rsid w:val="00E24EBF"/>
    <w:rsid w:val="00E25D59"/>
    <w:rsid w:val="00E2620A"/>
    <w:rsid w:val="00E263AE"/>
    <w:rsid w:val="00E26A48"/>
    <w:rsid w:val="00E26DCE"/>
    <w:rsid w:val="00E30D12"/>
    <w:rsid w:val="00E31A0F"/>
    <w:rsid w:val="00E326DD"/>
    <w:rsid w:val="00E327B8"/>
    <w:rsid w:val="00E34189"/>
    <w:rsid w:val="00E34F2B"/>
    <w:rsid w:val="00E35282"/>
    <w:rsid w:val="00E35CD2"/>
    <w:rsid w:val="00E35D78"/>
    <w:rsid w:val="00E363C9"/>
    <w:rsid w:val="00E36717"/>
    <w:rsid w:val="00E36A86"/>
    <w:rsid w:val="00E400DF"/>
    <w:rsid w:val="00E410D5"/>
    <w:rsid w:val="00E41156"/>
    <w:rsid w:val="00E41620"/>
    <w:rsid w:val="00E417E2"/>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14"/>
    <w:rsid w:val="00E54297"/>
    <w:rsid w:val="00E54B2C"/>
    <w:rsid w:val="00E54BEA"/>
    <w:rsid w:val="00E5510F"/>
    <w:rsid w:val="00E5559D"/>
    <w:rsid w:val="00E57705"/>
    <w:rsid w:val="00E579C1"/>
    <w:rsid w:val="00E6008B"/>
    <w:rsid w:val="00E6021D"/>
    <w:rsid w:val="00E60407"/>
    <w:rsid w:val="00E6044F"/>
    <w:rsid w:val="00E60526"/>
    <w:rsid w:val="00E60545"/>
    <w:rsid w:val="00E608D8"/>
    <w:rsid w:val="00E61E2C"/>
    <w:rsid w:val="00E6262E"/>
    <w:rsid w:val="00E6289E"/>
    <w:rsid w:val="00E6367A"/>
    <w:rsid w:val="00E63C8D"/>
    <w:rsid w:val="00E64337"/>
    <w:rsid w:val="00E6484E"/>
    <w:rsid w:val="00E64F58"/>
    <w:rsid w:val="00E6524E"/>
    <w:rsid w:val="00E656BF"/>
    <w:rsid w:val="00E6577D"/>
    <w:rsid w:val="00E65F37"/>
    <w:rsid w:val="00E66866"/>
    <w:rsid w:val="00E66A48"/>
    <w:rsid w:val="00E66D31"/>
    <w:rsid w:val="00E674AE"/>
    <w:rsid w:val="00E67502"/>
    <w:rsid w:val="00E67BA7"/>
    <w:rsid w:val="00E700E1"/>
    <w:rsid w:val="00E71284"/>
    <w:rsid w:val="00E714E1"/>
    <w:rsid w:val="00E719C5"/>
    <w:rsid w:val="00E71CEE"/>
    <w:rsid w:val="00E73950"/>
    <w:rsid w:val="00E73B1B"/>
    <w:rsid w:val="00E73EEB"/>
    <w:rsid w:val="00E74033"/>
    <w:rsid w:val="00E74264"/>
    <w:rsid w:val="00E74265"/>
    <w:rsid w:val="00E7483D"/>
    <w:rsid w:val="00E749B7"/>
    <w:rsid w:val="00E74BF6"/>
    <w:rsid w:val="00E7522C"/>
    <w:rsid w:val="00E7544B"/>
    <w:rsid w:val="00E75C1A"/>
    <w:rsid w:val="00E761A5"/>
    <w:rsid w:val="00E765B7"/>
    <w:rsid w:val="00E76EDE"/>
    <w:rsid w:val="00E76F31"/>
    <w:rsid w:val="00E77EEE"/>
    <w:rsid w:val="00E801FF"/>
    <w:rsid w:val="00E805B6"/>
    <w:rsid w:val="00E81514"/>
    <w:rsid w:val="00E81D32"/>
    <w:rsid w:val="00E84171"/>
    <w:rsid w:val="00E84CA9"/>
    <w:rsid w:val="00E84FEC"/>
    <w:rsid w:val="00E85A49"/>
    <w:rsid w:val="00E86DE8"/>
    <w:rsid w:val="00E87EE4"/>
    <w:rsid w:val="00E90086"/>
    <w:rsid w:val="00E90E72"/>
    <w:rsid w:val="00E90F91"/>
    <w:rsid w:val="00E90FD0"/>
    <w:rsid w:val="00E91552"/>
    <w:rsid w:val="00E92272"/>
    <w:rsid w:val="00E92750"/>
    <w:rsid w:val="00E92BAA"/>
    <w:rsid w:val="00E93241"/>
    <w:rsid w:val="00E93C59"/>
    <w:rsid w:val="00E93CA2"/>
    <w:rsid w:val="00E9479B"/>
    <w:rsid w:val="00E94D7F"/>
    <w:rsid w:val="00E95E47"/>
    <w:rsid w:val="00E968EF"/>
    <w:rsid w:val="00E969ED"/>
    <w:rsid w:val="00E96D9C"/>
    <w:rsid w:val="00E96EC6"/>
    <w:rsid w:val="00E972E6"/>
    <w:rsid w:val="00E9746B"/>
    <w:rsid w:val="00E9794B"/>
    <w:rsid w:val="00E97AB0"/>
    <w:rsid w:val="00EA059F"/>
    <w:rsid w:val="00EA06E9"/>
    <w:rsid w:val="00EA150B"/>
    <w:rsid w:val="00EA1765"/>
    <w:rsid w:val="00EA2BF3"/>
    <w:rsid w:val="00EA2DA7"/>
    <w:rsid w:val="00EA3B84"/>
    <w:rsid w:val="00EA3E33"/>
    <w:rsid w:val="00EA3FD0"/>
    <w:rsid w:val="00EA40DF"/>
    <w:rsid w:val="00EA45F9"/>
    <w:rsid w:val="00EA4D31"/>
    <w:rsid w:val="00EA4EEE"/>
    <w:rsid w:val="00EA573D"/>
    <w:rsid w:val="00EA5795"/>
    <w:rsid w:val="00EA58C8"/>
    <w:rsid w:val="00EA59C0"/>
    <w:rsid w:val="00EA5BE9"/>
    <w:rsid w:val="00EA625E"/>
    <w:rsid w:val="00EA66F6"/>
    <w:rsid w:val="00EA68B2"/>
    <w:rsid w:val="00EA7474"/>
    <w:rsid w:val="00EA7727"/>
    <w:rsid w:val="00EA7FA5"/>
    <w:rsid w:val="00EB07BB"/>
    <w:rsid w:val="00EB0B3D"/>
    <w:rsid w:val="00EB1733"/>
    <w:rsid w:val="00EB1BC5"/>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79E"/>
    <w:rsid w:val="00EB6E54"/>
    <w:rsid w:val="00EB75C0"/>
    <w:rsid w:val="00EC0C4F"/>
    <w:rsid w:val="00EC0D58"/>
    <w:rsid w:val="00EC19A6"/>
    <w:rsid w:val="00EC1CD0"/>
    <w:rsid w:val="00EC20BC"/>
    <w:rsid w:val="00EC22F7"/>
    <w:rsid w:val="00EC2345"/>
    <w:rsid w:val="00EC2CDE"/>
    <w:rsid w:val="00EC32D4"/>
    <w:rsid w:val="00EC49B0"/>
    <w:rsid w:val="00EC6281"/>
    <w:rsid w:val="00EC68DE"/>
    <w:rsid w:val="00EC68F3"/>
    <w:rsid w:val="00EC7188"/>
    <w:rsid w:val="00EC759E"/>
    <w:rsid w:val="00EC7897"/>
    <w:rsid w:val="00EC7A4D"/>
    <w:rsid w:val="00ED0132"/>
    <w:rsid w:val="00ED01B4"/>
    <w:rsid w:val="00ED0338"/>
    <w:rsid w:val="00ED0717"/>
    <w:rsid w:val="00ED0BF3"/>
    <w:rsid w:val="00ED0DE3"/>
    <w:rsid w:val="00ED1142"/>
    <w:rsid w:val="00ED1170"/>
    <w:rsid w:val="00ED135B"/>
    <w:rsid w:val="00ED1461"/>
    <w:rsid w:val="00ED1E15"/>
    <w:rsid w:val="00ED23F7"/>
    <w:rsid w:val="00ED2462"/>
    <w:rsid w:val="00ED36CA"/>
    <w:rsid w:val="00ED4C1D"/>
    <w:rsid w:val="00ED4CB2"/>
    <w:rsid w:val="00ED5926"/>
    <w:rsid w:val="00ED5C1C"/>
    <w:rsid w:val="00ED60DB"/>
    <w:rsid w:val="00ED6474"/>
    <w:rsid w:val="00ED6836"/>
    <w:rsid w:val="00EE0172"/>
    <w:rsid w:val="00EE09A4"/>
    <w:rsid w:val="00EE0CF1"/>
    <w:rsid w:val="00EE0EB3"/>
    <w:rsid w:val="00EE0EF1"/>
    <w:rsid w:val="00EE11C5"/>
    <w:rsid w:val="00EE1954"/>
    <w:rsid w:val="00EE1B78"/>
    <w:rsid w:val="00EE2663"/>
    <w:rsid w:val="00EE268E"/>
    <w:rsid w:val="00EE38FD"/>
    <w:rsid w:val="00EE4423"/>
    <w:rsid w:val="00EE55F5"/>
    <w:rsid w:val="00EE5855"/>
    <w:rsid w:val="00EE5A09"/>
    <w:rsid w:val="00EE5DD1"/>
    <w:rsid w:val="00EE5F01"/>
    <w:rsid w:val="00EE643E"/>
    <w:rsid w:val="00EE7019"/>
    <w:rsid w:val="00EE7035"/>
    <w:rsid w:val="00EE73A8"/>
    <w:rsid w:val="00EE7A99"/>
    <w:rsid w:val="00EF0CA0"/>
    <w:rsid w:val="00EF0EAF"/>
    <w:rsid w:val="00EF124E"/>
    <w:rsid w:val="00EF1AE7"/>
    <w:rsid w:val="00EF1E0E"/>
    <w:rsid w:val="00EF2159"/>
    <w:rsid w:val="00EF24C7"/>
    <w:rsid w:val="00EF273B"/>
    <w:rsid w:val="00EF2825"/>
    <w:rsid w:val="00EF2954"/>
    <w:rsid w:val="00EF2B43"/>
    <w:rsid w:val="00EF2D3C"/>
    <w:rsid w:val="00EF30BD"/>
    <w:rsid w:val="00EF335E"/>
    <w:rsid w:val="00EF352E"/>
    <w:rsid w:val="00EF3662"/>
    <w:rsid w:val="00EF45AA"/>
    <w:rsid w:val="00EF4630"/>
    <w:rsid w:val="00EF4BBA"/>
    <w:rsid w:val="00EF6526"/>
    <w:rsid w:val="00EF6768"/>
    <w:rsid w:val="00EF6DF2"/>
    <w:rsid w:val="00EF7868"/>
    <w:rsid w:val="00F00C96"/>
    <w:rsid w:val="00F01D1E"/>
    <w:rsid w:val="00F02105"/>
    <w:rsid w:val="00F02279"/>
    <w:rsid w:val="00F022D6"/>
    <w:rsid w:val="00F0233F"/>
    <w:rsid w:val="00F025FC"/>
    <w:rsid w:val="00F029B9"/>
    <w:rsid w:val="00F02DBC"/>
    <w:rsid w:val="00F03251"/>
    <w:rsid w:val="00F03774"/>
    <w:rsid w:val="00F03B10"/>
    <w:rsid w:val="00F04247"/>
    <w:rsid w:val="00F04B58"/>
    <w:rsid w:val="00F04FC3"/>
    <w:rsid w:val="00F05324"/>
    <w:rsid w:val="00F05954"/>
    <w:rsid w:val="00F06F30"/>
    <w:rsid w:val="00F07889"/>
    <w:rsid w:val="00F07CA4"/>
    <w:rsid w:val="00F07F59"/>
    <w:rsid w:val="00F101FE"/>
    <w:rsid w:val="00F11200"/>
    <w:rsid w:val="00F11794"/>
    <w:rsid w:val="00F11AC7"/>
    <w:rsid w:val="00F11D9C"/>
    <w:rsid w:val="00F124AB"/>
    <w:rsid w:val="00F125C4"/>
    <w:rsid w:val="00F12C80"/>
    <w:rsid w:val="00F130E4"/>
    <w:rsid w:val="00F131EC"/>
    <w:rsid w:val="00F1389B"/>
    <w:rsid w:val="00F13A1B"/>
    <w:rsid w:val="00F13FFF"/>
    <w:rsid w:val="00F141E2"/>
    <w:rsid w:val="00F14E93"/>
    <w:rsid w:val="00F154A2"/>
    <w:rsid w:val="00F15F72"/>
    <w:rsid w:val="00F160B4"/>
    <w:rsid w:val="00F16EF4"/>
    <w:rsid w:val="00F1738A"/>
    <w:rsid w:val="00F17CB9"/>
    <w:rsid w:val="00F207FF"/>
    <w:rsid w:val="00F20B78"/>
    <w:rsid w:val="00F20CF5"/>
    <w:rsid w:val="00F20D5B"/>
    <w:rsid w:val="00F20DA5"/>
    <w:rsid w:val="00F20F2E"/>
    <w:rsid w:val="00F2119B"/>
    <w:rsid w:val="00F213D0"/>
    <w:rsid w:val="00F21C25"/>
    <w:rsid w:val="00F23100"/>
    <w:rsid w:val="00F23232"/>
    <w:rsid w:val="00F2360A"/>
    <w:rsid w:val="00F23A51"/>
    <w:rsid w:val="00F242D7"/>
    <w:rsid w:val="00F242DE"/>
    <w:rsid w:val="00F24327"/>
    <w:rsid w:val="00F24A51"/>
    <w:rsid w:val="00F24E9E"/>
    <w:rsid w:val="00F25B39"/>
    <w:rsid w:val="00F25F50"/>
    <w:rsid w:val="00F26162"/>
    <w:rsid w:val="00F263B3"/>
    <w:rsid w:val="00F26CBD"/>
    <w:rsid w:val="00F27170"/>
    <w:rsid w:val="00F27658"/>
    <w:rsid w:val="00F2770D"/>
    <w:rsid w:val="00F27778"/>
    <w:rsid w:val="00F311F2"/>
    <w:rsid w:val="00F31CF8"/>
    <w:rsid w:val="00F339E3"/>
    <w:rsid w:val="00F344B3"/>
    <w:rsid w:val="00F34636"/>
    <w:rsid w:val="00F3477C"/>
    <w:rsid w:val="00F36E1F"/>
    <w:rsid w:val="00F377C0"/>
    <w:rsid w:val="00F37F2C"/>
    <w:rsid w:val="00F403A5"/>
    <w:rsid w:val="00F406AC"/>
    <w:rsid w:val="00F40900"/>
    <w:rsid w:val="00F40D4D"/>
    <w:rsid w:val="00F4140F"/>
    <w:rsid w:val="00F4395E"/>
    <w:rsid w:val="00F444DF"/>
    <w:rsid w:val="00F449C0"/>
    <w:rsid w:val="00F4506C"/>
    <w:rsid w:val="00F45367"/>
    <w:rsid w:val="00F45B4D"/>
    <w:rsid w:val="00F45B8B"/>
    <w:rsid w:val="00F462D7"/>
    <w:rsid w:val="00F46EFF"/>
    <w:rsid w:val="00F51A15"/>
    <w:rsid w:val="00F51B3A"/>
    <w:rsid w:val="00F5285F"/>
    <w:rsid w:val="00F53525"/>
    <w:rsid w:val="00F541F4"/>
    <w:rsid w:val="00F546F2"/>
    <w:rsid w:val="00F5526F"/>
    <w:rsid w:val="00F5543A"/>
    <w:rsid w:val="00F55654"/>
    <w:rsid w:val="00F556B0"/>
    <w:rsid w:val="00F556C0"/>
    <w:rsid w:val="00F562EA"/>
    <w:rsid w:val="00F5653D"/>
    <w:rsid w:val="00F5746C"/>
    <w:rsid w:val="00F60675"/>
    <w:rsid w:val="00F607C7"/>
    <w:rsid w:val="00F60A05"/>
    <w:rsid w:val="00F60C5F"/>
    <w:rsid w:val="00F61898"/>
    <w:rsid w:val="00F619D5"/>
    <w:rsid w:val="00F61A9D"/>
    <w:rsid w:val="00F61D2D"/>
    <w:rsid w:val="00F61D7A"/>
    <w:rsid w:val="00F62DDD"/>
    <w:rsid w:val="00F63223"/>
    <w:rsid w:val="00F6425E"/>
    <w:rsid w:val="00F644AD"/>
    <w:rsid w:val="00F64BF8"/>
    <w:rsid w:val="00F64CB9"/>
    <w:rsid w:val="00F64DF9"/>
    <w:rsid w:val="00F658E7"/>
    <w:rsid w:val="00F65FDE"/>
    <w:rsid w:val="00F675AC"/>
    <w:rsid w:val="00F676CB"/>
    <w:rsid w:val="00F67946"/>
    <w:rsid w:val="00F6799D"/>
    <w:rsid w:val="00F67CD4"/>
    <w:rsid w:val="00F7009A"/>
    <w:rsid w:val="00F70974"/>
    <w:rsid w:val="00F70A3D"/>
    <w:rsid w:val="00F70C4D"/>
    <w:rsid w:val="00F70E55"/>
    <w:rsid w:val="00F72B68"/>
    <w:rsid w:val="00F73CAB"/>
    <w:rsid w:val="00F743B3"/>
    <w:rsid w:val="00F7451F"/>
    <w:rsid w:val="00F7467F"/>
    <w:rsid w:val="00F74984"/>
    <w:rsid w:val="00F74D9E"/>
    <w:rsid w:val="00F7548C"/>
    <w:rsid w:val="00F7609B"/>
    <w:rsid w:val="00F76331"/>
    <w:rsid w:val="00F77131"/>
    <w:rsid w:val="00F8049A"/>
    <w:rsid w:val="00F812E6"/>
    <w:rsid w:val="00F825AC"/>
    <w:rsid w:val="00F82623"/>
    <w:rsid w:val="00F82C37"/>
    <w:rsid w:val="00F82C95"/>
    <w:rsid w:val="00F833F1"/>
    <w:rsid w:val="00F83746"/>
    <w:rsid w:val="00F839B3"/>
    <w:rsid w:val="00F83B76"/>
    <w:rsid w:val="00F8462A"/>
    <w:rsid w:val="00F84840"/>
    <w:rsid w:val="00F85DFC"/>
    <w:rsid w:val="00F85F62"/>
    <w:rsid w:val="00F86162"/>
    <w:rsid w:val="00F863F9"/>
    <w:rsid w:val="00F864DA"/>
    <w:rsid w:val="00F86789"/>
    <w:rsid w:val="00F86ED5"/>
    <w:rsid w:val="00F871C2"/>
    <w:rsid w:val="00F87473"/>
    <w:rsid w:val="00F87AA4"/>
    <w:rsid w:val="00F914CF"/>
    <w:rsid w:val="00F917E8"/>
    <w:rsid w:val="00F9269C"/>
    <w:rsid w:val="00F9294C"/>
    <w:rsid w:val="00F930CD"/>
    <w:rsid w:val="00F932ED"/>
    <w:rsid w:val="00F93A08"/>
    <w:rsid w:val="00F93E98"/>
    <w:rsid w:val="00F9448B"/>
    <w:rsid w:val="00F954E8"/>
    <w:rsid w:val="00F9569F"/>
    <w:rsid w:val="00F9596B"/>
    <w:rsid w:val="00F96621"/>
    <w:rsid w:val="00F97D3E"/>
    <w:rsid w:val="00FA03ED"/>
    <w:rsid w:val="00FA0498"/>
    <w:rsid w:val="00FA0E2A"/>
    <w:rsid w:val="00FA0E41"/>
    <w:rsid w:val="00FA0F4E"/>
    <w:rsid w:val="00FA1548"/>
    <w:rsid w:val="00FA259F"/>
    <w:rsid w:val="00FA2649"/>
    <w:rsid w:val="00FA2BFA"/>
    <w:rsid w:val="00FA2FB6"/>
    <w:rsid w:val="00FA32C1"/>
    <w:rsid w:val="00FA37C3"/>
    <w:rsid w:val="00FA409E"/>
    <w:rsid w:val="00FA4725"/>
    <w:rsid w:val="00FA4F9D"/>
    <w:rsid w:val="00FA5CBD"/>
    <w:rsid w:val="00FA6B8E"/>
    <w:rsid w:val="00FA6B94"/>
    <w:rsid w:val="00FA6EDF"/>
    <w:rsid w:val="00FA6F47"/>
    <w:rsid w:val="00FA751D"/>
    <w:rsid w:val="00FA7A86"/>
    <w:rsid w:val="00FA7EAA"/>
    <w:rsid w:val="00FB068C"/>
    <w:rsid w:val="00FB12F4"/>
    <w:rsid w:val="00FB140F"/>
    <w:rsid w:val="00FB1530"/>
    <w:rsid w:val="00FB1611"/>
    <w:rsid w:val="00FB193B"/>
    <w:rsid w:val="00FB1C56"/>
    <w:rsid w:val="00FB1CB4"/>
    <w:rsid w:val="00FB23D7"/>
    <w:rsid w:val="00FB35D5"/>
    <w:rsid w:val="00FB3AFB"/>
    <w:rsid w:val="00FB3CC9"/>
    <w:rsid w:val="00FB3D90"/>
    <w:rsid w:val="00FB4ACF"/>
    <w:rsid w:val="00FB58A7"/>
    <w:rsid w:val="00FB6454"/>
    <w:rsid w:val="00FB72F4"/>
    <w:rsid w:val="00FB78E7"/>
    <w:rsid w:val="00FB796B"/>
    <w:rsid w:val="00FB7CDA"/>
    <w:rsid w:val="00FC096C"/>
    <w:rsid w:val="00FC0D0E"/>
    <w:rsid w:val="00FC0FDC"/>
    <w:rsid w:val="00FC1341"/>
    <w:rsid w:val="00FC22F4"/>
    <w:rsid w:val="00FC25A2"/>
    <w:rsid w:val="00FC283C"/>
    <w:rsid w:val="00FC292E"/>
    <w:rsid w:val="00FC2FF6"/>
    <w:rsid w:val="00FC31D8"/>
    <w:rsid w:val="00FC31E9"/>
    <w:rsid w:val="00FC3A9C"/>
    <w:rsid w:val="00FC3DDD"/>
    <w:rsid w:val="00FC4053"/>
    <w:rsid w:val="00FC4140"/>
    <w:rsid w:val="00FC4412"/>
    <w:rsid w:val="00FC4B16"/>
    <w:rsid w:val="00FC5FA5"/>
    <w:rsid w:val="00FC6150"/>
    <w:rsid w:val="00FC6182"/>
    <w:rsid w:val="00FC6B2B"/>
    <w:rsid w:val="00FC7D84"/>
    <w:rsid w:val="00FD0077"/>
    <w:rsid w:val="00FD06E3"/>
    <w:rsid w:val="00FD0747"/>
    <w:rsid w:val="00FD1148"/>
    <w:rsid w:val="00FD26FA"/>
    <w:rsid w:val="00FD2748"/>
    <w:rsid w:val="00FD2843"/>
    <w:rsid w:val="00FD2B51"/>
    <w:rsid w:val="00FD4238"/>
    <w:rsid w:val="00FD4DA5"/>
    <w:rsid w:val="00FD4DBF"/>
    <w:rsid w:val="00FD4FA2"/>
    <w:rsid w:val="00FD509E"/>
    <w:rsid w:val="00FD57B8"/>
    <w:rsid w:val="00FD6148"/>
    <w:rsid w:val="00FD65B0"/>
    <w:rsid w:val="00FD7291"/>
    <w:rsid w:val="00FD750F"/>
    <w:rsid w:val="00FD7772"/>
    <w:rsid w:val="00FE0654"/>
    <w:rsid w:val="00FE0B7B"/>
    <w:rsid w:val="00FE1316"/>
    <w:rsid w:val="00FE20B2"/>
    <w:rsid w:val="00FE348B"/>
    <w:rsid w:val="00FE3982"/>
    <w:rsid w:val="00FE39BB"/>
    <w:rsid w:val="00FE39C2"/>
    <w:rsid w:val="00FE4310"/>
    <w:rsid w:val="00FE54DC"/>
    <w:rsid w:val="00FE5743"/>
    <w:rsid w:val="00FE5D1F"/>
    <w:rsid w:val="00FE66EA"/>
    <w:rsid w:val="00FE6887"/>
    <w:rsid w:val="00FE6969"/>
    <w:rsid w:val="00FE6B81"/>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C0A"/>
    <w:rsid w:val="00FF3D6A"/>
    <w:rsid w:val="00FF3E1F"/>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C64B3"/>
  </w:style>
  <w:style w:type="character" w:customStyle="1" w:styleId="apple-converted-space">
    <w:name w:val="apple-converted-space"/>
    <w:basedOn w:val="a0"/>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aff8">
    <w:name w:val="Book Title"/>
    <w:uiPriority w:val="33"/>
    <w:qFormat/>
    <w:rsid w:val="00D354B2"/>
    <w:rPr>
      <w:i/>
      <w:iCs/>
      <w:smallCaps/>
      <w:spacing w:val="5"/>
    </w:rPr>
  </w:style>
  <w:style w:type="paragraph" w:styleId="aff9">
    <w:name w:val="No Spacing"/>
    <w:uiPriority w:val="1"/>
    <w:qFormat/>
    <w:rsid w:val="00D354B2"/>
    <w:rPr>
      <w:rFonts w:asciiTheme="minorHAnsi" w:eastAsiaTheme="minorHAnsi" w:hAnsiTheme="minorHAnsi" w:cstheme="minorBidi"/>
      <w:sz w:val="22"/>
      <w:szCs w:val="22"/>
    </w:rPr>
  </w:style>
  <w:style w:type="paragraph" w:styleId="25">
    <w:name w:val="Quote"/>
    <w:basedOn w:val="a"/>
    <w:next w:val="a"/>
    <w:link w:val="26"/>
    <w:uiPriority w:val="29"/>
    <w:qFormat/>
    <w:rsid w:val="00D354B2"/>
    <w:rPr>
      <w:rFonts w:ascii="Times Armenian" w:hAnsi="Times Armenian"/>
      <w:i/>
      <w:iCs/>
      <w:color w:val="000000"/>
      <w:szCs w:val="20"/>
      <w:lang w:eastAsia="ru-RU"/>
    </w:rPr>
  </w:style>
  <w:style w:type="character" w:customStyle="1" w:styleId="26">
    <w:name w:val="Цитата 2 Знак"/>
    <w:basedOn w:val="a0"/>
    <w:link w:val="25"/>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a"/>
    <w:next w:val="a"/>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ff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ffa"/>
    <w:rsid w:val="00D354B2"/>
    <w:rPr>
      <w:rFonts w:ascii="Sylfaen" w:hAnsi="Sylfaen"/>
      <w:color w:val="5A5A5A"/>
      <w:spacing w:val="15"/>
      <w:sz w:val="24"/>
      <w:lang w:val="ru-RU" w:eastAsia="ru-RU"/>
    </w:rPr>
  </w:style>
  <w:style w:type="paragraph" w:customStyle="1" w:styleId="affb">
    <w:name w:val="ՆՈՐՄԱԼ"/>
    <w:basedOn w:val="affa"/>
    <w:link w:val="Char2"/>
    <w:autoRedefine/>
    <w:qFormat/>
    <w:rsid w:val="00D354B2"/>
    <w:pPr>
      <w:ind w:firstLine="567"/>
    </w:pPr>
    <w:rPr>
      <w:color w:val="000000"/>
    </w:rPr>
  </w:style>
  <w:style w:type="character" w:customStyle="1" w:styleId="Char2">
    <w:name w:val="ՆՈՐՄԱԼ Char"/>
    <w:link w:val="affb"/>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0">
    <w:name w:val="Указатель 11"/>
    <w:basedOn w:val="a"/>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54B2"/>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4B2"/>
    <w:rPr>
      <w:rFonts w:ascii="Courier New" w:hAnsi="Courier New" w:cs="Courier New"/>
    </w:rPr>
  </w:style>
  <w:style w:type="character" w:customStyle="1" w:styleId="tlid-translation">
    <w:name w:val="tlid-translation"/>
    <w:basedOn w:val="a0"/>
    <w:rsid w:val="00D354B2"/>
  </w:style>
  <w:style w:type="character" w:customStyle="1" w:styleId="y2iqfc">
    <w:name w:val="y2iqfc"/>
    <w:basedOn w:val="a0"/>
    <w:rsid w:val="00D354B2"/>
  </w:style>
  <w:style w:type="paragraph" w:customStyle="1" w:styleId="ListParagraph1">
    <w:name w:val="List Paragraph1"/>
    <w:basedOn w:val="a"/>
    <w:qFormat/>
    <w:rsid w:val="00B1289F"/>
    <w:pPr>
      <w:ind w:left="720"/>
      <w:contextualSpacing/>
    </w:pPr>
  </w:style>
  <w:style w:type="paragraph" w:customStyle="1" w:styleId="ListParagraph2">
    <w:name w:val="List Paragraph2"/>
    <w:basedOn w:val="a"/>
    <w:rsid w:val="00B1289F"/>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33618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62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818C3-BF76-4702-9E83-9E008C546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2243</TotalTime>
  <Pages>77</Pages>
  <Words>24217</Words>
  <Characters>138039</Characters>
  <Application>Microsoft Office Word</Application>
  <DocSecurity>0</DocSecurity>
  <Lines>1150</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161933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3975</cp:revision>
  <cp:lastPrinted>2018-02-16T07:12:00Z</cp:lastPrinted>
  <dcterms:created xsi:type="dcterms:W3CDTF">2022-10-31T11:39:00Z</dcterms:created>
  <dcterms:modified xsi:type="dcterms:W3CDTF">2026-07-13T13:12:00Z</dcterms:modified>
</cp:coreProperties>
</file>