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2B4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73CBB6"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842E53" w:rsidRPr="0096074E">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395AD032"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6BF1E827" w14:textId="4F89567F" w:rsidR="00AA4B0B" w:rsidRPr="00C81088" w:rsidRDefault="00B53A1C" w:rsidP="00C81088">
      <w:pPr>
        <w:pStyle w:val="a3"/>
        <w:widowControl w:val="0"/>
        <w:spacing w:after="160" w:line="240" w:lineRule="auto"/>
        <w:jc w:val="center"/>
        <w:rPr>
          <w:rFonts w:ascii="GHEA Grapalat" w:hAnsi="GHEA Grapalat"/>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A1553C" w:rsidRPr="00C81088">
        <w:rPr>
          <w:rFonts w:ascii="GHEA Grapalat" w:hAnsi="GHEA Grapalat"/>
          <w:i w:val="0"/>
          <w:sz w:val="24"/>
          <w:szCs w:val="24"/>
        </w:rPr>
        <w:t>14</w:t>
      </w:r>
      <w:r w:rsidR="00AA4B0B" w:rsidRPr="00FE08C4">
        <w:rPr>
          <w:rFonts w:ascii="GHEA Grapalat" w:hAnsi="GHEA Grapalat"/>
          <w:i w:val="0"/>
          <w:sz w:val="24"/>
          <w:szCs w:val="24"/>
        </w:rPr>
        <w:t xml:space="preserve">" </w:t>
      </w:r>
      <w:r w:rsidR="00C81088" w:rsidRPr="00C81088">
        <w:rPr>
          <w:rFonts w:ascii="GHEA Grapalat" w:hAnsi="GHEA Grapalat"/>
          <w:sz w:val="24"/>
          <w:szCs w:val="24"/>
        </w:rPr>
        <w:t>июля</w:t>
      </w:r>
      <w:r w:rsidR="000864FE" w:rsidRPr="00742352">
        <w:rPr>
          <w:rFonts w:ascii="GHEA Grapalat" w:hAnsi="GHEA Grapalat"/>
          <w:i w:val="0"/>
          <w:sz w:val="24"/>
          <w:szCs w:val="24"/>
        </w:rPr>
        <w:t xml:space="preserve"> </w:t>
      </w:r>
      <w:r w:rsidR="00AA4B0B">
        <w:rPr>
          <w:rFonts w:ascii="GHEA Grapalat" w:hAnsi="GHEA Grapalat"/>
          <w:i w:val="0"/>
          <w:sz w:val="24"/>
          <w:szCs w:val="24"/>
        </w:rPr>
        <w:t>" 202</w:t>
      </w:r>
      <w:r w:rsidR="00D35082">
        <w:rPr>
          <w:rFonts w:ascii="GHEA Grapalat" w:hAnsi="GHEA Grapalat"/>
          <w:i w:val="0"/>
          <w:sz w:val="24"/>
          <w:szCs w:val="24"/>
          <w:lang w:val="hy-AM"/>
        </w:rPr>
        <w:t>6</w:t>
      </w:r>
      <w:r w:rsidR="00AA4B0B" w:rsidRPr="007D2ECE">
        <w:rPr>
          <w:rFonts w:ascii="GHEA Grapalat" w:hAnsi="GHEA Grapalat"/>
          <w:i w:val="0"/>
          <w:sz w:val="24"/>
          <w:szCs w:val="24"/>
        </w:rPr>
        <w:t xml:space="preserve"> года №"1" </w:t>
      </w:r>
    </w:p>
    <w:p w14:paraId="3A63FFC7" w14:textId="7061FE8F" w:rsidR="00B53A1C" w:rsidRPr="00A1553C"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AA4B0B">
        <w:rPr>
          <w:rFonts w:ascii="GHEA Grapalat" w:hAnsi="GHEA Grapalat"/>
        </w:rPr>
        <w:t>2</w:t>
      </w:r>
      <w:r w:rsidR="00D35082">
        <w:rPr>
          <w:rFonts w:ascii="GHEA Grapalat" w:hAnsi="GHEA Grapalat"/>
        </w:rPr>
        <w:t>6</w:t>
      </w:r>
      <w:r w:rsidR="00AA4B0B">
        <w:rPr>
          <w:rFonts w:ascii="GHEA Grapalat" w:hAnsi="GHEA Grapalat"/>
        </w:rPr>
        <w:t>/</w:t>
      </w:r>
      <w:r w:rsidR="00C93E75" w:rsidRPr="00A1553C">
        <w:rPr>
          <w:rFonts w:ascii="GHEA Grapalat" w:hAnsi="GHEA Grapalat"/>
        </w:rPr>
        <w:t>113</w:t>
      </w:r>
    </w:p>
    <w:p w14:paraId="29584671"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3A932C07" w14:textId="7777777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r>
      <w:proofErr w:type="gramStart"/>
      <w:r w:rsidRPr="00653B7E">
        <w:rPr>
          <w:rFonts w:ascii="GHEA Grapalat" w:eastAsiaTheme="minorEastAsia" w:hAnsi="GHEA Grapalat" w:cstheme="minorBidi"/>
          <w:i w:val="0"/>
          <w:sz w:val="22"/>
          <w:szCs w:val="22"/>
          <w:lang w:eastAsia="en-US" w:bidi="ar-SA"/>
        </w:rPr>
        <w:t>Абовян</w:t>
      </w:r>
      <w:proofErr w:type="gramEnd"/>
      <w:r w:rsidRPr="00653B7E">
        <w:rPr>
          <w:rFonts w:ascii="GHEA Grapalat" w:eastAsiaTheme="minorEastAsia" w:hAnsi="GHEA Grapalat" w:cstheme="minorBidi"/>
          <w:i w:val="0"/>
          <w:sz w:val="22"/>
          <w:szCs w:val="22"/>
          <w:lang w:eastAsia="en-US" w:bidi="ar-SA"/>
        </w:rPr>
        <w:t xml:space="preserve"> находящийся по адресу </w:t>
      </w:r>
      <w:proofErr w:type="spellStart"/>
      <w:proofErr w:type="gramStart"/>
      <w:r w:rsidRPr="00653B7E">
        <w:rPr>
          <w:rFonts w:ascii="GHEA Grapalat" w:eastAsiaTheme="minorEastAsia" w:hAnsi="GHEA Grapalat" w:cstheme="minorBidi"/>
          <w:i w:val="0"/>
          <w:sz w:val="22"/>
          <w:szCs w:val="22"/>
          <w:lang w:eastAsia="en-US" w:bidi="ar-SA"/>
        </w:rPr>
        <w:t>г,Або</w:t>
      </w:r>
      <w:r w:rsidR="008451D9">
        <w:rPr>
          <w:rFonts w:ascii="GHEA Grapalat" w:eastAsiaTheme="minorEastAsia" w:hAnsi="GHEA Grapalat" w:cstheme="minorBidi"/>
          <w:i w:val="0"/>
          <w:sz w:val="22"/>
          <w:szCs w:val="22"/>
          <w:lang w:eastAsia="en-US" w:bidi="ar-SA"/>
        </w:rPr>
        <w:t>вян</w:t>
      </w:r>
      <w:proofErr w:type="spellEnd"/>
      <w:proofErr w:type="gramEnd"/>
      <w:r w:rsidR="008451D9">
        <w:rPr>
          <w:rFonts w:ascii="GHEA Grapalat" w:eastAsiaTheme="minorEastAsia" w:hAnsi="GHEA Grapalat" w:cstheme="minorBidi"/>
          <w:i w:val="0"/>
          <w:sz w:val="22"/>
          <w:szCs w:val="22"/>
          <w:lang w:eastAsia="en-US" w:bidi="ar-SA"/>
        </w:rPr>
        <w:t xml:space="preserve">,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3B0CCD41" w14:textId="758F87B8" w:rsidR="00782D60" w:rsidRPr="00C467B9" w:rsidRDefault="00A20B69" w:rsidP="00682A8E">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0864FE">
        <w:rPr>
          <w:rFonts w:ascii="GHEA Grapalat" w:eastAsiaTheme="minorEastAsia" w:hAnsi="GHEA Grapalat" w:cstheme="minorBidi"/>
          <w:sz w:val="22"/>
          <w:szCs w:val="22"/>
          <w:lang w:eastAsia="en-US"/>
        </w:rPr>
        <w:t xml:space="preserve">Участнику, отобранному по итогам </w:t>
      </w:r>
      <w:r w:rsidR="0041023E" w:rsidRPr="000864FE">
        <w:rPr>
          <w:rFonts w:ascii="GHEA Grapalat" w:eastAsiaTheme="minorEastAsia" w:hAnsi="GHEA Grapalat" w:cstheme="minorBidi"/>
          <w:sz w:val="22"/>
          <w:szCs w:val="22"/>
          <w:lang w:eastAsia="en-US"/>
        </w:rPr>
        <w:t>настоящей процедуры</w:t>
      </w:r>
      <w:r w:rsidRPr="000864FE">
        <w:rPr>
          <w:rFonts w:ascii="GHEA Grapalat" w:eastAsiaTheme="minorEastAsia" w:hAnsi="GHEA Grapalat" w:cstheme="minorBidi"/>
          <w:sz w:val="22"/>
          <w:szCs w:val="22"/>
          <w:lang w:eastAsia="en-US"/>
        </w:rPr>
        <w:t>, в</w:t>
      </w:r>
      <w:r w:rsidR="00782D60" w:rsidRPr="000864FE">
        <w:rPr>
          <w:rFonts w:ascii="Calibri" w:eastAsiaTheme="minorEastAsia" w:hAnsi="Calibri" w:cs="Calibri"/>
          <w:sz w:val="22"/>
          <w:szCs w:val="22"/>
          <w:lang w:eastAsia="en-US"/>
        </w:rPr>
        <w:t> </w:t>
      </w:r>
      <w:r w:rsidRPr="000864FE">
        <w:rPr>
          <w:rFonts w:ascii="GHEA Grapalat" w:eastAsiaTheme="minorEastAsia" w:hAnsi="GHEA Grapalat" w:cstheme="minorBidi"/>
          <w:sz w:val="22"/>
          <w:szCs w:val="22"/>
          <w:lang w:eastAsia="en-US"/>
        </w:rPr>
        <w:t>установленном</w:t>
      </w:r>
      <w:r w:rsidR="00782D60" w:rsidRPr="000864FE">
        <w:rPr>
          <w:rFonts w:ascii="Calibri" w:eastAsiaTheme="minorEastAsia" w:hAnsi="Calibri" w:cs="Calibri"/>
          <w:sz w:val="22"/>
          <w:szCs w:val="22"/>
          <w:lang w:eastAsia="en-US"/>
        </w:rPr>
        <w:t> </w:t>
      </w:r>
      <w:r w:rsidRPr="000864FE">
        <w:rPr>
          <w:rFonts w:ascii="GHEA Grapalat" w:eastAsiaTheme="minorEastAsia" w:hAnsi="GHEA Grapalat" w:cstheme="minorBidi"/>
          <w:sz w:val="22"/>
          <w:szCs w:val="22"/>
          <w:lang w:eastAsia="en-US"/>
        </w:rPr>
        <w:t xml:space="preserve">порядке будет </w:t>
      </w:r>
      <w:r w:rsidR="00D42EAD" w:rsidRPr="000864FE">
        <w:rPr>
          <w:rFonts w:ascii="GHEA Grapalat" w:eastAsiaTheme="minorEastAsia" w:hAnsi="GHEA Grapalat" w:cstheme="minorBidi"/>
          <w:sz w:val="22"/>
          <w:szCs w:val="22"/>
          <w:lang w:eastAsia="en-US"/>
        </w:rPr>
        <w:t>предложено заключить договор</w:t>
      </w:r>
      <w:r w:rsidR="00764578" w:rsidRPr="000864FE">
        <w:rPr>
          <w:rFonts w:ascii="GHEA Grapalat" w:eastAsiaTheme="minorEastAsia" w:hAnsi="GHEA Grapalat" w:cstheme="minorBidi"/>
          <w:sz w:val="22"/>
          <w:szCs w:val="22"/>
          <w:lang w:eastAsia="en-US"/>
        </w:rPr>
        <w:t xml:space="preserve"> </w:t>
      </w:r>
      <w:r w:rsidR="00C93E75" w:rsidRPr="00C93E75">
        <w:rPr>
          <w:rFonts w:ascii="GHEA Grapalat" w:eastAsiaTheme="minorEastAsia" w:hAnsi="GHEA Grapalat" w:cstheme="minorBidi"/>
          <w:sz w:val="22"/>
          <w:szCs w:val="22"/>
          <w:lang w:eastAsia="en-US" w:bidi="ru-RU"/>
        </w:rPr>
        <w:t xml:space="preserve">на оказание консультационных услуг по осуществлению технического надзора за выполнением работ по среднему ремонту улицы Маштоца в селе Ариндж общины Абовян для нужд общины Абовян. </w:t>
      </w:r>
      <w:r w:rsidR="00B53A1C" w:rsidRPr="000864FE">
        <w:rPr>
          <w:rFonts w:ascii="GHEA Grapalat" w:eastAsiaTheme="minorEastAsia" w:hAnsi="GHEA Grapalat" w:cstheme="minorBidi"/>
          <w:sz w:val="22"/>
          <w:szCs w:val="22"/>
          <w:lang w:eastAsia="en-US"/>
        </w:rPr>
        <w:t>(</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752AFFBE"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0DA200A8" w14:textId="77777777" w:rsidR="008B069D" w:rsidRPr="00DF41B6" w:rsidRDefault="00052084" w:rsidP="00B46D58">
      <w:pPr>
        <w:pStyle w:val="a3"/>
        <w:widowControl w:val="0"/>
        <w:spacing w:after="160" w:line="240" w:lineRule="auto"/>
        <w:ind w:firstLine="567"/>
        <w:rPr>
          <w:rFonts w:ascii="GHEA Grapalat" w:hAnsi="GHEA Grapalat"/>
          <w:i w:val="0"/>
          <w:sz w:val="24"/>
          <w:szCs w:val="24"/>
        </w:rPr>
      </w:pPr>
      <w:proofErr w:type="gramStart"/>
      <w:r w:rsidRPr="00DF41B6">
        <w:rPr>
          <w:rFonts w:ascii="GHEA Grapalat" w:hAnsi="GHEA Grapalat"/>
          <w:i w:val="0"/>
          <w:sz w:val="24"/>
          <w:szCs w:val="24"/>
        </w:rPr>
        <w:t>Условия</w:t>
      </w:r>
      <w:proofErr w:type="gramEnd"/>
      <w:r w:rsidRPr="00DF41B6">
        <w:rPr>
          <w:rFonts w:ascii="GHEA Grapalat" w:hAnsi="GHEA Grapalat"/>
          <w:i w:val="0"/>
          <w:sz w:val="24"/>
          <w:szCs w:val="24"/>
        </w:rPr>
        <w:t xml:space="preserve">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w:t>
      </w:r>
      <w:proofErr w:type="gramStart"/>
      <w:r w:rsidR="00677658" w:rsidRPr="00DF41B6">
        <w:rPr>
          <w:rFonts w:ascii="GHEA Grapalat" w:hAnsi="GHEA Grapalat"/>
          <w:i w:val="0"/>
          <w:sz w:val="24"/>
          <w:szCs w:val="24"/>
        </w:rPr>
        <w:t xml:space="preserve">в </w:t>
      </w:r>
      <w:r w:rsidRPr="00DF41B6">
        <w:rPr>
          <w:rFonts w:ascii="GHEA Grapalat" w:hAnsi="GHEA Grapalat"/>
          <w:i w:val="0"/>
          <w:sz w:val="24"/>
          <w:szCs w:val="24"/>
        </w:rPr>
        <w:t xml:space="preserve"> данной</w:t>
      </w:r>
      <w:proofErr w:type="gramEnd"/>
      <w:r w:rsidRPr="00DF41B6">
        <w:rPr>
          <w:rFonts w:ascii="GHEA Grapalat" w:hAnsi="GHEA Grapalat"/>
          <w:i w:val="0"/>
          <w:sz w:val="24"/>
          <w:szCs w:val="24"/>
        </w:rPr>
        <w:t xml:space="preserve">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1AFFDE69"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6504308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C63801" w14:textId="51F66505"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Pr>
          <w:rFonts w:ascii="GHEA Grapalat" w:hAnsi="GHEA Grapalat"/>
          <w:i w:val="0"/>
          <w:spacing w:val="-6"/>
          <w:sz w:val="24"/>
          <w:szCs w:val="24"/>
        </w:rPr>
        <w:t xml:space="preserve">17:00 часов </w:t>
      </w:r>
      <w:r w:rsidR="004540B8">
        <w:rPr>
          <w:rFonts w:ascii="GHEA Grapalat" w:hAnsi="GHEA Grapalat"/>
          <w:i w:val="0"/>
          <w:spacing w:val="-6"/>
          <w:sz w:val="24"/>
          <w:szCs w:val="24"/>
        </w:rPr>
        <w:t>3</w:t>
      </w:r>
      <w:r w:rsidR="00C93E75" w:rsidRPr="00C93E75">
        <w:rPr>
          <w:rFonts w:ascii="GHEA Grapalat" w:hAnsi="GHEA Grapalat"/>
          <w:i w:val="0"/>
          <w:spacing w:val="-6"/>
          <w:sz w:val="24"/>
          <w:szCs w:val="24"/>
        </w:rPr>
        <w:t>0</w:t>
      </w:r>
      <w:r w:rsidRPr="00DF41B6">
        <w:rPr>
          <w:rFonts w:ascii="GHEA Grapalat" w:hAnsi="GHEA Grapalat"/>
          <w:i w:val="0"/>
          <w:spacing w:val="-6"/>
          <w:sz w:val="24"/>
          <w:szCs w:val="24"/>
        </w:rPr>
        <w:t>-го до дня с даты опубликования</w:t>
      </w:r>
      <w:r w:rsidRPr="009044F1">
        <w:rPr>
          <w:rFonts w:ascii="GHEA Grapalat" w:hAnsi="GHEA Grapalat"/>
          <w:i w:val="0"/>
          <w:sz w:val="24"/>
          <w:szCs w:val="24"/>
        </w:rPr>
        <w:t xml:space="preserve"> настоящего объявления.</w:t>
      </w:r>
    </w:p>
    <w:p w14:paraId="0B5F687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6637587F" w14:textId="64065A82" w:rsidR="00C8071D" w:rsidRPr="000864FE" w:rsidRDefault="00C8071D" w:rsidP="000864FE">
      <w:pPr>
        <w:widowControl w:val="0"/>
        <w:ind w:firstLine="567"/>
        <w:jc w:val="both"/>
        <w:rPr>
          <w:rFonts w:ascii="GHEA Grapalat" w:hAnsi="GHEA Grapalat"/>
          <w:highlight w:val="yellow"/>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C93E75" w:rsidRPr="00C93E75">
        <w:rPr>
          <w:rFonts w:ascii="GHEA Grapalat" w:hAnsi="GHEA Grapalat"/>
          <w:color w:val="000000" w:themeColor="text1"/>
          <w:highlight w:val="yellow"/>
        </w:rPr>
        <w:t>7</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4540B8">
        <w:rPr>
          <w:rFonts w:ascii="GHEA Grapalat" w:hAnsi="GHEA Grapalat"/>
          <w:color w:val="000000" w:themeColor="text1"/>
          <w:highlight w:val="yellow"/>
        </w:rPr>
        <w:t>3</w:t>
      </w:r>
      <w:r w:rsidR="00C93E75" w:rsidRPr="00C93E75">
        <w:rPr>
          <w:rFonts w:ascii="GHEA Grapalat" w:hAnsi="GHEA Grapalat"/>
          <w:color w:val="000000" w:themeColor="text1"/>
          <w:highlight w:val="yellow"/>
        </w:rPr>
        <w:t>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C93E75" w:rsidRPr="00C93E75">
        <w:rPr>
          <w:rFonts w:ascii="GHEA Grapalat" w:hAnsi="GHEA Grapalat"/>
          <w:color w:val="000000" w:themeColor="text1"/>
          <w:highlight w:val="yellow"/>
        </w:rPr>
        <w:t>13</w:t>
      </w:r>
      <w:r w:rsidR="002724FC">
        <w:rPr>
          <w:rFonts w:ascii="GHEA Grapalat" w:hAnsi="GHEA Grapalat"/>
          <w:color w:val="000000" w:themeColor="text1"/>
          <w:highlight w:val="yellow"/>
        </w:rPr>
        <w:t xml:space="preserve"> </w:t>
      </w:r>
      <w:r w:rsidR="00C93E75" w:rsidRPr="00C93E75">
        <w:rPr>
          <w:rFonts w:ascii="GHEA Grapalat" w:hAnsi="GHEA Grapalat"/>
          <w:highlight w:val="yellow"/>
        </w:rPr>
        <w:t>августа</w:t>
      </w:r>
      <w:r w:rsidR="000864FE" w:rsidRPr="000864FE">
        <w:rPr>
          <w:rFonts w:ascii="GHEA Grapalat" w:hAnsi="GHEA Grapalat"/>
          <w:highlight w:val="yellow"/>
        </w:rPr>
        <w:t xml:space="preserve"> </w:t>
      </w:r>
      <w:r w:rsidR="00216C3F">
        <w:rPr>
          <w:rFonts w:ascii="GHEA Grapalat" w:hAnsi="GHEA Grapalat"/>
          <w:highlight w:val="yellow"/>
        </w:rPr>
        <w:t>2026г</w:t>
      </w:r>
      <w:r w:rsidRPr="00AE2C7A">
        <w:rPr>
          <w:rFonts w:ascii="GHEA Grapalat" w:hAnsi="GHEA Grapalat"/>
        </w:rPr>
        <w:t>.</w:t>
      </w:r>
    </w:p>
    <w:p w14:paraId="247D6F24" w14:textId="77777777" w:rsidR="00CA3A2B" w:rsidRPr="00CA3A2B" w:rsidRDefault="002E5BEB" w:rsidP="00CA3A2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B112A76" w14:textId="50BAB1F3" w:rsidR="00CA3A2B" w:rsidRPr="00CA3A2B" w:rsidRDefault="00CA3A2B" w:rsidP="00CA3A2B">
      <w:pPr>
        <w:pStyle w:val="a3"/>
        <w:widowControl w:val="0"/>
        <w:spacing w:after="160" w:line="240" w:lineRule="auto"/>
        <w:ind w:firstLine="567"/>
        <w:rPr>
          <w:rFonts w:ascii="GHEA Grapalat" w:hAnsi="GHEA Grapalat"/>
          <w:i w:val="0"/>
          <w:sz w:val="24"/>
          <w:szCs w:val="24"/>
        </w:rPr>
      </w:pPr>
      <w:r w:rsidRPr="00CA3A2B">
        <w:rPr>
          <w:rFonts w:ascii="GHEA Grapalat" w:hAnsi="GHEA Grapalat"/>
          <w:sz w:val="24"/>
          <w:szCs w:val="24"/>
        </w:rPr>
        <w:t>Для получения дополнительной информации, связанной с настоящим</w:t>
      </w:r>
      <w:r w:rsidRPr="00CA3A2B">
        <w:rPr>
          <w:rFonts w:ascii="Calibri" w:hAnsi="Calibri" w:cs="Calibri"/>
          <w:sz w:val="24"/>
          <w:szCs w:val="24"/>
        </w:rPr>
        <w:t> </w:t>
      </w:r>
      <w:r w:rsidRPr="00CA3A2B">
        <w:rPr>
          <w:rFonts w:ascii="GHEA Grapalat" w:hAnsi="GHEA Grapalat"/>
          <w:sz w:val="24"/>
          <w:szCs w:val="24"/>
        </w:rPr>
        <w:t xml:space="preserve">объявлением, можете обратиться к секретарю Оценочной комиссии Гоар </w:t>
      </w:r>
      <w:proofErr w:type="spellStart"/>
      <w:r w:rsidRPr="00CA3A2B">
        <w:rPr>
          <w:rFonts w:ascii="GHEA Grapalat" w:hAnsi="GHEA Grapalat"/>
          <w:sz w:val="24"/>
          <w:szCs w:val="24"/>
        </w:rPr>
        <w:t>Мисакян</w:t>
      </w:r>
      <w:proofErr w:type="spellEnd"/>
    </w:p>
    <w:p w14:paraId="0C96E888" w14:textId="77777777" w:rsidR="00CA3A2B" w:rsidRPr="00CA3A2B" w:rsidRDefault="00CA3A2B" w:rsidP="00CA3A2B">
      <w:pPr>
        <w:pStyle w:val="a3"/>
        <w:jc w:val="left"/>
        <w:rPr>
          <w:rFonts w:ascii="GHEA Grapalat" w:hAnsi="GHEA Grapalat"/>
          <w:sz w:val="24"/>
          <w:szCs w:val="24"/>
        </w:rPr>
      </w:pPr>
    </w:p>
    <w:p w14:paraId="14636008" w14:textId="77777777" w:rsidR="00CA3A2B" w:rsidRPr="00CA3A2B" w:rsidRDefault="00CA3A2B" w:rsidP="00CA3A2B">
      <w:pPr>
        <w:pStyle w:val="a3"/>
        <w:jc w:val="left"/>
        <w:rPr>
          <w:rFonts w:ascii="GHEA Grapalat" w:hAnsi="GHEA Grapalat"/>
          <w:sz w:val="24"/>
          <w:szCs w:val="24"/>
        </w:rPr>
      </w:pPr>
      <w:r w:rsidRPr="00CA3A2B">
        <w:rPr>
          <w:rFonts w:ascii="GHEA Grapalat" w:hAnsi="GHEA Grapalat"/>
          <w:sz w:val="24"/>
          <w:szCs w:val="24"/>
        </w:rPr>
        <w:t>Телефон 060-536-402</w:t>
      </w:r>
    </w:p>
    <w:p w14:paraId="4367D658" w14:textId="77777777" w:rsidR="00CA3A2B" w:rsidRPr="00CA3A2B" w:rsidRDefault="00CA3A2B" w:rsidP="00CA3A2B">
      <w:pPr>
        <w:pStyle w:val="a3"/>
        <w:widowControl w:val="0"/>
        <w:ind w:left="1701" w:firstLine="0"/>
        <w:jc w:val="left"/>
        <w:rPr>
          <w:rFonts w:ascii="GHEA Grapalat" w:hAnsi="GHEA Grapalat"/>
          <w:lang w:val="af-ZA"/>
        </w:rPr>
      </w:pPr>
      <w:r w:rsidRPr="00CA3A2B">
        <w:rPr>
          <w:rFonts w:ascii="GHEA Grapalat" w:hAnsi="GHEA Grapalat"/>
          <w:sz w:val="24"/>
          <w:szCs w:val="24"/>
        </w:rPr>
        <w:t>Электронная почта</w:t>
      </w:r>
      <w:r w:rsidRPr="00CA3A2B">
        <w:rPr>
          <w:rFonts w:ascii="GHEA Grapalat" w:hAnsi="GHEA Grapalat"/>
        </w:rPr>
        <w:t xml:space="preserve"> </w:t>
      </w:r>
      <w:hyperlink r:id="rId10" w:history="1">
        <w:r w:rsidRPr="00CA3A2B">
          <w:rPr>
            <w:rStyle w:val="a9"/>
            <w:rFonts w:ascii="GHEA Grapalat" w:hAnsi="GHEA Grapalat"/>
            <w:lang w:val="af-ZA"/>
          </w:rPr>
          <w:t>goharmayakovski1961@mail.ru</w:t>
        </w:r>
      </w:hyperlink>
    </w:p>
    <w:p w14:paraId="0196B3BB" w14:textId="77777777" w:rsidR="00CA3A2B" w:rsidRPr="00CA3A2B" w:rsidRDefault="00CA3A2B" w:rsidP="00CA3A2B">
      <w:pPr>
        <w:pStyle w:val="a3"/>
        <w:widowControl w:val="0"/>
        <w:ind w:left="1701" w:firstLine="0"/>
        <w:jc w:val="left"/>
        <w:rPr>
          <w:rFonts w:ascii="GHEA Grapalat" w:hAnsi="GHEA Grapalat"/>
          <w:u w:val="single"/>
          <w:lang w:val="hy-AM"/>
        </w:rPr>
      </w:pPr>
      <w:r w:rsidRPr="00CA3A2B">
        <w:rPr>
          <w:rFonts w:ascii="GHEA Grapalat" w:hAnsi="GHEA Grapalat"/>
        </w:rPr>
        <w:t xml:space="preserve">Заказчик </w:t>
      </w:r>
      <w:r w:rsidRPr="00CA3A2B">
        <w:rPr>
          <w:rFonts w:ascii="GHEA Grapalat" w:hAnsi="GHEA Grapalat"/>
          <w:lang w:val="hy-AM"/>
        </w:rPr>
        <w:t>муниципалитет г. Абовяна</w:t>
      </w:r>
    </w:p>
    <w:p w14:paraId="34D6C414" w14:textId="3535584F"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2E2D0ED4"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119EB382" w14:textId="77777777" w:rsidR="00096865" w:rsidRPr="009044F1" w:rsidRDefault="00096865" w:rsidP="00B46D58">
      <w:pPr>
        <w:pStyle w:val="aa"/>
        <w:widowControl w:val="0"/>
        <w:spacing w:after="160"/>
        <w:ind w:right="-7" w:firstLine="567"/>
        <w:jc w:val="center"/>
        <w:rPr>
          <w:rFonts w:ascii="GHEA Grapalat" w:hAnsi="GHEA Grapalat"/>
        </w:rPr>
      </w:pPr>
    </w:p>
    <w:p w14:paraId="10594990" w14:textId="77777777" w:rsidR="00096865" w:rsidRPr="003A1EBB" w:rsidRDefault="00096865" w:rsidP="00B46D58">
      <w:pPr>
        <w:pStyle w:val="aa"/>
        <w:widowControl w:val="0"/>
        <w:spacing w:after="160"/>
        <w:ind w:right="-7" w:firstLine="567"/>
        <w:jc w:val="center"/>
        <w:rPr>
          <w:rFonts w:ascii="GHEA Grapalat" w:hAnsi="GHEA Grapalat"/>
        </w:rPr>
      </w:pPr>
    </w:p>
    <w:p w14:paraId="4C67C9CA"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44B5383A" w14:textId="77777777" w:rsidR="00420730" w:rsidRPr="003A1EBB" w:rsidRDefault="00420730" w:rsidP="00420730">
      <w:pPr>
        <w:pStyle w:val="aa"/>
        <w:widowControl w:val="0"/>
        <w:spacing w:after="160"/>
        <w:ind w:right="-7" w:firstLine="567"/>
        <w:jc w:val="center"/>
        <w:rPr>
          <w:rFonts w:ascii="GHEA Grapalat" w:hAnsi="GHEA Grapalat"/>
        </w:rPr>
      </w:pPr>
    </w:p>
    <w:p w14:paraId="773AEDD9" w14:textId="77777777" w:rsidR="00420730" w:rsidRPr="003A1EBB" w:rsidRDefault="00420730" w:rsidP="00420730">
      <w:pPr>
        <w:pStyle w:val="aa"/>
        <w:widowControl w:val="0"/>
        <w:spacing w:after="160"/>
        <w:ind w:right="-7" w:firstLine="567"/>
        <w:jc w:val="center"/>
        <w:rPr>
          <w:rFonts w:ascii="GHEA Grapalat" w:hAnsi="GHEA Grapalat"/>
        </w:rPr>
      </w:pPr>
    </w:p>
    <w:p w14:paraId="2AC38370" w14:textId="77777777" w:rsidR="00420730" w:rsidRPr="003A1EBB" w:rsidRDefault="00420730" w:rsidP="00420730">
      <w:pPr>
        <w:pStyle w:val="aa"/>
        <w:widowControl w:val="0"/>
        <w:spacing w:after="160"/>
        <w:ind w:right="-7" w:firstLine="567"/>
        <w:jc w:val="center"/>
        <w:rPr>
          <w:rFonts w:ascii="GHEA Grapalat" w:hAnsi="GHEA Grapalat"/>
        </w:rPr>
      </w:pPr>
    </w:p>
    <w:p w14:paraId="29961EDB"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F2A6FC0" w14:textId="77777777" w:rsidR="00420730" w:rsidRPr="009044F1" w:rsidRDefault="00420730" w:rsidP="00420730">
      <w:pPr>
        <w:pStyle w:val="aa"/>
        <w:widowControl w:val="0"/>
        <w:spacing w:after="160"/>
        <w:ind w:right="-7" w:firstLine="567"/>
        <w:jc w:val="center"/>
        <w:rPr>
          <w:rFonts w:ascii="GHEA Grapalat" w:hAnsi="GHEA Grapalat" w:cs="Sylfaen"/>
        </w:rPr>
      </w:pPr>
    </w:p>
    <w:p w14:paraId="1A0E21CC"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2B334B21" w14:textId="001A3F64" w:rsidR="00657954" w:rsidRPr="00C93E75" w:rsidRDefault="00420730" w:rsidP="00C93E75">
      <w:pPr>
        <w:pStyle w:val="HTML"/>
        <w:shd w:val="clear" w:color="auto" w:fill="F8F9FA"/>
        <w:contextualSpacing/>
        <w:jc w:val="center"/>
        <w:rPr>
          <w:rFonts w:ascii="GHEA Grapalat" w:hAnsi="GHEA Grapalat"/>
          <w:b/>
          <w:color w:val="202124"/>
          <w:sz w:val="24"/>
          <w:szCs w:val="42"/>
        </w:rPr>
      </w:pPr>
      <w:r w:rsidRPr="006669A3">
        <w:rPr>
          <w:rFonts w:ascii="GHEA Grapalat" w:hAnsi="GHEA Grapalat"/>
          <w:b/>
          <w:color w:val="202124"/>
          <w:sz w:val="24"/>
          <w:szCs w:val="42"/>
        </w:rPr>
        <w:t>ОТКРЫТЫЙ КОНКУРС, ОБЪЯВЛЕННЫЙ С ЦЕЛЬЮ</w:t>
      </w:r>
      <w:r w:rsidR="008B6E1C">
        <w:rPr>
          <w:rFonts w:ascii="GHEA Grapalat" w:hAnsi="GHEA Grapalat"/>
          <w:b/>
          <w:color w:val="202124"/>
          <w:sz w:val="24"/>
          <w:szCs w:val="42"/>
        </w:rPr>
        <w:t xml:space="preserve"> </w:t>
      </w:r>
      <w:proofErr w:type="gramStart"/>
      <w:r w:rsidR="008B6E1C" w:rsidRPr="008B6E1C">
        <w:rPr>
          <w:rFonts w:ascii="GHEA Grapalat" w:hAnsi="GHEA Grapalat"/>
          <w:b/>
          <w:color w:val="202124"/>
          <w:sz w:val="24"/>
        </w:rPr>
        <w:t>ПРИОБРЕТЕНИЕ</w:t>
      </w:r>
      <w:r w:rsidR="00C467B9" w:rsidRPr="00C467B9">
        <w:rPr>
          <w:rFonts w:ascii="GHEA Grapalat" w:eastAsiaTheme="minorEastAsia" w:hAnsi="GHEA Grapalat" w:cstheme="minorBidi"/>
          <w:color w:val="FF0000"/>
          <w:sz w:val="24"/>
          <w:szCs w:val="24"/>
          <w:lang w:eastAsia="en-US"/>
        </w:rPr>
        <w:t xml:space="preserve"> </w:t>
      </w:r>
      <w:r w:rsidR="00C93E75" w:rsidRPr="000864FE">
        <w:rPr>
          <w:rFonts w:ascii="GHEA Grapalat" w:eastAsiaTheme="minorEastAsia" w:hAnsi="GHEA Grapalat" w:cstheme="minorBidi"/>
          <w:b/>
          <w:sz w:val="22"/>
          <w:szCs w:val="22"/>
          <w:lang w:eastAsia="en-US"/>
        </w:rPr>
        <w:t xml:space="preserve"> </w:t>
      </w:r>
      <w:r w:rsidR="00657954" w:rsidRPr="000864FE">
        <w:rPr>
          <w:rFonts w:ascii="GHEA Grapalat" w:eastAsiaTheme="minorEastAsia" w:hAnsi="GHEA Grapalat" w:cstheme="minorBidi"/>
          <w:b/>
          <w:sz w:val="22"/>
          <w:szCs w:val="22"/>
          <w:lang w:eastAsia="en-US"/>
        </w:rPr>
        <w:t>КОНСУЛЬТАЦИОННЫХ</w:t>
      </w:r>
      <w:proofErr w:type="gramEnd"/>
      <w:r w:rsidR="00657954" w:rsidRPr="000864FE">
        <w:rPr>
          <w:rFonts w:ascii="GHEA Grapalat" w:eastAsiaTheme="minorEastAsia" w:hAnsi="GHEA Grapalat" w:cstheme="minorBidi"/>
          <w:b/>
          <w:sz w:val="22"/>
          <w:szCs w:val="22"/>
          <w:lang w:eastAsia="en-US"/>
        </w:rPr>
        <w:t xml:space="preserve"> УСЛУГ </w:t>
      </w:r>
      <w:r w:rsidR="00657954" w:rsidRPr="00C93E75">
        <w:rPr>
          <w:rFonts w:ascii="GHEA Grapalat" w:hAnsi="GHEA Grapalat"/>
          <w:b/>
          <w:color w:val="202124"/>
          <w:sz w:val="24"/>
          <w:szCs w:val="42"/>
        </w:rPr>
        <w:t>ПО</w:t>
      </w:r>
      <w:r w:rsidR="00C93E75" w:rsidRPr="00C93E75">
        <w:rPr>
          <w:rFonts w:ascii="GHEA Grapalat" w:hAnsi="GHEA Grapalat"/>
          <w:b/>
          <w:color w:val="202124"/>
          <w:sz w:val="24"/>
          <w:szCs w:val="42"/>
        </w:rPr>
        <w:t xml:space="preserve"> ОСУЩЕСТВЛЕНИЮ ТЕХНИЧЕСКОГО НАДЗОРА ЗА ВЫПОЛНЕНИЕМ РАБОТ ПО СРЕДНЕМУ РЕМОНТУ УЛИЦЫ МАШТОЦА В СЕЛЕ АРИНДЖ ОБЩИНЫ АБОВЯН ДЛЯ НУЖД ОБЩИНЫ АБОВЯН </w:t>
      </w:r>
    </w:p>
    <w:p w14:paraId="69D5F76B" w14:textId="77777777" w:rsidR="001A7369" w:rsidRPr="00C93E75" w:rsidRDefault="001A7369" w:rsidP="00F61B88">
      <w:pPr>
        <w:pStyle w:val="HTML"/>
        <w:shd w:val="clear" w:color="auto" w:fill="F8F9FA"/>
        <w:spacing w:line="540" w:lineRule="atLeast"/>
        <w:jc w:val="center"/>
        <w:rPr>
          <w:rFonts w:ascii="GHEA Grapalat" w:hAnsi="GHEA Grapalat"/>
          <w:b/>
          <w:color w:val="202124"/>
          <w:sz w:val="24"/>
          <w:szCs w:val="42"/>
        </w:rPr>
      </w:pPr>
    </w:p>
    <w:p w14:paraId="5081BA2F"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1BD06FA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57ED3A"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16348D35" w14:textId="77777777" w:rsidR="00CE0D95" w:rsidRPr="009044F1" w:rsidRDefault="00CE0D95" w:rsidP="00B46D58">
      <w:pPr>
        <w:pStyle w:val="aa"/>
        <w:widowControl w:val="0"/>
        <w:spacing w:after="160"/>
        <w:ind w:right="-7" w:firstLine="567"/>
        <w:jc w:val="center"/>
        <w:rPr>
          <w:rFonts w:ascii="GHEA Grapalat" w:hAnsi="GHEA Grapalat"/>
        </w:rPr>
      </w:pPr>
    </w:p>
    <w:p w14:paraId="7919FA80" w14:textId="77777777" w:rsidR="000763E5" w:rsidRDefault="000763E5" w:rsidP="00B46D58">
      <w:pPr>
        <w:rPr>
          <w:rFonts w:ascii="GHEA Grapalat" w:hAnsi="GHEA Grapalat"/>
        </w:rPr>
      </w:pPr>
      <w:r>
        <w:rPr>
          <w:rFonts w:ascii="GHEA Grapalat" w:hAnsi="GHEA Grapalat"/>
        </w:rPr>
        <w:br w:type="page"/>
      </w:r>
    </w:p>
    <w:p w14:paraId="74ABEEF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A89D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87B5E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5B52B7" w14:textId="77777777" w:rsidR="0049374F" w:rsidRPr="00D3436F" w:rsidRDefault="0049374F" w:rsidP="00B46D58">
      <w:pPr>
        <w:widowControl w:val="0"/>
        <w:spacing w:after="160"/>
        <w:ind w:firstLine="567"/>
        <w:jc w:val="both"/>
        <w:rPr>
          <w:rFonts w:ascii="GHEA Grapalat" w:hAnsi="GHEA Grapalat"/>
          <w:i/>
          <w:lang w:val="hy-AM"/>
        </w:rPr>
      </w:pPr>
    </w:p>
    <w:p w14:paraId="37810C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CC9520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25DCED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3D4A30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F7E7791"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BDDF79" w14:textId="77777777" w:rsidR="00984BDB" w:rsidRPr="009044F1" w:rsidRDefault="00984BDB" w:rsidP="00B46D58">
      <w:pPr>
        <w:widowControl w:val="0"/>
        <w:spacing w:after="160"/>
        <w:ind w:firstLine="567"/>
        <w:jc w:val="both"/>
        <w:rPr>
          <w:rFonts w:ascii="GHEA Grapalat" w:hAnsi="GHEA Grapalat"/>
          <w:i/>
        </w:rPr>
      </w:pPr>
    </w:p>
    <w:p w14:paraId="4C33111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E230A39" w14:textId="77777777" w:rsidR="00B2659B" w:rsidRDefault="00B2659B" w:rsidP="00B46D58">
      <w:pPr>
        <w:widowControl w:val="0"/>
        <w:spacing w:after="160"/>
        <w:jc w:val="center"/>
        <w:rPr>
          <w:rFonts w:ascii="GHEA Grapalat" w:hAnsi="GHEA Grapalat"/>
          <w:b/>
        </w:rPr>
      </w:pPr>
    </w:p>
    <w:p w14:paraId="014C245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11C070F" w14:textId="77777777" w:rsidR="00160AE4" w:rsidRPr="009044F1" w:rsidRDefault="00160AE4" w:rsidP="00B46D58">
      <w:pPr>
        <w:widowControl w:val="0"/>
        <w:spacing w:after="160"/>
        <w:ind w:firstLine="567"/>
        <w:jc w:val="center"/>
        <w:rPr>
          <w:rFonts w:ascii="GHEA Grapalat" w:hAnsi="GHEA Grapalat"/>
          <w:i/>
        </w:rPr>
      </w:pPr>
    </w:p>
    <w:p w14:paraId="5CE6129E" w14:textId="22226BED" w:rsidR="00C93E75" w:rsidRPr="00C93E75" w:rsidRDefault="00615FC9" w:rsidP="00C93E75">
      <w:pPr>
        <w:pStyle w:val="HTML"/>
        <w:shd w:val="clear" w:color="auto" w:fill="F8F9FA"/>
        <w:contextualSpacing/>
        <w:jc w:val="center"/>
        <w:rPr>
          <w:rFonts w:ascii="GHEA Grapalat" w:hAnsi="GHEA Grapalat"/>
          <w:b/>
          <w:color w:val="202124"/>
          <w:sz w:val="24"/>
          <w:szCs w:val="42"/>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5B69B4" w:rsidRPr="00B2659B">
        <w:rPr>
          <w:rFonts w:ascii="GHEA Grapalat" w:hAnsi="GHEA Grapalat"/>
          <w:b/>
          <w:color w:val="202124"/>
          <w:sz w:val="24"/>
        </w:rPr>
        <w:t xml:space="preserve"> </w:t>
      </w:r>
      <w:r w:rsidR="001A7369" w:rsidRPr="00B2659B">
        <w:rPr>
          <w:rFonts w:ascii="GHEA Grapalat" w:hAnsi="GHEA Grapalat"/>
          <w:b/>
          <w:color w:val="202124"/>
          <w:sz w:val="24"/>
        </w:rPr>
        <w:t>ОТКРЫТЫЙ КОНКУРС,</w:t>
      </w:r>
      <w:r w:rsidR="00C93E75" w:rsidRPr="006669A3">
        <w:rPr>
          <w:rFonts w:ascii="GHEA Grapalat" w:hAnsi="GHEA Grapalat"/>
          <w:b/>
          <w:color w:val="202124"/>
          <w:sz w:val="24"/>
          <w:szCs w:val="42"/>
        </w:rPr>
        <w:t xml:space="preserve"> ОБЪЯВЛЕННЫЙ С ЦЕЛЬЮ</w:t>
      </w:r>
      <w:r w:rsidR="00C93E75">
        <w:rPr>
          <w:rFonts w:ascii="GHEA Grapalat" w:hAnsi="GHEA Grapalat"/>
          <w:b/>
          <w:color w:val="202124"/>
          <w:sz w:val="24"/>
          <w:szCs w:val="42"/>
        </w:rPr>
        <w:t xml:space="preserve"> </w:t>
      </w:r>
      <w:proofErr w:type="gramStart"/>
      <w:r w:rsidR="00C93E75" w:rsidRPr="008B6E1C">
        <w:rPr>
          <w:rFonts w:ascii="GHEA Grapalat" w:hAnsi="GHEA Grapalat"/>
          <w:b/>
          <w:color w:val="202124"/>
          <w:sz w:val="24"/>
        </w:rPr>
        <w:t>ПРИОБРЕТЕНИЕ</w:t>
      </w:r>
      <w:r w:rsidR="00C93E75" w:rsidRPr="00C467B9">
        <w:rPr>
          <w:rFonts w:ascii="GHEA Grapalat" w:eastAsiaTheme="minorEastAsia" w:hAnsi="GHEA Grapalat" w:cstheme="minorBidi"/>
          <w:color w:val="FF0000"/>
          <w:sz w:val="24"/>
          <w:szCs w:val="24"/>
          <w:lang w:eastAsia="en-US"/>
        </w:rPr>
        <w:t xml:space="preserve"> </w:t>
      </w:r>
      <w:r w:rsidR="00C93E75" w:rsidRPr="000864FE">
        <w:rPr>
          <w:rFonts w:ascii="GHEA Grapalat" w:eastAsiaTheme="minorEastAsia" w:hAnsi="GHEA Grapalat" w:cstheme="minorBidi"/>
          <w:b/>
          <w:sz w:val="22"/>
          <w:szCs w:val="22"/>
          <w:lang w:eastAsia="en-US"/>
        </w:rPr>
        <w:t xml:space="preserve"> КОНСУЛЬТАЦИОННЫХ</w:t>
      </w:r>
      <w:proofErr w:type="gramEnd"/>
      <w:r w:rsidR="00C93E75" w:rsidRPr="000864FE">
        <w:rPr>
          <w:rFonts w:ascii="GHEA Grapalat" w:eastAsiaTheme="minorEastAsia" w:hAnsi="GHEA Grapalat" w:cstheme="minorBidi"/>
          <w:b/>
          <w:sz w:val="22"/>
          <w:szCs w:val="22"/>
          <w:lang w:eastAsia="en-US"/>
        </w:rPr>
        <w:t xml:space="preserve"> УСЛУГ </w:t>
      </w:r>
      <w:r w:rsidR="00C93E75" w:rsidRPr="00C93E75">
        <w:rPr>
          <w:rFonts w:ascii="GHEA Grapalat" w:hAnsi="GHEA Grapalat"/>
          <w:b/>
          <w:color w:val="202124"/>
          <w:sz w:val="24"/>
          <w:szCs w:val="42"/>
        </w:rPr>
        <w:t xml:space="preserve">ПО ОСУЩЕСТВЛЕНИЮ ТЕХНИЧЕСКОГО НАДЗОРА ЗА ВЫПОЛНЕНИЕМ РАБОТ ПО СРЕДНЕМУ РЕМОНТУ УЛИЦЫ МАШТОЦА В СЕЛЕ АРИНДЖ ОБЩИНЫ АБОВЯН ДЛЯ НУЖД ОБЩИНЫ АБОВЯН </w:t>
      </w:r>
    </w:p>
    <w:p w14:paraId="57CF7880" w14:textId="016525C6" w:rsidR="00C67E80" w:rsidRDefault="00C67E80" w:rsidP="00C93E75">
      <w:pPr>
        <w:pStyle w:val="HTML"/>
        <w:shd w:val="clear" w:color="auto" w:fill="F8F9FA"/>
        <w:jc w:val="center"/>
        <w:rPr>
          <w:rFonts w:ascii="GHEA Grapalat" w:hAnsi="GHEA Grapalat" w:cs="Sylfaen"/>
          <w:b/>
        </w:rPr>
      </w:pPr>
    </w:p>
    <w:p w14:paraId="4D4E9C11" w14:textId="77777777" w:rsidR="00764578" w:rsidRPr="009044F1" w:rsidRDefault="00764578" w:rsidP="00B46D58">
      <w:pPr>
        <w:widowControl w:val="0"/>
        <w:spacing w:after="160"/>
        <w:jc w:val="center"/>
        <w:rPr>
          <w:rFonts w:ascii="GHEA Grapalat" w:hAnsi="GHEA Grapalat" w:cs="Sylfaen"/>
          <w:b/>
        </w:rPr>
      </w:pPr>
    </w:p>
    <w:p w14:paraId="5BC622A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2C186A" w14:textId="77777777" w:rsidR="002E069D" w:rsidRPr="008842CE" w:rsidRDefault="002E069D" w:rsidP="00B46D58">
      <w:pPr>
        <w:widowControl w:val="0"/>
        <w:spacing w:after="160"/>
        <w:jc w:val="center"/>
        <w:rPr>
          <w:rFonts w:ascii="GHEA Grapalat" w:hAnsi="GHEA Grapalat"/>
        </w:rPr>
      </w:pPr>
    </w:p>
    <w:p w14:paraId="45B179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842B1" w14:textId="0B0A31F3" w:rsidR="00096865" w:rsidRPr="000864FE"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p>
    <w:p w14:paraId="204363E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45B97F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E0AC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56D8A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4C2C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4ED22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E1A9D8" w14:textId="5612B12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proofErr w:type="gramStart"/>
      <w:r w:rsidR="003E1D9D">
        <w:rPr>
          <w:rFonts w:ascii="GHEA Grapalat" w:hAnsi="GHEA Grapalat"/>
        </w:rPr>
        <w:t xml:space="preserve">Обеспечения </w:t>
      </w:r>
      <w:r w:rsidR="00174DAB" w:rsidRPr="004D6537">
        <w:rPr>
          <w:rFonts w:ascii="GHEA Grapalat" w:hAnsi="GHEA Grapalat"/>
          <w:color w:val="92D050"/>
        </w:rPr>
        <w:t xml:space="preserve"> </w:t>
      </w:r>
      <w:r w:rsidR="00543BAE">
        <w:rPr>
          <w:rFonts w:ascii="GHEA Grapalat" w:hAnsi="GHEA Grapalat"/>
        </w:rPr>
        <w:t>договора</w:t>
      </w:r>
      <w:proofErr w:type="gramEnd"/>
      <w:r w:rsidRPr="009044F1">
        <w:rPr>
          <w:rFonts w:ascii="GHEA Grapalat" w:hAnsi="GHEA Grapalat"/>
        </w:rPr>
        <w:t xml:space="preserve"> </w:t>
      </w:r>
    </w:p>
    <w:p w14:paraId="3C3D7E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E2586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0B08E0F" w14:textId="77777777" w:rsidR="00520F57" w:rsidRDefault="00520F57" w:rsidP="00B46D58">
      <w:pPr>
        <w:widowControl w:val="0"/>
        <w:spacing w:after="160"/>
        <w:jc w:val="center"/>
        <w:rPr>
          <w:rFonts w:ascii="GHEA Grapalat" w:hAnsi="GHEA Grapalat"/>
          <w:b/>
        </w:rPr>
      </w:pPr>
    </w:p>
    <w:p w14:paraId="3046A267" w14:textId="77777777" w:rsidR="00520F57" w:rsidRDefault="00520F57" w:rsidP="00B46D58">
      <w:pPr>
        <w:widowControl w:val="0"/>
        <w:spacing w:after="160"/>
        <w:jc w:val="center"/>
        <w:rPr>
          <w:rFonts w:ascii="GHEA Grapalat" w:hAnsi="GHEA Grapalat"/>
          <w:b/>
        </w:rPr>
      </w:pPr>
    </w:p>
    <w:p w14:paraId="20D111CD" w14:textId="77777777" w:rsidR="00B2659B" w:rsidRDefault="00B2659B" w:rsidP="00B46D58">
      <w:pPr>
        <w:widowControl w:val="0"/>
        <w:spacing w:after="160"/>
        <w:jc w:val="center"/>
        <w:rPr>
          <w:rFonts w:ascii="GHEA Grapalat" w:hAnsi="GHEA Grapalat"/>
          <w:b/>
        </w:rPr>
      </w:pPr>
    </w:p>
    <w:p w14:paraId="0FA4AAC9" w14:textId="77777777" w:rsidR="00B2659B" w:rsidRDefault="00B2659B" w:rsidP="00B46D58">
      <w:pPr>
        <w:widowControl w:val="0"/>
        <w:spacing w:after="160"/>
        <w:jc w:val="center"/>
        <w:rPr>
          <w:rFonts w:ascii="GHEA Grapalat" w:hAnsi="GHEA Grapalat"/>
          <w:b/>
        </w:rPr>
      </w:pPr>
    </w:p>
    <w:p w14:paraId="3B38952C" w14:textId="77777777" w:rsidR="00B2659B" w:rsidRDefault="00B2659B" w:rsidP="00B46D58">
      <w:pPr>
        <w:widowControl w:val="0"/>
        <w:spacing w:after="160"/>
        <w:jc w:val="center"/>
        <w:rPr>
          <w:rFonts w:ascii="GHEA Grapalat" w:hAnsi="GHEA Grapalat"/>
          <w:b/>
        </w:rPr>
      </w:pPr>
    </w:p>
    <w:p w14:paraId="04BF7CA6" w14:textId="77777777" w:rsidR="00B2659B" w:rsidRDefault="00B2659B" w:rsidP="00B46D58">
      <w:pPr>
        <w:widowControl w:val="0"/>
        <w:spacing w:after="160"/>
        <w:jc w:val="center"/>
        <w:rPr>
          <w:rFonts w:ascii="GHEA Grapalat" w:hAnsi="GHEA Grapalat"/>
          <w:b/>
        </w:rPr>
      </w:pPr>
    </w:p>
    <w:p w14:paraId="411DA09B" w14:textId="77777777" w:rsidR="00B2659B" w:rsidRDefault="00B2659B" w:rsidP="00B46D58">
      <w:pPr>
        <w:widowControl w:val="0"/>
        <w:spacing w:after="160"/>
        <w:jc w:val="center"/>
        <w:rPr>
          <w:rFonts w:ascii="GHEA Grapalat" w:hAnsi="GHEA Grapalat"/>
          <w:b/>
        </w:rPr>
      </w:pPr>
    </w:p>
    <w:p w14:paraId="28A72BE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04C35B4" w14:textId="77777777" w:rsidR="008842CE" w:rsidRPr="00374F4A" w:rsidRDefault="008842CE" w:rsidP="00B46D58">
      <w:pPr>
        <w:widowControl w:val="0"/>
        <w:spacing w:after="160"/>
        <w:jc w:val="center"/>
        <w:rPr>
          <w:rFonts w:ascii="GHEA Grapalat" w:hAnsi="GHEA Grapalat"/>
          <w:b/>
        </w:rPr>
      </w:pPr>
    </w:p>
    <w:p w14:paraId="76B50CB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НА</w:t>
      </w:r>
      <w:r w:rsidR="005B69B4" w:rsidRPr="009044F1">
        <w:rPr>
          <w:rFonts w:ascii="GHEA Grapalat" w:hAnsi="GHEA Grapalat"/>
          <w:b/>
        </w:rPr>
        <w:t xml:space="preserve"> </w:t>
      </w:r>
      <w:r w:rsidR="001A071D">
        <w:rPr>
          <w:rFonts w:ascii="GHEA Grapalat" w:hAnsi="GHEA Grapalat"/>
          <w:b/>
        </w:rPr>
        <w:t>ОТКРЫТИ</w:t>
      </w:r>
      <w:r w:rsidRPr="009044F1">
        <w:rPr>
          <w:rFonts w:ascii="GHEA Grapalat" w:hAnsi="GHEA Grapalat"/>
          <w:b/>
        </w:rPr>
        <w:t>Й</w:t>
      </w:r>
      <w:proofErr w:type="gramEnd"/>
      <w:r w:rsidRPr="009044F1">
        <w:rPr>
          <w:rFonts w:ascii="GHEA Grapalat" w:hAnsi="GHEA Grapalat"/>
          <w:b/>
        </w:rPr>
        <w:t xml:space="preserve"> КОНКУРС</w:t>
      </w:r>
    </w:p>
    <w:p w14:paraId="1AB67A0A" w14:textId="77777777" w:rsidR="00520F57" w:rsidRPr="008842CE" w:rsidRDefault="00520F57" w:rsidP="00B46D58">
      <w:pPr>
        <w:widowControl w:val="0"/>
        <w:spacing w:after="160"/>
        <w:jc w:val="center"/>
        <w:rPr>
          <w:rFonts w:ascii="GHEA Grapalat" w:hAnsi="GHEA Grapalat"/>
          <w:b/>
        </w:rPr>
      </w:pPr>
    </w:p>
    <w:p w14:paraId="6574A1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5C2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E642B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B8163" w14:textId="30A0D6B4"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A1553C">
        <w:rPr>
          <w:rFonts w:ascii="GHEA Grapalat" w:hAnsi="GHEA Grapalat"/>
        </w:rPr>
        <w:t>26/113</w:t>
      </w:r>
      <w:r w:rsidR="008A29BA" w:rsidRPr="0086376B">
        <w:rPr>
          <w:rFonts w:ascii="GHEA Grapalat" w:hAnsi="GHEA Grapalat"/>
          <w:spacing w:val="-6"/>
        </w:rPr>
        <w:t xml:space="preserve"> (далее — процедура).</w:t>
      </w:r>
    </w:p>
    <w:p w14:paraId="63BF914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3604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61020D"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98B7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CF9F04" w14:textId="23D86D53" w:rsidR="00E46E80" w:rsidRPr="00FE08C4"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hyperlink r:id="rId13" w:history="1">
        <w:r w:rsidR="00CA3A2B" w:rsidRPr="00CA3A2B">
          <w:rPr>
            <w:rStyle w:val="a9"/>
            <w:rFonts w:ascii="GHEA Grapalat" w:hAnsi="GHEA Grapalat"/>
            <w:i w:val="0"/>
            <w:sz w:val="24"/>
            <w:szCs w:val="24"/>
          </w:rPr>
          <w:t>goharmayakovski1961@mail.ru</w:t>
        </w:r>
      </w:hyperlink>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xml:space="preserve">" </w:t>
      </w:r>
    </w:p>
    <w:p w14:paraId="5B14461A"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33D231C8"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21CC93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40D1A1" w14:textId="69FDDDC7" w:rsidR="00137478" w:rsidRPr="00764578" w:rsidRDefault="00137478" w:rsidP="007A6523">
      <w:pPr>
        <w:pStyle w:val="HTML"/>
        <w:shd w:val="clear" w:color="auto" w:fill="F8F9FA"/>
        <w:spacing w:line="276" w:lineRule="auto"/>
        <w:jc w:val="both"/>
        <w:rPr>
          <w:rFonts w:ascii="GHEA Grapalat" w:eastAsiaTheme="minorEastAsia" w:hAnsi="GHEA Grapalat" w:cstheme="minorBidi"/>
          <w:color w:val="FF0000"/>
          <w:sz w:val="24"/>
          <w:szCs w:val="24"/>
          <w:lang w:eastAsia="en-US"/>
        </w:rPr>
      </w:pPr>
      <w:r w:rsidRPr="00764578">
        <w:rPr>
          <w:rFonts w:ascii="GHEA Grapalat" w:hAnsi="GHEA Grapalat"/>
          <w:sz w:val="24"/>
          <w:szCs w:val="24"/>
        </w:rPr>
        <w:t xml:space="preserve">Предметом закупки является </w:t>
      </w:r>
      <w:r w:rsidR="00D44753" w:rsidRPr="00764578">
        <w:rPr>
          <w:rFonts w:ascii="GHEA Grapalat" w:hAnsi="GHEA Grapalat"/>
          <w:sz w:val="24"/>
          <w:szCs w:val="24"/>
        </w:rPr>
        <w:t xml:space="preserve">приобретение </w:t>
      </w:r>
      <w:r w:rsidR="00764578" w:rsidRPr="000864FE">
        <w:rPr>
          <w:rFonts w:ascii="GHEA Grapalat" w:eastAsiaTheme="minorEastAsia" w:hAnsi="GHEA Grapalat" w:cstheme="minorBidi"/>
          <w:sz w:val="24"/>
          <w:szCs w:val="24"/>
          <w:lang w:eastAsia="en-US"/>
        </w:rPr>
        <w:t xml:space="preserve">консультационных </w:t>
      </w:r>
      <w:r w:rsidR="007A6523" w:rsidRPr="000864FE">
        <w:rPr>
          <w:rFonts w:ascii="GHEA Grapalat" w:eastAsiaTheme="minorEastAsia" w:hAnsi="GHEA Grapalat" w:cstheme="minorBidi"/>
          <w:sz w:val="24"/>
          <w:szCs w:val="24"/>
          <w:lang w:eastAsia="en-US"/>
        </w:rPr>
        <w:t xml:space="preserve">услуг </w:t>
      </w:r>
      <w:proofErr w:type="gramStart"/>
      <w:r w:rsidR="007A6523" w:rsidRPr="000864FE">
        <w:rPr>
          <w:rFonts w:ascii="GHEA Grapalat" w:eastAsiaTheme="minorEastAsia" w:hAnsi="GHEA Grapalat" w:cstheme="minorBidi"/>
          <w:sz w:val="24"/>
          <w:szCs w:val="24"/>
          <w:lang w:eastAsia="en-US"/>
        </w:rPr>
        <w:t xml:space="preserve">по </w:t>
      </w:r>
      <w:r w:rsidR="003110E5" w:rsidRPr="00C93E75">
        <w:rPr>
          <w:rFonts w:ascii="GHEA Grapalat" w:eastAsiaTheme="minorEastAsia" w:hAnsi="GHEA Grapalat" w:cstheme="minorBidi"/>
          <w:sz w:val="22"/>
          <w:szCs w:val="22"/>
          <w:lang w:eastAsia="en-US" w:bidi="ru-RU"/>
        </w:rPr>
        <w:t>технического надзора</w:t>
      </w:r>
      <w:proofErr w:type="gramEnd"/>
      <w:r w:rsidR="003110E5" w:rsidRPr="00C93E75">
        <w:rPr>
          <w:rFonts w:ascii="GHEA Grapalat" w:eastAsiaTheme="minorEastAsia" w:hAnsi="GHEA Grapalat" w:cstheme="minorBidi"/>
          <w:sz w:val="22"/>
          <w:szCs w:val="22"/>
          <w:lang w:eastAsia="en-US" w:bidi="ru-RU"/>
        </w:rPr>
        <w:t xml:space="preserve"> за выполнением работ по среднему ремонту улицы Маштоца в селе Ариндж общины Абовян для нужд общины Абовян</w:t>
      </w:r>
      <w:r w:rsidR="003110E5" w:rsidRPr="000864FE">
        <w:rPr>
          <w:rFonts w:ascii="GHEA Grapalat" w:hAnsi="GHEA Grapalat"/>
          <w:sz w:val="24"/>
          <w:szCs w:val="24"/>
        </w:rPr>
        <w:t xml:space="preserve"> </w:t>
      </w:r>
      <w:r w:rsidRPr="000864FE">
        <w:rPr>
          <w:rFonts w:ascii="GHEA Grapalat" w:hAnsi="GHEA Grapalat"/>
          <w:sz w:val="24"/>
          <w:szCs w:val="24"/>
        </w:rPr>
        <w:t>(далее — также услуга)</w:t>
      </w:r>
      <w:r w:rsidR="008A20C9" w:rsidRPr="000864FE">
        <w:rPr>
          <w:rFonts w:ascii="GHEA Grapalat" w:hAnsi="GHEA Grapalat"/>
          <w:sz w:val="24"/>
          <w:szCs w:val="24"/>
        </w:rPr>
        <w:t xml:space="preserve"> которо</w:t>
      </w:r>
      <w:r w:rsidRPr="000864FE">
        <w:rPr>
          <w:rFonts w:ascii="GHEA Grapalat" w:hAnsi="GHEA Grapalat"/>
          <w:sz w:val="24"/>
          <w:szCs w:val="24"/>
        </w:rPr>
        <w:t xml:space="preserve">е </w:t>
      </w:r>
      <w:r w:rsidRPr="00764578">
        <w:rPr>
          <w:rFonts w:ascii="GHEA Grapalat" w:hAnsi="GHEA Grapalat"/>
          <w:sz w:val="24"/>
          <w:szCs w:val="24"/>
        </w:rPr>
        <w:t>сгрупп</w:t>
      </w:r>
      <w:r w:rsidR="008A20C9" w:rsidRPr="00764578">
        <w:rPr>
          <w:rFonts w:ascii="GHEA Grapalat" w:hAnsi="GHEA Grapalat"/>
          <w:sz w:val="24"/>
          <w:szCs w:val="24"/>
        </w:rPr>
        <w:t xml:space="preserve">ировано в </w:t>
      </w:r>
      <w:r w:rsidR="001B4C7C" w:rsidRPr="00764578">
        <w:rPr>
          <w:rFonts w:ascii="GHEA Grapalat" w:hAnsi="GHEA Grapalat"/>
          <w:sz w:val="24"/>
          <w:szCs w:val="24"/>
        </w:rPr>
        <w:t>"</w:t>
      </w:r>
      <w:r w:rsidR="00A1553C" w:rsidRPr="00A1553C">
        <w:rPr>
          <w:rFonts w:ascii="GHEA Grapalat" w:hAnsi="GHEA Grapalat"/>
          <w:sz w:val="24"/>
          <w:szCs w:val="24"/>
        </w:rPr>
        <w:t>1</w:t>
      </w:r>
      <w:r w:rsidR="0039687A" w:rsidRPr="00764578">
        <w:rPr>
          <w:rFonts w:ascii="GHEA Grapalat" w:hAnsi="GHEA Grapalat"/>
          <w:sz w:val="24"/>
          <w:szCs w:val="24"/>
        </w:rPr>
        <w:t xml:space="preserve">" </w:t>
      </w:r>
      <w:r w:rsidR="008A20C9" w:rsidRPr="00764578">
        <w:rPr>
          <w:rFonts w:ascii="GHEA Grapalat" w:hAnsi="GHEA Grapalat"/>
          <w:sz w:val="24"/>
          <w:szCs w:val="24"/>
        </w:rPr>
        <w:t>лот</w:t>
      </w:r>
      <w:r w:rsidRPr="00764578">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0BEECDA5" w14:textId="77777777" w:rsidTr="004E590C">
        <w:trPr>
          <w:trHeight w:val="736"/>
          <w:jc w:val="center"/>
        </w:trPr>
        <w:tc>
          <w:tcPr>
            <w:tcW w:w="2917" w:type="dxa"/>
            <w:gridSpan w:val="2"/>
            <w:vAlign w:val="center"/>
          </w:tcPr>
          <w:p w14:paraId="11B6F232"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2762070"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78C72BF8"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64815559" w14:textId="77777777" w:rsidTr="004E590C">
        <w:trPr>
          <w:jc w:val="center"/>
          <w:ins w:id="0" w:author="Vardan" w:date="2022-05-29T21:53:00Z"/>
        </w:trPr>
        <w:tc>
          <w:tcPr>
            <w:tcW w:w="1035" w:type="dxa"/>
            <w:vAlign w:val="center"/>
          </w:tcPr>
          <w:p w14:paraId="6353F2DA"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26989314"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464F1FBC"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0864FE" w:rsidRPr="009044F1" w14:paraId="68973A6B" w14:textId="77777777" w:rsidTr="003110E5">
        <w:trPr>
          <w:trHeight w:val="1451"/>
          <w:jc w:val="center"/>
        </w:trPr>
        <w:tc>
          <w:tcPr>
            <w:tcW w:w="1035" w:type="dxa"/>
            <w:vAlign w:val="center"/>
          </w:tcPr>
          <w:p w14:paraId="50B4204E" w14:textId="77777777" w:rsidR="000864FE" w:rsidRPr="001B4C7C" w:rsidRDefault="000864FE" w:rsidP="000864FE">
            <w:pPr>
              <w:pStyle w:val="23"/>
              <w:widowControl w:val="0"/>
              <w:spacing w:after="120" w:line="240" w:lineRule="auto"/>
              <w:ind w:firstLine="0"/>
              <w:jc w:val="center"/>
              <w:rPr>
                <w:rFonts w:ascii="GHEA Grapalat" w:hAnsi="GHEA Grapalat"/>
                <w:i/>
                <w:lang w:val="en-US"/>
              </w:rPr>
            </w:pPr>
            <w:r>
              <w:rPr>
                <w:rFonts w:ascii="GHEA Grapalat" w:hAnsi="GHEA Grapalat"/>
                <w:i/>
                <w:lang w:val="en-US"/>
              </w:rPr>
              <w:t>1</w:t>
            </w:r>
          </w:p>
        </w:tc>
        <w:tc>
          <w:tcPr>
            <w:tcW w:w="1882" w:type="dxa"/>
            <w:vAlign w:val="center"/>
          </w:tcPr>
          <w:p w14:paraId="29483C89" w14:textId="2FF6BE9A" w:rsidR="000864FE" w:rsidRPr="00D40487" w:rsidRDefault="000864FE" w:rsidP="000864FE">
            <w:pPr>
              <w:pStyle w:val="23"/>
              <w:spacing w:line="240" w:lineRule="auto"/>
              <w:ind w:firstLine="0"/>
              <w:jc w:val="center"/>
              <w:rPr>
                <w:rFonts w:ascii="GHEA Grapalat" w:hAnsi="GHEA Grapalat"/>
                <w:i/>
                <w:lang w:val="hy-AM"/>
              </w:rPr>
            </w:pPr>
            <w:r>
              <w:rPr>
                <w:rFonts w:ascii="GHEA Grapalat" w:hAnsi="GHEA Grapalat"/>
                <w:i/>
                <w:lang w:val="en-US"/>
              </w:rPr>
              <w:t>820 000</w:t>
            </w:r>
          </w:p>
        </w:tc>
        <w:tc>
          <w:tcPr>
            <w:tcW w:w="6836" w:type="dxa"/>
            <w:vAlign w:val="center"/>
          </w:tcPr>
          <w:p w14:paraId="53471255" w14:textId="6296B069" w:rsidR="000864FE" w:rsidRPr="00222705" w:rsidRDefault="000864FE" w:rsidP="000864FE">
            <w:pPr>
              <w:pStyle w:val="HTML"/>
              <w:spacing w:line="276" w:lineRule="auto"/>
              <w:jc w:val="both"/>
              <w:rPr>
                <w:rFonts w:ascii="GHEA Grapalat" w:hAnsi="GHEA Grapalat"/>
                <w:i/>
                <w:sz w:val="22"/>
                <w:szCs w:val="22"/>
                <w:lang w:bidi="ru-RU"/>
              </w:rPr>
            </w:pPr>
            <w:r w:rsidRPr="000864FE">
              <w:rPr>
                <w:rFonts w:ascii="GHEA Grapalat" w:hAnsi="GHEA Grapalat"/>
                <w:i/>
                <w:sz w:val="22"/>
                <w:szCs w:val="22"/>
                <w:lang w:bidi="ru-RU"/>
              </w:rPr>
              <w:t xml:space="preserve">Консультационные услуги </w:t>
            </w:r>
            <w:proofErr w:type="gramStart"/>
            <w:r w:rsidRPr="000864FE">
              <w:rPr>
                <w:rFonts w:ascii="GHEA Grapalat" w:hAnsi="GHEA Grapalat"/>
                <w:i/>
                <w:sz w:val="22"/>
                <w:szCs w:val="22"/>
                <w:lang w:bidi="ru-RU"/>
              </w:rPr>
              <w:t xml:space="preserve">по </w:t>
            </w:r>
            <w:r w:rsidR="003110E5" w:rsidRPr="00DF46A6">
              <w:rPr>
                <w:rFonts w:ascii="GHEA Grapalat" w:hAnsi="GHEA Grapalat"/>
                <w:i/>
                <w:sz w:val="22"/>
                <w:szCs w:val="22"/>
                <w:lang w:bidi="ru-RU"/>
              </w:rPr>
              <w:t>технического надзора</w:t>
            </w:r>
            <w:proofErr w:type="gramEnd"/>
            <w:r w:rsidR="003110E5" w:rsidRPr="00DF46A6">
              <w:rPr>
                <w:rFonts w:ascii="GHEA Grapalat" w:hAnsi="GHEA Grapalat"/>
                <w:i/>
                <w:sz w:val="22"/>
                <w:szCs w:val="22"/>
                <w:lang w:bidi="ru-RU"/>
              </w:rPr>
              <w:t xml:space="preserve"> за выполнением работ по среднему ремонту улицы Маштоца в селе Ариндж общины Абовян для нужд общины Абовян</w:t>
            </w:r>
          </w:p>
        </w:tc>
      </w:tr>
    </w:tbl>
    <w:p w14:paraId="2360046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95EEEF" w14:textId="77777777" w:rsidR="00F85D0C" w:rsidRPr="00830700" w:rsidRDefault="00F85D0C" w:rsidP="00B46D58">
      <w:pPr>
        <w:widowControl w:val="0"/>
        <w:spacing w:after="160"/>
        <w:jc w:val="center"/>
        <w:rPr>
          <w:rFonts w:ascii="GHEA Grapalat" w:hAnsi="GHEA Grapalat"/>
          <w:b/>
        </w:rPr>
      </w:pPr>
    </w:p>
    <w:p w14:paraId="53FC28E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BBA1D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FF345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7253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5ABEA3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F4589D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C5BD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083F4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712BD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AB99CB" w14:textId="77777777" w:rsidR="00775378" w:rsidRPr="001A6383" w:rsidRDefault="00775378">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4D6537">
        <w:rPr>
          <w:rFonts w:ascii="GHEA Grapalat" w:hAnsi="GHEA Grapalat" w:cs="Sylfaen"/>
          <w:color w:val="92D050"/>
        </w:rPr>
        <w:t>квалификации</w:t>
      </w:r>
      <w:r w:rsidRPr="001A6383">
        <w:rPr>
          <w:rFonts w:ascii="GHEA Grapalat" w:hAnsi="GHEA Grapalat" w:cs="Sylfaen"/>
        </w:rPr>
        <w:t>;</w:t>
      </w:r>
    </w:p>
    <w:p w14:paraId="5B37CDB2" w14:textId="77777777" w:rsidR="00775378" w:rsidRPr="001A6383" w:rsidRDefault="00775378">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6DB146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AC575" w14:textId="77777777" w:rsidR="00FA0212" w:rsidRPr="00F955E5" w:rsidRDefault="00F71A82" w:rsidP="00B46D58">
      <w:pPr>
        <w:widowControl w:val="0"/>
        <w:tabs>
          <w:tab w:val="left" w:pos="1134"/>
        </w:tabs>
        <w:spacing w:after="160"/>
        <w:ind w:firstLine="567"/>
        <w:jc w:val="both"/>
        <w:rPr>
          <w:rFonts w:ascii="GHEA Grapalat" w:hAnsi="GHEA Grapalat"/>
          <w:lang w:val="hy-AM"/>
        </w:rPr>
      </w:pPr>
      <w:r w:rsidRPr="00F955E5">
        <w:rPr>
          <w:rFonts w:ascii="GHEA Grapalat" w:hAnsi="GHEA Grapalat"/>
        </w:rPr>
        <w:t>2.3.</w:t>
      </w:r>
      <w:r w:rsidRPr="00F955E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F955E5">
        <w:rPr>
          <w:rFonts w:ascii="GHEA Grapalat" w:hAnsi="GHEA Grapalat"/>
          <w:lang w:val="hy-AM"/>
        </w:rPr>
        <w:t>817-</w:t>
      </w:r>
      <w:r w:rsidRPr="00F955E5">
        <w:rPr>
          <w:rFonts w:ascii="GHEA Grapalat" w:hAnsi="GHEA Grapalat"/>
        </w:rPr>
        <w:t xml:space="preserve">А от </w:t>
      </w:r>
      <w:r w:rsidRPr="00F955E5">
        <w:rPr>
          <w:rFonts w:ascii="GHEA Grapalat" w:hAnsi="GHEA Grapalat"/>
          <w:lang w:val="hy-AM"/>
        </w:rPr>
        <w:t>20.06.2025</w:t>
      </w:r>
      <w:r w:rsidRPr="00F955E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B65CDA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8F69B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57D685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DE26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7136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655678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571BE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9B67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D1F45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97F3C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470771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952D4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F6F6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49405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5FC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1E21A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0FE8053"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6E8DDCDF"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Трудовые ресурсы, необходимые для выполнения контракта:</w:t>
      </w:r>
    </w:p>
    <w:p w14:paraId="535F466E"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14:paraId="091DC7B3"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14:paraId="5682DA6B" w14:textId="77777777" w:rsidR="004F458A" w:rsidRPr="00F955E5" w:rsidRDefault="004F458A"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14:paraId="75022424" w14:textId="77777777" w:rsidR="00803C5C" w:rsidRPr="00F955E5" w:rsidRDefault="00840A42" w:rsidP="00840A42">
      <w:pPr>
        <w:pStyle w:val="HTML"/>
        <w:shd w:val="clear" w:color="auto" w:fill="F8F9FA"/>
        <w:spacing w:line="276" w:lineRule="auto"/>
        <w:jc w:val="both"/>
        <w:rPr>
          <w:rFonts w:ascii="GHEA Grapalat" w:hAnsi="GHEA Grapalat" w:cs="Times New Roman"/>
          <w:sz w:val="24"/>
          <w:szCs w:val="24"/>
          <w:lang w:bidi="ru-RU"/>
        </w:rPr>
      </w:pPr>
      <w:r w:rsidRPr="00F955E5">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6E318125" w14:textId="77777777" w:rsidR="00110478" w:rsidRPr="00F955E5" w:rsidRDefault="00B957AF" w:rsidP="00840A42">
      <w:pPr>
        <w:pStyle w:val="HTML"/>
        <w:shd w:val="clear" w:color="auto" w:fill="F8F9FA"/>
        <w:spacing w:line="276" w:lineRule="auto"/>
        <w:jc w:val="both"/>
        <w:rPr>
          <w:rFonts w:ascii="GHEA Grapalat" w:hAnsi="GHEA Grapalat" w:cs="Times New Roman"/>
          <w:sz w:val="24"/>
          <w:szCs w:val="24"/>
          <w:lang w:val="hy-AM" w:bidi="ru-RU"/>
        </w:rPr>
      </w:pPr>
      <w:r w:rsidRPr="00F955E5">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F955E5" w:rsidRPr="00F955E5" w14:paraId="10AE5366" w14:textId="77777777" w:rsidTr="00371593">
        <w:tc>
          <w:tcPr>
            <w:tcW w:w="574" w:type="dxa"/>
            <w:tcBorders>
              <w:top w:val="single" w:sz="4" w:space="0" w:color="auto"/>
              <w:left w:val="single" w:sz="4" w:space="0" w:color="auto"/>
              <w:bottom w:val="single" w:sz="4" w:space="0" w:color="auto"/>
              <w:right w:val="single" w:sz="4" w:space="0" w:color="auto"/>
            </w:tcBorders>
            <w:vAlign w:val="center"/>
            <w:hideMark/>
          </w:tcPr>
          <w:p w14:paraId="7C34633F" w14:textId="77777777" w:rsidR="00B957AF" w:rsidRPr="00F955E5" w:rsidRDefault="00B957AF" w:rsidP="00B957AF">
            <w:pPr>
              <w:pStyle w:val="HTML"/>
              <w:shd w:val="clear" w:color="auto" w:fill="F8F9FA"/>
              <w:spacing w:line="540" w:lineRule="atLeast"/>
              <w:rPr>
                <w:rFonts w:ascii="GHEA Grapalat" w:hAnsi="GHEA Grapalat" w:cs="Arial Armenian"/>
                <w:b/>
                <w:lang w:val="hy-AM" w:bidi="ru-RU"/>
              </w:rPr>
            </w:pPr>
            <w:r w:rsidRPr="00F955E5">
              <w:rPr>
                <w:rFonts w:ascii="GHEA Grapalat" w:hAnsi="GHEA Grapalat" w:cs="Arial Armenian"/>
                <w:b/>
                <w:lang w:val="hy-AM" w:bidi="ru-RU"/>
              </w:rPr>
              <w:t>Ч/ч</w:t>
            </w:r>
          </w:p>
          <w:p w14:paraId="00D05D01" w14:textId="77777777" w:rsidR="00840A42" w:rsidRPr="00F955E5" w:rsidRDefault="00840A42" w:rsidP="007D6FE5">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548C9F3E" w14:textId="77777777" w:rsidR="00840A42" w:rsidRPr="00F955E5" w:rsidRDefault="00840A42" w:rsidP="00840A42">
            <w:pPr>
              <w:pStyle w:val="HTML"/>
              <w:shd w:val="clear" w:color="auto" w:fill="F8F9FA"/>
              <w:spacing w:line="540" w:lineRule="atLeast"/>
              <w:jc w:val="center"/>
              <w:rPr>
                <w:rFonts w:ascii="GHEA Grapalat" w:hAnsi="GHEA Grapalat" w:cs="Arial Armenian"/>
                <w:b/>
                <w:lang w:val="hy-AM" w:bidi="ru-RU"/>
              </w:rPr>
            </w:pPr>
            <w:r w:rsidRPr="00F955E5">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31C5E9FD" w14:textId="77777777" w:rsidR="00840A42" w:rsidRPr="00F955E5" w:rsidRDefault="00840A42" w:rsidP="00D4723A">
            <w:pPr>
              <w:pStyle w:val="HTML"/>
              <w:shd w:val="clear" w:color="auto" w:fill="F8F9FA"/>
              <w:spacing w:line="540" w:lineRule="atLeast"/>
              <w:rPr>
                <w:rFonts w:ascii="inherit" w:hAnsi="inherit"/>
                <w:sz w:val="42"/>
                <w:szCs w:val="42"/>
              </w:rPr>
            </w:pPr>
            <w:r w:rsidRPr="00F955E5">
              <w:rPr>
                <w:rFonts w:ascii="GHEA Grapalat" w:hAnsi="GHEA Grapalat" w:cs="Arial Armenian"/>
                <w:b/>
                <w:lang w:val="hy-AM" w:bidi="ru-RU"/>
              </w:rPr>
              <w:t>Процедура сертификации</w:t>
            </w:r>
          </w:p>
        </w:tc>
      </w:tr>
      <w:tr w:rsidR="00F955E5" w:rsidRPr="00F955E5" w14:paraId="3C67726B" w14:textId="77777777" w:rsidTr="00371593">
        <w:tc>
          <w:tcPr>
            <w:tcW w:w="574" w:type="dxa"/>
            <w:tcBorders>
              <w:top w:val="single" w:sz="4" w:space="0" w:color="auto"/>
              <w:left w:val="single" w:sz="4" w:space="0" w:color="auto"/>
              <w:bottom w:val="single" w:sz="4" w:space="0" w:color="auto"/>
              <w:right w:val="single" w:sz="4" w:space="0" w:color="auto"/>
            </w:tcBorders>
            <w:vAlign w:val="center"/>
            <w:hideMark/>
          </w:tcPr>
          <w:p w14:paraId="0AC22449" w14:textId="77777777" w:rsidR="00840A42" w:rsidRPr="00F955E5" w:rsidRDefault="00840A42" w:rsidP="007D6FE5">
            <w:pPr>
              <w:jc w:val="both"/>
              <w:rPr>
                <w:rFonts w:ascii="GHEA Grapalat" w:hAnsi="GHEA Grapalat" w:cs="Arial Armenian"/>
                <w:b/>
                <w:sz w:val="20"/>
                <w:szCs w:val="20"/>
                <w:lang w:val="hy-AM"/>
              </w:rPr>
            </w:pPr>
            <w:r w:rsidRPr="00F955E5">
              <w:rPr>
                <w:rFonts w:ascii="GHEA Grapalat" w:hAnsi="GHEA Grapalat" w:cs="Arial Armenian"/>
                <w:b/>
                <w:sz w:val="20"/>
                <w:szCs w:val="20"/>
                <w:lang w:val="hy-AM"/>
              </w:rPr>
              <w:t>1</w:t>
            </w:r>
            <w:r w:rsidRPr="00F955E5">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5079771A" w14:textId="77777777" w:rsidR="00F955E5" w:rsidRPr="00F955E5" w:rsidRDefault="00F955E5" w:rsidP="00F955E5">
            <w:pPr>
              <w:pStyle w:val="HTML"/>
              <w:jc w:val="center"/>
              <w:rPr>
                <w:rFonts w:ascii="GHEA Grapalat" w:hAnsi="GHEA Grapalat"/>
                <w:sz w:val="22"/>
                <w:szCs w:val="22"/>
                <w:lang w:bidi="ru-RU"/>
              </w:rPr>
            </w:pPr>
            <w:r w:rsidRPr="00F955E5">
              <w:rPr>
                <w:rFonts w:ascii="GHEA Grapalat" w:hAnsi="GHEA Grapalat"/>
                <w:sz w:val="22"/>
                <w:szCs w:val="22"/>
                <w:lang w:bidi="ru-RU"/>
              </w:rPr>
              <w:t>Инженер-технический руководитель по транспортным маршрутам и сооружениям</w:t>
            </w:r>
          </w:p>
          <w:p w14:paraId="15B5FD91" w14:textId="77777777" w:rsidR="00B957AF" w:rsidRPr="00F955E5" w:rsidRDefault="00B957AF" w:rsidP="00DF4572">
            <w:pPr>
              <w:pStyle w:val="HTML"/>
              <w:shd w:val="clear" w:color="auto" w:fill="F8F9FA"/>
              <w:spacing w:line="276" w:lineRule="auto"/>
              <w:jc w:val="center"/>
              <w:rPr>
                <w:rFonts w:ascii="GHEA Grapalat" w:hAnsi="GHEA Grapalat" w:cs="Times New Roman"/>
                <w:sz w:val="22"/>
                <w:szCs w:val="22"/>
                <w:lang w:bidi="ru-RU"/>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01CD4F4A" w14:textId="77777777" w:rsidR="00840A42" w:rsidRPr="00F955E5" w:rsidRDefault="00840A42" w:rsidP="00DF4572">
            <w:pPr>
              <w:jc w:val="center"/>
              <w:rPr>
                <w:rFonts w:ascii="GHEA Grapalat" w:hAnsi="GHEA Grapalat"/>
                <w:sz w:val="22"/>
                <w:szCs w:val="22"/>
              </w:rPr>
            </w:pPr>
            <w:r w:rsidRPr="00F955E5">
              <w:rPr>
                <w:rFonts w:ascii="GHEA Grapalat" w:hAnsi="GHEA Grapalat"/>
                <w:sz w:val="22"/>
                <w:szCs w:val="22"/>
              </w:rPr>
              <w:t>1-ий</w:t>
            </w:r>
            <w:r w:rsidR="00F269F2" w:rsidRPr="00F955E5">
              <w:rPr>
                <w:rFonts w:ascii="GHEA Grapalat" w:hAnsi="GHEA Grapalat"/>
                <w:sz w:val="22"/>
                <w:szCs w:val="22"/>
              </w:rPr>
              <w:t xml:space="preserve"> или 2-й</w:t>
            </w:r>
          </w:p>
        </w:tc>
      </w:tr>
    </w:tbl>
    <w:p w14:paraId="33EBCEC7" w14:textId="77777777" w:rsidR="00F955E5" w:rsidRPr="00F955E5" w:rsidRDefault="00F955E5" w:rsidP="00371593">
      <w:pPr>
        <w:pStyle w:val="norm"/>
        <w:widowControl w:val="0"/>
        <w:tabs>
          <w:tab w:val="left" w:pos="1134"/>
        </w:tabs>
        <w:spacing w:after="160" w:line="240" w:lineRule="auto"/>
        <w:ind w:firstLine="0"/>
        <w:rPr>
          <w:rFonts w:ascii="GHEA Grapalat" w:hAnsi="GHEA Grapalat"/>
          <w:color w:val="FF0000"/>
          <w:sz w:val="24"/>
          <w:szCs w:val="24"/>
          <w:lang w:val="en-US"/>
        </w:rPr>
      </w:pPr>
    </w:p>
    <w:p w14:paraId="75696BFA" w14:textId="77777777" w:rsidR="00B957AF" w:rsidRPr="00D76FFC" w:rsidRDefault="00B957AF" w:rsidP="008B13BF">
      <w:pPr>
        <w:pStyle w:val="HTML"/>
        <w:shd w:val="clear" w:color="auto" w:fill="F8F9FA"/>
        <w:spacing w:line="276" w:lineRule="auto"/>
        <w:jc w:val="both"/>
        <w:rPr>
          <w:rFonts w:ascii="GHEA Grapalat" w:hAnsi="GHEA Grapalat" w:cs="Times New Roman"/>
          <w:sz w:val="24"/>
          <w:szCs w:val="24"/>
          <w:lang w:val="hy-AM" w:bidi="ru-RU"/>
        </w:rPr>
      </w:pPr>
      <w:r w:rsidRPr="00D76FFC">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D76FFC" w:rsidRPr="00D76FFC" w14:paraId="2333D200" w14:textId="77777777" w:rsidTr="00CA0ED2">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60592B" w14:textId="77777777" w:rsidR="00840A42" w:rsidRPr="00D76FFC" w:rsidRDefault="00840A42" w:rsidP="00D4723A">
            <w:pPr>
              <w:pStyle w:val="HTML"/>
              <w:shd w:val="clear" w:color="auto" w:fill="F8F9FA"/>
              <w:spacing w:line="540" w:lineRule="atLeast"/>
              <w:jc w:val="center"/>
              <w:rPr>
                <w:rFonts w:ascii="GHEA Grapalat" w:hAnsi="GHEA Grapalat" w:cs="Arial Armenian"/>
                <w:lang w:val="hy-AM" w:bidi="ru-RU"/>
              </w:rPr>
            </w:pPr>
            <w:r w:rsidRPr="00D76FFC">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49B07E" w14:textId="77777777" w:rsidR="00840A42" w:rsidRPr="00D76FFC" w:rsidRDefault="00840A42" w:rsidP="00D4723A">
            <w:pPr>
              <w:pStyle w:val="HTML"/>
              <w:shd w:val="clear" w:color="auto" w:fill="F8F9FA"/>
              <w:spacing w:line="276" w:lineRule="auto"/>
              <w:rPr>
                <w:rFonts w:ascii="GHEA Grapalat" w:hAnsi="GHEA Grapalat" w:cs="Arial Armenian"/>
                <w:lang w:val="hy-AM" w:bidi="ru-RU"/>
              </w:rPr>
            </w:pPr>
            <w:r w:rsidRPr="00D76FFC">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04C4DD" w14:textId="77777777" w:rsidR="00840A42" w:rsidRPr="00D76FFC" w:rsidRDefault="00840A42" w:rsidP="00D4723A">
            <w:pPr>
              <w:pStyle w:val="HTML"/>
              <w:shd w:val="clear" w:color="auto" w:fill="F8F9FA"/>
              <w:spacing w:line="276" w:lineRule="auto"/>
              <w:jc w:val="center"/>
              <w:rPr>
                <w:rFonts w:ascii="GHEA Grapalat" w:hAnsi="GHEA Grapalat" w:cs="Arial Armenian"/>
                <w:lang w:val="hy-AM" w:bidi="ru-RU"/>
              </w:rPr>
            </w:pPr>
            <w:r w:rsidRPr="00D76FFC">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012C20" w14:textId="77777777" w:rsidR="004D4BAB" w:rsidRPr="00D76FFC" w:rsidRDefault="004D4BAB" w:rsidP="004D4BAB">
            <w:pPr>
              <w:pStyle w:val="HTML"/>
              <w:shd w:val="clear" w:color="auto" w:fill="F8F9FA"/>
              <w:spacing w:line="540" w:lineRule="atLeast"/>
              <w:jc w:val="center"/>
              <w:rPr>
                <w:rFonts w:ascii="GHEA Grapalat" w:hAnsi="GHEA Grapalat" w:cs="Arial Armenian"/>
                <w:lang w:val="hy-AM" w:bidi="ru-RU"/>
              </w:rPr>
            </w:pPr>
            <w:r w:rsidRPr="00D76FFC">
              <w:rPr>
                <w:rFonts w:ascii="GHEA Grapalat" w:hAnsi="GHEA Grapalat" w:cs="Arial Armenian"/>
                <w:lang w:val="hy-AM" w:bidi="ru-RU"/>
              </w:rPr>
              <w:t>Минимальные требования к опыту</w:t>
            </w:r>
          </w:p>
          <w:p w14:paraId="0706994D" w14:textId="77777777" w:rsidR="00840A42" w:rsidRPr="00D76FFC" w:rsidRDefault="00840A42" w:rsidP="007D6FE5">
            <w:pPr>
              <w:spacing w:line="240" w:lineRule="atLeast"/>
              <w:jc w:val="center"/>
              <w:rPr>
                <w:rFonts w:ascii="GHEA Grapalat" w:hAnsi="GHEA Grapalat"/>
                <w:sz w:val="18"/>
                <w:szCs w:val="16"/>
                <w:lang w:val="hy-AM"/>
              </w:rPr>
            </w:pPr>
          </w:p>
        </w:tc>
      </w:tr>
      <w:tr w:rsidR="00D76FFC" w:rsidRPr="00D76FFC" w14:paraId="1D43E04E" w14:textId="77777777" w:rsidTr="00CA0ED2">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0C183A" w14:textId="77777777" w:rsidR="00840A42" w:rsidRPr="00D76FFC" w:rsidRDefault="004D4BAB" w:rsidP="007D6FE5">
            <w:pPr>
              <w:spacing w:line="240" w:lineRule="atLeast"/>
              <w:jc w:val="center"/>
              <w:rPr>
                <w:rFonts w:ascii="GHEA Grapalat" w:hAnsi="GHEA Grapalat"/>
                <w:sz w:val="22"/>
                <w:szCs w:val="22"/>
              </w:rPr>
            </w:pPr>
            <w:r w:rsidRPr="00D76FFC">
              <w:rPr>
                <w:rFonts w:ascii="GHEA Grapalat" w:hAnsi="GHEA Grapalat"/>
              </w:rPr>
              <w:br/>
            </w:r>
            <w:r w:rsidRPr="00D76FFC">
              <w:rPr>
                <w:rFonts w:ascii="GHEA Grapalat" w:hAnsi="GHEA Grapalat"/>
                <w:sz w:val="22"/>
                <w:szCs w:val="22"/>
              </w:rPr>
              <w:lastRenderedPageBreak/>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90A34D2" w14:textId="77777777" w:rsidR="00840A42" w:rsidRPr="00D76FFC" w:rsidRDefault="00840A42" w:rsidP="007D6FE5">
            <w:pPr>
              <w:spacing w:line="240" w:lineRule="atLeast"/>
              <w:jc w:val="center"/>
              <w:rPr>
                <w:rFonts w:ascii="GHEA Grapalat" w:hAnsi="GHEA Grapalat"/>
              </w:rPr>
            </w:pPr>
            <w:r w:rsidRPr="00D76FFC">
              <w:rPr>
                <w:rFonts w:ascii="GHEA Grapalat" w:hAnsi="GHEA Grapalat"/>
              </w:rPr>
              <w:lastRenderedPageBreak/>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994EA1" w14:textId="77777777" w:rsidR="004D4BAB" w:rsidRPr="00D76FFC" w:rsidRDefault="004D4BAB" w:rsidP="004D4BAB">
            <w:pPr>
              <w:pStyle w:val="HTML"/>
              <w:shd w:val="clear" w:color="auto" w:fill="F8F9FA"/>
              <w:spacing w:line="276" w:lineRule="auto"/>
              <w:jc w:val="center"/>
              <w:rPr>
                <w:rFonts w:ascii="GHEA Grapalat" w:hAnsi="GHEA Grapalat" w:cs="Times New Roman"/>
                <w:sz w:val="24"/>
                <w:szCs w:val="24"/>
                <w:lang w:bidi="ru-RU"/>
              </w:rPr>
            </w:pPr>
            <w:r w:rsidRPr="00D76FFC">
              <w:rPr>
                <w:rFonts w:ascii="GHEA Grapalat" w:hAnsi="GHEA Grapalat" w:cs="Times New Roman"/>
                <w:sz w:val="24"/>
                <w:szCs w:val="24"/>
                <w:lang w:bidi="ru-RU"/>
              </w:rPr>
              <w:t>местный</w:t>
            </w:r>
          </w:p>
          <w:p w14:paraId="5F6A575E" w14:textId="77777777" w:rsidR="00840A42" w:rsidRPr="00D76FFC" w:rsidRDefault="00840A42" w:rsidP="007D6FE5">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39D289" w14:textId="77777777" w:rsidR="00D76FFC" w:rsidRPr="00D76FFC" w:rsidRDefault="00D76FFC" w:rsidP="00D76FFC">
            <w:pPr>
              <w:spacing w:line="240" w:lineRule="atLeast"/>
              <w:jc w:val="both"/>
              <w:rPr>
                <w:rFonts w:ascii="GHEA Grapalat" w:hAnsi="GHEA Grapalat"/>
                <w:sz w:val="22"/>
                <w:szCs w:val="22"/>
              </w:rPr>
            </w:pPr>
            <w:r w:rsidRPr="00D76FFC">
              <w:rPr>
                <w:rFonts w:ascii="GHEA Grapalat" w:hAnsi="GHEA Grapalat"/>
                <w:sz w:val="22"/>
                <w:szCs w:val="22"/>
              </w:rPr>
              <w:t>Общий стаж работы: 3 года.</w:t>
            </w:r>
          </w:p>
          <w:p w14:paraId="6F4EA5C3" w14:textId="77777777" w:rsidR="00D76FFC" w:rsidRPr="00D76FFC" w:rsidRDefault="00D76FFC" w:rsidP="00D76FFC">
            <w:pPr>
              <w:spacing w:line="240" w:lineRule="atLeast"/>
              <w:jc w:val="both"/>
              <w:rPr>
                <w:rFonts w:ascii="GHEA Grapalat" w:hAnsi="GHEA Grapalat"/>
                <w:sz w:val="22"/>
                <w:szCs w:val="22"/>
              </w:rPr>
            </w:pPr>
            <w:r w:rsidRPr="00D76FFC">
              <w:rPr>
                <w:rFonts w:ascii="GHEA Grapalat" w:hAnsi="GHEA Grapalat"/>
                <w:sz w:val="22"/>
                <w:szCs w:val="22"/>
              </w:rPr>
              <w:lastRenderedPageBreak/>
              <w:t>Профессиональный опыт работы в качестве технического руководителя и/или инженера по техническому контролю транспортных маршрутов и сооружений: 3 года.</w:t>
            </w:r>
          </w:p>
          <w:p w14:paraId="4E22848C" w14:textId="0D41D94B" w:rsidR="00840A42" w:rsidRPr="00D76FFC" w:rsidRDefault="000E3437" w:rsidP="000E3437">
            <w:pPr>
              <w:spacing w:line="240" w:lineRule="atLeast"/>
              <w:jc w:val="both"/>
              <w:rPr>
                <w:rFonts w:ascii="GHEA Grapalat" w:hAnsi="GHEA Grapalat"/>
                <w:sz w:val="22"/>
                <w:szCs w:val="22"/>
              </w:rPr>
            </w:pPr>
            <w:r w:rsidRPr="00D76FFC">
              <w:rPr>
                <w:rFonts w:ascii="GHEA Grapalat" w:hAnsi="GHEA Grapalat"/>
                <w:sz w:val="22"/>
                <w:szCs w:val="22"/>
              </w:rPr>
              <w:t>.</w:t>
            </w:r>
          </w:p>
        </w:tc>
      </w:tr>
    </w:tbl>
    <w:p w14:paraId="5000C3F6" w14:textId="77777777" w:rsidR="00B957AF" w:rsidRDefault="00B957AF" w:rsidP="00A266EC">
      <w:pPr>
        <w:pStyle w:val="HTML"/>
        <w:shd w:val="clear" w:color="auto" w:fill="F8F9FA"/>
        <w:spacing w:line="276" w:lineRule="auto"/>
        <w:jc w:val="both"/>
        <w:rPr>
          <w:rFonts w:ascii="GHEA Grapalat" w:hAnsi="GHEA Grapalat" w:cs="Times New Roman"/>
          <w:color w:val="FF0000"/>
          <w:sz w:val="24"/>
          <w:szCs w:val="24"/>
          <w:lang w:bidi="ru-RU"/>
        </w:rPr>
      </w:pPr>
    </w:p>
    <w:p w14:paraId="2B6D818B" w14:textId="77777777" w:rsidR="00A266EC" w:rsidRPr="00D76FFC" w:rsidRDefault="00A266EC" w:rsidP="00A266EC">
      <w:pPr>
        <w:pStyle w:val="HTML"/>
        <w:shd w:val="clear" w:color="auto" w:fill="F8F9FA"/>
        <w:spacing w:line="276" w:lineRule="auto"/>
        <w:jc w:val="both"/>
        <w:rPr>
          <w:rFonts w:ascii="GHEA Grapalat" w:hAnsi="GHEA Grapalat" w:cs="Times New Roman"/>
          <w:sz w:val="24"/>
          <w:szCs w:val="24"/>
          <w:lang w:bidi="ru-RU"/>
        </w:rPr>
      </w:pPr>
      <w:r w:rsidRPr="00D76FFC">
        <w:rPr>
          <w:rFonts w:ascii="GHEA Grapalat" w:hAnsi="GHEA Grapalat" w:cs="Times New Roman"/>
          <w:sz w:val="24"/>
          <w:szCs w:val="24"/>
          <w:lang w:bidi="ru-RU"/>
        </w:rPr>
        <w:t>3. Лицензии, необходимые для выполнения контракта:</w:t>
      </w:r>
    </w:p>
    <w:p w14:paraId="230F8AE3" w14:textId="77777777" w:rsidR="00A266EC" w:rsidRPr="00D76FFC" w:rsidRDefault="00A266EC" w:rsidP="00A266EC">
      <w:pPr>
        <w:pStyle w:val="HTML"/>
        <w:shd w:val="clear" w:color="auto" w:fill="F8F9FA"/>
        <w:spacing w:line="276" w:lineRule="auto"/>
        <w:jc w:val="both"/>
        <w:rPr>
          <w:rFonts w:ascii="GHEA Grapalat" w:hAnsi="GHEA Grapalat" w:cs="Times New Roman"/>
          <w:sz w:val="24"/>
          <w:szCs w:val="24"/>
          <w:lang w:bidi="ru-RU"/>
        </w:rPr>
      </w:pPr>
      <w:r w:rsidRPr="00D76FFC">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p w14:paraId="264FF4B1" w14:textId="77777777" w:rsidR="00371593" w:rsidRDefault="00371593" w:rsidP="00A266EC">
      <w:pPr>
        <w:pStyle w:val="HTML"/>
        <w:shd w:val="clear" w:color="auto" w:fill="F8F9FA"/>
        <w:spacing w:line="276" w:lineRule="auto"/>
        <w:jc w:val="both"/>
        <w:rPr>
          <w:rFonts w:ascii="GHEA Grapalat" w:hAnsi="GHEA Grapalat" w:cs="Times New Roman"/>
          <w:color w:val="FF0000"/>
          <w:sz w:val="24"/>
          <w:szCs w:val="24"/>
          <w:lang w:bidi="ru-RU"/>
        </w:rPr>
      </w:pPr>
    </w:p>
    <w:tbl>
      <w:tblPr>
        <w:tblStyle w:val="afe"/>
        <w:tblW w:w="9889" w:type="dxa"/>
        <w:tblLook w:val="04A0" w:firstRow="1" w:lastRow="0" w:firstColumn="1" w:lastColumn="0" w:noHBand="0" w:noVBand="1"/>
      </w:tblPr>
      <w:tblGrid>
        <w:gridCol w:w="4361"/>
        <w:gridCol w:w="5528"/>
      </w:tblGrid>
      <w:tr w:rsidR="00226686" w:rsidRPr="00226686" w14:paraId="15218A43" w14:textId="77777777" w:rsidTr="00422AA1">
        <w:trPr>
          <w:trHeight w:val="666"/>
        </w:trPr>
        <w:tc>
          <w:tcPr>
            <w:tcW w:w="9889" w:type="dxa"/>
            <w:gridSpan w:val="2"/>
            <w:tcBorders>
              <w:top w:val="single" w:sz="4" w:space="0" w:color="auto"/>
              <w:left w:val="nil"/>
              <w:bottom w:val="single" w:sz="4" w:space="0" w:color="auto"/>
              <w:right w:val="nil"/>
            </w:tcBorders>
          </w:tcPr>
          <w:p w14:paraId="646AF60D" w14:textId="77777777" w:rsidR="00371593" w:rsidRPr="00226686" w:rsidRDefault="00371593" w:rsidP="008F0342">
            <w:pPr>
              <w:spacing w:line="276" w:lineRule="auto"/>
              <w:jc w:val="both"/>
              <w:rPr>
                <w:rFonts w:ascii="GHEA Grapalat" w:hAnsi="GHEA Grapalat"/>
              </w:rPr>
            </w:pPr>
          </w:p>
          <w:p w14:paraId="766E430F" w14:textId="77777777" w:rsidR="00BE7B57" w:rsidRPr="00226686" w:rsidRDefault="00BE7B57" w:rsidP="00BE7B57">
            <w:pPr>
              <w:pStyle w:val="HTML"/>
              <w:shd w:val="clear" w:color="auto" w:fill="F8F9FA"/>
              <w:spacing w:line="276" w:lineRule="auto"/>
              <w:jc w:val="both"/>
              <w:rPr>
                <w:rFonts w:ascii="GHEA Grapalat" w:hAnsi="GHEA Grapalat" w:cs="Times New Roman"/>
                <w:sz w:val="24"/>
                <w:szCs w:val="24"/>
                <w:lang w:val="hy-AM" w:bidi="ru-RU"/>
              </w:rPr>
            </w:pPr>
            <w:r w:rsidRPr="00226686">
              <w:rPr>
                <w:rFonts w:ascii="GHEA Grapalat" w:hAnsi="GHEA Grapalat" w:cs="Times New Roman"/>
                <w:sz w:val="24"/>
                <w:szCs w:val="24"/>
                <w:lang w:bidi="ru-RU"/>
              </w:rPr>
              <w:t xml:space="preserve">Лот </w:t>
            </w:r>
            <w:r w:rsidRPr="00226686">
              <w:rPr>
                <w:rFonts w:ascii="GHEA Grapalat" w:hAnsi="GHEA Grapalat" w:cs="Times New Roman"/>
                <w:sz w:val="24"/>
                <w:szCs w:val="24"/>
                <w:lang w:val="hy-AM" w:bidi="ru-RU"/>
              </w:rPr>
              <w:t>1</w:t>
            </w:r>
          </w:p>
          <w:p w14:paraId="7F0F9DB1" w14:textId="77777777" w:rsidR="00371593" w:rsidRPr="00226686" w:rsidRDefault="00371593" w:rsidP="00EF6869">
            <w:pPr>
              <w:pStyle w:val="HTML"/>
              <w:shd w:val="clear" w:color="auto" w:fill="F8F9FA"/>
              <w:spacing w:line="276" w:lineRule="auto"/>
              <w:jc w:val="both"/>
              <w:rPr>
                <w:rFonts w:ascii="GHEA Grapalat" w:hAnsi="GHEA Grapalat"/>
              </w:rPr>
            </w:pPr>
          </w:p>
        </w:tc>
      </w:tr>
      <w:tr w:rsidR="00226686" w:rsidRPr="00226686" w14:paraId="52AD4CD1" w14:textId="77777777" w:rsidTr="008B2FB8">
        <w:trPr>
          <w:trHeight w:val="754"/>
        </w:trPr>
        <w:tc>
          <w:tcPr>
            <w:tcW w:w="4361" w:type="dxa"/>
            <w:tcBorders>
              <w:top w:val="single" w:sz="4" w:space="0" w:color="auto"/>
              <w:left w:val="single" w:sz="4" w:space="0" w:color="auto"/>
              <w:bottom w:val="single" w:sz="4" w:space="0" w:color="auto"/>
              <w:right w:val="single" w:sz="4" w:space="0" w:color="auto"/>
            </w:tcBorders>
            <w:hideMark/>
          </w:tcPr>
          <w:p w14:paraId="42C1E2AA"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Вид деятельности, подлежащий лицензированию</w:t>
            </w:r>
          </w:p>
        </w:tc>
        <w:tc>
          <w:tcPr>
            <w:tcW w:w="5528" w:type="dxa"/>
            <w:tcBorders>
              <w:top w:val="single" w:sz="4" w:space="0" w:color="auto"/>
              <w:left w:val="single" w:sz="4" w:space="0" w:color="auto"/>
              <w:bottom w:val="single" w:sz="4" w:space="0" w:color="auto"/>
              <w:right w:val="single" w:sz="4" w:space="0" w:color="auto"/>
            </w:tcBorders>
            <w:hideMark/>
          </w:tcPr>
          <w:p w14:paraId="232161AF" w14:textId="77777777" w:rsidR="00A266EC" w:rsidRPr="00226686" w:rsidRDefault="00A266EC" w:rsidP="001F0355">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технический контроль качества строительства</w:t>
            </w:r>
          </w:p>
        </w:tc>
      </w:tr>
      <w:tr w:rsidR="00226686" w:rsidRPr="00226686" w14:paraId="7B7193EF" w14:textId="77777777" w:rsidTr="008B2FB8">
        <w:trPr>
          <w:trHeight w:val="540"/>
        </w:trPr>
        <w:tc>
          <w:tcPr>
            <w:tcW w:w="4361" w:type="dxa"/>
            <w:tcBorders>
              <w:top w:val="single" w:sz="4" w:space="0" w:color="auto"/>
              <w:left w:val="single" w:sz="4" w:space="0" w:color="auto"/>
              <w:bottom w:val="single" w:sz="4" w:space="0" w:color="auto"/>
              <w:right w:val="single" w:sz="4" w:space="0" w:color="auto"/>
            </w:tcBorders>
            <w:hideMark/>
          </w:tcPr>
          <w:p w14:paraId="5D68CA63"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Класс лицензии и тип сертификации</w:t>
            </w:r>
          </w:p>
        </w:tc>
        <w:tc>
          <w:tcPr>
            <w:tcW w:w="5528" w:type="dxa"/>
            <w:tcBorders>
              <w:top w:val="single" w:sz="4" w:space="0" w:color="auto"/>
              <w:left w:val="single" w:sz="4" w:space="0" w:color="auto"/>
              <w:bottom w:val="single" w:sz="4" w:space="0" w:color="auto"/>
              <w:right w:val="single" w:sz="4" w:space="0" w:color="auto"/>
            </w:tcBorders>
            <w:hideMark/>
          </w:tcPr>
          <w:p w14:paraId="1829175A" w14:textId="77777777" w:rsidR="00A266EC" w:rsidRPr="00226686" w:rsidRDefault="00F269F2" w:rsidP="00FA2121">
            <w:pPr>
              <w:spacing w:line="276" w:lineRule="auto"/>
              <w:jc w:val="both"/>
              <w:rPr>
                <w:rFonts w:ascii="GHEA Grapalat" w:hAnsi="GHEA Grapalat"/>
              </w:rPr>
            </w:pPr>
            <w:r w:rsidRPr="00226686">
              <w:rPr>
                <w:rFonts w:ascii="GHEA Grapalat" w:hAnsi="GHEA Grapalat"/>
              </w:rPr>
              <w:t>1-ий или 2-й</w:t>
            </w:r>
          </w:p>
        </w:tc>
      </w:tr>
      <w:tr w:rsidR="00226686" w:rsidRPr="00226686" w14:paraId="3B46DB0E" w14:textId="77777777" w:rsidTr="008B2FB8">
        <w:trPr>
          <w:trHeight w:val="357"/>
        </w:trPr>
        <w:tc>
          <w:tcPr>
            <w:tcW w:w="4361" w:type="dxa"/>
            <w:tcBorders>
              <w:top w:val="single" w:sz="4" w:space="0" w:color="auto"/>
              <w:left w:val="single" w:sz="4" w:space="0" w:color="auto"/>
              <w:bottom w:val="single" w:sz="4" w:space="0" w:color="auto"/>
              <w:right w:val="single" w:sz="4" w:space="0" w:color="auto"/>
            </w:tcBorders>
            <w:hideMark/>
          </w:tcPr>
          <w:p w14:paraId="4F453986"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Лицензионный код</w:t>
            </w:r>
          </w:p>
        </w:tc>
        <w:tc>
          <w:tcPr>
            <w:tcW w:w="5528" w:type="dxa"/>
            <w:tcBorders>
              <w:top w:val="single" w:sz="4" w:space="0" w:color="auto"/>
              <w:left w:val="single" w:sz="4" w:space="0" w:color="auto"/>
              <w:bottom w:val="single" w:sz="4" w:space="0" w:color="auto"/>
              <w:right w:val="single" w:sz="4" w:space="0" w:color="auto"/>
            </w:tcBorders>
            <w:hideMark/>
          </w:tcPr>
          <w:p w14:paraId="2DBCB3B4" w14:textId="77777777" w:rsidR="00A266EC" w:rsidRPr="00226686" w:rsidRDefault="00A266EC" w:rsidP="00FA2121">
            <w:pPr>
              <w:spacing w:line="276" w:lineRule="auto"/>
              <w:jc w:val="both"/>
              <w:rPr>
                <w:rFonts w:ascii="GHEA Grapalat" w:hAnsi="GHEA Grapalat"/>
              </w:rPr>
            </w:pPr>
            <w:r w:rsidRPr="00226686">
              <w:rPr>
                <w:rFonts w:ascii="GHEA Grapalat" w:hAnsi="GHEA Grapalat"/>
              </w:rPr>
              <w:t>04</w:t>
            </w:r>
          </w:p>
        </w:tc>
      </w:tr>
      <w:tr w:rsidR="00A62B01" w:rsidRPr="00226686" w14:paraId="3CC376ED" w14:textId="77777777" w:rsidTr="008B2FB8">
        <w:trPr>
          <w:trHeight w:val="1180"/>
        </w:trPr>
        <w:tc>
          <w:tcPr>
            <w:tcW w:w="4361" w:type="dxa"/>
            <w:tcBorders>
              <w:top w:val="single" w:sz="4" w:space="0" w:color="auto"/>
              <w:left w:val="single" w:sz="4" w:space="0" w:color="auto"/>
              <w:bottom w:val="single" w:sz="4" w:space="0" w:color="auto"/>
              <w:right w:val="single" w:sz="4" w:space="0" w:color="auto"/>
            </w:tcBorders>
            <w:hideMark/>
          </w:tcPr>
          <w:p w14:paraId="284E79AF" w14:textId="77777777" w:rsidR="00A266EC" w:rsidRPr="00226686" w:rsidRDefault="00A266EC" w:rsidP="00FA2121">
            <w:pPr>
              <w:pStyle w:val="HTML"/>
              <w:shd w:val="clear" w:color="auto" w:fill="F8F9FA"/>
              <w:spacing w:line="276" w:lineRule="auto"/>
              <w:rPr>
                <w:rFonts w:ascii="GHEA Grapalat" w:hAnsi="GHEA Grapalat" w:cs="Times New Roman"/>
                <w:sz w:val="24"/>
                <w:szCs w:val="24"/>
                <w:lang w:bidi="ru-RU"/>
              </w:rPr>
            </w:pPr>
            <w:r w:rsidRPr="00226686">
              <w:rPr>
                <w:rFonts w:ascii="GHEA Grapalat" w:hAnsi="GHEA Grapalat" w:cs="Times New Roman"/>
                <w:sz w:val="24"/>
                <w:szCs w:val="24"/>
                <w:lang w:bidi="ru-RU"/>
              </w:rPr>
              <w:t>Тип вкладыша, являющегося неотъемлемой частью лицензии</w:t>
            </w:r>
          </w:p>
        </w:tc>
        <w:tc>
          <w:tcPr>
            <w:tcW w:w="5528" w:type="dxa"/>
            <w:tcBorders>
              <w:top w:val="single" w:sz="4" w:space="0" w:color="auto"/>
              <w:left w:val="single" w:sz="4" w:space="0" w:color="auto"/>
              <w:bottom w:val="single" w:sz="4" w:space="0" w:color="auto"/>
              <w:right w:val="single" w:sz="4" w:space="0" w:color="auto"/>
            </w:tcBorders>
            <w:hideMark/>
          </w:tcPr>
          <w:p w14:paraId="7ABDF79C" w14:textId="77777777" w:rsidR="00226686" w:rsidRPr="00CA3A2B" w:rsidRDefault="00226686" w:rsidP="00226686">
            <w:pPr>
              <w:pStyle w:val="HTML"/>
              <w:spacing w:line="276" w:lineRule="auto"/>
              <w:jc w:val="both"/>
              <w:rPr>
                <w:rFonts w:ascii="GHEA Grapalat" w:hAnsi="GHEA Grapalat" w:cs="Times New Roman"/>
                <w:sz w:val="24"/>
                <w:szCs w:val="24"/>
                <w:lang w:bidi="ru-RU"/>
              </w:rPr>
            </w:pPr>
            <w:r w:rsidRPr="00CA3A2B">
              <w:rPr>
                <w:rFonts w:ascii="GHEA Grapalat" w:hAnsi="GHEA Grapalat" w:cs="Times New Roman"/>
                <w:sz w:val="24"/>
                <w:szCs w:val="24"/>
                <w:lang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1FF608FC" w14:textId="77777777" w:rsidR="00A266EC" w:rsidRPr="00226686" w:rsidRDefault="00A266EC" w:rsidP="00BE7B57">
            <w:pPr>
              <w:pStyle w:val="HTML"/>
              <w:shd w:val="clear" w:color="auto" w:fill="F8F9FA"/>
              <w:spacing w:line="276" w:lineRule="auto"/>
              <w:jc w:val="both"/>
              <w:rPr>
                <w:rFonts w:asciiTheme="minorHAnsi" w:hAnsiTheme="minorHAnsi"/>
                <w:sz w:val="42"/>
                <w:szCs w:val="42"/>
              </w:rPr>
            </w:pPr>
          </w:p>
        </w:tc>
      </w:tr>
    </w:tbl>
    <w:p w14:paraId="31B63199" w14:textId="77777777" w:rsidR="00BE7B57" w:rsidRPr="00226686" w:rsidRDefault="00BE7B57" w:rsidP="006B4973">
      <w:pPr>
        <w:pStyle w:val="HTML"/>
        <w:shd w:val="clear" w:color="auto" w:fill="F8F9FA"/>
        <w:spacing w:line="276" w:lineRule="auto"/>
        <w:jc w:val="both"/>
        <w:rPr>
          <w:rFonts w:ascii="GHEA Grapalat" w:hAnsi="GHEA Grapalat" w:cs="Times New Roman"/>
          <w:sz w:val="24"/>
          <w:szCs w:val="24"/>
          <w:lang w:bidi="ru-RU"/>
        </w:rPr>
      </w:pPr>
    </w:p>
    <w:p w14:paraId="00CCEE9A" w14:textId="77777777" w:rsidR="00691B87" w:rsidRPr="00226686" w:rsidRDefault="00691B87" w:rsidP="006B4973">
      <w:pPr>
        <w:pStyle w:val="HTML"/>
        <w:shd w:val="clear" w:color="auto" w:fill="F8F9FA"/>
        <w:spacing w:line="276" w:lineRule="auto"/>
        <w:jc w:val="both"/>
        <w:rPr>
          <w:rFonts w:ascii="GHEA Grapalat" w:hAnsi="GHEA Grapalat" w:cs="Times New Roman"/>
          <w:sz w:val="24"/>
          <w:szCs w:val="24"/>
          <w:lang w:bidi="ru-RU"/>
        </w:rPr>
      </w:pPr>
    </w:p>
    <w:p w14:paraId="50EA2A77"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Действие лицензии, необходимой для оказания услуг по техническому надзору, не может быть приостановлено, а срок ее действия не должен быть меньше срока, установленного для выполнения работ.</w:t>
      </w:r>
    </w:p>
    <w:p w14:paraId="426BEAA1"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4114E7C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A0D579F"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4CE758C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6245F1AE"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3055982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5EBBA267"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5F524220"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71BFB75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62EA60A5" w14:textId="77777777" w:rsidR="005836B8" w:rsidRPr="00622FFB" w:rsidRDefault="005836B8" w:rsidP="00CF7101">
      <w:pPr>
        <w:pStyle w:val="23"/>
        <w:widowControl w:val="0"/>
        <w:tabs>
          <w:tab w:val="left" w:pos="1134"/>
        </w:tabs>
        <w:spacing w:after="160" w:line="240" w:lineRule="auto"/>
        <w:ind w:firstLine="567"/>
        <w:rPr>
          <w:rFonts w:ascii="GHEA Grapalat" w:hAnsi="GHEA Grapalat"/>
          <w:color w:val="92D050"/>
          <w:sz w:val="24"/>
          <w:szCs w:val="24"/>
        </w:rPr>
      </w:pPr>
    </w:p>
    <w:p w14:paraId="548A8F81"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62B0217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A01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979A98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69938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4CB88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508FE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AE526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9D5647" w14:textId="113415E8"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4038F4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9C54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5299CC" w14:textId="77777777" w:rsidR="00486B55" w:rsidRPr="008652D7" w:rsidRDefault="00096865" w:rsidP="00B46D58">
      <w:pPr>
        <w:pStyle w:val="23"/>
        <w:widowControl w:val="0"/>
        <w:spacing w:after="160" w:line="240" w:lineRule="auto"/>
        <w:ind w:firstLine="567"/>
        <w:rPr>
          <w:rFonts w:ascii="GHEA Grapalat" w:hAnsi="GHEA Grapalat" w:cs="Sylfaen"/>
          <w:sz w:val="24"/>
          <w:szCs w:val="24"/>
        </w:rPr>
      </w:pPr>
      <w:r w:rsidRPr="008652D7">
        <w:rPr>
          <w:rFonts w:ascii="GHEA Grapalat" w:hAnsi="GHEA Grapalat"/>
          <w:sz w:val="24"/>
          <w:szCs w:val="24"/>
        </w:rPr>
        <w:t>Участник может подать заявку как для каждого лота, так и для нескольких или всех лотов</w:t>
      </w:r>
      <w:r w:rsidR="00936FBF" w:rsidRPr="008652D7">
        <w:rPr>
          <w:rStyle w:val="af6"/>
          <w:rFonts w:ascii="GHEA Grapalat" w:hAnsi="GHEA Grapalat"/>
          <w:sz w:val="24"/>
          <w:szCs w:val="24"/>
        </w:rPr>
        <w:footnoteReference w:customMarkFollows="1" w:id="3"/>
        <w:t>7</w:t>
      </w:r>
      <w:r w:rsidRPr="008652D7">
        <w:rPr>
          <w:rFonts w:ascii="GHEA Grapalat" w:hAnsi="GHEA Grapalat"/>
          <w:sz w:val="24"/>
          <w:szCs w:val="24"/>
        </w:rPr>
        <w:t>.</w:t>
      </w:r>
      <w:r w:rsidR="00AA7117" w:rsidRPr="008652D7">
        <w:rPr>
          <w:rFonts w:ascii="GHEA Grapalat" w:hAnsi="GHEA Grapalat"/>
          <w:sz w:val="24"/>
          <w:szCs w:val="24"/>
        </w:rPr>
        <w:t xml:space="preserve"> </w:t>
      </w:r>
    </w:p>
    <w:p w14:paraId="32E2FDB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2CA18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03CE95E"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17:00 </w:t>
      </w:r>
      <w:r w:rsidR="00281808">
        <w:rPr>
          <w:rFonts w:ascii="GHEA Grapalat" w:hAnsi="GHEA Grapalat"/>
          <w:sz w:val="24"/>
          <w:szCs w:val="24"/>
        </w:rPr>
        <w:t xml:space="preserve">часов </w:t>
      </w:r>
      <w:r w:rsidR="00281808">
        <w:rPr>
          <w:rFonts w:ascii="GHEA Grapalat" w:hAnsi="GHEA Grapalat"/>
          <w:sz w:val="24"/>
          <w:szCs w:val="24"/>
          <w:lang w:val="hy-AM"/>
        </w:rPr>
        <w:t>3</w:t>
      </w:r>
      <w:r w:rsidR="00612512" w:rsidRPr="00612512">
        <w:rPr>
          <w:rFonts w:ascii="GHEA Grapalat" w:hAnsi="GHEA Grapalat"/>
          <w:sz w:val="24"/>
          <w:szCs w:val="24"/>
        </w:rPr>
        <w:t>2</w:t>
      </w:r>
      <w:r w:rsidR="00267B58" w:rsidRPr="000716B7">
        <w:rPr>
          <w:rFonts w:ascii="GHEA Grapalat" w:hAnsi="GHEA Grapalat"/>
          <w:sz w:val="24"/>
          <w:szCs w:val="24"/>
        </w:rPr>
        <w:t>-</w:t>
      </w:r>
      <w:proofErr w:type="gramStart"/>
      <w:r w:rsidR="00267B58" w:rsidRPr="000716B7">
        <w:rPr>
          <w:rFonts w:ascii="GHEA Grapalat" w:hAnsi="GHEA Grapalat"/>
          <w:sz w:val="24"/>
          <w:szCs w:val="24"/>
        </w:rPr>
        <w:t xml:space="preserve">го </w:t>
      </w:r>
      <w:r w:rsidRPr="009044F1">
        <w:rPr>
          <w:rFonts w:ascii="GHEA Grapalat" w:hAnsi="GHEA Grapalat"/>
          <w:sz w:val="24"/>
          <w:szCs w:val="24"/>
        </w:rPr>
        <w:t xml:space="preserve"> дня</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D19FA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E5AD3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D330CF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864957" w14:textId="77777777" w:rsidR="00C648DF" w:rsidRPr="00365E5E" w:rsidRDefault="005F25EF" w:rsidP="00B46D58">
      <w:pPr>
        <w:jc w:val="both"/>
        <w:rPr>
          <w:rFonts w:ascii="GHEA Grapalat" w:hAnsi="GHEA Grapalat"/>
        </w:rPr>
      </w:pPr>
      <w:r w:rsidRPr="00365E5E">
        <w:rPr>
          <w:rFonts w:ascii="GHEA Grapalat" w:hAnsi="GHEA Grapalat"/>
        </w:rPr>
        <w:t xml:space="preserve">   б) </w:t>
      </w:r>
      <w:r w:rsidR="004443C5" w:rsidRPr="00365E5E">
        <w:rPr>
          <w:rFonts w:ascii="GHEA Grapalat" w:hAnsi="GHEA Grapalat"/>
        </w:rPr>
        <w:t>в случае признания отобранным участником-</w:t>
      </w:r>
      <w:r w:rsidR="003C5795" w:rsidRPr="00365E5E">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65E5E">
        <w:rPr>
          <w:rFonts w:ascii="GHEA Grapalat" w:hAnsi="GHEA Grapalat"/>
        </w:rPr>
        <w:t>настоящим приглашением</w:t>
      </w:r>
      <w:r w:rsidR="003624C3" w:rsidRPr="00365E5E">
        <w:rPr>
          <w:rFonts w:ascii="GHEA Grapalat" w:hAnsi="GHEA Grapalat"/>
        </w:rPr>
        <w:t>;</w:t>
      </w:r>
      <w:r w:rsidR="00990B4D" w:rsidRPr="00365E5E">
        <w:rPr>
          <w:rFonts w:ascii="GHEA Grapalat" w:hAnsi="GHEA Grapalat"/>
        </w:rPr>
        <w:t xml:space="preserve"> </w:t>
      </w:r>
    </w:p>
    <w:p w14:paraId="5CB832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217BCB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254BBAE3"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4D643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74B7B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5B8EC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254EDF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F3A2CD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D63315" w14:textId="77777777" w:rsidR="00DD533F" w:rsidRPr="008652D7"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8652D7">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8652D7">
        <w:rPr>
          <w:rFonts w:ascii="GHEA Grapalat" w:hAnsi="GHEA Grapalat" w:cs="Sylfaen"/>
          <w:sz w:val="24"/>
          <w:szCs w:val="24"/>
          <w:lang w:bidi="ru-RU"/>
        </w:rPr>
        <w:tab/>
      </w:r>
      <w:r w:rsidR="00DD533F" w:rsidRPr="008652D7">
        <w:rPr>
          <w:rFonts w:ascii="GHEA Grapalat" w:hAnsi="GHEA Grapalat" w:cs="Sylfaen"/>
          <w:sz w:val="24"/>
          <w:szCs w:val="24"/>
          <w:lang w:bidi="ru-RU"/>
        </w:rPr>
        <w:br/>
      </w:r>
      <w:r w:rsidR="00C46FB9" w:rsidRPr="008652D7">
        <w:rPr>
          <w:rFonts w:ascii="GHEA Grapalat" w:hAnsi="GHEA Grapalat" w:cs="Sylfaen"/>
          <w:sz w:val="24"/>
          <w:szCs w:val="24"/>
          <w:lang w:bidi="ru-RU"/>
        </w:rPr>
        <w:t xml:space="preserve">• </w:t>
      </w:r>
      <w:r w:rsidR="00DD533F" w:rsidRPr="008652D7">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55726859" w14:textId="77777777" w:rsidR="00D43104" w:rsidRPr="008652D7" w:rsidRDefault="00D43104" w:rsidP="00D43104">
      <w:pPr>
        <w:pStyle w:val="HTML"/>
        <w:shd w:val="clear" w:color="auto" w:fill="F8F9FA"/>
        <w:spacing w:line="276" w:lineRule="auto"/>
        <w:jc w:val="both"/>
        <w:rPr>
          <w:rFonts w:ascii="GHEA Grapalat" w:hAnsi="GHEA Grapalat" w:cs="Sylfaen"/>
          <w:sz w:val="24"/>
          <w:szCs w:val="24"/>
          <w:lang w:bidi="ru-RU"/>
        </w:rPr>
      </w:pPr>
      <w:r w:rsidRPr="008652D7">
        <w:rPr>
          <w:rFonts w:ascii="GHEA Grapalat" w:hAnsi="GHEA Grapalat" w:cs="Sylfaen"/>
          <w:sz w:val="24"/>
          <w:szCs w:val="24"/>
          <w:lang w:bidi="ru-RU"/>
        </w:rPr>
        <w:t>• 4.3.3 Сведения о трудовых ресурсах по форме, указанной в приглашении (Приложение N 1.1).</w:t>
      </w:r>
    </w:p>
    <w:p w14:paraId="2119EF42" w14:textId="77777777" w:rsidR="00A66081" w:rsidRPr="008652D7" w:rsidRDefault="00A66081" w:rsidP="00A66081">
      <w:pPr>
        <w:pStyle w:val="HTML"/>
        <w:shd w:val="clear" w:color="auto" w:fill="F8F9FA"/>
        <w:spacing w:line="276" w:lineRule="auto"/>
        <w:jc w:val="both"/>
        <w:rPr>
          <w:rFonts w:ascii="GHEA Grapalat" w:hAnsi="GHEA Grapalat" w:cs="Sylfaen"/>
          <w:sz w:val="24"/>
          <w:szCs w:val="24"/>
          <w:lang w:bidi="ru-RU"/>
        </w:rPr>
      </w:pPr>
      <w:r w:rsidRPr="008652D7">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7AFC710B"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F6593B" w:rsidRPr="00F6593B" w14:paraId="4FCF5291"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4189AA6F" w14:textId="77777777" w:rsidR="00DE32EE" w:rsidRPr="00F6593B" w:rsidRDefault="00DE32EE" w:rsidP="000226DB">
            <w:pPr>
              <w:pStyle w:val="HTML"/>
              <w:shd w:val="clear" w:color="auto" w:fill="F8F9FA"/>
              <w:spacing w:line="540" w:lineRule="atLeast"/>
              <w:rPr>
                <w:rFonts w:ascii="GHEA Grapalat" w:hAnsi="GHEA Grapalat" w:cs="Arial Armenian"/>
                <w:b/>
                <w:lang w:val="hy-AM" w:bidi="ru-RU"/>
              </w:rPr>
            </w:pPr>
            <w:r w:rsidRPr="00F6593B">
              <w:rPr>
                <w:rFonts w:ascii="GHEA Grapalat" w:hAnsi="GHEA Grapalat" w:cs="Arial Armenian"/>
                <w:b/>
                <w:lang w:val="hy-AM" w:bidi="ru-RU"/>
              </w:rPr>
              <w:t>Ч/ч</w:t>
            </w:r>
          </w:p>
          <w:p w14:paraId="595C2C7B" w14:textId="77777777" w:rsidR="00DE32EE" w:rsidRPr="00F6593B"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40234173" w14:textId="77777777" w:rsidR="00DE32EE" w:rsidRPr="00F6593B" w:rsidRDefault="00DE32EE" w:rsidP="000226DB">
            <w:pPr>
              <w:pStyle w:val="HTML"/>
              <w:shd w:val="clear" w:color="auto" w:fill="F8F9FA"/>
              <w:spacing w:line="540" w:lineRule="atLeast"/>
              <w:jc w:val="center"/>
              <w:rPr>
                <w:rFonts w:ascii="GHEA Grapalat" w:hAnsi="GHEA Grapalat" w:cs="Arial Armenian"/>
                <w:b/>
                <w:lang w:val="hy-AM" w:bidi="ru-RU"/>
              </w:rPr>
            </w:pPr>
            <w:r w:rsidRPr="00F6593B">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2392BFA8" w14:textId="77777777" w:rsidR="00DE32EE" w:rsidRPr="00F6593B" w:rsidRDefault="00DE32EE" w:rsidP="000226DB">
            <w:pPr>
              <w:pStyle w:val="HTML"/>
              <w:shd w:val="clear" w:color="auto" w:fill="F8F9FA"/>
              <w:spacing w:line="540" w:lineRule="atLeast"/>
              <w:rPr>
                <w:rFonts w:ascii="inherit" w:hAnsi="inherit"/>
                <w:sz w:val="42"/>
                <w:szCs w:val="42"/>
              </w:rPr>
            </w:pPr>
            <w:r w:rsidRPr="00F6593B">
              <w:rPr>
                <w:rFonts w:ascii="GHEA Grapalat" w:hAnsi="GHEA Grapalat" w:cs="Arial Armenian"/>
                <w:b/>
                <w:lang w:val="hy-AM" w:bidi="ru-RU"/>
              </w:rPr>
              <w:t>Процедура сертификации</w:t>
            </w:r>
          </w:p>
        </w:tc>
      </w:tr>
      <w:tr w:rsidR="00DE32EE" w:rsidRPr="00F6593B" w14:paraId="32778B8E"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F9F69E7" w14:textId="77777777" w:rsidR="00DE32EE" w:rsidRPr="00F6593B" w:rsidRDefault="00DE32EE" w:rsidP="000226DB">
            <w:pPr>
              <w:jc w:val="both"/>
              <w:rPr>
                <w:rFonts w:ascii="GHEA Grapalat" w:hAnsi="GHEA Grapalat" w:cs="Arial Armenian"/>
                <w:b/>
                <w:sz w:val="20"/>
                <w:szCs w:val="20"/>
                <w:lang w:val="hy-AM"/>
              </w:rPr>
            </w:pPr>
            <w:r w:rsidRPr="00F6593B">
              <w:rPr>
                <w:rFonts w:ascii="GHEA Grapalat" w:hAnsi="GHEA Grapalat" w:cs="Arial Armenian"/>
                <w:b/>
                <w:sz w:val="20"/>
                <w:szCs w:val="20"/>
                <w:lang w:val="hy-AM"/>
              </w:rPr>
              <w:t>1</w:t>
            </w:r>
            <w:r w:rsidRPr="00F6593B">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250815E6" w14:textId="29F0BB9E" w:rsidR="00DE32EE" w:rsidRPr="00222705" w:rsidRDefault="002C3F3E" w:rsidP="002C3F3E">
            <w:pPr>
              <w:pStyle w:val="HTML"/>
              <w:jc w:val="center"/>
              <w:rPr>
                <w:rFonts w:ascii="GHEA Grapalat" w:hAnsi="GHEA Grapalat"/>
                <w:sz w:val="22"/>
                <w:szCs w:val="22"/>
                <w:lang w:bidi="ru-RU"/>
              </w:rPr>
            </w:pPr>
            <w:r w:rsidRPr="002C3F3E">
              <w:rPr>
                <w:rFonts w:ascii="GHEA Grapalat" w:hAnsi="GHEA Grapalat"/>
                <w:sz w:val="22"/>
                <w:szCs w:val="22"/>
                <w:lang w:bidi="ru-RU"/>
              </w:rPr>
              <w:t>Технический руководитель транспортных маршрутов и сооружений</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23CD300" w14:textId="77777777" w:rsidR="00DE32EE" w:rsidRPr="00F6593B" w:rsidRDefault="00DE32EE" w:rsidP="000226DB">
            <w:pPr>
              <w:jc w:val="center"/>
              <w:rPr>
                <w:rFonts w:ascii="GHEA Grapalat" w:hAnsi="GHEA Grapalat"/>
                <w:sz w:val="22"/>
                <w:szCs w:val="22"/>
              </w:rPr>
            </w:pPr>
            <w:r w:rsidRPr="00F6593B">
              <w:rPr>
                <w:rFonts w:ascii="GHEA Grapalat" w:hAnsi="GHEA Grapalat"/>
                <w:sz w:val="22"/>
                <w:szCs w:val="22"/>
              </w:rPr>
              <w:t>1-ий или 2-й</w:t>
            </w:r>
          </w:p>
        </w:tc>
      </w:tr>
    </w:tbl>
    <w:p w14:paraId="2F319749" w14:textId="77777777" w:rsidR="00DE32EE" w:rsidRPr="00F6593B" w:rsidRDefault="00DE32EE" w:rsidP="00DE32EE">
      <w:pPr>
        <w:pStyle w:val="norm"/>
        <w:widowControl w:val="0"/>
        <w:tabs>
          <w:tab w:val="left" w:pos="1134"/>
        </w:tabs>
        <w:spacing w:after="160" w:line="240" w:lineRule="auto"/>
        <w:ind w:firstLine="0"/>
        <w:rPr>
          <w:rFonts w:ascii="GHEA Grapalat" w:hAnsi="GHEA Grapalat"/>
          <w:sz w:val="24"/>
          <w:szCs w:val="24"/>
        </w:rPr>
      </w:pPr>
    </w:p>
    <w:p w14:paraId="1C85970D" w14:textId="77777777" w:rsidR="00DE32EE" w:rsidRPr="00F6593B" w:rsidRDefault="00DE32EE" w:rsidP="00DE32EE">
      <w:pPr>
        <w:pStyle w:val="norm"/>
        <w:widowControl w:val="0"/>
        <w:tabs>
          <w:tab w:val="left" w:pos="1134"/>
        </w:tabs>
        <w:spacing w:after="160" w:line="240" w:lineRule="auto"/>
        <w:ind w:firstLine="0"/>
        <w:rPr>
          <w:rFonts w:ascii="GHEA Grapalat" w:hAnsi="GHEA Grapalat"/>
          <w:sz w:val="24"/>
          <w:szCs w:val="24"/>
        </w:rPr>
      </w:pPr>
    </w:p>
    <w:p w14:paraId="392B301C"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F6593B">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F6593B" w:rsidRPr="00F6593B" w14:paraId="3705E088"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E17B69"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4851CD" w14:textId="77777777" w:rsidR="00DE32EE" w:rsidRPr="00F6593B" w:rsidRDefault="00DE32EE" w:rsidP="000226DB">
            <w:pPr>
              <w:pStyle w:val="HTML"/>
              <w:shd w:val="clear" w:color="auto" w:fill="F8F9FA"/>
              <w:spacing w:line="276" w:lineRule="auto"/>
              <w:rPr>
                <w:rFonts w:ascii="GHEA Grapalat" w:hAnsi="GHEA Grapalat" w:cs="Arial Armenian"/>
                <w:lang w:val="hy-AM" w:bidi="ru-RU"/>
              </w:rPr>
            </w:pPr>
            <w:r w:rsidRPr="00F6593B">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76D31B" w14:textId="77777777" w:rsidR="00DE32EE" w:rsidRPr="00F6593B" w:rsidRDefault="00DE32EE" w:rsidP="000226DB">
            <w:pPr>
              <w:pStyle w:val="HTML"/>
              <w:shd w:val="clear" w:color="auto" w:fill="F8F9FA"/>
              <w:spacing w:line="276" w:lineRule="auto"/>
              <w:jc w:val="center"/>
              <w:rPr>
                <w:rFonts w:ascii="GHEA Grapalat" w:hAnsi="GHEA Grapalat" w:cs="Arial Armenian"/>
                <w:lang w:val="hy-AM" w:bidi="ru-RU"/>
              </w:rPr>
            </w:pPr>
            <w:r w:rsidRPr="00F6593B">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B8D7E0A" w14:textId="77777777" w:rsidR="00DE32EE" w:rsidRPr="00F6593B" w:rsidRDefault="00DE32EE" w:rsidP="000226DB">
            <w:pPr>
              <w:pStyle w:val="HTML"/>
              <w:shd w:val="clear" w:color="auto" w:fill="F8F9FA"/>
              <w:spacing w:line="540" w:lineRule="atLeast"/>
              <w:jc w:val="center"/>
              <w:rPr>
                <w:rFonts w:ascii="GHEA Grapalat" w:hAnsi="GHEA Grapalat" w:cs="Arial Armenian"/>
                <w:lang w:val="hy-AM" w:bidi="ru-RU"/>
              </w:rPr>
            </w:pPr>
            <w:r w:rsidRPr="00F6593B">
              <w:rPr>
                <w:rFonts w:ascii="GHEA Grapalat" w:hAnsi="GHEA Grapalat" w:cs="Arial Armenian"/>
                <w:lang w:val="hy-AM" w:bidi="ru-RU"/>
              </w:rPr>
              <w:t>Минимальные требования к опыту</w:t>
            </w:r>
          </w:p>
          <w:p w14:paraId="6E290731" w14:textId="77777777" w:rsidR="00DE32EE" w:rsidRPr="00F6593B" w:rsidRDefault="00DE32EE" w:rsidP="000226DB">
            <w:pPr>
              <w:spacing w:line="240" w:lineRule="atLeast"/>
              <w:jc w:val="center"/>
              <w:rPr>
                <w:rFonts w:ascii="GHEA Grapalat" w:hAnsi="GHEA Grapalat"/>
                <w:sz w:val="18"/>
                <w:szCs w:val="16"/>
                <w:lang w:val="hy-AM"/>
              </w:rPr>
            </w:pPr>
          </w:p>
        </w:tc>
      </w:tr>
      <w:tr w:rsidR="00F6593B" w:rsidRPr="00F6593B" w14:paraId="2E5F0013"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839373" w14:textId="77777777" w:rsidR="00DE32EE" w:rsidRPr="00F6593B" w:rsidRDefault="00DE32EE" w:rsidP="000226DB">
            <w:pPr>
              <w:spacing w:line="240" w:lineRule="atLeast"/>
              <w:jc w:val="center"/>
              <w:rPr>
                <w:rFonts w:ascii="GHEA Grapalat" w:hAnsi="GHEA Grapalat"/>
                <w:sz w:val="22"/>
                <w:szCs w:val="22"/>
              </w:rPr>
            </w:pPr>
            <w:r w:rsidRPr="00F6593B">
              <w:rPr>
                <w:rFonts w:ascii="GHEA Grapalat" w:hAnsi="GHEA Grapalat"/>
              </w:rPr>
              <w:br/>
            </w:r>
            <w:r w:rsidRPr="00F6593B">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BC9F03" w14:textId="77777777" w:rsidR="00DE32EE" w:rsidRPr="00F6593B" w:rsidRDefault="00DE32EE" w:rsidP="000226DB">
            <w:pPr>
              <w:spacing w:line="240" w:lineRule="atLeast"/>
              <w:jc w:val="center"/>
              <w:rPr>
                <w:rFonts w:ascii="GHEA Grapalat" w:hAnsi="GHEA Grapalat"/>
              </w:rPr>
            </w:pPr>
            <w:r w:rsidRPr="00F6593B">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2CEFDD" w14:textId="77777777" w:rsidR="00DE32EE" w:rsidRPr="00F6593B"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F6593B">
              <w:rPr>
                <w:rFonts w:ascii="GHEA Grapalat" w:hAnsi="GHEA Grapalat" w:cs="Times New Roman"/>
                <w:sz w:val="24"/>
                <w:szCs w:val="24"/>
                <w:lang w:bidi="ru-RU"/>
              </w:rPr>
              <w:t>местный</w:t>
            </w:r>
          </w:p>
          <w:p w14:paraId="0EFAA67D" w14:textId="77777777" w:rsidR="00DE32EE" w:rsidRPr="00F6593B"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B0C4DD" w14:textId="77777777" w:rsidR="00F6593B" w:rsidRPr="00F6593B" w:rsidRDefault="00F6593B" w:rsidP="00F6593B">
            <w:pPr>
              <w:spacing w:line="240" w:lineRule="atLeast"/>
              <w:jc w:val="both"/>
              <w:rPr>
                <w:rFonts w:ascii="GHEA Grapalat" w:hAnsi="GHEA Grapalat"/>
                <w:sz w:val="22"/>
                <w:szCs w:val="22"/>
              </w:rPr>
            </w:pPr>
            <w:r w:rsidRPr="00F6593B">
              <w:rPr>
                <w:rFonts w:ascii="GHEA Grapalat" w:hAnsi="GHEA Grapalat"/>
                <w:sz w:val="22"/>
                <w:szCs w:val="22"/>
              </w:rPr>
              <w:t>Общий стаж работы: 3 года.</w:t>
            </w:r>
          </w:p>
          <w:p w14:paraId="49146477" w14:textId="643645B0" w:rsidR="00DE32EE" w:rsidRPr="00222705" w:rsidRDefault="00F6593B" w:rsidP="000226DB">
            <w:pPr>
              <w:spacing w:line="240" w:lineRule="atLeast"/>
              <w:jc w:val="both"/>
              <w:rPr>
                <w:rFonts w:ascii="GHEA Grapalat" w:hAnsi="GHEA Grapalat"/>
                <w:sz w:val="22"/>
                <w:szCs w:val="22"/>
              </w:rPr>
            </w:pPr>
            <w:r w:rsidRPr="00F6593B">
              <w:rPr>
                <w:rFonts w:ascii="GHEA Grapalat" w:hAnsi="GHEA Grapalat"/>
                <w:sz w:val="22"/>
                <w:szCs w:val="22"/>
              </w:rPr>
              <w:t>Профессиональный опыт работы в качестве технического руководителя и/или инженера по техническому контролю транспортных маршрутов и сооружений: 3 года</w:t>
            </w:r>
          </w:p>
        </w:tc>
      </w:tr>
    </w:tbl>
    <w:p w14:paraId="0D92A063" w14:textId="77777777" w:rsidR="00DE32EE" w:rsidRPr="00F6593B" w:rsidRDefault="00DE32EE" w:rsidP="00DE32EE">
      <w:pPr>
        <w:pStyle w:val="HTML"/>
        <w:shd w:val="clear" w:color="auto" w:fill="F8F9FA"/>
        <w:spacing w:line="276" w:lineRule="auto"/>
        <w:jc w:val="both"/>
        <w:rPr>
          <w:rFonts w:ascii="GHEA Grapalat" w:hAnsi="GHEA Grapalat" w:cs="Times New Roman"/>
          <w:sz w:val="24"/>
          <w:szCs w:val="24"/>
          <w:lang w:bidi="ru-RU"/>
        </w:rPr>
      </w:pPr>
    </w:p>
    <w:p w14:paraId="5033EA6A" w14:textId="77777777" w:rsidR="00567BD7" w:rsidRDefault="00567BD7">
      <w:pPr>
        <w:rPr>
          <w:rFonts w:ascii="GHEA Grapalat" w:hAnsi="GHEA Grapalat"/>
          <w:b/>
        </w:rPr>
      </w:pPr>
    </w:p>
    <w:p w14:paraId="72B4B3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50A1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3DE7E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F64D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5D97ED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3E4664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3433E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B8FE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919102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8CC53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759E4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B46BDF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3F2D6BF" w14:textId="77777777" w:rsidR="009D180E" w:rsidRDefault="009D180E" w:rsidP="00B46D58">
      <w:pPr>
        <w:widowControl w:val="0"/>
        <w:spacing w:after="160"/>
        <w:ind w:left="567" w:right="565"/>
        <w:jc w:val="center"/>
        <w:rPr>
          <w:rFonts w:ascii="GHEA Grapalat" w:hAnsi="GHEA Grapalat"/>
          <w:b/>
          <w:lang w:val="hy-AM"/>
        </w:rPr>
      </w:pPr>
    </w:p>
    <w:p w14:paraId="6625166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D9766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9F8F4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4966ED" w14:textId="77777777" w:rsidR="00567BD7" w:rsidRDefault="00567BD7">
      <w:pPr>
        <w:rPr>
          <w:rFonts w:ascii="GHEA Grapalat" w:hAnsi="GHEA Grapalat"/>
          <w:b/>
        </w:rPr>
      </w:pPr>
      <w:r>
        <w:rPr>
          <w:rFonts w:ascii="GHEA Grapalat" w:hAnsi="GHEA Grapalat"/>
          <w:b/>
        </w:rPr>
        <w:br w:type="page"/>
      </w:r>
    </w:p>
    <w:p w14:paraId="1AFE3F6F" w14:textId="77777777" w:rsidR="00E26387" w:rsidRDefault="00E26387">
      <w:pPr>
        <w:rPr>
          <w:rFonts w:ascii="GHEA Grapalat" w:hAnsi="GHEA Grapalat"/>
          <w:b/>
        </w:rPr>
      </w:pPr>
    </w:p>
    <w:p w14:paraId="26D434A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F5D7A5" w14:textId="195483B9" w:rsidR="00F911B9" w:rsidRPr="00773724" w:rsidRDefault="00F911B9" w:rsidP="00773724">
      <w:pPr>
        <w:widowControl w:val="0"/>
        <w:ind w:firstLine="567"/>
        <w:jc w:val="both"/>
        <w:rPr>
          <w:rFonts w:ascii="GHEA Grapalat" w:hAnsi="GHEA Grapalat"/>
          <w:highlight w:val="yellow"/>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6947A2">
        <w:rPr>
          <w:rFonts w:ascii="GHEA Grapalat" w:hAnsi="GHEA Grapalat"/>
          <w:highlight w:val="yellow"/>
        </w:rPr>
        <w:t>1</w:t>
      </w:r>
      <w:r w:rsidR="00031107" w:rsidRPr="00031107">
        <w:rPr>
          <w:rFonts w:ascii="GHEA Grapalat" w:hAnsi="GHEA Grapalat"/>
          <w:highlight w:val="yellow"/>
        </w:rPr>
        <w:t>7</w:t>
      </w:r>
      <w:r w:rsidR="00BC0198">
        <w:rPr>
          <w:rFonts w:ascii="GHEA Grapalat" w:hAnsi="GHEA Grapalat"/>
          <w:highlight w:val="yellow"/>
        </w:rPr>
        <w:t>:00 часов "3</w:t>
      </w:r>
      <w:r w:rsidR="00031107" w:rsidRPr="00031107">
        <w:rPr>
          <w:rFonts w:ascii="GHEA Grapalat" w:hAnsi="GHEA Grapalat"/>
          <w:highlight w:val="yellow"/>
        </w:rPr>
        <w:t>0</w:t>
      </w:r>
      <w:r w:rsidRPr="00F911B9">
        <w:rPr>
          <w:rFonts w:ascii="GHEA Grapalat" w:hAnsi="GHEA Grapalat"/>
          <w:highlight w:val="yellow"/>
        </w:rPr>
        <w:t>"-</w:t>
      </w:r>
      <w:r w:rsidR="000A20B2">
        <w:rPr>
          <w:rFonts w:ascii="GHEA Grapalat" w:hAnsi="GHEA Grapalat"/>
          <w:highlight w:val="yellow"/>
        </w:rPr>
        <w:t>օ</w:t>
      </w:r>
      <w:r w:rsidRPr="00F911B9">
        <w:rPr>
          <w:rFonts w:ascii="GHEA Grapalat" w:hAnsi="GHEA Grapalat"/>
          <w:highlight w:val="yellow"/>
        </w:rPr>
        <w:t>го дня вскрытия</w:t>
      </w:r>
      <w:r w:rsidRPr="009044F1">
        <w:rPr>
          <w:rFonts w:ascii="GHEA Grapalat" w:hAnsi="GHEA Grapalat"/>
        </w:rPr>
        <w:t>" со дня опубликования в системе объявления и приглашения на настоящую процедуру</w:t>
      </w:r>
      <w:r w:rsidR="00FE1816" w:rsidRPr="00FE1816">
        <w:rPr>
          <w:rFonts w:ascii="GHEA Grapalat" w:hAnsi="GHEA Grapalat"/>
        </w:rPr>
        <w:t xml:space="preserve">, </w:t>
      </w:r>
      <w:r w:rsidR="00031107" w:rsidRPr="00031107">
        <w:rPr>
          <w:rFonts w:ascii="GHEA Grapalat" w:hAnsi="GHEA Grapalat"/>
          <w:highlight w:val="yellow"/>
        </w:rPr>
        <w:t>13</w:t>
      </w:r>
      <w:r w:rsidR="008A6537">
        <w:rPr>
          <w:rFonts w:ascii="GHEA Grapalat" w:hAnsi="GHEA Grapalat"/>
          <w:highlight w:val="yellow"/>
        </w:rPr>
        <w:t xml:space="preserve"> </w:t>
      </w:r>
      <w:r w:rsidR="00031107" w:rsidRPr="00031107">
        <w:rPr>
          <w:rFonts w:ascii="GHEA Grapalat" w:hAnsi="GHEA Grapalat"/>
          <w:highlight w:val="yellow"/>
        </w:rPr>
        <w:t>август</w:t>
      </w:r>
      <w:r w:rsidR="00031107" w:rsidRPr="003C6E2E">
        <w:rPr>
          <w:rFonts w:ascii="GHEA Grapalat" w:hAnsi="GHEA Grapalat"/>
          <w:highlight w:val="yellow"/>
        </w:rPr>
        <w:t>а</w:t>
      </w:r>
      <w:r w:rsidR="00216C3F">
        <w:rPr>
          <w:rFonts w:ascii="GHEA Grapalat" w:hAnsi="GHEA Grapalat"/>
          <w:highlight w:val="yellow"/>
        </w:rPr>
        <w:t xml:space="preserve"> 2026г</w:t>
      </w:r>
      <w:r w:rsidR="00216C3F" w:rsidRPr="00AE2C7A">
        <w:rPr>
          <w:rFonts w:ascii="GHEA Grapalat" w:hAnsi="GHEA Grapalat"/>
        </w:rPr>
        <w:t>.</w:t>
      </w:r>
      <w:r w:rsidRPr="009044F1">
        <w:rPr>
          <w:rFonts w:ascii="GHEA Grapalat" w:hAnsi="GHEA Grapalat"/>
        </w:rPr>
        <w:t xml:space="preserve"> </w:t>
      </w:r>
    </w:p>
    <w:p w14:paraId="335EA60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13AF7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3F0AB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8A3DC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7109E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w:t>
      </w:r>
      <w:r w:rsidRPr="00773724">
        <w:rPr>
          <w:rFonts w:ascii="GHEA Grapalat" w:hAnsi="GHEA Grapalat"/>
          <w:color w:val="000000" w:themeColor="text1"/>
        </w:rPr>
        <w:t xml:space="preserve">предложение </w:t>
      </w:r>
      <w:r w:rsidR="009A5F32" w:rsidRPr="00773724">
        <w:rPr>
          <w:rFonts w:ascii="GHEA Grapalat" w:hAnsi="GHEA Grapalat"/>
          <w:color w:val="000000" w:themeColor="text1"/>
        </w:rPr>
        <w:t xml:space="preserve">и/или обеспечение заявки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194EFF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C7319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9C68416"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7FC621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F3856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F509F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FFD8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296A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EC51E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40F7D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14A10B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6FF67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4F706C"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olor w:val="000000" w:themeColor="text1"/>
          <w:sz w:val="24"/>
          <w:szCs w:val="24"/>
        </w:rPr>
      </w:pPr>
      <w:r w:rsidRPr="00773724">
        <w:rPr>
          <w:rFonts w:ascii="GHEA Grapalat" w:hAnsi="GHEA Grapalat"/>
          <w:color w:val="000000" w:themeColor="text1"/>
          <w:sz w:val="24"/>
          <w:szCs w:val="24"/>
        </w:rPr>
        <w:t>8.9.</w:t>
      </w:r>
      <w:r w:rsidRPr="00773724">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73724" w:rsidDel="007B1356">
        <w:rPr>
          <w:rFonts w:ascii="GHEA Grapalat" w:hAnsi="GHEA Grapalat"/>
          <w:color w:val="000000" w:themeColor="text1"/>
          <w:sz w:val="24"/>
          <w:szCs w:val="24"/>
        </w:rPr>
        <w:t xml:space="preserve"> </w:t>
      </w:r>
      <w:r w:rsidRPr="00773724">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773724">
        <w:rPr>
          <w:rFonts w:ascii="GHEA Grapalat" w:hAnsi="GHEA Grapalat"/>
          <w:color w:val="000000" w:themeColor="text1"/>
        </w:rPr>
        <w:t xml:space="preserve">с помощью системы </w:t>
      </w:r>
      <w:r w:rsidRPr="0077372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98D1BA"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7372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42B29507" w14:textId="77777777" w:rsidR="00046DA0" w:rsidRPr="00773724" w:rsidRDefault="00046DA0" w:rsidP="00046DA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773724">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80BF9D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7BC3A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0ED49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FF3BD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A67DE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3974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D84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w:t>
      </w:r>
      <w:r w:rsidR="00356E06" w:rsidRPr="00551FD6">
        <w:rPr>
          <w:rFonts w:ascii="GHEA Grapalat" w:hAnsi="GHEA Grapalat"/>
        </w:rPr>
        <w:lastRenderedPageBreak/>
        <w:t xml:space="preserve">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A21A35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82E97D" w14:textId="77777777" w:rsidR="001F3676" w:rsidRPr="00773724" w:rsidRDefault="00A928B7" w:rsidP="00A928B7">
      <w:pPr>
        <w:widowControl w:val="0"/>
        <w:ind w:left="-360"/>
        <w:contextualSpacing/>
        <w:jc w:val="both"/>
        <w:rPr>
          <w:rFonts w:ascii="GHEA Grapalat" w:hAnsi="GHEA Grapalat"/>
          <w:color w:val="000000" w:themeColor="text1"/>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w:t>
      </w:r>
      <w:r w:rsidR="001F3676" w:rsidRPr="00773724">
        <w:rPr>
          <w:rFonts w:ascii="GHEA Grapalat" w:hAnsi="GHEA Grapalat"/>
          <w:color w:val="000000" w:themeColor="text1"/>
        </w:rPr>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4442772" w14:textId="77777777" w:rsidR="001F3676" w:rsidRPr="00A928B7" w:rsidRDefault="00A928B7" w:rsidP="00A928B7">
      <w:pPr>
        <w:widowControl w:val="0"/>
        <w:ind w:left="-502"/>
        <w:contextualSpacing/>
        <w:jc w:val="both"/>
        <w:rPr>
          <w:ins w:id="7" w:author="Vardan" w:date="2022-10-29T22:29:00Z"/>
          <w:rFonts w:ascii="GHEA Grapalat" w:hAnsi="GHEA Grapalat"/>
        </w:rPr>
      </w:pPr>
      <w:r w:rsidRPr="00773724">
        <w:rPr>
          <w:rFonts w:ascii="GHEA Grapalat" w:hAnsi="GHEA Grapalat"/>
          <w:color w:val="000000" w:themeColor="text1"/>
        </w:rPr>
        <w:t xml:space="preserve">    -  </w:t>
      </w:r>
      <w:r w:rsidR="001F3676" w:rsidRPr="0077372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773724">
        <w:rPr>
          <w:rFonts w:ascii="GHEA Grapalat" w:hAnsi="GHEA Grapalat"/>
          <w:color w:val="000000" w:themeColor="text1"/>
        </w:rPr>
        <w:t>была осуществлена</w:t>
      </w:r>
      <w:r w:rsidR="001F3676" w:rsidRPr="00773724">
        <w:rPr>
          <w:rFonts w:ascii="GHEA Grapalat" w:hAnsi="GHEA Grapalat"/>
          <w:color w:val="000000" w:themeColor="text1"/>
        </w:rPr>
        <w:t xml:space="preserve"> по истечении срока представления решения уполномоченному </w:t>
      </w:r>
      <w:r w:rsidR="001F3676" w:rsidRPr="00F65EB5">
        <w:rPr>
          <w:rFonts w:ascii="GHEA Grapalat" w:hAnsi="GHEA Grapalat"/>
        </w:rPr>
        <w:t xml:space="preserve">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5A9FB63" w14:textId="77777777" w:rsidR="00932893" w:rsidRPr="006F2A76"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51DB692" w14:textId="4347A8B8" w:rsidR="00932893" w:rsidRDefault="00932893" w:rsidP="00932893">
      <w:pPr>
        <w:widowControl w:val="0"/>
        <w:tabs>
          <w:tab w:val="left" w:pos="142"/>
        </w:tabs>
        <w:ind w:left="-360"/>
        <w:jc w:val="both"/>
        <w:rPr>
          <w:rFonts w:ascii="GHEA Grapalat" w:hAnsi="GHEA Grapalat" w:cs="Sylfaen"/>
        </w:rPr>
      </w:pP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если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заявление</w:t>
      </w:r>
      <w:r w:rsidRPr="00773724">
        <w:rPr>
          <w:rFonts w:ascii="GHEA Grapalat" w:hAnsi="GHEA Grapalat" w:cs="Sylfaen"/>
          <w:color w:val="000000" w:themeColor="text1"/>
        </w:rPr>
        <w:t>-</w:t>
      </w:r>
      <w:r w:rsidRPr="00773724">
        <w:rPr>
          <w:rFonts w:ascii="GHEA Grapalat" w:hAnsi="GHEA Grapalat" w:cs="Sylfaen" w:hint="eastAsia"/>
          <w:color w:val="000000" w:themeColor="text1"/>
        </w:rPr>
        <w:t>объявление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праве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на</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в</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закупках</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участника</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квалифицируется</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как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несоответствующее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действительности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представляет</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предусмотренные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приглашением</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документы</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в</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порядке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сроки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установленные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настоящим</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приглашением</w:t>
      </w:r>
      <w:r w:rsidRPr="00773724">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отобранный</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участник</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не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представляет</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обеспечение</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квалификации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или</w:t>
      </w:r>
      <w:r w:rsidRPr="00773724">
        <w:rPr>
          <w:rFonts w:ascii="GHEA Grapalat" w:hAnsi="GHEA Grapalat" w:cs="Sylfaen"/>
          <w:color w:val="000000" w:themeColor="text1"/>
        </w:rPr>
        <w:t xml:space="preserve"> </w:t>
      </w:r>
      <w:r w:rsidRPr="00773724">
        <w:rPr>
          <w:rFonts w:ascii="GHEA Grapalat" w:hAnsi="GHEA Grapalat" w:cs="Sylfaen" w:hint="eastAsia"/>
          <w:color w:val="000000" w:themeColor="text1"/>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FF1BBF5" w14:textId="77777777"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4735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168948B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B851B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2428F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4417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434A9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691AA8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FB830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DE9DC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56B26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07099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507961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6891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96E8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E5B298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55833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9817B7"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D2CAE7" w14:textId="77777777" w:rsidR="00583092" w:rsidRPr="00A53A6A" w:rsidRDefault="0058309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7BEF0D7"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32A115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FE7268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BD8AD8" w14:textId="77777777" w:rsidR="001D2159" w:rsidRPr="00503411" w:rsidRDefault="001D2159" w:rsidP="00BA13BD">
      <w:pPr>
        <w:widowControl w:val="0"/>
        <w:spacing w:after="160"/>
        <w:rPr>
          <w:rFonts w:ascii="GHEA Grapalat" w:hAnsi="GHEA Grapalat"/>
          <w:b/>
        </w:rPr>
      </w:pPr>
    </w:p>
    <w:p w14:paraId="7F8441BA" w14:textId="77777777" w:rsidR="00D544C1" w:rsidRDefault="00D544C1" w:rsidP="00B46D58">
      <w:pPr>
        <w:widowControl w:val="0"/>
        <w:spacing w:after="160"/>
        <w:jc w:val="center"/>
        <w:rPr>
          <w:rFonts w:ascii="GHEA Grapalat" w:hAnsi="GHEA Grapalat"/>
          <w:b/>
        </w:rPr>
      </w:pPr>
    </w:p>
    <w:p w14:paraId="0FDA84CB" w14:textId="77777777" w:rsidR="00D544C1" w:rsidRPr="00255B96" w:rsidRDefault="00AA0AD8" w:rsidP="00255B9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251B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ACB46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390B4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7A7B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86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773724">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AE0ED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144AB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83B32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A7D13D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6E4DA9" w14:textId="77777777" w:rsidR="001D2159" w:rsidRPr="00503411" w:rsidRDefault="001D2159" w:rsidP="00B46D58">
      <w:pPr>
        <w:widowControl w:val="0"/>
        <w:spacing w:after="160"/>
        <w:jc w:val="center"/>
        <w:rPr>
          <w:rFonts w:ascii="GHEA Grapalat" w:hAnsi="GHEA Grapalat"/>
          <w:b/>
        </w:rPr>
      </w:pPr>
    </w:p>
    <w:p w14:paraId="21A6153A" w14:textId="77777777" w:rsidR="00155668" w:rsidRDefault="00155668" w:rsidP="00B46D58">
      <w:pPr>
        <w:widowControl w:val="0"/>
        <w:spacing w:after="160"/>
        <w:jc w:val="center"/>
        <w:rPr>
          <w:rFonts w:ascii="GHEA Grapalat" w:hAnsi="GHEA Grapalat"/>
          <w:b/>
        </w:rPr>
      </w:pPr>
    </w:p>
    <w:p w14:paraId="7B891AD3" w14:textId="48CD518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proofErr w:type="gramStart"/>
      <w:r w:rsidR="00F83409" w:rsidRPr="009044F1">
        <w:rPr>
          <w:rFonts w:ascii="GHEA Grapalat" w:hAnsi="GHEA Grapalat"/>
          <w:b/>
        </w:rPr>
        <w:t>ОБЕСПЕЧЕНИ</w:t>
      </w:r>
      <w:r w:rsidR="00F83409">
        <w:rPr>
          <w:rFonts w:ascii="GHEA Grapalat" w:hAnsi="GHEA Grapalat"/>
          <w:b/>
        </w:rPr>
        <w:t xml:space="preserve">Я </w:t>
      </w:r>
      <w:r w:rsidR="00F83409" w:rsidRPr="000514EF">
        <w:rPr>
          <w:rFonts w:ascii="GHEA Grapalat" w:hAnsi="GHEA Grapalat"/>
          <w:b/>
          <w:color w:val="92D050"/>
        </w:rPr>
        <w:t xml:space="preserve"> </w:t>
      </w:r>
      <w:r w:rsidRPr="009044F1">
        <w:rPr>
          <w:rFonts w:ascii="GHEA Grapalat" w:hAnsi="GHEA Grapalat"/>
          <w:b/>
        </w:rPr>
        <w:t>ДОГОВОРА</w:t>
      </w:r>
      <w:proofErr w:type="gramEnd"/>
      <w:r w:rsidRPr="009044F1">
        <w:rPr>
          <w:rFonts w:ascii="GHEA Grapalat" w:hAnsi="GHEA Grapalat"/>
          <w:b/>
        </w:rPr>
        <w:t xml:space="preserve"> </w:t>
      </w:r>
    </w:p>
    <w:p w14:paraId="55D6F8CD" w14:textId="05B738A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обеспечений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w:t>
      </w:r>
      <w:r w:rsidR="004C0E39" w:rsidRPr="000514EF">
        <w:rPr>
          <w:rFonts w:ascii="GHEA Grapalat" w:hAnsi="GHEA Grapalat"/>
          <w:color w:val="92D050"/>
        </w:rPr>
        <w:t xml:space="preserve"> </w:t>
      </w:r>
      <w:r w:rsidR="004C0E39" w:rsidRPr="00681C1F">
        <w:rPr>
          <w:rFonts w:ascii="GHEA Grapalat" w:hAnsi="GHEA Grapalat"/>
          <w:color w:val="000000" w:themeColor="text1"/>
        </w:rPr>
        <w:t>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w:t>
      </w:r>
      <w:proofErr w:type="gramStart"/>
      <w:r w:rsidR="004C0E39" w:rsidRPr="00681C1F">
        <w:rPr>
          <w:rFonts w:ascii="GHEA Grapalat" w:hAnsi="GHEA Grapalat"/>
          <w:color w:val="000000" w:themeColor="text1"/>
        </w:rPr>
        <w:t>обеспечения  договора</w:t>
      </w:r>
      <w:proofErr w:type="gramEnd"/>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2D864B1" w14:textId="37CF0AD2" w:rsidR="00366C4E" w:rsidRPr="00D871BB" w:rsidRDefault="00030D40" w:rsidP="00B46D58">
      <w:pPr>
        <w:widowControl w:val="0"/>
        <w:tabs>
          <w:tab w:val="left" w:pos="1276"/>
        </w:tabs>
        <w:spacing w:after="160"/>
        <w:ind w:firstLine="567"/>
        <w:jc w:val="both"/>
        <w:rPr>
          <w:rFonts w:ascii="GHEA Grapalat" w:hAnsi="GHEA Grapalat"/>
          <w:i/>
          <w:color w:val="C0000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1D2159">
        <w:rPr>
          <w:rStyle w:val="af6"/>
          <w:rFonts w:ascii="GHEA Grapalat" w:hAnsi="GHEA Grapalat"/>
        </w:rPr>
        <w:footnoteReference w:customMarkFollows="1" w:id="6"/>
        <w:t>13</w:t>
      </w:r>
      <w:r w:rsidR="00375E5E" w:rsidRPr="00D871BB">
        <w:rPr>
          <w:rFonts w:ascii="GHEA Grapalat" w:hAnsi="GHEA Grapalat"/>
          <w:i/>
          <w:color w:val="C00000"/>
        </w:rPr>
        <w:t>.</w:t>
      </w:r>
    </w:p>
    <w:p w14:paraId="429B8BC1" w14:textId="77777777" w:rsidR="00E969ED" w:rsidRPr="00375987" w:rsidRDefault="0058395E" w:rsidP="00B46D58">
      <w:pPr>
        <w:widowControl w:val="0"/>
        <w:tabs>
          <w:tab w:val="left" w:pos="1276"/>
        </w:tabs>
        <w:spacing w:after="160"/>
        <w:ind w:firstLine="567"/>
        <w:jc w:val="both"/>
        <w:rPr>
          <w:rFonts w:ascii="GHEA Grapalat" w:hAnsi="GHEA Grapalat"/>
        </w:rPr>
      </w:pPr>
      <w:r w:rsidRPr="00D871BB">
        <w:rPr>
          <w:rFonts w:ascii="GHEA Grapalat" w:hAnsi="GHEA Grapalat"/>
        </w:rPr>
        <w:t xml:space="preserve">Если процедура закупки организована </w:t>
      </w:r>
      <w:r w:rsidR="00653CFA" w:rsidRPr="00D871BB">
        <w:rPr>
          <w:rFonts w:ascii="GHEA Grapalat" w:hAnsi="GHEA Grapalat"/>
        </w:rPr>
        <w:t xml:space="preserve">по лотам </w:t>
      </w:r>
      <w:r w:rsidRPr="00D871BB">
        <w:rPr>
          <w:rFonts w:ascii="GHEA Grapalat" w:hAnsi="GHEA Grapalat"/>
        </w:rPr>
        <w:t xml:space="preserve">и участник признается </w:t>
      </w:r>
      <w:r w:rsidR="00740EF5" w:rsidRPr="00D871BB">
        <w:rPr>
          <w:rFonts w:ascii="GHEA Grapalat" w:hAnsi="GHEA Grapalat"/>
        </w:rPr>
        <w:t>ото</w:t>
      </w:r>
      <w:r w:rsidRPr="00D871BB">
        <w:rPr>
          <w:rFonts w:ascii="GHEA Grapalat" w:hAnsi="GHEA Grapalat"/>
        </w:rPr>
        <w:t xml:space="preserve">бранным участником </w:t>
      </w:r>
      <w:r w:rsidR="00740EF5" w:rsidRPr="00D871BB">
        <w:rPr>
          <w:rFonts w:ascii="GHEA Grapalat" w:hAnsi="GHEA Grapalat"/>
        </w:rPr>
        <w:t>по</w:t>
      </w:r>
      <w:r w:rsidRPr="00D871BB">
        <w:rPr>
          <w:rFonts w:ascii="GHEA Grapalat" w:hAnsi="GHEA Grapalat"/>
        </w:rPr>
        <w:t xml:space="preserve"> более чем одно</w:t>
      </w:r>
      <w:r w:rsidR="00740EF5" w:rsidRPr="00D871BB">
        <w:rPr>
          <w:rFonts w:ascii="GHEA Grapalat" w:hAnsi="GHEA Grapalat"/>
        </w:rPr>
        <w:t>му лоту</w:t>
      </w:r>
      <w:r w:rsidR="00D54A1C" w:rsidRPr="00D871BB">
        <w:rPr>
          <w:rFonts w:ascii="GHEA Grapalat" w:hAnsi="GHEA Grapalat"/>
        </w:rPr>
        <w:t xml:space="preserve">, </w:t>
      </w:r>
      <w:r w:rsidR="00D54A1C" w:rsidRPr="00D871BB">
        <w:rPr>
          <w:rFonts w:ascii="GHEA Grapalat" w:hAnsi="GHEA Grapalat" w:cs="Sylfaen"/>
        </w:rPr>
        <w:t xml:space="preserve">то он может предоставить обеспечение квалификации как </w:t>
      </w:r>
      <w:r w:rsidR="00D54A1C" w:rsidRPr="00D871B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871BB">
        <w:rPr>
          <w:rFonts w:ascii="GHEA Grapalat" w:hAnsi="GHEA Grapalat" w:cs="Sylfaen"/>
        </w:rPr>
        <w:t>к сумме цен закупок представленных лотов</w:t>
      </w:r>
      <w:r w:rsidR="001507C1" w:rsidRPr="00D871BB">
        <w:rPr>
          <w:rFonts w:ascii="GHEA Grapalat" w:hAnsi="GHEA Grapalat"/>
        </w:rPr>
        <w:t xml:space="preserve"> с учетом требований 9-ого подпункта 32-ого пункта Порядка.</w:t>
      </w:r>
      <w:r w:rsidR="000F1E54" w:rsidRPr="00867924">
        <w:rPr>
          <w:rFonts w:ascii="GHEA Grapalat" w:hAnsi="GHEA Grapalat"/>
        </w:rPr>
        <w:t xml:space="preserve"> </w:t>
      </w:r>
      <w:r w:rsidR="00030D40" w:rsidRPr="00867924">
        <w:rPr>
          <w:rFonts w:ascii="GHEA Grapalat" w:hAnsi="GHEA Grapalat"/>
        </w:rPr>
        <w:t>Обес</w:t>
      </w:r>
      <w:r w:rsidR="00030D40" w:rsidRPr="00375987">
        <w:rPr>
          <w:rFonts w:ascii="GHEA Grapalat" w:hAnsi="GHEA Grapalat"/>
        </w:rPr>
        <w:t xml:space="preserve">печение договора должно быть действительно как минимум включительно до </w:t>
      </w:r>
      <w:r w:rsidR="000C328E" w:rsidRPr="0092223E">
        <w:rPr>
          <w:rFonts w:ascii="GHEA Grapalat" w:hAnsi="GHEA Grapalat"/>
          <w:highlight w:val="yellow"/>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44D407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57B50" w14:textId="77777777"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w:t>
      </w:r>
      <w:r w:rsidRPr="00365E5E">
        <w:rPr>
          <w:rFonts w:ascii="GHEA Grapalat" w:hAnsi="GHEA Grapalat" w:cs="Sylfaen"/>
        </w:rPr>
        <w:t xml:space="preserve">договора и квалификации, </w:t>
      </w:r>
      <w:r w:rsidRPr="000811C1">
        <w:rPr>
          <w:rFonts w:ascii="GHEA Grapalat" w:hAnsi="GHEA Grapalat" w:cs="Sylfaen"/>
        </w:rPr>
        <w:t xml:space="preserve">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9799100" w14:textId="201EE83E" w:rsidR="00525AFA" w:rsidRDefault="00525AFA" w:rsidP="00EA64AF">
      <w:pPr>
        <w:widowControl w:val="0"/>
        <w:tabs>
          <w:tab w:val="left" w:pos="1134"/>
        </w:tabs>
        <w:spacing w:after="160"/>
        <w:ind w:firstLine="567"/>
        <w:jc w:val="both"/>
        <w:rPr>
          <w:ins w:id="9"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 xml:space="preserve">договора  </w:t>
      </w:r>
      <w:r w:rsidRPr="00D871BB">
        <w:rPr>
          <w:rFonts w:ascii="GHEA Grapalat" w:hAnsi="GHEA Grapalat"/>
        </w:rPr>
        <w:t>и</w:t>
      </w:r>
      <w:proofErr w:type="gramEnd"/>
      <w:r w:rsidRPr="00D871BB">
        <w:rPr>
          <w:rFonts w:ascii="GHEA Grapalat" w:hAnsi="GHEA Grapalat"/>
        </w:rPr>
        <w:t xml:space="preserve"> квалификации банку</w:t>
      </w:r>
      <w:r w:rsidRPr="00EA64AF">
        <w:rPr>
          <w:rFonts w:ascii="GHEA Grapalat" w:hAnsi="GHEA Grapalat"/>
        </w:rPr>
        <w:t>,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BCAF13" w14:textId="77777777" w:rsidR="00671CF1" w:rsidRPr="00D871B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D871BB">
        <w:rPr>
          <w:rFonts w:ascii="GHEA Grapalat" w:hAnsi="GHEA Grapalat" w:hint="eastAsia"/>
        </w:rPr>
        <w:t>договора</w:t>
      </w:r>
      <w:r w:rsidRPr="00D871BB">
        <w:rPr>
          <w:rFonts w:ascii="GHEA Grapalat" w:hAnsi="GHEA Grapalat"/>
        </w:rPr>
        <w:t xml:space="preserve"> </w:t>
      </w:r>
      <w:r w:rsidRPr="00D871BB">
        <w:rPr>
          <w:rFonts w:ascii="GHEA Grapalat" w:hAnsi="GHEA Grapalat" w:hint="eastAsia"/>
        </w:rPr>
        <w:t>и</w:t>
      </w:r>
      <w:r w:rsidRPr="00D871BB">
        <w:rPr>
          <w:rFonts w:ascii="GHEA Grapalat" w:hAnsi="GHEA Grapalat"/>
        </w:rPr>
        <w:t>/</w:t>
      </w:r>
      <w:r w:rsidRPr="00D871BB">
        <w:rPr>
          <w:rFonts w:ascii="GHEA Grapalat" w:hAnsi="GHEA Grapalat" w:hint="eastAsia"/>
        </w:rPr>
        <w:t>или</w:t>
      </w:r>
      <w:r w:rsidRPr="00D871BB">
        <w:rPr>
          <w:rFonts w:ascii="GHEA Grapalat" w:hAnsi="GHEA Grapalat"/>
        </w:rPr>
        <w:t xml:space="preserve"> </w:t>
      </w:r>
      <w:r w:rsidRPr="00D871BB">
        <w:rPr>
          <w:rFonts w:ascii="GHEA Grapalat" w:hAnsi="GHEA Grapalat" w:hint="eastAsia"/>
        </w:rPr>
        <w:t>квалификации</w:t>
      </w:r>
      <w:r w:rsidRPr="00D871BB">
        <w:rPr>
          <w:rFonts w:ascii="GHEA Grapalat" w:hAnsi="GHEA Grapalat"/>
        </w:rPr>
        <w:t xml:space="preserve"> </w:t>
      </w:r>
      <w:r w:rsidRPr="00D871BB">
        <w:rPr>
          <w:rFonts w:ascii="GHEA Grapalat" w:hAnsi="GHEA Grapalat" w:hint="eastAsia"/>
        </w:rPr>
        <w:t>руководитель</w:t>
      </w:r>
      <w:r w:rsidRPr="00D871BB">
        <w:rPr>
          <w:rFonts w:ascii="GHEA Grapalat" w:hAnsi="GHEA Grapalat"/>
        </w:rPr>
        <w:t xml:space="preserve"> </w:t>
      </w:r>
      <w:r w:rsidRPr="00D871BB">
        <w:rPr>
          <w:rFonts w:ascii="GHEA Grapalat" w:hAnsi="GHEA Grapalat" w:hint="eastAsia"/>
        </w:rPr>
        <w:t>заказчика</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письменной</w:t>
      </w:r>
      <w:r w:rsidRPr="00D871BB">
        <w:rPr>
          <w:rFonts w:ascii="GHEA Grapalat" w:hAnsi="GHEA Grapalat"/>
        </w:rPr>
        <w:t xml:space="preserve"> </w:t>
      </w:r>
      <w:r w:rsidRPr="00D871BB">
        <w:rPr>
          <w:rFonts w:ascii="GHEA Grapalat" w:hAnsi="GHEA Grapalat" w:hint="eastAsia"/>
        </w:rPr>
        <w:t>форме</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течение</w:t>
      </w:r>
      <w:r w:rsidRPr="00D871BB">
        <w:rPr>
          <w:rFonts w:ascii="GHEA Grapalat" w:hAnsi="GHEA Grapalat"/>
        </w:rPr>
        <w:t xml:space="preserve"> </w:t>
      </w:r>
      <w:r w:rsidRPr="00D871BB">
        <w:rPr>
          <w:rFonts w:ascii="GHEA Grapalat" w:hAnsi="GHEA Grapalat" w:hint="eastAsia"/>
        </w:rPr>
        <w:t>пяти</w:t>
      </w:r>
      <w:r w:rsidRPr="00D871BB">
        <w:rPr>
          <w:rFonts w:ascii="GHEA Grapalat" w:hAnsi="GHEA Grapalat"/>
        </w:rPr>
        <w:t xml:space="preserve"> </w:t>
      </w:r>
      <w:r w:rsidRPr="00D871BB">
        <w:rPr>
          <w:rFonts w:ascii="GHEA Grapalat" w:hAnsi="GHEA Grapalat" w:hint="eastAsia"/>
        </w:rPr>
        <w:t>рабочих</w:t>
      </w:r>
      <w:r w:rsidRPr="00D871BB">
        <w:rPr>
          <w:rFonts w:ascii="GHEA Grapalat" w:hAnsi="GHEA Grapalat"/>
        </w:rPr>
        <w:t xml:space="preserve"> </w:t>
      </w:r>
      <w:r w:rsidRPr="00D871BB">
        <w:rPr>
          <w:rFonts w:ascii="GHEA Grapalat" w:hAnsi="GHEA Grapalat" w:hint="eastAsia"/>
        </w:rPr>
        <w:t>дней</w:t>
      </w:r>
      <w:r w:rsidRPr="00D871BB">
        <w:rPr>
          <w:rFonts w:ascii="GHEA Grapalat" w:hAnsi="GHEA Grapalat"/>
        </w:rPr>
        <w:t xml:space="preserve">, </w:t>
      </w:r>
      <w:r w:rsidRPr="00D871BB">
        <w:rPr>
          <w:rFonts w:ascii="GHEA Grapalat" w:hAnsi="GHEA Grapalat" w:hint="eastAsia"/>
        </w:rPr>
        <w:t>следующих</w:t>
      </w:r>
      <w:r w:rsidRPr="00D871BB">
        <w:rPr>
          <w:rFonts w:ascii="GHEA Grapalat" w:hAnsi="GHEA Grapalat"/>
        </w:rPr>
        <w:t xml:space="preserve"> </w:t>
      </w:r>
      <w:r w:rsidRPr="00D871BB">
        <w:rPr>
          <w:rFonts w:ascii="GHEA Grapalat" w:hAnsi="GHEA Grapalat" w:hint="eastAsia"/>
        </w:rPr>
        <w:t>за</w:t>
      </w:r>
      <w:r w:rsidRPr="00D871BB">
        <w:rPr>
          <w:rFonts w:ascii="GHEA Grapalat" w:hAnsi="GHEA Grapalat"/>
        </w:rPr>
        <w:t xml:space="preserve"> </w:t>
      </w:r>
      <w:r w:rsidR="00E26CC1" w:rsidRPr="00D871BB">
        <w:rPr>
          <w:rFonts w:ascii="GHEA Grapalat" w:hAnsi="GHEA Grapalat"/>
        </w:rPr>
        <w:t xml:space="preserve">днем возникновения основания возврата </w:t>
      </w:r>
      <w:proofErr w:type="gramStart"/>
      <w:r w:rsidR="00E26CC1" w:rsidRPr="00D871BB">
        <w:rPr>
          <w:rFonts w:ascii="GHEA Grapalat" w:hAnsi="GHEA Grapalat"/>
        </w:rPr>
        <w:t>обеспечения</w:t>
      </w:r>
      <w:proofErr w:type="gramEnd"/>
      <w:r w:rsidR="00E26CC1" w:rsidRPr="00D871BB" w:rsidDel="00960F8B">
        <w:rPr>
          <w:rFonts w:ascii="GHEA Grapalat" w:hAnsi="GHEA Grapalat"/>
        </w:rPr>
        <w:t xml:space="preserve"> </w:t>
      </w:r>
      <w:r w:rsidR="00E26CC1" w:rsidRPr="00D871BB">
        <w:rPr>
          <w:rFonts w:ascii="GHEA Grapalat" w:hAnsi="GHEA Grapalat"/>
        </w:rPr>
        <w:t>уведомляет</w:t>
      </w:r>
      <w:r w:rsidRPr="00D871BB">
        <w:rPr>
          <w:rFonts w:ascii="GHEA Grapalat" w:hAnsi="GHEA Grapalat"/>
        </w:rPr>
        <w:t>:</w:t>
      </w:r>
    </w:p>
    <w:p w14:paraId="2C95525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случае</w:t>
      </w:r>
      <w:r w:rsidRPr="00D871BB">
        <w:rPr>
          <w:rFonts w:ascii="GHEA Grapalat" w:hAnsi="GHEA Grapalat"/>
        </w:rPr>
        <w:t xml:space="preserve"> </w:t>
      </w:r>
      <w:proofErr w:type="gramStart"/>
      <w:r w:rsidR="001D6E7A" w:rsidRPr="00D871BB">
        <w:rPr>
          <w:rFonts w:ascii="GHEA Grapalat" w:hAnsi="GHEA Grapalat" w:hint="eastAsia"/>
        </w:rPr>
        <w:t>обеспечения</w:t>
      </w:r>
      <w:proofErr w:type="gramEnd"/>
      <w:r w:rsidR="001D6E7A" w:rsidRPr="00D871BB">
        <w:rPr>
          <w:rFonts w:ascii="GHEA Grapalat" w:hAnsi="GHEA Grapalat" w:hint="eastAsia"/>
        </w:rPr>
        <w:t xml:space="preserve"> </w:t>
      </w:r>
      <w:r w:rsidRPr="00D871BB">
        <w:rPr>
          <w:rFonts w:ascii="GHEA Grapalat" w:hAnsi="GHEA Grapalat" w:hint="eastAsia"/>
        </w:rPr>
        <w:t>представлен</w:t>
      </w:r>
      <w:r w:rsidR="005476EA" w:rsidRPr="00D871BB">
        <w:rPr>
          <w:rFonts w:ascii="GHEA Grapalat" w:hAnsi="GHEA Grapalat"/>
        </w:rPr>
        <w:t>ного</w:t>
      </w:r>
      <w:r w:rsidRPr="00D871BB">
        <w:rPr>
          <w:rFonts w:ascii="GHEA Grapalat" w:hAnsi="GHEA Grapalat"/>
        </w:rPr>
        <w:t xml:space="preserve"> </w:t>
      </w:r>
      <w:r w:rsidRPr="00D871BB">
        <w:rPr>
          <w:rFonts w:ascii="GHEA Grapalat" w:hAnsi="GHEA Grapalat" w:hint="eastAsia"/>
        </w:rPr>
        <w:t>в</w:t>
      </w:r>
      <w:r w:rsidRPr="00D871BB">
        <w:rPr>
          <w:rFonts w:ascii="GHEA Grapalat" w:hAnsi="GHEA Grapalat"/>
        </w:rPr>
        <w:t xml:space="preserve"> </w:t>
      </w:r>
      <w:r w:rsidRPr="00D871BB">
        <w:rPr>
          <w:rFonts w:ascii="GHEA Grapalat" w:hAnsi="GHEA Grapalat" w:hint="eastAsia"/>
        </w:rPr>
        <w:t>форме</w:t>
      </w:r>
      <w:r w:rsidRPr="00D871BB">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78445F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7D12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142AA73" w14:textId="77777777" w:rsidR="00671CF1" w:rsidRDefault="00671CF1" w:rsidP="00EA64AF">
      <w:pPr>
        <w:widowControl w:val="0"/>
        <w:tabs>
          <w:tab w:val="left" w:pos="1134"/>
        </w:tabs>
        <w:spacing w:after="160"/>
        <w:ind w:firstLine="567"/>
        <w:jc w:val="both"/>
        <w:rPr>
          <w:rFonts w:ascii="GHEA Grapalat" w:hAnsi="GHEA Grapalat"/>
        </w:rPr>
      </w:pPr>
    </w:p>
    <w:p w14:paraId="5591E6AD" w14:textId="77777777" w:rsidR="002807DD" w:rsidRPr="00ED628D" w:rsidRDefault="002807DD" w:rsidP="002807DD">
      <w:pPr>
        <w:rPr>
          <w:rFonts w:ascii="GHEA Grapalat" w:hAnsi="GHEA Grapalat"/>
          <w:b/>
          <w:lang w:val="hy-AM"/>
        </w:rPr>
      </w:pPr>
    </w:p>
    <w:p w14:paraId="594B601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B1A1F4" w14:textId="77777777" w:rsidR="002807DD" w:rsidRPr="009044F1" w:rsidRDefault="002807DD" w:rsidP="002807DD">
      <w:pPr>
        <w:rPr>
          <w:rFonts w:ascii="GHEA Grapalat" w:hAnsi="GHEA Grapalat" w:cs="Arial"/>
          <w:b/>
        </w:rPr>
      </w:pPr>
    </w:p>
    <w:p w14:paraId="289EDA7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2F01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6722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16A255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CC244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3D586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8448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E44E31" w14:textId="77777777" w:rsidR="003D3420" w:rsidRDefault="003D3420">
      <w:pPr>
        <w:rPr>
          <w:rFonts w:ascii="GHEA Grapalat" w:hAnsi="GHEA Grapalat"/>
          <w:b/>
        </w:rPr>
      </w:pPr>
    </w:p>
    <w:p w14:paraId="13987CA1" w14:textId="77777777" w:rsidR="005C5374" w:rsidRDefault="005C5374">
      <w:pPr>
        <w:rPr>
          <w:rFonts w:ascii="GHEA Grapalat" w:hAnsi="GHEA Grapalat"/>
          <w:b/>
        </w:rPr>
      </w:pPr>
    </w:p>
    <w:p w14:paraId="5BF1E34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852B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979F3F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6925C5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8C9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F37308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4E9E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167E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FA65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1DFE2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9AC90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C3B4EB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47279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C651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1F417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71FA72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45D82F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758C3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907E4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C487BE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C5084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DC8090"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3CE13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97D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01C56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AFF274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92E2B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30FDC4B" w14:textId="77777777" w:rsidR="006A104A" w:rsidRDefault="006A104A" w:rsidP="00B46D58">
      <w:pPr>
        <w:widowControl w:val="0"/>
        <w:spacing w:after="160"/>
        <w:jc w:val="center"/>
        <w:rPr>
          <w:rFonts w:ascii="GHEA Grapalat" w:hAnsi="GHEA Grapalat" w:cs="Sylfaen"/>
          <w:b/>
        </w:rPr>
      </w:pPr>
    </w:p>
    <w:p w14:paraId="3F273504" w14:textId="77777777" w:rsidR="00411D2E" w:rsidRPr="00A1553C" w:rsidRDefault="00411D2E" w:rsidP="00B46D58">
      <w:pPr>
        <w:widowControl w:val="0"/>
        <w:spacing w:after="160"/>
        <w:jc w:val="center"/>
        <w:rPr>
          <w:rFonts w:ascii="GHEA Grapalat" w:hAnsi="GHEA Grapalat"/>
          <w:b/>
        </w:rPr>
      </w:pPr>
    </w:p>
    <w:p w14:paraId="7F10A8C5" w14:textId="77777777" w:rsidR="00411D2E" w:rsidRPr="00A1553C" w:rsidRDefault="00411D2E" w:rsidP="00B46D58">
      <w:pPr>
        <w:widowControl w:val="0"/>
        <w:spacing w:after="160"/>
        <w:jc w:val="center"/>
        <w:rPr>
          <w:rFonts w:ascii="GHEA Grapalat" w:hAnsi="GHEA Grapalat"/>
          <w:b/>
        </w:rPr>
      </w:pPr>
    </w:p>
    <w:p w14:paraId="324866CC" w14:textId="77777777" w:rsidR="00411D2E" w:rsidRPr="00A1553C" w:rsidRDefault="00411D2E" w:rsidP="00B46D58">
      <w:pPr>
        <w:widowControl w:val="0"/>
        <w:spacing w:after="160"/>
        <w:jc w:val="center"/>
        <w:rPr>
          <w:rFonts w:ascii="GHEA Grapalat" w:hAnsi="GHEA Grapalat"/>
          <w:b/>
        </w:rPr>
      </w:pPr>
    </w:p>
    <w:p w14:paraId="74D6C73F" w14:textId="77777777" w:rsidR="00411D2E" w:rsidRPr="00A1553C" w:rsidRDefault="00411D2E" w:rsidP="00B46D58">
      <w:pPr>
        <w:widowControl w:val="0"/>
        <w:spacing w:after="160"/>
        <w:jc w:val="center"/>
        <w:rPr>
          <w:rFonts w:ascii="GHEA Grapalat" w:hAnsi="GHEA Grapalat"/>
          <w:b/>
        </w:rPr>
      </w:pPr>
    </w:p>
    <w:p w14:paraId="0D25F48F" w14:textId="77777777" w:rsidR="00411D2E" w:rsidRPr="00A1553C" w:rsidRDefault="00411D2E" w:rsidP="00B46D58">
      <w:pPr>
        <w:widowControl w:val="0"/>
        <w:spacing w:after="160"/>
        <w:jc w:val="center"/>
        <w:rPr>
          <w:rFonts w:ascii="GHEA Grapalat" w:hAnsi="GHEA Grapalat"/>
          <w:b/>
        </w:rPr>
      </w:pPr>
    </w:p>
    <w:p w14:paraId="69E9C8D2" w14:textId="77777777" w:rsidR="00411D2E" w:rsidRPr="00A1553C" w:rsidRDefault="00411D2E" w:rsidP="00B46D58">
      <w:pPr>
        <w:widowControl w:val="0"/>
        <w:spacing w:after="160"/>
        <w:jc w:val="center"/>
        <w:rPr>
          <w:rFonts w:ascii="GHEA Grapalat" w:hAnsi="GHEA Grapalat"/>
          <w:b/>
        </w:rPr>
      </w:pPr>
    </w:p>
    <w:p w14:paraId="0BCC24C7" w14:textId="77777777" w:rsidR="00411D2E" w:rsidRPr="00A1553C" w:rsidRDefault="00411D2E" w:rsidP="00B46D58">
      <w:pPr>
        <w:widowControl w:val="0"/>
        <w:spacing w:after="160"/>
        <w:jc w:val="center"/>
        <w:rPr>
          <w:rFonts w:ascii="GHEA Grapalat" w:hAnsi="GHEA Grapalat"/>
          <w:b/>
        </w:rPr>
      </w:pPr>
    </w:p>
    <w:p w14:paraId="72831F55" w14:textId="48CA1673"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2B55E3E9" w14:textId="77777777" w:rsidR="008842CE" w:rsidRPr="00185FDF" w:rsidRDefault="008842CE" w:rsidP="00B46D58">
      <w:pPr>
        <w:widowControl w:val="0"/>
        <w:spacing w:after="160"/>
        <w:jc w:val="center"/>
        <w:rPr>
          <w:rFonts w:ascii="GHEA Grapalat" w:hAnsi="GHEA Grapalat"/>
          <w:b/>
        </w:rPr>
      </w:pPr>
    </w:p>
    <w:p w14:paraId="19152801"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w:t>
      </w:r>
      <w:proofErr w:type="gramStart"/>
      <w:r w:rsidRPr="00185FDF">
        <w:rPr>
          <w:rFonts w:ascii="GHEA Grapalat" w:hAnsi="GHEA Grapalat"/>
          <w:b/>
        </w:rPr>
        <w:t>НА</w:t>
      </w:r>
      <w:r w:rsidR="001A071D">
        <w:rPr>
          <w:rFonts w:ascii="GHEA Grapalat" w:hAnsi="GHEA Grapalat"/>
          <w:b/>
        </w:rPr>
        <w:t xml:space="preserve"> ОТКРЫТИ</w:t>
      </w:r>
      <w:r w:rsidRPr="00185FDF">
        <w:rPr>
          <w:rFonts w:ascii="GHEA Grapalat" w:hAnsi="GHEA Grapalat"/>
          <w:b/>
        </w:rPr>
        <w:t>Й</w:t>
      </w:r>
      <w:proofErr w:type="gramEnd"/>
      <w:r w:rsidRPr="00185FDF">
        <w:rPr>
          <w:rFonts w:ascii="GHEA Grapalat" w:hAnsi="GHEA Grapalat"/>
          <w:b/>
        </w:rPr>
        <w:t xml:space="preserve"> КОНКУРС</w:t>
      </w:r>
    </w:p>
    <w:p w14:paraId="5BAC7758" w14:textId="77777777" w:rsidR="00096865" w:rsidRPr="009044F1" w:rsidRDefault="00096865" w:rsidP="00B46D58">
      <w:pPr>
        <w:widowControl w:val="0"/>
        <w:spacing w:after="160"/>
        <w:jc w:val="center"/>
        <w:rPr>
          <w:rFonts w:ascii="GHEA Grapalat" w:hAnsi="GHEA Grapalat"/>
        </w:rPr>
      </w:pPr>
    </w:p>
    <w:p w14:paraId="026B41A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C2D0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BE06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101F3A2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05E77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8EAF0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DC983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C89AE6" w14:textId="3B02D9A3" w:rsidR="00096865" w:rsidRPr="00FE08C4"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proofErr w:type="gramStart"/>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w:t>
      </w:r>
      <w:proofErr w:type="gramEnd"/>
      <w:r w:rsidRPr="00AD2D97">
        <w:rPr>
          <w:rFonts w:ascii="GHEA Grapalat" w:hAnsi="GHEA Grapalat"/>
          <w:b/>
        </w:rPr>
        <w:t xml:space="preserve"> участие в процедуре согласно Приложению №1;</w:t>
      </w:r>
      <w:r w:rsidR="00185FDF" w:rsidRPr="00AD2D97">
        <w:rPr>
          <w:rFonts w:ascii="GHEA Grapalat" w:hAnsi="GHEA Grapalat"/>
          <w:b/>
        </w:rPr>
        <w:t xml:space="preserve"> 1.</w:t>
      </w:r>
      <w:r w:rsidR="00CA3A2B" w:rsidRPr="00FE08C4">
        <w:rPr>
          <w:rFonts w:ascii="GHEA Grapalat" w:hAnsi="GHEA Grapalat"/>
          <w:b/>
        </w:rPr>
        <w:t>2</w:t>
      </w:r>
    </w:p>
    <w:p w14:paraId="45EB3B60"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51B933"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8"/>
        <w:t>15</w:t>
      </w:r>
    </w:p>
    <w:p w14:paraId="163AC5E0"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67C5EF06" w14:textId="77777777" w:rsidR="00620C51"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sidR="00994523">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14:paraId="2F6FB26A" w14:textId="77777777" w:rsidR="00594D81" w:rsidRPr="00964145" w:rsidRDefault="00594D81" w:rsidP="00185FDF">
      <w:pPr>
        <w:pStyle w:val="HTML"/>
        <w:shd w:val="clear" w:color="auto" w:fill="F8F9FA"/>
        <w:rPr>
          <w:rFonts w:ascii="GHEA Grapalat" w:hAnsi="GHEA Grapalat"/>
          <w:sz w:val="24"/>
          <w:szCs w:val="24"/>
          <w:lang w:val="hy-AM"/>
        </w:rPr>
      </w:pPr>
    </w:p>
    <w:p w14:paraId="6B1C624C"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Лот 1</w:t>
      </w:r>
    </w:p>
    <w:tbl>
      <w:tblPr>
        <w:tblStyle w:val="afe"/>
        <w:tblW w:w="9747" w:type="dxa"/>
        <w:tblLook w:val="04A0" w:firstRow="1" w:lastRow="0" w:firstColumn="1" w:lastColumn="0" w:noHBand="0" w:noVBand="1"/>
      </w:tblPr>
      <w:tblGrid>
        <w:gridCol w:w="574"/>
        <w:gridCol w:w="5630"/>
        <w:gridCol w:w="3543"/>
      </w:tblGrid>
      <w:tr w:rsidR="006509FF" w:rsidRPr="006509FF" w14:paraId="45BBF487"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3AF3FCFD" w14:textId="77777777" w:rsidR="00DE32EE" w:rsidRPr="006509FF" w:rsidRDefault="00DE32EE" w:rsidP="000226DB">
            <w:pPr>
              <w:pStyle w:val="HTML"/>
              <w:shd w:val="clear" w:color="auto" w:fill="F8F9FA"/>
              <w:spacing w:line="540" w:lineRule="atLeast"/>
              <w:rPr>
                <w:rFonts w:ascii="GHEA Grapalat" w:hAnsi="GHEA Grapalat" w:cs="Arial Armenian"/>
                <w:b/>
                <w:lang w:val="hy-AM" w:bidi="ru-RU"/>
              </w:rPr>
            </w:pPr>
            <w:r w:rsidRPr="006509FF">
              <w:rPr>
                <w:rFonts w:ascii="GHEA Grapalat" w:hAnsi="GHEA Grapalat" w:cs="Arial Armenian"/>
                <w:b/>
                <w:lang w:val="hy-AM" w:bidi="ru-RU"/>
              </w:rPr>
              <w:t>Ч/ч</w:t>
            </w:r>
          </w:p>
          <w:p w14:paraId="3D3D47A8" w14:textId="77777777" w:rsidR="00DE32EE" w:rsidRPr="006509FF" w:rsidRDefault="00DE32EE" w:rsidP="000226DB">
            <w:pPr>
              <w:jc w:val="both"/>
              <w:rPr>
                <w:rFonts w:ascii="GHEA Grapalat" w:hAnsi="GHEA Grapalat" w:cs="Arial Armenian"/>
                <w:b/>
                <w:sz w:val="20"/>
                <w:szCs w:val="20"/>
                <w:lang w:val="hy-AM"/>
              </w:rPr>
            </w:pPr>
          </w:p>
        </w:tc>
        <w:tc>
          <w:tcPr>
            <w:tcW w:w="5630" w:type="dxa"/>
            <w:tcBorders>
              <w:top w:val="single" w:sz="4" w:space="0" w:color="auto"/>
              <w:left w:val="single" w:sz="4" w:space="0" w:color="auto"/>
              <w:bottom w:val="single" w:sz="4" w:space="0" w:color="auto"/>
              <w:right w:val="single" w:sz="4" w:space="0" w:color="auto"/>
            </w:tcBorders>
            <w:vAlign w:val="center"/>
            <w:hideMark/>
          </w:tcPr>
          <w:p w14:paraId="72F2D863" w14:textId="77777777" w:rsidR="00DE32EE" w:rsidRPr="006509FF" w:rsidRDefault="00DE32EE" w:rsidP="000226DB">
            <w:pPr>
              <w:pStyle w:val="HTML"/>
              <w:shd w:val="clear" w:color="auto" w:fill="F8F9FA"/>
              <w:spacing w:line="540" w:lineRule="atLeast"/>
              <w:jc w:val="center"/>
              <w:rPr>
                <w:rFonts w:ascii="GHEA Grapalat" w:hAnsi="GHEA Grapalat" w:cs="Arial Armenian"/>
                <w:b/>
                <w:lang w:val="hy-AM" w:bidi="ru-RU"/>
              </w:rPr>
            </w:pPr>
            <w:r w:rsidRPr="006509FF">
              <w:rPr>
                <w:rFonts w:ascii="GHEA Grapalat" w:hAnsi="GHEA Grapalat" w:cs="Arial Armenian"/>
                <w:b/>
                <w:lang w:val="hy-AM" w:bidi="ru-RU"/>
              </w:rPr>
              <w:t>Сертифицированная специальность</w:t>
            </w:r>
          </w:p>
        </w:tc>
        <w:tc>
          <w:tcPr>
            <w:tcW w:w="3543" w:type="dxa"/>
            <w:tcBorders>
              <w:top w:val="single" w:sz="4" w:space="0" w:color="auto"/>
              <w:left w:val="single" w:sz="4" w:space="0" w:color="auto"/>
              <w:bottom w:val="single" w:sz="4" w:space="0" w:color="auto"/>
              <w:right w:val="single" w:sz="4" w:space="0" w:color="auto"/>
            </w:tcBorders>
            <w:hideMark/>
          </w:tcPr>
          <w:p w14:paraId="69643E6E" w14:textId="77777777" w:rsidR="00DE32EE" w:rsidRPr="006509FF" w:rsidRDefault="00DE32EE" w:rsidP="000226DB">
            <w:pPr>
              <w:pStyle w:val="HTML"/>
              <w:shd w:val="clear" w:color="auto" w:fill="F8F9FA"/>
              <w:spacing w:line="540" w:lineRule="atLeast"/>
              <w:rPr>
                <w:rFonts w:ascii="inherit" w:hAnsi="inherit"/>
                <w:sz w:val="42"/>
                <w:szCs w:val="42"/>
              </w:rPr>
            </w:pPr>
            <w:r w:rsidRPr="006509FF">
              <w:rPr>
                <w:rFonts w:ascii="GHEA Grapalat" w:hAnsi="GHEA Grapalat" w:cs="Arial Armenian"/>
                <w:b/>
                <w:lang w:val="hy-AM" w:bidi="ru-RU"/>
              </w:rPr>
              <w:t>Процедура сертификации</w:t>
            </w:r>
          </w:p>
        </w:tc>
      </w:tr>
      <w:tr w:rsidR="00DE32EE" w:rsidRPr="006509FF" w14:paraId="27DEFCBC" w14:textId="77777777" w:rsidTr="000226DB">
        <w:tc>
          <w:tcPr>
            <w:tcW w:w="574" w:type="dxa"/>
            <w:tcBorders>
              <w:top w:val="single" w:sz="4" w:space="0" w:color="auto"/>
              <w:left w:val="single" w:sz="4" w:space="0" w:color="auto"/>
              <w:bottom w:val="single" w:sz="4" w:space="0" w:color="auto"/>
              <w:right w:val="single" w:sz="4" w:space="0" w:color="auto"/>
            </w:tcBorders>
            <w:vAlign w:val="center"/>
            <w:hideMark/>
          </w:tcPr>
          <w:p w14:paraId="56A0AE77" w14:textId="77777777" w:rsidR="00DE32EE" w:rsidRPr="006509FF" w:rsidRDefault="00DE32EE" w:rsidP="000226DB">
            <w:pPr>
              <w:jc w:val="both"/>
              <w:rPr>
                <w:rFonts w:ascii="GHEA Grapalat" w:hAnsi="GHEA Grapalat" w:cs="Arial Armenian"/>
                <w:b/>
                <w:sz w:val="20"/>
                <w:szCs w:val="20"/>
                <w:lang w:val="hy-AM"/>
              </w:rPr>
            </w:pPr>
            <w:r w:rsidRPr="006509FF">
              <w:rPr>
                <w:rFonts w:ascii="GHEA Grapalat" w:hAnsi="GHEA Grapalat" w:cs="Arial Armenian"/>
                <w:b/>
                <w:sz w:val="20"/>
                <w:szCs w:val="20"/>
                <w:lang w:val="hy-AM"/>
              </w:rPr>
              <w:t>1</w:t>
            </w:r>
            <w:r w:rsidRPr="006509FF">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7CE71183" w14:textId="20DC0666" w:rsidR="00DE32EE" w:rsidRPr="006509FF" w:rsidRDefault="006509FF" w:rsidP="000226DB">
            <w:pPr>
              <w:pStyle w:val="HTML"/>
              <w:shd w:val="clear" w:color="auto" w:fill="F8F9FA"/>
              <w:spacing w:line="276" w:lineRule="auto"/>
              <w:jc w:val="center"/>
              <w:rPr>
                <w:rFonts w:ascii="GHEA Grapalat" w:hAnsi="GHEA Grapalat" w:cs="Times New Roman"/>
                <w:sz w:val="22"/>
                <w:szCs w:val="22"/>
                <w:lang w:bidi="ru-RU"/>
              </w:rPr>
            </w:pPr>
            <w:r w:rsidRPr="002C3F3E">
              <w:rPr>
                <w:rFonts w:ascii="GHEA Grapalat" w:hAnsi="GHEA Grapalat"/>
                <w:sz w:val="22"/>
                <w:szCs w:val="22"/>
                <w:lang w:bidi="ru-RU"/>
              </w:rPr>
              <w:t>Технический руководитель транспортных маршрутов и сооружений</w:t>
            </w:r>
            <w:r w:rsidRPr="006509FF">
              <w:rPr>
                <w:rFonts w:ascii="GHEA Grapalat" w:hAnsi="GHEA Grapalat" w:cs="Times New Roman"/>
                <w:sz w:val="22"/>
                <w:szCs w:val="22"/>
                <w:lang w:bidi="ru-RU"/>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797DBFB" w14:textId="77777777" w:rsidR="00DE32EE" w:rsidRPr="006509FF" w:rsidRDefault="00DE32EE" w:rsidP="000226DB">
            <w:pPr>
              <w:jc w:val="center"/>
              <w:rPr>
                <w:rFonts w:ascii="GHEA Grapalat" w:hAnsi="GHEA Grapalat"/>
                <w:sz w:val="22"/>
                <w:szCs w:val="22"/>
              </w:rPr>
            </w:pPr>
            <w:r w:rsidRPr="006509FF">
              <w:rPr>
                <w:rFonts w:ascii="GHEA Grapalat" w:hAnsi="GHEA Grapalat"/>
                <w:sz w:val="22"/>
                <w:szCs w:val="22"/>
              </w:rPr>
              <w:t>1-ий или 2-й</w:t>
            </w:r>
          </w:p>
        </w:tc>
      </w:tr>
    </w:tbl>
    <w:p w14:paraId="309275E4" w14:textId="77777777" w:rsidR="00DE32EE" w:rsidRPr="006509FF" w:rsidRDefault="00DE32EE" w:rsidP="00DE32EE">
      <w:pPr>
        <w:pStyle w:val="norm"/>
        <w:widowControl w:val="0"/>
        <w:tabs>
          <w:tab w:val="left" w:pos="1134"/>
        </w:tabs>
        <w:spacing w:after="160" w:line="240" w:lineRule="auto"/>
        <w:ind w:firstLine="0"/>
        <w:rPr>
          <w:rFonts w:ascii="GHEA Grapalat" w:hAnsi="GHEA Grapalat"/>
          <w:sz w:val="24"/>
          <w:szCs w:val="24"/>
        </w:rPr>
      </w:pPr>
    </w:p>
    <w:p w14:paraId="12321CD1" w14:textId="77777777" w:rsidR="00185FDF" w:rsidRPr="00185FDF" w:rsidRDefault="00185FDF" w:rsidP="00185FDF">
      <w:pPr>
        <w:pStyle w:val="HTML"/>
        <w:shd w:val="clear" w:color="auto" w:fill="F8F9FA"/>
        <w:rPr>
          <w:rFonts w:ascii="GHEA Grapalat" w:hAnsi="GHEA Grapalat"/>
          <w:sz w:val="24"/>
          <w:szCs w:val="24"/>
        </w:rPr>
      </w:pPr>
    </w:p>
    <w:p w14:paraId="278849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27F643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33665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E92C4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E55A8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28030C" w14:textId="30F57B6D" w:rsidR="00816B7C" w:rsidRPr="00742352"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492FDB" w:rsidRPr="00BF4E90">
        <w:rPr>
          <w:rFonts w:ascii="GHEA Grapalat" w:hAnsi="GHEA Grapalat"/>
          <w:b/>
          <w:sz w:val="24"/>
          <w:szCs w:val="24"/>
        </w:rPr>
        <w:t xml:space="preserve">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w:t>
      </w:r>
      <w:r w:rsidR="00A1553C">
        <w:rPr>
          <w:rFonts w:ascii="GHEA Grapalat" w:hAnsi="GHEA Grapalat"/>
          <w:b/>
          <w:sz w:val="24"/>
          <w:szCs w:val="24"/>
        </w:rPr>
        <w:t>26/113</w:t>
      </w:r>
    </w:p>
    <w:p w14:paraId="3509BD59" w14:textId="77777777" w:rsidR="00B2572B" w:rsidRPr="000E03CD" w:rsidRDefault="00B2572B" w:rsidP="00B46D58">
      <w:pPr>
        <w:widowControl w:val="0"/>
        <w:spacing w:after="120"/>
        <w:jc w:val="center"/>
        <w:rPr>
          <w:rFonts w:ascii="GHEA Grapalat" w:hAnsi="GHEA Grapalat"/>
          <w:b/>
          <w:sz w:val="20"/>
          <w:szCs w:val="20"/>
        </w:rPr>
      </w:pPr>
    </w:p>
    <w:p w14:paraId="51B1DEF1" w14:textId="77777777" w:rsidR="00D87B1D" w:rsidRPr="00374F4A" w:rsidRDefault="00D87B1D" w:rsidP="00B46D58">
      <w:pPr>
        <w:widowControl w:val="0"/>
        <w:spacing w:after="120"/>
        <w:jc w:val="center"/>
        <w:rPr>
          <w:rFonts w:ascii="GHEA Grapalat" w:hAnsi="GHEA Grapalat" w:cs="Sylfaen"/>
          <w:b/>
        </w:rPr>
      </w:pPr>
    </w:p>
    <w:p w14:paraId="2FC294B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6CF6600" w14:textId="77777777" w:rsidR="00B2572B" w:rsidRPr="00374F4A" w:rsidRDefault="001A071D"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00492FDB" w:rsidRPr="00374F4A">
        <w:rPr>
          <w:rFonts w:ascii="GHEA Grapalat" w:hAnsi="GHEA Grapalat"/>
          <w:color w:val="auto"/>
          <w:sz w:val="24"/>
          <w:szCs w:val="24"/>
        </w:rPr>
        <w:t xml:space="preserve"> </w:t>
      </w:r>
      <w:r w:rsidR="00B2572B"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6D88F912" w14:textId="77777777" w:rsidR="00B2572B" w:rsidRPr="00374F4A" w:rsidRDefault="00B2572B" w:rsidP="00B46D58">
      <w:pPr>
        <w:widowControl w:val="0"/>
        <w:spacing w:after="120"/>
        <w:jc w:val="center"/>
        <w:rPr>
          <w:rFonts w:ascii="GHEA Grapalat" w:hAnsi="GHEA Grapalat"/>
        </w:rPr>
      </w:pPr>
    </w:p>
    <w:p w14:paraId="3AC8170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28728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BEC9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54295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5E9788" w14:textId="39DCB044" w:rsidR="00816B7C" w:rsidRPr="00742352"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A1553C">
        <w:rPr>
          <w:rFonts w:ascii="GHEA Grapalat" w:hAnsi="GHEA Grapalat"/>
        </w:rPr>
        <w:t>26/113</w:t>
      </w:r>
    </w:p>
    <w:p w14:paraId="75E7FFC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4BE75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AF7704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9BA5B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32423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2309C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3BE4CC" w14:textId="77777777" w:rsidR="000612B9" w:rsidRDefault="000612B9" w:rsidP="00B46D58">
      <w:pPr>
        <w:jc w:val="both"/>
        <w:rPr>
          <w:rFonts w:ascii="GHEA Grapalat" w:hAnsi="GHEA Grapalat"/>
        </w:rPr>
      </w:pPr>
    </w:p>
    <w:p w14:paraId="75C5527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DF91F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92754BC" w14:textId="77777777" w:rsidR="000612B9" w:rsidRDefault="000612B9" w:rsidP="00B46D58">
      <w:pPr>
        <w:jc w:val="both"/>
        <w:rPr>
          <w:rFonts w:ascii="GHEA Grapalat" w:hAnsi="GHEA Grapalat"/>
        </w:rPr>
      </w:pPr>
    </w:p>
    <w:p w14:paraId="04EA954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6E7F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80F7B10" w14:textId="77777777" w:rsidR="00B138F3" w:rsidRDefault="00B138F3" w:rsidP="00B46D58">
      <w:pPr>
        <w:jc w:val="both"/>
        <w:rPr>
          <w:rFonts w:ascii="GHEA Grapalat" w:hAnsi="GHEA Grapalat"/>
        </w:rPr>
      </w:pPr>
    </w:p>
    <w:p w14:paraId="14F0F48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AE0844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3E7C78" w14:textId="77777777" w:rsidR="00B138F3" w:rsidRDefault="00B138F3" w:rsidP="00F96993">
      <w:pPr>
        <w:jc w:val="both"/>
        <w:rPr>
          <w:rFonts w:ascii="GHEA Grapalat" w:hAnsi="GHEA Grapalat"/>
        </w:rPr>
      </w:pPr>
    </w:p>
    <w:p w14:paraId="0239CCC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70D4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99C5635" w14:textId="77777777" w:rsidR="00B16483" w:rsidRDefault="00B16483" w:rsidP="00F96993">
      <w:pPr>
        <w:jc w:val="both"/>
        <w:rPr>
          <w:rFonts w:ascii="GHEA Grapalat" w:hAnsi="GHEA Grapalat"/>
          <w:sz w:val="18"/>
          <w:szCs w:val="18"/>
        </w:rPr>
      </w:pPr>
    </w:p>
    <w:p w14:paraId="0DA3F9D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B349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220707" w14:textId="77777777" w:rsidR="00B16483" w:rsidRPr="00D3436F" w:rsidRDefault="00B16483" w:rsidP="00B16483">
      <w:pPr>
        <w:tabs>
          <w:tab w:val="left" w:pos="7371"/>
        </w:tabs>
        <w:spacing w:after="160"/>
        <w:ind w:left="3544" w:firstLine="3"/>
        <w:jc w:val="both"/>
        <w:rPr>
          <w:rFonts w:ascii="GHEA Grapalat" w:hAnsi="GHEA Grapalat"/>
          <w:sz w:val="16"/>
        </w:rPr>
      </w:pPr>
    </w:p>
    <w:p w14:paraId="3F743FB4" w14:textId="77777777" w:rsidR="00B0401C" w:rsidRDefault="00B0401C" w:rsidP="00B46D58">
      <w:pPr>
        <w:widowControl w:val="0"/>
        <w:jc w:val="both"/>
        <w:rPr>
          <w:rFonts w:ascii="GHEA Grapalat" w:hAnsi="GHEA Grapalat"/>
        </w:rPr>
      </w:pPr>
    </w:p>
    <w:p w14:paraId="69BCC404" w14:textId="77777777" w:rsidR="00B0401C" w:rsidRDefault="00B0401C" w:rsidP="00B46D58">
      <w:pPr>
        <w:widowControl w:val="0"/>
        <w:jc w:val="both"/>
        <w:rPr>
          <w:rFonts w:ascii="GHEA Grapalat" w:hAnsi="GHEA Grapalat"/>
        </w:rPr>
      </w:pPr>
    </w:p>
    <w:p w14:paraId="09B8AF50" w14:textId="77777777" w:rsidR="00B0401C" w:rsidRDefault="00B0401C" w:rsidP="00B46D58">
      <w:pPr>
        <w:widowControl w:val="0"/>
        <w:jc w:val="both"/>
        <w:rPr>
          <w:rFonts w:ascii="GHEA Grapalat" w:hAnsi="GHEA Grapalat"/>
        </w:rPr>
      </w:pPr>
    </w:p>
    <w:p w14:paraId="0D2A4C15" w14:textId="77777777" w:rsidR="00B0401C" w:rsidRDefault="00B0401C" w:rsidP="00B46D58">
      <w:pPr>
        <w:widowControl w:val="0"/>
        <w:jc w:val="both"/>
        <w:rPr>
          <w:rFonts w:ascii="GHEA Grapalat" w:hAnsi="GHEA Grapalat"/>
        </w:rPr>
      </w:pPr>
    </w:p>
    <w:p w14:paraId="2AB5881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1319DC4"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7E14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AE1E06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6B9F19" w14:textId="77777777" w:rsidR="00A3536B" w:rsidRPr="0001546B" w:rsidRDefault="00A3536B" w:rsidP="00A3536B">
      <w:pPr>
        <w:rPr>
          <w:rFonts w:ascii="GHEA Grapalat" w:hAnsi="GHEA Grapalat"/>
          <w:i/>
          <w:sz w:val="16"/>
          <w:vertAlign w:val="superscript"/>
          <w:lang w:val="es-ES"/>
        </w:rPr>
      </w:pPr>
    </w:p>
    <w:p w14:paraId="29C35255" w14:textId="0B5A8ADA" w:rsidR="00816B7C" w:rsidRPr="00742352"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sidR="001A071D">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A1553C">
        <w:rPr>
          <w:rFonts w:ascii="GHEA Grapalat" w:hAnsi="GHEA Grapalat"/>
        </w:rPr>
        <w:t>26/113</w:t>
      </w:r>
    </w:p>
    <w:p w14:paraId="453A4EF6" w14:textId="77777777" w:rsidR="00A3536B" w:rsidRPr="003823BA" w:rsidRDefault="00A3536B" w:rsidP="00A3536B">
      <w:pPr>
        <w:rPr>
          <w:rFonts w:ascii="GHEA Grapalat" w:hAnsi="GHEA Grapalat" w:cs="Sylfaen"/>
          <w:sz w:val="20"/>
        </w:rPr>
      </w:pPr>
      <w:proofErr w:type="gramStart"/>
      <w:r w:rsidRPr="0001546B">
        <w:rPr>
          <w:rFonts w:ascii="GHEA Grapalat" w:hAnsi="GHEA Grapalat"/>
        </w:rPr>
        <w:t>,</w:t>
      </w:r>
      <w:r w:rsidRPr="003823BA">
        <w:rPr>
          <w:rFonts w:ascii="GHEA Grapalat" w:hAnsi="GHEA Grapalat"/>
          <w:color w:val="000000" w:themeColor="text1"/>
        </w:rPr>
        <w:t>и</w:t>
      </w:r>
      <w:proofErr w:type="gramEnd"/>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8F4032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2A4D41" w14:textId="77777777" w:rsidR="006B3E56" w:rsidRPr="006509FF"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6509FF">
        <w:rPr>
          <w:rFonts w:ascii="GHEA Grapalat" w:hAnsi="GHEA Grapalat"/>
        </w:rPr>
        <w:t xml:space="preserve">установленные </w:t>
      </w:r>
      <w:proofErr w:type="gramStart"/>
      <w:r w:rsidRPr="006509FF">
        <w:rPr>
          <w:rFonts w:ascii="GHEA Grapalat" w:hAnsi="GHEA Grapalat"/>
        </w:rPr>
        <w:t>приглашением  представить</w:t>
      </w:r>
      <w:proofErr w:type="gramEnd"/>
      <w:r w:rsidRPr="006509FF">
        <w:rPr>
          <w:rFonts w:ascii="GHEA Grapalat" w:hAnsi="GHEA Grapalat"/>
        </w:rPr>
        <w:t xml:space="preserve"> обеспечение квалификации</w:t>
      </w:r>
      <w:r w:rsidR="00952531" w:rsidRPr="006509FF">
        <w:rPr>
          <w:rFonts w:ascii="GHEA Grapalat" w:hAnsi="GHEA Grapalat"/>
        </w:rPr>
        <w:t>,</w:t>
      </w:r>
    </w:p>
    <w:p w14:paraId="15E29F24" w14:textId="6E1DFD33"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A1553C">
        <w:rPr>
          <w:rFonts w:ascii="GHEA Grapalat" w:hAnsi="GHEA Grapalat"/>
        </w:rPr>
        <w:t>26/113</w:t>
      </w:r>
      <w:r w:rsidR="006B3E56" w:rsidRPr="00F738FA">
        <w:rPr>
          <w:rFonts w:ascii="GHEA Grapalat" w:hAnsi="GHEA Grapalat"/>
        </w:rPr>
        <w:t>"*</w:t>
      </w:r>
    </w:p>
    <w:p w14:paraId="31FFEA8A" w14:textId="77777777" w:rsidR="006B3E56" w:rsidRPr="002C10A0" w:rsidRDefault="006B3E56">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41D58E65" w14:textId="77777777" w:rsidR="006B3E56" w:rsidRPr="002C10A0" w:rsidRDefault="006B3E56">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A071D">
        <w:rPr>
          <w:rFonts w:ascii="GHEA Grapalat" w:hAnsi="GHEA Grapalat"/>
        </w:rPr>
        <w:t>на</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C47F8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C1DE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F4F16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4DEC4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2EF8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ED1AA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025304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DBA981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A69AB4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2DDC05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282D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556A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7E09724"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E12F4C1"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58445E30" w14:textId="77777777"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14:paraId="51DE3B9E" w14:textId="599AE733" w:rsidR="00483571" w:rsidRPr="00742352"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 xml:space="preserve">на </w:t>
      </w:r>
      <w:r w:rsidR="001A071D">
        <w:rPr>
          <w:rFonts w:ascii="GHEA Grapalat" w:hAnsi="GHEA Grapalat"/>
          <w:b/>
          <w:sz w:val="24"/>
          <w:szCs w:val="24"/>
        </w:rPr>
        <w:t>открыти</w:t>
      </w:r>
      <w:r w:rsidRPr="00BF4E90">
        <w:rPr>
          <w:rFonts w:ascii="GHEA Grapalat" w:hAnsi="GHEA Grapalat"/>
          <w:b/>
          <w:sz w:val="24"/>
          <w:szCs w:val="24"/>
        </w:rPr>
        <w:t>й</w:t>
      </w:r>
      <w:proofErr w:type="gramEnd"/>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1A071D">
        <w:rPr>
          <w:rFonts w:ascii="GHEA Grapalat" w:hAnsi="GHEA Grapalat"/>
          <w:b/>
          <w:sz w:val="24"/>
          <w:szCs w:val="24"/>
        </w:rPr>
        <w:t>ABH-</w:t>
      </w:r>
      <w:r w:rsidR="00D46342">
        <w:rPr>
          <w:rFonts w:ascii="GHEA Grapalat" w:hAnsi="GHEA Grapalat"/>
          <w:b/>
          <w:sz w:val="24"/>
          <w:szCs w:val="24"/>
        </w:rPr>
        <w:t>BMKhTsDzB-</w:t>
      </w:r>
      <w:r w:rsidR="00A1553C">
        <w:rPr>
          <w:rFonts w:ascii="GHEA Grapalat" w:hAnsi="GHEA Grapalat"/>
          <w:b/>
          <w:sz w:val="24"/>
          <w:szCs w:val="24"/>
        </w:rPr>
        <w:t>26/113</w:t>
      </w:r>
    </w:p>
    <w:p w14:paraId="55A1F09E" w14:textId="77777777" w:rsidR="00483571" w:rsidRPr="00993499" w:rsidRDefault="00483571" w:rsidP="00483571">
      <w:pPr>
        <w:pStyle w:val="3"/>
        <w:spacing w:line="240" w:lineRule="auto"/>
        <w:jc w:val="left"/>
        <w:rPr>
          <w:rFonts w:ascii="GHEA Grapalat" w:hAnsi="GHEA Grapalat" w:cs="Sylfaen"/>
          <w:b/>
          <w:i w:val="0"/>
          <w:lang w:val="hy-AM"/>
        </w:rPr>
      </w:pPr>
    </w:p>
    <w:p w14:paraId="4098BD88" w14:textId="77777777"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3EABE5F8" w14:textId="77777777" w:rsidR="003A1EE9" w:rsidRPr="003A1EE9" w:rsidRDefault="00483571" w:rsidP="003A1EE9">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63A23395" w14:textId="77777777" w:rsidR="00DE32EE" w:rsidRPr="006509FF" w:rsidRDefault="00DE32EE" w:rsidP="00DE32EE">
      <w:pPr>
        <w:pStyle w:val="norm"/>
        <w:widowControl w:val="0"/>
        <w:tabs>
          <w:tab w:val="left" w:pos="1134"/>
        </w:tabs>
        <w:spacing w:after="160" w:line="240" w:lineRule="auto"/>
        <w:ind w:firstLine="0"/>
        <w:rPr>
          <w:rFonts w:ascii="GHEA Grapalat" w:hAnsi="GHEA Grapalat"/>
          <w:sz w:val="24"/>
          <w:szCs w:val="24"/>
        </w:rPr>
      </w:pPr>
    </w:p>
    <w:p w14:paraId="60A1C8D2" w14:textId="77777777" w:rsidR="00DE32EE" w:rsidRPr="006509FF" w:rsidRDefault="00DE32EE" w:rsidP="00DE32EE">
      <w:pPr>
        <w:pStyle w:val="HTML"/>
        <w:shd w:val="clear" w:color="auto" w:fill="F8F9FA"/>
        <w:spacing w:line="276" w:lineRule="auto"/>
        <w:jc w:val="both"/>
        <w:rPr>
          <w:rFonts w:ascii="GHEA Grapalat" w:hAnsi="GHEA Grapalat" w:cs="Times New Roman"/>
          <w:sz w:val="24"/>
          <w:szCs w:val="24"/>
          <w:lang w:val="hy-AM" w:bidi="ru-RU"/>
        </w:rPr>
      </w:pPr>
      <w:r w:rsidRPr="006509FF">
        <w:rPr>
          <w:rFonts w:ascii="GHEA Grapalat" w:hAnsi="GHEA Grapalat" w:cs="Times New Roman"/>
          <w:sz w:val="24"/>
          <w:szCs w:val="24"/>
          <w:lang w:bidi="ru-RU"/>
        </w:rPr>
        <w:t>Лот 1</w:t>
      </w:r>
    </w:p>
    <w:tbl>
      <w:tblPr>
        <w:tblW w:w="992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519"/>
        <w:gridCol w:w="1688"/>
        <w:gridCol w:w="5072"/>
      </w:tblGrid>
      <w:tr w:rsidR="006509FF" w:rsidRPr="006509FF" w14:paraId="0BFA1D66" w14:textId="77777777" w:rsidTr="000226DB">
        <w:trPr>
          <w:trHeight w:val="49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A21D7F"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B52589F" w14:textId="77777777" w:rsidR="00DE32EE" w:rsidRPr="006509FF" w:rsidRDefault="00DE32EE" w:rsidP="000226DB">
            <w:pPr>
              <w:pStyle w:val="HTML"/>
              <w:shd w:val="clear" w:color="auto" w:fill="F8F9FA"/>
              <w:spacing w:line="276" w:lineRule="auto"/>
              <w:rPr>
                <w:rFonts w:ascii="GHEA Grapalat" w:hAnsi="GHEA Grapalat" w:cs="Arial Armenian"/>
                <w:lang w:val="hy-AM" w:bidi="ru-RU"/>
              </w:rPr>
            </w:pPr>
            <w:r w:rsidRPr="006509FF">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1E8A2D" w14:textId="77777777" w:rsidR="00DE32EE" w:rsidRPr="006509FF" w:rsidRDefault="00DE32EE" w:rsidP="000226DB">
            <w:pPr>
              <w:pStyle w:val="HTML"/>
              <w:shd w:val="clear" w:color="auto" w:fill="F8F9FA"/>
              <w:spacing w:line="276" w:lineRule="auto"/>
              <w:jc w:val="center"/>
              <w:rPr>
                <w:rFonts w:ascii="GHEA Grapalat" w:hAnsi="GHEA Grapalat" w:cs="Arial Armenian"/>
                <w:lang w:val="hy-AM" w:bidi="ru-RU"/>
              </w:rPr>
            </w:pPr>
            <w:r w:rsidRPr="006509FF">
              <w:rPr>
                <w:rFonts w:ascii="GHEA Grapalat" w:hAnsi="GHEA Grapalat" w:cs="Arial Armenian"/>
                <w:lang w:val="hy-AM" w:bidi="ru-RU"/>
              </w:rPr>
              <w:t>местный</w:t>
            </w: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A7C5F3" w14:textId="77777777" w:rsidR="00DE32EE" w:rsidRPr="006509FF" w:rsidRDefault="00DE32EE" w:rsidP="000226DB">
            <w:pPr>
              <w:pStyle w:val="HTML"/>
              <w:shd w:val="clear" w:color="auto" w:fill="F8F9FA"/>
              <w:spacing w:line="540" w:lineRule="atLeast"/>
              <w:jc w:val="center"/>
              <w:rPr>
                <w:rFonts w:ascii="GHEA Grapalat" w:hAnsi="GHEA Grapalat" w:cs="Arial Armenian"/>
                <w:lang w:val="hy-AM" w:bidi="ru-RU"/>
              </w:rPr>
            </w:pPr>
            <w:r w:rsidRPr="006509FF">
              <w:rPr>
                <w:rFonts w:ascii="GHEA Grapalat" w:hAnsi="GHEA Grapalat" w:cs="Arial Armenian"/>
                <w:lang w:val="hy-AM" w:bidi="ru-RU"/>
              </w:rPr>
              <w:t>Минимальные требования к опыту</w:t>
            </w:r>
          </w:p>
          <w:p w14:paraId="7E61E0CD" w14:textId="77777777" w:rsidR="00DE32EE" w:rsidRPr="006509FF" w:rsidRDefault="00DE32EE" w:rsidP="000226DB">
            <w:pPr>
              <w:spacing w:line="240" w:lineRule="atLeast"/>
              <w:jc w:val="center"/>
              <w:rPr>
                <w:rFonts w:ascii="GHEA Grapalat" w:hAnsi="GHEA Grapalat"/>
                <w:sz w:val="18"/>
                <w:szCs w:val="16"/>
                <w:lang w:val="hy-AM"/>
              </w:rPr>
            </w:pPr>
          </w:p>
        </w:tc>
      </w:tr>
      <w:tr w:rsidR="006509FF" w:rsidRPr="006509FF" w14:paraId="7D96A50F" w14:textId="77777777" w:rsidTr="000226DB">
        <w:trPr>
          <w:trHeight w:val="146"/>
        </w:trPr>
        <w:tc>
          <w:tcPr>
            <w:tcW w:w="16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468E86" w14:textId="77777777" w:rsidR="00DE32EE" w:rsidRPr="006509FF" w:rsidRDefault="00DE32EE" w:rsidP="000226DB">
            <w:pPr>
              <w:spacing w:line="240" w:lineRule="atLeast"/>
              <w:jc w:val="center"/>
              <w:rPr>
                <w:rFonts w:ascii="GHEA Grapalat" w:hAnsi="GHEA Grapalat"/>
                <w:sz w:val="22"/>
                <w:szCs w:val="22"/>
              </w:rPr>
            </w:pPr>
            <w:r w:rsidRPr="006509FF">
              <w:rPr>
                <w:rFonts w:ascii="GHEA Grapalat" w:hAnsi="GHEA Grapalat"/>
              </w:rPr>
              <w:br/>
            </w:r>
            <w:r w:rsidRPr="006509FF">
              <w:rPr>
                <w:rFonts w:ascii="GHEA Grapalat" w:hAnsi="GHEA Grapalat"/>
                <w:sz w:val="22"/>
                <w:szCs w:val="22"/>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D6748F" w14:textId="77777777" w:rsidR="00DE32EE" w:rsidRPr="006509FF" w:rsidRDefault="00DE32EE" w:rsidP="000226DB">
            <w:pPr>
              <w:spacing w:line="240" w:lineRule="atLeast"/>
              <w:jc w:val="center"/>
              <w:rPr>
                <w:rFonts w:ascii="GHEA Grapalat" w:hAnsi="GHEA Grapalat"/>
              </w:rPr>
            </w:pPr>
            <w:r w:rsidRPr="006509FF">
              <w:rPr>
                <w:rFonts w:ascii="GHEA Grapalat" w:hAnsi="GHEA Grapalat"/>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426F8A" w14:textId="77777777" w:rsidR="00DE32EE" w:rsidRPr="006509FF" w:rsidRDefault="00DE32EE" w:rsidP="000226DB">
            <w:pPr>
              <w:pStyle w:val="HTML"/>
              <w:shd w:val="clear" w:color="auto" w:fill="F8F9FA"/>
              <w:spacing w:line="276" w:lineRule="auto"/>
              <w:jc w:val="center"/>
              <w:rPr>
                <w:rFonts w:ascii="GHEA Grapalat" w:hAnsi="GHEA Grapalat" w:cs="Times New Roman"/>
                <w:sz w:val="24"/>
                <w:szCs w:val="24"/>
                <w:lang w:bidi="ru-RU"/>
              </w:rPr>
            </w:pPr>
            <w:r w:rsidRPr="006509FF">
              <w:rPr>
                <w:rFonts w:ascii="GHEA Grapalat" w:hAnsi="GHEA Grapalat" w:cs="Times New Roman"/>
                <w:sz w:val="24"/>
                <w:szCs w:val="24"/>
                <w:lang w:bidi="ru-RU"/>
              </w:rPr>
              <w:t>местный</w:t>
            </w:r>
          </w:p>
          <w:p w14:paraId="53BDAF96" w14:textId="77777777" w:rsidR="00DE32EE" w:rsidRPr="006509FF" w:rsidRDefault="00DE32EE" w:rsidP="000226DB">
            <w:pPr>
              <w:spacing w:line="240" w:lineRule="atLeast"/>
              <w:jc w:val="center"/>
              <w:rPr>
                <w:rFonts w:ascii="GHEA Grapalat" w:hAnsi="GHEA Grapalat"/>
              </w:rPr>
            </w:pPr>
          </w:p>
        </w:tc>
        <w:tc>
          <w:tcPr>
            <w:tcW w:w="50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61EC92" w14:textId="77777777" w:rsidR="006509FF" w:rsidRPr="00D76FFC" w:rsidRDefault="006509FF" w:rsidP="006509FF">
            <w:pPr>
              <w:spacing w:line="240" w:lineRule="atLeast"/>
              <w:jc w:val="both"/>
              <w:rPr>
                <w:rFonts w:ascii="GHEA Grapalat" w:hAnsi="GHEA Grapalat"/>
                <w:sz w:val="22"/>
                <w:szCs w:val="22"/>
              </w:rPr>
            </w:pPr>
            <w:r w:rsidRPr="00D76FFC">
              <w:rPr>
                <w:rFonts w:ascii="GHEA Grapalat" w:hAnsi="GHEA Grapalat"/>
                <w:sz w:val="22"/>
                <w:szCs w:val="22"/>
              </w:rPr>
              <w:t>Общий стаж работы: 3 года.</w:t>
            </w:r>
          </w:p>
          <w:p w14:paraId="1414D0B0" w14:textId="3F0F7325" w:rsidR="00DE32EE" w:rsidRPr="00222705" w:rsidRDefault="006509FF" w:rsidP="000226DB">
            <w:pPr>
              <w:spacing w:line="240" w:lineRule="atLeast"/>
              <w:jc w:val="both"/>
              <w:rPr>
                <w:rFonts w:ascii="GHEA Grapalat" w:hAnsi="GHEA Grapalat"/>
                <w:sz w:val="22"/>
                <w:szCs w:val="22"/>
              </w:rPr>
            </w:pPr>
            <w:r w:rsidRPr="00D76FFC">
              <w:rPr>
                <w:rFonts w:ascii="GHEA Grapalat" w:hAnsi="GHEA Grapalat"/>
                <w:sz w:val="22"/>
                <w:szCs w:val="22"/>
              </w:rPr>
              <w:t>Профессиональный опыт работы в качестве технического руководителя и/или инженера по техническому контролю транспортных маршрутов и сооружений: 3 года.</w:t>
            </w:r>
          </w:p>
        </w:tc>
      </w:tr>
    </w:tbl>
    <w:p w14:paraId="17472856" w14:textId="77777777" w:rsidR="00DE32EE" w:rsidRDefault="00DE32EE" w:rsidP="00DE32EE">
      <w:pPr>
        <w:pStyle w:val="HTML"/>
        <w:shd w:val="clear" w:color="auto" w:fill="F8F9FA"/>
        <w:spacing w:line="276" w:lineRule="auto"/>
        <w:jc w:val="both"/>
        <w:rPr>
          <w:rFonts w:ascii="GHEA Grapalat" w:hAnsi="GHEA Grapalat" w:cs="Times New Roman"/>
          <w:color w:val="FF0000"/>
          <w:sz w:val="24"/>
          <w:szCs w:val="24"/>
          <w:lang w:bidi="ru-RU"/>
        </w:rPr>
      </w:pPr>
    </w:p>
    <w:p w14:paraId="26327C1D" w14:textId="77777777" w:rsidR="006509FF" w:rsidRPr="006509FF" w:rsidRDefault="006509FF" w:rsidP="00483571">
      <w:pPr>
        <w:jc w:val="both"/>
        <w:rPr>
          <w:rFonts w:ascii="GHEA Grapalat" w:hAnsi="GHEA Grapalat" w:cs="Arial"/>
          <w:sz w:val="20"/>
          <w:szCs w:val="20"/>
        </w:rPr>
      </w:pPr>
    </w:p>
    <w:p w14:paraId="1627926A" w14:textId="77777777"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3DC651F4" w14:textId="29569A51" w:rsidR="004038E4" w:rsidRPr="00A1553C" w:rsidRDefault="00B732DD" w:rsidP="0056745E">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14:paraId="7C42D6A7" w14:textId="77777777" w:rsidR="004038E4" w:rsidRPr="001942B7" w:rsidRDefault="004038E4" w:rsidP="004038E4">
      <w:pPr>
        <w:pStyle w:val="HTML"/>
        <w:shd w:val="clear" w:color="auto" w:fill="F8F9FA"/>
        <w:spacing w:line="276" w:lineRule="auto"/>
        <w:jc w:val="both"/>
        <w:rPr>
          <w:rFonts w:ascii="GHEA Grapalat" w:hAnsi="GHEA Grapalat" w:cs="Times New Roman"/>
          <w:sz w:val="24"/>
          <w:szCs w:val="24"/>
          <w:lang w:val="hy-AM" w:bidi="ru-RU"/>
        </w:rPr>
      </w:pPr>
      <w:r w:rsidRPr="001942B7">
        <w:rPr>
          <w:rFonts w:ascii="GHEA Grapalat" w:hAnsi="GHEA Grapalat" w:cs="Times New Roman"/>
          <w:sz w:val="24"/>
          <w:szCs w:val="24"/>
          <w:lang w:bidi="ru-RU"/>
        </w:rPr>
        <w:t>Лот 1</w:t>
      </w:r>
    </w:p>
    <w:p w14:paraId="2B31BCC8" w14:textId="77777777" w:rsidR="004038E4" w:rsidRPr="00D95C97" w:rsidRDefault="004038E4"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14:paraId="511198ED" w14:textId="77777777" w:rsidTr="004122DC">
        <w:trPr>
          <w:trHeight w:val="882"/>
          <w:jc w:val="center"/>
        </w:trPr>
        <w:tc>
          <w:tcPr>
            <w:tcW w:w="785" w:type="dxa"/>
            <w:shd w:val="clear" w:color="auto" w:fill="DEEAF6"/>
            <w:vAlign w:val="center"/>
          </w:tcPr>
          <w:p w14:paraId="2E23FEBA" w14:textId="77777777"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14:paraId="35EFF6A5"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51D5DFF2" w14:textId="77777777"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14FD361C"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14:paraId="0DC78005" w14:textId="77777777" w:rsidTr="004122DC">
        <w:trPr>
          <w:trHeight w:val="46"/>
          <w:jc w:val="center"/>
        </w:trPr>
        <w:tc>
          <w:tcPr>
            <w:tcW w:w="785" w:type="dxa"/>
            <w:shd w:val="clear" w:color="auto" w:fill="DEEAF6"/>
            <w:vAlign w:val="center"/>
          </w:tcPr>
          <w:p w14:paraId="2B24A440"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37BDF129"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0CD9776E"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14:paraId="4C4F03BF" w14:textId="77777777" w:rsidTr="004122DC">
        <w:trPr>
          <w:trHeight w:val="390"/>
          <w:jc w:val="center"/>
        </w:trPr>
        <w:tc>
          <w:tcPr>
            <w:tcW w:w="785" w:type="dxa"/>
            <w:vAlign w:val="center"/>
          </w:tcPr>
          <w:p w14:paraId="3986F71D" w14:textId="77777777"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09C2EF53" w14:textId="77777777" w:rsidR="00B732DD" w:rsidRPr="00675BAB" w:rsidRDefault="00B732DD" w:rsidP="004122DC">
            <w:pPr>
              <w:ind w:left="111" w:right="162" w:firstLine="90"/>
              <w:jc w:val="center"/>
              <w:rPr>
                <w:rFonts w:ascii="GHEA Grapalat" w:hAnsi="GHEA Grapalat"/>
                <w:sz w:val="20"/>
                <w:szCs w:val="20"/>
              </w:rPr>
            </w:pPr>
          </w:p>
        </w:tc>
        <w:tc>
          <w:tcPr>
            <w:tcW w:w="5832" w:type="dxa"/>
            <w:vAlign w:val="center"/>
          </w:tcPr>
          <w:p w14:paraId="16640A30" w14:textId="65F76F95" w:rsidR="003A1EE9" w:rsidRPr="001942B7" w:rsidRDefault="001942B7" w:rsidP="001942B7">
            <w:pPr>
              <w:pStyle w:val="HTML"/>
              <w:shd w:val="clear" w:color="auto" w:fill="F8F9FA"/>
              <w:rPr>
                <w:rFonts w:ascii="GHEA Grapalat" w:hAnsi="GHEA Grapalat" w:cs="Times New Roman"/>
                <w:sz w:val="22"/>
                <w:szCs w:val="22"/>
                <w:lang w:bidi="ru-RU"/>
              </w:rPr>
            </w:pPr>
            <w:r w:rsidRPr="00D76FFC">
              <w:rPr>
                <w:rFonts w:ascii="GHEA Grapalat" w:hAnsi="GHEA Grapalat"/>
                <w:sz w:val="22"/>
                <w:szCs w:val="22"/>
                <w:lang w:bidi="ru-RU"/>
              </w:rPr>
              <w:t xml:space="preserve">транспортных маршрутов и </w:t>
            </w:r>
            <w:proofErr w:type="gramStart"/>
            <w:r w:rsidRPr="00D76FFC">
              <w:rPr>
                <w:rFonts w:ascii="GHEA Grapalat" w:hAnsi="GHEA Grapalat"/>
                <w:sz w:val="22"/>
                <w:szCs w:val="22"/>
                <w:lang w:bidi="ru-RU"/>
              </w:rPr>
              <w:t>сооружений:</w:t>
            </w:r>
            <w:r w:rsidR="003A1EE9" w:rsidRPr="001942B7">
              <w:rPr>
                <w:rFonts w:ascii="GHEA Grapalat" w:hAnsi="GHEA Grapalat" w:cs="Times New Roman"/>
                <w:sz w:val="22"/>
                <w:szCs w:val="22"/>
                <w:lang w:bidi="ru-RU"/>
              </w:rPr>
              <w:t>,</w:t>
            </w:r>
            <w:proofErr w:type="gramEnd"/>
            <w:r w:rsidR="003A1EE9" w:rsidRPr="001942B7">
              <w:rPr>
                <w:rFonts w:ascii="GHEA Grapalat" w:hAnsi="GHEA Grapalat" w:cs="Times New Roman"/>
                <w:sz w:val="22"/>
                <w:szCs w:val="22"/>
                <w:lang w:bidi="ru-RU"/>
              </w:rPr>
              <w:t xml:space="preserve"> технический руководитель</w:t>
            </w:r>
          </w:p>
          <w:p w14:paraId="16E78E69" w14:textId="77777777" w:rsidR="00B732DD" w:rsidRPr="009F31F3" w:rsidRDefault="00B732DD" w:rsidP="008B1512">
            <w:pPr>
              <w:pStyle w:val="HTML"/>
              <w:shd w:val="clear" w:color="auto" w:fill="F8F9FA"/>
              <w:spacing w:line="276" w:lineRule="auto"/>
              <w:jc w:val="center"/>
              <w:rPr>
                <w:rFonts w:ascii="GHEA Grapalat" w:hAnsi="GHEA Grapalat" w:cs="Arial Armenian"/>
                <w:b/>
                <w:lang w:val="hy-AM" w:bidi="ru-RU"/>
              </w:rPr>
            </w:pPr>
          </w:p>
        </w:tc>
      </w:tr>
    </w:tbl>
    <w:p w14:paraId="6DF9959D" w14:textId="77777777" w:rsidR="00DE32EE" w:rsidRPr="00A1553C" w:rsidRDefault="00DE32EE" w:rsidP="00B732DD">
      <w:pPr>
        <w:jc w:val="both"/>
        <w:rPr>
          <w:rFonts w:ascii="GHEA Grapalat" w:hAnsi="GHEA Grapalat" w:cs="Arial"/>
          <w:sz w:val="20"/>
          <w:szCs w:val="20"/>
        </w:rPr>
      </w:pPr>
    </w:p>
    <w:p w14:paraId="1AED9FD9"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291A0C65"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675A39E2"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36194A60" w14:textId="7A6ACE71" w:rsidR="00B732DD" w:rsidRPr="0056745E" w:rsidRDefault="004122DC" w:rsidP="0056745E">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03471354" w14:textId="77777777" w:rsidR="00B732DD" w:rsidRPr="00D95C97" w:rsidRDefault="00B732DD" w:rsidP="00B732DD">
      <w:pPr>
        <w:rPr>
          <w:rFonts w:ascii="GHEA Grapalat" w:hAnsi="GHEA Grapalat"/>
          <w:sz w:val="20"/>
          <w:lang w:val="es-ES"/>
        </w:rPr>
      </w:pPr>
    </w:p>
    <w:p w14:paraId="59129B62" w14:textId="77777777" w:rsidR="004122DC" w:rsidRPr="000C1746" w:rsidRDefault="004122DC" w:rsidP="004122DC">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0A01598" w14:textId="6E7ECE04" w:rsidR="004122DC" w:rsidRPr="00A1553C" w:rsidRDefault="004122DC" w:rsidP="0056745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691FE4" w14:textId="77777777"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3F94618" w14:textId="77777777" w:rsidR="00B732DD" w:rsidRPr="00FE08C4" w:rsidRDefault="004122DC" w:rsidP="004122DC">
      <w:pPr>
        <w:pStyle w:val="31"/>
        <w:spacing w:line="240" w:lineRule="auto"/>
        <w:jc w:val="right"/>
        <w:rPr>
          <w:rFonts w:ascii="GHEA Grapalat" w:hAnsi="GHEA Grapalat"/>
        </w:rPr>
      </w:pPr>
      <w:r w:rsidRPr="00374F4A">
        <w:rPr>
          <w:rFonts w:ascii="GHEA Grapalat" w:hAnsi="GHEA Grapalat"/>
        </w:rPr>
        <w:t>М. П.</w:t>
      </w:r>
    </w:p>
    <w:p w14:paraId="7245616E" w14:textId="77777777"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14:paraId="6AB7A5AE" w14:textId="77777777"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225BF3A2" w14:textId="77777777"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14:paraId="3C9E4526" w14:textId="77777777"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14:paraId="1E03F441" w14:textId="77777777" w:rsidTr="00E873A9">
        <w:trPr>
          <w:trHeight w:val="397"/>
          <w:jc w:val="center"/>
        </w:trPr>
        <w:tc>
          <w:tcPr>
            <w:tcW w:w="9230" w:type="dxa"/>
            <w:gridSpan w:val="2"/>
            <w:vAlign w:val="center"/>
          </w:tcPr>
          <w:p w14:paraId="1ECF9E98" w14:textId="77777777"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14:paraId="5B4F73FF" w14:textId="77777777" w:rsidTr="004122DC">
        <w:trPr>
          <w:trHeight w:val="176"/>
          <w:jc w:val="center"/>
        </w:trPr>
        <w:tc>
          <w:tcPr>
            <w:tcW w:w="6991" w:type="dxa"/>
            <w:vAlign w:val="center"/>
          </w:tcPr>
          <w:p w14:paraId="18BE1C96" w14:textId="77777777"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vAlign w:val="center"/>
          </w:tcPr>
          <w:p w14:paraId="505B5818" w14:textId="77777777"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14:paraId="516681F1" w14:textId="77777777" w:rsidTr="004122DC">
        <w:trPr>
          <w:trHeight w:val="288"/>
          <w:jc w:val="center"/>
        </w:trPr>
        <w:tc>
          <w:tcPr>
            <w:tcW w:w="6991" w:type="dxa"/>
            <w:vAlign w:val="center"/>
          </w:tcPr>
          <w:p w14:paraId="1221F154" w14:textId="77777777" w:rsidR="00B732DD" w:rsidRPr="00D95C97" w:rsidRDefault="00B732DD" w:rsidP="004122DC">
            <w:pPr>
              <w:jc w:val="both"/>
              <w:rPr>
                <w:rFonts w:ascii="GHEA Grapalat" w:hAnsi="GHEA Grapalat"/>
                <w:sz w:val="18"/>
              </w:rPr>
            </w:pPr>
          </w:p>
        </w:tc>
        <w:tc>
          <w:tcPr>
            <w:tcW w:w="2238" w:type="dxa"/>
            <w:vAlign w:val="center"/>
          </w:tcPr>
          <w:p w14:paraId="3B33E860" w14:textId="77777777" w:rsidR="00B732DD" w:rsidRPr="00D95C97" w:rsidRDefault="00B732DD" w:rsidP="004122DC">
            <w:pPr>
              <w:jc w:val="center"/>
              <w:rPr>
                <w:rFonts w:ascii="GHEA Grapalat" w:hAnsi="GHEA Grapalat"/>
                <w:sz w:val="18"/>
              </w:rPr>
            </w:pPr>
          </w:p>
        </w:tc>
      </w:tr>
      <w:tr w:rsidR="00B732DD" w:rsidRPr="00D95C97" w14:paraId="01AA33AD" w14:textId="77777777" w:rsidTr="004122DC">
        <w:trPr>
          <w:trHeight w:val="288"/>
          <w:jc w:val="center"/>
        </w:trPr>
        <w:tc>
          <w:tcPr>
            <w:tcW w:w="6991" w:type="dxa"/>
            <w:vAlign w:val="center"/>
          </w:tcPr>
          <w:p w14:paraId="6493D6EF" w14:textId="77777777" w:rsidR="00B732DD" w:rsidRPr="00D95C97" w:rsidRDefault="00B732DD" w:rsidP="004122DC">
            <w:pPr>
              <w:jc w:val="both"/>
              <w:rPr>
                <w:rFonts w:ascii="GHEA Grapalat" w:hAnsi="GHEA Grapalat"/>
                <w:sz w:val="18"/>
              </w:rPr>
            </w:pPr>
          </w:p>
        </w:tc>
        <w:tc>
          <w:tcPr>
            <w:tcW w:w="2238" w:type="dxa"/>
            <w:vAlign w:val="center"/>
          </w:tcPr>
          <w:p w14:paraId="16A98D9B" w14:textId="77777777" w:rsidR="00B732DD" w:rsidRPr="00D95C97" w:rsidRDefault="00B732DD" w:rsidP="004122DC">
            <w:pPr>
              <w:jc w:val="center"/>
              <w:rPr>
                <w:rFonts w:ascii="GHEA Grapalat" w:hAnsi="GHEA Grapalat"/>
                <w:sz w:val="18"/>
              </w:rPr>
            </w:pPr>
          </w:p>
        </w:tc>
      </w:tr>
      <w:tr w:rsidR="00B732DD" w:rsidRPr="00D95C97" w14:paraId="67BDF403" w14:textId="77777777" w:rsidTr="004122DC">
        <w:trPr>
          <w:trHeight w:val="288"/>
          <w:jc w:val="center"/>
        </w:trPr>
        <w:tc>
          <w:tcPr>
            <w:tcW w:w="6991" w:type="dxa"/>
            <w:vAlign w:val="center"/>
          </w:tcPr>
          <w:p w14:paraId="798D2872" w14:textId="77777777" w:rsidR="00B732DD" w:rsidRPr="00D95C97" w:rsidRDefault="00B732DD" w:rsidP="004122DC">
            <w:pPr>
              <w:jc w:val="both"/>
              <w:rPr>
                <w:rFonts w:ascii="GHEA Grapalat" w:hAnsi="GHEA Grapalat"/>
                <w:sz w:val="18"/>
              </w:rPr>
            </w:pPr>
          </w:p>
        </w:tc>
        <w:tc>
          <w:tcPr>
            <w:tcW w:w="2238" w:type="dxa"/>
            <w:vAlign w:val="center"/>
          </w:tcPr>
          <w:p w14:paraId="37558AE3" w14:textId="77777777" w:rsidR="00B732DD" w:rsidRPr="00D95C97" w:rsidRDefault="00B732DD" w:rsidP="004122DC">
            <w:pPr>
              <w:jc w:val="center"/>
              <w:rPr>
                <w:rFonts w:ascii="GHEA Grapalat" w:hAnsi="GHEA Grapalat"/>
                <w:sz w:val="18"/>
              </w:rPr>
            </w:pPr>
          </w:p>
        </w:tc>
      </w:tr>
      <w:tr w:rsidR="00B732DD" w:rsidRPr="00D95C97" w14:paraId="1886CBF3" w14:textId="77777777" w:rsidTr="004122DC">
        <w:trPr>
          <w:trHeight w:val="288"/>
          <w:jc w:val="center"/>
        </w:trPr>
        <w:tc>
          <w:tcPr>
            <w:tcW w:w="6991" w:type="dxa"/>
            <w:vAlign w:val="center"/>
          </w:tcPr>
          <w:p w14:paraId="7D471737" w14:textId="77777777" w:rsidR="00B732DD" w:rsidRPr="00D95C97" w:rsidRDefault="00B732DD" w:rsidP="004122DC">
            <w:pPr>
              <w:jc w:val="both"/>
              <w:rPr>
                <w:rFonts w:ascii="GHEA Grapalat" w:hAnsi="GHEA Grapalat"/>
                <w:sz w:val="18"/>
              </w:rPr>
            </w:pPr>
          </w:p>
        </w:tc>
        <w:tc>
          <w:tcPr>
            <w:tcW w:w="2238" w:type="dxa"/>
            <w:vAlign w:val="center"/>
          </w:tcPr>
          <w:p w14:paraId="2B528A0D" w14:textId="77777777" w:rsidR="00B732DD" w:rsidRPr="00D95C97" w:rsidRDefault="00B732DD" w:rsidP="004122DC">
            <w:pPr>
              <w:jc w:val="center"/>
              <w:rPr>
                <w:rFonts w:ascii="GHEA Grapalat" w:hAnsi="GHEA Grapalat"/>
                <w:sz w:val="18"/>
              </w:rPr>
            </w:pPr>
          </w:p>
        </w:tc>
      </w:tr>
      <w:tr w:rsidR="00B732DD" w:rsidRPr="00D95C97" w14:paraId="2827A6BD" w14:textId="77777777" w:rsidTr="004122DC">
        <w:trPr>
          <w:trHeight w:val="288"/>
          <w:jc w:val="center"/>
        </w:trPr>
        <w:tc>
          <w:tcPr>
            <w:tcW w:w="6991" w:type="dxa"/>
            <w:vAlign w:val="center"/>
          </w:tcPr>
          <w:p w14:paraId="064AD7BD" w14:textId="77777777" w:rsidR="00B732DD" w:rsidRPr="00D95C97" w:rsidRDefault="00B732DD" w:rsidP="004122DC">
            <w:pPr>
              <w:jc w:val="both"/>
              <w:rPr>
                <w:rFonts w:ascii="GHEA Grapalat" w:hAnsi="GHEA Grapalat"/>
                <w:sz w:val="18"/>
              </w:rPr>
            </w:pPr>
          </w:p>
        </w:tc>
        <w:tc>
          <w:tcPr>
            <w:tcW w:w="2238" w:type="dxa"/>
            <w:vAlign w:val="center"/>
          </w:tcPr>
          <w:p w14:paraId="00431274" w14:textId="77777777" w:rsidR="00B732DD" w:rsidRPr="00D95C97" w:rsidRDefault="00B732DD" w:rsidP="004122DC">
            <w:pPr>
              <w:jc w:val="center"/>
              <w:rPr>
                <w:rFonts w:ascii="GHEA Grapalat" w:hAnsi="GHEA Grapalat"/>
                <w:sz w:val="18"/>
              </w:rPr>
            </w:pPr>
          </w:p>
        </w:tc>
      </w:tr>
      <w:tr w:rsidR="00B732DD" w:rsidRPr="00D95C97" w14:paraId="465A741E" w14:textId="77777777" w:rsidTr="004122DC">
        <w:trPr>
          <w:trHeight w:val="288"/>
          <w:jc w:val="center"/>
        </w:trPr>
        <w:tc>
          <w:tcPr>
            <w:tcW w:w="6991" w:type="dxa"/>
            <w:vAlign w:val="center"/>
          </w:tcPr>
          <w:p w14:paraId="143455CA" w14:textId="77777777" w:rsidR="00B732DD" w:rsidRPr="00D95C97" w:rsidRDefault="00B732DD" w:rsidP="004122DC">
            <w:pPr>
              <w:jc w:val="both"/>
              <w:rPr>
                <w:rFonts w:ascii="GHEA Grapalat" w:hAnsi="GHEA Grapalat"/>
                <w:sz w:val="18"/>
              </w:rPr>
            </w:pPr>
          </w:p>
        </w:tc>
        <w:tc>
          <w:tcPr>
            <w:tcW w:w="2238" w:type="dxa"/>
            <w:vAlign w:val="center"/>
          </w:tcPr>
          <w:p w14:paraId="36CBDFEE" w14:textId="77777777" w:rsidR="00B732DD" w:rsidRPr="00D95C97" w:rsidRDefault="00B732DD" w:rsidP="004122DC">
            <w:pPr>
              <w:jc w:val="center"/>
              <w:rPr>
                <w:rFonts w:ascii="GHEA Grapalat" w:hAnsi="GHEA Grapalat"/>
                <w:sz w:val="18"/>
              </w:rPr>
            </w:pPr>
          </w:p>
        </w:tc>
      </w:tr>
      <w:tr w:rsidR="00B732DD" w:rsidRPr="00D95C97" w14:paraId="43CCD432" w14:textId="77777777" w:rsidTr="004122DC">
        <w:trPr>
          <w:trHeight w:val="288"/>
          <w:jc w:val="center"/>
        </w:trPr>
        <w:tc>
          <w:tcPr>
            <w:tcW w:w="6991" w:type="dxa"/>
            <w:vAlign w:val="center"/>
          </w:tcPr>
          <w:p w14:paraId="172587C1" w14:textId="77777777" w:rsidR="00B732DD" w:rsidRPr="00D95C97" w:rsidRDefault="00B732DD" w:rsidP="004122DC">
            <w:pPr>
              <w:jc w:val="both"/>
              <w:rPr>
                <w:rFonts w:ascii="GHEA Grapalat" w:hAnsi="GHEA Grapalat"/>
                <w:sz w:val="18"/>
              </w:rPr>
            </w:pPr>
          </w:p>
        </w:tc>
        <w:tc>
          <w:tcPr>
            <w:tcW w:w="2238" w:type="dxa"/>
            <w:vAlign w:val="center"/>
          </w:tcPr>
          <w:p w14:paraId="15D5BD53" w14:textId="77777777" w:rsidR="00B732DD" w:rsidRPr="00D95C97" w:rsidRDefault="00B732DD" w:rsidP="004122DC">
            <w:pPr>
              <w:jc w:val="center"/>
              <w:rPr>
                <w:rFonts w:ascii="GHEA Grapalat" w:hAnsi="GHEA Grapalat"/>
                <w:sz w:val="18"/>
              </w:rPr>
            </w:pPr>
          </w:p>
        </w:tc>
      </w:tr>
      <w:tr w:rsidR="00B732DD" w:rsidRPr="00D95C97" w14:paraId="2AD9A73A" w14:textId="77777777" w:rsidTr="004122DC">
        <w:trPr>
          <w:trHeight w:val="288"/>
          <w:jc w:val="center"/>
        </w:trPr>
        <w:tc>
          <w:tcPr>
            <w:tcW w:w="6991" w:type="dxa"/>
            <w:vAlign w:val="center"/>
          </w:tcPr>
          <w:p w14:paraId="23F5611A" w14:textId="77777777" w:rsidR="00B732DD" w:rsidRPr="00D95C97" w:rsidRDefault="00B732DD" w:rsidP="004122DC">
            <w:pPr>
              <w:jc w:val="both"/>
              <w:rPr>
                <w:rFonts w:ascii="GHEA Grapalat" w:hAnsi="GHEA Grapalat"/>
                <w:sz w:val="18"/>
              </w:rPr>
            </w:pPr>
          </w:p>
        </w:tc>
        <w:tc>
          <w:tcPr>
            <w:tcW w:w="2238" w:type="dxa"/>
            <w:vAlign w:val="center"/>
          </w:tcPr>
          <w:p w14:paraId="179ADB3E" w14:textId="77777777" w:rsidR="00B732DD" w:rsidRPr="00D95C97" w:rsidRDefault="00B732DD" w:rsidP="004122DC">
            <w:pPr>
              <w:jc w:val="center"/>
              <w:rPr>
                <w:rFonts w:ascii="GHEA Grapalat" w:hAnsi="GHEA Grapalat"/>
                <w:sz w:val="18"/>
              </w:rPr>
            </w:pPr>
          </w:p>
        </w:tc>
      </w:tr>
      <w:tr w:rsidR="00B732DD" w:rsidRPr="00D95C97" w14:paraId="5BEAA3A4" w14:textId="77777777" w:rsidTr="004122DC">
        <w:trPr>
          <w:trHeight w:val="288"/>
          <w:jc w:val="center"/>
        </w:trPr>
        <w:tc>
          <w:tcPr>
            <w:tcW w:w="6991" w:type="dxa"/>
            <w:vAlign w:val="center"/>
          </w:tcPr>
          <w:p w14:paraId="7AF11D68" w14:textId="77777777" w:rsidR="00B732DD" w:rsidRPr="00D95C97" w:rsidRDefault="00B732DD" w:rsidP="004122DC">
            <w:pPr>
              <w:jc w:val="both"/>
              <w:rPr>
                <w:rFonts w:ascii="GHEA Grapalat" w:hAnsi="GHEA Grapalat"/>
                <w:sz w:val="18"/>
              </w:rPr>
            </w:pPr>
          </w:p>
        </w:tc>
        <w:tc>
          <w:tcPr>
            <w:tcW w:w="2238" w:type="dxa"/>
            <w:vAlign w:val="center"/>
          </w:tcPr>
          <w:p w14:paraId="0F02079C" w14:textId="77777777" w:rsidR="00B732DD" w:rsidRPr="00D95C97" w:rsidRDefault="00B732DD" w:rsidP="004122DC">
            <w:pPr>
              <w:jc w:val="center"/>
              <w:rPr>
                <w:rFonts w:ascii="GHEA Grapalat" w:hAnsi="GHEA Grapalat"/>
                <w:sz w:val="18"/>
              </w:rPr>
            </w:pPr>
          </w:p>
        </w:tc>
      </w:tr>
    </w:tbl>
    <w:p w14:paraId="5394BEB7" w14:textId="77777777"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14:paraId="284CD383" w14:textId="77777777" w:rsidTr="004122DC">
        <w:trPr>
          <w:trHeight w:val="350"/>
          <w:jc w:val="center"/>
        </w:trPr>
        <w:tc>
          <w:tcPr>
            <w:tcW w:w="9246" w:type="dxa"/>
            <w:gridSpan w:val="3"/>
            <w:vAlign w:val="center"/>
          </w:tcPr>
          <w:p w14:paraId="0C656127" w14:textId="77777777"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 xml:space="preserve">Профессиональный опыт (за последние 3 </w:t>
            </w:r>
            <w:proofErr w:type="gramStart"/>
            <w:r w:rsidRPr="004122DC">
              <w:rPr>
                <w:rFonts w:ascii="GHEA Grapalat" w:eastAsia="Calibri" w:hAnsi="GHEA Grapalat"/>
                <w:sz w:val="18"/>
              </w:rPr>
              <w:t>года)*</w:t>
            </w:r>
            <w:proofErr w:type="gramEnd"/>
          </w:p>
        </w:tc>
      </w:tr>
      <w:tr w:rsidR="00B732DD" w:rsidRPr="00D95C97" w14:paraId="0BF87CEA" w14:textId="77777777" w:rsidTr="004122DC">
        <w:trPr>
          <w:trHeight w:val="447"/>
          <w:jc w:val="center"/>
        </w:trPr>
        <w:tc>
          <w:tcPr>
            <w:tcW w:w="4513" w:type="dxa"/>
            <w:vAlign w:val="center"/>
          </w:tcPr>
          <w:p w14:paraId="265B00DD" w14:textId="77777777"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vAlign w:val="center"/>
          </w:tcPr>
          <w:p w14:paraId="0C3CE193" w14:textId="77777777"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vAlign w:val="center"/>
          </w:tcPr>
          <w:p w14:paraId="16A67C3A" w14:textId="77777777"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14:paraId="189B54F5" w14:textId="77777777" w:rsidTr="004122DC">
        <w:trPr>
          <w:trHeight w:val="360"/>
          <w:jc w:val="center"/>
        </w:trPr>
        <w:tc>
          <w:tcPr>
            <w:tcW w:w="4513" w:type="dxa"/>
            <w:vAlign w:val="center"/>
          </w:tcPr>
          <w:p w14:paraId="56DCC731" w14:textId="77777777" w:rsidR="00B732DD" w:rsidRPr="00D95C97" w:rsidRDefault="00B732DD" w:rsidP="004122DC">
            <w:pPr>
              <w:jc w:val="center"/>
              <w:rPr>
                <w:rFonts w:ascii="GHEA Grapalat" w:eastAsia="Calibri" w:hAnsi="GHEA Grapalat"/>
                <w:sz w:val="18"/>
              </w:rPr>
            </w:pPr>
          </w:p>
        </w:tc>
        <w:tc>
          <w:tcPr>
            <w:tcW w:w="2928" w:type="dxa"/>
            <w:vAlign w:val="center"/>
          </w:tcPr>
          <w:p w14:paraId="6ED286C1" w14:textId="77777777" w:rsidR="00B732DD" w:rsidRPr="00D95C97" w:rsidRDefault="00B732DD" w:rsidP="004122DC">
            <w:pPr>
              <w:jc w:val="center"/>
              <w:rPr>
                <w:rFonts w:ascii="GHEA Grapalat" w:eastAsia="Calibri" w:hAnsi="GHEA Grapalat"/>
                <w:sz w:val="18"/>
              </w:rPr>
            </w:pPr>
          </w:p>
        </w:tc>
        <w:tc>
          <w:tcPr>
            <w:tcW w:w="1805" w:type="dxa"/>
            <w:vAlign w:val="center"/>
          </w:tcPr>
          <w:p w14:paraId="1D887FCB" w14:textId="77777777" w:rsidR="00B732DD" w:rsidRPr="00D95C97" w:rsidRDefault="00B732DD" w:rsidP="004122DC">
            <w:pPr>
              <w:jc w:val="center"/>
              <w:rPr>
                <w:rFonts w:ascii="GHEA Grapalat" w:eastAsia="Calibri" w:hAnsi="GHEA Grapalat"/>
                <w:sz w:val="18"/>
              </w:rPr>
            </w:pPr>
          </w:p>
        </w:tc>
      </w:tr>
      <w:tr w:rsidR="00B732DD" w:rsidRPr="00D95C97" w14:paraId="636CA0A1" w14:textId="77777777" w:rsidTr="004122DC">
        <w:trPr>
          <w:trHeight w:val="360"/>
          <w:jc w:val="center"/>
        </w:trPr>
        <w:tc>
          <w:tcPr>
            <w:tcW w:w="4513" w:type="dxa"/>
            <w:vAlign w:val="center"/>
          </w:tcPr>
          <w:p w14:paraId="1A16F60D" w14:textId="77777777" w:rsidR="00B732DD" w:rsidRPr="00D95C97" w:rsidRDefault="00B732DD" w:rsidP="004122DC">
            <w:pPr>
              <w:jc w:val="center"/>
              <w:rPr>
                <w:rFonts w:ascii="GHEA Grapalat" w:eastAsia="Calibri" w:hAnsi="GHEA Grapalat"/>
                <w:sz w:val="18"/>
              </w:rPr>
            </w:pPr>
          </w:p>
        </w:tc>
        <w:tc>
          <w:tcPr>
            <w:tcW w:w="2928" w:type="dxa"/>
            <w:vAlign w:val="center"/>
          </w:tcPr>
          <w:p w14:paraId="7DEA094A" w14:textId="77777777" w:rsidR="00B732DD" w:rsidRPr="00D95C97" w:rsidRDefault="00B732DD" w:rsidP="004122DC">
            <w:pPr>
              <w:jc w:val="center"/>
              <w:rPr>
                <w:rFonts w:ascii="GHEA Grapalat" w:eastAsia="Calibri" w:hAnsi="GHEA Grapalat"/>
                <w:sz w:val="18"/>
              </w:rPr>
            </w:pPr>
          </w:p>
        </w:tc>
        <w:tc>
          <w:tcPr>
            <w:tcW w:w="1805" w:type="dxa"/>
            <w:vAlign w:val="center"/>
          </w:tcPr>
          <w:p w14:paraId="16736168" w14:textId="77777777" w:rsidR="00B732DD" w:rsidRPr="00D95C97" w:rsidRDefault="00B732DD" w:rsidP="004122DC">
            <w:pPr>
              <w:jc w:val="center"/>
              <w:rPr>
                <w:rFonts w:ascii="GHEA Grapalat" w:eastAsia="Calibri" w:hAnsi="GHEA Grapalat"/>
                <w:sz w:val="18"/>
              </w:rPr>
            </w:pPr>
          </w:p>
        </w:tc>
      </w:tr>
      <w:tr w:rsidR="00B732DD" w:rsidRPr="00D95C97" w14:paraId="2C5A9A78" w14:textId="77777777" w:rsidTr="004122DC">
        <w:trPr>
          <w:trHeight w:val="360"/>
          <w:jc w:val="center"/>
        </w:trPr>
        <w:tc>
          <w:tcPr>
            <w:tcW w:w="4513" w:type="dxa"/>
            <w:vAlign w:val="center"/>
          </w:tcPr>
          <w:p w14:paraId="595B3620" w14:textId="77777777" w:rsidR="00B732DD" w:rsidRPr="00D95C97" w:rsidRDefault="00B732DD" w:rsidP="004122DC">
            <w:pPr>
              <w:jc w:val="center"/>
              <w:rPr>
                <w:rFonts w:ascii="GHEA Grapalat" w:eastAsia="Calibri" w:hAnsi="GHEA Grapalat"/>
                <w:sz w:val="18"/>
              </w:rPr>
            </w:pPr>
          </w:p>
        </w:tc>
        <w:tc>
          <w:tcPr>
            <w:tcW w:w="2928" w:type="dxa"/>
            <w:vAlign w:val="center"/>
          </w:tcPr>
          <w:p w14:paraId="1B384A36" w14:textId="77777777" w:rsidR="00B732DD" w:rsidRPr="00D95C97" w:rsidRDefault="00B732DD" w:rsidP="004122DC">
            <w:pPr>
              <w:jc w:val="center"/>
              <w:rPr>
                <w:rFonts w:ascii="GHEA Grapalat" w:eastAsia="Calibri" w:hAnsi="GHEA Grapalat"/>
                <w:sz w:val="18"/>
              </w:rPr>
            </w:pPr>
          </w:p>
        </w:tc>
        <w:tc>
          <w:tcPr>
            <w:tcW w:w="1805" w:type="dxa"/>
            <w:vAlign w:val="center"/>
          </w:tcPr>
          <w:p w14:paraId="5983B243" w14:textId="77777777" w:rsidR="00B732DD" w:rsidRPr="00D95C97" w:rsidRDefault="00B732DD" w:rsidP="004122DC">
            <w:pPr>
              <w:jc w:val="center"/>
              <w:rPr>
                <w:rFonts w:ascii="GHEA Grapalat" w:eastAsia="Calibri" w:hAnsi="GHEA Grapalat"/>
                <w:sz w:val="18"/>
              </w:rPr>
            </w:pPr>
          </w:p>
        </w:tc>
      </w:tr>
      <w:tr w:rsidR="00B732DD" w:rsidRPr="00D95C97" w14:paraId="3140DCC5" w14:textId="77777777" w:rsidTr="00E873A9">
        <w:trPr>
          <w:trHeight w:val="229"/>
          <w:jc w:val="center"/>
        </w:trPr>
        <w:tc>
          <w:tcPr>
            <w:tcW w:w="4513" w:type="dxa"/>
            <w:vAlign w:val="center"/>
          </w:tcPr>
          <w:p w14:paraId="2AE4B72D" w14:textId="77777777" w:rsidR="00B732DD" w:rsidRPr="00D95C97" w:rsidRDefault="00B732DD" w:rsidP="004122DC">
            <w:pPr>
              <w:jc w:val="center"/>
              <w:rPr>
                <w:rFonts w:ascii="GHEA Grapalat" w:eastAsia="Calibri" w:hAnsi="GHEA Grapalat"/>
                <w:sz w:val="18"/>
              </w:rPr>
            </w:pPr>
          </w:p>
        </w:tc>
        <w:tc>
          <w:tcPr>
            <w:tcW w:w="2928" w:type="dxa"/>
            <w:vAlign w:val="center"/>
          </w:tcPr>
          <w:p w14:paraId="2353FB10" w14:textId="77777777" w:rsidR="00B732DD" w:rsidRPr="00D95C97" w:rsidRDefault="00B732DD" w:rsidP="004122DC">
            <w:pPr>
              <w:jc w:val="center"/>
              <w:rPr>
                <w:rFonts w:ascii="GHEA Grapalat" w:eastAsia="Calibri" w:hAnsi="GHEA Grapalat"/>
                <w:sz w:val="18"/>
              </w:rPr>
            </w:pPr>
          </w:p>
        </w:tc>
        <w:tc>
          <w:tcPr>
            <w:tcW w:w="1805" w:type="dxa"/>
            <w:vAlign w:val="center"/>
          </w:tcPr>
          <w:p w14:paraId="67D353C0" w14:textId="77777777" w:rsidR="00B732DD" w:rsidRPr="00D95C97" w:rsidRDefault="00B732DD" w:rsidP="004122DC">
            <w:pPr>
              <w:jc w:val="center"/>
              <w:rPr>
                <w:rFonts w:ascii="GHEA Grapalat" w:eastAsia="Calibri" w:hAnsi="GHEA Grapalat"/>
                <w:sz w:val="18"/>
              </w:rPr>
            </w:pPr>
          </w:p>
        </w:tc>
      </w:tr>
      <w:tr w:rsidR="00B732DD" w:rsidRPr="00D95C97" w14:paraId="56763632" w14:textId="77777777" w:rsidTr="004122DC">
        <w:trPr>
          <w:trHeight w:val="360"/>
          <w:jc w:val="center"/>
        </w:trPr>
        <w:tc>
          <w:tcPr>
            <w:tcW w:w="4513" w:type="dxa"/>
            <w:vAlign w:val="center"/>
          </w:tcPr>
          <w:p w14:paraId="20623A40" w14:textId="77777777" w:rsidR="00B732DD" w:rsidRPr="00D95C97" w:rsidRDefault="00B732DD" w:rsidP="004122DC">
            <w:pPr>
              <w:jc w:val="center"/>
              <w:rPr>
                <w:rFonts w:ascii="GHEA Grapalat" w:eastAsia="Calibri" w:hAnsi="GHEA Grapalat"/>
                <w:sz w:val="18"/>
              </w:rPr>
            </w:pPr>
          </w:p>
        </w:tc>
        <w:tc>
          <w:tcPr>
            <w:tcW w:w="2928" w:type="dxa"/>
            <w:vAlign w:val="center"/>
          </w:tcPr>
          <w:p w14:paraId="73616411" w14:textId="77777777" w:rsidR="00B732DD" w:rsidRPr="00D95C97" w:rsidRDefault="00B732DD" w:rsidP="004122DC">
            <w:pPr>
              <w:jc w:val="center"/>
              <w:rPr>
                <w:rFonts w:ascii="GHEA Grapalat" w:eastAsia="Calibri" w:hAnsi="GHEA Grapalat"/>
                <w:sz w:val="18"/>
              </w:rPr>
            </w:pPr>
          </w:p>
        </w:tc>
        <w:tc>
          <w:tcPr>
            <w:tcW w:w="1805" w:type="dxa"/>
            <w:vAlign w:val="center"/>
          </w:tcPr>
          <w:p w14:paraId="7A48D091" w14:textId="77777777" w:rsidR="00B732DD" w:rsidRPr="00D95C97" w:rsidRDefault="00B732DD" w:rsidP="004122DC">
            <w:pPr>
              <w:jc w:val="center"/>
              <w:rPr>
                <w:rFonts w:ascii="GHEA Grapalat" w:eastAsia="Calibri" w:hAnsi="GHEA Grapalat"/>
                <w:sz w:val="18"/>
              </w:rPr>
            </w:pPr>
          </w:p>
        </w:tc>
      </w:tr>
      <w:tr w:rsidR="00B732DD" w:rsidRPr="00D95C97" w14:paraId="118C15D4" w14:textId="77777777" w:rsidTr="00E873A9">
        <w:trPr>
          <w:trHeight w:val="197"/>
          <w:jc w:val="center"/>
        </w:trPr>
        <w:tc>
          <w:tcPr>
            <w:tcW w:w="4513" w:type="dxa"/>
            <w:vAlign w:val="center"/>
          </w:tcPr>
          <w:p w14:paraId="100A0F2F" w14:textId="77777777" w:rsidR="00B732DD" w:rsidRPr="00D95C97" w:rsidRDefault="00B732DD" w:rsidP="004122DC">
            <w:pPr>
              <w:jc w:val="center"/>
              <w:rPr>
                <w:rFonts w:ascii="GHEA Grapalat" w:eastAsia="Calibri" w:hAnsi="GHEA Grapalat"/>
                <w:sz w:val="18"/>
              </w:rPr>
            </w:pPr>
          </w:p>
        </w:tc>
        <w:tc>
          <w:tcPr>
            <w:tcW w:w="2928" w:type="dxa"/>
            <w:vAlign w:val="center"/>
          </w:tcPr>
          <w:p w14:paraId="6CF52A94" w14:textId="77777777" w:rsidR="00B732DD" w:rsidRPr="00D95C97" w:rsidRDefault="00B732DD" w:rsidP="004122DC">
            <w:pPr>
              <w:jc w:val="center"/>
              <w:rPr>
                <w:rFonts w:ascii="GHEA Grapalat" w:eastAsia="Calibri" w:hAnsi="GHEA Grapalat"/>
                <w:sz w:val="18"/>
              </w:rPr>
            </w:pPr>
          </w:p>
        </w:tc>
        <w:tc>
          <w:tcPr>
            <w:tcW w:w="1805" w:type="dxa"/>
            <w:vAlign w:val="center"/>
          </w:tcPr>
          <w:p w14:paraId="146F6BED" w14:textId="77777777" w:rsidR="00B732DD" w:rsidRPr="00D95C97" w:rsidRDefault="00B732DD" w:rsidP="004122DC">
            <w:pPr>
              <w:jc w:val="center"/>
              <w:rPr>
                <w:rFonts w:ascii="GHEA Grapalat" w:eastAsia="Calibri" w:hAnsi="GHEA Grapalat"/>
                <w:sz w:val="18"/>
              </w:rPr>
            </w:pPr>
          </w:p>
        </w:tc>
      </w:tr>
      <w:tr w:rsidR="00B732DD" w:rsidRPr="00D95C97" w14:paraId="725F782B" w14:textId="77777777" w:rsidTr="004122DC">
        <w:trPr>
          <w:trHeight w:val="360"/>
          <w:jc w:val="center"/>
        </w:trPr>
        <w:tc>
          <w:tcPr>
            <w:tcW w:w="4513" w:type="dxa"/>
            <w:vAlign w:val="center"/>
          </w:tcPr>
          <w:p w14:paraId="462E185E" w14:textId="77777777" w:rsidR="00B732DD" w:rsidRPr="00D95C97" w:rsidRDefault="00B732DD" w:rsidP="004122DC">
            <w:pPr>
              <w:jc w:val="center"/>
              <w:rPr>
                <w:rFonts w:ascii="GHEA Grapalat" w:eastAsia="Calibri" w:hAnsi="GHEA Grapalat"/>
                <w:sz w:val="18"/>
              </w:rPr>
            </w:pPr>
          </w:p>
        </w:tc>
        <w:tc>
          <w:tcPr>
            <w:tcW w:w="2928" w:type="dxa"/>
            <w:vAlign w:val="center"/>
          </w:tcPr>
          <w:p w14:paraId="7169AA62" w14:textId="77777777" w:rsidR="00B732DD" w:rsidRPr="00D95C97" w:rsidRDefault="00B732DD" w:rsidP="004122DC">
            <w:pPr>
              <w:jc w:val="center"/>
              <w:rPr>
                <w:rFonts w:ascii="GHEA Grapalat" w:eastAsia="Calibri" w:hAnsi="GHEA Grapalat"/>
                <w:sz w:val="18"/>
              </w:rPr>
            </w:pPr>
          </w:p>
        </w:tc>
        <w:tc>
          <w:tcPr>
            <w:tcW w:w="1805" w:type="dxa"/>
            <w:vAlign w:val="center"/>
          </w:tcPr>
          <w:p w14:paraId="7DBA6271" w14:textId="77777777" w:rsidR="00B732DD" w:rsidRPr="00D95C97" w:rsidRDefault="00B732DD" w:rsidP="004122DC">
            <w:pPr>
              <w:jc w:val="center"/>
              <w:rPr>
                <w:rFonts w:ascii="GHEA Grapalat" w:eastAsia="Calibri" w:hAnsi="GHEA Grapalat"/>
                <w:sz w:val="18"/>
              </w:rPr>
            </w:pPr>
          </w:p>
        </w:tc>
      </w:tr>
    </w:tbl>
    <w:p w14:paraId="5391F1D8" w14:textId="77777777" w:rsidR="00B732DD" w:rsidRPr="00D95C97" w:rsidRDefault="00B732DD" w:rsidP="00B732DD">
      <w:pPr>
        <w:rPr>
          <w:rFonts w:ascii="GHEA Grapalat" w:hAnsi="GHEA Grapalat"/>
        </w:rPr>
      </w:pPr>
    </w:p>
    <w:p w14:paraId="20F7DEC9" w14:textId="77777777" w:rsidR="00B732DD" w:rsidRPr="00D95C97" w:rsidRDefault="00B732DD" w:rsidP="00B732DD">
      <w:pPr>
        <w:rPr>
          <w:rFonts w:ascii="GHEA Grapalat" w:hAnsi="GHEA Grapalat"/>
          <w:sz w:val="20"/>
        </w:rPr>
      </w:pPr>
    </w:p>
    <w:p w14:paraId="602A8D66"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5B7F6DBA" w14:textId="77777777"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42A15315"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2A267F55" w14:textId="6ED0B50A" w:rsidR="00B732DD" w:rsidRPr="00A1553C" w:rsidRDefault="004122DC" w:rsidP="0056745E">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14:paraId="21EFB17A"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037867BF" w14:textId="77777777"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3D30B65F" w14:textId="77777777"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14:paraId="10D125E5"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42A76B54" w14:textId="77777777"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proofErr w:type="gramStart"/>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w:t>
      </w:r>
      <w:proofErr w:type="gramEnd"/>
      <w:r w:rsidR="00E873A9" w:rsidRPr="00E873A9">
        <w:rPr>
          <w:rFonts w:ascii="GHEA Grapalat" w:hAnsi="GHEA Grapalat" w:cs="Times New Roman"/>
          <w:sz w:val="18"/>
          <w:szCs w:val="24"/>
          <w:lang w:bidi="ru-RU"/>
        </w:rPr>
        <w:t>подпись)</w:t>
      </w:r>
    </w:p>
    <w:p w14:paraId="7CCF1A38" w14:textId="57BE36B8" w:rsidR="00DB6B33" w:rsidRDefault="00DB6B33" w:rsidP="00DB6B33">
      <w:pPr>
        <w:jc w:val="right"/>
        <w:rPr>
          <w:rFonts w:ascii="GHEA Grapalat" w:hAnsi="GHEA Grapalat"/>
          <w:b/>
        </w:rPr>
      </w:pPr>
      <w:r>
        <w:rPr>
          <w:rFonts w:ascii="GHEA Grapalat" w:hAnsi="GHEA Grapalat"/>
          <w:b/>
        </w:rPr>
        <w:lastRenderedPageBreak/>
        <w:t>1.</w:t>
      </w:r>
      <w:r w:rsidR="00E36192">
        <w:rPr>
          <w:rFonts w:ascii="GHEA Grapalat" w:hAnsi="GHEA Grapalat"/>
          <w:b/>
        </w:rPr>
        <w:t>2</w:t>
      </w:r>
      <w:r>
        <w:rPr>
          <w:rFonts w:ascii="GHEA Grapalat" w:hAnsi="GHEA Grapalat"/>
          <w:b/>
        </w:rPr>
        <w:t xml:space="preserve">** </w:t>
      </w:r>
    </w:p>
    <w:p w14:paraId="302DE3F6" w14:textId="77777777" w:rsidR="00816B7C" w:rsidRPr="00FA6464" w:rsidRDefault="00B625DB" w:rsidP="00816B7C">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на</w:t>
      </w:r>
      <w:r w:rsidR="00816B7C">
        <w:rPr>
          <w:rFonts w:ascii="GHEA Grapalat" w:hAnsi="GHEA Grapalat"/>
          <w:b/>
        </w:rPr>
        <w:t xml:space="preserve"> </w:t>
      </w:r>
      <w:r w:rsidR="001A071D">
        <w:rPr>
          <w:rFonts w:ascii="GHEA Grapalat" w:hAnsi="GHEA Grapalat"/>
          <w:b/>
        </w:rPr>
        <w:t>открыти</w:t>
      </w:r>
      <w:r w:rsidR="00816B7C" w:rsidRPr="001439BD">
        <w:rPr>
          <w:rFonts w:ascii="GHEA Grapalat" w:hAnsi="GHEA Grapalat"/>
          <w:b/>
        </w:rPr>
        <w:t>й</w:t>
      </w:r>
      <w:proofErr w:type="gramEnd"/>
      <w:r w:rsidR="00816B7C" w:rsidRPr="001439BD">
        <w:rPr>
          <w:rFonts w:ascii="GHEA Grapalat" w:hAnsi="GHEA Grapalat"/>
          <w:b/>
        </w:rPr>
        <w:t xml:space="preserve"> конкурс</w:t>
      </w:r>
    </w:p>
    <w:p w14:paraId="6B8F1388" w14:textId="0FBB06AC" w:rsidR="00816B7C" w:rsidRPr="007364D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1A071D">
        <w:rPr>
          <w:rFonts w:ascii="GHEA Grapalat" w:hAnsi="GHEA Grapalat"/>
          <w:b/>
          <w:i w:val="0"/>
          <w:sz w:val="24"/>
          <w:szCs w:val="24"/>
        </w:rPr>
        <w:t>ABH-</w:t>
      </w:r>
      <w:r w:rsidR="00D46342">
        <w:rPr>
          <w:rFonts w:ascii="GHEA Grapalat" w:hAnsi="GHEA Grapalat"/>
          <w:b/>
          <w:i w:val="0"/>
          <w:sz w:val="24"/>
          <w:szCs w:val="24"/>
        </w:rPr>
        <w:t>BMKhTsDzB-</w:t>
      </w:r>
      <w:r w:rsidR="00A1553C">
        <w:rPr>
          <w:rFonts w:ascii="GHEA Grapalat" w:hAnsi="GHEA Grapalat"/>
          <w:b/>
          <w:i w:val="0"/>
          <w:sz w:val="24"/>
          <w:szCs w:val="24"/>
        </w:rPr>
        <w:t>26/113</w:t>
      </w:r>
    </w:p>
    <w:p w14:paraId="6AED26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6FCB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7A7C24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9D48F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88A7AD" w14:textId="77777777" w:rsidR="00AC34B0" w:rsidRPr="00ED3A13" w:rsidRDefault="00AC34B0" w:rsidP="00AC34B0">
      <w:pPr>
        <w:ind w:left="360" w:hanging="360"/>
        <w:jc w:val="center"/>
        <w:rPr>
          <w:rFonts w:ascii="GHEA Grapalat" w:eastAsia="GHEA Grapalat" w:hAnsi="GHEA Grapalat" w:cs="GHEA Grapalat"/>
          <w:b/>
        </w:rPr>
      </w:pPr>
    </w:p>
    <w:p w14:paraId="27956361"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123750"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E133FE9" w14:textId="77777777" w:rsidTr="00DF1F49">
        <w:tc>
          <w:tcPr>
            <w:tcW w:w="2836" w:type="dxa"/>
            <w:shd w:val="clear" w:color="auto" w:fill="D9E2F3"/>
            <w:vAlign w:val="center"/>
          </w:tcPr>
          <w:p w14:paraId="3AE0BEF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A1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5CC88" w14:textId="77777777" w:rsidTr="00DF1F49">
        <w:tc>
          <w:tcPr>
            <w:tcW w:w="2836" w:type="dxa"/>
            <w:shd w:val="clear" w:color="auto" w:fill="D9E2F3"/>
            <w:vAlign w:val="center"/>
          </w:tcPr>
          <w:p w14:paraId="338789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BEC4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FFDBD" w14:textId="77777777" w:rsidTr="00DF1F49">
        <w:tc>
          <w:tcPr>
            <w:tcW w:w="2836" w:type="dxa"/>
            <w:shd w:val="clear" w:color="auto" w:fill="D9E2F3"/>
            <w:vAlign w:val="center"/>
          </w:tcPr>
          <w:p w14:paraId="13D450C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2CA8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0441E" w14:textId="77777777" w:rsidTr="00DF1F49">
        <w:tc>
          <w:tcPr>
            <w:tcW w:w="2836" w:type="dxa"/>
            <w:shd w:val="clear" w:color="auto" w:fill="D9E2F3"/>
            <w:vAlign w:val="center"/>
          </w:tcPr>
          <w:p w14:paraId="5EC6366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5218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B31AF4" w14:textId="77777777" w:rsidTr="00DF1F49">
        <w:tc>
          <w:tcPr>
            <w:tcW w:w="2836" w:type="dxa"/>
            <w:shd w:val="clear" w:color="auto" w:fill="D9E2F3"/>
            <w:vAlign w:val="center"/>
          </w:tcPr>
          <w:p w14:paraId="2DC2040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7220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C3AD5" w14:textId="77777777" w:rsidTr="00DF1F49">
        <w:tc>
          <w:tcPr>
            <w:tcW w:w="2836" w:type="dxa"/>
            <w:shd w:val="clear" w:color="auto" w:fill="D9E2F3"/>
            <w:vAlign w:val="center"/>
          </w:tcPr>
          <w:p w14:paraId="321DCB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C1F29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6711EBE" w14:textId="77777777" w:rsidTr="00DF1F49">
        <w:tc>
          <w:tcPr>
            <w:tcW w:w="2836" w:type="dxa"/>
            <w:shd w:val="clear" w:color="auto" w:fill="D9E2F3"/>
            <w:vAlign w:val="center"/>
          </w:tcPr>
          <w:p w14:paraId="42E9C4C9"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2F30D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CB51DD1"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ADE6B7" w14:textId="77777777" w:rsidTr="00DF1F49">
        <w:tc>
          <w:tcPr>
            <w:tcW w:w="2835" w:type="dxa"/>
            <w:shd w:val="clear" w:color="auto" w:fill="D9E2F3"/>
            <w:vAlign w:val="center"/>
          </w:tcPr>
          <w:p w14:paraId="3B4596A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B108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D981C" w14:textId="77777777" w:rsidTr="00DF1F49">
        <w:trPr>
          <w:trHeight w:val="1487"/>
        </w:trPr>
        <w:tc>
          <w:tcPr>
            <w:tcW w:w="2835" w:type="dxa"/>
            <w:shd w:val="clear" w:color="auto" w:fill="D9E2F3"/>
            <w:vAlign w:val="center"/>
          </w:tcPr>
          <w:p w14:paraId="7378F1F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E86C41" w14:textId="77777777" w:rsidR="00AC34B0" w:rsidRPr="00FD1EE4" w:rsidRDefault="00AC34B0" w:rsidP="00DF1F49">
            <w:pPr>
              <w:spacing w:before="240" w:after="240"/>
              <w:rPr>
                <w:rFonts w:ascii="GHEA Grapalat" w:eastAsia="GHEA Grapalat" w:hAnsi="GHEA Grapalat" w:cs="GHEA Grapalat"/>
              </w:rPr>
            </w:pPr>
          </w:p>
        </w:tc>
      </w:tr>
    </w:tbl>
    <w:p w14:paraId="6F11413D"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884C96" w14:textId="77777777" w:rsidTr="00DF1F49">
        <w:tc>
          <w:tcPr>
            <w:tcW w:w="2835" w:type="dxa"/>
            <w:shd w:val="clear" w:color="auto" w:fill="D9E2F3"/>
            <w:vAlign w:val="center"/>
          </w:tcPr>
          <w:p w14:paraId="0400B48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1B5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F972F9" w14:textId="77777777" w:rsidTr="00DF1F49">
        <w:tc>
          <w:tcPr>
            <w:tcW w:w="2835" w:type="dxa"/>
            <w:shd w:val="clear" w:color="auto" w:fill="D9E2F3"/>
            <w:vAlign w:val="center"/>
          </w:tcPr>
          <w:p w14:paraId="08EF17BF"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6EB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933000" w14:textId="77777777" w:rsidTr="00DF1F49">
        <w:tc>
          <w:tcPr>
            <w:tcW w:w="2835" w:type="dxa"/>
            <w:shd w:val="clear" w:color="auto" w:fill="D9E2F3"/>
            <w:vAlign w:val="center"/>
          </w:tcPr>
          <w:p w14:paraId="75BC89C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CFF8B63" w14:textId="77777777" w:rsidR="00AC34B0" w:rsidRPr="00FD1EE4" w:rsidRDefault="00AC34B0" w:rsidP="00DF1F49">
            <w:pPr>
              <w:spacing w:before="240" w:after="240"/>
              <w:rPr>
                <w:rFonts w:ascii="GHEA Grapalat" w:eastAsia="GHEA Grapalat" w:hAnsi="GHEA Grapalat" w:cs="GHEA Grapalat"/>
              </w:rPr>
            </w:pPr>
          </w:p>
        </w:tc>
      </w:tr>
    </w:tbl>
    <w:p w14:paraId="73A56470" w14:textId="77777777" w:rsidR="00AC34B0" w:rsidRPr="00FD1EE4" w:rsidRDefault="00AC34B0" w:rsidP="00AC34B0">
      <w:pPr>
        <w:rPr>
          <w:rFonts w:ascii="GHEA Grapalat" w:eastAsia="GHEA Grapalat" w:hAnsi="GHEA Grapalat" w:cs="GHEA Grapalat"/>
        </w:rPr>
      </w:pPr>
    </w:p>
    <w:p w14:paraId="2B0B00D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2D18F1"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D22BCA7"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03C98" w14:textId="77777777" w:rsidTr="00DF1F49">
        <w:tc>
          <w:tcPr>
            <w:tcW w:w="2835" w:type="dxa"/>
            <w:shd w:val="clear" w:color="auto" w:fill="D9E2F3"/>
            <w:vAlign w:val="center"/>
          </w:tcPr>
          <w:p w14:paraId="78AC2A1B"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D84D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E34EA6" w14:textId="77777777" w:rsidTr="00DF1F49">
        <w:tc>
          <w:tcPr>
            <w:tcW w:w="2835" w:type="dxa"/>
            <w:shd w:val="clear" w:color="auto" w:fill="D9E2F3"/>
            <w:vAlign w:val="center"/>
          </w:tcPr>
          <w:p w14:paraId="11F1637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81BAAC" w14:textId="77777777" w:rsidR="00AC34B0" w:rsidRPr="00FD1EE4" w:rsidRDefault="00AC34B0" w:rsidP="00DF1F49">
            <w:pPr>
              <w:spacing w:before="240" w:after="240"/>
              <w:rPr>
                <w:rFonts w:ascii="GHEA Grapalat" w:eastAsia="GHEA Grapalat" w:hAnsi="GHEA Grapalat" w:cs="GHEA Grapalat"/>
              </w:rPr>
            </w:pPr>
          </w:p>
        </w:tc>
      </w:tr>
    </w:tbl>
    <w:p w14:paraId="3E4CFB0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BA1B25" w14:textId="77777777" w:rsidTr="00DF1F49">
        <w:tc>
          <w:tcPr>
            <w:tcW w:w="2835" w:type="dxa"/>
            <w:shd w:val="clear" w:color="auto" w:fill="D9E2F3"/>
            <w:vAlign w:val="center"/>
          </w:tcPr>
          <w:p w14:paraId="2A46919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4BE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61D416" w14:textId="77777777" w:rsidTr="00DF1F49">
        <w:tc>
          <w:tcPr>
            <w:tcW w:w="2835" w:type="dxa"/>
            <w:shd w:val="clear" w:color="auto" w:fill="D9E2F3"/>
            <w:vAlign w:val="center"/>
          </w:tcPr>
          <w:p w14:paraId="40B0220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0151F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59767D" w14:textId="77777777" w:rsidTr="00DF1F49">
        <w:tc>
          <w:tcPr>
            <w:tcW w:w="2835" w:type="dxa"/>
            <w:shd w:val="clear" w:color="auto" w:fill="D9E2F3"/>
            <w:vAlign w:val="center"/>
          </w:tcPr>
          <w:p w14:paraId="15120F8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EAAF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512B0" w14:textId="77777777" w:rsidTr="00DF1F49">
        <w:tc>
          <w:tcPr>
            <w:tcW w:w="2835" w:type="dxa"/>
            <w:shd w:val="clear" w:color="auto" w:fill="D9E2F3"/>
            <w:vAlign w:val="center"/>
          </w:tcPr>
          <w:p w14:paraId="61237DB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9B9D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DE1587" w14:textId="77777777" w:rsidTr="00DF1F49">
        <w:tc>
          <w:tcPr>
            <w:tcW w:w="2835" w:type="dxa"/>
            <w:shd w:val="clear" w:color="auto" w:fill="D9E2F3"/>
            <w:vAlign w:val="center"/>
          </w:tcPr>
          <w:p w14:paraId="27AAC22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E63D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B1985E" w14:textId="77777777" w:rsidTr="00EA4D56">
        <w:trPr>
          <w:trHeight w:val="867"/>
        </w:trPr>
        <w:tc>
          <w:tcPr>
            <w:tcW w:w="2835" w:type="dxa"/>
            <w:shd w:val="clear" w:color="auto" w:fill="D9E2F3"/>
            <w:vAlign w:val="center"/>
          </w:tcPr>
          <w:p w14:paraId="6DECA20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10B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F5D3B" w14:textId="77777777" w:rsidTr="00EA4D56">
        <w:trPr>
          <w:trHeight w:val="1213"/>
        </w:trPr>
        <w:tc>
          <w:tcPr>
            <w:tcW w:w="2835" w:type="dxa"/>
            <w:shd w:val="clear" w:color="auto" w:fill="D9E2F3"/>
            <w:vAlign w:val="center"/>
          </w:tcPr>
          <w:p w14:paraId="012F33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CA3351" w14:textId="77777777" w:rsidR="00AC34B0" w:rsidRPr="00FD1EE4" w:rsidRDefault="00AC34B0" w:rsidP="00DF1F49">
            <w:pPr>
              <w:spacing w:before="240" w:after="240"/>
              <w:rPr>
                <w:rFonts w:ascii="GHEA Grapalat" w:eastAsia="GHEA Grapalat" w:hAnsi="GHEA Grapalat" w:cs="GHEA Grapalat"/>
              </w:rPr>
            </w:pPr>
          </w:p>
        </w:tc>
      </w:tr>
    </w:tbl>
    <w:p w14:paraId="70486541"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9B3DE07" w14:textId="77777777" w:rsidTr="00DF1F49">
        <w:tc>
          <w:tcPr>
            <w:tcW w:w="2836" w:type="dxa"/>
            <w:shd w:val="clear" w:color="auto" w:fill="D9E2F3"/>
            <w:vAlign w:val="center"/>
          </w:tcPr>
          <w:p w14:paraId="24615561"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53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3F7AB" w14:textId="77777777" w:rsidTr="00DF1F49">
        <w:tc>
          <w:tcPr>
            <w:tcW w:w="2836" w:type="dxa"/>
            <w:shd w:val="clear" w:color="auto" w:fill="D9E2F3"/>
            <w:vAlign w:val="center"/>
          </w:tcPr>
          <w:p w14:paraId="645985C9"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6E68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B1B97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E1503C"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CFE40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43CFDD" w14:textId="77777777" w:rsidTr="00DF1F49">
        <w:tc>
          <w:tcPr>
            <w:tcW w:w="2837" w:type="dxa"/>
            <w:shd w:val="clear" w:color="auto" w:fill="D9E2F3"/>
            <w:vAlign w:val="center"/>
          </w:tcPr>
          <w:p w14:paraId="726C301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7DE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AE0EB0" w14:textId="77777777" w:rsidTr="00DF1F49">
        <w:tc>
          <w:tcPr>
            <w:tcW w:w="2837" w:type="dxa"/>
            <w:shd w:val="clear" w:color="auto" w:fill="D9E2F3"/>
            <w:vAlign w:val="center"/>
          </w:tcPr>
          <w:p w14:paraId="0C8A51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6D9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9FA73" w14:textId="77777777" w:rsidTr="00DF1F49">
        <w:tc>
          <w:tcPr>
            <w:tcW w:w="2837" w:type="dxa"/>
            <w:shd w:val="clear" w:color="auto" w:fill="D9E2F3"/>
            <w:vAlign w:val="center"/>
          </w:tcPr>
          <w:p w14:paraId="34766B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0CA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BC23" w14:textId="77777777" w:rsidTr="00DF1F49">
        <w:tc>
          <w:tcPr>
            <w:tcW w:w="2837" w:type="dxa"/>
            <w:shd w:val="clear" w:color="auto" w:fill="D9E2F3"/>
            <w:vAlign w:val="center"/>
          </w:tcPr>
          <w:p w14:paraId="2AB9CDE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1D76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552D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A691F"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AC1EB0" w14:textId="77777777" w:rsidTr="00DF1F49">
        <w:tc>
          <w:tcPr>
            <w:tcW w:w="2837" w:type="dxa"/>
            <w:shd w:val="clear" w:color="auto" w:fill="D9E2F3"/>
            <w:vAlign w:val="center"/>
          </w:tcPr>
          <w:p w14:paraId="7BEFC55E"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87391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F2B1B" w14:textId="77777777" w:rsidTr="00DF1F49">
        <w:tc>
          <w:tcPr>
            <w:tcW w:w="2837" w:type="dxa"/>
            <w:shd w:val="clear" w:color="auto" w:fill="D9E2F3"/>
            <w:vAlign w:val="center"/>
          </w:tcPr>
          <w:p w14:paraId="1A2223E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C7FF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3E417" w14:textId="77777777" w:rsidTr="00DF1F49">
        <w:tc>
          <w:tcPr>
            <w:tcW w:w="2837" w:type="dxa"/>
            <w:shd w:val="clear" w:color="auto" w:fill="D9E2F3"/>
            <w:vAlign w:val="center"/>
          </w:tcPr>
          <w:p w14:paraId="3C158D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1E796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ECEDC" w14:textId="77777777" w:rsidTr="00DF1F49">
        <w:tc>
          <w:tcPr>
            <w:tcW w:w="2837" w:type="dxa"/>
            <w:shd w:val="clear" w:color="auto" w:fill="D9E2F3"/>
            <w:vAlign w:val="center"/>
          </w:tcPr>
          <w:p w14:paraId="7AD21B2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6958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7507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242C1A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60D48C5"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AD5A26"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C04E628" w14:textId="77777777" w:rsidTr="00DF1F49">
        <w:tc>
          <w:tcPr>
            <w:tcW w:w="2836" w:type="dxa"/>
            <w:shd w:val="clear" w:color="auto" w:fill="D9E2F3"/>
            <w:vAlign w:val="center"/>
          </w:tcPr>
          <w:p w14:paraId="0368409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81C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DF43FA" w14:textId="77777777" w:rsidTr="00DF1F49">
        <w:tc>
          <w:tcPr>
            <w:tcW w:w="2836" w:type="dxa"/>
            <w:shd w:val="clear" w:color="auto" w:fill="D9E2F3"/>
            <w:vAlign w:val="center"/>
          </w:tcPr>
          <w:p w14:paraId="62FE8FB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DCD4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19AAE" w14:textId="77777777" w:rsidTr="00DF1F49">
        <w:tc>
          <w:tcPr>
            <w:tcW w:w="2836" w:type="dxa"/>
            <w:shd w:val="clear" w:color="auto" w:fill="D9E2F3"/>
            <w:vAlign w:val="center"/>
          </w:tcPr>
          <w:p w14:paraId="643FCD4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B2CF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5E563" w14:textId="77777777" w:rsidTr="00DF1F49">
        <w:tc>
          <w:tcPr>
            <w:tcW w:w="2836" w:type="dxa"/>
            <w:shd w:val="clear" w:color="auto" w:fill="D9E2F3"/>
            <w:vAlign w:val="center"/>
          </w:tcPr>
          <w:p w14:paraId="1A57CFC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CA61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BAF1F" w14:textId="77777777" w:rsidTr="00DF1F49">
        <w:tc>
          <w:tcPr>
            <w:tcW w:w="2836" w:type="dxa"/>
            <w:shd w:val="clear" w:color="auto" w:fill="D9E2F3"/>
            <w:vAlign w:val="center"/>
          </w:tcPr>
          <w:p w14:paraId="530DD57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C40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01C4B6" w14:textId="77777777" w:rsidTr="00DF1F49">
        <w:tc>
          <w:tcPr>
            <w:tcW w:w="2836" w:type="dxa"/>
            <w:shd w:val="clear" w:color="auto" w:fill="D9E2F3"/>
            <w:vAlign w:val="center"/>
          </w:tcPr>
          <w:p w14:paraId="4CDA410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FCB03B" w14:textId="77777777" w:rsidR="00AC34B0" w:rsidRPr="00FD1EE4" w:rsidRDefault="00AC34B0" w:rsidP="00DF1F49">
            <w:pPr>
              <w:spacing w:before="240" w:after="240"/>
              <w:rPr>
                <w:rFonts w:ascii="GHEA Grapalat" w:eastAsia="GHEA Grapalat" w:hAnsi="GHEA Grapalat" w:cs="GHEA Grapalat"/>
              </w:rPr>
            </w:pPr>
          </w:p>
        </w:tc>
      </w:tr>
    </w:tbl>
    <w:p w14:paraId="56E46EE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C7A1062" w14:textId="77777777" w:rsidTr="00DF1F49">
        <w:tc>
          <w:tcPr>
            <w:tcW w:w="2977" w:type="dxa"/>
            <w:shd w:val="clear" w:color="auto" w:fill="D9E2F3"/>
            <w:vAlign w:val="center"/>
          </w:tcPr>
          <w:p w14:paraId="1480811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0E641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82C7" w14:textId="77777777" w:rsidTr="00DF1F49">
        <w:tc>
          <w:tcPr>
            <w:tcW w:w="2977" w:type="dxa"/>
            <w:shd w:val="clear" w:color="auto" w:fill="D9E2F3"/>
            <w:vAlign w:val="center"/>
          </w:tcPr>
          <w:p w14:paraId="31D3498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1B9B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35674" w14:textId="77777777" w:rsidTr="00DF1F49">
        <w:tc>
          <w:tcPr>
            <w:tcW w:w="2977" w:type="dxa"/>
            <w:shd w:val="clear" w:color="auto" w:fill="D9E2F3"/>
            <w:vAlign w:val="center"/>
          </w:tcPr>
          <w:p w14:paraId="361ED7D2"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84A70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80F5A" w14:textId="77777777" w:rsidTr="00DF1F49">
        <w:tc>
          <w:tcPr>
            <w:tcW w:w="2977" w:type="dxa"/>
            <w:shd w:val="clear" w:color="auto" w:fill="D9E2F3"/>
            <w:vAlign w:val="center"/>
          </w:tcPr>
          <w:p w14:paraId="58A87389"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1652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BC6B" w14:textId="77777777" w:rsidTr="00DF1F49">
        <w:tc>
          <w:tcPr>
            <w:tcW w:w="2977" w:type="dxa"/>
            <w:shd w:val="clear" w:color="auto" w:fill="D9E2F3"/>
            <w:vAlign w:val="center"/>
          </w:tcPr>
          <w:p w14:paraId="6301C41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5CB87E2" w14:textId="77777777" w:rsidR="00AC34B0" w:rsidRPr="00FD1EE4" w:rsidRDefault="00AC34B0" w:rsidP="00DF1F49">
            <w:pPr>
              <w:spacing w:before="240" w:after="240"/>
              <w:rPr>
                <w:rFonts w:ascii="GHEA Grapalat" w:eastAsia="GHEA Grapalat" w:hAnsi="GHEA Grapalat" w:cs="GHEA Grapalat"/>
              </w:rPr>
            </w:pPr>
          </w:p>
        </w:tc>
      </w:tr>
    </w:tbl>
    <w:p w14:paraId="41D15479"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047A53E" w14:textId="77777777" w:rsidTr="00DF1F49">
        <w:tc>
          <w:tcPr>
            <w:tcW w:w="2943" w:type="dxa"/>
            <w:shd w:val="clear" w:color="auto" w:fill="D9E2F3"/>
            <w:vAlign w:val="center"/>
          </w:tcPr>
          <w:p w14:paraId="16A28CB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4FBF0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9810C" w14:textId="77777777" w:rsidTr="00DF1F49">
        <w:tc>
          <w:tcPr>
            <w:tcW w:w="2943" w:type="dxa"/>
            <w:shd w:val="clear" w:color="auto" w:fill="D9E2F3"/>
            <w:vAlign w:val="center"/>
          </w:tcPr>
          <w:p w14:paraId="579AFD8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D4B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507CAC" w14:textId="77777777" w:rsidTr="00DF1F49">
        <w:tc>
          <w:tcPr>
            <w:tcW w:w="2943" w:type="dxa"/>
            <w:shd w:val="clear" w:color="auto" w:fill="D9E2F3"/>
            <w:vAlign w:val="center"/>
          </w:tcPr>
          <w:p w14:paraId="15E8952F"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6AFEE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7F98C3" w14:textId="77777777" w:rsidTr="00DF1F49">
        <w:tc>
          <w:tcPr>
            <w:tcW w:w="2943" w:type="dxa"/>
            <w:shd w:val="clear" w:color="auto" w:fill="D9E2F3"/>
            <w:vAlign w:val="center"/>
          </w:tcPr>
          <w:p w14:paraId="08CBD444"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E9AD8E6" w14:textId="77777777" w:rsidR="00AC34B0" w:rsidRPr="00FD1EE4" w:rsidRDefault="00AC34B0" w:rsidP="00DF1F49">
            <w:pPr>
              <w:spacing w:before="240" w:after="240"/>
              <w:rPr>
                <w:rFonts w:ascii="GHEA Grapalat" w:eastAsia="GHEA Grapalat" w:hAnsi="GHEA Grapalat" w:cs="GHEA Grapalat"/>
              </w:rPr>
            </w:pPr>
          </w:p>
        </w:tc>
      </w:tr>
    </w:tbl>
    <w:p w14:paraId="6B146D4B"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0D5EAD" w14:textId="77777777" w:rsidTr="00DF1F49">
        <w:tc>
          <w:tcPr>
            <w:tcW w:w="2837" w:type="dxa"/>
            <w:shd w:val="clear" w:color="auto" w:fill="D9E2F3"/>
            <w:vAlign w:val="center"/>
          </w:tcPr>
          <w:p w14:paraId="09B1CB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4CAB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575A78" w14:textId="77777777" w:rsidTr="00DF1F49">
        <w:tc>
          <w:tcPr>
            <w:tcW w:w="2837" w:type="dxa"/>
            <w:shd w:val="clear" w:color="auto" w:fill="D9E2F3"/>
            <w:vAlign w:val="center"/>
          </w:tcPr>
          <w:p w14:paraId="28F5F53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CD9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3F6CC" w14:textId="77777777" w:rsidTr="00DF1F49">
        <w:tc>
          <w:tcPr>
            <w:tcW w:w="2837" w:type="dxa"/>
            <w:shd w:val="clear" w:color="auto" w:fill="D9E2F3"/>
            <w:vAlign w:val="center"/>
          </w:tcPr>
          <w:p w14:paraId="7F367C0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419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C164" w14:textId="77777777" w:rsidTr="00DF1F49">
        <w:tc>
          <w:tcPr>
            <w:tcW w:w="2837" w:type="dxa"/>
            <w:shd w:val="clear" w:color="auto" w:fill="D9E2F3"/>
            <w:vAlign w:val="center"/>
          </w:tcPr>
          <w:p w14:paraId="4B3FB9B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6C37D03" w14:textId="77777777" w:rsidR="00AC34B0" w:rsidRPr="00FD1EE4" w:rsidRDefault="00AC34B0" w:rsidP="00DF1F49">
            <w:pPr>
              <w:spacing w:before="240" w:after="240"/>
              <w:rPr>
                <w:rFonts w:ascii="GHEA Grapalat" w:eastAsia="GHEA Grapalat" w:hAnsi="GHEA Grapalat" w:cs="GHEA Grapalat"/>
              </w:rPr>
            </w:pPr>
          </w:p>
        </w:tc>
      </w:tr>
    </w:tbl>
    <w:p w14:paraId="2FCB0959"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368824" w14:textId="77777777" w:rsidTr="00DF1F49">
        <w:trPr>
          <w:trHeight w:val="924"/>
        </w:trPr>
        <w:tc>
          <w:tcPr>
            <w:tcW w:w="9016" w:type="dxa"/>
            <w:gridSpan w:val="2"/>
            <w:vAlign w:val="center"/>
          </w:tcPr>
          <w:p w14:paraId="1B32641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5EDBB5D" w14:textId="77777777" w:rsidTr="00DF1F49">
        <w:trPr>
          <w:trHeight w:val="684"/>
        </w:trPr>
        <w:tc>
          <w:tcPr>
            <w:tcW w:w="4508" w:type="dxa"/>
            <w:shd w:val="clear" w:color="auto" w:fill="D9E2F3"/>
            <w:vAlign w:val="center"/>
          </w:tcPr>
          <w:p w14:paraId="0211B95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0077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9AC8D" w14:textId="77777777" w:rsidTr="00DF1F49">
        <w:trPr>
          <w:trHeight w:val="1282"/>
        </w:trPr>
        <w:tc>
          <w:tcPr>
            <w:tcW w:w="4508" w:type="dxa"/>
            <w:shd w:val="clear" w:color="auto" w:fill="D9E2F3"/>
            <w:vAlign w:val="center"/>
          </w:tcPr>
          <w:p w14:paraId="5C39A90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16BEB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9E993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0B0496" w14:textId="77777777" w:rsidTr="00DF1F49">
        <w:tc>
          <w:tcPr>
            <w:tcW w:w="9016" w:type="dxa"/>
            <w:gridSpan w:val="2"/>
            <w:vAlign w:val="center"/>
          </w:tcPr>
          <w:p w14:paraId="260D6C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DE9329A" w14:textId="77777777" w:rsidTr="00DF1F49">
        <w:tc>
          <w:tcPr>
            <w:tcW w:w="9016" w:type="dxa"/>
            <w:gridSpan w:val="2"/>
            <w:vAlign w:val="center"/>
          </w:tcPr>
          <w:p w14:paraId="7DBBEF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6470B0B"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6A4D48" w14:textId="77777777" w:rsidTr="00DF1F49">
        <w:trPr>
          <w:trHeight w:val="924"/>
        </w:trPr>
        <w:tc>
          <w:tcPr>
            <w:tcW w:w="9016" w:type="dxa"/>
            <w:gridSpan w:val="2"/>
            <w:vAlign w:val="center"/>
          </w:tcPr>
          <w:p w14:paraId="4E7FA1A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25A27FD" w14:textId="77777777" w:rsidTr="00DF1F49">
        <w:trPr>
          <w:trHeight w:val="684"/>
        </w:trPr>
        <w:tc>
          <w:tcPr>
            <w:tcW w:w="4508" w:type="dxa"/>
            <w:shd w:val="clear" w:color="auto" w:fill="D9E2F3"/>
            <w:vAlign w:val="center"/>
          </w:tcPr>
          <w:p w14:paraId="3623780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9C194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18114" w14:textId="77777777" w:rsidTr="00DF1F49">
        <w:trPr>
          <w:trHeight w:val="1282"/>
        </w:trPr>
        <w:tc>
          <w:tcPr>
            <w:tcW w:w="4508" w:type="dxa"/>
            <w:shd w:val="clear" w:color="auto" w:fill="D9E2F3"/>
            <w:vAlign w:val="center"/>
          </w:tcPr>
          <w:p w14:paraId="37BD109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3352F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B02B83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FEE885A" w14:textId="77777777" w:rsidTr="00DF1F49">
        <w:tc>
          <w:tcPr>
            <w:tcW w:w="9016" w:type="dxa"/>
            <w:gridSpan w:val="2"/>
            <w:vAlign w:val="center"/>
          </w:tcPr>
          <w:p w14:paraId="11A19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86B2BEA" w14:textId="77777777" w:rsidTr="00DF1F49">
        <w:tc>
          <w:tcPr>
            <w:tcW w:w="9016" w:type="dxa"/>
            <w:gridSpan w:val="2"/>
            <w:vAlign w:val="center"/>
          </w:tcPr>
          <w:p w14:paraId="7CF1EF0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D1A631E" w14:textId="77777777" w:rsidTr="00DF1F49">
        <w:tc>
          <w:tcPr>
            <w:tcW w:w="9016" w:type="dxa"/>
            <w:gridSpan w:val="2"/>
            <w:vAlign w:val="center"/>
          </w:tcPr>
          <w:p w14:paraId="7280AA8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63ACCFC" w14:textId="77777777" w:rsidTr="00DF1F49">
        <w:tc>
          <w:tcPr>
            <w:tcW w:w="9016" w:type="dxa"/>
            <w:gridSpan w:val="2"/>
            <w:vAlign w:val="center"/>
          </w:tcPr>
          <w:p w14:paraId="085955B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D6C88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047B7D" w14:textId="77777777" w:rsidTr="00DF1F49">
        <w:tc>
          <w:tcPr>
            <w:tcW w:w="2837" w:type="dxa"/>
            <w:shd w:val="clear" w:color="auto" w:fill="D9E2F3"/>
            <w:vAlign w:val="center"/>
          </w:tcPr>
          <w:p w14:paraId="62D78283"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B6C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37F0D" w14:textId="77777777" w:rsidTr="00DF1F49">
        <w:tc>
          <w:tcPr>
            <w:tcW w:w="2837" w:type="dxa"/>
            <w:shd w:val="clear" w:color="auto" w:fill="D9E2F3"/>
            <w:vAlign w:val="center"/>
          </w:tcPr>
          <w:p w14:paraId="0D026E10"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452060"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3F7BE1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EAC9B1" w14:textId="77777777" w:rsidTr="00DF1F49">
        <w:tc>
          <w:tcPr>
            <w:tcW w:w="2837" w:type="dxa"/>
            <w:shd w:val="clear" w:color="auto" w:fill="D9E2F3"/>
            <w:vAlign w:val="center"/>
          </w:tcPr>
          <w:p w14:paraId="426DC647"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5C603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E50B2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4846F2"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251398" w14:textId="77777777" w:rsidTr="00DF1F49">
        <w:tc>
          <w:tcPr>
            <w:tcW w:w="2837" w:type="dxa"/>
            <w:shd w:val="clear" w:color="auto" w:fill="D9E2F3"/>
            <w:vAlign w:val="center"/>
          </w:tcPr>
          <w:p w14:paraId="28D67BD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75AD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BC185" w14:textId="77777777" w:rsidTr="00DF1F49">
        <w:tc>
          <w:tcPr>
            <w:tcW w:w="2837" w:type="dxa"/>
            <w:shd w:val="clear" w:color="auto" w:fill="D9E2F3"/>
            <w:vAlign w:val="center"/>
          </w:tcPr>
          <w:p w14:paraId="406D536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24B40A" w14:textId="77777777" w:rsidR="00AC34B0" w:rsidRPr="00FD1EE4" w:rsidRDefault="00AC34B0" w:rsidP="00DF1F49">
            <w:pPr>
              <w:spacing w:before="240" w:after="240"/>
              <w:rPr>
                <w:rFonts w:ascii="GHEA Grapalat" w:eastAsia="GHEA Grapalat" w:hAnsi="GHEA Grapalat" w:cs="GHEA Grapalat"/>
              </w:rPr>
            </w:pPr>
          </w:p>
        </w:tc>
      </w:tr>
    </w:tbl>
    <w:p w14:paraId="77DBD5A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79FFBF9"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9261F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04B19B" w14:textId="77777777" w:rsidTr="00DF1F49">
        <w:tc>
          <w:tcPr>
            <w:tcW w:w="2835" w:type="dxa"/>
            <w:shd w:val="clear" w:color="auto" w:fill="D9E2F3"/>
            <w:vAlign w:val="center"/>
          </w:tcPr>
          <w:p w14:paraId="0DC5FB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45C0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E92BD" w14:textId="77777777" w:rsidTr="00DF1F49">
        <w:tc>
          <w:tcPr>
            <w:tcW w:w="2835" w:type="dxa"/>
            <w:shd w:val="clear" w:color="auto" w:fill="D9E2F3"/>
            <w:vAlign w:val="center"/>
          </w:tcPr>
          <w:p w14:paraId="791E608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6AC1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E5657" w14:textId="77777777" w:rsidTr="00DF1F49">
        <w:tc>
          <w:tcPr>
            <w:tcW w:w="2835" w:type="dxa"/>
            <w:shd w:val="clear" w:color="auto" w:fill="D9E2F3"/>
            <w:vAlign w:val="center"/>
          </w:tcPr>
          <w:p w14:paraId="2FA00F7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7E01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63F40" w14:textId="77777777" w:rsidTr="00DF1F49">
        <w:tc>
          <w:tcPr>
            <w:tcW w:w="2835" w:type="dxa"/>
            <w:shd w:val="clear" w:color="auto" w:fill="D9E2F3"/>
            <w:vAlign w:val="center"/>
          </w:tcPr>
          <w:p w14:paraId="2413127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7FD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395E41" w14:textId="77777777" w:rsidTr="00DF1F49">
        <w:tc>
          <w:tcPr>
            <w:tcW w:w="2835" w:type="dxa"/>
            <w:shd w:val="clear" w:color="auto" w:fill="D9E2F3"/>
            <w:vAlign w:val="center"/>
          </w:tcPr>
          <w:p w14:paraId="52054A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FF38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C556D" w14:textId="77777777" w:rsidTr="00DF1F49">
        <w:tc>
          <w:tcPr>
            <w:tcW w:w="2835" w:type="dxa"/>
            <w:shd w:val="clear" w:color="auto" w:fill="D9E2F3"/>
            <w:vAlign w:val="center"/>
          </w:tcPr>
          <w:p w14:paraId="4CE1CD7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9501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E4EE5" w14:textId="77777777" w:rsidTr="00DF1F49">
        <w:tc>
          <w:tcPr>
            <w:tcW w:w="2835" w:type="dxa"/>
            <w:shd w:val="clear" w:color="auto" w:fill="D9E2F3"/>
            <w:vAlign w:val="center"/>
          </w:tcPr>
          <w:p w14:paraId="7946042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19FF92" w14:textId="77777777" w:rsidR="00AC34B0" w:rsidRPr="00FD1EE4" w:rsidRDefault="00AC34B0" w:rsidP="00DF1F49">
            <w:pPr>
              <w:spacing w:before="240" w:after="240"/>
              <w:rPr>
                <w:rFonts w:ascii="GHEA Grapalat" w:eastAsia="GHEA Grapalat" w:hAnsi="GHEA Grapalat" w:cs="GHEA Grapalat"/>
              </w:rPr>
            </w:pPr>
          </w:p>
        </w:tc>
      </w:tr>
    </w:tbl>
    <w:p w14:paraId="20D56C47"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2C3896" w14:textId="77777777" w:rsidTr="00DF1F49">
        <w:trPr>
          <w:trHeight w:val="853"/>
        </w:trPr>
        <w:tc>
          <w:tcPr>
            <w:tcW w:w="2835" w:type="dxa"/>
            <w:vMerge w:val="restart"/>
            <w:shd w:val="clear" w:color="auto" w:fill="D9E2F3"/>
            <w:vAlign w:val="center"/>
          </w:tcPr>
          <w:p w14:paraId="36A7A567"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813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CF6FD" w14:textId="77777777" w:rsidTr="00DF1F49">
        <w:trPr>
          <w:trHeight w:val="850"/>
        </w:trPr>
        <w:tc>
          <w:tcPr>
            <w:tcW w:w="2835" w:type="dxa"/>
            <w:vMerge/>
            <w:shd w:val="clear" w:color="auto" w:fill="D9E2F3"/>
            <w:vAlign w:val="center"/>
          </w:tcPr>
          <w:p w14:paraId="0E83D5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8FE4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D586A" w14:textId="77777777" w:rsidTr="00DF1F49">
        <w:trPr>
          <w:trHeight w:val="850"/>
        </w:trPr>
        <w:tc>
          <w:tcPr>
            <w:tcW w:w="2835" w:type="dxa"/>
            <w:vMerge/>
            <w:shd w:val="clear" w:color="auto" w:fill="D9E2F3"/>
            <w:vAlign w:val="center"/>
          </w:tcPr>
          <w:p w14:paraId="5EDBF34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116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629D6" w14:textId="77777777" w:rsidTr="00DF1F49">
        <w:trPr>
          <w:trHeight w:val="850"/>
        </w:trPr>
        <w:tc>
          <w:tcPr>
            <w:tcW w:w="2835" w:type="dxa"/>
            <w:vMerge/>
            <w:shd w:val="clear" w:color="auto" w:fill="D9E2F3"/>
            <w:vAlign w:val="center"/>
          </w:tcPr>
          <w:p w14:paraId="7F45A6A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168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5C3B9" w14:textId="77777777" w:rsidTr="00DF1F49">
        <w:trPr>
          <w:trHeight w:val="850"/>
        </w:trPr>
        <w:tc>
          <w:tcPr>
            <w:tcW w:w="2835" w:type="dxa"/>
            <w:vMerge/>
            <w:shd w:val="clear" w:color="auto" w:fill="D9E2F3"/>
            <w:vAlign w:val="center"/>
          </w:tcPr>
          <w:p w14:paraId="3D3FD41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8CFB9" w14:textId="77777777" w:rsidR="00AC34B0" w:rsidRPr="00FD1EE4" w:rsidRDefault="00AC34B0" w:rsidP="00DF1F49">
            <w:pPr>
              <w:spacing w:before="240" w:after="240"/>
              <w:rPr>
                <w:rFonts w:ascii="GHEA Grapalat" w:eastAsia="GHEA Grapalat" w:hAnsi="GHEA Grapalat" w:cs="GHEA Grapalat"/>
              </w:rPr>
            </w:pPr>
          </w:p>
        </w:tc>
      </w:tr>
    </w:tbl>
    <w:p w14:paraId="6532700A"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2BFBE0F" w14:textId="77777777" w:rsidTr="00DF1F49">
        <w:tc>
          <w:tcPr>
            <w:tcW w:w="2835" w:type="dxa"/>
            <w:shd w:val="clear" w:color="auto" w:fill="D9E2F3"/>
            <w:vAlign w:val="center"/>
          </w:tcPr>
          <w:p w14:paraId="5B0115A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3A9C3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12FC7" w14:textId="77777777" w:rsidTr="00DF1F49">
        <w:tc>
          <w:tcPr>
            <w:tcW w:w="2835" w:type="dxa"/>
            <w:shd w:val="clear" w:color="auto" w:fill="D9E2F3"/>
            <w:vAlign w:val="center"/>
          </w:tcPr>
          <w:p w14:paraId="00EB040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05DAA1" w14:textId="77777777" w:rsidR="00AC34B0" w:rsidRPr="00FD1EE4" w:rsidRDefault="00AC34B0" w:rsidP="00DF1F49">
            <w:pPr>
              <w:spacing w:before="240" w:after="240"/>
              <w:rPr>
                <w:rFonts w:ascii="GHEA Grapalat" w:eastAsia="GHEA Grapalat" w:hAnsi="GHEA Grapalat" w:cs="GHEA Grapalat"/>
              </w:rPr>
            </w:pPr>
          </w:p>
        </w:tc>
      </w:tr>
    </w:tbl>
    <w:p w14:paraId="1CB2A9B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D253204" w14:textId="77777777" w:rsidR="00AC34B0" w:rsidRPr="00E86814" w:rsidRDefault="00AC34B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CC1ED45" w14:textId="77777777" w:rsidTr="00DF1F49">
        <w:tc>
          <w:tcPr>
            <w:tcW w:w="9016" w:type="dxa"/>
            <w:shd w:val="clear" w:color="auto" w:fill="DBE5F1" w:themeFill="accent1" w:themeFillTint="33"/>
          </w:tcPr>
          <w:p w14:paraId="66FC6B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C112050" w14:textId="77777777" w:rsidTr="00DF1F49">
        <w:trPr>
          <w:trHeight w:val="10187"/>
        </w:trPr>
        <w:tc>
          <w:tcPr>
            <w:tcW w:w="9016" w:type="dxa"/>
          </w:tcPr>
          <w:p w14:paraId="36B86BEC" w14:textId="77777777" w:rsidR="00AC34B0" w:rsidRPr="00FD1EE4" w:rsidRDefault="00AC34B0" w:rsidP="00DF1F49">
            <w:pPr>
              <w:rPr>
                <w:rFonts w:ascii="GHEA Grapalat" w:eastAsia="GHEA Grapalat" w:hAnsi="GHEA Grapalat" w:cs="GHEA Grapalat"/>
                <w:b/>
                <w:color w:val="000000"/>
              </w:rPr>
            </w:pPr>
          </w:p>
        </w:tc>
      </w:tr>
    </w:tbl>
    <w:p w14:paraId="1811864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3589313" w14:textId="77777777" w:rsidR="00AC34B0" w:rsidRDefault="00AC34B0" w:rsidP="00AC34B0">
      <w:pPr>
        <w:rPr>
          <w:rFonts w:ascii="GHEA Grapalat" w:hAnsi="GHEA Grapalat"/>
          <w:b/>
        </w:rPr>
      </w:pPr>
    </w:p>
    <w:p w14:paraId="280F3ED5" w14:textId="77777777" w:rsidR="00AC34B0" w:rsidRDefault="00AC34B0" w:rsidP="00AC34B0">
      <w:pPr>
        <w:rPr>
          <w:ins w:id="12" w:author="Inesa Kocharyan" w:date="2021-09-01T11:45:00Z"/>
          <w:rFonts w:ascii="GHEA Grapalat" w:hAnsi="GHEA Grapalat"/>
          <w:b/>
        </w:rPr>
      </w:pPr>
    </w:p>
    <w:p w14:paraId="6BEA3FD4" w14:textId="77777777" w:rsidR="00AC34B0" w:rsidRDefault="00AC34B0" w:rsidP="00AC34B0">
      <w:pPr>
        <w:rPr>
          <w:rFonts w:ascii="GHEA Grapalat" w:hAnsi="GHEA Grapalat"/>
          <w:b/>
        </w:rPr>
      </w:pPr>
      <w:r>
        <w:rPr>
          <w:rFonts w:ascii="GHEA Grapalat" w:hAnsi="GHEA Grapalat"/>
          <w:b/>
        </w:rPr>
        <w:br w:type="page"/>
      </w:r>
    </w:p>
    <w:p w14:paraId="149F88AD" w14:textId="77777777" w:rsidR="00AC34B0" w:rsidRDefault="00AC34B0" w:rsidP="00AC34B0">
      <w:pPr>
        <w:spacing w:line="360" w:lineRule="auto"/>
        <w:contextualSpacing/>
        <w:jc w:val="center"/>
        <w:rPr>
          <w:rFonts w:ascii="GHEA Grapalat" w:hAnsi="GHEA Grapalat"/>
          <w:b/>
        </w:rPr>
      </w:pPr>
    </w:p>
    <w:p w14:paraId="474B149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662949E"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EC331D" w14:textId="77777777" w:rsidR="00AC34B0" w:rsidRPr="000306ED" w:rsidRDefault="00AC34B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6719E7A" w14:textId="77777777" w:rsidR="00AC34B0" w:rsidRPr="000306ED" w:rsidRDefault="00AC34B0">
      <w:pPr>
        <w:pStyle w:val="aff"/>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FD977FA" w14:textId="77777777" w:rsidR="00AC34B0" w:rsidRPr="000306ED" w:rsidRDefault="00AC34B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DC7A81" w14:textId="77777777" w:rsidR="00AC34B0" w:rsidRPr="000306ED" w:rsidRDefault="00AC34B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5461AE"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34409A"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09F3F78" w14:textId="77777777" w:rsidR="00AC34B0" w:rsidRPr="000306ED" w:rsidRDefault="00AC34B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52AB2C"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67D82E3" w14:textId="77777777" w:rsidR="00AC34B0" w:rsidRPr="000306ED" w:rsidRDefault="00AC34B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13186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B19E0" w14:textId="77777777" w:rsidR="00AC34B0" w:rsidRPr="000306ED" w:rsidRDefault="00AC34B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C3CA201" w14:textId="77777777" w:rsidR="00AC34B0" w:rsidRPr="000306ED" w:rsidRDefault="00AC34B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1FF55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E135FB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4D001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D0A881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13CA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A530D0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F2809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DFACD6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9A6EC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C0E73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A736F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8808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893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DF49F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9FF72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FDABF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E2E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34E13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3CA1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0E65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D6945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A700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3BF3F4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EB5AB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203E2BD" w14:textId="77777777" w:rsidR="00DB6B33" w:rsidRDefault="00DB6B33" w:rsidP="00AC34B0">
      <w:pPr>
        <w:pStyle w:val="31"/>
        <w:widowControl w:val="0"/>
        <w:spacing w:after="160" w:line="240" w:lineRule="auto"/>
        <w:ind w:firstLine="0"/>
        <w:rPr>
          <w:rFonts w:ascii="GHEA Grapalat" w:hAnsi="GHEA Grapalat"/>
          <w:b/>
          <w:sz w:val="24"/>
          <w:szCs w:val="24"/>
        </w:rPr>
      </w:pPr>
    </w:p>
    <w:p w14:paraId="1A1E58B6" w14:textId="77777777" w:rsidR="00B2572B" w:rsidRPr="00035735" w:rsidRDefault="00B2572B" w:rsidP="00B46D58">
      <w:pPr>
        <w:pStyle w:val="31"/>
        <w:widowControl w:val="0"/>
        <w:spacing w:after="160" w:line="240" w:lineRule="auto"/>
        <w:ind w:firstLine="0"/>
        <w:jc w:val="right"/>
        <w:rPr>
          <w:rFonts w:ascii="GHEA Grapalat" w:hAnsi="GHEA Grapalat" w:cs="Arial"/>
          <w:b/>
          <w:sz w:val="22"/>
          <w:szCs w:val="22"/>
        </w:rPr>
      </w:pPr>
      <w:r w:rsidRPr="00035735">
        <w:rPr>
          <w:rFonts w:ascii="GHEA Grapalat" w:hAnsi="GHEA Grapalat"/>
          <w:b/>
          <w:sz w:val="22"/>
          <w:szCs w:val="22"/>
        </w:rPr>
        <w:lastRenderedPageBreak/>
        <w:t xml:space="preserve">Приложение № </w:t>
      </w:r>
      <w:r w:rsidR="00B048B2" w:rsidRPr="00035735">
        <w:rPr>
          <w:rFonts w:ascii="GHEA Grapalat" w:hAnsi="GHEA Grapalat"/>
          <w:b/>
          <w:sz w:val="22"/>
          <w:szCs w:val="22"/>
        </w:rPr>
        <w:t>2</w:t>
      </w:r>
    </w:p>
    <w:p w14:paraId="7802AA8B" w14:textId="171F2641" w:rsidR="00B2572B" w:rsidRPr="00222705" w:rsidRDefault="00816B7C" w:rsidP="00C441F1">
      <w:pPr>
        <w:pStyle w:val="31"/>
        <w:widowControl w:val="0"/>
        <w:spacing w:after="160" w:line="240" w:lineRule="auto"/>
        <w:jc w:val="right"/>
        <w:rPr>
          <w:rFonts w:ascii="GHEA Grapalat" w:hAnsi="GHEA Grapalat"/>
          <w:b/>
          <w:sz w:val="22"/>
          <w:szCs w:val="22"/>
        </w:rPr>
      </w:pPr>
      <w:r w:rsidRPr="00035735">
        <w:rPr>
          <w:rFonts w:ascii="GHEA Grapalat" w:hAnsi="GHEA Grapalat"/>
          <w:b/>
          <w:sz w:val="22"/>
          <w:szCs w:val="22"/>
        </w:rPr>
        <w:t xml:space="preserve">к Приглашению </w:t>
      </w:r>
      <w:proofErr w:type="gramStart"/>
      <w:r w:rsidRPr="00035735">
        <w:rPr>
          <w:rFonts w:ascii="GHEA Grapalat" w:hAnsi="GHEA Grapalat"/>
          <w:b/>
          <w:sz w:val="22"/>
          <w:szCs w:val="22"/>
        </w:rPr>
        <w:t>на</w:t>
      </w:r>
      <w:r w:rsidR="0043082F" w:rsidRPr="00035735">
        <w:rPr>
          <w:rFonts w:ascii="GHEA Grapalat" w:hAnsi="GHEA Grapalat"/>
          <w:b/>
          <w:sz w:val="22"/>
          <w:szCs w:val="22"/>
        </w:rPr>
        <w:t xml:space="preserve"> </w:t>
      </w:r>
      <w:r w:rsidR="001A071D" w:rsidRPr="00035735">
        <w:rPr>
          <w:rFonts w:ascii="GHEA Grapalat" w:hAnsi="GHEA Grapalat"/>
          <w:b/>
          <w:sz w:val="22"/>
          <w:szCs w:val="22"/>
        </w:rPr>
        <w:t>открыти</w:t>
      </w:r>
      <w:r w:rsidRPr="00035735">
        <w:rPr>
          <w:rFonts w:ascii="GHEA Grapalat" w:hAnsi="GHEA Grapalat"/>
          <w:b/>
          <w:sz w:val="22"/>
          <w:szCs w:val="22"/>
        </w:rPr>
        <w:t>й</w:t>
      </w:r>
      <w:proofErr w:type="gramEnd"/>
      <w:r w:rsidRPr="00035735">
        <w:rPr>
          <w:rFonts w:ascii="GHEA Grapalat" w:hAnsi="GHEA Grapalat"/>
          <w:b/>
          <w:sz w:val="22"/>
          <w:szCs w:val="22"/>
        </w:rPr>
        <w:t xml:space="preserve"> конкурс</w:t>
      </w:r>
      <w:r w:rsidRPr="00035735">
        <w:rPr>
          <w:rFonts w:ascii="GHEA Grapalat" w:hAnsi="GHEA Grapalat" w:cs="Arial"/>
          <w:b/>
          <w:sz w:val="22"/>
          <w:szCs w:val="22"/>
        </w:rPr>
        <w:br/>
      </w:r>
      <w:r w:rsidRPr="00035735">
        <w:rPr>
          <w:rFonts w:ascii="GHEA Grapalat" w:hAnsi="GHEA Grapalat"/>
          <w:b/>
          <w:sz w:val="22"/>
          <w:szCs w:val="22"/>
        </w:rPr>
        <w:t xml:space="preserve">под кодом </w:t>
      </w:r>
      <w:r w:rsidR="009C56BD" w:rsidRPr="00035735">
        <w:rPr>
          <w:rFonts w:ascii="GHEA Grapalat" w:hAnsi="GHEA Grapalat"/>
          <w:b/>
          <w:sz w:val="22"/>
          <w:szCs w:val="22"/>
        </w:rPr>
        <w:t>ABH-</w:t>
      </w:r>
      <w:r w:rsidR="00D46342" w:rsidRPr="00035735">
        <w:rPr>
          <w:rFonts w:ascii="GHEA Grapalat" w:hAnsi="GHEA Grapalat"/>
          <w:b/>
          <w:sz w:val="22"/>
          <w:szCs w:val="22"/>
        </w:rPr>
        <w:t>BMKhTsDzB-</w:t>
      </w:r>
      <w:r w:rsidR="00A1553C">
        <w:rPr>
          <w:rFonts w:ascii="GHEA Grapalat" w:hAnsi="GHEA Grapalat"/>
          <w:b/>
          <w:sz w:val="22"/>
          <w:szCs w:val="22"/>
        </w:rPr>
        <w:t>26/113</w:t>
      </w:r>
    </w:p>
    <w:p w14:paraId="19559128" w14:textId="77777777" w:rsidR="00B2572B" w:rsidRPr="00035735" w:rsidRDefault="00B2572B" w:rsidP="00DC1A24">
      <w:pPr>
        <w:widowControl w:val="0"/>
        <w:spacing w:after="120"/>
        <w:ind w:left="-66"/>
        <w:jc w:val="center"/>
        <w:rPr>
          <w:rFonts w:ascii="GHEA Grapalat" w:hAnsi="GHEA Grapalat"/>
          <w:b/>
          <w:sz w:val="22"/>
          <w:szCs w:val="22"/>
        </w:rPr>
      </w:pPr>
      <w:r w:rsidRPr="00035735">
        <w:rPr>
          <w:rFonts w:ascii="GHEA Grapalat" w:hAnsi="GHEA Grapalat"/>
          <w:b/>
          <w:sz w:val="22"/>
          <w:szCs w:val="22"/>
        </w:rPr>
        <w:t>ЦЕНОВОЕ ПРЕДЛОЖЕНИЕ</w:t>
      </w:r>
    </w:p>
    <w:p w14:paraId="02AE6C59" w14:textId="4AADA26E" w:rsidR="005744FC" w:rsidRPr="00035735" w:rsidRDefault="00B2572B" w:rsidP="00C441F1">
      <w:pPr>
        <w:widowControl w:val="0"/>
        <w:spacing w:after="160"/>
        <w:ind w:firstLine="567"/>
        <w:contextualSpacing/>
        <w:jc w:val="both"/>
        <w:rPr>
          <w:rFonts w:ascii="GHEA Grapalat" w:hAnsi="GHEA Grapalat"/>
          <w:spacing w:val="-6"/>
          <w:sz w:val="22"/>
          <w:szCs w:val="22"/>
        </w:rPr>
      </w:pPr>
      <w:r w:rsidRPr="00035735">
        <w:rPr>
          <w:rFonts w:ascii="GHEA Grapalat" w:hAnsi="GHEA Grapalat"/>
          <w:spacing w:val="-6"/>
          <w:sz w:val="22"/>
          <w:szCs w:val="22"/>
        </w:rPr>
        <w:t xml:space="preserve">Рассмотрев приглашение </w:t>
      </w:r>
      <w:proofErr w:type="gramStart"/>
      <w:r w:rsidRPr="00035735">
        <w:rPr>
          <w:rFonts w:ascii="GHEA Grapalat" w:hAnsi="GHEA Grapalat"/>
          <w:spacing w:val="-6"/>
          <w:sz w:val="22"/>
          <w:szCs w:val="22"/>
        </w:rPr>
        <w:t>на</w:t>
      </w:r>
      <w:r w:rsidR="0043082F" w:rsidRPr="00035735">
        <w:rPr>
          <w:rFonts w:ascii="GHEA Grapalat" w:hAnsi="GHEA Grapalat"/>
          <w:spacing w:val="-6"/>
          <w:sz w:val="22"/>
          <w:szCs w:val="22"/>
        </w:rPr>
        <w:t xml:space="preserve"> </w:t>
      </w:r>
      <w:r w:rsidR="001A071D" w:rsidRPr="00035735">
        <w:rPr>
          <w:rFonts w:ascii="GHEA Grapalat" w:hAnsi="GHEA Grapalat"/>
          <w:spacing w:val="-6"/>
          <w:sz w:val="22"/>
          <w:szCs w:val="22"/>
        </w:rPr>
        <w:t>открыти</w:t>
      </w:r>
      <w:r w:rsidRPr="00035735">
        <w:rPr>
          <w:rFonts w:ascii="GHEA Grapalat" w:hAnsi="GHEA Grapalat"/>
          <w:spacing w:val="-6"/>
          <w:sz w:val="22"/>
          <w:szCs w:val="22"/>
        </w:rPr>
        <w:t>й</w:t>
      </w:r>
      <w:proofErr w:type="gramEnd"/>
      <w:r w:rsidRPr="00035735">
        <w:rPr>
          <w:rFonts w:ascii="GHEA Grapalat" w:hAnsi="GHEA Grapalat"/>
          <w:spacing w:val="-6"/>
          <w:sz w:val="22"/>
          <w:szCs w:val="22"/>
        </w:rPr>
        <w:t xml:space="preserve"> конкурс под кодом </w:t>
      </w:r>
      <w:r w:rsidR="0043082F" w:rsidRPr="00035735">
        <w:rPr>
          <w:rFonts w:ascii="GHEA Grapalat" w:hAnsi="GHEA Grapalat"/>
          <w:sz w:val="22"/>
          <w:szCs w:val="22"/>
          <w:lang w:val="en-US"/>
        </w:rPr>
        <w:t>ABH</w:t>
      </w:r>
      <w:r w:rsidR="0043082F" w:rsidRPr="00035735">
        <w:rPr>
          <w:rFonts w:ascii="GHEA Grapalat" w:hAnsi="GHEA Grapalat"/>
          <w:sz w:val="22"/>
          <w:szCs w:val="22"/>
        </w:rPr>
        <w:t>-BMKhTsDzB-</w:t>
      </w:r>
      <w:r w:rsidR="00A1553C">
        <w:rPr>
          <w:rFonts w:ascii="GHEA Grapalat" w:hAnsi="GHEA Grapalat"/>
          <w:sz w:val="22"/>
          <w:szCs w:val="22"/>
        </w:rPr>
        <w:t>26/113</w:t>
      </w:r>
      <w:r w:rsidRPr="00035735">
        <w:rPr>
          <w:rFonts w:ascii="GHEA Grapalat" w:hAnsi="GHEA Grapalat"/>
          <w:spacing w:val="-6"/>
          <w:sz w:val="22"/>
          <w:szCs w:val="22"/>
        </w:rPr>
        <w:t xml:space="preserve">*, </w:t>
      </w:r>
    </w:p>
    <w:p w14:paraId="787F4A60" w14:textId="77777777" w:rsidR="005646FC" w:rsidRPr="00035735" w:rsidRDefault="005744FC" w:rsidP="00C441F1">
      <w:pPr>
        <w:widowControl w:val="0"/>
        <w:contextualSpacing/>
        <w:jc w:val="both"/>
        <w:rPr>
          <w:rFonts w:ascii="GHEA Grapalat" w:hAnsi="GHEA Grapalat"/>
          <w:sz w:val="22"/>
          <w:szCs w:val="22"/>
        </w:rPr>
      </w:pPr>
      <w:r w:rsidRPr="00035735">
        <w:rPr>
          <w:rFonts w:ascii="GHEA Grapalat" w:hAnsi="GHEA Grapalat"/>
          <w:sz w:val="22"/>
          <w:szCs w:val="22"/>
        </w:rPr>
        <w:t xml:space="preserve">в </w:t>
      </w:r>
      <w:r w:rsidR="00B2572B" w:rsidRPr="00035735">
        <w:rPr>
          <w:rFonts w:ascii="GHEA Grapalat" w:hAnsi="GHEA Grapalat"/>
          <w:sz w:val="22"/>
          <w:szCs w:val="22"/>
        </w:rPr>
        <w:t>том числе проект заключаемого договора</w:t>
      </w:r>
      <w:r w:rsidRPr="00035735">
        <w:rPr>
          <w:rFonts w:ascii="GHEA Grapalat" w:hAnsi="GHEA Grapalat"/>
          <w:sz w:val="22"/>
          <w:szCs w:val="22"/>
        </w:rPr>
        <w:t xml:space="preserve"> </w:t>
      </w:r>
      <w:r w:rsidR="00B2572B" w:rsidRPr="00035735">
        <w:rPr>
          <w:rFonts w:ascii="GHEA Grapalat" w:hAnsi="GHEA Grapalat"/>
          <w:sz w:val="22"/>
          <w:szCs w:val="22"/>
        </w:rPr>
        <w:t>___</w:t>
      </w:r>
      <w:r w:rsidRPr="00035735">
        <w:rPr>
          <w:rFonts w:ascii="GHEA Grapalat" w:hAnsi="GHEA Grapalat"/>
          <w:sz w:val="22"/>
          <w:szCs w:val="22"/>
        </w:rPr>
        <w:t>________________________</w:t>
      </w:r>
      <w:r w:rsidR="00B2572B" w:rsidRPr="00035735">
        <w:rPr>
          <w:rFonts w:ascii="GHEA Grapalat" w:hAnsi="GHEA Grapalat"/>
          <w:sz w:val="22"/>
          <w:szCs w:val="22"/>
        </w:rPr>
        <w:t>____</w:t>
      </w:r>
      <w:r w:rsidR="00191D27" w:rsidRPr="00035735">
        <w:rPr>
          <w:rFonts w:ascii="GHEA Grapalat" w:hAnsi="GHEA Grapalat"/>
          <w:sz w:val="22"/>
          <w:szCs w:val="22"/>
        </w:rPr>
        <w:t>___</w:t>
      </w:r>
    </w:p>
    <w:p w14:paraId="46553FFC" w14:textId="77777777" w:rsidR="005646FC" w:rsidRPr="00035735" w:rsidRDefault="005646FC" w:rsidP="00C441F1">
      <w:pPr>
        <w:widowControl w:val="0"/>
        <w:spacing w:after="160"/>
        <w:ind w:left="6237"/>
        <w:contextualSpacing/>
        <w:jc w:val="both"/>
        <w:rPr>
          <w:rFonts w:ascii="GHEA Grapalat" w:hAnsi="GHEA Grapalat"/>
          <w:sz w:val="22"/>
          <w:szCs w:val="22"/>
          <w:vertAlign w:val="superscript"/>
        </w:rPr>
      </w:pPr>
      <w:r w:rsidRPr="00035735">
        <w:rPr>
          <w:rFonts w:ascii="GHEA Grapalat" w:hAnsi="GHEA Grapalat"/>
          <w:sz w:val="22"/>
          <w:szCs w:val="22"/>
          <w:vertAlign w:val="superscript"/>
        </w:rPr>
        <w:t>наименование участника</w:t>
      </w:r>
    </w:p>
    <w:p w14:paraId="4F8481BC" w14:textId="77777777" w:rsidR="00B2572B" w:rsidRPr="00035735" w:rsidRDefault="00B2572B" w:rsidP="00C441F1">
      <w:pPr>
        <w:widowControl w:val="0"/>
        <w:spacing w:after="160"/>
        <w:contextualSpacing/>
        <w:jc w:val="both"/>
        <w:rPr>
          <w:rFonts w:ascii="GHEA Grapalat" w:hAnsi="GHEA Grapalat"/>
          <w:sz w:val="22"/>
          <w:szCs w:val="22"/>
        </w:rPr>
      </w:pPr>
      <w:r w:rsidRPr="00035735">
        <w:rPr>
          <w:rFonts w:ascii="GHEA Grapalat" w:hAnsi="GHEA Grapalat"/>
          <w:sz w:val="22"/>
          <w:szCs w:val="22"/>
        </w:rPr>
        <w:t>предлагает</w:t>
      </w:r>
      <w:r w:rsidR="005646FC" w:rsidRPr="00035735">
        <w:rPr>
          <w:rFonts w:ascii="GHEA Grapalat" w:hAnsi="GHEA Grapalat"/>
          <w:sz w:val="22"/>
          <w:szCs w:val="22"/>
        </w:rPr>
        <w:t xml:space="preserve"> </w:t>
      </w:r>
      <w:r w:rsidRPr="00035735">
        <w:rPr>
          <w:rFonts w:ascii="GHEA Grapalat" w:hAnsi="GHEA Grapalat"/>
          <w:sz w:val="22"/>
          <w:szCs w:val="22"/>
        </w:rPr>
        <w:t>выполнить договор по нижеуказанным общим ценам:</w:t>
      </w:r>
    </w:p>
    <w:p w14:paraId="2971E54F" w14:textId="77777777" w:rsidR="00B2572B" w:rsidRPr="00035735" w:rsidRDefault="005646FC" w:rsidP="00B46D58">
      <w:pPr>
        <w:widowControl w:val="0"/>
        <w:spacing w:after="160"/>
        <w:jc w:val="right"/>
        <w:rPr>
          <w:rFonts w:ascii="GHEA Grapalat" w:hAnsi="GHEA Grapalat"/>
          <w:sz w:val="22"/>
          <w:szCs w:val="22"/>
        </w:rPr>
      </w:pPr>
      <w:r w:rsidRPr="00035735">
        <w:rPr>
          <w:rFonts w:ascii="GHEA Grapalat" w:hAnsi="GHEA Grapalat"/>
          <w:sz w:val="22"/>
          <w:szCs w:val="22"/>
        </w:rPr>
        <w:t>д</w:t>
      </w:r>
      <w:r w:rsidR="00B2572B" w:rsidRPr="00035735">
        <w:rPr>
          <w:rFonts w:ascii="GHEA Grapalat" w:hAnsi="GHEA Grapalat"/>
          <w:sz w:val="22"/>
          <w:szCs w:val="22"/>
        </w:rPr>
        <w:t>рамов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935"/>
        <w:gridCol w:w="2511"/>
        <w:gridCol w:w="1417"/>
        <w:gridCol w:w="1564"/>
      </w:tblGrid>
      <w:tr w:rsidR="003D2166" w:rsidRPr="005744FC" w14:paraId="013E2E8F" w14:textId="77777777" w:rsidTr="00C441F1">
        <w:trPr>
          <w:trHeight w:val="916"/>
          <w:jc w:val="center"/>
        </w:trPr>
        <w:tc>
          <w:tcPr>
            <w:tcW w:w="1277" w:type="dxa"/>
            <w:tcBorders>
              <w:top w:val="single" w:sz="4" w:space="0" w:color="auto"/>
              <w:left w:val="single" w:sz="4" w:space="0" w:color="auto"/>
              <w:right w:val="single" w:sz="4" w:space="0" w:color="auto"/>
            </w:tcBorders>
            <w:vAlign w:val="center"/>
          </w:tcPr>
          <w:p w14:paraId="1176E3A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35" w:type="dxa"/>
            <w:tcBorders>
              <w:top w:val="single" w:sz="4" w:space="0" w:color="auto"/>
              <w:left w:val="single" w:sz="4" w:space="0" w:color="auto"/>
              <w:right w:val="single" w:sz="4" w:space="0" w:color="auto"/>
            </w:tcBorders>
            <w:vAlign w:val="center"/>
          </w:tcPr>
          <w:p w14:paraId="1907B93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511" w:type="dxa"/>
            <w:tcBorders>
              <w:top w:val="single" w:sz="4" w:space="0" w:color="auto"/>
              <w:left w:val="single" w:sz="4" w:space="0" w:color="auto"/>
              <w:right w:val="single" w:sz="4" w:space="0" w:color="auto"/>
            </w:tcBorders>
            <w:vAlign w:val="center"/>
          </w:tcPr>
          <w:p w14:paraId="5858192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CA38F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7" w:type="dxa"/>
            <w:tcBorders>
              <w:top w:val="single" w:sz="4" w:space="0" w:color="auto"/>
              <w:left w:val="single" w:sz="4" w:space="0" w:color="auto"/>
              <w:right w:val="single" w:sz="4" w:space="0" w:color="auto"/>
            </w:tcBorders>
            <w:vAlign w:val="center"/>
          </w:tcPr>
          <w:p w14:paraId="56F884B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17076B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12A63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012D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C65EF3A" w14:textId="77777777" w:rsidTr="00C441F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498CC25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35" w:type="dxa"/>
            <w:tcBorders>
              <w:top w:val="single" w:sz="4" w:space="0" w:color="auto"/>
              <w:left w:val="single" w:sz="4" w:space="0" w:color="auto"/>
              <w:bottom w:val="single" w:sz="4" w:space="0" w:color="auto"/>
              <w:right w:val="single" w:sz="4" w:space="0" w:color="auto"/>
            </w:tcBorders>
            <w:shd w:val="clear" w:color="auto" w:fill="99CCFF"/>
          </w:tcPr>
          <w:p w14:paraId="3809869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511" w:type="dxa"/>
            <w:tcBorders>
              <w:top w:val="single" w:sz="4" w:space="0" w:color="auto"/>
              <w:left w:val="single" w:sz="4" w:space="0" w:color="auto"/>
              <w:bottom w:val="single" w:sz="4" w:space="0" w:color="auto"/>
              <w:right w:val="single" w:sz="4" w:space="0" w:color="auto"/>
            </w:tcBorders>
            <w:shd w:val="clear" w:color="auto" w:fill="99CCFF"/>
          </w:tcPr>
          <w:p w14:paraId="607DFA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C055BF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54A5EC4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441F1" w:rsidRPr="005744FC" w14:paraId="083C1744" w14:textId="77777777" w:rsidTr="00DF46A6">
        <w:trPr>
          <w:trHeight w:val="2311"/>
          <w:jc w:val="center"/>
        </w:trPr>
        <w:tc>
          <w:tcPr>
            <w:tcW w:w="1277" w:type="dxa"/>
            <w:tcBorders>
              <w:top w:val="single" w:sz="4" w:space="0" w:color="auto"/>
              <w:left w:val="single" w:sz="4" w:space="0" w:color="auto"/>
              <w:bottom w:val="single" w:sz="4" w:space="0" w:color="auto"/>
              <w:right w:val="single" w:sz="4" w:space="0" w:color="auto"/>
            </w:tcBorders>
            <w:vAlign w:val="center"/>
          </w:tcPr>
          <w:p w14:paraId="6D976DF1" w14:textId="77777777" w:rsidR="00C441F1" w:rsidRPr="00D46342" w:rsidRDefault="00C441F1" w:rsidP="00C441F1">
            <w:pPr>
              <w:widowControl w:val="0"/>
              <w:jc w:val="center"/>
              <w:rPr>
                <w:rFonts w:ascii="GHEA Grapalat" w:hAnsi="GHEA Grapalat"/>
                <w:b/>
                <w:sz w:val="20"/>
                <w:szCs w:val="20"/>
                <w:lang w:val="en-US"/>
              </w:rPr>
            </w:pPr>
            <w:r>
              <w:rPr>
                <w:rFonts w:ascii="GHEA Grapalat" w:hAnsi="GHEA Grapalat"/>
                <w:b/>
                <w:sz w:val="20"/>
                <w:szCs w:val="20"/>
                <w:lang w:val="en-US"/>
              </w:rPr>
              <w:t>1</w:t>
            </w:r>
          </w:p>
        </w:tc>
        <w:tc>
          <w:tcPr>
            <w:tcW w:w="3935" w:type="dxa"/>
            <w:tcBorders>
              <w:top w:val="single" w:sz="4" w:space="0" w:color="auto"/>
              <w:left w:val="single" w:sz="4" w:space="0" w:color="auto"/>
              <w:bottom w:val="single" w:sz="4" w:space="0" w:color="auto"/>
              <w:right w:val="single" w:sz="4" w:space="0" w:color="auto"/>
            </w:tcBorders>
            <w:vAlign w:val="center"/>
          </w:tcPr>
          <w:p w14:paraId="6561A9B7" w14:textId="0AE4EFF8" w:rsidR="00C441F1" w:rsidRPr="007A6523" w:rsidRDefault="00DF46A6" w:rsidP="00C441F1">
            <w:pPr>
              <w:pStyle w:val="HTML"/>
              <w:shd w:val="clear" w:color="auto" w:fill="F8F9FA"/>
              <w:spacing w:line="276" w:lineRule="auto"/>
              <w:jc w:val="both"/>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w:t>
            </w:r>
            <w:proofErr w:type="gramStart"/>
            <w:r w:rsidRPr="000864FE">
              <w:rPr>
                <w:rFonts w:ascii="GHEA Grapalat" w:hAnsi="GHEA Grapalat"/>
                <w:i/>
                <w:sz w:val="22"/>
                <w:szCs w:val="22"/>
                <w:lang w:bidi="ru-RU"/>
              </w:rPr>
              <w:t xml:space="preserve">по </w:t>
            </w:r>
            <w:r w:rsidRPr="00DF46A6">
              <w:rPr>
                <w:rFonts w:ascii="GHEA Grapalat" w:hAnsi="GHEA Grapalat"/>
                <w:i/>
                <w:sz w:val="22"/>
                <w:szCs w:val="22"/>
                <w:lang w:bidi="ru-RU"/>
              </w:rPr>
              <w:t>технического надзора</w:t>
            </w:r>
            <w:proofErr w:type="gramEnd"/>
            <w:r w:rsidRPr="00DF46A6">
              <w:rPr>
                <w:rFonts w:ascii="GHEA Grapalat" w:hAnsi="GHEA Grapalat"/>
                <w:i/>
                <w:sz w:val="22"/>
                <w:szCs w:val="22"/>
                <w:lang w:bidi="ru-RU"/>
              </w:rPr>
              <w:t xml:space="preserve"> за выполнением работ по среднему ремонту улицы Маштоца в селе Ариндж общины Абовян для нужд общины Абовян</w:t>
            </w:r>
          </w:p>
        </w:tc>
        <w:tc>
          <w:tcPr>
            <w:tcW w:w="2511" w:type="dxa"/>
            <w:tcBorders>
              <w:top w:val="single" w:sz="4" w:space="0" w:color="auto"/>
              <w:left w:val="single" w:sz="4" w:space="0" w:color="auto"/>
              <w:bottom w:val="single" w:sz="4" w:space="0" w:color="auto"/>
              <w:right w:val="single" w:sz="4" w:space="0" w:color="auto"/>
            </w:tcBorders>
          </w:tcPr>
          <w:p w14:paraId="6EB8B25C" w14:textId="77777777" w:rsidR="00C441F1" w:rsidRPr="005744FC" w:rsidRDefault="00C441F1" w:rsidP="00C441F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E9F6E4E" w14:textId="77777777" w:rsidR="00C441F1" w:rsidRPr="005744FC" w:rsidRDefault="00C441F1" w:rsidP="00C441F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05577BFC" w14:textId="77777777" w:rsidR="00C441F1" w:rsidRPr="005744FC" w:rsidRDefault="00C441F1" w:rsidP="00C441F1">
            <w:pPr>
              <w:widowControl w:val="0"/>
              <w:jc w:val="center"/>
              <w:rPr>
                <w:rFonts w:ascii="GHEA Grapalat" w:hAnsi="GHEA Grapalat"/>
                <w:sz w:val="20"/>
                <w:szCs w:val="20"/>
              </w:rPr>
            </w:pPr>
          </w:p>
        </w:tc>
      </w:tr>
    </w:tbl>
    <w:p w14:paraId="4C8B140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8CE807" w14:textId="77777777" w:rsidR="00DC619D" w:rsidRPr="003075C4" w:rsidRDefault="00374F4A" w:rsidP="003075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EAE1BF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88D67F" w14:textId="77777777" w:rsidR="00DF46A6" w:rsidRPr="00A1553C" w:rsidRDefault="00DF46A6" w:rsidP="00235549">
      <w:pPr>
        <w:widowControl w:val="0"/>
        <w:spacing w:after="160"/>
        <w:ind w:firstLine="567"/>
        <w:jc w:val="right"/>
        <w:rPr>
          <w:rFonts w:ascii="GHEA Grapalat" w:hAnsi="GHEA Grapalat"/>
          <w:b/>
        </w:rPr>
      </w:pPr>
    </w:p>
    <w:p w14:paraId="330ACF6E" w14:textId="77777777" w:rsidR="00DF46A6" w:rsidRPr="00A1553C" w:rsidRDefault="00DF46A6" w:rsidP="00235549">
      <w:pPr>
        <w:widowControl w:val="0"/>
        <w:spacing w:after="160"/>
        <w:ind w:firstLine="567"/>
        <w:jc w:val="right"/>
        <w:rPr>
          <w:rFonts w:ascii="GHEA Grapalat" w:hAnsi="GHEA Grapalat"/>
          <w:b/>
        </w:rPr>
      </w:pPr>
    </w:p>
    <w:p w14:paraId="4CE6A77C" w14:textId="77777777" w:rsidR="00DF46A6" w:rsidRPr="00A1553C" w:rsidRDefault="00DF46A6" w:rsidP="00235549">
      <w:pPr>
        <w:widowControl w:val="0"/>
        <w:spacing w:after="160"/>
        <w:ind w:firstLine="567"/>
        <w:jc w:val="right"/>
        <w:rPr>
          <w:rFonts w:ascii="GHEA Grapalat" w:hAnsi="GHEA Grapalat"/>
          <w:b/>
        </w:rPr>
      </w:pPr>
    </w:p>
    <w:p w14:paraId="61AB5E25" w14:textId="77777777" w:rsidR="00DF46A6" w:rsidRPr="00A1553C" w:rsidRDefault="00DF46A6" w:rsidP="00235549">
      <w:pPr>
        <w:widowControl w:val="0"/>
        <w:spacing w:after="160"/>
        <w:ind w:firstLine="567"/>
        <w:jc w:val="right"/>
        <w:rPr>
          <w:rFonts w:ascii="GHEA Grapalat" w:hAnsi="GHEA Grapalat"/>
          <w:b/>
        </w:rPr>
      </w:pPr>
    </w:p>
    <w:p w14:paraId="0632073B" w14:textId="77777777" w:rsidR="00DF46A6" w:rsidRPr="00A1553C" w:rsidRDefault="00DF46A6" w:rsidP="00235549">
      <w:pPr>
        <w:widowControl w:val="0"/>
        <w:spacing w:after="160"/>
        <w:ind w:firstLine="567"/>
        <w:jc w:val="right"/>
        <w:rPr>
          <w:rFonts w:ascii="GHEA Grapalat" w:hAnsi="GHEA Grapalat"/>
          <w:b/>
        </w:rPr>
      </w:pPr>
    </w:p>
    <w:p w14:paraId="2AAC34E9" w14:textId="77777777" w:rsidR="00DF46A6" w:rsidRPr="00A1553C" w:rsidRDefault="00DF46A6" w:rsidP="00235549">
      <w:pPr>
        <w:widowControl w:val="0"/>
        <w:spacing w:after="160"/>
        <w:ind w:firstLine="567"/>
        <w:jc w:val="right"/>
        <w:rPr>
          <w:rFonts w:ascii="GHEA Grapalat" w:hAnsi="GHEA Grapalat"/>
          <w:b/>
        </w:rPr>
      </w:pPr>
    </w:p>
    <w:p w14:paraId="02330E56" w14:textId="77777777" w:rsidR="00DF46A6" w:rsidRPr="00A1553C" w:rsidRDefault="00DF46A6" w:rsidP="00235549">
      <w:pPr>
        <w:widowControl w:val="0"/>
        <w:spacing w:after="160"/>
        <w:ind w:firstLine="567"/>
        <w:jc w:val="right"/>
        <w:rPr>
          <w:rFonts w:ascii="GHEA Grapalat" w:hAnsi="GHEA Grapalat"/>
          <w:b/>
        </w:rPr>
      </w:pPr>
    </w:p>
    <w:p w14:paraId="1B3856A3" w14:textId="77777777" w:rsidR="00DF46A6" w:rsidRPr="00A1553C" w:rsidRDefault="00DF46A6" w:rsidP="00235549">
      <w:pPr>
        <w:widowControl w:val="0"/>
        <w:spacing w:after="160"/>
        <w:ind w:firstLine="567"/>
        <w:jc w:val="right"/>
        <w:rPr>
          <w:rFonts w:ascii="GHEA Grapalat" w:hAnsi="GHEA Grapalat"/>
          <w:b/>
        </w:rPr>
      </w:pPr>
    </w:p>
    <w:p w14:paraId="1ADE40D2" w14:textId="77777777" w:rsidR="00DF46A6" w:rsidRPr="00A1553C" w:rsidRDefault="00DF46A6" w:rsidP="00235549">
      <w:pPr>
        <w:widowControl w:val="0"/>
        <w:spacing w:after="160"/>
        <w:ind w:firstLine="567"/>
        <w:jc w:val="right"/>
        <w:rPr>
          <w:rFonts w:ascii="GHEA Grapalat" w:hAnsi="GHEA Grapalat"/>
          <w:b/>
        </w:rPr>
      </w:pPr>
    </w:p>
    <w:p w14:paraId="785D7898" w14:textId="77777777" w:rsidR="00DF46A6" w:rsidRPr="00A1553C" w:rsidRDefault="00DF46A6" w:rsidP="00235549">
      <w:pPr>
        <w:widowControl w:val="0"/>
        <w:spacing w:after="160"/>
        <w:ind w:firstLine="567"/>
        <w:jc w:val="right"/>
        <w:rPr>
          <w:rFonts w:ascii="GHEA Grapalat" w:hAnsi="GHEA Grapalat"/>
          <w:b/>
        </w:rPr>
      </w:pPr>
    </w:p>
    <w:p w14:paraId="03BB1167" w14:textId="4704D9A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A976087" w14:textId="7E01186E" w:rsidR="001005B0" w:rsidRPr="00742352" w:rsidRDefault="00742371" w:rsidP="00742371">
      <w:pPr>
        <w:widowControl w:val="0"/>
        <w:spacing w:after="160"/>
        <w:ind w:left="567" w:right="-143"/>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на</w:t>
      </w:r>
      <w:r w:rsidR="008451D9" w:rsidRPr="001439BD">
        <w:rPr>
          <w:rFonts w:ascii="GHEA Grapalat" w:hAnsi="GHEA Grapalat"/>
          <w:b/>
        </w:rPr>
        <w:t xml:space="preserve"> </w:t>
      </w:r>
      <w:r w:rsidR="001A071D">
        <w:rPr>
          <w:rFonts w:ascii="GHEA Grapalat" w:hAnsi="GHEA Grapalat"/>
          <w:b/>
        </w:rPr>
        <w:t>открыти</w:t>
      </w:r>
      <w:r w:rsidRPr="001439BD">
        <w:rPr>
          <w:rFonts w:ascii="GHEA Grapalat" w:hAnsi="GHEA Grapalat"/>
          <w:b/>
        </w:rPr>
        <w:t>й</w:t>
      </w:r>
      <w:proofErr w:type="gramEnd"/>
      <w:r w:rsidRPr="001439BD">
        <w:rPr>
          <w:rFonts w:ascii="GHEA Grapalat" w:hAnsi="GHEA Grapalat"/>
          <w:b/>
        </w:rPr>
        <w:t xml:space="preserve"> конкурс</w:t>
      </w:r>
      <w:r w:rsidRPr="001439BD">
        <w:rPr>
          <w:rFonts w:ascii="GHEA Grapalat" w:hAnsi="GHEA Grapalat" w:cs="Arial"/>
          <w:b/>
        </w:rPr>
        <w:br/>
      </w:r>
      <w:r w:rsidRPr="009044F1">
        <w:rPr>
          <w:rFonts w:ascii="GHEA Grapalat" w:hAnsi="GHEA Grapalat"/>
          <w:b/>
        </w:rPr>
        <w:t xml:space="preserve">под кодом </w:t>
      </w:r>
      <w:r w:rsidR="001A071D">
        <w:rPr>
          <w:rFonts w:ascii="GHEA Grapalat" w:hAnsi="GHEA Grapalat"/>
          <w:b/>
        </w:rPr>
        <w:t>ABH-</w:t>
      </w:r>
      <w:r w:rsidR="00D46342">
        <w:rPr>
          <w:rFonts w:ascii="GHEA Grapalat" w:hAnsi="GHEA Grapalat"/>
          <w:b/>
        </w:rPr>
        <w:t>BMKhTsDzB-</w:t>
      </w:r>
      <w:r w:rsidR="00A1553C">
        <w:rPr>
          <w:rFonts w:ascii="GHEA Grapalat" w:hAnsi="GHEA Grapalat"/>
          <w:b/>
        </w:rPr>
        <w:t>26/113</w:t>
      </w:r>
    </w:p>
    <w:p w14:paraId="5C5EF92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892C6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794017" w14:textId="77777777" w:rsidR="001005B0" w:rsidRPr="00B138F3" w:rsidRDefault="001005B0" w:rsidP="00B46D58">
      <w:pPr>
        <w:widowControl w:val="0"/>
        <w:spacing w:after="160"/>
        <w:ind w:left="567" w:right="565"/>
        <w:jc w:val="center"/>
        <w:rPr>
          <w:rFonts w:ascii="GHEA Grapalat" w:hAnsi="GHEA Grapalat"/>
          <w:b/>
        </w:rPr>
      </w:pPr>
    </w:p>
    <w:p w14:paraId="7D9C6F92" w14:textId="78C84EE5"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proofErr w:type="gramEnd"/>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A1553C">
        <w:rPr>
          <w:rFonts w:ascii="GHEA Grapalat" w:hAnsi="GHEA Grapalat"/>
        </w:rPr>
        <w:t>26/113</w:t>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75711D3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F7B87E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1195B3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4CC626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FE90AE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A54EE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747EA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F27C0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D8C1B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0D1D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941BB2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B6A26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E807F2B"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proofErr w:type="gramStart"/>
      <w:r w:rsidR="005B3A59" w:rsidRPr="00B138F3">
        <w:rPr>
          <w:rFonts w:ascii="GHEA Grapalat" w:eastAsiaTheme="minorHAnsi" w:hAnsi="GHEA Grapalat" w:cstheme="minorBidi"/>
        </w:rPr>
        <w:t>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roofErr w:type="gramEnd"/>
    </w:p>
    <w:p w14:paraId="729B47DF"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2119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2CE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421B59" w14:textId="69E002DA"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A1553C">
        <w:rPr>
          <w:rFonts w:ascii="GHEA Grapalat" w:hAnsi="GHEA Grapalat"/>
        </w:rPr>
        <w:t>26/113</w:t>
      </w:r>
      <w:r w:rsidRPr="00200B3B">
        <w:rPr>
          <w:rFonts w:ascii="GHEA Grapalat" w:eastAsiaTheme="minorHAnsi" w:hAnsi="GHEA Grapalat" w:cstheme="minorBidi"/>
        </w:rPr>
        <w:t xml:space="preserve">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D201E0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42D5774"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5A80AD5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585F4C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F0BABBD"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DC855C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98F0D7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003FF6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469A0E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34DB3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6F5A8B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553CE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0E695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ED3A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DF9F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EF6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E301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B65A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C2F3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081B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180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CA686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1507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8C999C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1E9E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B44C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D952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3DC6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DF6B3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098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B089A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047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747FE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5C9A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A81C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5543DA" w14:textId="77777777" w:rsidR="001005B0" w:rsidRPr="00B138F3" w:rsidRDefault="001005B0" w:rsidP="00B46D58">
      <w:pPr>
        <w:widowControl w:val="0"/>
        <w:spacing w:after="160"/>
        <w:ind w:left="567" w:right="565"/>
        <w:jc w:val="center"/>
        <w:rPr>
          <w:rFonts w:ascii="GHEA Grapalat" w:hAnsi="GHEA Grapalat"/>
          <w:b/>
        </w:rPr>
      </w:pPr>
    </w:p>
    <w:p w14:paraId="4618C5C8" w14:textId="77777777" w:rsidR="001005B0" w:rsidRPr="00B138F3" w:rsidRDefault="001005B0" w:rsidP="00B46D58">
      <w:pPr>
        <w:widowControl w:val="0"/>
        <w:spacing w:after="160"/>
        <w:ind w:left="567" w:right="565"/>
        <w:jc w:val="center"/>
        <w:rPr>
          <w:rFonts w:ascii="GHEA Grapalat" w:hAnsi="GHEA Grapalat"/>
          <w:b/>
        </w:rPr>
      </w:pPr>
    </w:p>
    <w:p w14:paraId="3F685D5A" w14:textId="77777777" w:rsidR="00E15A1C" w:rsidRDefault="00E15A1C" w:rsidP="000A214C">
      <w:pPr>
        <w:widowControl w:val="0"/>
        <w:spacing w:after="160"/>
        <w:jc w:val="right"/>
        <w:rPr>
          <w:rFonts w:ascii="GHEA Grapalat" w:hAnsi="GHEA Grapalat"/>
          <w:i/>
        </w:rPr>
      </w:pPr>
    </w:p>
    <w:p w14:paraId="22A092AD" w14:textId="77777777" w:rsidR="00365E5E" w:rsidRPr="0014422A" w:rsidRDefault="00C413AE" w:rsidP="00C413AE">
      <w:pPr>
        <w:rPr>
          <w:rFonts w:ascii="GHEA Grapalat" w:hAnsi="GHEA Grapalat"/>
          <w:i/>
          <w:color w:val="C00000"/>
        </w:rPr>
      </w:pPr>
      <w:r w:rsidRPr="00035735">
        <w:rPr>
          <w:rFonts w:ascii="GHEA Grapalat" w:hAnsi="GHEA Grapalat"/>
          <w:i/>
          <w:color w:val="C00000"/>
        </w:rPr>
        <w:t xml:space="preserve">                                                                                             </w:t>
      </w:r>
    </w:p>
    <w:p w14:paraId="62AECAEB" w14:textId="77777777" w:rsidR="00365E5E" w:rsidRPr="0014422A" w:rsidRDefault="00365E5E" w:rsidP="00C413AE">
      <w:pPr>
        <w:rPr>
          <w:rFonts w:ascii="GHEA Grapalat" w:hAnsi="GHEA Grapalat"/>
          <w:i/>
          <w:color w:val="C00000"/>
        </w:rPr>
      </w:pPr>
    </w:p>
    <w:p w14:paraId="2D264698"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306F0B63"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F14AA76" w14:textId="41CCF319" w:rsidR="003B2F27" w:rsidRPr="00035735"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proofErr w:type="gramStart"/>
      <w:r w:rsidRPr="001439BD">
        <w:rPr>
          <w:rFonts w:ascii="GHEA Grapalat" w:hAnsi="GHEA Grapalat"/>
          <w:b/>
          <w:sz w:val="24"/>
          <w:szCs w:val="24"/>
        </w:rPr>
        <w:t>на</w:t>
      </w:r>
      <w:r w:rsidR="008451D9" w:rsidRPr="001439BD">
        <w:rPr>
          <w:rFonts w:ascii="GHEA Grapalat" w:hAnsi="GHEA Grapalat"/>
          <w:b/>
          <w:sz w:val="24"/>
          <w:szCs w:val="24"/>
        </w:rPr>
        <w:t xml:space="preserve"> </w:t>
      </w:r>
      <w:r w:rsidR="001A071D">
        <w:rPr>
          <w:rFonts w:ascii="GHEA Grapalat" w:hAnsi="GHEA Grapalat"/>
          <w:b/>
          <w:sz w:val="24"/>
          <w:szCs w:val="24"/>
        </w:rPr>
        <w:t>открыти</w:t>
      </w:r>
      <w:r w:rsidRPr="001439BD">
        <w:rPr>
          <w:rFonts w:ascii="GHEA Grapalat" w:hAnsi="GHEA Grapalat"/>
          <w:b/>
          <w:sz w:val="24"/>
          <w:szCs w:val="24"/>
        </w:rPr>
        <w:t>й</w:t>
      </w:r>
      <w:proofErr w:type="gramEnd"/>
      <w:r w:rsidRPr="001439BD">
        <w:rPr>
          <w:rFonts w:ascii="GHEA Grapalat" w:hAnsi="GHEA Grapalat"/>
          <w:b/>
          <w:sz w:val="24"/>
          <w:szCs w:val="24"/>
        </w:rPr>
        <w:t xml:space="preserve">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071D">
        <w:rPr>
          <w:rFonts w:ascii="GHEA Grapalat" w:hAnsi="GHEA Grapalat"/>
          <w:b/>
          <w:sz w:val="24"/>
          <w:szCs w:val="24"/>
        </w:rPr>
        <w:t>ABH-</w:t>
      </w:r>
      <w:r w:rsidR="00D46342">
        <w:rPr>
          <w:rFonts w:ascii="GHEA Grapalat" w:hAnsi="GHEA Grapalat"/>
          <w:b/>
          <w:sz w:val="24"/>
          <w:szCs w:val="24"/>
        </w:rPr>
        <w:t>BMKhTsDzB-</w:t>
      </w:r>
      <w:r w:rsidR="00A1553C">
        <w:rPr>
          <w:rFonts w:ascii="GHEA Grapalat" w:hAnsi="GHEA Grapalat"/>
          <w:b/>
          <w:sz w:val="24"/>
          <w:szCs w:val="24"/>
        </w:rPr>
        <w:t>26/113</w:t>
      </w:r>
      <w:r w:rsidR="00A81A90">
        <w:rPr>
          <w:rFonts w:ascii="GHEA Grapalat" w:hAnsi="GHEA Grapalat"/>
          <w:b/>
          <w:sz w:val="24"/>
          <w:szCs w:val="24"/>
        </w:rPr>
        <w:br/>
      </w:r>
    </w:p>
    <w:p w14:paraId="28AA7DA3" w14:textId="77777777" w:rsidR="00C81088" w:rsidRDefault="000B3505" w:rsidP="00A81A90">
      <w:pPr>
        <w:pStyle w:val="HTML"/>
        <w:shd w:val="clear" w:color="auto" w:fill="F8F9FA"/>
        <w:jc w:val="center"/>
        <w:rPr>
          <w:rFonts w:ascii="GHEA Grapalat" w:hAnsi="GHEA Grapalat"/>
          <w:i/>
          <w:sz w:val="22"/>
          <w:szCs w:val="22"/>
          <w:lang w:val="en-US" w:bidi="ru-RU"/>
        </w:rPr>
      </w:pPr>
      <w:r w:rsidRPr="00035735">
        <w:rPr>
          <w:rFonts w:ascii="GHEA Grapalat" w:hAnsi="GHEA Grapalat"/>
          <w:b/>
          <w:sz w:val="22"/>
          <w:szCs w:val="42"/>
        </w:rPr>
        <w:t>ДОГОВОР</w:t>
      </w:r>
      <w:r w:rsidR="00BC0198" w:rsidRPr="00035735">
        <w:rPr>
          <w:rFonts w:ascii="GHEA Grapalat" w:hAnsi="GHEA Grapalat"/>
          <w:b/>
          <w:sz w:val="22"/>
          <w:szCs w:val="42"/>
        </w:rPr>
        <w:t xml:space="preserve"> </w:t>
      </w:r>
      <w:r w:rsidR="002860B7" w:rsidRPr="00035735">
        <w:rPr>
          <w:rFonts w:ascii="GHEA Grapalat" w:eastAsiaTheme="minorEastAsia" w:hAnsi="GHEA Grapalat" w:cstheme="minorBidi"/>
          <w:b/>
          <w:sz w:val="22"/>
          <w:szCs w:val="22"/>
          <w:lang w:eastAsia="en-US"/>
        </w:rPr>
        <w:t>НА ПРЕДОСТАВЛЕНИЕ КОНСУЛЬТАЦИОННЫХ</w:t>
      </w:r>
      <w:r w:rsidR="00C81088" w:rsidRPr="000864FE">
        <w:rPr>
          <w:rFonts w:ascii="GHEA Grapalat" w:hAnsi="GHEA Grapalat"/>
          <w:i/>
          <w:sz w:val="22"/>
          <w:szCs w:val="22"/>
          <w:lang w:bidi="ru-RU"/>
        </w:rPr>
        <w:t xml:space="preserve"> </w:t>
      </w:r>
      <w:r w:rsidR="00C81088" w:rsidRPr="00C81088">
        <w:rPr>
          <w:rFonts w:ascii="GHEA Grapalat" w:eastAsiaTheme="minorEastAsia" w:hAnsi="GHEA Grapalat" w:cstheme="minorBidi"/>
          <w:b/>
          <w:sz w:val="22"/>
          <w:szCs w:val="22"/>
          <w:lang w:eastAsia="en-US"/>
        </w:rPr>
        <w:t>УСЛУГ ПО ТЕХНИЧЕСКОГО НАДЗОРА ЗА ВЫПОЛНЕНИЕМ РАБОТ ПО СРЕДНЕМУ РЕМОНТУ УЛИЦЫ МАШТОЦА В СЕЛЕ АРИНДЖ ОБЩИНЫ АБОВЯН ДЛЯ НУЖД ОБЩИНЫ АБОВЯН</w:t>
      </w:r>
    </w:p>
    <w:p w14:paraId="46DC2E02" w14:textId="781DC20E" w:rsidR="003B2F27" w:rsidRPr="000B3505" w:rsidRDefault="00C81088"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07DDE4F6"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5AB9E924" w14:textId="77777777" w:rsidTr="005B7138">
        <w:tc>
          <w:tcPr>
            <w:tcW w:w="4643" w:type="dxa"/>
          </w:tcPr>
          <w:p w14:paraId="66A569DC" w14:textId="77777777" w:rsidR="003B2F27" w:rsidRPr="00D04EA3" w:rsidRDefault="003B2F27" w:rsidP="002860B7">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DB1B79" w14:textId="77777777" w:rsidR="003B2F27" w:rsidRPr="00D04EA3" w:rsidRDefault="003B2F27" w:rsidP="002860B7">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931F168" w14:textId="77777777" w:rsidR="003B2F27" w:rsidRPr="00AD29CE" w:rsidRDefault="003B2F27" w:rsidP="002860B7">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C06E8C3"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301C73B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8FABC3" w14:textId="678868F6"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Приобретение консультационных услуг</w:t>
      </w:r>
      <w:r w:rsidR="00C81088" w:rsidRPr="000864FE">
        <w:rPr>
          <w:rFonts w:ascii="GHEA Grapalat" w:hAnsi="GHEA Grapalat"/>
          <w:i/>
          <w:sz w:val="22"/>
          <w:szCs w:val="22"/>
          <w:lang w:bidi="ru-RU"/>
        </w:rPr>
        <w:t xml:space="preserve"> </w:t>
      </w:r>
      <w:proofErr w:type="gramStart"/>
      <w:r w:rsidR="00C81088" w:rsidRPr="000864FE">
        <w:rPr>
          <w:rFonts w:ascii="GHEA Grapalat" w:hAnsi="GHEA Grapalat"/>
          <w:i/>
          <w:sz w:val="22"/>
          <w:szCs w:val="22"/>
          <w:lang w:bidi="ru-RU"/>
        </w:rPr>
        <w:t xml:space="preserve">по </w:t>
      </w:r>
      <w:r w:rsidR="00C81088" w:rsidRPr="00DF46A6">
        <w:rPr>
          <w:rFonts w:ascii="GHEA Grapalat" w:hAnsi="GHEA Grapalat"/>
          <w:i/>
          <w:sz w:val="22"/>
          <w:szCs w:val="22"/>
          <w:lang w:bidi="ru-RU"/>
        </w:rPr>
        <w:t>технического надзора</w:t>
      </w:r>
      <w:proofErr w:type="gramEnd"/>
      <w:r w:rsidR="00C81088" w:rsidRPr="00DF46A6">
        <w:rPr>
          <w:rFonts w:ascii="GHEA Grapalat" w:hAnsi="GHEA Grapalat"/>
          <w:i/>
          <w:sz w:val="22"/>
          <w:szCs w:val="22"/>
          <w:lang w:bidi="ru-RU"/>
        </w:rPr>
        <w:t xml:space="preserve"> за выполнением работ по среднему ремонту улицы Маштоца в селе Ариндж общины Абовян для нужд общины Абовян</w:t>
      </w:r>
      <w:r w:rsidR="00C81088" w:rsidRPr="00035735">
        <w:rPr>
          <w:rFonts w:ascii="GHEA Grapalat" w:hAnsi="GHEA Grapalat" w:cs="Times New Roman"/>
          <w:sz w:val="24"/>
          <w:szCs w:val="24"/>
          <w:lang w:bidi="ru-RU"/>
        </w:rPr>
        <w:t xml:space="preserve"> </w:t>
      </w:r>
      <w:r w:rsidR="006D61CD" w:rsidRPr="00035735">
        <w:rPr>
          <w:rFonts w:ascii="GHEA Grapalat" w:hAnsi="GHEA Grapalat" w:cs="Times New Roman"/>
          <w:sz w:val="24"/>
          <w:szCs w:val="24"/>
          <w:lang w:bidi="ru-RU"/>
        </w:rPr>
        <w:t xml:space="preserve">(далее — услуга), согласно </w:t>
      </w:r>
      <w:r w:rsidR="006D61CD" w:rsidRPr="00E33BFB">
        <w:rPr>
          <w:rFonts w:ascii="GHEA Grapalat" w:hAnsi="GHEA Grapalat" w:cs="Times New Roman"/>
          <w:sz w:val="24"/>
          <w:szCs w:val="24"/>
          <w:lang w:bidi="ru-RU"/>
        </w:rPr>
        <w:t>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8BD3CD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ED3FE9E" w14:textId="77777777" w:rsidR="003B2F27" w:rsidRDefault="003B2F27" w:rsidP="003B2F27">
      <w:pPr>
        <w:rPr>
          <w:rFonts w:ascii="GHEA Grapalat" w:hAnsi="GHEA Grapalat" w:cs="Sylfaen"/>
        </w:rPr>
      </w:pPr>
    </w:p>
    <w:p w14:paraId="75DBA64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686B21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86AA3C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E19BC1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C51C4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EE3B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964D56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C5BBC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65FB7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214B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9E0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D8F9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3FB14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422E89" w14:textId="77777777" w:rsidR="00F72272" w:rsidRPr="004B7F02" w:rsidRDefault="00F72272">
      <w:pPr>
        <w:rPr>
          <w:rFonts w:ascii="GHEA Grapalat" w:hAnsi="GHEA Grapalat"/>
          <w:b/>
        </w:rPr>
      </w:pPr>
      <w:r w:rsidRPr="004B7F02">
        <w:rPr>
          <w:rFonts w:ascii="GHEA Grapalat" w:hAnsi="GHEA Grapalat"/>
          <w:b/>
        </w:rPr>
        <w:t>-----------------------------------</w:t>
      </w:r>
    </w:p>
    <w:p w14:paraId="400001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B3834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3542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4380D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55BF2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7E26B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2F153EA" w14:textId="76C6A0CE" w:rsidR="00C8503C" w:rsidRPr="0014422A" w:rsidRDefault="003B2F27" w:rsidP="00365E5E">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365E5E">
        <w:rPr>
          <w:rFonts w:ascii="GHEA Grapalat" w:hAnsi="GHEA Grapalat"/>
        </w:rPr>
        <w:t>обеспечени</w:t>
      </w:r>
      <w:r w:rsidR="00E15A1C" w:rsidRPr="00365E5E">
        <w:rPr>
          <w:rFonts w:ascii="GHEA Grapalat" w:hAnsi="GHEA Grapalat"/>
        </w:rPr>
        <w:t>й квалиф</w:t>
      </w:r>
      <w:r w:rsidR="005E21D8" w:rsidRPr="00365E5E">
        <w:rPr>
          <w:rFonts w:ascii="GHEA Grapalat" w:hAnsi="GHEA Grapalat"/>
        </w:rPr>
        <w:t>икации и</w:t>
      </w:r>
      <w:r w:rsidRPr="00365E5E">
        <w:rPr>
          <w:rFonts w:ascii="GHEA Grapalat" w:hAnsi="GHEA Grapalat"/>
        </w:rPr>
        <w:t xml:space="preserve">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F2CFB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BBFA9C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E16CB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13B9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8AF70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8879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BACED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49EFCF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1"/>
        <w:t>18</w:t>
      </w:r>
      <w:r>
        <w:rPr>
          <w:rFonts w:ascii="GHEA Grapalat" w:hAnsi="GHEA Grapalat"/>
        </w:rPr>
        <w:t>.</w:t>
      </w:r>
    </w:p>
    <w:p w14:paraId="125B02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87A89B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002F0D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85691D" w14:textId="2F3D3110" w:rsidR="003B2F27" w:rsidRPr="0014422A" w:rsidRDefault="00DE24EF" w:rsidP="00365E5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51E52C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5B8E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7444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69D0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0F7220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61ADF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5AE359" w14:textId="77777777" w:rsidR="008F0342" w:rsidRPr="00B10F12"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01B048FB" w14:textId="77777777" w:rsidR="00365E5E" w:rsidRPr="0014422A" w:rsidRDefault="00365E5E"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3317057" w14:textId="77777777" w:rsidR="00365E5E" w:rsidRPr="0014422A" w:rsidRDefault="00365E5E"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7D09D48" w14:textId="62EC6D7E" w:rsidR="008F0342" w:rsidRPr="000226DB" w:rsidRDefault="000226DB"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lastRenderedPageBreak/>
        <w:t xml:space="preserve">1-ий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343"/>
        <w:gridCol w:w="3647"/>
        <w:gridCol w:w="2089"/>
        <w:gridCol w:w="2138"/>
        <w:gridCol w:w="3195"/>
      </w:tblGrid>
      <w:tr w:rsidR="00287CBE" w14:paraId="6F8F4E3D" w14:textId="77777777" w:rsidTr="008F0342">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EA5BB"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8B0DA"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C584B2"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070EA" w14:textId="77777777"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88916" w14:textId="77777777"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0A300728"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8B1512" w:rsidRPr="00C54E02" w14:paraId="118B5492"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969A7" w14:textId="77777777" w:rsidR="008B1512" w:rsidRPr="00873F96" w:rsidRDefault="008B1512" w:rsidP="008B1512">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17104C" w14:textId="77777777" w:rsidR="00261053" w:rsidRPr="00261053" w:rsidRDefault="00261053" w:rsidP="00261053">
            <w:pPr>
              <w:pStyle w:val="HTML"/>
              <w:shd w:val="clear" w:color="auto" w:fill="F8F9FA"/>
              <w:spacing w:line="276" w:lineRule="auto"/>
              <w:rPr>
                <w:rFonts w:ascii="GHEA Grapalat" w:eastAsia="Calibri" w:hAnsi="GHEA Grapalat" w:cs="Times New Roman"/>
                <w:bCs/>
                <w:lang w:val="hy-AM" w:eastAsia="en-US"/>
              </w:rPr>
            </w:pPr>
            <w:r w:rsidRPr="00261053">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42D90B47" w14:textId="77777777" w:rsidR="008B1512" w:rsidRPr="00261053" w:rsidRDefault="008B1512" w:rsidP="00D71A2E">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26A34" w14:textId="77777777" w:rsidR="00D71A2E" w:rsidRPr="00D71A2E" w:rsidRDefault="00D71A2E" w:rsidP="00D71A2E">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B010456" w14:textId="77777777" w:rsidR="008B1512" w:rsidRPr="00873F96" w:rsidRDefault="00D71A2E" w:rsidP="00D71A2E">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040F7" w14:textId="77777777" w:rsid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p>
          <w:p w14:paraId="779928E1" w14:textId="77777777" w:rsid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p>
          <w:p w14:paraId="49C2482F" w14:textId="77777777" w:rsidR="00C54E02" w:rsidRPr="00C54E02" w:rsidRDefault="00C54E02" w:rsidP="00C54E02">
            <w:pPr>
              <w:pStyle w:val="HTML"/>
              <w:shd w:val="clear" w:color="auto" w:fill="F8F9FA"/>
              <w:spacing w:line="276" w:lineRule="auto"/>
              <w:jc w:val="center"/>
              <w:rPr>
                <w:rFonts w:ascii="GHEA Grapalat" w:eastAsia="Calibri" w:hAnsi="GHEA Grapalat" w:cs="Times New Roman"/>
                <w:bCs/>
                <w:lang w:val="hy-AM" w:eastAsia="en-US"/>
              </w:rPr>
            </w:pPr>
            <w:r w:rsidRPr="00C54E02">
              <w:rPr>
                <w:rFonts w:ascii="GHEA Grapalat" w:eastAsia="Calibri" w:hAnsi="GHEA Grapalat" w:cs="Times New Roman"/>
                <w:bCs/>
                <w:lang w:val="hy-AM" w:eastAsia="en-US"/>
              </w:rPr>
              <w:t>5 дней</w:t>
            </w:r>
          </w:p>
          <w:p w14:paraId="3D580412" w14:textId="77777777" w:rsidR="008B1512" w:rsidRPr="00873F96" w:rsidRDefault="00C54E02" w:rsidP="00C54E02">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10DF0" w14:textId="77777777" w:rsidR="008B1512" w:rsidRPr="00873F96" w:rsidRDefault="008B1512" w:rsidP="00C54E02">
            <w:pPr>
              <w:pStyle w:val="HTML"/>
              <w:shd w:val="clear" w:color="auto" w:fill="F8F9FA"/>
              <w:spacing w:line="276" w:lineRule="auto"/>
              <w:jc w:val="center"/>
              <w:rPr>
                <w:rFonts w:ascii="GHEA Grapalat" w:eastAsia="Calibri" w:hAnsi="GHEA Grapalat" w:cs="Times New Roman"/>
                <w:bCs/>
                <w:lang w:val="hy-AM" w:eastAsia="en-US"/>
              </w:rPr>
            </w:pPr>
          </w:p>
          <w:p w14:paraId="61A0A380" w14:textId="77777777" w:rsidR="00C54E02" w:rsidRPr="00C54E02" w:rsidRDefault="00C54E02" w:rsidP="00C54E02">
            <w:pPr>
              <w:pStyle w:val="HTML"/>
              <w:shd w:val="clear" w:color="auto" w:fill="F8F9FA"/>
              <w:spacing w:line="540" w:lineRule="atLeast"/>
              <w:jc w:val="center"/>
              <w:rPr>
                <w:rFonts w:ascii="GHEA Grapalat" w:eastAsia="Calibri" w:hAnsi="GHEA Grapalat" w:cs="Times New Roman"/>
                <w:bCs/>
                <w:lang w:val="hy-AM" w:eastAsia="en-US"/>
              </w:rPr>
            </w:pPr>
            <w:r w:rsidRPr="00C54E02">
              <w:rPr>
                <w:rFonts w:ascii="GHEA Grapalat" w:eastAsia="Calibri" w:hAnsi="GHEA Grapalat" w:cs="Times New Roman"/>
                <w:bCs/>
                <w:lang w:val="hy-AM" w:eastAsia="en-US"/>
              </w:rPr>
              <w:t>Не предусмотрено</w:t>
            </w:r>
          </w:p>
          <w:p w14:paraId="6AAD5451" w14:textId="77777777" w:rsidR="00D71A2E" w:rsidRPr="00D71A2E" w:rsidRDefault="00D71A2E" w:rsidP="00C54E02">
            <w:pPr>
              <w:pStyle w:val="HTML"/>
              <w:shd w:val="clear" w:color="auto" w:fill="F8F9FA"/>
              <w:spacing w:line="276" w:lineRule="auto"/>
              <w:jc w:val="center"/>
              <w:rPr>
                <w:rFonts w:ascii="GHEA Grapalat" w:eastAsia="Calibri" w:hAnsi="GHEA Grapalat" w:cs="Times New Roman"/>
                <w:bCs/>
                <w:lang w:val="hy-AM" w:eastAsia="en-US"/>
              </w:rPr>
            </w:pPr>
          </w:p>
          <w:p w14:paraId="16889A12" w14:textId="77777777" w:rsidR="008B1512" w:rsidRPr="00D71A2E" w:rsidRDefault="008B1512" w:rsidP="00C54E02">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14:paraId="3DA3343E"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82913"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C950B" w14:textId="77777777" w:rsidR="008B1512" w:rsidRPr="00DE787F" w:rsidRDefault="0074133C" w:rsidP="0074133C">
            <w:pPr>
              <w:pStyle w:val="HTML"/>
              <w:shd w:val="clear" w:color="auto" w:fill="F8F9FA"/>
              <w:spacing w:line="276" w:lineRule="auto"/>
              <w:rPr>
                <w:rFonts w:ascii="GHEA Grapalat" w:eastAsia="Calibri" w:hAnsi="GHEA Grapalat" w:cs="Times New Roman"/>
                <w:bCs/>
                <w:lang w:val="hy-AM" w:eastAsia="en-US"/>
              </w:rPr>
            </w:pPr>
            <w:r w:rsidRPr="0074133C">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EAA5A" w14:textId="77777777" w:rsidR="00DE787F" w:rsidRPr="00DE787F" w:rsidRDefault="00DE787F" w:rsidP="00DE787F">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51A12FE" w14:textId="77777777" w:rsidR="008B1512" w:rsidRPr="00873F96" w:rsidRDefault="00DE787F" w:rsidP="00DE787F">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75B03" w14:textId="77777777" w:rsidR="0074133C" w:rsidRPr="00C54E02" w:rsidRDefault="0074133C" w:rsidP="0074133C">
            <w:pPr>
              <w:pStyle w:val="HTML"/>
              <w:shd w:val="clear" w:color="auto" w:fill="F8F9FA"/>
              <w:spacing w:line="276" w:lineRule="auto"/>
              <w:jc w:val="center"/>
              <w:rPr>
                <w:rFonts w:ascii="GHEA Grapalat" w:eastAsia="Calibri" w:hAnsi="GHEA Grapalat" w:cs="Times New Roman"/>
                <w:bCs/>
                <w:lang w:val="hy-AM" w:eastAsia="en-US"/>
              </w:rPr>
            </w:pPr>
            <w:r>
              <w:rPr>
                <w:rFonts w:ascii="GHEA Grapalat" w:eastAsia="Calibri" w:hAnsi="GHEA Grapalat" w:cs="Times New Roman"/>
                <w:bCs/>
                <w:lang w:val="en-US" w:eastAsia="en-US"/>
              </w:rPr>
              <w:t>2</w:t>
            </w:r>
            <w:r w:rsidRPr="00C54E02">
              <w:rPr>
                <w:rFonts w:ascii="GHEA Grapalat" w:eastAsia="Calibri" w:hAnsi="GHEA Grapalat" w:cs="Times New Roman"/>
                <w:bCs/>
                <w:lang w:val="hy-AM" w:eastAsia="en-US"/>
              </w:rPr>
              <w:t xml:space="preserve"> дней</w:t>
            </w:r>
          </w:p>
          <w:p w14:paraId="664B5987" w14:textId="77777777" w:rsidR="008B1512" w:rsidRPr="00873F96" w:rsidRDefault="008B1512" w:rsidP="00DE787F">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68F45" w14:textId="77777777" w:rsidR="008B1512" w:rsidRPr="00873F96" w:rsidRDefault="008B1512" w:rsidP="008B1512">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8B1512" w:rsidRPr="00027535" w14:paraId="7A07A252"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7F0D6"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F1210" w14:textId="77777777" w:rsidR="008B1512"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4E53A" w14:textId="77777777" w:rsidR="008B1512" w:rsidRPr="00873F96" w:rsidRDefault="008B1512" w:rsidP="00772FEF">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F3AADBF" w14:textId="77777777" w:rsidR="008B1512" w:rsidRPr="00873F96" w:rsidRDefault="008B1512" w:rsidP="00772FEF">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863C2"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Для вывесок – 3 дня</w:t>
            </w:r>
          </w:p>
          <w:p w14:paraId="5D87EE8E"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2) Для мигающих огней – максимум 12 часов</w:t>
            </w:r>
          </w:p>
          <w:p w14:paraId="42D798B3" w14:textId="77777777" w:rsidR="008B1512" w:rsidRPr="00873F96" w:rsidRDefault="00772FEF" w:rsidP="00772FEF">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9E012"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69E5F298"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p>
          <w:p w14:paraId="3598AC2D" w14:textId="77777777" w:rsidR="00772FEF"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2) На восстановление поврежденных мигающих ламп светофоров – 4 часа.</w:t>
            </w:r>
          </w:p>
          <w:p w14:paraId="3D1216F6" w14:textId="77777777" w:rsidR="008B1512" w:rsidRPr="00772FEF" w:rsidRDefault="008B1512" w:rsidP="00772FEF">
            <w:pPr>
              <w:pStyle w:val="HTML"/>
              <w:shd w:val="clear" w:color="auto" w:fill="F8F9FA"/>
              <w:spacing w:line="276" w:lineRule="auto"/>
              <w:jc w:val="center"/>
              <w:rPr>
                <w:rFonts w:ascii="GHEA Grapalat" w:eastAsia="Calibri" w:hAnsi="GHEA Grapalat" w:cs="Times New Roman"/>
                <w:bCs/>
                <w:lang w:val="hy-AM" w:eastAsia="en-US"/>
              </w:rPr>
            </w:pPr>
          </w:p>
        </w:tc>
      </w:tr>
      <w:tr w:rsidR="008B1512" w:rsidRPr="00027535" w14:paraId="1F42599A"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B2485" w14:textId="77777777" w:rsidR="008B1512" w:rsidRPr="00873F96" w:rsidRDefault="008B1512" w:rsidP="008B1512">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4B832" w14:textId="77777777" w:rsidR="008B1512" w:rsidRPr="00772FEF" w:rsidRDefault="00772FEF" w:rsidP="00772FEF">
            <w:pPr>
              <w:pStyle w:val="HTML"/>
              <w:shd w:val="clear" w:color="auto" w:fill="F8F9FA"/>
              <w:spacing w:line="276" w:lineRule="auto"/>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AFA47" w14:textId="77777777"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9E064C2" w14:textId="77777777" w:rsidR="008B1512" w:rsidRPr="00873F96" w:rsidRDefault="008B1512" w:rsidP="008B1512">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6670D" w14:textId="77777777" w:rsidR="00772FEF" w:rsidRPr="00772FEF" w:rsidRDefault="00772FEF" w:rsidP="00772FEF">
            <w:pPr>
              <w:pStyle w:val="HTML"/>
              <w:shd w:val="clear" w:color="auto" w:fill="F8F9FA"/>
              <w:spacing w:line="540" w:lineRule="atLeast"/>
              <w:jc w:val="center"/>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день</w:t>
            </w:r>
          </w:p>
          <w:p w14:paraId="1F2C523D" w14:textId="77777777" w:rsidR="008B1512" w:rsidRPr="00873F96" w:rsidRDefault="00772FEF" w:rsidP="00772FEF">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BB2F3" w14:textId="77777777" w:rsidR="008B1512" w:rsidRPr="00873F96" w:rsidRDefault="008B1512" w:rsidP="00DE787F">
            <w:pPr>
              <w:pStyle w:val="HTML"/>
              <w:shd w:val="clear" w:color="auto" w:fill="F8F9FA"/>
              <w:spacing w:line="276" w:lineRule="auto"/>
              <w:jc w:val="center"/>
              <w:rPr>
                <w:rFonts w:ascii="GHEA Grapalat" w:eastAsia="Calibri" w:hAnsi="GHEA Grapalat" w:cs="Times New Roman"/>
                <w:bCs/>
                <w:lang w:val="hy-AM" w:eastAsia="en-US"/>
              </w:rPr>
            </w:pPr>
          </w:p>
          <w:p w14:paraId="12ECBE04" w14:textId="77777777" w:rsidR="008B1512" w:rsidRPr="00873F96" w:rsidRDefault="00772FEF" w:rsidP="00DE787F">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7A3695" w:rsidRPr="00027535" w14:paraId="309316E5"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31A0" w14:textId="77777777" w:rsidR="007A3695" w:rsidRPr="00873F96" w:rsidRDefault="007A3695" w:rsidP="007A369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0A84F" w14:textId="77777777" w:rsidR="007A3695" w:rsidRPr="007A3695" w:rsidRDefault="007A3695" w:rsidP="007A3695">
            <w:pPr>
              <w:pStyle w:val="HTML"/>
              <w:shd w:val="clear" w:color="auto" w:fill="F8F9FA"/>
              <w:spacing w:line="276" w:lineRule="auto"/>
              <w:rPr>
                <w:rFonts w:ascii="GHEA Grapalat" w:eastAsia="Calibri" w:hAnsi="GHEA Grapalat" w:cs="Times New Roman"/>
                <w:bCs/>
                <w:lang w:val="hy-AM" w:eastAsia="en-US"/>
              </w:rPr>
            </w:pPr>
            <w:r w:rsidRPr="007A3695">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w:t>
            </w:r>
            <w:r w:rsidRPr="007A3695">
              <w:rPr>
                <w:rFonts w:ascii="GHEA Grapalat" w:eastAsia="Calibri" w:hAnsi="GHEA Grapalat" w:cs="Times New Roman"/>
                <w:bCs/>
                <w:lang w:val="hy-AM" w:eastAsia="en-US"/>
              </w:rPr>
              <w:lastRenderedPageBreak/>
              <w:t>оборудования в лагере или на рабочей базе подрядчика.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5A8BB" w14:textId="77777777" w:rsidR="007A3695" w:rsidRPr="00873F96" w:rsidRDefault="007A3695" w:rsidP="007A369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3C06D318" w14:textId="77777777" w:rsidR="007A3695" w:rsidRPr="00873F96" w:rsidRDefault="007A3695" w:rsidP="007A3695">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0C4B" w14:textId="77777777" w:rsidR="007A3695" w:rsidRPr="00772FEF" w:rsidRDefault="007A3695" w:rsidP="007A3695">
            <w:pPr>
              <w:pStyle w:val="HTML"/>
              <w:shd w:val="clear" w:color="auto" w:fill="F8F9FA"/>
              <w:spacing w:line="540" w:lineRule="atLeast"/>
              <w:jc w:val="center"/>
              <w:rPr>
                <w:rFonts w:ascii="GHEA Grapalat" w:eastAsia="Calibri" w:hAnsi="GHEA Grapalat" w:cs="Times New Roman"/>
                <w:bCs/>
                <w:lang w:val="hy-AM" w:eastAsia="en-US"/>
              </w:rPr>
            </w:pPr>
            <w:r w:rsidRPr="00772FEF">
              <w:rPr>
                <w:rFonts w:ascii="GHEA Grapalat" w:eastAsia="Calibri" w:hAnsi="GHEA Grapalat" w:cs="Times New Roman"/>
                <w:bCs/>
                <w:lang w:val="hy-AM" w:eastAsia="en-US"/>
              </w:rPr>
              <w:t>1 день</w:t>
            </w:r>
          </w:p>
          <w:p w14:paraId="772D8B82"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DFA95"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p>
          <w:p w14:paraId="2F92DF73" w14:textId="77777777" w:rsidR="007A3695" w:rsidRPr="00873F96" w:rsidRDefault="007A3695" w:rsidP="007A369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731029" w:rsidRPr="00027535" w14:paraId="3719CAE4" w14:textId="77777777" w:rsidTr="008F0342">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21A0C" w14:textId="77777777" w:rsidR="00731029" w:rsidRPr="00873F96" w:rsidRDefault="00731029" w:rsidP="007A3695">
            <w:pPr>
              <w:pStyle w:val="af4"/>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E0372" w14:textId="77777777" w:rsidR="00731029" w:rsidRPr="00731029" w:rsidRDefault="00731029" w:rsidP="007A3695">
            <w:pPr>
              <w:pStyle w:val="HTML"/>
              <w:shd w:val="clear" w:color="auto" w:fill="F8F9FA"/>
              <w:spacing w:line="276" w:lineRule="auto"/>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6F206" w14:textId="77777777" w:rsidR="00731029" w:rsidRPr="00873F96" w:rsidRDefault="00731029" w:rsidP="00731029">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19FA035" w14:textId="77777777" w:rsidR="00731029" w:rsidRPr="00873F96" w:rsidRDefault="00731029" w:rsidP="007A369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C46E" w14:textId="77777777" w:rsidR="00731029" w:rsidRPr="00731029"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4 часа</w:t>
            </w:r>
          </w:p>
          <w:p w14:paraId="11698C20" w14:textId="77777777" w:rsidR="00731029" w:rsidRPr="00772FEF"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16B23" w14:textId="77777777" w:rsidR="00731029" w:rsidRPr="00731029" w:rsidRDefault="00731029" w:rsidP="00731029">
            <w:pPr>
              <w:pStyle w:val="HTML"/>
              <w:shd w:val="clear" w:color="auto" w:fill="F8F9FA"/>
              <w:spacing w:line="540" w:lineRule="atLeast"/>
              <w:jc w:val="center"/>
              <w:rPr>
                <w:rFonts w:ascii="GHEA Grapalat" w:eastAsia="Calibri" w:hAnsi="GHEA Grapalat" w:cs="Times New Roman"/>
                <w:bCs/>
                <w:lang w:val="hy-AM" w:eastAsia="en-US"/>
              </w:rPr>
            </w:pPr>
            <w:r w:rsidRPr="00731029">
              <w:rPr>
                <w:rFonts w:ascii="GHEA Grapalat" w:eastAsia="Calibri" w:hAnsi="GHEA Grapalat" w:cs="Times New Roman"/>
                <w:bCs/>
                <w:lang w:val="hy-AM" w:eastAsia="en-US"/>
              </w:rPr>
              <w:t>1 час</w:t>
            </w:r>
          </w:p>
          <w:p w14:paraId="17E7EA72" w14:textId="77777777" w:rsidR="00731029" w:rsidRPr="00873F96" w:rsidRDefault="00731029" w:rsidP="00731029">
            <w:pPr>
              <w:pStyle w:val="HTML"/>
              <w:shd w:val="clear" w:color="auto" w:fill="F8F9FA"/>
              <w:spacing w:line="276" w:lineRule="auto"/>
              <w:jc w:val="center"/>
              <w:rPr>
                <w:rFonts w:ascii="GHEA Grapalat" w:eastAsia="Calibri" w:hAnsi="GHEA Grapalat" w:cs="Times New Roman"/>
                <w:bCs/>
                <w:lang w:val="hy-AM" w:eastAsia="en-US"/>
              </w:rPr>
            </w:pPr>
          </w:p>
        </w:tc>
      </w:tr>
    </w:tbl>
    <w:p w14:paraId="73895E7F" w14:textId="77777777" w:rsidR="000226DB" w:rsidRDefault="000226DB" w:rsidP="000226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p>
    <w:p w14:paraId="77FB2DE3" w14:textId="77777777" w:rsidR="000226DB" w:rsidRPr="000226DB" w:rsidRDefault="000226DB" w:rsidP="000226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t>2-</w:t>
      </w:r>
      <w:r w:rsidR="00914241">
        <w:rPr>
          <w:rFonts w:ascii="GHEA Grapalat" w:hAnsi="GHEA Grapalat"/>
          <w:lang w:val="en-US"/>
        </w:rPr>
        <w:t>о</w:t>
      </w:r>
      <w:r>
        <w:rPr>
          <w:rFonts w:ascii="GHEA Grapalat" w:hAnsi="GHEA Grapalat"/>
          <w:lang w:val="en-US"/>
        </w:rPr>
        <w:t xml:space="preserve">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425"/>
        <w:gridCol w:w="3639"/>
        <w:gridCol w:w="2075"/>
        <w:gridCol w:w="2119"/>
        <w:gridCol w:w="3154"/>
      </w:tblGrid>
      <w:tr w:rsidR="00914241" w:rsidRPr="00287CBE" w14:paraId="5715A06F" w14:textId="77777777" w:rsidTr="007364D7">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1C5220" w14:textId="77777777" w:rsidR="00914241" w:rsidRPr="00F036F2" w:rsidRDefault="00914241" w:rsidP="007364D7">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878EC9"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D83EC"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AB27B" w14:textId="77777777" w:rsidR="00914241" w:rsidRPr="00287CBE" w:rsidRDefault="00914241" w:rsidP="007364D7">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DBF92" w14:textId="77777777" w:rsidR="00914241" w:rsidRDefault="00914241" w:rsidP="007364D7">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500B284B" w14:textId="77777777" w:rsidR="00914241" w:rsidRPr="00287CBE" w:rsidRDefault="00914241" w:rsidP="007364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914241" w:rsidRPr="00D71A2E" w14:paraId="57B5310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89E55" w14:textId="77777777" w:rsidR="00914241" w:rsidRPr="00873F96" w:rsidRDefault="00914241" w:rsidP="007364D7">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F252F" w14:textId="77777777" w:rsidR="00914241" w:rsidRPr="006E3742" w:rsidRDefault="00914241" w:rsidP="007364D7">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50622AC1" w14:textId="77777777" w:rsidR="00914241" w:rsidRPr="006E3742"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F0E2B" w14:textId="77777777" w:rsidR="00914241" w:rsidRPr="00D71A2E" w:rsidRDefault="00914241" w:rsidP="007364D7">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99F8295"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4461"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9890433" w14:textId="77777777" w:rsidR="00914241" w:rsidRPr="00D71A2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6872CC87"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D332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563F5BE5" w14:textId="77777777" w:rsidR="00914241" w:rsidRPr="00D71A2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9374BB8"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72619"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D6247" w14:textId="77777777" w:rsidR="00914241" w:rsidRPr="00DE787F" w:rsidRDefault="00914241" w:rsidP="007364D7">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E0056D" w14:textId="77777777" w:rsidR="00914241" w:rsidRPr="00DE787F" w:rsidRDefault="00914241" w:rsidP="007364D7">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F3CF2F4" w14:textId="77777777" w:rsidR="00914241" w:rsidRPr="00873F96" w:rsidRDefault="00914241" w:rsidP="007364D7">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131A4"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01A207E"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D594B"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C66DE8" w14:paraId="4DFA8599"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09189"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BBF762" w14:textId="77777777" w:rsidR="00914241" w:rsidRPr="00C66DE8" w:rsidRDefault="00914241" w:rsidP="007364D7">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E306F" w14:textId="77777777" w:rsidR="00914241" w:rsidRPr="003147AD"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4F741"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E45CA" w14:textId="77777777" w:rsidR="00914241"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467833AB"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14:paraId="0C63066F" w14:textId="77777777" w:rsidR="00914241" w:rsidRPr="00C66DE8"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914241" w:rsidRPr="00873F96" w14:paraId="20539945"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1E0B"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14F35"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невывоза и хранения избыточного материала и </w:t>
            </w:r>
            <w:r w:rsidRPr="00DE4F09">
              <w:rPr>
                <w:rFonts w:ascii="GHEA Grapalat" w:eastAsia="Calibri" w:hAnsi="GHEA Grapalat" w:cs="Times New Roman"/>
                <w:bCs/>
                <w:lang w:val="hy-AM" w:eastAsia="en-US"/>
              </w:rPr>
              <w:lastRenderedPageBreak/>
              <w:t>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87B79"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14:paraId="4C1594E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ECB8B" w14:textId="77777777" w:rsidR="00914241"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33D37AF9"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3217673"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A0B5E"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p w14:paraId="7322FD1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402ABB6"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BBE1D" w14:textId="77777777" w:rsidR="00914241" w:rsidRPr="00873F96" w:rsidRDefault="00914241" w:rsidP="007364D7">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93468"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C3366"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ADCC40A" w14:textId="77777777" w:rsidR="00914241" w:rsidRPr="00873F96" w:rsidRDefault="00914241" w:rsidP="007364D7">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9BABC" w14:textId="77777777" w:rsidR="00914241" w:rsidRPr="00873F96" w:rsidRDefault="00914241" w:rsidP="007364D7">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D5E97"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54B64E64"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24254" w14:textId="77777777" w:rsidR="00914241" w:rsidRPr="00BA0593"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768DC"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E795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740F783"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42EC9"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3B8D2"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4A8D43B"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A471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530DD" w14:textId="77777777" w:rsidR="00914241" w:rsidRPr="00DE4F09" w:rsidRDefault="00914241" w:rsidP="007364D7">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07875"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8BA091C"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C1A29"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984906D"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59743"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4672EE" w14:paraId="0D0386F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2D50B"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3D945"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2F079"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46504BF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E2B4E"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14:paraId="304FFF24"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14:paraId="07FBDD93" w14:textId="77777777" w:rsidR="00914241" w:rsidRPr="004672EE"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00D8B"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39C46FBA"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p>
          <w:p w14:paraId="3FFF116E" w14:textId="77777777" w:rsidR="00914241" w:rsidRPr="004672EE" w:rsidRDefault="00914241" w:rsidP="007364D7">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14:paraId="374C8127" w14:textId="77777777" w:rsidR="00914241" w:rsidRPr="004672EE" w:rsidRDefault="00914241" w:rsidP="007364D7">
            <w:pPr>
              <w:pStyle w:val="HTML"/>
              <w:shd w:val="clear" w:color="auto" w:fill="F8F9FA"/>
              <w:spacing w:line="276" w:lineRule="auto"/>
              <w:jc w:val="center"/>
              <w:rPr>
                <w:rFonts w:ascii="GHEA Grapalat" w:eastAsia="Calibri" w:hAnsi="GHEA Grapalat" w:cs="Times New Roman"/>
                <w:bCs/>
                <w:lang w:val="hy-AM" w:eastAsia="en-US"/>
              </w:rPr>
            </w:pPr>
          </w:p>
        </w:tc>
      </w:tr>
      <w:tr w:rsidR="00914241" w:rsidRPr="00873F96" w14:paraId="77D21FB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7F3C"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40D24" w14:textId="77777777" w:rsidR="00914241" w:rsidRPr="00C4613E" w:rsidRDefault="00914241" w:rsidP="007364D7">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 xml:space="preserve">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w:t>
            </w:r>
            <w:r w:rsidRPr="00C4613E">
              <w:rPr>
                <w:rFonts w:ascii="GHEA Grapalat" w:eastAsia="Calibri" w:hAnsi="GHEA Grapalat" w:cs="Times New Roman"/>
                <w:bCs/>
                <w:lang w:val="hy-AM" w:eastAsia="en-US"/>
              </w:rPr>
              <w:lastRenderedPageBreak/>
              <w:t>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910F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7ACBD8D8"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ADADD"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B4EFD"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069D13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8A213"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E9C06" w14:textId="77777777" w:rsidR="00914241" w:rsidRPr="00C4613E" w:rsidRDefault="00914241" w:rsidP="007364D7">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48C5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7B5E7" w14:textId="77777777" w:rsidR="00914241" w:rsidRPr="006E3742"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7CDA146A"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E1ADF"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7E973838"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C6D58"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BA98D" w14:textId="77777777" w:rsidR="00914241" w:rsidRPr="00E47FD1"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4653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49C6E9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A53E5" w14:textId="77777777" w:rsidR="00914241" w:rsidRPr="00584228" w:rsidRDefault="00914241" w:rsidP="007364D7">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139E7"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09F128B6"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4BAC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8D1BB5" w14:textId="77777777" w:rsidR="00914241" w:rsidRPr="001555FD"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CE54B"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3A52F82"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C7016"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t>4 часа</w:t>
            </w:r>
          </w:p>
          <w:p w14:paraId="7504B802"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41186"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br/>
              <w:t>1 час</w:t>
            </w:r>
          </w:p>
        </w:tc>
      </w:tr>
      <w:tr w:rsidR="00914241" w:rsidRPr="00873F96" w14:paraId="668D1B6A"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3783B"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8260F" w14:textId="77777777" w:rsidR="00914241" w:rsidRPr="00614A45"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8D0E3"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9F25A38"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C1AAA"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7117E391"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21C86"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62F44022"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1B070"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A86FE" w14:textId="77777777" w:rsidR="00914241" w:rsidRPr="00CF6C9A" w:rsidRDefault="00914241" w:rsidP="007364D7">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96AA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9DC90B4"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85103"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38B13C"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914241" w:rsidRPr="00873F96" w14:paraId="357022BE" w14:textId="77777777" w:rsidTr="007364D7">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D436C" w14:textId="77777777" w:rsidR="00914241" w:rsidRDefault="00914241" w:rsidP="007364D7">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075BA" w14:textId="77777777" w:rsidR="00914241" w:rsidRPr="00DA0FAA" w:rsidRDefault="00914241" w:rsidP="007364D7">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14:paraId="12514534" w14:textId="77777777" w:rsidR="00914241" w:rsidRDefault="00914241" w:rsidP="007364D7">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88D31"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цены, указанной в </w:t>
            </w:r>
            <w:r w:rsidRPr="00873F96">
              <w:rPr>
                <w:rFonts w:ascii="GHEA Grapalat" w:eastAsia="Calibri" w:hAnsi="GHEA Grapalat" w:cs="Times New Roman"/>
                <w:bCs/>
                <w:lang w:val="hy-AM" w:eastAsia="en-US"/>
              </w:rPr>
              <w:lastRenderedPageBreak/>
              <w:t>договоре.</w:t>
            </w:r>
          </w:p>
          <w:p w14:paraId="58AD7E92" w14:textId="77777777" w:rsidR="00914241" w:rsidRPr="00873F96" w:rsidRDefault="00914241" w:rsidP="007364D7">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D84DA" w14:textId="77777777" w:rsidR="00914241" w:rsidRPr="001555FD" w:rsidRDefault="00914241" w:rsidP="007364D7">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lastRenderedPageBreak/>
              <w:t>2</w:t>
            </w:r>
            <w:r w:rsidRPr="001555FD">
              <w:rPr>
                <w:rFonts w:ascii="GHEA Grapalat" w:eastAsia="Calibri" w:hAnsi="GHEA Grapalat" w:cs="Times New Roman"/>
                <w:bCs/>
                <w:lang w:val="hy-AM" w:eastAsia="en-US"/>
              </w:rPr>
              <w:t xml:space="preserve"> часа</w:t>
            </w:r>
          </w:p>
          <w:p w14:paraId="573E628E" w14:textId="77777777" w:rsidR="00914241" w:rsidRPr="00C66DE8" w:rsidRDefault="00914241" w:rsidP="007364D7">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7C6BE" w14:textId="77777777" w:rsidR="00914241" w:rsidRPr="00873F96" w:rsidRDefault="00914241" w:rsidP="007364D7">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14:paraId="78010CF9" w14:textId="3BDDD114" w:rsidR="00365E5E" w:rsidRPr="000226DB" w:rsidRDefault="00365E5E" w:rsidP="00365E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en-US"/>
        </w:rPr>
      </w:pPr>
      <w:r>
        <w:rPr>
          <w:rFonts w:ascii="GHEA Grapalat" w:hAnsi="GHEA Grapalat"/>
          <w:lang w:val="en-US"/>
        </w:rPr>
        <w:t xml:space="preserve">3-й </w:t>
      </w:r>
      <w:proofErr w:type="spellStart"/>
      <w:r>
        <w:rPr>
          <w:rFonts w:ascii="GHEA Grapalat" w:hAnsi="GHEA Grapalat"/>
          <w:lang w:val="en-US"/>
        </w:rPr>
        <w:t>лот</w:t>
      </w:r>
      <w:proofErr w:type="spellEnd"/>
      <w:r>
        <w:rPr>
          <w:rFonts w:ascii="GHEA Grapalat" w:hAnsi="GHEA Grapalat"/>
          <w:lang w:val="en-US"/>
        </w:rPr>
        <w:t>.</w:t>
      </w:r>
    </w:p>
    <w:tbl>
      <w:tblPr>
        <w:tblStyle w:val="afe"/>
        <w:tblW w:w="11412" w:type="dxa"/>
        <w:jc w:val="center"/>
        <w:tblLook w:val="04A0" w:firstRow="1" w:lastRow="0" w:firstColumn="1" w:lastColumn="0" w:noHBand="0" w:noVBand="1"/>
      </w:tblPr>
      <w:tblGrid>
        <w:gridCol w:w="425"/>
        <w:gridCol w:w="3639"/>
        <w:gridCol w:w="2075"/>
        <w:gridCol w:w="2119"/>
        <w:gridCol w:w="3154"/>
      </w:tblGrid>
      <w:tr w:rsidR="00365E5E" w:rsidRPr="00287CBE" w14:paraId="4760EE1C" w14:textId="77777777" w:rsidTr="00C945E4">
        <w:trPr>
          <w:trHeight w:val="600"/>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5BA970" w14:textId="77777777" w:rsidR="00365E5E" w:rsidRPr="00F036F2" w:rsidRDefault="00365E5E" w:rsidP="00C945E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006A0"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B1944"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52A2E" w14:textId="77777777" w:rsidR="00365E5E" w:rsidRPr="00287CBE" w:rsidRDefault="00365E5E" w:rsidP="00C945E4">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016CE" w14:textId="77777777" w:rsidR="00365E5E" w:rsidRDefault="00365E5E" w:rsidP="00C945E4">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5EB7AC7C" w14:textId="77777777" w:rsidR="00365E5E" w:rsidRPr="00287CBE" w:rsidRDefault="00365E5E" w:rsidP="00C945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365E5E" w:rsidRPr="00D71A2E" w14:paraId="53972801"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B7293" w14:textId="77777777" w:rsidR="00365E5E" w:rsidRPr="00873F96" w:rsidRDefault="00365E5E" w:rsidP="00C945E4">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875968" w14:textId="77777777" w:rsidR="00365E5E" w:rsidRPr="006E3742" w:rsidRDefault="00365E5E" w:rsidP="00C945E4">
            <w:pPr>
              <w:pStyle w:val="HTML"/>
              <w:shd w:val="clear" w:color="auto" w:fill="F8F9FA"/>
              <w:spacing w:line="276" w:lineRule="auto"/>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добычу строительных материалов.</w:t>
            </w:r>
          </w:p>
          <w:p w14:paraId="3D7DA2C1" w14:textId="77777777" w:rsidR="00365E5E" w:rsidRPr="006E3742"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D993E4" w14:textId="77777777" w:rsidR="00365E5E" w:rsidRPr="00D71A2E" w:rsidRDefault="00365E5E" w:rsidP="00C945E4">
            <w:pPr>
              <w:pStyle w:val="HTML"/>
              <w:shd w:val="clear" w:color="auto" w:fill="F8F9FA"/>
              <w:spacing w:line="276" w:lineRule="auto"/>
              <w:rPr>
                <w:rFonts w:ascii="GHEA Grapalat" w:eastAsia="Calibri" w:hAnsi="GHEA Grapalat" w:cs="Times New Roman"/>
                <w:bCs/>
                <w:lang w:val="hy-AM" w:eastAsia="en-US"/>
              </w:rPr>
            </w:pPr>
            <w:r w:rsidRPr="00D71A2E">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10B5A2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DAF0D"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5818AB9" w14:textId="77777777" w:rsidR="00365E5E" w:rsidRPr="00D71A2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55B39E91"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705D4"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62077818" w14:textId="77777777" w:rsidR="00365E5E" w:rsidRPr="00D71A2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5E31FE7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68ECB"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0F92E" w14:textId="77777777" w:rsidR="00365E5E" w:rsidRPr="00DE787F" w:rsidRDefault="00365E5E" w:rsidP="00C945E4">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неспособности подрядчика устранить нарушение, заключающееся в отсутствии разрешения на размещение площадки для утилизации строительных отходов.</w:t>
            </w:r>
            <w:r w:rsidRPr="00DE787F">
              <w:rPr>
                <w:rFonts w:ascii="GHEA Grapalat" w:eastAsia="Calibri" w:hAnsi="GHEA Grapalat" w:cs="Times New Roman"/>
                <w:bCs/>
                <w:lang w:val="hy-AM" w:eastAsia="en-US"/>
              </w:rPr>
              <w:t xml:space="preserve"> </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644814" w14:textId="77777777" w:rsidR="00365E5E" w:rsidRPr="00DE787F" w:rsidRDefault="00365E5E" w:rsidP="00C945E4">
            <w:pPr>
              <w:pStyle w:val="HTML"/>
              <w:shd w:val="clear" w:color="auto" w:fill="F8F9FA"/>
              <w:spacing w:line="276" w:lineRule="auto"/>
              <w:rPr>
                <w:rFonts w:ascii="GHEA Grapalat" w:eastAsia="Calibri" w:hAnsi="GHEA Grapalat" w:cs="Times New Roman"/>
                <w:bCs/>
                <w:lang w:val="hy-AM" w:eastAsia="en-US"/>
              </w:rPr>
            </w:pPr>
            <w:r w:rsidRPr="00DE787F">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22E1689" w14:textId="77777777" w:rsidR="00365E5E" w:rsidRPr="00873F96" w:rsidRDefault="00365E5E" w:rsidP="00C945E4">
            <w:pPr>
              <w:spacing w:line="276" w:lineRule="auto"/>
              <w:contextualSpacing/>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35591"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3</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5F9686AC"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95D0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C66DE8" w14:paraId="3C0DBDF8"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C659D"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302F6" w14:textId="77777777" w:rsidR="00365E5E" w:rsidRPr="00C66DE8" w:rsidRDefault="00365E5E" w:rsidP="00C945E4">
            <w:pPr>
              <w:pStyle w:val="HTML"/>
              <w:shd w:val="clear" w:color="auto" w:fill="F8F9FA"/>
              <w:spacing w:line="276" w:lineRule="auto"/>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касающегося невывоза мусора, бытовых отходов и посторонних предметов со строительной площадки и/или участка.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589C9" w14:textId="77777777" w:rsidR="00365E5E" w:rsidRPr="003147AD"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3A596"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41C80" w14:textId="77777777" w:rsidR="00365E5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0F16118A"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1) Для строительных отходов – не предоставляется</w:t>
            </w:r>
          </w:p>
          <w:p w14:paraId="5CAB8B59" w14:textId="77777777" w:rsidR="00365E5E" w:rsidRPr="00C66DE8"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C66DE8">
              <w:rPr>
                <w:rFonts w:ascii="GHEA Grapalat" w:eastAsia="Calibri" w:hAnsi="GHEA Grapalat" w:cs="Times New Roman"/>
                <w:bCs/>
                <w:lang w:val="hy-AM" w:eastAsia="en-US"/>
              </w:rPr>
              <w:t>2) Для бытовых отходов и посторонних предметов – 1 день</w:t>
            </w:r>
          </w:p>
        </w:tc>
      </w:tr>
      <w:tr w:rsidR="00365E5E" w:rsidRPr="00873F96" w14:paraId="4CC1A5D5"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DB326"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EB3C3"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невывоза и хранения избыточного материала и верхнего слоя почвы, образовавшихся в результате земляных работ в специально отведенных местах.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31C8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33A34F8"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EE457" w14:textId="77777777" w:rsidR="00365E5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555A93B4"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2</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0EE13FC7"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87188"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p w14:paraId="4608701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0F7FFF4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3B70B" w14:textId="77777777" w:rsidR="00365E5E" w:rsidRPr="00873F96" w:rsidRDefault="00365E5E" w:rsidP="00C945E4">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F297"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соответствии с установленной процедурой, касающейся неустранения нарушения, связанного с вырубкой древесной и кустарниковой растительности, в случаях, не предусмотренных проектной документацией.</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483A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D0AFCEC" w14:textId="77777777" w:rsidR="00365E5E" w:rsidRPr="00873F96" w:rsidRDefault="00365E5E" w:rsidP="00C945E4">
            <w:pPr>
              <w:pStyle w:val="HTML"/>
              <w:shd w:val="clear" w:color="auto" w:fill="F8F9FA"/>
              <w:spacing w:line="276" w:lineRule="auto"/>
              <w:jc w:val="both"/>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5DB8E" w14:textId="77777777" w:rsidR="00365E5E" w:rsidRPr="00873F96" w:rsidRDefault="00365E5E" w:rsidP="00C945E4">
            <w:pPr>
              <w:spacing w:line="276" w:lineRule="auto"/>
              <w:contextualSpacing/>
              <w:jc w:val="center"/>
              <w:rPr>
                <w:rFonts w:ascii="GHEA Grapalat" w:eastAsia="Calibri" w:hAnsi="GHEA Grapalat"/>
                <w:bCs/>
                <w:sz w:val="20"/>
                <w:szCs w:val="20"/>
                <w:lang w:val="hy-AM" w:eastAsia="en-US" w:bidi="ar-SA"/>
              </w:rPr>
            </w:pPr>
            <w:r w:rsidRPr="00DE4F09">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486B0"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A1FB006"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2265B" w14:textId="77777777" w:rsidR="00365E5E" w:rsidRPr="00BA0593"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6</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654CB"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 xml:space="preserve">Непредоставление сертификата в </w:t>
            </w:r>
            <w:r w:rsidRPr="00DE4F09">
              <w:rPr>
                <w:rFonts w:ascii="GHEA Grapalat" w:eastAsia="Calibri" w:hAnsi="GHEA Grapalat" w:cs="Times New Roman"/>
                <w:bCs/>
                <w:lang w:val="hy-AM" w:eastAsia="en-US"/>
              </w:rPr>
              <w:lastRenderedPageBreak/>
              <w:t>соответствии с установленной процедурой, касающегося неустранения нарушения, заключающегося в отсутствии защиты и ограждения деревьев и кустарников, не подлежащих вырубке и пересадке.</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F9A2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w:t>
            </w:r>
            <w:r w:rsidRPr="00873F96">
              <w:rPr>
                <w:rFonts w:ascii="GHEA Grapalat" w:eastAsia="Calibri" w:hAnsi="GHEA Grapalat" w:cs="Times New Roman"/>
                <w:bCs/>
                <w:lang w:val="hy-AM" w:eastAsia="en-US"/>
              </w:rPr>
              <w:lastRenderedPageBreak/>
              <w:t>размере 3 (трех) процентов от общей цены, указанной в договоре.</w:t>
            </w:r>
          </w:p>
          <w:p w14:paraId="63A9C30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BD3DD"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lastRenderedPageBreak/>
              <w:t>1 день</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B837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6E00AB44"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09259"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7</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B34B4" w14:textId="77777777" w:rsidR="00365E5E" w:rsidRPr="00DE4F09" w:rsidRDefault="00365E5E" w:rsidP="00C945E4">
            <w:pPr>
              <w:pStyle w:val="HTML"/>
              <w:shd w:val="clear" w:color="auto" w:fill="F8F9FA"/>
              <w:spacing w:line="276" w:lineRule="auto"/>
              <w:rPr>
                <w:rFonts w:ascii="GHEA Grapalat" w:eastAsia="Calibri" w:hAnsi="GHEA Grapalat" w:cs="Times New Roman"/>
                <w:bCs/>
                <w:lang w:val="hy-AM" w:eastAsia="en-US"/>
              </w:rPr>
            </w:pPr>
            <w:r w:rsidRPr="00DE4F09">
              <w:rPr>
                <w:rFonts w:ascii="GHEA Grapalat" w:eastAsia="Calibri" w:hAnsi="GHEA Grapalat" w:cs="Times New Roman"/>
                <w:bCs/>
                <w:lang w:val="hy-AM" w:eastAsia="en-US"/>
              </w:rPr>
              <w:t>Непредоставление сертификата в установленном порядке, касающегося неустранения нарушения, а также неустановка необходимых информационных щитов (в начале и конце маршрута) для информирования населения.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1A519"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5378367"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8DFA8"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186916B0"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80B92"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4672EE" w14:paraId="70008617"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737A1"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8</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F2EE"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Непредоставление в установленном порядке справки о неустранении нарушения, заключающегося в отсутствии ограждения опасной зоны, несоблюдении требований по организации временного движения транспорта на строительной площадке (отсутствие предупреждающих знаков, отсутствие световых сигналов на рабочих участках и т. д.).</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D6D5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017F35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E9FC1"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Для вывесок – 3 дня</w:t>
            </w:r>
          </w:p>
          <w:p w14:paraId="24A37878"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Для мигающих огней – максимум 12 часов</w:t>
            </w:r>
          </w:p>
          <w:p w14:paraId="2E5166C4" w14:textId="77777777" w:rsidR="00365E5E" w:rsidRPr="004672EE"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3883"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1) На восстановление погнутых, деформированных, поврежденных, отсутствующих дорожных знаков – 1 день.</w:t>
            </w:r>
          </w:p>
          <w:p w14:paraId="4BE49BC2"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p>
          <w:p w14:paraId="1C3834B9" w14:textId="77777777" w:rsidR="00365E5E" w:rsidRPr="004672EE" w:rsidRDefault="00365E5E" w:rsidP="00C945E4">
            <w:pPr>
              <w:pStyle w:val="HTML"/>
              <w:shd w:val="clear" w:color="auto" w:fill="F8F9FA"/>
              <w:spacing w:line="276" w:lineRule="auto"/>
              <w:rPr>
                <w:rFonts w:ascii="GHEA Grapalat" w:eastAsia="Calibri" w:hAnsi="GHEA Grapalat" w:cs="Times New Roman"/>
                <w:bCs/>
                <w:lang w:val="hy-AM" w:eastAsia="en-US"/>
              </w:rPr>
            </w:pPr>
            <w:r w:rsidRPr="004672EE">
              <w:rPr>
                <w:rFonts w:ascii="GHEA Grapalat" w:eastAsia="Calibri" w:hAnsi="GHEA Grapalat" w:cs="Times New Roman"/>
                <w:bCs/>
                <w:lang w:val="hy-AM" w:eastAsia="en-US"/>
              </w:rPr>
              <w:t>2) На восстановление поврежденных мигающих ламп светофоров – 4 часа.</w:t>
            </w:r>
          </w:p>
          <w:p w14:paraId="334B6F7B" w14:textId="77777777" w:rsidR="00365E5E" w:rsidRPr="004672EE" w:rsidRDefault="00365E5E" w:rsidP="00C945E4">
            <w:pPr>
              <w:pStyle w:val="HTML"/>
              <w:shd w:val="clear" w:color="auto" w:fill="F8F9FA"/>
              <w:spacing w:line="276" w:lineRule="auto"/>
              <w:jc w:val="center"/>
              <w:rPr>
                <w:rFonts w:ascii="GHEA Grapalat" w:eastAsia="Calibri" w:hAnsi="GHEA Grapalat" w:cs="Times New Roman"/>
                <w:bCs/>
                <w:lang w:val="hy-AM" w:eastAsia="en-US"/>
              </w:rPr>
            </w:pPr>
          </w:p>
        </w:tc>
      </w:tr>
      <w:tr w:rsidR="00365E5E" w:rsidRPr="00873F96" w14:paraId="17781965"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51A56"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9</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04A5B" w14:textId="77777777" w:rsidR="00365E5E" w:rsidRPr="00C4613E" w:rsidRDefault="00365E5E" w:rsidP="00C945E4">
            <w:pPr>
              <w:pStyle w:val="HTML"/>
              <w:shd w:val="clear" w:color="auto" w:fill="F8F9FA"/>
              <w:spacing w:line="276" w:lineRule="auto"/>
              <w:rPr>
                <w:rFonts w:ascii="GHEA Grapalat" w:eastAsia="Calibri" w:hAnsi="GHEA Grapalat" w:cs="Times New Roman"/>
                <w:bCs/>
                <w:lang w:val="hy-AM" w:eastAsia="en-US"/>
              </w:rPr>
            </w:pPr>
            <w:r w:rsidRPr="00C4613E">
              <w:rPr>
                <w:rFonts w:ascii="GHEA Grapalat" w:eastAsia="Calibri" w:hAnsi="GHEA Grapalat" w:cs="Times New Roman"/>
                <w:bCs/>
                <w:lang w:val="hy-AM" w:eastAsia="en-US"/>
              </w:rPr>
              <w:t>Непредоставление сертификата в соответствии с установленным порядком в отношении неустраненного нарушения, заключающегося в ненадлежащей транспортировке строительных отходов и отходов, накопившихся на строительных площадках, в специально отведенные места.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15B3A"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2B759591"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98D1"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E6C29"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60B04BE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984"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10</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6523" w14:textId="77777777" w:rsidR="00365E5E" w:rsidRPr="00C4613E" w:rsidRDefault="00365E5E" w:rsidP="00C945E4">
            <w:pPr>
              <w:pStyle w:val="HTML"/>
              <w:shd w:val="clear" w:color="auto" w:fill="F8F9FA"/>
              <w:spacing w:line="276" w:lineRule="auto"/>
              <w:rPr>
                <w:rStyle w:val="y2iqfc"/>
                <w:rFonts w:asciiTheme="minorHAnsi" w:hAnsiTheme="minorHAnsi"/>
                <w:color w:val="1F1F1F"/>
                <w:sz w:val="42"/>
                <w:szCs w:val="42"/>
              </w:rPr>
            </w:pPr>
            <w:r w:rsidRPr="00C4613E">
              <w:rPr>
                <w:rFonts w:ascii="GHEA Grapalat" w:eastAsia="Calibri" w:hAnsi="GHEA Grapalat" w:cs="Times New Roman"/>
                <w:bCs/>
                <w:lang w:val="hy-AM" w:eastAsia="en-US"/>
              </w:rPr>
              <w:t>Непредоставление в установленном порядке сертификата о неустранении нарушений санитарных условий в лагере или на 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5D70B"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786FA" w14:textId="77777777" w:rsidR="00365E5E" w:rsidRPr="006E3742"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6E3742">
              <w:rPr>
                <w:rFonts w:ascii="GHEA Grapalat" w:eastAsia="Calibri" w:hAnsi="GHEA Grapalat" w:cs="Times New Roman"/>
                <w:bCs/>
                <w:lang w:val="hy-AM" w:eastAsia="en-US"/>
              </w:rPr>
              <w:t>5</w:t>
            </w:r>
            <w:r w:rsidRPr="00D71A2E">
              <w:rPr>
                <w:rFonts w:ascii="GHEA Grapalat" w:eastAsia="Calibri" w:hAnsi="GHEA Grapalat" w:cs="Times New Roman"/>
                <w:bCs/>
                <w:lang w:val="hy-AM" w:eastAsia="en-US"/>
              </w:rPr>
              <w:t xml:space="preserve"> </w:t>
            </w:r>
            <w:r w:rsidRPr="006E3742">
              <w:rPr>
                <w:rFonts w:ascii="GHEA Grapalat" w:eastAsia="Calibri" w:hAnsi="GHEA Grapalat" w:cs="Times New Roman"/>
                <w:bCs/>
                <w:lang w:val="hy-AM" w:eastAsia="en-US"/>
              </w:rPr>
              <w:t>дней</w:t>
            </w:r>
          </w:p>
          <w:p w14:paraId="30D217B0"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37FF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600B1E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D4A83"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11</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0831F" w14:textId="77777777" w:rsidR="00365E5E" w:rsidRPr="00E47FD1"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E47FD1">
              <w:rPr>
                <w:rFonts w:ascii="GHEA Grapalat" w:eastAsia="Calibri" w:hAnsi="GHEA Grapalat" w:cs="Times New Roman"/>
                <w:bCs/>
                <w:lang w:val="hy-AM" w:eastAsia="en-US"/>
              </w:rPr>
              <w:t xml:space="preserve">Непредоставление сертификата в соответствии с установленной процедурой, касающейся неустранения нарушения, связанного с отсутствием средств первой помощи и противопожарного оборудования в лагере или на </w:t>
            </w:r>
            <w:r w:rsidRPr="00E47FD1">
              <w:rPr>
                <w:rFonts w:ascii="GHEA Grapalat" w:eastAsia="Calibri" w:hAnsi="GHEA Grapalat" w:cs="Times New Roman"/>
                <w:bCs/>
                <w:lang w:val="hy-AM" w:eastAsia="en-US"/>
              </w:rPr>
              <w:lastRenderedPageBreak/>
              <w:t>рабочей базе подрядчика.</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2F595"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Взимается штраф в размере 3 (трех) процентов от общей цены, указанной в договоре.</w:t>
            </w:r>
          </w:p>
          <w:p w14:paraId="66842D3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894BD" w14:textId="77777777" w:rsidR="00365E5E" w:rsidRPr="00584228" w:rsidRDefault="00365E5E" w:rsidP="00C945E4">
            <w:pPr>
              <w:spacing w:line="276" w:lineRule="auto"/>
              <w:contextualSpacing/>
              <w:jc w:val="center"/>
              <w:rPr>
                <w:rFonts w:ascii="GHEA Grapalat" w:eastAsia="Calibri" w:hAnsi="GHEA Grapalat"/>
                <w:bCs/>
                <w:sz w:val="20"/>
                <w:szCs w:val="20"/>
                <w:lang w:val="hy-AM" w:eastAsia="en-US" w:bidi="ar-SA"/>
              </w:rPr>
            </w:pPr>
            <w:r w:rsidRPr="00C66DE8">
              <w:rPr>
                <w:rFonts w:ascii="GHEA Grapalat" w:eastAsia="Calibri" w:hAnsi="GHEA Grapalat"/>
                <w:bCs/>
                <w:sz w:val="20"/>
                <w:szCs w:val="20"/>
                <w:lang w:val="hy-AM" w:eastAsia="en-US" w:bidi="ar-SA"/>
              </w:rPr>
              <w:t>1 день</w:t>
            </w:r>
            <w:r w:rsidRPr="00584228">
              <w:rPr>
                <w:rFonts w:ascii="GHEA Grapalat" w:eastAsia="Calibri" w:hAnsi="GHEA Grapalat"/>
                <w:bCs/>
                <w:sz w:val="20"/>
                <w:szCs w:val="20"/>
                <w:lang w:val="hy-AM" w:eastAsia="en-US" w:bidi="ar-SA"/>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F021B"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2E64427F"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6D56D"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12</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66189" w14:textId="77777777" w:rsidR="00365E5E" w:rsidRPr="001555FD"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1555FD">
              <w:rPr>
                <w:rFonts w:ascii="GHEA Grapalat" w:eastAsia="Calibri" w:hAnsi="GHEA Grapalat" w:cs="Times New Roman"/>
                <w:bCs/>
                <w:lang w:val="hy-AM" w:eastAsia="en-US"/>
              </w:rPr>
              <w:t>Непредоставление в установленном порядке сертификата о неустранении нарушения, связанного с неиспользованием инженерно-технического, сервисного и рабочего персонала, занятого строительством, специального защитного снаряжения и средств индивидуальной защиты (перчаток, касок, защитных очков и т. д.), соответствующих технологическим процессам.</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87B5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101FB54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6EDC"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t>4 часа</w:t>
            </w:r>
          </w:p>
          <w:p w14:paraId="6C9EA524"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25143"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1555FD">
              <w:rPr>
                <w:rFonts w:ascii="GHEA Grapalat" w:eastAsia="Calibri" w:hAnsi="GHEA Grapalat" w:cs="Times New Roman"/>
                <w:bCs/>
                <w:lang w:val="hy-AM" w:eastAsia="en-US"/>
              </w:rPr>
              <w:br/>
              <w:t>1 час</w:t>
            </w:r>
          </w:p>
        </w:tc>
      </w:tr>
      <w:tr w:rsidR="00365E5E" w:rsidRPr="00873F96" w14:paraId="637EB1FA"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7BCBB"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13</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02D6B" w14:textId="77777777" w:rsidR="00365E5E" w:rsidRPr="00614A45"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614A45">
              <w:rPr>
                <w:rFonts w:ascii="GHEA Grapalat" w:eastAsia="Calibri" w:hAnsi="GHEA Grapalat" w:cs="Times New Roman"/>
                <w:bCs/>
                <w:lang w:val="hy-AM" w:eastAsia="en-US"/>
              </w:rPr>
              <w:t>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 а также не выдается сертификат в установленном порядке о неустранении нарушения.</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B59C2"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67F32E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1AAED"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4E973777"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bidi="ar-SA"/>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7A341"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07CDF9E3"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EBAF6"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14</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1B80" w14:textId="77777777" w:rsidR="00365E5E" w:rsidRPr="00CF6C9A" w:rsidRDefault="00365E5E" w:rsidP="00C945E4">
            <w:pPr>
              <w:pStyle w:val="HTML"/>
              <w:shd w:val="clear" w:color="auto" w:fill="F8F9FA"/>
              <w:spacing w:line="276" w:lineRule="auto"/>
              <w:rPr>
                <w:rStyle w:val="y2iqfc"/>
                <w:rFonts w:ascii="GHEA Grapalat" w:eastAsia="Calibri" w:hAnsi="GHEA Grapalat" w:cs="Times New Roman"/>
                <w:bCs/>
                <w:lang w:val="hy-AM" w:eastAsia="en-US"/>
              </w:rPr>
            </w:pPr>
            <w:r w:rsidRPr="00CF6C9A">
              <w:rPr>
                <w:rFonts w:ascii="GHEA Grapalat" w:eastAsia="Calibri" w:hAnsi="GHEA Grapalat" w:cs="Times New Roman"/>
                <w:bCs/>
                <w:lang w:val="hy-AM" w:eastAsia="en-US"/>
              </w:rPr>
              <w:t>Непредоставление сертификата в соответствии с установленной процедурой в отношении неустранения нарушения, заключающегося в перевозке строительных материалов и отходов насыпью в закрытых грузовых автомобилях.</w:t>
            </w: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6D6D1"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71ABD72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AF5F2"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rPr>
            </w:pPr>
            <w:r w:rsidRPr="00DA0FAA">
              <w:rPr>
                <w:rFonts w:ascii="GHEA Grapalat" w:eastAsia="Calibri" w:hAnsi="GHEA Grapalat"/>
                <w:bCs/>
                <w:sz w:val="20"/>
                <w:szCs w:val="20"/>
                <w:lang w:val="hy-AM" w:eastAsia="en-US" w:bidi="ar-SA"/>
              </w:rPr>
              <w:t>Не предусмотрено</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A3707"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365E5E" w:rsidRPr="00873F96" w14:paraId="13EFC0FD" w14:textId="77777777" w:rsidTr="00C945E4">
        <w:trPr>
          <w:jc w:val="center"/>
        </w:trPr>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833FD" w14:textId="77777777" w:rsidR="00365E5E" w:rsidRDefault="00365E5E" w:rsidP="00C945E4">
            <w:pPr>
              <w:pStyle w:val="af4"/>
              <w:spacing w:line="276" w:lineRule="auto"/>
              <w:jc w:val="center"/>
              <w:rPr>
                <w:rFonts w:ascii="GHEA Grapalat" w:hAnsi="GHEA Grapalat" w:cs="Sylfaen"/>
                <w:b/>
                <w:sz w:val="20"/>
                <w:szCs w:val="20"/>
              </w:rPr>
            </w:pPr>
            <w:r>
              <w:rPr>
                <w:rFonts w:ascii="GHEA Grapalat" w:hAnsi="GHEA Grapalat" w:cs="Sylfaen"/>
                <w:b/>
                <w:sz w:val="20"/>
                <w:szCs w:val="20"/>
              </w:rPr>
              <w:t>15</w:t>
            </w:r>
          </w:p>
        </w:tc>
        <w:tc>
          <w:tcPr>
            <w:tcW w:w="3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F1F10" w14:textId="77777777" w:rsidR="00365E5E" w:rsidRPr="00DA0FAA" w:rsidRDefault="00365E5E" w:rsidP="00C945E4">
            <w:pPr>
              <w:pStyle w:val="HTML"/>
              <w:shd w:val="clear" w:color="auto" w:fill="F8F9FA"/>
              <w:spacing w:line="276" w:lineRule="auto"/>
              <w:rPr>
                <w:rFonts w:ascii="GHEA Grapalat" w:eastAsia="Calibri" w:hAnsi="GHEA Grapalat" w:cs="Times New Roman"/>
                <w:bCs/>
                <w:lang w:val="hy-AM" w:eastAsia="en-US"/>
              </w:rPr>
            </w:pPr>
            <w:r w:rsidRPr="00DA0FAA">
              <w:rPr>
                <w:rFonts w:ascii="GHEA Grapalat" w:eastAsia="Calibri" w:hAnsi="GHEA Grapalat" w:cs="Times New Roman"/>
                <w:bCs/>
                <w:lang w:val="hy-AM" w:eastAsia="en-US"/>
              </w:rPr>
              <w:t>Неспособность осуществлять ежедневный и непрерывный надзор на строительной площадке.</w:t>
            </w:r>
          </w:p>
          <w:p w14:paraId="6787A4D1" w14:textId="77777777" w:rsidR="00365E5E" w:rsidRDefault="00365E5E" w:rsidP="00C945E4">
            <w:pPr>
              <w:pStyle w:val="HTML"/>
              <w:shd w:val="clear" w:color="auto" w:fill="F8F9FA"/>
              <w:spacing w:line="540" w:lineRule="atLeast"/>
              <w:rPr>
                <w:rStyle w:val="y2iqfc"/>
                <w:rFonts w:ascii="inherit" w:hAnsi="inherit"/>
                <w:color w:val="1F1F1F"/>
                <w:sz w:val="42"/>
                <w:szCs w:val="42"/>
              </w:rPr>
            </w:pPr>
          </w:p>
        </w:tc>
        <w:tc>
          <w:tcPr>
            <w:tcW w:w="2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AD75E"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55B50B23" w14:textId="77777777" w:rsidR="00365E5E" w:rsidRPr="00873F96" w:rsidRDefault="00365E5E" w:rsidP="00C945E4">
            <w:pPr>
              <w:pStyle w:val="HTML"/>
              <w:shd w:val="clear" w:color="auto" w:fill="F8F9FA"/>
              <w:spacing w:line="276" w:lineRule="auto"/>
              <w:rPr>
                <w:rFonts w:ascii="GHEA Grapalat" w:eastAsia="Calibri" w:hAnsi="GHEA Grapalat" w:cs="Times New Roman"/>
                <w:bCs/>
                <w:lang w:val="hy-AM" w:eastAsia="en-US"/>
              </w:rPr>
            </w:pPr>
          </w:p>
        </w:tc>
        <w:tc>
          <w:tcPr>
            <w:tcW w:w="2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91D53" w14:textId="77777777" w:rsidR="00365E5E" w:rsidRPr="001555FD" w:rsidRDefault="00365E5E" w:rsidP="00C945E4">
            <w:pPr>
              <w:pStyle w:val="HTML"/>
              <w:shd w:val="clear" w:color="auto" w:fill="F8F9FA"/>
              <w:spacing w:line="540" w:lineRule="atLeast"/>
              <w:jc w:val="center"/>
              <w:rPr>
                <w:rFonts w:ascii="GHEA Grapalat" w:eastAsia="Calibri" w:hAnsi="GHEA Grapalat" w:cs="Times New Roman"/>
                <w:bCs/>
                <w:lang w:val="hy-AM" w:eastAsia="en-US"/>
              </w:rPr>
            </w:pPr>
            <w:r>
              <w:rPr>
                <w:rFonts w:ascii="GHEA Grapalat" w:eastAsia="Calibri" w:hAnsi="GHEA Grapalat" w:cs="Times New Roman"/>
                <w:bCs/>
                <w:lang w:eastAsia="en-US"/>
              </w:rPr>
              <w:t>2</w:t>
            </w:r>
            <w:r w:rsidRPr="001555FD">
              <w:rPr>
                <w:rFonts w:ascii="GHEA Grapalat" w:eastAsia="Calibri" w:hAnsi="GHEA Grapalat" w:cs="Times New Roman"/>
                <w:bCs/>
                <w:lang w:val="hy-AM" w:eastAsia="en-US"/>
              </w:rPr>
              <w:t xml:space="preserve"> часа</w:t>
            </w:r>
          </w:p>
          <w:p w14:paraId="4A66CA4D" w14:textId="77777777" w:rsidR="00365E5E" w:rsidRPr="00C66DE8" w:rsidRDefault="00365E5E" w:rsidP="00C945E4">
            <w:pPr>
              <w:spacing w:line="276" w:lineRule="auto"/>
              <w:contextualSpacing/>
              <w:jc w:val="center"/>
              <w:rPr>
                <w:rFonts w:ascii="GHEA Grapalat" w:eastAsia="Calibri" w:hAnsi="GHEA Grapalat"/>
                <w:bCs/>
                <w:sz w:val="20"/>
                <w:szCs w:val="20"/>
                <w:lang w:val="hy-AM" w:eastAsia="en-US"/>
              </w:rPr>
            </w:pP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BBAF2" w14:textId="77777777" w:rsidR="00365E5E" w:rsidRPr="00873F96" w:rsidRDefault="00365E5E" w:rsidP="00C945E4">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bl>
    <w:p w14:paraId="6FCB730A" w14:textId="77777777" w:rsidR="00365E5E" w:rsidRPr="00844C3A" w:rsidRDefault="00365E5E" w:rsidP="00365E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9F1A3F3" w14:textId="77777777"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362B5B59"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C3668"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449FFBCA"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8B3D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0B82FB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0C2772" w14:textId="77777777" w:rsidR="003B2F27" w:rsidRDefault="003B2F27" w:rsidP="003B2F27">
      <w:pPr>
        <w:rPr>
          <w:rFonts w:ascii="GHEA Grapalat" w:hAnsi="GHEA Grapalat" w:cs="Sylfaen"/>
        </w:rPr>
      </w:pPr>
    </w:p>
    <w:p w14:paraId="4E522CA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8921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D5E80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5D3298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AD29CE">
        <w:rPr>
          <w:rFonts w:ascii="GHEA Grapalat" w:hAnsi="GHEA Grapalat"/>
        </w:rPr>
        <w:lastRenderedPageBreak/>
        <w:t xml:space="preserve">письменного согласия стороны должника. </w:t>
      </w:r>
    </w:p>
    <w:p w14:paraId="791AD98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184A2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E20E9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7568E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EB1F1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8D3B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42B4A0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BC305DF" w14:textId="77777777" w:rsidR="001249C9" w:rsidRPr="00035735" w:rsidRDefault="001249C9" w:rsidP="001249C9">
      <w:pPr>
        <w:widowControl w:val="0"/>
        <w:tabs>
          <w:tab w:val="left" w:pos="1134"/>
        </w:tabs>
        <w:spacing w:after="160" w:line="336" w:lineRule="auto"/>
        <w:ind w:firstLine="567"/>
        <w:jc w:val="both"/>
        <w:rPr>
          <w:rFonts w:ascii="GHEA Grapalat" w:hAnsi="GHEA Grapalat"/>
        </w:rPr>
      </w:pPr>
      <w:r w:rsidRPr="00035735">
        <w:rPr>
          <w:rFonts w:ascii="GHEA Grapalat" w:hAnsi="GHEA Grapalat"/>
        </w:rPr>
        <w:t>2)</w:t>
      </w:r>
      <w:r w:rsidRPr="0003573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35735">
        <w:rPr>
          <w:rStyle w:val="af6"/>
          <w:rFonts w:ascii="GHEA Grapalat" w:hAnsi="GHEA Grapalat"/>
        </w:rPr>
        <w:footnoteReference w:customMarkFollows="1" w:id="14"/>
        <w:t>23</w:t>
      </w:r>
    </w:p>
    <w:p w14:paraId="73C4F9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66916FA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75673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053AA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EA860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8AF90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812697" w14:textId="77777777"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67B2318A"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236E4C"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7C4B3A6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3D51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2153DD" w14:textId="77777777" w:rsidTr="005B7138">
        <w:trPr>
          <w:jc w:val="center"/>
        </w:trPr>
        <w:tc>
          <w:tcPr>
            <w:tcW w:w="4536" w:type="dxa"/>
          </w:tcPr>
          <w:p w14:paraId="025C17A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2041BA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2A612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2E8B6B" w14:textId="77777777" w:rsidR="003B2F27" w:rsidRDefault="003B2F27" w:rsidP="005B7138">
            <w:pPr>
              <w:widowControl w:val="0"/>
              <w:spacing w:after="160" w:line="360" w:lineRule="auto"/>
              <w:jc w:val="center"/>
              <w:rPr>
                <w:rFonts w:ascii="GHEA Grapalat" w:hAnsi="GHEA Grapalat"/>
                <w:lang w:val="en-US"/>
              </w:rPr>
            </w:pPr>
          </w:p>
          <w:p w14:paraId="7CA7474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65A27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E159F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E929C7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88BEEC" w14:textId="77777777" w:rsidR="003B2F27" w:rsidRDefault="003B2F27" w:rsidP="005B7138">
            <w:pPr>
              <w:widowControl w:val="0"/>
              <w:spacing w:after="160" w:line="360" w:lineRule="auto"/>
              <w:jc w:val="center"/>
              <w:rPr>
                <w:rFonts w:ascii="GHEA Grapalat" w:hAnsi="GHEA Grapalat"/>
                <w:lang w:val="en-US"/>
              </w:rPr>
            </w:pPr>
          </w:p>
          <w:p w14:paraId="7E1120B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39B2C77" w14:textId="77777777" w:rsidR="003B2F27" w:rsidRPr="00AD29CE" w:rsidRDefault="003B2F27" w:rsidP="003B2F27">
      <w:pPr>
        <w:widowControl w:val="0"/>
        <w:spacing w:after="160" w:line="360" w:lineRule="auto"/>
        <w:ind w:firstLine="709"/>
        <w:jc w:val="center"/>
        <w:rPr>
          <w:rFonts w:ascii="GHEA Grapalat" w:hAnsi="GHEA Grapalat"/>
          <w:b/>
        </w:rPr>
      </w:pPr>
    </w:p>
    <w:p w14:paraId="7305895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731D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93C0534" w14:textId="77777777" w:rsidR="003B2F27" w:rsidRDefault="003B2F27" w:rsidP="003B2F27">
      <w:pPr>
        <w:rPr>
          <w:rFonts w:ascii="GHEA Grapalat" w:hAnsi="GHEA Grapalat"/>
        </w:rPr>
      </w:pPr>
      <w:r>
        <w:rPr>
          <w:rFonts w:ascii="GHEA Grapalat" w:hAnsi="GHEA Grapalat"/>
        </w:rPr>
        <w:lastRenderedPageBreak/>
        <w:br w:type="page"/>
      </w:r>
    </w:p>
    <w:p w14:paraId="0EA0A7B6"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5"/>
          <w:footnotePr>
            <w:pos w:val="beneathText"/>
          </w:footnotePr>
          <w:pgSz w:w="11906" w:h="16838" w:code="9"/>
          <w:pgMar w:top="993" w:right="1418" w:bottom="1418" w:left="1418" w:header="561" w:footer="561" w:gutter="0"/>
          <w:cols w:space="720"/>
          <w:docGrid w:linePitch="326"/>
        </w:sectPr>
      </w:pPr>
    </w:p>
    <w:p w14:paraId="444EA27F" w14:textId="77777777" w:rsidR="003B2F27" w:rsidRPr="00AD29CE" w:rsidRDefault="003B2F27" w:rsidP="006F068D">
      <w:pPr>
        <w:widowControl w:val="0"/>
        <w:spacing w:after="160"/>
        <w:jc w:val="right"/>
        <w:rPr>
          <w:rFonts w:ascii="GHEA Grapalat" w:hAnsi="GHEA Grapalat"/>
          <w:i/>
        </w:rPr>
      </w:pPr>
      <w:r w:rsidRPr="00AD29CE">
        <w:rPr>
          <w:rFonts w:ascii="GHEA Grapalat" w:hAnsi="GHEA Grapalat"/>
          <w:i/>
        </w:rPr>
        <w:lastRenderedPageBreak/>
        <w:t>Приложение № 1</w:t>
      </w:r>
    </w:p>
    <w:p w14:paraId="17BCB084" w14:textId="77777777" w:rsidR="003B2F27" w:rsidRPr="00B10F12" w:rsidRDefault="003B2F27" w:rsidP="006F068D">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D35082">
        <w:rPr>
          <w:rFonts w:ascii="GHEA Grapalat" w:hAnsi="GHEA Grapalat"/>
          <w:i/>
        </w:rPr>
        <w:t>6</w:t>
      </w:r>
      <w:r w:rsidRPr="00AD29CE">
        <w:rPr>
          <w:rFonts w:ascii="GHEA Grapalat" w:hAnsi="GHEA Grapalat"/>
          <w:i/>
        </w:rPr>
        <w:t>г.</w:t>
      </w:r>
    </w:p>
    <w:p w14:paraId="3CCC6B48" w14:textId="77777777" w:rsidR="00263E98" w:rsidRDefault="003B2F27" w:rsidP="006F068D">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093C6CE5" w14:textId="21C65F3E" w:rsidR="00E863A3" w:rsidRPr="00035735" w:rsidRDefault="00BC0198" w:rsidP="006F068D">
      <w:pPr>
        <w:widowControl w:val="0"/>
        <w:spacing w:after="160"/>
        <w:jc w:val="center"/>
        <w:rPr>
          <w:rFonts w:ascii="GHEA Grapalat" w:eastAsiaTheme="minorEastAsia" w:hAnsi="GHEA Grapalat" w:cstheme="minorBidi"/>
          <w:i/>
          <w:lang w:val="hy-AM" w:eastAsia="en-US"/>
        </w:rPr>
      </w:pPr>
      <w:r w:rsidRPr="007F056F">
        <w:rPr>
          <w:rFonts w:ascii="GHEA Grapalat" w:hAnsi="GHEA Grapalat"/>
          <w:i/>
          <w:sz w:val="22"/>
          <w:szCs w:val="22"/>
        </w:rPr>
        <w:t xml:space="preserve">Приобретение </w:t>
      </w:r>
      <w:r w:rsidR="006F068D" w:rsidRPr="007F056F">
        <w:rPr>
          <w:rFonts w:ascii="GHEA Grapalat" w:hAnsi="GHEA Grapalat"/>
          <w:i/>
          <w:sz w:val="22"/>
          <w:szCs w:val="22"/>
        </w:rPr>
        <w:t>консультационных услуг</w:t>
      </w:r>
      <w:r w:rsidR="007F056F" w:rsidRPr="000864FE">
        <w:rPr>
          <w:rFonts w:ascii="GHEA Grapalat" w:hAnsi="GHEA Grapalat"/>
          <w:i/>
          <w:sz w:val="22"/>
          <w:szCs w:val="22"/>
        </w:rPr>
        <w:t xml:space="preserve"> </w:t>
      </w:r>
      <w:proofErr w:type="gramStart"/>
      <w:r w:rsidR="007F056F" w:rsidRPr="000864FE">
        <w:rPr>
          <w:rFonts w:ascii="GHEA Grapalat" w:hAnsi="GHEA Grapalat"/>
          <w:i/>
          <w:sz w:val="22"/>
          <w:szCs w:val="22"/>
        </w:rPr>
        <w:t xml:space="preserve">по </w:t>
      </w:r>
      <w:r w:rsidR="007F056F" w:rsidRPr="00DF46A6">
        <w:rPr>
          <w:rFonts w:ascii="GHEA Grapalat" w:hAnsi="GHEA Grapalat"/>
          <w:i/>
          <w:sz w:val="22"/>
          <w:szCs w:val="22"/>
        </w:rPr>
        <w:t>технического надзора</w:t>
      </w:r>
      <w:proofErr w:type="gramEnd"/>
      <w:r w:rsidR="007F056F" w:rsidRPr="00DF46A6">
        <w:rPr>
          <w:rFonts w:ascii="GHEA Grapalat" w:hAnsi="GHEA Grapalat"/>
          <w:i/>
          <w:sz w:val="22"/>
          <w:szCs w:val="22"/>
        </w:rPr>
        <w:t xml:space="preserve"> за выполнением работ по среднему ремонту улицы Маштоца в селе Ариндж общины Абовян для нужд общины Абовян</w:t>
      </w:r>
    </w:p>
    <w:p w14:paraId="6E2A4875" w14:textId="77777777" w:rsidR="00A20B4C" w:rsidRPr="00361553" w:rsidRDefault="00361553" w:rsidP="00A1478B">
      <w:pPr>
        <w:widowControl w:val="0"/>
        <w:spacing w:after="160" w:line="360" w:lineRule="auto"/>
        <w:jc w:val="right"/>
        <w:rPr>
          <w:rFonts w:ascii="GHEA Grapalat" w:hAnsi="GHEA Grapalat"/>
        </w:rPr>
      </w:pPr>
      <w:r w:rsidRPr="00AD29CE">
        <w:rPr>
          <w:rFonts w:ascii="GHEA Grapalat" w:hAnsi="GHEA Grapalat"/>
        </w:rPr>
        <w:t>драмов РА</w:t>
      </w:r>
    </w:p>
    <w:p w14:paraId="672AA457"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277D6BC5"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69EF96EA"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04F8CF04" w14:textId="77777777" w:rsidTr="00297178">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19C3977"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315535FD" w14:textId="77777777"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2D0507BF"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070640"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14:paraId="69879340"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1128DB77"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6394" w:type="dxa"/>
            <w:gridSpan w:val="2"/>
            <w:tcBorders>
              <w:top w:val="single" w:sz="4" w:space="0" w:color="auto"/>
              <w:left w:val="single" w:sz="4" w:space="0" w:color="auto"/>
              <w:bottom w:val="single" w:sz="4" w:space="0" w:color="auto"/>
              <w:right w:val="single" w:sz="4" w:space="0" w:color="auto"/>
            </w:tcBorders>
            <w:vAlign w:val="center"/>
            <w:hideMark/>
          </w:tcPr>
          <w:p w14:paraId="67781635"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2FBCC552" w14:textId="77777777" w:rsidTr="00297178">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852C"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D614"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A917"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9984" w14:textId="77777777" w:rsidR="00A20B4C" w:rsidRPr="006272A0" w:rsidRDefault="00A20B4C" w:rsidP="004122DC">
            <w:pPr>
              <w:rPr>
                <w:rFonts w:ascii="GHEA Grapalat" w:hAnsi="GHEA Grapalat"/>
                <w:sz w:val="16"/>
                <w:szCs w:val="22"/>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493D45B4" w14:textId="77777777" w:rsidR="00A20B4C" w:rsidRPr="006272A0" w:rsidRDefault="00A20B4C" w:rsidP="004122DC">
            <w:pPr>
              <w:rPr>
                <w:rFonts w:ascii="GHEA Grapalat" w:hAnsi="GHEA Grapalat"/>
                <w:sz w:val="16"/>
                <w:szCs w:val="22"/>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4EA7E1AE" w14:textId="77777777" w:rsidR="00A20B4C" w:rsidRPr="006272A0" w:rsidRDefault="00A20B4C" w:rsidP="004122DC">
            <w:pPr>
              <w:rPr>
                <w:rFonts w:ascii="GHEA Grapalat" w:hAnsi="GHEA Grapalat"/>
                <w:sz w:val="16"/>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989C181"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54D13DEA" w14:textId="77777777" w:rsidR="00A20B4C" w:rsidRPr="006272A0" w:rsidRDefault="00A20B4C" w:rsidP="004122DC">
            <w:pPr>
              <w:jc w:val="center"/>
              <w:rPr>
                <w:rFonts w:ascii="GHEA Grapalat" w:hAnsi="GHEA Grapalat"/>
                <w:sz w:val="18"/>
              </w:rPr>
            </w:pPr>
          </w:p>
        </w:tc>
        <w:tc>
          <w:tcPr>
            <w:tcW w:w="5143" w:type="dxa"/>
            <w:tcBorders>
              <w:top w:val="single" w:sz="4" w:space="0" w:color="auto"/>
              <w:left w:val="single" w:sz="4" w:space="0" w:color="auto"/>
              <w:bottom w:val="single" w:sz="4" w:space="0" w:color="auto"/>
              <w:right w:val="single" w:sz="4" w:space="0" w:color="auto"/>
            </w:tcBorders>
            <w:vAlign w:val="center"/>
            <w:hideMark/>
          </w:tcPr>
          <w:p w14:paraId="7A4121DB"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7"/>
              <w:t>**</w:t>
            </w:r>
          </w:p>
        </w:tc>
      </w:tr>
      <w:tr w:rsidR="00361553" w:rsidRPr="006272A0" w14:paraId="1756B96B" w14:textId="77777777" w:rsidTr="00297178">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14:paraId="77EAB0E1" w14:textId="77777777" w:rsidR="00A20B4C" w:rsidRPr="006272A0" w:rsidRDefault="00A20B4C" w:rsidP="004122DC">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1909CA1"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3D58DC1"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52ABE09B" w14:textId="77777777" w:rsidR="00A20B4C" w:rsidRPr="006272A0" w:rsidRDefault="00A20B4C" w:rsidP="004122DC">
            <w:pPr>
              <w:jc w:val="center"/>
              <w:rPr>
                <w:rFonts w:ascii="GHEA Grapalat" w:hAnsi="GHEA Grapalat"/>
                <w:sz w:val="20"/>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26D48831"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27994EB" w14:textId="77777777" w:rsidR="00A20B4C" w:rsidRPr="006272A0" w:rsidRDefault="00A20B4C" w:rsidP="004122DC">
            <w:pPr>
              <w:jc w:val="center"/>
              <w:rPr>
                <w:rFonts w:ascii="GHEA Grapalat" w:hAnsi="GHEA Grapalat"/>
                <w:sz w:val="20"/>
              </w:rPr>
            </w:pPr>
          </w:p>
        </w:tc>
        <w:tc>
          <w:tcPr>
            <w:tcW w:w="942" w:type="dxa"/>
            <w:tcBorders>
              <w:top w:val="single" w:sz="4" w:space="0" w:color="auto"/>
              <w:left w:val="single" w:sz="4" w:space="0" w:color="auto"/>
              <w:bottom w:val="single" w:sz="4" w:space="0" w:color="auto"/>
              <w:right w:val="single" w:sz="4" w:space="0" w:color="auto"/>
            </w:tcBorders>
            <w:vAlign w:val="center"/>
            <w:hideMark/>
          </w:tcPr>
          <w:p w14:paraId="4D52E266"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14:paraId="7FC43386"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5143" w:type="dxa"/>
            <w:tcBorders>
              <w:top w:val="single" w:sz="4" w:space="0" w:color="auto"/>
              <w:left w:val="single" w:sz="4" w:space="0" w:color="auto"/>
              <w:bottom w:val="single" w:sz="4" w:space="0" w:color="auto"/>
              <w:right w:val="single" w:sz="4" w:space="0" w:color="auto"/>
            </w:tcBorders>
            <w:vAlign w:val="center"/>
            <w:hideMark/>
          </w:tcPr>
          <w:p w14:paraId="24F99F08" w14:textId="77777777" w:rsidR="00A20B4C" w:rsidRPr="006B1B0C" w:rsidRDefault="00361553" w:rsidP="006B1B0C">
            <w:pPr>
              <w:jc w:val="center"/>
              <w:rPr>
                <w:rFonts w:ascii="GHEA Grapalat" w:hAnsi="GHEA Grapalat" w:cs="Courier New"/>
                <w:color w:val="202124"/>
                <w:sz w:val="20"/>
                <w:szCs w:val="20"/>
                <w:lang w:bidi="ar-SA"/>
              </w:rPr>
            </w:pPr>
            <w:r>
              <w:br/>
            </w:r>
            <w:r w:rsidR="00EE555B"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14:paraId="72EF6414" w14:textId="77777777" w:rsidR="0001378F" w:rsidRDefault="0001378F" w:rsidP="000F540D">
      <w:pPr>
        <w:widowControl w:val="0"/>
        <w:spacing w:after="160" w:line="360" w:lineRule="auto"/>
        <w:rPr>
          <w:rFonts w:ascii="GHEA Grapalat" w:hAnsi="GHEA Grapalat"/>
        </w:rPr>
      </w:pPr>
    </w:p>
    <w:p w14:paraId="225608F8" w14:textId="77777777" w:rsidR="00222705" w:rsidRPr="00222705" w:rsidRDefault="00222705"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0F540D" w:rsidRPr="00E86D40" w14:paraId="10315870" w14:textId="77777777"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66BA3287" w14:textId="65BF605F" w:rsidR="000F540D" w:rsidRPr="00A1553C" w:rsidRDefault="00222705" w:rsidP="006F1452">
            <w:pPr>
              <w:widowControl w:val="0"/>
              <w:spacing w:after="160"/>
              <w:jc w:val="center"/>
              <w:rPr>
                <w:rFonts w:ascii="GHEA Grapalat" w:eastAsiaTheme="minorEastAsia" w:hAnsi="GHEA Grapalat" w:cstheme="minorBidi"/>
                <w:i/>
                <w:color w:val="FF0000"/>
                <w:lang w:eastAsia="en-US"/>
              </w:rPr>
            </w:pPr>
            <w:r w:rsidRPr="005C075E">
              <w:rPr>
                <w:rFonts w:ascii="GHEA Grapalat" w:hAnsi="GHEA Grapalat"/>
                <w:i/>
                <w:sz w:val="22"/>
                <w:szCs w:val="22"/>
              </w:rPr>
              <w:t xml:space="preserve">Лот 1. </w:t>
            </w:r>
            <w:r w:rsidR="00966DAA" w:rsidRPr="000864FE">
              <w:rPr>
                <w:rFonts w:ascii="GHEA Grapalat" w:hAnsi="GHEA Grapalat"/>
                <w:i/>
                <w:sz w:val="22"/>
                <w:szCs w:val="22"/>
              </w:rPr>
              <w:t xml:space="preserve">Консультационные услуги </w:t>
            </w:r>
            <w:proofErr w:type="gramStart"/>
            <w:r w:rsidR="00966DAA" w:rsidRPr="000864FE">
              <w:rPr>
                <w:rFonts w:ascii="GHEA Grapalat" w:hAnsi="GHEA Grapalat"/>
                <w:i/>
                <w:sz w:val="22"/>
                <w:szCs w:val="22"/>
              </w:rPr>
              <w:t xml:space="preserve">по </w:t>
            </w:r>
            <w:r w:rsidR="00966DAA" w:rsidRPr="00DF46A6">
              <w:rPr>
                <w:rFonts w:ascii="GHEA Grapalat" w:hAnsi="GHEA Grapalat" w:cs="Courier New"/>
                <w:i/>
                <w:sz w:val="22"/>
                <w:szCs w:val="22"/>
              </w:rPr>
              <w:t>технического надзора</w:t>
            </w:r>
            <w:proofErr w:type="gramEnd"/>
            <w:r w:rsidR="00966DAA" w:rsidRPr="00DF46A6">
              <w:rPr>
                <w:rFonts w:ascii="GHEA Grapalat" w:hAnsi="GHEA Grapalat" w:cs="Courier New"/>
                <w:i/>
                <w:sz w:val="22"/>
                <w:szCs w:val="22"/>
              </w:rPr>
              <w:t xml:space="preserve"> за выполнением работ по среднему ремонту улицы Маштоца в селе Ариндж общины Абовян для нужд общины Абовян</w:t>
            </w:r>
            <w:r w:rsidR="00966DAA" w:rsidRPr="005C075E">
              <w:rPr>
                <w:rFonts w:ascii="GHEA Grapalat" w:hAnsi="GHEA Grapalat"/>
                <w:i/>
                <w:sz w:val="22"/>
                <w:szCs w:val="22"/>
              </w:rPr>
              <w:t xml:space="preserve"> </w:t>
            </w:r>
          </w:p>
        </w:tc>
      </w:tr>
      <w:tr w:rsidR="000F540D" w:rsidRPr="006272A0" w14:paraId="052CD31B" w14:textId="77777777" w:rsidTr="005D3F1D">
        <w:trPr>
          <w:trHeight w:val="1827"/>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5"/>
            </w:tblGrid>
            <w:tr w:rsidR="00222705" w:rsidRPr="0011757F" w14:paraId="3498C670" w14:textId="77777777" w:rsidTr="00090765">
              <w:trPr>
                <w:trHeight w:val="2400"/>
                <w:jc w:val="center"/>
              </w:trPr>
              <w:tc>
                <w:tcPr>
                  <w:tcW w:w="11416" w:type="dxa"/>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222705" w:rsidRPr="0011757F" w14:paraId="47DC7F93" w14:textId="77777777" w:rsidTr="00090765">
                    <w:trPr>
                      <w:trHeight w:val="275"/>
                    </w:trPr>
                    <w:tc>
                      <w:tcPr>
                        <w:tcW w:w="2268" w:type="dxa"/>
                        <w:hideMark/>
                      </w:tcPr>
                      <w:p w14:paraId="3834C840"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r>
                      </w:p>
                    </w:tc>
                    <w:tc>
                      <w:tcPr>
                        <w:tcW w:w="9072" w:type="dxa"/>
                        <w:hideMark/>
                      </w:tcPr>
                      <w:p w14:paraId="5BF31CC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Согласно проектной документации</w:t>
                        </w:r>
                      </w:p>
                      <w:p w14:paraId="18A332B1"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t xml:space="preserve"> </w:t>
                        </w:r>
                      </w:p>
                    </w:tc>
                  </w:tr>
                  <w:tr w:rsidR="00222705" w:rsidRPr="0011757F" w14:paraId="4F6FA677" w14:textId="77777777" w:rsidTr="00090765">
                    <w:trPr>
                      <w:trHeight w:val="2971"/>
                    </w:trPr>
                    <w:tc>
                      <w:tcPr>
                        <w:tcW w:w="2268" w:type="dxa"/>
                      </w:tcPr>
                      <w:p w14:paraId="71170AFB" w14:textId="77777777" w:rsidR="00222705" w:rsidRPr="0011757F" w:rsidRDefault="00222705" w:rsidP="00222705">
                        <w:pPr>
                          <w:spacing w:line="276" w:lineRule="auto"/>
                          <w:jc w:val="both"/>
                          <w:rPr>
                            <w:rFonts w:ascii="GHEA Grapalat" w:hAnsi="GHEA Grapalat" w:cs="Courier New"/>
                            <w:color w:val="202124"/>
                            <w:sz w:val="20"/>
                            <w:szCs w:val="20"/>
                            <w:lang w:bidi="ar-SA"/>
                          </w:rPr>
                        </w:pPr>
                        <w:r w:rsidRPr="0011757F">
                          <w:rPr>
                            <w:rFonts w:ascii="GHEA Grapalat" w:hAnsi="GHEA Grapalat" w:cs="Courier New"/>
                            <w:color w:val="202124"/>
                            <w:sz w:val="20"/>
                            <w:szCs w:val="20"/>
                            <w:lang w:bidi="ar-SA"/>
                          </w:rPr>
                          <w:br/>
                          <w:t>Вид планируемых строительных работ Формы, методы и общие требования к оказанию услуг по техническому контролю</w:t>
                        </w:r>
                      </w:p>
                    </w:tc>
                    <w:tc>
                      <w:tcPr>
                        <w:tcW w:w="9072" w:type="dxa"/>
                      </w:tcPr>
                      <w:p w14:paraId="1C0D448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Осуществлять ежедневный и непрерывный технический надзор, обеспечивая ежедневное и непрерывное присутствие на строительной площадке назначенного поставщиком услуг технического надзора руководителя работ в соответствии с требованиями Закона РА «О градостроительстве».</w:t>
                        </w:r>
                      </w:p>
                      <w:p w14:paraId="440BE1B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Соблюдать требования процедуры «Лицензирование в сфере градостроительства», утвержденной Постановлением Правительства РА № 2106-Н от 30 ноября 2023 г.</w:t>
                        </w:r>
                      </w:p>
                      <w:p w14:paraId="16DEF31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3. Требования строительных норм, действующих в Республике Армения,</w:t>
                        </w:r>
                      </w:p>
                      <w:p w14:paraId="021F6E8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 Требования Приказа Министра градостроительства № 44 от 28.04.1998 «Инструкция по осуществлению технического контроля качества строительства»,</w:t>
                        </w:r>
                      </w:p>
                      <w:p w14:paraId="0ADFEFF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5. Требования Постановления Правительства Республики Армения № N 596-N от 19 марта 2015 г.</w:t>
                        </w:r>
                      </w:p>
                      <w:p w14:paraId="4C06603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6. Требования Постановления Правительства Республики Армения № N 526-N от 4 мая 2017 г.</w:t>
                        </w:r>
                      </w:p>
                      <w:p w14:paraId="2BA58A9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Приводятся следующие положения Приказа № 44 Министра градостроительства Республики Армения от 28.04.1998 «Инструкция по осуществлению технического контроля качества строительства» (https://www.arlis.am/documentView.aspx?docID=19495):</w:t>
                        </w:r>
                      </w:p>
                      <w:p w14:paraId="08C1A58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1.1 Технический контроль осуществляется посредством контрольных осмотров, вскрытий, контрольных измерений, проверок проектного объема работ и испытаний.</w:t>
                        </w:r>
                      </w:p>
                      <w:p w14:paraId="07F734FC"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1B86956"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1.1.1 Контрольный осмотр – определяет соответствие уже выполненных строительно-монтажных работ проектным решениям и строительным нормам и правилам. Контрольный осмотр может проводиться комплексно или выборочно.</w:t>
                        </w:r>
                      </w:p>
                      <w:p w14:paraId="0AADCE2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1.2 Результаты проверок и наблюдений оформляются в актах, протоколах, эскизах, чертежах, фотографиях, видеоматериалах и сопровождающих их сравнительных сводках, рабочих чертежах, общих журналах управления строительством.</w:t>
                        </w:r>
                      </w:p>
                      <w:p w14:paraId="48CA73B4"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19C5897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1.3 Инструкции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14:paraId="4A36B813"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0408CB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 Консультант обязан:</w:t>
                        </w:r>
                      </w:p>
                      <w:p w14:paraId="3762295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 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4BD88336"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4C2E869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14:paraId="2FEDE569"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5486BA78"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1.4.5. Проверить, утвердить и контролировать источники строительных материалов, используемых подрядчиком на строительной площадке.</w:t>
                        </w:r>
                      </w:p>
                      <w:p w14:paraId="4FAC78D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1.4.6. Проверять и контролировать качество используемых строительных материалов и выполненных подрядчиком работ, при необходимости запрашивать изменения в тех строительных материалах и работах, которые не соответствуют требуемым стандартам качества. </w:t>
                        </w:r>
                        <w:r w:rsidRPr="0011757F">
                          <w:rPr>
                            <w:rFonts w:ascii="GHEA Grapalat" w:hAnsi="GHEA Grapalat"/>
                            <w:color w:val="202124"/>
                          </w:rPr>
                          <w:lastRenderedPageBreak/>
                          <w:t>Для выполнения этой функции консультант должен иметь договор с компанией, проводящей соответствующие лабораторные испытания.</w:t>
                        </w:r>
                      </w:p>
                      <w:p w14:paraId="26A3C0FF"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732FACA8"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1.4.7. Разъяснять подрядчику вопросы, касающиеся проектной документации и технических требований.</w:t>
                        </w:r>
                      </w:p>
                      <w:p w14:paraId="06FFA7D0"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18D596EE"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1.4.8. 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 процессе строительства.</w:t>
                        </w:r>
                      </w:p>
                      <w:p w14:paraId="550BDD0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1.4.9 координировать вопросы, связанные с установкой, регистрацией и испытанием инженерного оборудования, с соответствующими организациями,</w:t>
                        </w:r>
                      </w:p>
                      <w:p w14:paraId="432C75E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1.4.10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14:paraId="1BB4A0A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1.4.11 осуществлять промежуточную приемку ответственных сооружений и узлов, формализовать ее соответствующими актами,</w:t>
                        </w:r>
                      </w:p>
                      <w:p w14:paraId="7B84BA5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1.4.12. В ходе строительства фиксировать на рабочих чертежах все изменения, внесенные в утвержденный проект в соответствии с установленной процедурой;</w:t>
                        </w:r>
                      </w:p>
                      <w:p w14:paraId="2DED0C2C"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1.4.13. Записывать в журнал управления строительством указания и замечания об обнаруженных дефектах и </w:t>
                        </w:r>
                        <w:r w:rsidRPr="0011757F">
                          <w:rPr>
                            <w:rFonts w:ascii="Cambria Math" w:hAnsi="Cambria Math" w:cs="Cambria Math"/>
                            <w:color w:val="202124"/>
                          </w:rPr>
                          <w:t>​​</w:t>
                        </w:r>
                        <w:r w:rsidRPr="0011757F">
                          <w:rPr>
                            <w:rFonts w:ascii="GHEA Grapalat" w:hAnsi="GHEA Grapalat" w:cs="GHEA Grapalat"/>
                            <w:color w:val="202124"/>
                          </w:rPr>
                          <w:t>их</w:t>
                        </w:r>
                        <w:r w:rsidRPr="0011757F">
                          <w:rPr>
                            <w:rFonts w:ascii="GHEA Grapalat" w:hAnsi="GHEA Grapalat"/>
                            <w:color w:val="202124"/>
                          </w:rPr>
                          <w:t xml:space="preserve"> </w:t>
                        </w:r>
                        <w:r w:rsidRPr="0011757F">
                          <w:rPr>
                            <w:rFonts w:ascii="GHEA Grapalat" w:hAnsi="GHEA Grapalat" w:cs="GHEA Grapalat"/>
                            <w:color w:val="202124"/>
                          </w:rPr>
                          <w:t>устранении</w:t>
                        </w:r>
                        <w:r w:rsidRPr="0011757F">
                          <w:rPr>
                            <w:rFonts w:ascii="GHEA Grapalat" w:hAnsi="GHEA Grapalat"/>
                            <w:color w:val="202124"/>
                          </w:rPr>
                          <w:t>;</w:t>
                        </w:r>
                      </w:p>
                      <w:p w14:paraId="79F8BDE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1.4.14.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обнаруженных дефектов.</w:t>
                        </w:r>
                      </w:p>
                      <w:p w14:paraId="569B84B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1.4.15. Внедрять и обеспечивать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местах, а также наличие других мер безопасности в соответствии с утвержденными схемами организации дорожного движения во время строительства.</w:t>
                        </w:r>
                      </w:p>
                      <w:p w14:paraId="27403DDF"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66926D79"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1.4.16. Рассматривать и утверждать схемы организации дорожного движения и любые внесенные в них изменения.</w:t>
                        </w:r>
                      </w:p>
                      <w:p w14:paraId="1A7EB68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1.4.17 проверить все исполнительные документы, необходимые для осуществления соответствующих платежей,</w:t>
                        </w:r>
                      </w:p>
                      <w:p w14:paraId="0A2CAD97"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1.4.18 проверить и утвердить исполнительные чертежи, подготовленные подрядчиком.</w:t>
                        </w:r>
                      </w:p>
                      <w:p w14:paraId="6F0C1FD7" w14:textId="77777777" w:rsidR="00222705" w:rsidRPr="0011757F" w:rsidRDefault="00222705" w:rsidP="00222705">
                        <w:pPr>
                          <w:pStyle w:val="HTML"/>
                          <w:shd w:val="clear" w:color="auto" w:fill="F8F9FA"/>
                          <w:spacing w:line="276" w:lineRule="auto"/>
                          <w:jc w:val="both"/>
                          <w:rPr>
                            <w:rFonts w:ascii="GHEA Grapalat" w:hAnsi="GHEA Grapalat"/>
                            <w:color w:val="202124"/>
                          </w:rPr>
                        </w:pPr>
                      </w:p>
                      <w:p w14:paraId="3F2E7ED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1.4.19 утвердить исполнительные акты, если работы выполнены надлежащим качеством и в надлежащем объеме,</w:t>
                        </w:r>
                      </w:p>
                      <w:p w14:paraId="75C4717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1.4.20 в случае обнаружения незавершенных работ и дефектов составить их перечень, установить сроки их устранения, передать эти технические документы Заказчику,</w:t>
                        </w:r>
                      </w:p>
                      <w:p w14:paraId="0C40E18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1.4.21 участвовать в приемке замороженных (консервированных) или подвешенных строительных объектов от подрядчиков, а также в их передаче с актом, указывающим на техническое состояние этих объектов.</w:t>
                        </w:r>
                      </w:p>
                      <w:p w14:paraId="3017E99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 Приемка видов и объемов выполненных работ осуществляется:</w:t>
                        </w:r>
                      </w:p>
                      <w:p w14:paraId="2069ADB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1.5.1 путем составления актов приемки на выполненные работы,</w:t>
                        </w:r>
                      </w:p>
                      <w:p w14:paraId="1138EC44"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их качество,</w:t>
                        </w:r>
                      </w:p>
                      <w:p w14:paraId="4FCCB070"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1.5.3 путем промежуточных актов приемки технической готовности объекта к выполнению дальнейших работ.</w:t>
                        </w:r>
                      </w:p>
                      <w:p w14:paraId="7A999A5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1.6 Перечень основных строительно-монтажных работ, для которых необходимо составлять акты приемки выполненных работ, приведен в Приложении 1 к Приказу Министра градостроительства Республики Армения № 44 от 28.04.1998 «Инструкция по осуществлению технического контроля качества строительства». Форма акта приемки выполненных работ приведена в Приложении 2 к Приказу Министра градостроительства Республики Армения № 44 от 28.04.1998 «Инструкция по осуществлению технического контроля качества строительства». Однако, согласно ссылкам на Приложения 1 и 2, упомянутым в этом пункте, в течение 5 (пяти) дней после принятия на себя обязательства по оказанию консультационных услуг по договору,</w:t>
                        </w:r>
                      </w:p>
                      <w:p w14:paraId="71C20943"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Заказчик также предоставит Поставщику услуг бланки актов приемки работ, необходимых для основных дорожных строительных работ, в соответствии с конкретными видами работ. Организация приемки работ поручается лицу, выполняющему работы. При приемке работ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количества лиц, подписывающих акт.</w:t>
                        </w:r>
                      </w:p>
                      <w:p w14:paraId="3BEA48A6"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«Инструкция по осуществлению технического контроля качества строительства».</w:t>
                        </w:r>
                      </w:p>
                      <w:p w14:paraId="25F1E52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Одним видам строительно-монтажных работ подлежит постоянный оперативный контроль, который фиксируется в общем реестре строительно-монтажных работ.</w:t>
                        </w:r>
                      </w:p>
                      <w:p w14:paraId="4BF071F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 44 от 28.04.1998 «Инструкция по осуществлению технического контроля качества строительства».</w:t>
                        </w:r>
                      </w:p>
                      <w:p w14:paraId="624FF88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30FF166F"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Ответственность: 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p w14:paraId="450C78AA"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 xml:space="preserve">4.1. Особые требования: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оказанных в течение указанного периода, справочный </w:t>
                        </w:r>
                        <w:r w:rsidRPr="0011757F">
                          <w:rPr>
                            <w:rFonts w:ascii="GHEA Grapalat" w:hAnsi="GHEA Grapalat"/>
                            <w:color w:val="202124"/>
                          </w:rPr>
                          <w:lastRenderedPageBreak/>
                          <w:t>документ (форма 2), результаты лабораторных испытаний, сертификаты качества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0A7DF185"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4.2. Заключительный отчет: 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1CA7340A"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в случае ненадлежащего выполнения возложенных на него обязанностей, недостаточной профессиональной квалификации и/или знаний.</w:t>
                        </w:r>
                      </w:p>
                      <w:p w14:paraId="55842A5D"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В случае смерти или нетрудоспособности любого сотрудника Консультант обязан незамедлительно обеспечить замену специалиста специалистом с более высокой или эквивалентной квалификацией и опытом без дополнительных затрат для Заказчика. Выбор ключевого персонала подлежит утверждению Заказчиком.</w:t>
                        </w:r>
                      </w:p>
                      <w:p w14:paraId="4A5A1D9B"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1. Основной персонал должен быть полностью вовлечен в процесс на протяжении всего периода оказания услуг, он не должен быть задействован в процессе предоставления услуг по техническому надзору за строительными работами, осуществляемыми в рамках кредитных, грантовых, субсидируемых и других инвестиционных программ и мер, за исключением геодезиста, конкретный период участия которого должен быть определен в соответствии с потребностями работ в графике, согласованном с Заказчиком.</w:t>
                        </w:r>
                      </w:p>
                      <w:p w14:paraId="7E2EABC1"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t>2. Действия по координации, замене работ должны быть согласованы с лицом, осуществляющим технический надзор.</w:t>
                        </w:r>
                      </w:p>
                      <w:p w14:paraId="5F801342" w14:textId="77777777" w:rsidR="00222705" w:rsidRPr="0011757F" w:rsidRDefault="00222705" w:rsidP="00222705">
                        <w:pPr>
                          <w:pStyle w:val="HTML"/>
                          <w:shd w:val="clear" w:color="auto" w:fill="F8F9FA"/>
                          <w:spacing w:line="276" w:lineRule="auto"/>
                          <w:jc w:val="both"/>
                          <w:rPr>
                            <w:rFonts w:ascii="GHEA Grapalat" w:hAnsi="GHEA Grapalat"/>
                            <w:color w:val="202124"/>
                          </w:rPr>
                        </w:pPr>
                        <w:r w:rsidRPr="0011757F">
                          <w:rPr>
                            <w:rFonts w:ascii="GHEA Grapalat" w:hAnsi="GHEA Grapalat"/>
                            <w:color w:val="202124"/>
                          </w:rPr>
                          <w:lastRenderedPageBreak/>
                          <w:t>3. Период участия руководителей строительных площадок и главы организации, осуществляющей технический надзор, должен быть определен до утверждения акта приемки строительных работ для каждого объекта.</w:t>
                        </w:r>
                      </w:p>
                    </w:tc>
                  </w:tr>
                  <w:tr w:rsidR="00222705" w:rsidRPr="0011757F" w14:paraId="08F0A026" w14:textId="77777777" w:rsidTr="00090765">
                    <w:trPr>
                      <w:trHeight w:val="20"/>
                    </w:trPr>
                    <w:tc>
                      <w:tcPr>
                        <w:tcW w:w="2268" w:type="dxa"/>
                        <w:hideMark/>
                      </w:tcPr>
                      <w:p w14:paraId="0951F4C2" w14:textId="77777777" w:rsidR="00222705" w:rsidRPr="0011757F" w:rsidRDefault="00222705" w:rsidP="00222705">
                        <w:pPr>
                          <w:pStyle w:val="HTML"/>
                          <w:shd w:val="clear" w:color="auto" w:fill="F8F9FA"/>
                          <w:spacing w:line="276" w:lineRule="auto"/>
                          <w:jc w:val="both"/>
                          <w:rPr>
                            <w:rFonts w:ascii="GHEA Grapalat" w:hAnsi="GHEA Grapalat"/>
                            <w:color w:val="202124"/>
                          </w:rPr>
                        </w:pPr>
                      </w:p>
                    </w:tc>
                    <w:tc>
                      <w:tcPr>
                        <w:tcW w:w="9072" w:type="dxa"/>
                      </w:tcPr>
                      <w:p w14:paraId="28275B91" w14:textId="77777777" w:rsidR="00222705" w:rsidRPr="0011757F" w:rsidRDefault="00222705" w:rsidP="00222705">
                        <w:pPr>
                          <w:pStyle w:val="HTML"/>
                          <w:shd w:val="clear" w:color="auto" w:fill="F8F9FA"/>
                          <w:spacing w:line="276" w:lineRule="auto"/>
                          <w:jc w:val="both"/>
                          <w:rPr>
                            <w:rFonts w:ascii="GHEA Grapalat" w:hAnsi="GHEA Grapalat"/>
                            <w:color w:val="202124"/>
                          </w:rPr>
                        </w:pPr>
                      </w:p>
                    </w:tc>
                  </w:tr>
                </w:tbl>
                <w:p w14:paraId="123C7673" w14:textId="77777777" w:rsidR="00222705" w:rsidRPr="0011757F" w:rsidRDefault="00222705" w:rsidP="00222705">
                  <w:pPr>
                    <w:spacing w:line="276" w:lineRule="auto"/>
                    <w:jc w:val="both"/>
                    <w:rPr>
                      <w:rFonts w:ascii="GHEA Grapalat" w:hAnsi="GHEA Grapalat" w:cs="Courier New"/>
                      <w:color w:val="202124"/>
                      <w:sz w:val="20"/>
                      <w:szCs w:val="20"/>
                      <w:lang w:bidi="ar-SA"/>
                    </w:rPr>
                  </w:pPr>
                </w:p>
              </w:tc>
            </w:tr>
          </w:tbl>
          <w:p w14:paraId="491D5403" w14:textId="77777777" w:rsidR="000F540D" w:rsidRPr="00222705" w:rsidRDefault="000F540D" w:rsidP="004122DC">
            <w:pPr>
              <w:spacing w:line="240" w:lineRule="atLeast"/>
              <w:jc w:val="both"/>
              <w:rPr>
                <w:rFonts w:ascii="GHEA Grapalat" w:hAnsi="GHEA Grapalat"/>
                <w:sz w:val="18"/>
                <w:szCs w:val="16"/>
              </w:rPr>
            </w:pPr>
          </w:p>
        </w:tc>
      </w:tr>
      <w:tr w:rsidR="000F540D" w:rsidRPr="006272A0" w14:paraId="01D04C93" w14:textId="77777777" w:rsidTr="004122DC">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23AB6862" w14:textId="77777777"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0F540D" w:rsidRPr="006272A0" w14:paraId="34A1D4A2" w14:textId="77777777"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F165621"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6F308B6"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0F540D" w:rsidRPr="006272A0" w14:paraId="2B4B307E" w14:textId="77777777" w:rsidTr="004122DC">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F670C44" w14:textId="77777777" w:rsidR="000F540D" w:rsidRPr="0091656E" w:rsidRDefault="00EE555B" w:rsidP="00EE555B">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14:paraId="6F4E5621" w14:textId="77777777" w:rsidR="000F540D" w:rsidRPr="0091656E" w:rsidRDefault="0091656E" w:rsidP="0091656E">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7E901907" w14:textId="77777777" w:rsidR="003B2F27" w:rsidRDefault="003B2F27" w:rsidP="003B2F27">
      <w:pPr>
        <w:widowControl w:val="0"/>
        <w:spacing w:after="160" w:line="360" w:lineRule="auto"/>
        <w:jc w:val="center"/>
        <w:rPr>
          <w:rFonts w:ascii="GHEA Grapalat" w:hAnsi="GHEA Grapalat"/>
          <w:lang w:val="hy-AM"/>
        </w:rPr>
      </w:pPr>
    </w:p>
    <w:p w14:paraId="791D17C7" w14:textId="77777777" w:rsidR="00793B63" w:rsidRDefault="00793B63"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4430EA" w14:textId="77777777" w:rsidTr="005B7138">
        <w:trPr>
          <w:jc w:val="center"/>
        </w:trPr>
        <w:tc>
          <w:tcPr>
            <w:tcW w:w="4536" w:type="dxa"/>
          </w:tcPr>
          <w:p w14:paraId="2ECAAC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0449C7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3348D0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12232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DC37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D3ED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70DE0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0197A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2443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155347"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7028B59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CA4F5E"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proofErr w:type="gramStart"/>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roofErr w:type="gramEnd"/>
    </w:p>
    <w:p w14:paraId="4053C54E"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8"/>
        <w:t>*</w:t>
      </w:r>
    </w:p>
    <w:p w14:paraId="68C51A59" w14:textId="77777777"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004F5C34"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4F5C34" w:rsidRPr="00F412AC" w14:paraId="08338F6A" w14:textId="77777777" w:rsidTr="008F0342">
        <w:trPr>
          <w:trHeight w:val="363"/>
          <w:jc w:val="center"/>
        </w:trPr>
        <w:tc>
          <w:tcPr>
            <w:tcW w:w="11627" w:type="dxa"/>
            <w:gridSpan w:val="16"/>
          </w:tcPr>
          <w:p w14:paraId="6C90C071"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Услуги</w:t>
            </w:r>
          </w:p>
        </w:tc>
      </w:tr>
      <w:tr w:rsidR="004F5C34" w:rsidRPr="00F412AC" w14:paraId="64938BAE" w14:textId="77777777" w:rsidTr="008F0342">
        <w:trPr>
          <w:trHeight w:val="1781"/>
          <w:jc w:val="center"/>
        </w:trPr>
        <w:tc>
          <w:tcPr>
            <w:tcW w:w="711" w:type="dxa"/>
            <w:vMerge w:val="restart"/>
            <w:vAlign w:val="center"/>
          </w:tcPr>
          <w:p w14:paraId="3D117966"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626B181E"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41891D7A" w14:textId="77777777" w:rsidR="004F5C34" w:rsidRPr="00F412AC" w:rsidRDefault="004F5C34" w:rsidP="008F034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443C9E59" w14:textId="77777777" w:rsidR="004F5C34" w:rsidRPr="00CA2754" w:rsidRDefault="004F5C34" w:rsidP="008F034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w:t>
            </w:r>
            <w:r w:rsidR="00D35082">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19"/>
              <w:t>**</w:t>
            </w:r>
          </w:p>
        </w:tc>
      </w:tr>
      <w:tr w:rsidR="004F5C34" w:rsidRPr="00F412AC" w14:paraId="66A155D1" w14:textId="77777777" w:rsidTr="008F0342">
        <w:trPr>
          <w:trHeight w:val="742"/>
          <w:jc w:val="center"/>
        </w:trPr>
        <w:tc>
          <w:tcPr>
            <w:tcW w:w="711" w:type="dxa"/>
            <w:vMerge/>
          </w:tcPr>
          <w:p w14:paraId="0B6279C4" w14:textId="77777777" w:rsidR="004F5C34" w:rsidRPr="00F412AC" w:rsidRDefault="004F5C34" w:rsidP="008F0342">
            <w:pPr>
              <w:widowControl w:val="0"/>
              <w:spacing w:after="120"/>
              <w:jc w:val="center"/>
              <w:rPr>
                <w:rFonts w:ascii="GHEA Grapalat" w:hAnsi="GHEA Grapalat"/>
                <w:sz w:val="16"/>
              </w:rPr>
            </w:pPr>
          </w:p>
        </w:tc>
        <w:tc>
          <w:tcPr>
            <w:tcW w:w="1134" w:type="dxa"/>
          </w:tcPr>
          <w:p w14:paraId="5BE608BA" w14:textId="77777777" w:rsidR="004F5C34" w:rsidRPr="00F412AC" w:rsidRDefault="004F5C34" w:rsidP="008F0342">
            <w:pPr>
              <w:widowControl w:val="0"/>
              <w:spacing w:after="120"/>
              <w:jc w:val="center"/>
              <w:rPr>
                <w:rFonts w:ascii="GHEA Grapalat" w:hAnsi="GHEA Grapalat"/>
                <w:sz w:val="16"/>
              </w:rPr>
            </w:pPr>
          </w:p>
        </w:tc>
        <w:tc>
          <w:tcPr>
            <w:tcW w:w="2268" w:type="dxa"/>
          </w:tcPr>
          <w:p w14:paraId="22E9AE13" w14:textId="77777777" w:rsidR="004F5C34" w:rsidRPr="00F412AC" w:rsidRDefault="004F5C34" w:rsidP="008F0342">
            <w:pPr>
              <w:widowControl w:val="0"/>
              <w:spacing w:after="120"/>
              <w:jc w:val="center"/>
              <w:rPr>
                <w:rFonts w:ascii="GHEA Grapalat" w:hAnsi="GHEA Grapalat"/>
                <w:sz w:val="16"/>
              </w:rPr>
            </w:pPr>
          </w:p>
        </w:tc>
        <w:tc>
          <w:tcPr>
            <w:tcW w:w="426" w:type="dxa"/>
            <w:vAlign w:val="center"/>
          </w:tcPr>
          <w:p w14:paraId="79C7D4F5" w14:textId="77777777" w:rsidR="004F5C34" w:rsidRPr="00F412AC" w:rsidRDefault="004F5C34" w:rsidP="008F034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241B4D7" w14:textId="77777777" w:rsidR="004F5C34" w:rsidRPr="00F412AC" w:rsidRDefault="004F5C34" w:rsidP="008F034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2DC35D12" w14:textId="77777777" w:rsidR="004F5C34" w:rsidRPr="00F412AC" w:rsidRDefault="004F5C34" w:rsidP="008F034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3AD64186" w14:textId="77777777" w:rsidR="004F5C34" w:rsidRPr="00F412AC" w:rsidRDefault="004F5C34" w:rsidP="008F034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489C952F" w14:textId="77777777" w:rsidR="004F5C34" w:rsidRPr="00F412AC" w:rsidRDefault="004F5C34" w:rsidP="008F034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3A140E4E" w14:textId="77777777" w:rsidR="004F5C34" w:rsidRPr="00F412AC" w:rsidRDefault="004F5C34" w:rsidP="008F034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E75A532" w14:textId="77777777" w:rsidR="004F5C34" w:rsidRPr="00F412AC" w:rsidRDefault="004F5C34" w:rsidP="008F034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724F475A" w14:textId="77777777" w:rsidR="004F5C34" w:rsidRPr="00F412AC" w:rsidRDefault="004F5C34" w:rsidP="008F034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14:paraId="66713FE1" w14:textId="77777777" w:rsidR="004F5C34" w:rsidRPr="00F412AC" w:rsidRDefault="004F5C34" w:rsidP="008F034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1AC8211" w14:textId="77777777" w:rsidR="004F5C34" w:rsidRPr="00F412AC" w:rsidRDefault="004F5C34" w:rsidP="008F034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2068C28" w14:textId="77777777" w:rsidR="004F5C34" w:rsidRPr="00F412AC" w:rsidRDefault="004F5C34" w:rsidP="008F034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03BCD67" w14:textId="77777777" w:rsidR="004F5C34" w:rsidRPr="00F412AC" w:rsidRDefault="004F5C34" w:rsidP="008F034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438711" w14:textId="77777777" w:rsidR="004F5C34" w:rsidRPr="00EB32C2" w:rsidRDefault="004F5C34" w:rsidP="008F0342">
            <w:pPr>
              <w:widowControl w:val="0"/>
              <w:spacing w:after="120"/>
              <w:ind w:right="-1"/>
              <w:jc w:val="center"/>
              <w:rPr>
                <w:rFonts w:ascii="GHEA Grapalat" w:hAnsi="GHEA Grapalat"/>
                <w:sz w:val="16"/>
              </w:rPr>
            </w:pPr>
            <w:r w:rsidRPr="00F412AC">
              <w:rPr>
                <w:rFonts w:ascii="GHEA Grapalat" w:hAnsi="GHEA Grapalat"/>
                <w:sz w:val="16"/>
              </w:rPr>
              <w:t>Всего</w:t>
            </w:r>
          </w:p>
        </w:tc>
      </w:tr>
      <w:tr w:rsidR="00A86A06" w:rsidRPr="00F412AC" w14:paraId="3E0D7BCE" w14:textId="77777777" w:rsidTr="008F0342">
        <w:trPr>
          <w:trHeight w:val="363"/>
          <w:jc w:val="center"/>
        </w:trPr>
        <w:tc>
          <w:tcPr>
            <w:tcW w:w="711" w:type="dxa"/>
          </w:tcPr>
          <w:p w14:paraId="56661570" w14:textId="77777777" w:rsidR="00A86A06" w:rsidRDefault="00A86A06" w:rsidP="00A86A06">
            <w:pPr>
              <w:widowControl w:val="0"/>
              <w:spacing w:after="120"/>
              <w:jc w:val="center"/>
              <w:rPr>
                <w:rFonts w:ascii="GHEA Grapalat" w:hAnsi="GHEA Grapalat"/>
                <w:sz w:val="16"/>
                <w:lang w:val="en-US"/>
              </w:rPr>
            </w:pPr>
          </w:p>
          <w:p w14:paraId="255145ED" w14:textId="77777777" w:rsidR="00A86A06" w:rsidRDefault="00A86A06" w:rsidP="00A86A06">
            <w:pPr>
              <w:widowControl w:val="0"/>
              <w:spacing w:after="120"/>
              <w:jc w:val="center"/>
              <w:rPr>
                <w:rFonts w:ascii="GHEA Grapalat" w:hAnsi="GHEA Grapalat"/>
                <w:sz w:val="16"/>
                <w:lang w:val="en-US"/>
              </w:rPr>
            </w:pPr>
          </w:p>
          <w:p w14:paraId="39F45F94" w14:textId="77777777" w:rsidR="00A86A06" w:rsidRDefault="00A86A06" w:rsidP="00A86A06">
            <w:pPr>
              <w:widowControl w:val="0"/>
              <w:spacing w:after="120"/>
              <w:jc w:val="center"/>
              <w:rPr>
                <w:rFonts w:ascii="GHEA Grapalat" w:hAnsi="GHEA Grapalat"/>
                <w:sz w:val="16"/>
                <w:lang w:val="en-US"/>
              </w:rPr>
            </w:pPr>
          </w:p>
          <w:p w14:paraId="6F03795E" w14:textId="77777777" w:rsidR="00A86A06" w:rsidRDefault="00A86A06" w:rsidP="00A86A06">
            <w:pPr>
              <w:widowControl w:val="0"/>
              <w:spacing w:after="120"/>
              <w:jc w:val="center"/>
              <w:rPr>
                <w:rFonts w:ascii="GHEA Grapalat" w:hAnsi="GHEA Grapalat"/>
                <w:sz w:val="16"/>
                <w:lang w:val="en-US"/>
              </w:rPr>
            </w:pPr>
          </w:p>
          <w:p w14:paraId="73540BB9" w14:textId="77777777" w:rsidR="00A86A06" w:rsidRDefault="00A86A06" w:rsidP="00A86A06">
            <w:pPr>
              <w:widowControl w:val="0"/>
              <w:spacing w:after="120"/>
              <w:jc w:val="center"/>
              <w:rPr>
                <w:rFonts w:ascii="GHEA Grapalat" w:hAnsi="GHEA Grapalat"/>
                <w:sz w:val="16"/>
                <w:lang w:val="en-US"/>
              </w:rPr>
            </w:pPr>
          </w:p>
          <w:p w14:paraId="7A52ACB8" w14:textId="77777777" w:rsidR="00A86A06" w:rsidRPr="00B10F12" w:rsidRDefault="00A86A06" w:rsidP="00A86A06">
            <w:pPr>
              <w:widowControl w:val="0"/>
              <w:spacing w:after="120"/>
              <w:jc w:val="center"/>
              <w:rPr>
                <w:rFonts w:ascii="GHEA Grapalat" w:hAnsi="GHEA Grapalat"/>
                <w:sz w:val="16"/>
                <w:lang w:val="en-US"/>
              </w:rPr>
            </w:pPr>
            <w:r w:rsidRPr="00B10F12">
              <w:rPr>
                <w:rFonts w:ascii="GHEA Grapalat" w:hAnsi="GHEA Grapalat"/>
                <w:i/>
                <w:sz w:val="20"/>
                <w:szCs w:val="22"/>
              </w:rPr>
              <w:t>1</w:t>
            </w:r>
          </w:p>
        </w:tc>
        <w:tc>
          <w:tcPr>
            <w:tcW w:w="1134" w:type="dxa"/>
          </w:tcPr>
          <w:p w14:paraId="50B8FA11" w14:textId="77777777" w:rsidR="00A86A06" w:rsidRDefault="00A86A06" w:rsidP="00A86A06">
            <w:pPr>
              <w:jc w:val="center"/>
              <w:rPr>
                <w:rFonts w:ascii="GHEA Grapalat" w:hAnsi="GHEA Grapalat"/>
                <w:i/>
                <w:sz w:val="20"/>
                <w:szCs w:val="22"/>
              </w:rPr>
            </w:pPr>
          </w:p>
          <w:p w14:paraId="635E3551" w14:textId="77777777" w:rsidR="00A86A06" w:rsidRDefault="00A86A06" w:rsidP="00A86A06">
            <w:pPr>
              <w:jc w:val="center"/>
              <w:rPr>
                <w:rFonts w:ascii="GHEA Grapalat" w:hAnsi="GHEA Grapalat"/>
                <w:i/>
                <w:sz w:val="20"/>
                <w:szCs w:val="22"/>
              </w:rPr>
            </w:pPr>
          </w:p>
          <w:p w14:paraId="303047C8" w14:textId="77777777" w:rsidR="00A86A06" w:rsidRDefault="00A86A06" w:rsidP="00A86A06">
            <w:pPr>
              <w:jc w:val="center"/>
              <w:rPr>
                <w:rFonts w:ascii="GHEA Grapalat" w:hAnsi="GHEA Grapalat"/>
                <w:i/>
                <w:sz w:val="20"/>
                <w:szCs w:val="22"/>
              </w:rPr>
            </w:pPr>
          </w:p>
          <w:p w14:paraId="473E97F3" w14:textId="77777777" w:rsidR="00A86A06" w:rsidRDefault="00A86A06" w:rsidP="00A86A06">
            <w:pPr>
              <w:jc w:val="center"/>
              <w:rPr>
                <w:rFonts w:ascii="GHEA Grapalat" w:hAnsi="GHEA Grapalat"/>
                <w:i/>
                <w:sz w:val="20"/>
                <w:szCs w:val="22"/>
              </w:rPr>
            </w:pPr>
          </w:p>
          <w:p w14:paraId="47582C61" w14:textId="77777777" w:rsidR="00A86A06" w:rsidRDefault="00A86A06" w:rsidP="00A86A06">
            <w:pPr>
              <w:jc w:val="center"/>
              <w:rPr>
                <w:rFonts w:ascii="GHEA Grapalat" w:hAnsi="GHEA Grapalat"/>
                <w:i/>
                <w:sz w:val="20"/>
                <w:szCs w:val="22"/>
              </w:rPr>
            </w:pPr>
          </w:p>
          <w:p w14:paraId="1CAB5CAF" w14:textId="77777777" w:rsidR="00A86A06" w:rsidRDefault="00A86A06" w:rsidP="00A86A06">
            <w:pPr>
              <w:jc w:val="center"/>
              <w:rPr>
                <w:rFonts w:ascii="GHEA Grapalat" w:hAnsi="GHEA Grapalat"/>
                <w:i/>
                <w:sz w:val="20"/>
                <w:szCs w:val="22"/>
              </w:rPr>
            </w:pPr>
          </w:p>
          <w:p w14:paraId="750F5813" w14:textId="77777777" w:rsidR="00A86A06" w:rsidRPr="00FD5AD4" w:rsidRDefault="00A86A06" w:rsidP="00A86A06">
            <w:pPr>
              <w:jc w:val="center"/>
              <w:rPr>
                <w:rFonts w:ascii="GHEA Grapalat" w:hAnsi="GHEA Grapalat"/>
                <w:i/>
                <w:sz w:val="20"/>
                <w:szCs w:val="22"/>
              </w:rPr>
            </w:pPr>
            <w:r w:rsidRPr="00FD5AD4">
              <w:rPr>
                <w:rFonts w:ascii="GHEA Grapalat" w:hAnsi="GHEA Grapalat"/>
                <w:i/>
                <w:sz w:val="20"/>
                <w:szCs w:val="22"/>
              </w:rPr>
              <w:t>71351540</w:t>
            </w:r>
          </w:p>
          <w:p w14:paraId="68B2BB13" w14:textId="77777777" w:rsidR="00A86A06" w:rsidRDefault="00A86A06" w:rsidP="00A86A06">
            <w:pPr>
              <w:rPr>
                <w:rFonts w:ascii="GHEA Grapalat" w:hAnsi="GHEA Grapalat"/>
                <w:i/>
                <w:sz w:val="18"/>
              </w:rPr>
            </w:pPr>
          </w:p>
        </w:tc>
        <w:tc>
          <w:tcPr>
            <w:tcW w:w="2268" w:type="dxa"/>
            <w:vAlign w:val="center"/>
          </w:tcPr>
          <w:p w14:paraId="2BBFB094" w14:textId="16DD3429" w:rsidR="00A86A06" w:rsidRPr="007A6523" w:rsidRDefault="00035616" w:rsidP="00A86A06">
            <w:pPr>
              <w:pStyle w:val="HTML"/>
              <w:shd w:val="clear" w:color="auto" w:fill="F8F9FA"/>
              <w:jc w:val="center"/>
              <w:rPr>
                <w:rFonts w:ascii="GHEA Grapalat" w:hAnsi="GHEA Grapalat" w:cs="Times New Roman"/>
                <w:i/>
                <w:color w:val="FF0000"/>
                <w:sz w:val="22"/>
                <w:szCs w:val="22"/>
                <w:lang w:bidi="ru-RU"/>
              </w:rPr>
            </w:pPr>
            <w:r w:rsidRPr="000864FE">
              <w:rPr>
                <w:rFonts w:ascii="GHEA Grapalat" w:hAnsi="GHEA Grapalat"/>
                <w:i/>
                <w:sz w:val="22"/>
                <w:szCs w:val="22"/>
                <w:lang w:bidi="ru-RU"/>
              </w:rPr>
              <w:t xml:space="preserve">Консультационные услуги </w:t>
            </w:r>
            <w:proofErr w:type="gramStart"/>
            <w:r w:rsidRPr="000864FE">
              <w:rPr>
                <w:rFonts w:ascii="GHEA Grapalat" w:hAnsi="GHEA Grapalat"/>
                <w:i/>
                <w:sz w:val="22"/>
                <w:szCs w:val="22"/>
                <w:lang w:bidi="ru-RU"/>
              </w:rPr>
              <w:t xml:space="preserve">по </w:t>
            </w:r>
            <w:r w:rsidRPr="00DF46A6">
              <w:rPr>
                <w:rFonts w:ascii="GHEA Grapalat" w:hAnsi="GHEA Grapalat"/>
                <w:i/>
                <w:sz w:val="22"/>
                <w:szCs w:val="22"/>
                <w:lang w:bidi="ru-RU"/>
              </w:rPr>
              <w:t>технического надзора</w:t>
            </w:r>
            <w:proofErr w:type="gramEnd"/>
            <w:r w:rsidRPr="00DF46A6">
              <w:rPr>
                <w:rFonts w:ascii="GHEA Grapalat" w:hAnsi="GHEA Grapalat"/>
                <w:i/>
                <w:sz w:val="22"/>
                <w:szCs w:val="22"/>
                <w:lang w:bidi="ru-RU"/>
              </w:rPr>
              <w:t xml:space="preserve"> за выполнением работ по среднему ремонту улицы Маштоца в селе Ариндж общины Абовян для нужд общины Абовян</w:t>
            </w:r>
            <w:r w:rsidR="00A86A06" w:rsidRPr="000864FE">
              <w:rPr>
                <w:rFonts w:ascii="GHEA Grapalat" w:hAnsi="GHEA Grapalat"/>
                <w:i/>
                <w:sz w:val="22"/>
                <w:szCs w:val="22"/>
                <w:lang w:bidi="ru-RU"/>
              </w:rPr>
              <w:t>.</w:t>
            </w:r>
          </w:p>
        </w:tc>
        <w:tc>
          <w:tcPr>
            <w:tcW w:w="426" w:type="dxa"/>
          </w:tcPr>
          <w:p w14:paraId="73E5EE16" w14:textId="77777777" w:rsidR="00A86A06" w:rsidRPr="00F566BF" w:rsidRDefault="00A86A06" w:rsidP="00A86A06">
            <w:pPr>
              <w:jc w:val="center"/>
              <w:rPr>
                <w:rFonts w:ascii="GHEA Grapalat" w:hAnsi="GHEA Grapalat"/>
                <w:sz w:val="20"/>
                <w:lang w:val="pt-BR"/>
              </w:rPr>
            </w:pPr>
          </w:p>
          <w:p w14:paraId="56EBB767" w14:textId="77777777" w:rsidR="00A86A06" w:rsidRPr="00F566BF" w:rsidRDefault="00A86A06" w:rsidP="00A86A06">
            <w:pPr>
              <w:jc w:val="center"/>
              <w:rPr>
                <w:rFonts w:ascii="GHEA Grapalat" w:hAnsi="GHEA Grapalat"/>
                <w:lang w:val="pt-BR"/>
              </w:rPr>
            </w:pPr>
          </w:p>
        </w:tc>
        <w:tc>
          <w:tcPr>
            <w:tcW w:w="567" w:type="dxa"/>
          </w:tcPr>
          <w:p w14:paraId="2BE7DC89" w14:textId="77777777" w:rsidR="00A86A06" w:rsidRPr="00F566BF" w:rsidRDefault="00A86A06" w:rsidP="00A86A06">
            <w:pPr>
              <w:jc w:val="center"/>
              <w:rPr>
                <w:rFonts w:ascii="GHEA Grapalat" w:hAnsi="GHEA Grapalat"/>
                <w:sz w:val="20"/>
                <w:lang w:val="pt-BR"/>
              </w:rPr>
            </w:pPr>
          </w:p>
          <w:p w14:paraId="79043FBE" w14:textId="77777777" w:rsidR="00A86A06" w:rsidRPr="00F566BF" w:rsidRDefault="00A86A06" w:rsidP="00A86A06">
            <w:pPr>
              <w:jc w:val="center"/>
              <w:rPr>
                <w:rFonts w:ascii="GHEA Grapalat" w:hAnsi="GHEA Grapalat"/>
                <w:lang w:val="pt-BR"/>
              </w:rPr>
            </w:pPr>
          </w:p>
        </w:tc>
        <w:tc>
          <w:tcPr>
            <w:tcW w:w="567" w:type="dxa"/>
          </w:tcPr>
          <w:p w14:paraId="330E6345" w14:textId="77777777" w:rsidR="00A86A06" w:rsidRDefault="00A86A06" w:rsidP="00A86A06">
            <w:pPr>
              <w:rPr>
                <w:rFonts w:ascii="GHEA Grapalat" w:hAnsi="GHEA Grapalat"/>
                <w:sz w:val="20"/>
                <w:lang w:val="pt-BR"/>
              </w:rPr>
            </w:pPr>
          </w:p>
          <w:p w14:paraId="4A0322A9" w14:textId="77777777" w:rsidR="00A86A06" w:rsidRDefault="00A86A06" w:rsidP="00A86A06">
            <w:pPr>
              <w:rPr>
                <w:rFonts w:ascii="GHEA Grapalat" w:hAnsi="GHEA Grapalat"/>
                <w:sz w:val="20"/>
                <w:lang w:val="pt-BR"/>
              </w:rPr>
            </w:pPr>
          </w:p>
          <w:p w14:paraId="75558A01" w14:textId="77777777" w:rsidR="00A86A06" w:rsidRDefault="00A86A06" w:rsidP="00A86A06"/>
        </w:tc>
        <w:tc>
          <w:tcPr>
            <w:tcW w:w="567" w:type="dxa"/>
          </w:tcPr>
          <w:p w14:paraId="32FE3739" w14:textId="5FCCF823" w:rsidR="00A86A06" w:rsidRDefault="00A86A06" w:rsidP="00A86A06"/>
        </w:tc>
        <w:tc>
          <w:tcPr>
            <w:tcW w:w="567" w:type="dxa"/>
          </w:tcPr>
          <w:p w14:paraId="0526EA65" w14:textId="0DB47A85" w:rsidR="00A86A06" w:rsidRDefault="00A86A06" w:rsidP="00A86A06"/>
        </w:tc>
        <w:tc>
          <w:tcPr>
            <w:tcW w:w="567" w:type="dxa"/>
          </w:tcPr>
          <w:p w14:paraId="4EA9F7A4" w14:textId="1E70FDB7" w:rsidR="00A86A06" w:rsidRDefault="00A86A06" w:rsidP="00A86A06"/>
        </w:tc>
        <w:tc>
          <w:tcPr>
            <w:tcW w:w="567" w:type="dxa"/>
          </w:tcPr>
          <w:p w14:paraId="35F786BB" w14:textId="476C3D1B" w:rsidR="00A86A06" w:rsidRDefault="00A86A06" w:rsidP="00A86A06"/>
        </w:tc>
        <w:tc>
          <w:tcPr>
            <w:tcW w:w="567" w:type="dxa"/>
          </w:tcPr>
          <w:p w14:paraId="73F8786A" w14:textId="77777777" w:rsidR="00A86A06" w:rsidRDefault="00A86A06" w:rsidP="00A86A06">
            <w:pPr>
              <w:rPr>
                <w:rFonts w:ascii="GHEA Grapalat" w:hAnsi="GHEA Grapalat"/>
                <w:sz w:val="20"/>
                <w:lang w:val="pt-BR"/>
              </w:rPr>
            </w:pPr>
          </w:p>
          <w:p w14:paraId="1E307B76" w14:textId="77777777" w:rsidR="00A86A06" w:rsidRDefault="00A86A06" w:rsidP="00A86A06">
            <w:pPr>
              <w:rPr>
                <w:rFonts w:ascii="GHEA Grapalat" w:hAnsi="GHEA Grapalat"/>
                <w:sz w:val="20"/>
                <w:lang w:val="pt-BR"/>
              </w:rPr>
            </w:pPr>
          </w:p>
          <w:p w14:paraId="44FD2892" w14:textId="089496DC" w:rsidR="00A86A06" w:rsidRDefault="00035616" w:rsidP="00A86A06">
            <w:r>
              <w:rPr>
                <w:rFonts w:ascii="GHEA Grapalat" w:hAnsi="GHEA Grapalat"/>
                <w:sz w:val="20"/>
                <w:lang w:val="pt-BR"/>
              </w:rPr>
              <w:t>8</w:t>
            </w:r>
            <w:r w:rsidR="00A86A06" w:rsidRPr="001C552A">
              <w:rPr>
                <w:rFonts w:ascii="GHEA Grapalat" w:hAnsi="GHEA Grapalat"/>
                <w:sz w:val="20"/>
                <w:lang w:val="pt-BR"/>
              </w:rPr>
              <w:t>0%</w:t>
            </w:r>
          </w:p>
        </w:tc>
        <w:tc>
          <w:tcPr>
            <w:tcW w:w="523" w:type="dxa"/>
          </w:tcPr>
          <w:p w14:paraId="3F0A468D" w14:textId="77777777" w:rsidR="00A86A06" w:rsidRDefault="00A86A06" w:rsidP="00A86A06">
            <w:pPr>
              <w:rPr>
                <w:rFonts w:ascii="GHEA Grapalat" w:hAnsi="GHEA Grapalat"/>
                <w:sz w:val="20"/>
                <w:lang w:val="pt-BR"/>
              </w:rPr>
            </w:pPr>
          </w:p>
          <w:p w14:paraId="08415D14" w14:textId="77777777" w:rsidR="00A86A06" w:rsidRDefault="00A86A06" w:rsidP="00A86A06">
            <w:pPr>
              <w:rPr>
                <w:rFonts w:ascii="GHEA Grapalat" w:hAnsi="GHEA Grapalat"/>
                <w:sz w:val="20"/>
                <w:lang w:val="pt-BR"/>
              </w:rPr>
            </w:pPr>
          </w:p>
          <w:p w14:paraId="4E9C712D" w14:textId="77777777" w:rsidR="00A86A06" w:rsidRDefault="00A86A06" w:rsidP="00A86A06">
            <w:r w:rsidRPr="001C552A">
              <w:rPr>
                <w:rFonts w:ascii="GHEA Grapalat" w:hAnsi="GHEA Grapalat"/>
                <w:sz w:val="20"/>
                <w:lang w:val="pt-BR"/>
              </w:rPr>
              <w:t>100%</w:t>
            </w:r>
          </w:p>
        </w:tc>
        <w:tc>
          <w:tcPr>
            <w:tcW w:w="676" w:type="dxa"/>
          </w:tcPr>
          <w:p w14:paraId="62AEABEE" w14:textId="77777777" w:rsidR="00A86A06" w:rsidRDefault="00A86A06" w:rsidP="00A86A06">
            <w:pPr>
              <w:rPr>
                <w:rFonts w:ascii="GHEA Grapalat" w:hAnsi="GHEA Grapalat"/>
                <w:sz w:val="20"/>
                <w:lang w:val="pt-BR"/>
              </w:rPr>
            </w:pPr>
          </w:p>
          <w:p w14:paraId="6206A878" w14:textId="77777777" w:rsidR="00A86A06" w:rsidRDefault="00A86A06" w:rsidP="00A86A06">
            <w:pPr>
              <w:rPr>
                <w:rFonts w:ascii="GHEA Grapalat" w:hAnsi="GHEA Grapalat"/>
                <w:sz w:val="20"/>
                <w:lang w:val="pt-BR"/>
              </w:rPr>
            </w:pPr>
          </w:p>
          <w:p w14:paraId="3479E9B9" w14:textId="77777777" w:rsidR="00A86A06" w:rsidRDefault="00A86A06" w:rsidP="00A86A06">
            <w:r w:rsidRPr="001C552A">
              <w:rPr>
                <w:rFonts w:ascii="GHEA Grapalat" w:hAnsi="GHEA Grapalat"/>
                <w:sz w:val="20"/>
                <w:lang w:val="pt-BR"/>
              </w:rPr>
              <w:t>100%</w:t>
            </w:r>
          </w:p>
        </w:tc>
        <w:tc>
          <w:tcPr>
            <w:tcW w:w="643" w:type="dxa"/>
          </w:tcPr>
          <w:p w14:paraId="440827C9" w14:textId="77777777" w:rsidR="00A86A06" w:rsidRDefault="00A86A06" w:rsidP="00A86A06">
            <w:pPr>
              <w:rPr>
                <w:rFonts w:ascii="GHEA Grapalat" w:hAnsi="GHEA Grapalat"/>
                <w:sz w:val="20"/>
                <w:lang w:val="pt-BR"/>
              </w:rPr>
            </w:pPr>
          </w:p>
          <w:p w14:paraId="07EB3219" w14:textId="77777777" w:rsidR="00A86A06" w:rsidRDefault="00A86A06" w:rsidP="00A86A06">
            <w:pPr>
              <w:rPr>
                <w:rFonts w:ascii="GHEA Grapalat" w:hAnsi="GHEA Grapalat"/>
                <w:sz w:val="20"/>
                <w:lang w:val="pt-BR"/>
              </w:rPr>
            </w:pPr>
          </w:p>
          <w:p w14:paraId="64EDA805" w14:textId="77777777" w:rsidR="00A86A06" w:rsidRDefault="00A86A06" w:rsidP="00A86A06">
            <w:r w:rsidRPr="001C552A">
              <w:rPr>
                <w:rFonts w:ascii="GHEA Grapalat" w:hAnsi="GHEA Grapalat"/>
                <w:sz w:val="20"/>
                <w:lang w:val="pt-BR"/>
              </w:rPr>
              <w:t>100%</w:t>
            </w:r>
          </w:p>
        </w:tc>
        <w:tc>
          <w:tcPr>
            <w:tcW w:w="611" w:type="dxa"/>
          </w:tcPr>
          <w:p w14:paraId="0C53B7D6" w14:textId="77777777" w:rsidR="00A86A06" w:rsidRDefault="00A86A06" w:rsidP="00A86A06">
            <w:pPr>
              <w:rPr>
                <w:rFonts w:ascii="GHEA Grapalat" w:hAnsi="GHEA Grapalat"/>
                <w:sz w:val="20"/>
                <w:lang w:val="pt-BR"/>
              </w:rPr>
            </w:pPr>
          </w:p>
          <w:p w14:paraId="02C0556D" w14:textId="77777777" w:rsidR="00A86A06" w:rsidRDefault="00A86A06" w:rsidP="00A86A06">
            <w:pPr>
              <w:rPr>
                <w:rFonts w:ascii="GHEA Grapalat" w:hAnsi="GHEA Grapalat"/>
                <w:sz w:val="20"/>
                <w:lang w:val="pt-BR"/>
              </w:rPr>
            </w:pPr>
          </w:p>
          <w:p w14:paraId="2799F16B" w14:textId="77777777" w:rsidR="00A86A06" w:rsidRDefault="00A86A06" w:rsidP="00A86A06">
            <w:r w:rsidRPr="001C552A">
              <w:rPr>
                <w:rFonts w:ascii="GHEA Grapalat" w:hAnsi="GHEA Grapalat"/>
                <w:sz w:val="20"/>
                <w:lang w:val="pt-BR"/>
              </w:rPr>
              <w:t>100%</w:t>
            </w:r>
          </w:p>
        </w:tc>
        <w:tc>
          <w:tcPr>
            <w:tcW w:w="666" w:type="dxa"/>
          </w:tcPr>
          <w:p w14:paraId="57CF5FE7" w14:textId="77777777" w:rsidR="00A86A06" w:rsidRDefault="00A86A06" w:rsidP="00A86A06">
            <w:pPr>
              <w:rPr>
                <w:rFonts w:ascii="GHEA Grapalat" w:hAnsi="GHEA Grapalat"/>
                <w:sz w:val="20"/>
                <w:lang w:val="pt-BR"/>
              </w:rPr>
            </w:pPr>
          </w:p>
          <w:p w14:paraId="499EFD14" w14:textId="77777777" w:rsidR="00A86A06" w:rsidRDefault="00A86A06" w:rsidP="00A86A06">
            <w:pPr>
              <w:rPr>
                <w:rFonts w:ascii="GHEA Grapalat" w:hAnsi="GHEA Grapalat"/>
                <w:sz w:val="20"/>
                <w:lang w:val="pt-BR"/>
              </w:rPr>
            </w:pPr>
          </w:p>
          <w:p w14:paraId="735FD223" w14:textId="77777777" w:rsidR="00A86A06" w:rsidRDefault="00A86A06" w:rsidP="00A86A06">
            <w:r w:rsidRPr="001C552A">
              <w:rPr>
                <w:rFonts w:ascii="GHEA Grapalat" w:hAnsi="GHEA Grapalat"/>
                <w:sz w:val="20"/>
                <w:lang w:val="pt-BR"/>
              </w:rPr>
              <w:t>100%</w:t>
            </w:r>
          </w:p>
        </w:tc>
      </w:tr>
    </w:tbl>
    <w:p w14:paraId="62D8BA5E" w14:textId="77777777" w:rsidR="00487345" w:rsidRDefault="00487345" w:rsidP="004F5C34">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550A3" w:rsidRPr="00AD29CE" w14:paraId="108E5D91" w14:textId="77777777" w:rsidTr="00B27486">
        <w:trPr>
          <w:jc w:val="center"/>
        </w:trPr>
        <w:tc>
          <w:tcPr>
            <w:tcW w:w="4536" w:type="dxa"/>
          </w:tcPr>
          <w:p w14:paraId="73CF04B2" w14:textId="77777777" w:rsidR="002550A3" w:rsidRPr="002550A3" w:rsidRDefault="002550A3" w:rsidP="00B27486">
            <w:pPr>
              <w:widowControl w:val="0"/>
              <w:spacing w:after="160" w:line="360" w:lineRule="auto"/>
              <w:jc w:val="center"/>
              <w:rPr>
                <w:rFonts w:ascii="GHEA Grapalat" w:hAnsi="GHEA Grapalat" w:cs="Sylfaen"/>
                <w:b/>
                <w:bCs/>
                <w:sz w:val="20"/>
                <w:szCs w:val="20"/>
              </w:rPr>
            </w:pPr>
            <w:r w:rsidRPr="002550A3">
              <w:rPr>
                <w:rFonts w:ascii="GHEA Grapalat" w:hAnsi="GHEA Grapalat"/>
                <w:b/>
                <w:sz w:val="20"/>
                <w:szCs w:val="20"/>
              </w:rPr>
              <w:t>ЗАКАЗЧИК</w:t>
            </w:r>
          </w:p>
          <w:p w14:paraId="67F4043E" w14:textId="77777777" w:rsidR="002550A3" w:rsidRPr="002550A3" w:rsidRDefault="002550A3" w:rsidP="00B27486">
            <w:pPr>
              <w:widowControl w:val="0"/>
              <w:jc w:val="center"/>
              <w:rPr>
                <w:rFonts w:ascii="GHEA Grapalat" w:hAnsi="GHEA Grapalat"/>
                <w:sz w:val="20"/>
                <w:szCs w:val="20"/>
                <w:lang w:val="en-US"/>
              </w:rPr>
            </w:pPr>
            <w:r w:rsidRPr="002550A3">
              <w:rPr>
                <w:rFonts w:ascii="GHEA Grapalat" w:hAnsi="GHEA Grapalat"/>
                <w:sz w:val="20"/>
                <w:szCs w:val="20"/>
                <w:lang w:val="en-US"/>
              </w:rPr>
              <w:t>___________________________</w:t>
            </w:r>
          </w:p>
          <w:p w14:paraId="1753A7CD" w14:textId="77777777" w:rsidR="002550A3" w:rsidRPr="002550A3" w:rsidRDefault="002550A3" w:rsidP="00B27486">
            <w:pPr>
              <w:widowControl w:val="0"/>
              <w:spacing w:after="160" w:line="360" w:lineRule="auto"/>
              <w:jc w:val="center"/>
              <w:rPr>
                <w:rFonts w:ascii="GHEA Grapalat" w:hAnsi="GHEA Grapalat"/>
                <w:sz w:val="20"/>
                <w:szCs w:val="20"/>
                <w:vertAlign w:val="superscript"/>
              </w:rPr>
            </w:pPr>
            <w:r w:rsidRPr="002550A3">
              <w:rPr>
                <w:rFonts w:ascii="GHEA Grapalat" w:hAnsi="GHEA Grapalat"/>
                <w:sz w:val="20"/>
                <w:szCs w:val="20"/>
                <w:vertAlign w:val="superscript"/>
              </w:rPr>
              <w:t>/подпись/</w:t>
            </w:r>
          </w:p>
          <w:p w14:paraId="7F591ED0" w14:textId="77777777" w:rsidR="002550A3" w:rsidRPr="002550A3" w:rsidRDefault="002550A3" w:rsidP="00B27486">
            <w:pPr>
              <w:widowControl w:val="0"/>
              <w:spacing w:after="160" w:line="360" w:lineRule="auto"/>
              <w:jc w:val="center"/>
              <w:rPr>
                <w:rFonts w:ascii="GHEA Grapalat" w:hAnsi="GHEA Grapalat"/>
                <w:sz w:val="20"/>
                <w:szCs w:val="20"/>
              </w:rPr>
            </w:pPr>
            <w:r w:rsidRPr="002550A3">
              <w:rPr>
                <w:rFonts w:ascii="GHEA Grapalat" w:hAnsi="GHEA Grapalat"/>
                <w:sz w:val="20"/>
                <w:szCs w:val="20"/>
              </w:rPr>
              <w:t>М. П.</w:t>
            </w:r>
          </w:p>
        </w:tc>
        <w:tc>
          <w:tcPr>
            <w:tcW w:w="760" w:type="dxa"/>
          </w:tcPr>
          <w:p w14:paraId="19000C5F" w14:textId="77777777" w:rsidR="002550A3" w:rsidRPr="002550A3" w:rsidRDefault="002550A3" w:rsidP="00B27486">
            <w:pPr>
              <w:widowControl w:val="0"/>
              <w:spacing w:after="160" w:line="360" w:lineRule="auto"/>
              <w:jc w:val="center"/>
              <w:rPr>
                <w:rFonts w:ascii="GHEA Grapalat" w:hAnsi="GHEA Grapalat"/>
                <w:sz w:val="20"/>
                <w:szCs w:val="20"/>
              </w:rPr>
            </w:pPr>
          </w:p>
        </w:tc>
        <w:tc>
          <w:tcPr>
            <w:tcW w:w="4343" w:type="dxa"/>
          </w:tcPr>
          <w:p w14:paraId="31E76743" w14:textId="77777777" w:rsidR="002550A3" w:rsidRPr="002550A3" w:rsidRDefault="002550A3" w:rsidP="00B27486">
            <w:pPr>
              <w:widowControl w:val="0"/>
              <w:spacing w:after="160" w:line="360" w:lineRule="auto"/>
              <w:jc w:val="center"/>
              <w:rPr>
                <w:rFonts w:ascii="GHEA Grapalat" w:hAnsi="GHEA Grapalat" w:cs="Sylfaen"/>
                <w:b/>
                <w:bCs/>
                <w:sz w:val="20"/>
                <w:szCs w:val="20"/>
              </w:rPr>
            </w:pPr>
            <w:r w:rsidRPr="002550A3">
              <w:rPr>
                <w:rFonts w:ascii="GHEA Grapalat" w:hAnsi="GHEA Grapalat"/>
                <w:b/>
                <w:sz w:val="20"/>
                <w:szCs w:val="20"/>
              </w:rPr>
              <w:t>ИСПОЛНИТЕЛЬ</w:t>
            </w:r>
          </w:p>
          <w:p w14:paraId="15714B83" w14:textId="77777777" w:rsidR="002550A3" w:rsidRPr="002550A3" w:rsidRDefault="002550A3" w:rsidP="00B27486">
            <w:pPr>
              <w:widowControl w:val="0"/>
              <w:jc w:val="center"/>
              <w:rPr>
                <w:rFonts w:ascii="GHEA Grapalat" w:hAnsi="GHEA Grapalat"/>
                <w:sz w:val="20"/>
                <w:szCs w:val="20"/>
                <w:lang w:val="en-US"/>
              </w:rPr>
            </w:pPr>
            <w:r w:rsidRPr="002550A3">
              <w:rPr>
                <w:rFonts w:ascii="GHEA Grapalat" w:hAnsi="GHEA Grapalat"/>
                <w:sz w:val="20"/>
                <w:szCs w:val="20"/>
                <w:lang w:val="en-US"/>
              </w:rPr>
              <w:t>__________________________</w:t>
            </w:r>
          </w:p>
          <w:p w14:paraId="366A8FB8" w14:textId="77777777" w:rsidR="002550A3" w:rsidRPr="002550A3" w:rsidRDefault="002550A3" w:rsidP="00B27486">
            <w:pPr>
              <w:widowControl w:val="0"/>
              <w:spacing w:after="160" w:line="360" w:lineRule="auto"/>
              <w:jc w:val="center"/>
              <w:rPr>
                <w:rFonts w:ascii="GHEA Grapalat" w:hAnsi="GHEA Grapalat"/>
                <w:sz w:val="20"/>
                <w:szCs w:val="20"/>
                <w:vertAlign w:val="superscript"/>
              </w:rPr>
            </w:pPr>
            <w:r w:rsidRPr="002550A3">
              <w:rPr>
                <w:rFonts w:ascii="GHEA Grapalat" w:hAnsi="GHEA Grapalat"/>
                <w:sz w:val="20"/>
                <w:szCs w:val="20"/>
                <w:vertAlign w:val="superscript"/>
              </w:rPr>
              <w:t>/подпись/</w:t>
            </w:r>
          </w:p>
          <w:p w14:paraId="3118695A" w14:textId="77777777" w:rsidR="002550A3" w:rsidRPr="002550A3" w:rsidRDefault="002550A3" w:rsidP="00B27486">
            <w:pPr>
              <w:widowControl w:val="0"/>
              <w:spacing w:after="160" w:line="360" w:lineRule="auto"/>
              <w:jc w:val="center"/>
              <w:rPr>
                <w:rFonts w:ascii="GHEA Grapalat" w:hAnsi="GHEA Grapalat"/>
                <w:sz w:val="20"/>
                <w:szCs w:val="20"/>
              </w:rPr>
            </w:pPr>
            <w:r w:rsidRPr="002550A3">
              <w:rPr>
                <w:rFonts w:ascii="GHEA Grapalat" w:hAnsi="GHEA Grapalat"/>
                <w:sz w:val="20"/>
                <w:szCs w:val="20"/>
              </w:rPr>
              <w:t>М. П.</w:t>
            </w:r>
          </w:p>
        </w:tc>
      </w:tr>
    </w:tbl>
    <w:p w14:paraId="502F3FC4"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4F5C34">
          <w:footnotePr>
            <w:pos w:val="beneathText"/>
          </w:footnotePr>
          <w:pgSz w:w="11906" w:h="16838" w:code="9"/>
          <w:pgMar w:top="992" w:right="1418" w:bottom="1418" w:left="1418" w:header="561" w:footer="561" w:gutter="0"/>
          <w:cols w:space="720"/>
          <w:docGrid w:linePitch="326"/>
        </w:sectPr>
      </w:pPr>
    </w:p>
    <w:p w14:paraId="3FAE31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8ACBE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1BFD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DCBE81" w14:textId="77777777" w:rsidTr="005B7138">
        <w:trPr>
          <w:tblCellSpacing w:w="7" w:type="dxa"/>
          <w:jc w:val="center"/>
        </w:trPr>
        <w:tc>
          <w:tcPr>
            <w:tcW w:w="0" w:type="auto"/>
            <w:gridSpan w:val="2"/>
            <w:vAlign w:val="center"/>
          </w:tcPr>
          <w:p w14:paraId="6ACEF9C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1523C3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3950EF9" w14:textId="77777777" w:rsidTr="005B7138">
        <w:trPr>
          <w:tblCellSpacing w:w="7" w:type="dxa"/>
          <w:jc w:val="center"/>
        </w:trPr>
        <w:tc>
          <w:tcPr>
            <w:tcW w:w="0" w:type="auto"/>
            <w:vAlign w:val="center"/>
          </w:tcPr>
          <w:p w14:paraId="31854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2979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1BB9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B0D5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F6EF0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A3C1A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EDE47E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7A34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307D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E49EC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128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2C67C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6C5281" w14:textId="77777777" w:rsidR="003B2F27" w:rsidRPr="00AD29CE" w:rsidRDefault="003B2F27" w:rsidP="003B2F27">
      <w:pPr>
        <w:widowControl w:val="0"/>
        <w:spacing w:after="160" w:line="360" w:lineRule="auto"/>
        <w:ind w:firstLine="375"/>
        <w:rPr>
          <w:rFonts w:ascii="GHEA Grapalat" w:hAnsi="GHEA Grapalat"/>
          <w:iCs/>
          <w:color w:val="000000"/>
        </w:rPr>
      </w:pPr>
    </w:p>
    <w:p w14:paraId="2EA5F6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FDB67B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26D22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F586FD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C67C5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9DFB0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AB38C4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18CF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CA9C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C024950" w14:textId="77777777" w:rsidTr="005B7138">
        <w:trPr>
          <w:jc w:val="center"/>
        </w:trPr>
        <w:tc>
          <w:tcPr>
            <w:tcW w:w="357" w:type="dxa"/>
            <w:vMerge w:val="restart"/>
            <w:vAlign w:val="center"/>
          </w:tcPr>
          <w:p w14:paraId="2EED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0BCF4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C80A4D7" w14:textId="77777777" w:rsidTr="005B7138">
        <w:trPr>
          <w:jc w:val="center"/>
        </w:trPr>
        <w:tc>
          <w:tcPr>
            <w:tcW w:w="357" w:type="dxa"/>
            <w:vMerge/>
          </w:tcPr>
          <w:p w14:paraId="0EC367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955C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65E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E9A2D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BCF61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CC52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2889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DA88527" w14:textId="77777777" w:rsidTr="005B7138">
        <w:trPr>
          <w:trHeight w:val="1105"/>
          <w:jc w:val="center"/>
        </w:trPr>
        <w:tc>
          <w:tcPr>
            <w:tcW w:w="357" w:type="dxa"/>
            <w:vMerge/>
            <w:tcBorders>
              <w:bottom w:val="single" w:sz="4" w:space="0" w:color="auto"/>
            </w:tcBorders>
          </w:tcPr>
          <w:p w14:paraId="3E409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EBE22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F3F29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527DD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56A6F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F46DA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C2FBB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E3990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1776D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F1A2D57" w14:textId="77777777" w:rsidTr="005B7138">
        <w:trPr>
          <w:jc w:val="center"/>
        </w:trPr>
        <w:tc>
          <w:tcPr>
            <w:tcW w:w="357" w:type="dxa"/>
            <w:vAlign w:val="center"/>
          </w:tcPr>
          <w:p w14:paraId="3508F7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41608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C5C57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DA2DC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BE75F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65A01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36075C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36BB8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682B3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DB733B2" w14:textId="77777777" w:rsidTr="005B7138">
        <w:trPr>
          <w:jc w:val="center"/>
        </w:trPr>
        <w:tc>
          <w:tcPr>
            <w:tcW w:w="357" w:type="dxa"/>
          </w:tcPr>
          <w:p w14:paraId="6A4A45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3E6223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5E776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BC652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269D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617E0A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B76A2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14BD2F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4E91A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47171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A4DCEF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1D0EB3F" w14:textId="77777777" w:rsidTr="005B7138">
        <w:trPr>
          <w:trHeight w:val="266"/>
          <w:tblCellSpacing w:w="7" w:type="dxa"/>
          <w:jc w:val="center"/>
        </w:trPr>
        <w:tc>
          <w:tcPr>
            <w:tcW w:w="0" w:type="auto"/>
            <w:vAlign w:val="center"/>
          </w:tcPr>
          <w:p w14:paraId="560A562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861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505C197" w14:textId="77777777" w:rsidTr="005B7138">
        <w:trPr>
          <w:trHeight w:val="473"/>
          <w:tblCellSpacing w:w="7" w:type="dxa"/>
          <w:jc w:val="center"/>
        </w:trPr>
        <w:tc>
          <w:tcPr>
            <w:tcW w:w="0" w:type="auto"/>
            <w:vAlign w:val="center"/>
          </w:tcPr>
          <w:p w14:paraId="66DDA57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213D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6458E2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6B00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14604E" w14:textId="77777777" w:rsidTr="005B7138">
        <w:trPr>
          <w:trHeight w:val="503"/>
          <w:tblCellSpacing w:w="7" w:type="dxa"/>
          <w:jc w:val="center"/>
        </w:trPr>
        <w:tc>
          <w:tcPr>
            <w:tcW w:w="0" w:type="auto"/>
            <w:vAlign w:val="center"/>
          </w:tcPr>
          <w:p w14:paraId="58E0A86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A95C7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54E4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8431F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42EDC" w14:textId="77777777" w:rsidTr="005B7138">
        <w:trPr>
          <w:trHeight w:val="281"/>
          <w:tblCellSpacing w:w="7" w:type="dxa"/>
          <w:jc w:val="center"/>
        </w:trPr>
        <w:tc>
          <w:tcPr>
            <w:tcW w:w="0" w:type="auto"/>
            <w:vAlign w:val="center"/>
          </w:tcPr>
          <w:p w14:paraId="72BF64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FDB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71688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77349C" w14:textId="77777777" w:rsidR="003B2F27" w:rsidRDefault="003B2F27" w:rsidP="003B2F27">
      <w:pPr>
        <w:rPr>
          <w:rFonts w:ascii="GHEA Grapalat" w:hAnsi="GHEA Grapalat"/>
        </w:rPr>
      </w:pPr>
      <w:r>
        <w:rPr>
          <w:rFonts w:ascii="GHEA Grapalat" w:hAnsi="GHEA Grapalat"/>
        </w:rPr>
        <w:br w:type="page"/>
      </w:r>
    </w:p>
    <w:p w14:paraId="762A01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47D6BD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9E7D8F" w14:textId="77777777" w:rsidR="003B2F27" w:rsidRPr="00AD29CE" w:rsidRDefault="003B2F27" w:rsidP="003B2F27">
      <w:pPr>
        <w:widowControl w:val="0"/>
        <w:spacing w:after="160" w:line="360" w:lineRule="auto"/>
        <w:rPr>
          <w:rFonts w:ascii="GHEA Grapalat" w:hAnsi="GHEA Grapalat"/>
        </w:rPr>
      </w:pPr>
    </w:p>
    <w:p w14:paraId="4D438C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7B654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E8881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B8CE0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C4411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03420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0861C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A9AFB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BC089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6A2B6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E1F7D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4D271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C60391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E0C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6D436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1BF8BB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54D41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7AC4A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D72C5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CCA7C6" w14:textId="77777777" w:rsidR="003B2F27" w:rsidRPr="00AD29CE" w:rsidRDefault="003B2F27" w:rsidP="005B7138">
            <w:pPr>
              <w:widowControl w:val="0"/>
              <w:spacing w:after="120"/>
              <w:rPr>
                <w:rFonts w:ascii="GHEA Grapalat" w:hAnsi="GHEA Grapalat" w:cs="Sylfaen"/>
              </w:rPr>
            </w:pPr>
          </w:p>
        </w:tc>
      </w:tr>
      <w:tr w:rsidR="003B2F27" w:rsidRPr="00AD29CE" w14:paraId="484940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4B1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AE9E5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FD87A2" w14:textId="77777777" w:rsidR="003B2F27" w:rsidRPr="00AD29CE" w:rsidRDefault="003B2F27" w:rsidP="005B7138">
            <w:pPr>
              <w:widowControl w:val="0"/>
              <w:spacing w:after="120"/>
              <w:rPr>
                <w:rFonts w:ascii="GHEA Grapalat" w:hAnsi="GHEA Grapalat" w:cs="Sylfaen"/>
              </w:rPr>
            </w:pPr>
          </w:p>
        </w:tc>
      </w:tr>
    </w:tbl>
    <w:p w14:paraId="3D45B2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5E2C320" w14:textId="77777777" w:rsidR="003B2F27" w:rsidRDefault="003B2F27" w:rsidP="003B2F27">
      <w:pPr>
        <w:rPr>
          <w:rFonts w:ascii="GHEA Grapalat" w:hAnsi="GHEA Grapalat" w:cs="Sylfaen"/>
        </w:rPr>
      </w:pPr>
      <w:r>
        <w:rPr>
          <w:rFonts w:ascii="GHEA Grapalat" w:hAnsi="GHEA Grapalat" w:cs="Sylfaen"/>
        </w:rPr>
        <w:br w:type="page"/>
      </w:r>
    </w:p>
    <w:p w14:paraId="576467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1D197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213151" w14:textId="77777777" w:rsidTr="005B7138">
        <w:tc>
          <w:tcPr>
            <w:tcW w:w="4785" w:type="dxa"/>
          </w:tcPr>
          <w:p w14:paraId="20BCD4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3407F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6DD3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66833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D987F6" w14:textId="77777777" w:rsidTr="005B7138">
        <w:trPr>
          <w:tblCellSpacing w:w="7" w:type="dxa"/>
          <w:jc w:val="center"/>
        </w:trPr>
        <w:tc>
          <w:tcPr>
            <w:tcW w:w="0" w:type="auto"/>
            <w:vAlign w:val="center"/>
          </w:tcPr>
          <w:p w14:paraId="7693EC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3DA98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42ABC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9BEC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FA6FB2B" w14:textId="77777777" w:rsidTr="005B7138">
        <w:trPr>
          <w:tblCellSpacing w:w="7" w:type="dxa"/>
          <w:jc w:val="center"/>
        </w:trPr>
        <w:tc>
          <w:tcPr>
            <w:tcW w:w="0" w:type="auto"/>
            <w:vAlign w:val="center"/>
          </w:tcPr>
          <w:p w14:paraId="4241C7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8A94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5CB3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700C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0CB94F7" w14:textId="77777777" w:rsidTr="005B7138">
        <w:trPr>
          <w:tblCellSpacing w:w="7" w:type="dxa"/>
          <w:jc w:val="center"/>
        </w:trPr>
        <w:tc>
          <w:tcPr>
            <w:tcW w:w="0" w:type="auto"/>
            <w:vAlign w:val="center"/>
          </w:tcPr>
          <w:p w14:paraId="53FE888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C93A3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D1EB60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E39EC6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F2F1EA8" w14:textId="77777777" w:rsidR="00196306" w:rsidRDefault="00196306" w:rsidP="00196306">
      <w:pPr>
        <w:widowControl w:val="0"/>
        <w:jc w:val="right"/>
        <w:rPr>
          <w:rFonts w:ascii="GHEA Grapalat" w:hAnsi="GHEA Grapalat"/>
          <w:i/>
        </w:rPr>
      </w:pPr>
    </w:p>
    <w:p w14:paraId="2DB7FACF" w14:textId="77777777" w:rsidR="00196306" w:rsidRDefault="00196306" w:rsidP="00196306">
      <w:pPr>
        <w:widowControl w:val="0"/>
        <w:jc w:val="right"/>
        <w:rPr>
          <w:rFonts w:ascii="GHEA Grapalat" w:hAnsi="GHEA Grapalat"/>
          <w:i/>
        </w:rPr>
      </w:pPr>
    </w:p>
    <w:p w14:paraId="061DA0A2" w14:textId="77777777" w:rsidR="00196306" w:rsidRDefault="00196306" w:rsidP="00196306">
      <w:pPr>
        <w:widowControl w:val="0"/>
        <w:jc w:val="right"/>
        <w:rPr>
          <w:rFonts w:ascii="GHEA Grapalat" w:hAnsi="GHEA Grapalat"/>
          <w:i/>
        </w:rPr>
      </w:pPr>
    </w:p>
    <w:p w14:paraId="39A81AA1" w14:textId="77777777" w:rsidR="00196306" w:rsidRDefault="00196306" w:rsidP="00196306">
      <w:pPr>
        <w:widowControl w:val="0"/>
        <w:jc w:val="right"/>
        <w:rPr>
          <w:rFonts w:ascii="GHEA Grapalat" w:hAnsi="GHEA Grapalat"/>
          <w:i/>
        </w:rPr>
      </w:pPr>
    </w:p>
    <w:p w14:paraId="011259AD" w14:textId="77777777" w:rsidR="00196306" w:rsidRDefault="00196306" w:rsidP="00196306">
      <w:pPr>
        <w:widowControl w:val="0"/>
        <w:jc w:val="right"/>
        <w:rPr>
          <w:rFonts w:ascii="GHEA Grapalat" w:hAnsi="GHEA Grapalat"/>
          <w:i/>
        </w:rPr>
      </w:pPr>
    </w:p>
    <w:p w14:paraId="3806E464" w14:textId="77777777" w:rsidR="00196306" w:rsidRDefault="00196306" w:rsidP="00196306">
      <w:pPr>
        <w:widowControl w:val="0"/>
        <w:jc w:val="right"/>
        <w:rPr>
          <w:rFonts w:ascii="GHEA Grapalat" w:hAnsi="GHEA Grapalat"/>
          <w:i/>
        </w:rPr>
      </w:pPr>
    </w:p>
    <w:p w14:paraId="7B74A00D" w14:textId="77777777" w:rsidR="00196306" w:rsidRDefault="00196306" w:rsidP="00196306">
      <w:pPr>
        <w:widowControl w:val="0"/>
        <w:jc w:val="right"/>
        <w:rPr>
          <w:rFonts w:ascii="GHEA Grapalat" w:hAnsi="GHEA Grapalat"/>
          <w:i/>
        </w:rPr>
      </w:pPr>
    </w:p>
    <w:p w14:paraId="442D0237" w14:textId="77777777" w:rsidR="00196306" w:rsidRDefault="00196306" w:rsidP="00196306">
      <w:pPr>
        <w:widowControl w:val="0"/>
        <w:jc w:val="right"/>
        <w:rPr>
          <w:rFonts w:ascii="GHEA Grapalat" w:hAnsi="GHEA Grapalat"/>
          <w:i/>
        </w:rPr>
      </w:pPr>
    </w:p>
    <w:p w14:paraId="0DBADC9D" w14:textId="77777777" w:rsidR="00196306" w:rsidRDefault="00196306" w:rsidP="00196306">
      <w:pPr>
        <w:widowControl w:val="0"/>
        <w:jc w:val="right"/>
        <w:rPr>
          <w:rFonts w:ascii="GHEA Grapalat" w:hAnsi="GHEA Grapalat"/>
          <w:i/>
        </w:rPr>
      </w:pPr>
    </w:p>
    <w:p w14:paraId="54AE2456" w14:textId="77777777" w:rsidR="00196306" w:rsidRDefault="00196306" w:rsidP="00196306">
      <w:pPr>
        <w:widowControl w:val="0"/>
        <w:jc w:val="right"/>
        <w:rPr>
          <w:rFonts w:ascii="GHEA Grapalat" w:hAnsi="GHEA Grapalat"/>
          <w:i/>
        </w:rPr>
      </w:pPr>
    </w:p>
    <w:p w14:paraId="37B4E503" w14:textId="77777777" w:rsidR="00196306" w:rsidRDefault="00196306" w:rsidP="00196306">
      <w:pPr>
        <w:widowControl w:val="0"/>
        <w:jc w:val="right"/>
        <w:rPr>
          <w:rFonts w:ascii="GHEA Grapalat" w:hAnsi="GHEA Grapalat"/>
          <w:i/>
        </w:rPr>
      </w:pPr>
    </w:p>
    <w:p w14:paraId="31C281E7" w14:textId="77777777" w:rsidR="00196306" w:rsidRDefault="00196306" w:rsidP="00196306">
      <w:pPr>
        <w:widowControl w:val="0"/>
        <w:jc w:val="right"/>
        <w:rPr>
          <w:rFonts w:ascii="GHEA Grapalat" w:hAnsi="GHEA Grapalat"/>
          <w:i/>
        </w:rPr>
      </w:pPr>
    </w:p>
    <w:p w14:paraId="0DFE3E48" w14:textId="77777777" w:rsidR="00196306" w:rsidRDefault="00196306" w:rsidP="00196306">
      <w:pPr>
        <w:widowControl w:val="0"/>
        <w:jc w:val="right"/>
        <w:rPr>
          <w:rFonts w:ascii="GHEA Grapalat" w:hAnsi="GHEA Grapalat"/>
          <w:i/>
        </w:rPr>
      </w:pPr>
    </w:p>
    <w:p w14:paraId="6DA80EF2" w14:textId="77777777" w:rsidR="00196306" w:rsidRDefault="00196306" w:rsidP="00196306">
      <w:pPr>
        <w:widowControl w:val="0"/>
        <w:jc w:val="right"/>
        <w:rPr>
          <w:rFonts w:ascii="GHEA Grapalat" w:hAnsi="GHEA Grapalat"/>
          <w:i/>
        </w:rPr>
      </w:pPr>
    </w:p>
    <w:p w14:paraId="63523BFE" w14:textId="77777777" w:rsidR="00196306" w:rsidRDefault="00196306" w:rsidP="00196306">
      <w:pPr>
        <w:widowControl w:val="0"/>
        <w:jc w:val="right"/>
        <w:rPr>
          <w:rFonts w:ascii="GHEA Grapalat" w:hAnsi="GHEA Grapalat"/>
          <w:i/>
        </w:rPr>
      </w:pPr>
    </w:p>
    <w:p w14:paraId="64D476A2" w14:textId="77777777" w:rsidR="00196306" w:rsidRDefault="00196306" w:rsidP="00196306">
      <w:pPr>
        <w:widowControl w:val="0"/>
        <w:jc w:val="right"/>
        <w:rPr>
          <w:rFonts w:ascii="GHEA Grapalat" w:hAnsi="GHEA Grapalat"/>
          <w:i/>
        </w:rPr>
      </w:pPr>
    </w:p>
    <w:p w14:paraId="45D80C41" w14:textId="77777777" w:rsidR="00196306" w:rsidRDefault="00196306" w:rsidP="00196306">
      <w:pPr>
        <w:widowControl w:val="0"/>
        <w:jc w:val="right"/>
        <w:rPr>
          <w:rFonts w:ascii="GHEA Grapalat" w:hAnsi="GHEA Grapalat"/>
          <w:i/>
        </w:rPr>
      </w:pPr>
    </w:p>
    <w:p w14:paraId="0C5AE691" w14:textId="77777777" w:rsidR="00196306" w:rsidRDefault="00196306" w:rsidP="00196306">
      <w:pPr>
        <w:widowControl w:val="0"/>
        <w:jc w:val="right"/>
        <w:rPr>
          <w:rFonts w:ascii="GHEA Grapalat" w:hAnsi="GHEA Grapalat"/>
          <w:i/>
        </w:rPr>
      </w:pPr>
    </w:p>
    <w:p w14:paraId="164C110F" w14:textId="77777777" w:rsidR="00196306" w:rsidRDefault="00196306" w:rsidP="00196306">
      <w:pPr>
        <w:widowControl w:val="0"/>
        <w:jc w:val="right"/>
        <w:rPr>
          <w:rFonts w:ascii="GHEA Grapalat" w:hAnsi="GHEA Grapalat"/>
          <w:i/>
        </w:rPr>
      </w:pPr>
    </w:p>
    <w:p w14:paraId="7F3731C1" w14:textId="77777777" w:rsidR="00196306" w:rsidRDefault="00196306" w:rsidP="00196306">
      <w:pPr>
        <w:widowControl w:val="0"/>
        <w:jc w:val="right"/>
        <w:rPr>
          <w:rFonts w:ascii="GHEA Grapalat" w:hAnsi="GHEA Grapalat"/>
          <w:i/>
        </w:rPr>
      </w:pPr>
    </w:p>
    <w:p w14:paraId="037CB9FE" w14:textId="77777777" w:rsidR="00196306" w:rsidRDefault="00196306" w:rsidP="00196306">
      <w:pPr>
        <w:widowControl w:val="0"/>
        <w:jc w:val="right"/>
        <w:rPr>
          <w:rFonts w:ascii="GHEA Grapalat" w:hAnsi="GHEA Grapalat"/>
          <w:i/>
        </w:rPr>
      </w:pPr>
    </w:p>
    <w:p w14:paraId="62F808EF" w14:textId="77777777" w:rsidR="00196306" w:rsidRDefault="00196306" w:rsidP="00196306">
      <w:pPr>
        <w:widowControl w:val="0"/>
        <w:jc w:val="right"/>
        <w:rPr>
          <w:rFonts w:ascii="GHEA Grapalat" w:hAnsi="GHEA Grapalat"/>
          <w:i/>
        </w:rPr>
      </w:pPr>
    </w:p>
    <w:p w14:paraId="607B937C"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FD5F401"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DFEC326" w14:textId="77777777" w:rsidR="00196306" w:rsidRPr="00487F5A" w:rsidRDefault="00196306" w:rsidP="00196306">
      <w:pPr>
        <w:jc w:val="center"/>
        <w:rPr>
          <w:rFonts w:ascii="GHEA Grapalat" w:hAnsi="GHEA Grapalat" w:cs="GHEA Grapalat"/>
        </w:rPr>
      </w:pPr>
    </w:p>
    <w:p w14:paraId="41915B27"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0062B28D" w14:textId="77777777" w:rsidR="00196306" w:rsidRPr="00487F5A" w:rsidRDefault="00196306" w:rsidP="00196306">
      <w:pPr>
        <w:jc w:val="center"/>
        <w:rPr>
          <w:rFonts w:ascii="GHEA Grapalat" w:hAnsi="GHEA Grapalat" w:cs="GHEA Grapalat"/>
          <w:lang w:val="hy-AM"/>
        </w:rPr>
      </w:pPr>
    </w:p>
    <w:p w14:paraId="6568745B"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344BC8B"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F0227E5" w14:textId="77777777" w:rsidR="00196306" w:rsidRPr="00487F5A" w:rsidRDefault="00196306" w:rsidP="00196306">
      <w:pPr>
        <w:rPr>
          <w:rFonts w:ascii="GHEA Grapalat" w:hAnsi="GHEA Grapalat"/>
          <w:vertAlign w:val="superscript"/>
          <w:lang w:val="es-ES"/>
        </w:rPr>
      </w:pPr>
    </w:p>
    <w:p w14:paraId="00C1385D" w14:textId="77777777" w:rsidR="00196306" w:rsidRPr="00487F5A" w:rsidRDefault="00196306">
      <w:pPr>
        <w:pStyle w:val="aff"/>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F9BF5CB"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D3134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B624F7"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DB4D94B"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E00E99D" w14:textId="77777777" w:rsidR="00196306" w:rsidRPr="00487F5A" w:rsidRDefault="00196306" w:rsidP="00196306">
      <w:pPr>
        <w:rPr>
          <w:rFonts w:ascii="GHEA Grapalat" w:hAnsi="GHEA Grapalat" w:cs="Sylfaen"/>
          <w:sz w:val="20"/>
          <w:szCs w:val="20"/>
          <w:lang w:val="es-ES"/>
        </w:rPr>
      </w:pPr>
    </w:p>
    <w:p w14:paraId="740EFDEE" w14:textId="77777777" w:rsidR="00196306" w:rsidRPr="00487F5A" w:rsidRDefault="00196306">
      <w:pPr>
        <w:pStyle w:val="aff"/>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7E3081C0" w14:textId="77777777" w:rsidR="00196306" w:rsidRPr="00487F5A" w:rsidRDefault="00196306" w:rsidP="00196306">
      <w:pPr>
        <w:jc w:val="center"/>
        <w:rPr>
          <w:rFonts w:ascii="GHEA Grapalat" w:hAnsi="GHEA Grapalat" w:cs="GHEA Grapalat"/>
          <w:lang w:val="es-ES"/>
        </w:rPr>
      </w:pPr>
    </w:p>
    <w:p w14:paraId="25EEB157" w14:textId="77777777" w:rsidR="00196306" w:rsidRPr="00487F5A" w:rsidRDefault="00196306" w:rsidP="00196306">
      <w:pPr>
        <w:jc w:val="center"/>
        <w:rPr>
          <w:rFonts w:ascii="GHEA Grapalat" w:hAnsi="GHEA Grapalat" w:cs="Sylfaen"/>
          <w:b/>
          <w:lang w:val="es-ES"/>
        </w:rPr>
      </w:pPr>
    </w:p>
    <w:p w14:paraId="5116238E"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95EED54"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9C39B30"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50255AF3"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F064D"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54192A2" w14:textId="77777777" w:rsidR="00196306" w:rsidRPr="00487F5A" w:rsidRDefault="00196306" w:rsidP="00196306">
      <w:pPr>
        <w:jc w:val="center"/>
        <w:rPr>
          <w:rFonts w:ascii="GHEA Grapalat" w:hAnsi="GHEA Grapalat" w:cs="Sylfaen"/>
          <w:sz w:val="16"/>
          <w:szCs w:val="16"/>
          <w:lang w:val="es-ES"/>
        </w:rPr>
      </w:pPr>
    </w:p>
    <w:p w14:paraId="6FA348CF"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62D260E" w14:textId="77777777" w:rsidR="00196306" w:rsidRPr="00B138F3" w:rsidRDefault="00196306" w:rsidP="00196306">
      <w:pPr>
        <w:rPr>
          <w:rFonts w:ascii="GHEA Grapalat" w:hAnsi="GHEA Grapalat"/>
          <w:i/>
        </w:rPr>
      </w:pPr>
    </w:p>
    <w:p w14:paraId="6D19E6D6" w14:textId="77777777" w:rsidR="00196306" w:rsidRPr="003B2F27" w:rsidRDefault="00196306" w:rsidP="00196306">
      <w:pPr>
        <w:widowControl w:val="0"/>
        <w:spacing w:after="160"/>
        <w:ind w:left="-142" w:firstLine="142"/>
        <w:jc w:val="center"/>
        <w:rPr>
          <w:rFonts w:ascii="GHEA Grapalat" w:hAnsi="GHEA Grapalat"/>
          <w:i/>
          <w:lang w:val="en-US"/>
        </w:rPr>
      </w:pPr>
    </w:p>
    <w:p w14:paraId="15B9945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3DF11" w14:textId="77777777" w:rsidR="0065232B" w:rsidRDefault="0065232B">
      <w:r>
        <w:separator/>
      </w:r>
    </w:p>
  </w:endnote>
  <w:endnote w:type="continuationSeparator" w:id="0">
    <w:p w14:paraId="14B76FD4" w14:textId="77777777" w:rsidR="0065232B" w:rsidRDefault="0065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31B725" w14:textId="77777777" w:rsidR="007364D7" w:rsidRPr="00305BEC" w:rsidRDefault="007364D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C5D2" w14:textId="77777777" w:rsidR="0065232B" w:rsidRDefault="0065232B">
      <w:r>
        <w:separator/>
      </w:r>
    </w:p>
  </w:footnote>
  <w:footnote w:type="continuationSeparator" w:id="0">
    <w:p w14:paraId="3BCB3482" w14:textId="77777777" w:rsidR="0065232B" w:rsidRDefault="0065232B">
      <w:r>
        <w:continuationSeparator/>
      </w:r>
    </w:p>
  </w:footnote>
  <w:footnote w:id="1">
    <w:p w14:paraId="53DD6459" w14:textId="77777777" w:rsidR="007364D7" w:rsidRPr="00ED3BA4" w:rsidRDefault="007364D7"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F5F921B" w14:textId="77777777" w:rsidR="007364D7" w:rsidRDefault="007364D7" w:rsidP="00720627">
      <w:pPr>
        <w:pStyle w:val="af2"/>
        <w:jc w:val="both"/>
        <w:rPr>
          <w:rFonts w:asciiTheme="minorHAnsi" w:hAnsiTheme="minorHAnsi"/>
        </w:rPr>
      </w:pPr>
    </w:p>
    <w:p w14:paraId="4075059A" w14:textId="77777777" w:rsidR="007364D7" w:rsidRPr="004D0297" w:rsidRDefault="007364D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64BF15" w14:textId="77777777" w:rsidR="007364D7" w:rsidRPr="004D0297" w:rsidRDefault="007364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03762E" w14:textId="77777777" w:rsidR="007364D7" w:rsidRPr="004D0297" w:rsidRDefault="007364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7D96542" w14:textId="77777777" w:rsidR="007364D7" w:rsidRPr="004D0297" w:rsidRDefault="007364D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A0E3E56" w14:textId="77777777" w:rsidR="007364D7" w:rsidRPr="004D0297" w:rsidRDefault="007364D7">
      <w:pPr>
        <w:pStyle w:val="af2"/>
      </w:pPr>
    </w:p>
  </w:footnote>
  <w:footnote w:id="3">
    <w:p w14:paraId="6ED28E96" w14:textId="77777777" w:rsidR="007364D7" w:rsidRPr="008842CE" w:rsidRDefault="007364D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B4F007" w14:textId="77777777" w:rsidR="007364D7" w:rsidRPr="00936FBF" w:rsidRDefault="007364D7">
      <w:pPr>
        <w:pStyle w:val="af2"/>
        <w:rPr>
          <w:lang w:val="af-ZA"/>
        </w:rPr>
      </w:pPr>
    </w:p>
  </w:footnote>
  <w:footnote w:id="4">
    <w:p w14:paraId="06B205F5" w14:textId="77777777" w:rsidR="007364D7" w:rsidRPr="00FE2AA4" w:rsidRDefault="007364D7"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769B4930" w14:textId="77777777" w:rsidR="007364D7" w:rsidRPr="00FE2AA4" w:rsidRDefault="007364D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D21E354" w14:textId="77777777" w:rsidR="007364D7" w:rsidRPr="00511966" w:rsidRDefault="007364D7"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81AF9EF" w14:textId="77777777" w:rsidR="007364D7" w:rsidRPr="008E4439" w:rsidRDefault="007364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F33FA8" w14:textId="77777777" w:rsidR="007364D7" w:rsidRPr="000811C1" w:rsidRDefault="007364D7" w:rsidP="0027573B">
      <w:pPr>
        <w:pStyle w:val="af2"/>
        <w:rPr>
          <w:rFonts w:ascii="Sylfaen" w:hAnsi="Sylfaen"/>
          <w:sz w:val="18"/>
          <w:szCs w:val="18"/>
        </w:rPr>
      </w:pPr>
    </w:p>
  </w:footnote>
  <w:footnote w:id="8">
    <w:p w14:paraId="37DDF75C" w14:textId="77777777" w:rsidR="007364D7" w:rsidRPr="00A31673" w:rsidRDefault="007364D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9674A67" w14:textId="77777777" w:rsidR="007364D7" w:rsidRDefault="007364D7" w:rsidP="006B3E56">
      <w:pPr>
        <w:jc w:val="both"/>
      </w:pPr>
    </w:p>
    <w:p w14:paraId="6A9E4448" w14:textId="77777777" w:rsidR="007364D7" w:rsidRPr="008444F1" w:rsidRDefault="007364D7" w:rsidP="006B3E56">
      <w:pPr>
        <w:jc w:val="both"/>
        <w:rPr>
          <w:i/>
        </w:rPr>
      </w:pPr>
    </w:p>
    <w:p w14:paraId="54AE6974" w14:textId="77777777" w:rsidR="007364D7" w:rsidRPr="00B1013B" w:rsidRDefault="007364D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10652D" w14:textId="77777777" w:rsidR="007364D7" w:rsidRPr="00B1013B" w:rsidRDefault="007364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A06479E" w14:textId="77777777" w:rsidR="007364D7" w:rsidRPr="00B1013B" w:rsidRDefault="007364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F62AD4" w14:textId="77777777" w:rsidR="007364D7" w:rsidRDefault="007364D7" w:rsidP="006B3E56">
      <w:pPr>
        <w:jc w:val="both"/>
        <w:rPr>
          <w:rFonts w:ascii="GHEA Grapalat" w:hAnsi="GHEA Grapalat"/>
          <w:sz w:val="20"/>
          <w:szCs w:val="20"/>
          <w:lang w:val="af-ZA"/>
        </w:rPr>
      </w:pPr>
    </w:p>
    <w:p w14:paraId="57D5C3DB" w14:textId="77777777" w:rsidR="007364D7" w:rsidRDefault="007364D7" w:rsidP="006B3E56">
      <w:pPr>
        <w:pStyle w:val="af2"/>
        <w:rPr>
          <w:rFonts w:asciiTheme="minorHAnsi" w:hAnsiTheme="minorHAnsi"/>
          <w:lang w:val="af-ZA"/>
        </w:rPr>
      </w:pPr>
    </w:p>
  </w:footnote>
  <w:footnote w:id="10">
    <w:p w14:paraId="3EC79548" w14:textId="77777777" w:rsidR="007364D7" w:rsidRPr="00D3436F" w:rsidRDefault="007364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9B6B424" w14:textId="77777777" w:rsidR="007364D7" w:rsidRPr="00D3436F" w:rsidRDefault="007364D7">
      <w:pPr>
        <w:pStyle w:val="af2"/>
        <w:rPr>
          <w:lang w:val="es-ES"/>
        </w:rPr>
      </w:pPr>
    </w:p>
  </w:footnote>
  <w:footnote w:id="11">
    <w:p w14:paraId="6C3FFC49" w14:textId="77777777" w:rsidR="007364D7" w:rsidRPr="006F5F33" w:rsidRDefault="007364D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391BA7A3" w14:textId="77777777" w:rsidR="007364D7" w:rsidRPr="00615130" w:rsidRDefault="007364D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4FADC8C" w14:textId="77777777" w:rsidR="007364D7" w:rsidRPr="00576D9C" w:rsidRDefault="007364D7" w:rsidP="003B2F27">
      <w:pPr>
        <w:pStyle w:val="af2"/>
        <w:jc w:val="both"/>
        <w:rPr>
          <w:rFonts w:ascii="GHEA Grapalat" w:hAnsi="GHEA Grapalat"/>
          <w:lang w:val="hy-AM"/>
        </w:rPr>
      </w:pPr>
    </w:p>
  </w:footnote>
  <w:footnote w:id="13">
    <w:p w14:paraId="56EBD9E0" w14:textId="77777777" w:rsidR="007364D7" w:rsidRPr="006F5F33" w:rsidRDefault="007364D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1123952" w14:textId="77777777" w:rsidR="007364D7" w:rsidRPr="006F5F33" w:rsidRDefault="007364D7"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32DDB8D" w14:textId="77777777" w:rsidR="007364D7" w:rsidRPr="006F5F33" w:rsidRDefault="007364D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4A0BC088" w14:textId="77777777" w:rsidR="007364D7" w:rsidRPr="00E40AC8" w:rsidRDefault="007364D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7">
    <w:p w14:paraId="3FE5EF8F" w14:textId="77777777" w:rsidR="007364D7" w:rsidRPr="00AD3E3D" w:rsidRDefault="007364D7"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732405BB" w14:textId="77777777" w:rsidR="007364D7" w:rsidRPr="00124BE9" w:rsidRDefault="007364D7"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18">
    <w:p w14:paraId="47FCCD65" w14:textId="77777777" w:rsidR="007364D7" w:rsidRPr="00124BE9" w:rsidRDefault="007364D7"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48607C46" w14:textId="77777777" w:rsidR="007364D7" w:rsidRPr="00CA2754" w:rsidRDefault="007364D7" w:rsidP="004F5C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C6EA9"/>
    <w:multiLevelType w:val="multilevel"/>
    <w:tmpl w:val="48DC6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A3C4E"/>
    <w:multiLevelType w:val="multilevel"/>
    <w:tmpl w:val="9198E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C37617"/>
    <w:multiLevelType w:val="multilevel"/>
    <w:tmpl w:val="30F6C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9C111F"/>
    <w:multiLevelType w:val="multilevel"/>
    <w:tmpl w:val="0A9EA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7D56BD"/>
    <w:multiLevelType w:val="multilevel"/>
    <w:tmpl w:val="A4364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5FC6054D"/>
    <w:multiLevelType w:val="multilevel"/>
    <w:tmpl w:val="20E69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A42F39"/>
    <w:multiLevelType w:val="multilevel"/>
    <w:tmpl w:val="AB5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916B31"/>
    <w:multiLevelType w:val="multilevel"/>
    <w:tmpl w:val="F1B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782912">
    <w:abstractNumId w:val="7"/>
  </w:num>
  <w:num w:numId="2" w16cid:durableId="1764761527">
    <w:abstractNumId w:val="2"/>
  </w:num>
  <w:num w:numId="3" w16cid:durableId="1294600050">
    <w:abstractNumId w:val="1"/>
  </w:num>
  <w:num w:numId="4" w16cid:durableId="1880164083">
    <w:abstractNumId w:val="0"/>
  </w:num>
  <w:num w:numId="5" w16cid:durableId="1852916630">
    <w:abstractNumId w:val="5"/>
  </w:num>
  <w:num w:numId="6" w16cid:durableId="1747218341">
    <w:abstractNumId w:val="15"/>
  </w:num>
  <w:num w:numId="7" w16cid:durableId="105277598">
    <w:abstractNumId w:val="12"/>
  </w:num>
  <w:num w:numId="8" w16cid:durableId="1093555728">
    <w:abstractNumId w:val="11"/>
  </w:num>
  <w:num w:numId="9" w16cid:durableId="677583807">
    <w:abstractNumId w:val="16"/>
  </w:num>
  <w:num w:numId="10" w16cid:durableId="1230379938">
    <w:abstractNumId w:val="9"/>
  </w:num>
  <w:num w:numId="11" w16cid:durableId="2095012738">
    <w:abstractNumId w:val="13"/>
  </w:num>
  <w:num w:numId="12" w16cid:durableId="1688367647">
    <w:abstractNumId w:val="10"/>
  </w:num>
  <w:num w:numId="13" w16cid:durableId="1435055594">
    <w:abstractNumId w:val="14"/>
  </w:num>
  <w:num w:numId="14" w16cid:durableId="1840538013">
    <w:abstractNumId w:val="3"/>
  </w:num>
  <w:num w:numId="15" w16cid:durableId="1074551079">
    <w:abstractNumId w:val="6"/>
  </w:num>
  <w:num w:numId="16" w16cid:durableId="1838881096">
    <w:abstractNumId w:val="17"/>
  </w:num>
  <w:num w:numId="17" w16cid:durableId="589847902">
    <w:abstractNumId w:val="4"/>
  </w:num>
  <w:num w:numId="18" w16cid:durableId="67156693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137"/>
    <w:rsid w:val="00010ECA"/>
    <w:rsid w:val="00011CB9"/>
    <w:rsid w:val="00012347"/>
    <w:rsid w:val="00012911"/>
    <w:rsid w:val="00012E2C"/>
    <w:rsid w:val="00013093"/>
    <w:rsid w:val="000132F3"/>
    <w:rsid w:val="0001378F"/>
    <w:rsid w:val="00013C24"/>
    <w:rsid w:val="000145DC"/>
    <w:rsid w:val="000147C3"/>
    <w:rsid w:val="00015119"/>
    <w:rsid w:val="0001546B"/>
    <w:rsid w:val="0001593B"/>
    <w:rsid w:val="00016653"/>
    <w:rsid w:val="00016DFB"/>
    <w:rsid w:val="00017484"/>
    <w:rsid w:val="000209D3"/>
    <w:rsid w:val="00020B2E"/>
    <w:rsid w:val="00020C83"/>
    <w:rsid w:val="000211F4"/>
    <w:rsid w:val="00021240"/>
    <w:rsid w:val="0002135F"/>
    <w:rsid w:val="00021B05"/>
    <w:rsid w:val="00021C2E"/>
    <w:rsid w:val="000226DB"/>
    <w:rsid w:val="00022A22"/>
    <w:rsid w:val="00023384"/>
    <w:rsid w:val="000238FE"/>
    <w:rsid w:val="00023F8F"/>
    <w:rsid w:val="000241CD"/>
    <w:rsid w:val="000246E6"/>
    <w:rsid w:val="00025353"/>
    <w:rsid w:val="00025A85"/>
    <w:rsid w:val="00026351"/>
    <w:rsid w:val="00027166"/>
    <w:rsid w:val="000272D3"/>
    <w:rsid w:val="00027535"/>
    <w:rsid w:val="000275BF"/>
    <w:rsid w:val="000275EA"/>
    <w:rsid w:val="000276FB"/>
    <w:rsid w:val="0002787C"/>
    <w:rsid w:val="00027B94"/>
    <w:rsid w:val="00030D40"/>
    <w:rsid w:val="00031107"/>
    <w:rsid w:val="000312D9"/>
    <w:rsid w:val="000313A6"/>
    <w:rsid w:val="000316DF"/>
    <w:rsid w:val="00031DC4"/>
    <w:rsid w:val="0003232C"/>
    <w:rsid w:val="0003309B"/>
    <w:rsid w:val="000330A3"/>
    <w:rsid w:val="00033822"/>
    <w:rsid w:val="00033946"/>
    <w:rsid w:val="00033B20"/>
    <w:rsid w:val="00034759"/>
    <w:rsid w:val="000347F8"/>
    <w:rsid w:val="00034CED"/>
    <w:rsid w:val="00034F16"/>
    <w:rsid w:val="00035616"/>
    <w:rsid w:val="00035735"/>
    <w:rsid w:val="00035C8A"/>
    <w:rsid w:val="000363C0"/>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A92"/>
    <w:rsid w:val="00046BAC"/>
    <w:rsid w:val="00046DA0"/>
    <w:rsid w:val="000473EF"/>
    <w:rsid w:val="000478C6"/>
    <w:rsid w:val="00047CDA"/>
    <w:rsid w:val="000506B2"/>
    <w:rsid w:val="00050858"/>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2D2"/>
    <w:rsid w:val="0007046D"/>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36"/>
    <w:rsid w:val="000822C1"/>
    <w:rsid w:val="00082ADC"/>
    <w:rsid w:val="00082DE0"/>
    <w:rsid w:val="00083476"/>
    <w:rsid w:val="00083558"/>
    <w:rsid w:val="000845F6"/>
    <w:rsid w:val="00084AC1"/>
    <w:rsid w:val="00084B51"/>
    <w:rsid w:val="00085931"/>
    <w:rsid w:val="000864FE"/>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2B89"/>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0A0C"/>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78"/>
    <w:rsid w:val="000D5766"/>
    <w:rsid w:val="000D590A"/>
    <w:rsid w:val="000D5A7F"/>
    <w:rsid w:val="000D6018"/>
    <w:rsid w:val="000D6A89"/>
    <w:rsid w:val="000D6C21"/>
    <w:rsid w:val="000D6FF5"/>
    <w:rsid w:val="000D701E"/>
    <w:rsid w:val="000D77C1"/>
    <w:rsid w:val="000E03CD"/>
    <w:rsid w:val="000E1AD4"/>
    <w:rsid w:val="000E1C31"/>
    <w:rsid w:val="000E2427"/>
    <w:rsid w:val="000E267C"/>
    <w:rsid w:val="000E2F59"/>
    <w:rsid w:val="000E308B"/>
    <w:rsid w:val="000E32F5"/>
    <w:rsid w:val="000E3437"/>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5D56"/>
    <w:rsid w:val="000F60F8"/>
    <w:rsid w:val="000F668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A35"/>
    <w:rsid w:val="00106365"/>
    <w:rsid w:val="0010649F"/>
    <w:rsid w:val="00106D44"/>
    <w:rsid w:val="00106DEE"/>
    <w:rsid w:val="0010714A"/>
    <w:rsid w:val="00107219"/>
    <w:rsid w:val="00110478"/>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65AF"/>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4C9B"/>
    <w:rsid w:val="00125665"/>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00"/>
    <w:rsid w:val="00134D6E"/>
    <w:rsid w:val="00134DC5"/>
    <w:rsid w:val="00134FE3"/>
    <w:rsid w:val="001355F9"/>
    <w:rsid w:val="00135840"/>
    <w:rsid w:val="001361B2"/>
    <w:rsid w:val="001369CB"/>
    <w:rsid w:val="00136E36"/>
    <w:rsid w:val="00137478"/>
    <w:rsid w:val="001377BA"/>
    <w:rsid w:val="00137A5C"/>
    <w:rsid w:val="00137E04"/>
    <w:rsid w:val="001403AE"/>
    <w:rsid w:val="00140F34"/>
    <w:rsid w:val="00141B6B"/>
    <w:rsid w:val="00142496"/>
    <w:rsid w:val="00142A66"/>
    <w:rsid w:val="001439BD"/>
    <w:rsid w:val="00143BD7"/>
    <w:rsid w:val="00143E8C"/>
    <w:rsid w:val="0014422A"/>
    <w:rsid w:val="0014472E"/>
    <w:rsid w:val="001448D1"/>
    <w:rsid w:val="00144CB2"/>
    <w:rsid w:val="00144E38"/>
    <w:rsid w:val="00144F73"/>
    <w:rsid w:val="001458D6"/>
    <w:rsid w:val="00145CC3"/>
    <w:rsid w:val="00145EEE"/>
    <w:rsid w:val="00146685"/>
    <w:rsid w:val="00146A22"/>
    <w:rsid w:val="00146FC5"/>
    <w:rsid w:val="001472D6"/>
    <w:rsid w:val="00147CD0"/>
    <w:rsid w:val="00147F14"/>
    <w:rsid w:val="00147FD7"/>
    <w:rsid w:val="0015000D"/>
    <w:rsid w:val="001507C1"/>
    <w:rsid w:val="00150D12"/>
    <w:rsid w:val="001514D1"/>
    <w:rsid w:val="001515DE"/>
    <w:rsid w:val="001522CE"/>
    <w:rsid w:val="00152564"/>
    <w:rsid w:val="00152788"/>
    <w:rsid w:val="00152AE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BE"/>
    <w:rsid w:val="00165859"/>
    <w:rsid w:val="00166A88"/>
    <w:rsid w:val="001676A3"/>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73B"/>
    <w:rsid w:val="0018591C"/>
    <w:rsid w:val="00185DF9"/>
    <w:rsid w:val="00185FDF"/>
    <w:rsid w:val="00186559"/>
    <w:rsid w:val="00186B0B"/>
    <w:rsid w:val="00186BBB"/>
    <w:rsid w:val="00187236"/>
    <w:rsid w:val="0018723B"/>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2B7"/>
    <w:rsid w:val="00194598"/>
    <w:rsid w:val="0019484C"/>
    <w:rsid w:val="001954C8"/>
    <w:rsid w:val="001956A4"/>
    <w:rsid w:val="00195F24"/>
    <w:rsid w:val="00196306"/>
    <w:rsid w:val="00196487"/>
    <w:rsid w:val="00196B1D"/>
    <w:rsid w:val="00196F14"/>
    <w:rsid w:val="00197B6C"/>
    <w:rsid w:val="001A070B"/>
    <w:rsid w:val="001A071D"/>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7C"/>
    <w:rsid w:val="001B4CFF"/>
    <w:rsid w:val="001B5DD1"/>
    <w:rsid w:val="001B6807"/>
    <w:rsid w:val="001B6FCF"/>
    <w:rsid w:val="001C07C6"/>
    <w:rsid w:val="001C0849"/>
    <w:rsid w:val="001C1570"/>
    <w:rsid w:val="001C27A8"/>
    <w:rsid w:val="001C3D83"/>
    <w:rsid w:val="001C3F6C"/>
    <w:rsid w:val="001C498B"/>
    <w:rsid w:val="001C57FD"/>
    <w:rsid w:val="001C6688"/>
    <w:rsid w:val="001C76F7"/>
    <w:rsid w:val="001D0249"/>
    <w:rsid w:val="001D07CF"/>
    <w:rsid w:val="001D129F"/>
    <w:rsid w:val="001D1D00"/>
    <w:rsid w:val="001D209D"/>
    <w:rsid w:val="001D2159"/>
    <w:rsid w:val="001D2291"/>
    <w:rsid w:val="001D23E8"/>
    <w:rsid w:val="001D29E5"/>
    <w:rsid w:val="001D2D62"/>
    <w:rsid w:val="001D4344"/>
    <w:rsid w:val="001D505E"/>
    <w:rsid w:val="001D5785"/>
    <w:rsid w:val="001D5993"/>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5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1D3"/>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E55"/>
    <w:rsid w:val="0021329C"/>
    <w:rsid w:val="002137E6"/>
    <w:rsid w:val="00213830"/>
    <w:rsid w:val="00213D77"/>
    <w:rsid w:val="00213EB8"/>
    <w:rsid w:val="00213F46"/>
    <w:rsid w:val="002142E1"/>
    <w:rsid w:val="00214462"/>
    <w:rsid w:val="00214DC7"/>
    <w:rsid w:val="002166CE"/>
    <w:rsid w:val="00216747"/>
    <w:rsid w:val="00216C3F"/>
    <w:rsid w:val="00217344"/>
    <w:rsid w:val="00217710"/>
    <w:rsid w:val="002179A6"/>
    <w:rsid w:val="00217A51"/>
    <w:rsid w:val="00220ACB"/>
    <w:rsid w:val="00220C7C"/>
    <w:rsid w:val="00221873"/>
    <w:rsid w:val="002218FE"/>
    <w:rsid w:val="00221C7B"/>
    <w:rsid w:val="0022247D"/>
    <w:rsid w:val="00222705"/>
    <w:rsid w:val="00223984"/>
    <w:rsid w:val="00224014"/>
    <w:rsid w:val="002240AB"/>
    <w:rsid w:val="002245A8"/>
    <w:rsid w:val="002250D8"/>
    <w:rsid w:val="0022515E"/>
    <w:rsid w:val="00225207"/>
    <w:rsid w:val="002252CD"/>
    <w:rsid w:val="00226412"/>
    <w:rsid w:val="002264D4"/>
    <w:rsid w:val="00226686"/>
    <w:rsid w:val="00226CA6"/>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0D8"/>
    <w:rsid w:val="0024186B"/>
    <w:rsid w:val="00241C72"/>
    <w:rsid w:val="00241F05"/>
    <w:rsid w:val="0024205E"/>
    <w:rsid w:val="002429F0"/>
    <w:rsid w:val="002434C2"/>
    <w:rsid w:val="00244B38"/>
    <w:rsid w:val="00246076"/>
    <w:rsid w:val="002461B3"/>
    <w:rsid w:val="0025145E"/>
    <w:rsid w:val="002519F2"/>
    <w:rsid w:val="00251CF9"/>
    <w:rsid w:val="00252A4F"/>
    <w:rsid w:val="00252C9C"/>
    <w:rsid w:val="00253B00"/>
    <w:rsid w:val="002542AE"/>
    <w:rsid w:val="002547E7"/>
    <w:rsid w:val="00254A36"/>
    <w:rsid w:val="002550A3"/>
    <w:rsid w:val="002554A3"/>
    <w:rsid w:val="002559B9"/>
    <w:rsid w:val="00255ADC"/>
    <w:rsid w:val="00255B96"/>
    <w:rsid w:val="00255F0E"/>
    <w:rsid w:val="0025693E"/>
    <w:rsid w:val="00256CBE"/>
    <w:rsid w:val="002576C4"/>
    <w:rsid w:val="00257773"/>
    <w:rsid w:val="00260163"/>
    <w:rsid w:val="00260983"/>
    <w:rsid w:val="00260C21"/>
    <w:rsid w:val="00260E64"/>
    <w:rsid w:val="00261053"/>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223"/>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1A7"/>
    <w:rsid w:val="002805D6"/>
    <w:rsid w:val="002807DD"/>
    <w:rsid w:val="00280B97"/>
    <w:rsid w:val="00280E91"/>
    <w:rsid w:val="00281808"/>
    <w:rsid w:val="00281D16"/>
    <w:rsid w:val="00283198"/>
    <w:rsid w:val="00283E26"/>
    <w:rsid w:val="00283F0A"/>
    <w:rsid w:val="002845EA"/>
    <w:rsid w:val="002846B1"/>
    <w:rsid w:val="00284ED2"/>
    <w:rsid w:val="00285B15"/>
    <w:rsid w:val="002860B7"/>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A8F"/>
    <w:rsid w:val="00293B45"/>
    <w:rsid w:val="002941F2"/>
    <w:rsid w:val="00294BD5"/>
    <w:rsid w:val="00294F67"/>
    <w:rsid w:val="00294FFF"/>
    <w:rsid w:val="0029515A"/>
    <w:rsid w:val="002951A1"/>
    <w:rsid w:val="00295AEE"/>
    <w:rsid w:val="00297178"/>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54ED"/>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3F3E"/>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23F"/>
    <w:rsid w:val="002E4305"/>
    <w:rsid w:val="002E4A6E"/>
    <w:rsid w:val="002E51EC"/>
    <w:rsid w:val="002E530A"/>
    <w:rsid w:val="002E531D"/>
    <w:rsid w:val="002E5BEB"/>
    <w:rsid w:val="002E5BF4"/>
    <w:rsid w:val="002E5E4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3BAC"/>
    <w:rsid w:val="003041A8"/>
    <w:rsid w:val="00304237"/>
    <w:rsid w:val="00304436"/>
    <w:rsid w:val="00304D64"/>
    <w:rsid w:val="003053EF"/>
    <w:rsid w:val="00305944"/>
    <w:rsid w:val="00305E59"/>
    <w:rsid w:val="00305F6D"/>
    <w:rsid w:val="003064D4"/>
    <w:rsid w:val="003065C4"/>
    <w:rsid w:val="0030690E"/>
    <w:rsid w:val="00306C33"/>
    <w:rsid w:val="00306CA2"/>
    <w:rsid w:val="003075C4"/>
    <w:rsid w:val="00307F3C"/>
    <w:rsid w:val="003101E4"/>
    <w:rsid w:val="00310A82"/>
    <w:rsid w:val="00310B6E"/>
    <w:rsid w:val="00310CF3"/>
    <w:rsid w:val="00310E4B"/>
    <w:rsid w:val="00310E9A"/>
    <w:rsid w:val="00310ED2"/>
    <w:rsid w:val="00311076"/>
    <w:rsid w:val="003110E5"/>
    <w:rsid w:val="00311819"/>
    <w:rsid w:val="00311DD0"/>
    <w:rsid w:val="003122C6"/>
    <w:rsid w:val="003141B6"/>
    <w:rsid w:val="00314477"/>
    <w:rsid w:val="00316381"/>
    <w:rsid w:val="003163A5"/>
    <w:rsid w:val="003169A4"/>
    <w:rsid w:val="00317BD2"/>
    <w:rsid w:val="0032047E"/>
    <w:rsid w:val="0032071C"/>
    <w:rsid w:val="00320EB6"/>
    <w:rsid w:val="00321193"/>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E5E"/>
    <w:rsid w:val="003662B6"/>
    <w:rsid w:val="00366BAB"/>
    <w:rsid w:val="00366C4E"/>
    <w:rsid w:val="00367049"/>
    <w:rsid w:val="00367A9A"/>
    <w:rsid w:val="00367F26"/>
    <w:rsid w:val="003704F8"/>
    <w:rsid w:val="00370ECD"/>
    <w:rsid w:val="00371593"/>
    <w:rsid w:val="0037177E"/>
    <w:rsid w:val="003717D2"/>
    <w:rsid w:val="00372C2B"/>
    <w:rsid w:val="00372C67"/>
    <w:rsid w:val="00372D7E"/>
    <w:rsid w:val="00372FAD"/>
    <w:rsid w:val="0037329F"/>
    <w:rsid w:val="00373EC9"/>
    <w:rsid w:val="00374630"/>
    <w:rsid w:val="00374EAE"/>
    <w:rsid w:val="00374F4A"/>
    <w:rsid w:val="00374F5C"/>
    <w:rsid w:val="00375205"/>
    <w:rsid w:val="0037550C"/>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5EB"/>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54C"/>
    <w:rsid w:val="0039582D"/>
    <w:rsid w:val="00395AE2"/>
    <w:rsid w:val="00395B34"/>
    <w:rsid w:val="00395D6D"/>
    <w:rsid w:val="003960EA"/>
    <w:rsid w:val="0039646A"/>
    <w:rsid w:val="0039687A"/>
    <w:rsid w:val="00396C8F"/>
    <w:rsid w:val="00396D60"/>
    <w:rsid w:val="00396EDB"/>
    <w:rsid w:val="003972CC"/>
    <w:rsid w:val="00397DC0"/>
    <w:rsid w:val="003A0225"/>
    <w:rsid w:val="003A0940"/>
    <w:rsid w:val="003A0A31"/>
    <w:rsid w:val="003A145D"/>
    <w:rsid w:val="003A1722"/>
    <w:rsid w:val="003A1A43"/>
    <w:rsid w:val="003A1EBB"/>
    <w:rsid w:val="003A1EE9"/>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464"/>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6E2E"/>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93A"/>
    <w:rsid w:val="003E2F0C"/>
    <w:rsid w:val="003E3996"/>
    <w:rsid w:val="003E3B26"/>
    <w:rsid w:val="003E3FD0"/>
    <w:rsid w:val="003E40A7"/>
    <w:rsid w:val="003E4184"/>
    <w:rsid w:val="003E4A66"/>
    <w:rsid w:val="003E57E9"/>
    <w:rsid w:val="003E5D5B"/>
    <w:rsid w:val="003E6971"/>
    <w:rsid w:val="003E6EFE"/>
    <w:rsid w:val="003E6F1D"/>
    <w:rsid w:val="003E7277"/>
    <w:rsid w:val="003E7802"/>
    <w:rsid w:val="003E7A27"/>
    <w:rsid w:val="003E7C31"/>
    <w:rsid w:val="003F0293"/>
    <w:rsid w:val="003F1048"/>
    <w:rsid w:val="003F127E"/>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38E4"/>
    <w:rsid w:val="00404854"/>
    <w:rsid w:val="004050CD"/>
    <w:rsid w:val="00405194"/>
    <w:rsid w:val="004055C1"/>
    <w:rsid w:val="00405996"/>
    <w:rsid w:val="00406847"/>
    <w:rsid w:val="004068F5"/>
    <w:rsid w:val="004072C8"/>
    <w:rsid w:val="0040761D"/>
    <w:rsid w:val="00407B0C"/>
    <w:rsid w:val="0041023E"/>
    <w:rsid w:val="0041043D"/>
    <w:rsid w:val="004110AC"/>
    <w:rsid w:val="004116A0"/>
    <w:rsid w:val="00411D2E"/>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2AA1"/>
    <w:rsid w:val="004234D0"/>
    <w:rsid w:val="00423B3F"/>
    <w:rsid w:val="00426C75"/>
    <w:rsid w:val="004275E8"/>
    <w:rsid w:val="00427EAA"/>
    <w:rsid w:val="00430704"/>
    <w:rsid w:val="0043082F"/>
    <w:rsid w:val="00431998"/>
    <w:rsid w:val="004320F2"/>
    <w:rsid w:val="00432FEC"/>
    <w:rsid w:val="00433708"/>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7E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0B8"/>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352"/>
    <w:rsid w:val="00484FED"/>
    <w:rsid w:val="00485312"/>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3B3"/>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2E1"/>
    <w:rsid w:val="004A5CAF"/>
    <w:rsid w:val="004A6204"/>
    <w:rsid w:val="004A6750"/>
    <w:rsid w:val="004A6815"/>
    <w:rsid w:val="004A712A"/>
    <w:rsid w:val="004A7722"/>
    <w:rsid w:val="004A798D"/>
    <w:rsid w:val="004B0C9E"/>
    <w:rsid w:val="004B21F9"/>
    <w:rsid w:val="004B2363"/>
    <w:rsid w:val="004B2714"/>
    <w:rsid w:val="004B28E1"/>
    <w:rsid w:val="004B2DBD"/>
    <w:rsid w:val="004B2F56"/>
    <w:rsid w:val="004B383E"/>
    <w:rsid w:val="004B3FB8"/>
    <w:rsid w:val="004B4580"/>
    <w:rsid w:val="004B48D2"/>
    <w:rsid w:val="004B4B72"/>
    <w:rsid w:val="004B4D36"/>
    <w:rsid w:val="004B5522"/>
    <w:rsid w:val="004B60F5"/>
    <w:rsid w:val="004B61C2"/>
    <w:rsid w:val="004B6552"/>
    <w:rsid w:val="004B6655"/>
    <w:rsid w:val="004B6A49"/>
    <w:rsid w:val="004B6D52"/>
    <w:rsid w:val="004B71CD"/>
    <w:rsid w:val="004B7B69"/>
    <w:rsid w:val="004B7F02"/>
    <w:rsid w:val="004C0E39"/>
    <w:rsid w:val="004C17D2"/>
    <w:rsid w:val="004C1D9B"/>
    <w:rsid w:val="004C217A"/>
    <w:rsid w:val="004C3205"/>
    <w:rsid w:val="004C3803"/>
    <w:rsid w:val="004C5CF3"/>
    <w:rsid w:val="004C6545"/>
    <w:rsid w:val="004C739B"/>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02B"/>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27081"/>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05A"/>
    <w:rsid w:val="005457B4"/>
    <w:rsid w:val="00545F4E"/>
    <w:rsid w:val="0054752B"/>
    <w:rsid w:val="005476EA"/>
    <w:rsid w:val="00547E62"/>
    <w:rsid w:val="005500CE"/>
    <w:rsid w:val="00550A62"/>
    <w:rsid w:val="00551887"/>
    <w:rsid w:val="005525A4"/>
    <w:rsid w:val="00552934"/>
    <w:rsid w:val="00552C6C"/>
    <w:rsid w:val="00552D6E"/>
    <w:rsid w:val="00552D83"/>
    <w:rsid w:val="005537E1"/>
    <w:rsid w:val="005537F6"/>
    <w:rsid w:val="00553DFD"/>
    <w:rsid w:val="005544AC"/>
    <w:rsid w:val="00554D44"/>
    <w:rsid w:val="00555EB0"/>
    <w:rsid w:val="005561B1"/>
    <w:rsid w:val="0055623A"/>
    <w:rsid w:val="00556285"/>
    <w:rsid w:val="005563D9"/>
    <w:rsid w:val="00556F53"/>
    <w:rsid w:val="00557000"/>
    <w:rsid w:val="005572B0"/>
    <w:rsid w:val="005578C9"/>
    <w:rsid w:val="00557E3D"/>
    <w:rsid w:val="00560CF2"/>
    <w:rsid w:val="00561AD9"/>
    <w:rsid w:val="0056235A"/>
    <w:rsid w:val="00562EB1"/>
    <w:rsid w:val="0056331A"/>
    <w:rsid w:val="005639B0"/>
    <w:rsid w:val="00564543"/>
    <w:rsid w:val="005646FC"/>
    <w:rsid w:val="00564909"/>
    <w:rsid w:val="0056625A"/>
    <w:rsid w:val="00566D4F"/>
    <w:rsid w:val="00567040"/>
    <w:rsid w:val="005672B4"/>
    <w:rsid w:val="0056745E"/>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399"/>
    <w:rsid w:val="005816AA"/>
    <w:rsid w:val="0058298C"/>
    <w:rsid w:val="00582E63"/>
    <w:rsid w:val="00582FEB"/>
    <w:rsid w:val="00583092"/>
    <w:rsid w:val="00583117"/>
    <w:rsid w:val="005836B8"/>
    <w:rsid w:val="0058395E"/>
    <w:rsid w:val="00584166"/>
    <w:rsid w:val="0058416D"/>
    <w:rsid w:val="00584228"/>
    <w:rsid w:val="00584A70"/>
    <w:rsid w:val="005856C5"/>
    <w:rsid w:val="00585DD4"/>
    <w:rsid w:val="00585E16"/>
    <w:rsid w:val="0058644D"/>
    <w:rsid w:val="00586FAB"/>
    <w:rsid w:val="00587072"/>
    <w:rsid w:val="005876A3"/>
    <w:rsid w:val="00587D9F"/>
    <w:rsid w:val="005900F2"/>
    <w:rsid w:val="0059147F"/>
    <w:rsid w:val="0059159E"/>
    <w:rsid w:val="0059188B"/>
    <w:rsid w:val="005918A4"/>
    <w:rsid w:val="00592457"/>
    <w:rsid w:val="0059246C"/>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31"/>
    <w:rsid w:val="005A405F"/>
    <w:rsid w:val="005A4324"/>
    <w:rsid w:val="005A48CF"/>
    <w:rsid w:val="005A57B8"/>
    <w:rsid w:val="005A5E67"/>
    <w:rsid w:val="005A6435"/>
    <w:rsid w:val="005A79EE"/>
    <w:rsid w:val="005A7FD2"/>
    <w:rsid w:val="005B05DC"/>
    <w:rsid w:val="005B1131"/>
    <w:rsid w:val="005B1797"/>
    <w:rsid w:val="005B1801"/>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75E"/>
    <w:rsid w:val="005C0D39"/>
    <w:rsid w:val="005C1BF7"/>
    <w:rsid w:val="005C1C00"/>
    <w:rsid w:val="005C1C99"/>
    <w:rsid w:val="005C4C12"/>
    <w:rsid w:val="005C5374"/>
    <w:rsid w:val="005C6159"/>
    <w:rsid w:val="005D00A5"/>
    <w:rsid w:val="005D00D6"/>
    <w:rsid w:val="005D071E"/>
    <w:rsid w:val="005D07B2"/>
    <w:rsid w:val="005D0994"/>
    <w:rsid w:val="005D0BF1"/>
    <w:rsid w:val="005D0D93"/>
    <w:rsid w:val="005D191A"/>
    <w:rsid w:val="005D1A14"/>
    <w:rsid w:val="005D1ACD"/>
    <w:rsid w:val="005D1AD9"/>
    <w:rsid w:val="005D22D5"/>
    <w:rsid w:val="005D26DF"/>
    <w:rsid w:val="005D27D0"/>
    <w:rsid w:val="005D2DA1"/>
    <w:rsid w:val="005D2EDB"/>
    <w:rsid w:val="005D2FE1"/>
    <w:rsid w:val="005D3674"/>
    <w:rsid w:val="005D3786"/>
    <w:rsid w:val="005D3F1D"/>
    <w:rsid w:val="005D400A"/>
    <w:rsid w:val="005D431D"/>
    <w:rsid w:val="005D4D30"/>
    <w:rsid w:val="005D5B93"/>
    <w:rsid w:val="005D5D7D"/>
    <w:rsid w:val="005D5EAA"/>
    <w:rsid w:val="005D60E5"/>
    <w:rsid w:val="005D6F90"/>
    <w:rsid w:val="005D71EF"/>
    <w:rsid w:val="005D7469"/>
    <w:rsid w:val="005D7731"/>
    <w:rsid w:val="005D780D"/>
    <w:rsid w:val="005D794E"/>
    <w:rsid w:val="005D7FA6"/>
    <w:rsid w:val="005E0725"/>
    <w:rsid w:val="005E0E50"/>
    <w:rsid w:val="005E1F72"/>
    <w:rsid w:val="005E21D8"/>
    <w:rsid w:val="005E226D"/>
    <w:rsid w:val="005E24FD"/>
    <w:rsid w:val="005E2556"/>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AA3"/>
    <w:rsid w:val="005F0F50"/>
    <w:rsid w:val="005F1793"/>
    <w:rsid w:val="005F1DBB"/>
    <w:rsid w:val="005F1F95"/>
    <w:rsid w:val="005F25EF"/>
    <w:rsid w:val="005F2F3B"/>
    <w:rsid w:val="005F44DA"/>
    <w:rsid w:val="005F4CBC"/>
    <w:rsid w:val="005F5268"/>
    <w:rsid w:val="005F52BD"/>
    <w:rsid w:val="005F53F2"/>
    <w:rsid w:val="005F5427"/>
    <w:rsid w:val="005F5533"/>
    <w:rsid w:val="005F581A"/>
    <w:rsid w:val="005F590C"/>
    <w:rsid w:val="005F640A"/>
    <w:rsid w:val="005F68FA"/>
    <w:rsid w:val="005F68FC"/>
    <w:rsid w:val="005F696C"/>
    <w:rsid w:val="005F7C1D"/>
    <w:rsid w:val="006005D4"/>
    <w:rsid w:val="00603EFC"/>
    <w:rsid w:val="006042F8"/>
    <w:rsid w:val="00604716"/>
    <w:rsid w:val="00604D2E"/>
    <w:rsid w:val="0060526C"/>
    <w:rsid w:val="00606328"/>
    <w:rsid w:val="0060652B"/>
    <w:rsid w:val="006065BA"/>
    <w:rsid w:val="00606B84"/>
    <w:rsid w:val="00607120"/>
    <w:rsid w:val="00607407"/>
    <w:rsid w:val="00607F7B"/>
    <w:rsid w:val="00607FD7"/>
    <w:rsid w:val="00610AB0"/>
    <w:rsid w:val="00611884"/>
    <w:rsid w:val="00611998"/>
    <w:rsid w:val="00612512"/>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4DE2"/>
    <w:rsid w:val="00625529"/>
    <w:rsid w:val="00627B51"/>
    <w:rsid w:val="00627BE1"/>
    <w:rsid w:val="00627E00"/>
    <w:rsid w:val="006304D1"/>
    <w:rsid w:val="0063094A"/>
    <w:rsid w:val="00630B7D"/>
    <w:rsid w:val="00630BF1"/>
    <w:rsid w:val="00630CC3"/>
    <w:rsid w:val="0063101C"/>
    <w:rsid w:val="00631432"/>
    <w:rsid w:val="00631627"/>
    <w:rsid w:val="00631744"/>
    <w:rsid w:val="00631878"/>
    <w:rsid w:val="0063266A"/>
    <w:rsid w:val="00632AC2"/>
    <w:rsid w:val="00632EAC"/>
    <w:rsid w:val="00633389"/>
    <w:rsid w:val="006333F6"/>
    <w:rsid w:val="006338EB"/>
    <w:rsid w:val="00633E1E"/>
    <w:rsid w:val="00634678"/>
    <w:rsid w:val="00634DC9"/>
    <w:rsid w:val="006355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75A"/>
    <w:rsid w:val="00644850"/>
    <w:rsid w:val="00644CE2"/>
    <w:rsid w:val="00646741"/>
    <w:rsid w:val="006467AC"/>
    <w:rsid w:val="00650073"/>
    <w:rsid w:val="00650458"/>
    <w:rsid w:val="006505D2"/>
    <w:rsid w:val="006509FF"/>
    <w:rsid w:val="00651408"/>
    <w:rsid w:val="006519EF"/>
    <w:rsid w:val="00651E02"/>
    <w:rsid w:val="006521E5"/>
    <w:rsid w:val="0065232B"/>
    <w:rsid w:val="00653CFA"/>
    <w:rsid w:val="00654ADD"/>
    <w:rsid w:val="00654B3F"/>
    <w:rsid w:val="0065569C"/>
    <w:rsid w:val="00655E71"/>
    <w:rsid w:val="00655EBD"/>
    <w:rsid w:val="006564A3"/>
    <w:rsid w:val="00657315"/>
    <w:rsid w:val="006574FF"/>
    <w:rsid w:val="00657954"/>
    <w:rsid w:val="00660138"/>
    <w:rsid w:val="006607D5"/>
    <w:rsid w:val="006608AD"/>
    <w:rsid w:val="0066115F"/>
    <w:rsid w:val="00661429"/>
    <w:rsid w:val="00661E7D"/>
    <w:rsid w:val="00662165"/>
    <w:rsid w:val="00662623"/>
    <w:rsid w:val="0066349B"/>
    <w:rsid w:val="006648FF"/>
    <w:rsid w:val="00665120"/>
    <w:rsid w:val="006657A3"/>
    <w:rsid w:val="006657EE"/>
    <w:rsid w:val="0066621D"/>
    <w:rsid w:val="00666229"/>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A8E"/>
    <w:rsid w:val="00682E8D"/>
    <w:rsid w:val="00684707"/>
    <w:rsid w:val="00685962"/>
    <w:rsid w:val="00685A30"/>
    <w:rsid w:val="00685B6C"/>
    <w:rsid w:val="00685C48"/>
    <w:rsid w:val="00686472"/>
    <w:rsid w:val="00686581"/>
    <w:rsid w:val="0068697B"/>
    <w:rsid w:val="00687A1D"/>
    <w:rsid w:val="00687E34"/>
    <w:rsid w:val="0069036C"/>
    <w:rsid w:val="0069063A"/>
    <w:rsid w:val="006906E8"/>
    <w:rsid w:val="00691009"/>
    <w:rsid w:val="006912BB"/>
    <w:rsid w:val="0069171B"/>
    <w:rsid w:val="00691A3E"/>
    <w:rsid w:val="00691B51"/>
    <w:rsid w:val="00691B87"/>
    <w:rsid w:val="00692039"/>
    <w:rsid w:val="00692995"/>
    <w:rsid w:val="00692C09"/>
    <w:rsid w:val="00692FA3"/>
    <w:rsid w:val="00693101"/>
    <w:rsid w:val="00693C4E"/>
    <w:rsid w:val="006947A2"/>
    <w:rsid w:val="006953B6"/>
    <w:rsid w:val="00695720"/>
    <w:rsid w:val="006968E8"/>
    <w:rsid w:val="00697691"/>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22F"/>
    <w:rsid w:val="006A475C"/>
    <w:rsid w:val="006A4AFC"/>
    <w:rsid w:val="006A5026"/>
    <w:rsid w:val="006A559B"/>
    <w:rsid w:val="006A6D19"/>
    <w:rsid w:val="006B0116"/>
    <w:rsid w:val="006B0566"/>
    <w:rsid w:val="006B0B49"/>
    <w:rsid w:val="006B1B0C"/>
    <w:rsid w:val="006B2B42"/>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5A0D"/>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39A"/>
    <w:rsid w:val="006E24D3"/>
    <w:rsid w:val="006E35A0"/>
    <w:rsid w:val="006E3952"/>
    <w:rsid w:val="006E3D43"/>
    <w:rsid w:val="006E49D7"/>
    <w:rsid w:val="006E50E4"/>
    <w:rsid w:val="006E5904"/>
    <w:rsid w:val="006E5CC5"/>
    <w:rsid w:val="006E6259"/>
    <w:rsid w:val="006E6694"/>
    <w:rsid w:val="006E6ECB"/>
    <w:rsid w:val="006E732A"/>
    <w:rsid w:val="006E73AC"/>
    <w:rsid w:val="006E76FC"/>
    <w:rsid w:val="006E7900"/>
    <w:rsid w:val="006E7947"/>
    <w:rsid w:val="006E79F9"/>
    <w:rsid w:val="006E7F44"/>
    <w:rsid w:val="006F012B"/>
    <w:rsid w:val="006F01C7"/>
    <w:rsid w:val="006F02F7"/>
    <w:rsid w:val="006F068D"/>
    <w:rsid w:val="006F0F00"/>
    <w:rsid w:val="006F1452"/>
    <w:rsid w:val="006F1542"/>
    <w:rsid w:val="006F1605"/>
    <w:rsid w:val="006F1805"/>
    <w:rsid w:val="006F1A8E"/>
    <w:rsid w:val="006F202B"/>
    <w:rsid w:val="006F225E"/>
    <w:rsid w:val="006F246F"/>
    <w:rsid w:val="006F2504"/>
    <w:rsid w:val="006F2657"/>
    <w:rsid w:val="006F2702"/>
    <w:rsid w:val="006F2817"/>
    <w:rsid w:val="006F297B"/>
    <w:rsid w:val="006F2B9F"/>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35D"/>
    <w:rsid w:val="007248D6"/>
    <w:rsid w:val="007248F1"/>
    <w:rsid w:val="00724AB4"/>
    <w:rsid w:val="00724C58"/>
    <w:rsid w:val="0072587C"/>
    <w:rsid w:val="00725ED3"/>
    <w:rsid w:val="00726565"/>
    <w:rsid w:val="00731029"/>
    <w:rsid w:val="00731BD1"/>
    <w:rsid w:val="00731D26"/>
    <w:rsid w:val="00731DF9"/>
    <w:rsid w:val="00732678"/>
    <w:rsid w:val="0073446F"/>
    <w:rsid w:val="00735365"/>
    <w:rsid w:val="00735C9B"/>
    <w:rsid w:val="007364D7"/>
    <w:rsid w:val="00736959"/>
    <w:rsid w:val="00736A43"/>
    <w:rsid w:val="00737986"/>
    <w:rsid w:val="00737B2F"/>
    <w:rsid w:val="00737D8E"/>
    <w:rsid w:val="00740919"/>
    <w:rsid w:val="00740EF5"/>
    <w:rsid w:val="0074133C"/>
    <w:rsid w:val="00741ACC"/>
    <w:rsid w:val="00741D11"/>
    <w:rsid w:val="00742352"/>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184"/>
    <w:rsid w:val="007554B5"/>
    <w:rsid w:val="007559F8"/>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9C7"/>
    <w:rsid w:val="00763672"/>
    <w:rsid w:val="0076368E"/>
    <w:rsid w:val="007636C4"/>
    <w:rsid w:val="0076384C"/>
    <w:rsid w:val="007642C2"/>
    <w:rsid w:val="00764578"/>
    <w:rsid w:val="007646F8"/>
    <w:rsid w:val="00764AA1"/>
    <w:rsid w:val="00764AAD"/>
    <w:rsid w:val="00765089"/>
    <w:rsid w:val="007663F8"/>
    <w:rsid w:val="00766A0B"/>
    <w:rsid w:val="0076763C"/>
    <w:rsid w:val="00767697"/>
    <w:rsid w:val="00767AD3"/>
    <w:rsid w:val="00767B04"/>
    <w:rsid w:val="007706D9"/>
    <w:rsid w:val="00770B03"/>
    <w:rsid w:val="00771A7D"/>
    <w:rsid w:val="00771C0F"/>
    <w:rsid w:val="00771DCB"/>
    <w:rsid w:val="00772280"/>
    <w:rsid w:val="00772F69"/>
    <w:rsid w:val="00772FEF"/>
    <w:rsid w:val="00773485"/>
    <w:rsid w:val="00773580"/>
    <w:rsid w:val="0077364F"/>
    <w:rsid w:val="00773724"/>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367"/>
    <w:rsid w:val="007938A3"/>
    <w:rsid w:val="007938B0"/>
    <w:rsid w:val="00793B63"/>
    <w:rsid w:val="00793E8B"/>
    <w:rsid w:val="00794790"/>
    <w:rsid w:val="00794989"/>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4CD"/>
    <w:rsid w:val="007A3695"/>
    <w:rsid w:val="007A3EE6"/>
    <w:rsid w:val="007A4247"/>
    <w:rsid w:val="007A4BB9"/>
    <w:rsid w:val="007A59D6"/>
    <w:rsid w:val="007A5F50"/>
    <w:rsid w:val="007A6523"/>
    <w:rsid w:val="007A668D"/>
    <w:rsid w:val="007A6841"/>
    <w:rsid w:val="007A695C"/>
    <w:rsid w:val="007A7DEB"/>
    <w:rsid w:val="007A7FF9"/>
    <w:rsid w:val="007B00E3"/>
    <w:rsid w:val="007B016D"/>
    <w:rsid w:val="007B0562"/>
    <w:rsid w:val="007B1356"/>
    <w:rsid w:val="007B1707"/>
    <w:rsid w:val="007B188A"/>
    <w:rsid w:val="007B207A"/>
    <w:rsid w:val="007B2D8A"/>
    <w:rsid w:val="007B3697"/>
    <w:rsid w:val="007B36E4"/>
    <w:rsid w:val="007B37A7"/>
    <w:rsid w:val="007B3F5F"/>
    <w:rsid w:val="007B4349"/>
    <w:rsid w:val="007B4981"/>
    <w:rsid w:val="007B4FB7"/>
    <w:rsid w:val="007B5348"/>
    <w:rsid w:val="007B5A0B"/>
    <w:rsid w:val="007B5EC3"/>
    <w:rsid w:val="007B6621"/>
    <w:rsid w:val="007B6811"/>
    <w:rsid w:val="007B7BC0"/>
    <w:rsid w:val="007C081F"/>
    <w:rsid w:val="007C0837"/>
    <w:rsid w:val="007C0981"/>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76"/>
    <w:rsid w:val="007C6BE1"/>
    <w:rsid w:val="007C6CF3"/>
    <w:rsid w:val="007C6F4D"/>
    <w:rsid w:val="007C7FB8"/>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E36"/>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56F"/>
    <w:rsid w:val="007F064C"/>
    <w:rsid w:val="007F12DE"/>
    <w:rsid w:val="007F1314"/>
    <w:rsid w:val="007F281F"/>
    <w:rsid w:val="007F2D75"/>
    <w:rsid w:val="007F336D"/>
    <w:rsid w:val="007F441D"/>
    <w:rsid w:val="007F469D"/>
    <w:rsid w:val="007F503F"/>
    <w:rsid w:val="007F5A5F"/>
    <w:rsid w:val="007F628B"/>
    <w:rsid w:val="007F6722"/>
    <w:rsid w:val="008013BF"/>
    <w:rsid w:val="008013DA"/>
    <w:rsid w:val="00801411"/>
    <w:rsid w:val="00801641"/>
    <w:rsid w:val="00801AC7"/>
    <w:rsid w:val="00802C55"/>
    <w:rsid w:val="008030B6"/>
    <w:rsid w:val="00803C5C"/>
    <w:rsid w:val="00803ED8"/>
    <w:rsid w:val="008040A9"/>
    <w:rsid w:val="0080437A"/>
    <w:rsid w:val="00804440"/>
    <w:rsid w:val="008055DB"/>
    <w:rsid w:val="00806EF0"/>
    <w:rsid w:val="00807178"/>
    <w:rsid w:val="0080777B"/>
    <w:rsid w:val="00807F1E"/>
    <w:rsid w:val="00807F3B"/>
    <w:rsid w:val="00807FD0"/>
    <w:rsid w:val="008105B4"/>
    <w:rsid w:val="008106C0"/>
    <w:rsid w:val="00810A76"/>
    <w:rsid w:val="00811B5A"/>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4AE"/>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F6"/>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451"/>
    <w:rsid w:val="00840A42"/>
    <w:rsid w:val="00840FE0"/>
    <w:rsid w:val="00842193"/>
    <w:rsid w:val="00842CDF"/>
    <w:rsid w:val="00842E53"/>
    <w:rsid w:val="008435A4"/>
    <w:rsid w:val="008435DB"/>
    <w:rsid w:val="00843892"/>
    <w:rsid w:val="00844434"/>
    <w:rsid w:val="008444F1"/>
    <w:rsid w:val="00845065"/>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2D7"/>
    <w:rsid w:val="00865413"/>
    <w:rsid w:val="00865E9B"/>
    <w:rsid w:val="00866A33"/>
    <w:rsid w:val="00867924"/>
    <w:rsid w:val="00867FF3"/>
    <w:rsid w:val="008702CB"/>
    <w:rsid w:val="0087048A"/>
    <w:rsid w:val="008704B5"/>
    <w:rsid w:val="0087125E"/>
    <w:rsid w:val="0087175D"/>
    <w:rsid w:val="00871949"/>
    <w:rsid w:val="00871E55"/>
    <w:rsid w:val="0087222B"/>
    <w:rsid w:val="00872ACC"/>
    <w:rsid w:val="008730A8"/>
    <w:rsid w:val="00873162"/>
    <w:rsid w:val="0087341E"/>
    <w:rsid w:val="0087360C"/>
    <w:rsid w:val="00873A3C"/>
    <w:rsid w:val="00873F96"/>
    <w:rsid w:val="00873FE9"/>
    <w:rsid w:val="008743F2"/>
    <w:rsid w:val="00874EE2"/>
    <w:rsid w:val="00875124"/>
    <w:rsid w:val="00875F09"/>
    <w:rsid w:val="008769B4"/>
    <w:rsid w:val="00876D7D"/>
    <w:rsid w:val="008777E0"/>
    <w:rsid w:val="00877B26"/>
    <w:rsid w:val="0088001E"/>
    <w:rsid w:val="008803D7"/>
    <w:rsid w:val="00880500"/>
    <w:rsid w:val="00881B67"/>
    <w:rsid w:val="00881C05"/>
    <w:rsid w:val="00881C22"/>
    <w:rsid w:val="008835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1C"/>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6C1C"/>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537"/>
    <w:rsid w:val="008A6BAB"/>
    <w:rsid w:val="008A6BF1"/>
    <w:rsid w:val="008A70A4"/>
    <w:rsid w:val="008A7905"/>
    <w:rsid w:val="008A7C50"/>
    <w:rsid w:val="008A7FD6"/>
    <w:rsid w:val="008B0198"/>
    <w:rsid w:val="008B0507"/>
    <w:rsid w:val="008B069D"/>
    <w:rsid w:val="008B115B"/>
    <w:rsid w:val="008B1233"/>
    <w:rsid w:val="008B12AF"/>
    <w:rsid w:val="008B13BF"/>
    <w:rsid w:val="008B1512"/>
    <w:rsid w:val="008B1605"/>
    <w:rsid w:val="008B1E2E"/>
    <w:rsid w:val="008B2FB8"/>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57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342"/>
    <w:rsid w:val="008F050F"/>
    <w:rsid w:val="008F0732"/>
    <w:rsid w:val="008F0EB7"/>
    <w:rsid w:val="008F1F9B"/>
    <w:rsid w:val="008F2148"/>
    <w:rsid w:val="008F2365"/>
    <w:rsid w:val="008F2B76"/>
    <w:rsid w:val="008F2CEF"/>
    <w:rsid w:val="008F527F"/>
    <w:rsid w:val="008F5E0D"/>
    <w:rsid w:val="008F6359"/>
    <w:rsid w:val="008F663A"/>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6CD"/>
    <w:rsid w:val="0091042F"/>
    <w:rsid w:val="0091064F"/>
    <w:rsid w:val="00910938"/>
    <w:rsid w:val="00910A15"/>
    <w:rsid w:val="00910F71"/>
    <w:rsid w:val="009112AD"/>
    <w:rsid w:val="009114A5"/>
    <w:rsid w:val="00911F57"/>
    <w:rsid w:val="009123CA"/>
    <w:rsid w:val="009131DC"/>
    <w:rsid w:val="00913798"/>
    <w:rsid w:val="00914241"/>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223E"/>
    <w:rsid w:val="009229DF"/>
    <w:rsid w:val="00922B2E"/>
    <w:rsid w:val="00923711"/>
    <w:rsid w:val="00924434"/>
    <w:rsid w:val="009251C0"/>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791"/>
    <w:rsid w:val="009627B3"/>
    <w:rsid w:val="00963403"/>
    <w:rsid w:val="009634B9"/>
    <w:rsid w:val="009639DF"/>
    <w:rsid w:val="009639FF"/>
    <w:rsid w:val="00963CAC"/>
    <w:rsid w:val="00963E00"/>
    <w:rsid w:val="00964145"/>
    <w:rsid w:val="009647B3"/>
    <w:rsid w:val="009648D5"/>
    <w:rsid w:val="00965300"/>
    <w:rsid w:val="00965350"/>
    <w:rsid w:val="00965901"/>
    <w:rsid w:val="00965B76"/>
    <w:rsid w:val="00965E05"/>
    <w:rsid w:val="00965FCF"/>
    <w:rsid w:val="009662D0"/>
    <w:rsid w:val="009666E0"/>
    <w:rsid w:val="00966D80"/>
    <w:rsid w:val="00966DAA"/>
    <w:rsid w:val="0096728E"/>
    <w:rsid w:val="009673B8"/>
    <w:rsid w:val="00970000"/>
    <w:rsid w:val="0097080F"/>
    <w:rsid w:val="00970B7C"/>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18D"/>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523"/>
    <w:rsid w:val="00994827"/>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023"/>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40FF"/>
    <w:rsid w:val="009C5388"/>
    <w:rsid w:val="009C56BD"/>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5E6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00"/>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3A1"/>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8B"/>
    <w:rsid w:val="00A14ED9"/>
    <w:rsid w:val="00A150A9"/>
    <w:rsid w:val="00A150D1"/>
    <w:rsid w:val="00A15315"/>
    <w:rsid w:val="00A1553C"/>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275"/>
    <w:rsid w:val="00A23AC4"/>
    <w:rsid w:val="00A23E7B"/>
    <w:rsid w:val="00A24114"/>
    <w:rsid w:val="00A24827"/>
    <w:rsid w:val="00A249DB"/>
    <w:rsid w:val="00A24F80"/>
    <w:rsid w:val="00A25D1B"/>
    <w:rsid w:val="00A26274"/>
    <w:rsid w:val="00A26449"/>
    <w:rsid w:val="00A266EC"/>
    <w:rsid w:val="00A27144"/>
    <w:rsid w:val="00A27FAF"/>
    <w:rsid w:val="00A27FBC"/>
    <w:rsid w:val="00A3062D"/>
    <w:rsid w:val="00A3083E"/>
    <w:rsid w:val="00A30B3F"/>
    <w:rsid w:val="00A30BE3"/>
    <w:rsid w:val="00A31442"/>
    <w:rsid w:val="00A31673"/>
    <w:rsid w:val="00A31DCA"/>
    <w:rsid w:val="00A31F51"/>
    <w:rsid w:val="00A32289"/>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84F"/>
    <w:rsid w:val="00A55E59"/>
    <w:rsid w:val="00A55FEE"/>
    <w:rsid w:val="00A56536"/>
    <w:rsid w:val="00A5663B"/>
    <w:rsid w:val="00A572D8"/>
    <w:rsid w:val="00A57C1B"/>
    <w:rsid w:val="00A606CF"/>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37BB"/>
    <w:rsid w:val="00A851F2"/>
    <w:rsid w:val="00A86287"/>
    <w:rsid w:val="00A86A06"/>
    <w:rsid w:val="00A90E28"/>
    <w:rsid w:val="00A90FCD"/>
    <w:rsid w:val="00A911B3"/>
    <w:rsid w:val="00A9132E"/>
    <w:rsid w:val="00A9210B"/>
    <w:rsid w:val="00A921FF"/>
    <w:rsid w:val="00A928B7"/>
    <w:rsid w:val="00A92A32"/>
    <w:rsid w:val="00A93341"/>
    <w:rsid w:val="00A93710"/>
    <w:rsid w:val="00A93C5D"/>
    <w:rsid w:val="00A95075"/>
    <w:rsid w:val="00A9568F"/>
    <w:rsid w:val="00A95C09"/>
    <w:rsid w:val="00A961A4"/>
    <w:rsid w:val="00A96293"/>
    <w:rsid w:val="00A96662"/>
    <w:rsid w:val="00A9672E"/>
    <w:rsid w:val="00A96817"/>
    <w:rsid w:val="00A9694C"/>
    <w:rsid w:val="00AA0200"/>
    <w:rsid w:val="00AA0AD8"/>
    <w:rsid w:val="00AA0F00"/>
    <w:rsid w:val="00AA13E4"/>
    <w:rsid w:val="00AA1BBF"/>
    <w:rsid w:val="00AA233A"/>
    <w:rsid w:val="00AA2488"/>
    <w:rsid w:val="00AA270B"/>
    <w:rsid w:val="00AA2C2F"/>
    <w:rsid w:val="00AA32F4"/>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BF"/>
    <w:rsid w:val="00AB5AF2"/>
    <w:rsid w:val="00AB5D5B"/>
    <w:rsid w:val="00AB5E50"/>
    <w:rsid w:val="00AB600F"/>
    <w:rsid w:val="00AB64C0"/>
    <w:rsid w:val="00AB65DB"/>
    <w:rsid w:val="00AB77E2"/>
    <w:rsid w:val="00AB7C4E"/>
    <w:rsid w:val="00AB7CBB"/>
    <w:rsid w:val="00AB7D2E"/>
    <w:rsid w:val="00AB7D82"/>
    <w:rsid w:val="00AC0541"/>
    <w:rsid w:val="00AC082E"/>
    <w:rsid w:val="00AC137B"/>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6721"/>
    <w:rsid w:val="00AD7B20"/>
    <w:rsid w:val="00AD7F55"/>
    <w:rsid w:val="00AE00B8"/>
    <w:rsid w:val="00AE0468"/>
    <w:rsid w:val="00AE0514"/>
    <w:rsid w:val="00AE1606"/>
    <w:rsid w:val="00AE224E"/>
    <w:rsid w:val="00AE26C8"/>
    <w:rsid w:val="00AE291E"/>
    <w:rsid w:val="00AE2A87"/>
    <w:rsid w:val="00AE3143"/>
    <w:rsid w:val="00AE3822"/>
    <w:rsid w:val="00AE3B4B"/>
    <w:rsid w:val="00AE3B58"/>
    <w:rsid w:val="00AE4008"/>
    <w:rsid w:val="00AE43E4"/>
    <w:rsid w:val="00AE52DD"/>
    <w:rsid w:val="00AE52E6"/>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D82"/>
    <w:rsid w:val="00AF7BE8"/>
    <w:rsid w:val="00AF7C7D"/>
    <w:rsid w:val="00B00003"/>
    <w:rsid w:val="00B011DF"/>
    <w:rsid w:val="00B01495"/>
    <w:rsid w:val="00B01568"/>
    <w:rsid w:val="00B01A35"/>
    <w:rsid w:val="00B024A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F12"/>
    <w:rsid w:val="00B110DE"/>
    <w:rsid w:val="00B11297"/>
    <w:rsid w:val="00B11432"/>
    <w:rsid w:val="00B11B38"/>
    <w:rsid w:val="00B12288"/>
    <w:rsid w:val="00B12330"/>
    <w:rsid w:val="00B12B15"/>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0D3"/>
    <w:rsid w:val="00B225D5"/>
    <w:rsid w:val="00B2283B"/>
    <w:rsid w:val="00B22B01"/>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53AD"/>
    <w:rsid w:val="00B46279"/>
    <w:rsid w:val="00B46D58"/>
    <w:rsid w:val="00B4794D"/>
    <w:rsid w:val="00B47EA9"/>
    <w:rsid w:val="00B5040C"/>
    <w:rsid w:val="00B50BF5"/>
    <w:rsid w:val="00B50F8D"/>
    <w:rsid w:val="00B514E8"/>
    <w:rsid w:val="00B51D9F"/>
    <w:rsid w:val="00B5219E"/>
    <w:rsid w:val="00B5259C"/>
    <w:rsid w:val="00B52987"/>
    <w:rsid w:val="00B52C16"/>
    <w:rsid w:val="00B5319F"/>
    <w:rsid w:val="00B5379A"/>
    <w:rsid w:val="00B537FC"/>
    <w:rsid w:val="00B53A1C"/>
    <w:rsid w:val="00B53B93"/>
    <w:rsid w:val="00B53D73"/>
    <w:rsid w:val="00B54C65"/>
    <w:rsid w:val="00B54F63"/>
    <w:rsid w:val="00B553D4"/>
    <w:rsid w:val="00B56E91"/>
    <w:rsid w:val="00B57948"/>
    <w:rsid w:val="00B57D12"/>
    <w:rsid w:val="00B57D9E"/>
    <w:rsid w:val="00B57DFC"/>
    <w:rsid w:val="00B57EB7"/>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0E4"/>
    <w:rsid w:val="00B8636F"/>
    <w:rsid w:val="00B86BCB"/>
    <w:rsid w:val="00B86C5F"/>
    <w:rsid w:val="00B86FB7"/>
    <w:rsid w:val="00B87CCC"/>
    <w:rsid w:val="00B87D7F"/>
    <w:rsid w:val="00B9100A"/>
    <w:rsid w:val="00B925B0"/>
    <w:rsid w:val="00B92991"/>
    <w:rsid w:val="00B92CA7"/>
    <w:rsid w:val="00B932B8"/>
    <w:rsid w:val="00B941D0"/>
    <w:rsid w:val="00B957AF"/>
    <w:rsid w:val="00B95FE0"/>
    <w:rsid w:val="00B964E3"/>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A7A4A"/>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198"/>
    <w:rsid w:val="00BC0BAC"/>
    <w:rsid w:val="00BC0F42"/>
    <w:rsid w:val="00BC1500"/>
    <w:rsid w:val="00BC1555"/>
    <w:rsid w:val="00BC1804"/>
    <w:rsid w:val="00BC1D1C"/>
    <w:rsid w:val="00BC2255"/>
    <w:rsid w:val="00BC2327"/>
    <w:rsid w:val="00BC256B"/>
    <w:rsid w:val="00BC27D4"/>
    <w:rsid w:val="00BC2E4D"/>
    <w:rsid w:val="00BC2FCE"/>
    <w:rsid w:val="00BC30EA"/>
    <w:rsid w:val="00BC3432"/>
    <w:rsid w:val="00BC354F"/>
    <w:rsid w:val="00BC3E66"/>
    <w:rsid w:val="00BC4594"/>
    <w:rsid w:val="00BC47C4"/>
    <w:rsid w:val="00BC4C95"/>
    <w:rsid w:val="00BC4DEF"/>
    <w:rsid w:val="00BC549F"/>
    <w:rsid w:val="00BC54CA"/>
    <w:rsid w:val="00BC5D2F"/>
    <w:rsid w:val="00BC6807"/>
    <w:rsid w:val="00BC6E1C"/>
    <w:rsid w:val="00BC6EE1"/>
    <w:rsid w:val="00BC6FA9"/>
    <w:rsid w:val="00BC723A"/>
    <w:rsid w:val="00BC7BF7"/>
    <w:rsid w:val="00BC7D15"/>
    <w:rsid w:val="00BD0588"/>
    <w:rsid w:val="00BD065F"/>
    <w:rsid w:val="00BD0D0A"/>
    <w:rsid w:val="00BD0E79"/>
    <w:rsid w:val="00BD259E"/>
    <w:rsid w:val="00BD2920"/>
    <w:rsid w:val="00BD29F7"/>
    <w:rsid w:val="00BD3B55"/>
    <w:rsid w:val="00BD4817"/>
    <w:rsid w:val="00BD48DD"/>
    <w:rsid w:val="00BD50E7"/>
    <w:rsid w:val="00BD564F"/>
    <w:rsid w:val="00BD572E"/>
    <w:rsid w:val="00BD5BC8"/>
    <w:rsid w:val="00BD5F94"/>
    <w:rsid w:val="00BD68C7"/>
    <w:rsid w:val="00BD6BF7"/>
    <w:rsid w:val="00BD72E6"/>
    <w:rsid w:val="00BE01AE"/>
    <w:rsid w:val="00BE10DB"/>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B57"/>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E60"/>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8ED"/>
    <w:rsid w:val="00C16F3F"/>
    <w:rsid w:val="00C17414"/>
    <w:rsid w:val="00C1759D"/>
    <w:rsid w:val="00C206C5"/>
    <w:rsid w:val="00C207A1"/>
    <w:rsid w:val="00C2151D"/>
    <w:rsid w:val="00C22421"/>
    <w:rsid w:val="00C22EC0"/>
    <w:rsid w:val="00C232E0"/>
    <w:rsid w:val="00C23B1B"/>
    <w:rsid w:val="00C23D48"/>
    <w:rsid w:val="00C23F1D"/>
    <w:rsid w:val="00C24256"/>
    <w:rsid w:val="00C24CA6"/>
    <w:rsid w:val="00C256E1"/>
    <w:rsid w:val="00C25F27"/>
    <w:rsid w:val="00C2631C"/>
    <w:rsid w:val="00C2673B"/>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1F1"/>
    <w:rsid w:val="00C442B4"/>
    <w:rsid w:val="00C4487D"/>
    <w:rsid w:val="00C45620"/>
    <w:rsid w:val="00C45778"/>
    <w:rsid w:val="00C45B20"/>
    <w:rsid w:val="00C464BA"/>
    <w:rsid w:val="00C467B9"/>
    <w:rsid w:val="00C46FB9"/>
    <w:rsid w:val="00C47000"/>
    <w:rsid w:val="00C47611"/>
    <w:rsid w:val="00C4795F"/>
    <w:rsid w:val="00C4799B"/>
    <w:rsid w:val="00C47A9F"/>
    <w:rsid w:val="00C47D55"/>
    <w:rsid w:val="00C50464"/>
    <w:rsid w:val="00C50D71"/>
    <w:rsid w:val="00C51512"/>
    <w:rsid w:val="00C51EBD"/>
    <w:rsid w:val="00C527F9"/>
    <w:rsid w:val="00C53663"/>
    <w:rsid w:val="00C53926"/>
    <w:rsid w:val="00C53D1C"/>
    <w:rsid w:val="00C54137"/>
    <w:rsid w:val="00C54CEE"/>
    <w:rsid w:val="00C54E02"/>
    <w:rsid w:val="00C551B9"/>
    <w:rsid w:val="00C5588A"/>
    <w:rsid w:val="00C56BBA"/>
    <w:rsid w:val="00C57138"/>
    <w:rsid w:val="00C57D7E"/>
    <w:rsid w:val="00C60EB9"/>
    <w:rsid w:val="00C611EE"/>
    <w:rsid w:val="00C61F21"/>
    <w:rsid w:val="00C6256F"/>
    <w:rsid w:val="00C631EF"/>
    <w:rsid w:val="00C6329E"/>
    <w:rsid w:val="00C634C8"/>
    <w:rsid w:val="00C63519"/>
    <w:rsid w:val="00C63BA0"/>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7FD"/>
    <w:rsid w:val="00C70C1A"/>
    <w:rsid w:val="00C70D4B"/>
    <w:rsid w:val="00C71E26"/>
    <w:rsid w:val="00C72606"/>
    <w:rsid w:val="00C7261B"/>
    <w:rsid w:val="00C72D0E"/>
    <w:rsid w:val="00C72E21"/>
    <w:rsid w:val="00C73551"/>
    <w:rsid w:val="00C73E62"/>
    <w:rsid w:val="00C743CA"/>
    <w:rsid w:val="00C74466"/>
    <w:rsid w:val="00C7489B"/>
    <w:rsid w:val="00C7512F"/>
    <w:rsid w:val="00C752FC"/>
    <w:rsid w:val="00C75FB4"/>
    <w:rsid w:val="00C8055A"/>
    <w:rsid w:val="00C806B2"/>
    <w:rsid w:val="00C8071D"/>
    <w:rsid w:val="00C807D9"/>
    <w:rsid w:val="00C80B25"/>
    <w:rsid w:val="00C81088"/>
    <w:rsid w:val="00C81187"/>
    <w:rsid w:val="00C813A9"/>
    <w:rsid w:val="00C816CA"/>
    <w:rsid w:val="00C81FE2"/>
    <w:rsid w:val="00C82BD2"/>
    <w:rsid w:val="00C83D8F"/>
    <w:rsid w:val="00C84419"/>
    <w:rsid w:val="00C8503C"/>
    <w:rsid w:val="00C85FFA"/>
    <w:rsid w:val="00C861E9"/>
    <w:rsid w:val="00C864DC"/>
    <w:rsid w:val="00C86AB3"/>
    <w:rsid w:val="00C86B62"/>
    <w:rsid w:val="00C90796"/>
    <w:rsid w:val="00C9153B"/>
    <w:rsid w:val="00C91F69"/>
    <w:rsid w:val="00C920E3"/>
    <w:rsid w:val="00C9308C"/>
    <w:rsid w:val="00C93281"/>
    <w:rsid w:val="00C93E75"/>
    <w:rsid w:val="00C94323"/>
    <w:rsid w:val="00C95977"/>
    <w:rsid w:val="00C966B4"/>
    <w:rsid w:val="00C9701C"/>
    <w:rsid w:val="00C970BB"/>
    <w:rsid w:val="00C978AF"/>
    <w:rsid w:val="00CA0015"/>
    <w:rsid w:val="00CA0A33"/>
    <w:rsid w:val="00CA0ED2"/>
    <w:rsid w:val="00CA11F2"/>
    <w:rsid w:val="00CA15DD"/>
    <w:rsid w:val="00CA169D"/>
    <w:rsid w:val="00CA1747"/>
    <w:rsid w:val="00CA1C11"/>
    <w:rsid w:val="00CA1F39"/>
    <w:rsid w:val="00CA2207"/>
    <w:rsid w:val="00CA2A35"/>
    <w:rsid w:val="00CA3310"/>
    <w:rsid w:val="00CA341C"/>
    <w:rsid w:val="00CA3A2B"/>
    <w:rsid w:val="00CA4510"/>
    <w:rsid w:val="00CA485E"/>
    <w:rsid w:val="00CA4AB2"/>
    <w:rsid w:val="00CA4E3A"/>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3EF"/>
    <w:rsid w:val="00CB157C"/>
    <w:rsid w:val="00CB1669"/>
    <w:rsid w:val="00CB1A1F"/>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FAC"/>
    <w:rsid w:val="00CC6362"/>
    <w:rsid w:val="00CC69B0"/>
    <w:rsid w:val="00CC69D0"/>
    <w:rsid w:val="00CC73F0"/>
    <w:rsid w:val="00CC7724"/>
    <w:rsid w:val="00CD01CC"/>
    <w:rsid w:val="00CD043A"/>
    <w:rsid w:val="00CD04C4"/>
    <w:rsid w:val="00CD0722"/>
    <w:rsid w:val="00CD074D"/>
    <w:rsid w:val="00CD191C"/>
    <w:rsid w:val="00CD1E50"/>
    <w:rsid w:val="00CD3548"/>
    <w:rsid w:val="00CD4190"/>
    <w:rsid w:val="00CD435C"/>
    <w:rsid w:val="00CD4701"/>
    <w:rsid w:val="00CD4898"/>
    <w:rsid w:val="00CD4DA2"/>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E2"/>
    <w:rsid w:val="00CE7BF1"/>
    <w:rsid w:val="00CF05EC"/>
    <w:rsid w:val="00CF0D0D"/>
    <w:rsid w:val="00CF1653"/>
    <w:rsid w:val="00CF1742"/>
    <w:rsid w:val="00CF2304"/>
    <w:rsid w:val="00CF24D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C1F"/>
    <w:rsid w:val="00D06D61"/>
    <w:rsid w:val="00D07367"/>
    <w:rsid w:val="00D077F8"/>
    <w:rsid w:val="00D10298"/>
    <w:rsid w:val="00D104E6"/>
    <w:rsid w:val="00D11611"/>
    <w:rsid w:val="00D132BC"/>
    <w:rsid w:val="00D133BE"/>
    <w:rsid w:val="00D13662"/>
    <w:rsid w:val="00D13E20"/>
    <w:rsid w:val="00D14FAA"/>
    <w:rsid w:val="00D150AA"/>
    <w:rsid w:val="00D150B0"/>
    <w:rsid w:val="00D15272"/>
    <w:rsid w:val="00D161B8"/>
    <w:rsid w:val="00D16438"/>
    <w:rsid w:val="00D17258"/>
    <w:rsid w:val="00D21019"/>
    <w:rsid w:val="00D219A5"/>
    <w:rsid w:val="00D21AD1"/>
    <w:rsid w:val="00D22464"/>
    <w:rsid w:val="00D22CBB"/>
    <w:rsid w:val="00D23C17"/>
    <w:rsid w:val="00D23E36"/>
    <w:rsid w:val="00D24833"/>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082"/>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077"/>
    <w:rsid w:val="00D43104"/>
    <w:rsid w:val="00D433D6"/>
    <w:rsid w:val="00D43420"/>
    <w:rsid w:val="00D43DFA"/>
    <w:rsid w:val="00D44753"/>
    <w:rsid w:val="00D448E9"/>
    <w:rsid w:val="00D4557B"/>
    <w:rsid w:val="00D46342"/>
    <w:rsid w:val="00D463EA"/>
    <w:rsid w:val="00D4685B"/>
    <w:rsid w:val="00D46D5B"/>
    <w:rsid w:val="00D4723A"/>
    <w:rsid w:val="00D47316"/>
    <w:rsid w:val="00D47541"/>
    <w:rsid w:val="00D47A5B"/>
    <w:rsid w:val="00D47A9C"/>
    <w:rsid w:val="00D50B56"/>
    <w:rsid w:val="00D51553"/>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B7B"/>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1A2E"/>
    <w:rsid w:val="00D726D2"/>
    <w:rsid w:val="00D7354F"/>
    <w:rsid w:val="00D73A81"/>
    <w:rsid w:val="00D7435F"/>
    <w:rsid w:val="00D746A9"/>
    <w:rsid w:val="00D74CCE"/>
    <w:rsid w:val="00D7504A"/>
    <w:rsid w:val="00D758CA"/>
    <w:rsid w:val="00D75F27"/>
    <w:rsid w:val="00D76453"/>
    <w:rsid w:val="00D76BBA"/>
    <w:rsid w:val="00D76C3C"/>
    <w:rsid w:val="00D76FFC"/>
    <w:rsid w:val="00D770E9"/>
    <w:rsid w:val="00D77ADB"/>
    <w:rsid w:val="00D77CEA"/>
    <w:rsid w:val="00D77EF7"/>
    <w:rsid w:val="00D80916"/>
    <w:rsid w:val="00D80959"/>
    <w:rsid w:val="00D815D1"/>
    <w:rsid w:val="00D81660"/>
    <w:rsid w:val="00D81962"/>
    <w:rsid w:val="00D819E3"/>
    <w:rsid w:val="00D820D2"/>
    <w:rsid w:val="00D82DAD"/>
    <w:rsid w:val="00D82E27"/>
    <w:rsid w:val="00D83043"/>
    <w:rsid w:val="00D8313C"/>
    <w:rsid w:val="00D83BF9"/>
    <w:rsid w:val="00D83F9C"/>
    <w:rsid w:val="00D84668"/>
    <w:rsid w:val="00D84988"/>
    <w:rsid w:val="00D858B6"/>
    <w:rsid w:val="00D86538"/>
    <w:rsid w:val="00D867C2"/>
    <w:rsid w:val="00D871BB"/>
    <w:rsid w:val="00D873FE"/>
    <w:rsid w:val="00D875CB"/>
    <w:rsid w:val="00D878B9"/>
    <w:rsid w:val="00D87B1D"/>
    <w:rsid w:val="00D87FA7"/>
    <w:rsid w:val="00D90640"/>
    <w:rsid w:val="00D91C7E"/>
    <w:rsid w:val="00D927EB"/>
    <w:rsid w:val="00D92FDF"/>
    <w:rsid w:val="00D934F4"/>
    <w:rsid w:val="00D937E5"/>
    <w:rsid w:val="00D93B78"/>
    <w:rsid w:val="00D94B16"/>
    <w:rsid w:val="00D95E11"/>
    <w:rsid w:val="00D97037"/>
    <w:rsid w:val="00D970D2"/>
    <w:rsid w:val="00D976EB"/>
    <w:rsid w:val="00DA0948"/>
    <w:rsid w:val="00DA0A4E"/>
    <w:rsid w:val="00DA0F94"/>
    <w:rsid w:val="00DA0FDD"/>
    <w:rsid w:val="00DA191F"/>
    <w:rsid w:val="00DA1AF1"/>
    <w:rsid w:val="00DA2289"/>
    <w:rsid w:val="00DA3EA6"/>
    <w:rsid w:val="00DA3F9C"/>
    <w:rsid w:val="00DA4040"/>
    <w:rsid w:val="00DA41B1"/>
    <w:rsid w:val="00DA4643"/>
    <w:rsid w:val="00DA5D3D"/>
    <w:rsid w:val="00DA687B"/>
    <w:rsid w:val="00DA68C2"/>
    <w:rsid w:val="00DA6C97"/>
    <w:rsid w:val="00DA6E41"/>
    <w:rsid w:val="00DA74DC"/>
    <w:rsid w:val="00DB0093"/>
    <w:rsid w:val="00DB01A7"/>
    <w:rsid w:val="00DB0F6C"/>
    <w:rsid w:val="00DB14F9"/>
    <w:rsid w:val="00DB2BCC"/>
    <w:rsid w:val="00DB322B"/>
    <w:rsid w:val="00DB3BB9"/>
    <w:rsid w:val="00DB3E17"/>
    <w:rsid w:val="00DB3F11"/>
    <w:rsid w:val="00DB4036"/>
    <w:rsid w:val="00DB40C0"/>
    <w:rsid w:val="00DB41B7"/>
    <w:rsid w:val="00DB4273"/>
    <w:rsid w:val="00DB46C2"/>
    <w:rsid w:val="00DB4CC7"/>
    <w:rsid w:val="00DB64C8"/>
    <w:rsid w:val="00DB6B33"/>
    <w:rsid w:val="00DB6D02"/>
    <w:rsid w:val="00DB7289"/>
    <w:rsid w:val="00DB7B2F"/>
    <w:rsid w:val="00DC0989"/>
    <w:rsid w:val="00DC14CE"/>
    <w:rsid w:val="00DC1A24"/>
    <w:rsid w:val="00DC1B3F"/>
    <w:rsid w:val="00DC20FB"/>
    <w:rsid w:val="00DC30CC"/>
    <w:rsid w:val="00DC5332"/>
    <w:rsid w:val="00DC567F"/>
    <w:rsid w:val="00DC59F5"/>
    <w:rsid w:val="00DC5CA9"/>
    <w:rsid w:val="00DC619D"/>
    <w:rsid w:val="00DC64B5"/>
    <w:rsid w:val="00DC6FEB"/>
    <w:rsid w:val="00DC765A"/>
    <w:rsid w:val="00DC769E"/>
    <w:rsid w:val="00DC7E25"/>
    <w:rsid w:val="00DD0158"/>
    <w:rsid w:val="00DD0FED"/>
    <w:rsid w:val="00DD174D"/>
    <w:rsid w:val="00DD1A19"/>
    <w:rsid w:val="00DD2498"/>
    <w:rsid w:val="00DD2649"/>
    <w:rsid w:val="00DD27B0"/>
    <w:rsid w:val="00DD322C"/>
    <w:rsid w:val="00DD3E3D"/>
    <w:rsid w:val="00DD41E4"/>
    <w:rsid w:val="00DD4293"/>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20A"/>
    <w:rsid w:val="00DE32EE"/>
    <w:rsid w:val="00DE3538"/>
    <w:rsid w:val="00DE3B0D"/>
    <w:rsid w:val="00DE3C28"/>
    <w:rsid w:val="00DE4A78"/>
    <w:rsid w:val="00DE5B89"/>
    <w:rsid w:val="00DE65EA"/>
    <w:rsid w:val="00DE6CC5"/>
    <w:rsid w:val="00DE70F6"/>
    <w:rsid w:val="00DE7706"/>
    <w:rsid w:val="00DE7753"/>
    <w:rsid w:val="00DE787F"/>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572"/>
    <w:rsid w:val="00DF46A6"/>
    <w:rsid w:val="00DF4C94"/>
    <w:rsid w:val="00DF5182"/>
    <w:rsid w:val="00DF749E"/>
    <w:rsid w:val="00E00AD1"/>
    <w:rsid w:val="00E00ED8"/>
    <w:rsid w:val="00E01503"/>
    <w:rsid w:val="00E01593"/>
    <w:rsid w:val="00E020C1"/>
    <w:rsid w:val="00E02244"/>
    <w:rsid w:val="00E02F60"/>
    <w:rsid w:val="00E0383B"/>
    <w:rsid w:val="00E040F0"/>
    <w:rsid w:val="00E04589"/>
    <w:rsid w:val="00E045AE"/>
    <w:rsid w:val="00E046C2"/>
    <w:rsid w:val="00E04FA9"/>
    <w:rsid w:val="00E053D0"/>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192"/>
    <w:rsid w:val="00E36717"/>
    <w:rsid w:val="00E36A86"/>
    <w:rsid w:val="00E37CF1"/>
    <w:rsid w:val="00E40173"/>
    <w:rsid w:val="00E40DE2"/>
    <w:rsid w:val="00E41156"/>
    <w:rsid w:val="00E41620"/>
    <w:rsid w:val="00E4239E"/>
    <w:rsid w:val="00E426B9"/>
    <w:rsid w:val="00E42703"/>
    <w:rsid w:val="00E42A9F"/>
    <w:rsid w:val="00E42FEB"/>
    <w:rsid w:val="00E430BF"/>
    <w:rsid w:val="00E43CEB"/>
    <w:rsid w:val="00E44BA9"/>
    <w:rsid w:val="00E44D86"/>
    <w:rsid w:val="00E45007"/>
    <w:rsid w:val="00E45042"/>
    <w:rsid w:val="00E45729"/>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91"/>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3A3"/>
    <w:rsid w:val="00E86814"/>
    <w:rsid w:val="00E873A9"/>
    <w:rsid w:val="00E87735"/>
    <w:rsid w:val="00E90E72"/>
    <w:rsid w:val="00E90FD0"/>
    <w:rsid w:val="00E91A69"/>
    <w:rsid w:val="00E91D37"/>
    <w:rsid w:val="00E91F17"/>
    <w:rsid w:val="00E92272"/>
    <w:rsid w:val="00E926E9"/>
    <w:rsid w:val="00E92BAA"/>
    <w:rsid w:val="00E93138"/>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3AA7"/>
    <w:rsid w:val="00EC400D"/>
    <w:rsid w:val="00EC4580"/>
    <w:rsid w:val="00EC5A94"/>
    <w:rsid w:val="00EC5C41"/>
    <w:rsid w:val="00EC5FC1"/>
    <w:rsid w:val="00EC6E2D"/>
    <w:rsid w:val="00EC7188"/>
    <w:rsid w:val="00EC7196"/>
    <w:rsid w:val="00EC759E"/>
    <w:rsid w:val="00EC75A9"/>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D708B"/>
    <w:rsid w:val="00EE04E9"/>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D12"/>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094"/>
    <w:rsid w:val="00EF3317"/>
    <w:rsid w:val="00EF352E"/>
    <w:rsid w:val="00EF3662"/>
    <w:rsid w:val="00EF467F"/>
    <w:rsid w:val="00EF483C"/>
    <w:rsid w:val="00EF548A"/>
    <w:rsid w:val="00EF5F81"/>
    <w:rsid w:val="00EF6281"/>
    <w:rsid w:val="00EF6526"/>
    <w:rsid w:val="00EF6869"/>
    <w:rsid w:val="00EF7868"/>
    <w:rsid w:val="00EF78DA"/>
    <w:rsid w:val="00F00004"/>
    <w:rsid w:val="00F00565"/>
    <w:rsid w:val="00F00B8E"/>
    <w:rsid w:val="00F00C96"/>
    <w:rsid w:val="00F01964"/>
    <w:rsid w:val="00F01D1E"/>
    <w:rsid w:val="00F02882"/>
    <w:rsid w:val="00F028A4"/>
    <w:rsid w:val="00F049E0"/>
    <w:rsid w:val="00F04AA1"/>
    <w:rsid w:val="00F04FC3"/>
    <w:rsid w:val="00F06F30"/>
    <w:rsid w:val="00F06FE4"/>
    <w:rsid w:val="00F0759D"/>
    <w:rsid w:val="00F102AB"/>
    <w:rsid w:val="00F10C3C"/>
    <w:rsid w:val="00F113C3"/>
    <w:rsid w:val="00F11794"/>
    <w:rsid w:val="00F11926"/>
    <w:rsid w:val="00F11AC7"/>
    <w:rsid w:val="00F11D9C"/>
    <w:rsid w:val="00F11E5A"/>
    <w:rsid w:val="00F125C4"/>
    <w:rsid w:val="00F12D9A"/>
    <w:rsid w:val="00F12E74"/>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5C7"/>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1958"/>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5D"/>
    <w:rsid w:val="00F53DF8"/>
    <w:rsid w:val="00F546F2"/>
    <w:rsid w:val="00F54903"/>
    <w:rsid w:val="00F54BB3"/>
    <w:rsid w:val="00F5526F"/>
    <w:rsid w:val="00F552C3"/>
    <w:rsid w:val="00F55654"/>
    <w:rsid w:val="00F556B0"/>
    <w:rsid w:val="00F55ECA"/>
    <w:rsid w:val="00F5639E"/>
    <w:rsid w:val="00F5653D"/>
    <w:rsid w:val="00F5660E"/>
    <w:rsid w:val="00F56707"/>
    <w:rsid w:val="00F571C7"/>
    <w:rsid w:val="00F5767F"/>
    <w:rsid w:val="00F60675"/>
    <w:rsid w:val="00F607C7"/>
    <w:rsid w:val="00F60A05"/>
    <w:rsid w:val="00F60A86"/>
    <w:rsid w:val="00F61898"/>
    <w:rsid w:val="00F61A9D"/>
    <w:rsid w:val="00F61B88"/>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93B"/>
    <w:rsid w:val="00F65EB5"/>
    <w:rsid w:val="00F66688"/>
    <w:rsid w:val="00F667B5"/>
    <w:rsid w:val="00F67289"/>
    <w:rsid w:val="00F676CB"/>
    <w:rsid w:val="00F67946"/>
    <w:rsid w:val="00F67CD4"/>
    <w:rsid w:val="00F704C4"/>
    <w:rsid w:val="00F7068D"/>
    <w:rsid w:val="00F70E55"/>
    <w:rsid w:val="00F71A82"/>
    <w:rsid w:val="00F71F29"/>
    <w:rsid w:val="00F72272"/>
    <w:rsid w:val="00F728B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321"/>
    <w:rsid w:val="00F825AC"/>
    <w:rsid w:val="00F82623"/>
    <w:rsid w:val="00F82CB7"/>
    <w:rsid w:val="00F83188"/>
    <w:rsid w:val="00F83409"/>
    <w:rsid w:val="00F839B3"/>
    <w:rsid w:val="00F83B76"/>
    <w:rsid w:val="00F83E0A"/>
    <w:rsid w:val="00F83FC9"/>
    <w:rsid w:val="00F8462A"/>
    <w:rsid w:val="00F8471D"/>
    <w:rsid w:val="00F847CB"/>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5E5"/>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949"/>
    <w:rsid w:val="00FA7EAA"/>
    <w:rsid w:val="00FB012C"/>
    <w:rsid w:val="00FB068C"/>
    <w:rsid w:val="00FB0F13"/>
    <w:rsid w:val="00FB0F3F"/>
    <w:rsid w:val="00FB1074"/>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9AA"/>
    <w:rsid w:val="00FD4DA5"/>
    <w:rsid w:val="00FD4DBF"/>
    <w:rsid w:val="00FD57B8"/>
    <w:rsid w:val="00FD5D22"/>
    <w:rsid w:val="00FD616A"/>
    <w:rsid w:val="00FD631B"/>
    <w:rsid w:val="00FD7291"/>
    <w:rsid w:val="00FD7772"/>
    <w:rsid w:val="00FD77D8"/>
    <w:rsid w:val="00FE0498"/>
    <w:rsid w:val="00FE08C4"/>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DF982"/>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CA3A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285">
      <w:bodyDiv w:val="1"/>
      <w:marLeft w:val="0"/>
      <w:marRight w:val="0"/>
      <w:marTop w:val="0"/>
      <w:marBottom w:val="0"/>
      <w:divBdr>
        <w:top w:val="none" w:sz="0" w:space="0" w:color="auto"/>
        <w:left w:val="none" w:sz="0" w:space="0" w:color="auto"/>
        <w:bottom w:val="none" w:sz="0" w:space="0" w:color="auto"/>
        <w:right w:val="none" w:sz="0" w:space="0" w:color="auto"/>
      </w:divBdr>
    </w:div>
    <w:div w:id="15354562">
      <w:bodyDiv w:val="1"/>
      <w:marLeft w:val="0"/>
      <w:marRight w:val="0"/>
      <w:marTop w:val="0"/>
      <w:marBottom w:val="0"/>
      <w:divBdr>
        <w:top w:val="none" w:sz="0" w:space="0" w:color="auto"/>
        <w:left w:val="none" w:sz="0" w:space="0" w:color="auto"/>
        <w:bottom w:val="none" w:sz="0" w:space="0" w:color="auto"/>
        <w:right w:val="none" w:sz="0" w:space="0" w:color="auto"/>
      </w:divBdr>
    </w:div>
    <w:div w:id="330417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516987">
      <w:bodyDiv w:val="1"/>
      <w:marLeft w:val="0"/>
      <w:marRight w:val="0"/>
      <w:marTop w:val="0"/>
      <w:marBottom w:val="0"/>
      <w:divBdr>
        <w:top w:val="none" w:sz="0" w:space="0" w:color="auto"/>
        <w:left w:val="none" w:sz="0" w:space="0" w:color="auto"/>
        <w:bottom w:val="none" w:sz="0" w:space="0" w:color="auto"/>
        <w:right w:val="none" w:sz="0" w:space="0" w:color="auto"/>
      </w:divBdr>
    </w:div>
    <w:div w:id="38436453">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728507">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1738035">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7021365">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60104758">
      <w:bodyDiv w:val="1"/>
      <w:marLeft w:val="0"/>
      <w:marRight w:val="0"/>
      <w:marTop w:val="0"/>
      <w:marBottom w:val="0"/>
      <w:divBdr>
        <w:top w:val="none" w:sz="0" w:space="0" w:color="auto"/>
        <w:left w:val="none" w:sz="0" w:space="0" w:color="auto"/>
        <w:bottom w:val="none" w:sz="0" w:space="0" w:color="auto"/>
        <w:right w:val="none" w:sz="0" w:space="0" w:color="auto"/>
      </w:divBdr>
    </w:div>
    <w:div w:id="69349690">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2946824">
      <w:bodyDiv w:val="1"/>
      <w:marLeft w:val="0"/>
      <w:marRight w:val="0"/>
      <w:marTop w:val="0"/>
      <w:marBottom w:val="0"/>
      <w:divBdr>
        <w:top w:val="none" w:sz="0" w:space="0" w:color="auto"/>
        <w:left w:val="none" w:sz="0" w:space="0" w:color="auto"/>
        <w:bottom w:val="none" w:sz="0" w:space="0" w:color="auto"/>
        <w:right w:val="none" w:sz="0" w:space="0" w:color="auto"/>
      </w:divBdr>
    </w:div>
    <w:div w:id="96675526">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05931472">
      <w:bodyDiv w:val="1"/>
      <w:marLeft w:val="0"/>
      <w:marRight w:val="0"/>
      <w:marTop w:val="0"/>
      <w:marBottom w:val="0"/>
      <w:divBdr>
        <w:top w:val="none" w:sz="0" w:space="0" w:color="auto"/>
        <w:left w:val="none" w:sz="0" w:space="0" w:color="auto"/>
        <w:bottom w:val="none" w:sz="0" w:space="0" w:color="auto"/>
        <w:right w:val="none" w:sz="0" w:space="0" w:color="auto"/>
      </w:divBdr>
    </w:div>
    <w:div w:id="113449656">
      <w:bodyDiv w:val="1"/>
      <w:marLeft w:val="0"/>
      <w:marRight w:val="0"/>
      <w:marTop w:val="0"/>
      <w:marBottom w:val="0"/>
      <w:divBdr>
        <w:top w:val="none" w:sz="0" w:space="0" w:color="auto"/>
        <w:left w:val="none" w:sz="0" w:space="0" w:color="auto"/>
        <w:bottom w:val="none" w:sz="0" w:space="0" w:color="auto"/>
        <w:right w:val="none" w:sz="0" w:space="0" w:color="auto"/>
      </w:divBdr>
    </w:div>
    <w:div w:id="115028251">
      <w:bodyDiv w:val="1"/>
      <w:marLeft w:val="0"/>
      <w:marRight w:val="0"/>
      <w:marTop w:val="0"/>
      <w:marBottom w:val="0"/>
      <w:divBdr>
        <w:top w:val="none" w:sz="0" w:space="0" w:color="auto"/>
        <w:left w:val="none" w:sz="0" w:space="0" w:color="auto"/>
        <w:bottom w:val="none" w:sz="0" w:space="0" w:color="auto"/>
        <w:right w:val="none" w:sz="0" w:space="0" w:color="auto"/>
      </w:divBdr>
    </w:div>
    <w:div w:id="126556957">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417825">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79978363">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6358767">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06337507">
      <w:bodyDiv w:val="1"/>
      <w:marLeft w:val="0"/>
      <w:marRight w:val="0"/>
      <w:marTop w:val="0"/>
      <w:marBottom w:val="0"/>
      <w:divBdr>
        <w:top w:val="none" w:sz="0" w:space="0" w:color="auto"/>
        <w:left w:val="none" w:sz="0" w:space="0" w:color="auto"/>
        <w:bottom w:val="none" w:sz="0" w:space="0" w:color="auto"/>
        <w:right w:val="none" w:sz="0" w:space="0" w:color="auto"/>
      </w:divBdr>
    </w:div>
    <w:div w:id="207497116">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16622931">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31476275">
      <w:bodyDiv w:val="1"/>
      <w:marLeft w:val="0"/>
      <w:marRight w:val="0"/>
      <w:marTop w:val="0"/>
      <w:marBottom w:val="0"/>
      <w:divBdr>
        <w:top w:val="none" w:sz="0" w:space="0" w:color="auto"/>
        <w:left w:val="none" w:sz="0" w:space="0" w:color="auto"/>
        <w:bottom w:val="none" w:sz="0" w:space="0" w:color="auto"/>
        <w:right w:val="none" w:sz="0" w:space="0" w:color="auto"/>
      </w:divBdr>
    </w:div>
    <w:div w:id="234631635">
      <w:bodyDiv w:val="1"/>
      <w:marLeft w:val="0"/>
      <w:marRight w:val="0"/>
      <w:marTop w:val="0"/>
      <w:marBottom w:val="0"/>
      <w:divBdr>
        <w:top w:val="none" w:sz="0" w:space="0" w:color="auto"/>
        <w:left w:val="none" w:sz="0" w:space="0" w:color="auto"/>
        <w:bottom w:val="none" w:sz="0" w:space="0" w:color="auto"/>
        <w:right w:val="none" w:sz="0" w:space="0" w:color="auto"/>
      </w:divBdr>
    </w:div>
    <w:div w:id="237137464">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64309659">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48364">
      <w:bodyDiv w:val="1"/>
      <w:marLeft w:val="0"/>
      <w:marRight w:val="0"/>
      <w:marTop w:val="0"/>
      <w:marBottom w:val="0"/>
      <w:divBdr>
        <w:top w:val="none" w:sz="0" w:space="0" w:color="auto"/>
        <w:left w:val="none" w:sz="0" w:space="0" w:color="auto"/>
        <w:bottom w:val="none" w:sz="0" w:space="0" w:color="auto"/>
        <w:right w:val="none" w:sz="0" w:space="0" w:color="auto"/>
      </w:divBdr>
    </w:div>
    <w:div w:id="286281218">
      <w:bodyDiv w:val="1"/>
      <w:marLeft w:val="0"/>
      <w:marRight w:val="0"/>
      <w:marTop w:val="0"/>
      <w:marBottom w:val="0"/>
      <w:divBdr>
        <w:top w:val="none" w:sz="0" w:space="0" w:color="auto"/>
        <w:left w:val="none" w:sz="0" w:space="0" w:color="auto"/>
        <w:bottom w:val="none" w:sz="0" w:space="0" w:color="auto"/>
        <w:right w:val="none" w:sz="0" w:space="0" w:color="auto"/>
      </w:divBdr>
    </w:div>
    <w:div w:id="291594338">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55281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156591">
      <w:bodyDiv w:val="1"/>
      <w:marLeft w:val="0"/>
      <w:marRight w:val="0"/>
      <w:marTop w:val="0"/>
      <w:marBottom w:val="0"/>
      <w:divBdr>
        <w:top w:val="none" w:sz="0" w:space="0" w:color="auto"/>
        <w:left w:val="none" w:sz="0" w:space="0" w:color="auto"/>
        <w:bottom w:val="none" w:sz="0" w:space="0" w:color="auto"/>
        <w:right w:val="none" w:sz="0" w:space="0" w:color="auto"/>
      </w:divBdr>
    </w:div>
    <w:div w:id="306908409">
      <w:bodyDiv w:val="1"/>
      <w:marLeft w:val="0"/>
      <w:marRight w:val="0"/>
      <w:marTop w:val="0"/>
      <w:marBottom w:val="0"/>
      <w:divBdr>
        <w:top w:val="none" w:sz="0" w:space="0" w:color="auto"/>
        <w:left w:val="none" w:sz="0" w:space="0" w:color="auto"/>
        <w:bottom w:val="none" w:sz="0" w:space="0" w:color="auto"/>
        <w:right w:val="none" w:sz="0" w:space="0" w:color="auto"/>
      </w:divBdr>
    </w:div>
    <w:div w:id="312490631">
      <w:bodyDiv w:val="1"/>
      <w:marLeft w:val="0"/>
      <w:marRight w:val="0"/>
      <w:marTop w:val="0"/>
      <w:marBottom w:val="0"/>
      <w:divBdr>
        <w:top w:val="none" w:sz="0" w:space="0" w:color="auto"/>
        <w:left w:val="none" w:sz="0" w:space="0" w:color="auto"/>
        <w:bottom w:val="none" w:sz="0" w:space="0" w:color="auto"/>
        <w:right w:val="none" w:sz="0" w:space="0" w:color="auto"/>
      </w:divBdr>
    </w:div>
    <w:div w:id="313535889">
      <w:bodyDiv w:val="1"/>
      <w:marLeft w:val="0"/>
      <w:marRight w:val="0"/>
      <w:marTop w:val="0"/>
      <w:marBottom w:val="0"/>
      <w:divBdr>
        <w:top w:val="none" w:sz="0" w:space="0" w:color="auto"/>
        <w:left w:val="none" w:sz="0" w:space="0" w:color="auto"/>
        <w:bottom w:val="none" w:sz="0" w:space="0" w:color="auto"/>
        <w:right w:val="none" w:sz="0" w:space="0" w:color="auto"/>
      </w:divBdr>
    </w:div>
    <w:div w:id="314452323">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25592229">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3580999">
      <w:bodyDiv w:val="1"/>
      <w:marLeft w:val="0"/>
      <w:marRight w:val="0"/>
      <w:marTop w:val="0"/>
      <w:marBottom w:val="0"/>
      <w:divBdr>
        <w:top w:val="none" w:sz="0" w:space="0" w:color="auto"/>
        <w:left w:val="none" w:sz="0" w:space="0" w:color="auto"/>
        <w:bottom w:val="none" w:sz="0" w:space="0" w:color="auto"/>
        <w:right w:val="none" w:sz="0" w:space="0" w:color="auto"/>
      </w:divBdr>
    </w:div>
    <w:div w:id="356661598">
      <w:bodyDiv w:val="1"/>
      <w:marLeft w:val="0"/>
      <w:marRight w:val="0"/>
      <w:marTop w:val="0"/>
      <w:marBottom w:val="0"/>
      <w:divBdr>
        <w:top w:val="none" w:sz="0" w:space="0" w:color="auto"/>
        <w:left w:val="none" w:sz="0" w:space="0" w:color="auto"/>
        <w:bottom w:val="none" w:sz="0" w:space="0" w:color="auto"/>
        <w:right w:val="none" w:sz="0" w:space="0" w:color="auto"/>
      </w:divBdr>
    </w:div>
    <w:div w:id="357202285">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5882388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526831">
      <w:bodyDiv w:val="1"/>
      <w:marLeft w:val="0"/>
      <w:marRight w:val="0"/>
      <w:marTop w:val="0"/>
      <w:marBottom w:val="0"/>
      <w:divBdr>
        <w:top w:val="none" w:sz="0" w:space="0" w:color="auto"/>
        <w:left w:val="none" w:sz="0" w:space="0" w:color="auto"/>
        <w:bottom w:val="none" w:sz="0" w:space="0" w:color="auto"/>
        <w:right w:val="none" w:sz="0" w:space="0" w:color="auto"/>
      </w:divBdr>
    </w:div>
    <w:div w:id="365761297">
      <w:bodyDiv w:val="1"/>
      <w:marLeft w:val="0"/>
      <w:marRight w:val="0"/>
      <w:marTop w:val="0"/>
      <w:marBottom w:val="0"/>
      <w:divBdr>
        <w:top w:val="none" w:sz="0" w:space="0" w:color="auto"/>
        <w:left w:val="none" w:sz="0" w:space="0" w:color="auto"/>
        <w:bottom w:val="none" w:sz="0" w:space="0" w:color="auto"/>
        <w:right w:val="none" w:sz="0" w:space="0" w:color="auto"/>
      </w:divBdr>
    </w:div>
    <w:div w:id="376126321">
      <w:bodyDiv w:val="1"/>
      <w:marLeft w:val="0"/>
      <w:marRight w:val="0"/>
      <w:marTop w:val="0"/>
      <w:marBottom w:val="0"/>
      <w:divBdr>
        <w:top w:val="none" w:sz="0" w:space="0" w:color="auto"/>
        <w:left w:val="none" w:sz="0" w:space="0" w:color="auto"/>
        <w:bottom w:val="none" w:sz="0" w:space="0" w:color="auto"/>
        <w:right w:val="none" w:sz="0" w:space="0" w:color="auto"/>
      </w:divBdr>
    </w:div>
    <w:div w:id="3762426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82411092">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1296294">
      <w:bodyDiv w:val="1"/>
      <w:marLeft w:val="0"/>
      <w:marRight w:val="0"/>
      <w:marTop w:val="0"/>
      <w:marBottom w:val="0"/>
      <w:divBdr>
        <w:top w:val="none" w:sz="0" w:space="0" w:color="auto"/>
        <w:left w:val="none" w:sz="0" w:space="0" w:color="auto"/>
        <w:bottom w:val="none" w:sz="0" w:space="0" w:color="auto"/>
        <w:right w:val="none" w:sz="0" w:space="0" w:color="auto"/>
      </w:divBdr>
    </w:div>
    <w:div w:id="404375330">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10196927">
      <w:bodyDiv w:val="1"/>
      <w:marLeft w:val="0"/>
      <w:marRight w:val="0"/>
      <w:marTop w:val="0"/>
      <w:marBottom w:val="0"/>
      <w:divBdr>
        <w:top w:val="none" w:sz="0" w:space="0" w:color="auto"/>
        <w:left w:val="none" w:sz="0" w:space="0" w:color="auto"/>
        <w:bottom w:val="none" w:sz="0" w:space="0" w:color="auto"/>
        <w:right w:val="none" w:sz="0" w:space="0" w:color="auto"/>
      </w:divBdr>
    </w:div>
    <w:div w:id="416902906">
      <w:bodyDiv w:val="1"/>
      <w:marLeft w:val="0"/>
      <w:marRight w:val="0"/>
      <w:marTop w:val="0"/>
      <w:marBottom w:val="0"/>
      <w:divBdr>
        <w:top w:val="none" w:sz="0" w:space="0" w:color="auto"/>
        <w:left w:val="none" w:sz="0" w:space="0" w:color="auto"/>
        <w:bottom w:val="none" w:sz="0" w:space="0" w:color="auto"/>
        <w:right w:val="none" w:sz="0" w:space="0" w:color="auto"/>
      </w:divBdr>
    </w:div>
    <w:div w:id="417211505">
      <w:bodyDiv w:val="1"/>
      <w:marLeft w:val="0"/>
      <w:marRight w:val="0"/>
      <w:marTop w:val="0"/>
      <w:marBottom w:val="0"/>
      <w:divBdr>
        <w:top w:val="none" w:sz="0" w:space="0" w:color="auto"/>
        <w:left w:val="none" w:sz="0" w:space="0" w:color="auto"/>
        <w:bottom w:val="none" w:sz="0" w:space="0" w:color="auto"/>
        <w:right w:val="none" w:sz="0" w:space="0" w:color="auto"/>
      </w:divBdr>
    </w:div>
    <w:div w:id="420612236">
      <w:bodyDiv w:val="1"/>
      <w:marLeft w:val="0"/>
      <w:marRight w:val="0"/>
      <w:marTop w:val="0"/>
      <w:marBottom w:val="0"/>
      <w:divBdr>
        <w:top w:val="none" w:sz="0" w:space="0" w:color="auto"/>
        <w:left w:val="none" w:sz="0" w:space="0" w:color="auto"/>
        <w:bottom w:val="none" w:sz="0" w:space="0" w:color="auto"/>
        <w:right w:val="none" w:sz="0" w:space="0" w:color="auto"/>
      </w:divBdr>
    </w:div>
    <w:div w:id="423452394">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47622973">
      <w:bodyDiv w:val="1"/>
      <w:marLeft w:val="0"/>
      <w:marRight w:val="0"/>
      <w:marTop w:val="0"/>
      <w:marBottom w:val="0"/>
      <w:divBdr>
        <w:top w:val="none" w:sz="0" w:space="0" w:color="auto"/>
        <w:left w:val="none" w:sz="0" w:space="0" w:color="auto"/>
        <w:bottom w:val="none" w:sz="0" w:space="0" w:color="auto"/>
        <w:right w:val="none" w:sz="0" w:space="0" w:color="auto"/>
      </w:divBdr>
    </w:div>
    <w:div w:id="448092173">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695158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76069431">
      <w:bodyDiv w:val="1"/>
      <w:marLeft w:val="0"/>
      <w:marRight w:val="0"/>
      <w:marTop w:val="0"/>
      <w:marBottom w:val="0"/>
      <w:divBdr>
        <w:top w:val="none" w:sz="0" w:space="0" w:color="auto"/>
        <w:left w:val="none" w:sz="0" w:space="0" w:color="auto"/>
        <w:bottom w:val="none" w:sz="0" w:space="0" w:color="auto"/>
        <w:right w:val="none" w:sz="0" w:space="0" w:color="auto"/>
      </w:divBdr>
      <w:divsChild>
        <w:div w:id="1868105928">
          <w:marLeft w:val="0"/>
          <w:marRight w:val="0"/>
          <w:marTop w:val="0"/>
          <w:marBottom w:val="0"/>
          <w:divBdr>
            <w:top w:val="none" w:sz="0" w:space="0" w:color="auto"/>
            <w:left w:val="none" w:sz="0" w:space="0" w:color="auto"/>
            <w:bottom w:val="none" w:sz="0" w:space="0" w:color="auto"/>
            <w:right w:val="none" w:sz="0" w:space="0" w:color="auto"/>
          </w:divBdr>
        </w:div>
        <w:div w:id="1634100225">
          <w:marLeft w:val="0"/>
          <w:marRight w:val="0"/>
          <w:marTop w:val="0"/>
          <w:marBottom w:val="0"/>
          <w:divBdr>
            <w:top w:val="none" w:sz="0" w:space="0" w:color="auto"/>
            <w:left w:val="none" w:sz="0" w:space="0" w:color="auto"/>
            <w:bottom w:val="none" w:sz="0" w:space="0" w:color="auto"/>
            <w:right w:val="none" w:sz="0" w:space="0" w:color="auto"/>
          </w:divBdr>
        </w:div>
      </w:divsChild>
    </w:div>
    <w:div w:id="479081363">
      <w:bodyDiv w:val="1"/>
      <w:marLeft w:val="0"/>
      <w:marRight w:val="0"/>
      <w:marTop w:val="0"/>
      <w:marBottom w:val="0"/>
      <w:divBdr>
        <w:top w:val="none" w:sz="0" w:space="0" w:color="auto"/>
        <w:left w:val="none" w:sz="0" w:space="0" w:color="auto"/>
        <w:bottom w:val="none" w:sz="0" w:space="0" w:color="auto"/>
        <w:right w:val="none" w:sz="0" w:space="0" w:color="auto"/>
      </w:divBdr>
    </w:div>
    <w:div w:id="482507856">
      <w:bodyDiv w:val="1"/>
      <w:marLeft w:val="0"/>
      <w:marRight w:val="0"/>
      <w:marTop w:val="0"/>
      <w:marBottom w:val="0"/>
      <w:divBdr>
        <w:top w:val="none" w:sz="0" w:space="0" w:color="auto"/>
        <w:left w:val="none" w:sz="0" w:space="0" w:color="auto"/>
        <w:bottom w:val="none" w:sz="0" w:space="0" w:color="auto"/>
        <w:right w:val="none" w:sz="0" w:space="0" w:color="auto"/>
      </w:divBdr>
    </w:div>
    <w:div w:id="485785087">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265367">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5732828">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2325363">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4289689">
      <w:bodyDiv w:val="1"/>
      <w:marLeft w:val="0"/>
      <w:marRight w:val="0"/>
      <w:marTop w:val="0"/>
      <w:marBottom w:val="0"/>
      <w:divBdr>
        <w:top w:val="none" w:sz="0" w:space="0" w:color="auto"/>
        <w:left w:val="none" w:sz="0" w:space="0" w:color="auto"/>
        <w:bottom w:val="none" w:sz="0" w:space="0" w:color="auto"/>
        <w:right w:val="none" w:sz="0" w:space="0" w:color="auto"/>
      </w:divBdr>
    </w:div>
    <w:div w:id="524632081">
      <w:bodyDiv w:val="1"/>
      <w:marLeft w:val="0"/>
      <w:marRight w:val="0"/>
      <w:marTop w:val="0"/>
      <w:marBottom w:val="0"/>
      <w:divBdr>
        <w:top w:val="none" w:sz="0" w:space="0" w:color="auto"/>
        <w:left w:val="none" w:sz="0" w:space="0" w:color="auto"/>
        <w:bottom w:val="none" w:sz="0" w:space="0" w:color="auto"/>
        <w:right w:val="none" w:sz="0" w:space="0" w:color="auto"/>
      </w:divBdr>
    </w:div>
    <w:div w:id="525290764">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28226591">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36428238">
      <w:bodyDiv w:val="1"/>
      <w:marLeft w:val="0"/>
      <w:marRight w:val="0"/>
      <w:marTop w:val="0"/>
      <w:marBottom w:val="0"/>
      <w:divBdr>
        <w:top w:val="none" w:sz="0" w:space="0" w:color="auto"/>
        <w:left w:val="none" w:sz="0" w:space="0" w:color="auto"/>
        <w:bottom w:val="none" w:sz="0" w:space="0" w:color="auto"/>
        <w:right w:val="none" w:sz="0" w:space="0" w:color="auto"/>
      </w:divBdr>
    </w:div>
    <w:div w:id="538662709">
      <w:bodyDiv w:val="1"/>
      <w:marLeft w:val="0"/>
      <w:marRight w:val="0"/>
      <w:marTop w:val="0"/>
      <w:marBottom w:val="0"/>
      <w:divBdr>
        <w:top w:val="none" w:sz="0" w:space="0" w:color="auto"/>
        <w:left w:val="none" w:sz="0" w:space="0" w:color="auto"/>
        <w:bottom w:val="none" w:sz="0" w:space="0" w:color="auto"/>
        <w:right w:val="none" w:sz="0" w:space="0" w:color="auto"/>
      </w:divBdr>
    </w:div>
    <w:div w:id="543370922">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4394384">
      <w:bodyDiv w:val="1"/>
      <w:marLeft w:val="0"/>
      <w:marRight w:val="0"/>
      <w:marTop w:val="0"/>
      <w:marBottom w:val="0"/>
      <w:divBdr>
        <w:top w:val="none" w:sz="0" w:space="0" w:color="auto"/>
        <w:left w:val="none" w:sz="0" w:space="0" w:color="auto"/>
        <w:bottom w:val="none" w:sz="0" w:space="0" w:color="auto"/>
        <w:right w:val="none" w:sz="0" w:space="0" w:color="auto"/>
      </w:divBdr>
    </w:div>
    <w:div w:id="555745838">
      <w:bodyDiv w:val="1"/>
      <w:marLeft w:val="0"/>
      <w:marRight w:val="0"/>
      <w:marTop w:val="0"/>
      <w:marBottom w:val="0"/>
      <w:divBdr>
        <w:top w:val="none" w:sz="0" w:space="0" w:color="auto"/>
        <w:left w:val="none" w:sz="0" w:space="0" w:color="auto"/>
        <w:bottom w:val="none" w:sz="0" w:space="0" w:color="auto"/>
        <w:right w:val="none" w:sz="0" w:space="0" w:color="auto"/>
      </w:divBdr>
    </w:div>
    <w:div w:id="55655473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610191">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776732">
      <w:bodyDiv w:val="1"/>
      <w:marLeft w:val="0"/>
      <w:marRight w:val="0"/>
      <w:marTop w:val="0"/>
      <w:marBottom w:val="0"/>
      <w:divBdr>
        <w:top w:val="none" w:sz="0" w:space="0" w:color="auto"/>
        <w:left w:val="none" w:sz="0" w:space="0" w:color="auto"/>
        <w:bottom w:val="none" w:sz="0" w:space="0" w:color="auto"/>
        <w:right w:val="none" w:sz="0" w:space="0" w:color="auto"/>
      </w:divBdr>
      <w:divsChild>
        <w:div w:id="437531459">
          <w:marLeft w:val="0"/>
          <w:marRight w:val="0"/>
          <w:marTop w:val="0"/>
          <w:marBottom w:val="0"/>
          <w:divBdr>
            <w:top w:val="none" w:sz="0" w:space="0" w:color="auto"/>
            <w:left w:val="none" w:sz="0" w:space="0" w:color="auto"/>
            <w:bottom w:val="none" w:sz="0" w:space="0" w:color="auto"/>
            <w:right w:val="none" w:sz="0" w:space="0" w:color="auto"/>
          </w:divBdr>
        </w:div>
        <w:div w:id="376248072">
          <w:marLeft w:val="0"/>
          <w:marRight w:val="0"/>
          <w:marTop w:val="0"/>
          <w:marBottom w:val="0"/>
          <w:divBdr>
            <w:top w:val="none" w:sz="0" w:space="0" w:color="auto"/>
            <w:left w:val="none" w:sz="0" w:space="0" w:color="auto"/>
            <w:bottom w:val="none" w:sz="0" w:space="0" w:color="auto"/>
            <w:right w:val="none" w:sz="0" w:space="0" w:color="auto"/>
          </w:divBdr>
        </w:div>
      </w:divsChild>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0138310">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3875269">
      <w:bodyDiv w:val="1"/>
      <w:marLeft w:val="0"/>
      <w:marRight w:val="0"/>
      <w:marTop w:val="0"/>
      <w:marBottom w:val="0"/>
      <w:divBdr>
        <w:top w:val="none" w:sz="0" w:space="0" w:color="auto"/>
        <w:left w:val="none" w:sz="0" w:space="0" w:color="auto"/>
        <w:bottom w:val="none" w:sz="0" w:space="0" w:color="auto"/>
        <w:right w:val="none" w:sz="0" w:space="0" w:color="auto"/>
      </w:divBdr>
    </w:div>
    <w:div w:id="584994315">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463690">
      <w:bodyDiv w:val="1"/>
      <w:marLeft w:val="0"/>
      <w:marRight w:val="0"/>
      <w:marTop w:val="0"/>
      <w:marBottom w:val="0"/>
      <w:divBdr>
        <w:top w:val="none" w:sz="0" w:space="0" w:color="auto"/>
        <w:left w:val="none" w:sz="0" w:space="0" w:color="auto"/>
        <w:bottom w:val="none" w:sz="0" w:space="0" w:color="auto"/>
        <w:right w:val="none" w:sz="0" w:space="0" w:color="auto"/>
      </w:divBdr>
    </w:div>
    <w:div w:id="609162357">
      <w:bodyDiv w:val="1"/>
      <w:marLeft w:val="0"/>
      <w:marRight w:val="0"/>
      <w:marTop w:val="0"/>
      <w:marBottom w:val="0"/>
      <w:divBdr>
        <w:top w:val="none" w:sz="0" w:space="0" w:color="auto"/>
        <w:left w:val="none" w:sz="0" w:space="0" w:color="auto"/>
        <w:bottom w:val="none" w:sz="0" w:space="0" w:color="auto"/>
        <w:right w:val="none" w:sz="0" w:space="0" w:color="auto"/>
      </w:divBdr>
    </w:div>
    <w:div w:id="614867392">
      <w:bodyDiv w:val="1"/>
      <w:marLeft w:val="0"/>
      <w:marRight w:val="0"/>
      <w:marTop w:val="0"/>
      <w:marBottom w:val="0"/>
      <w:divBdr>
        <w:top w:val="none" w:sz="0" w:space="0" w:color="auto"/>
        <w:left w:val="none" w:sz="0" w:space="0" w:color="auto"/>
        <w:bottom w:val="none" w:sz="0" w:space="0" w:color="auto"/>
        <w:right w:val="none" w:sz="0" w:space="0" w:color="auto"/>
      </w:divBdr>
    </w:div>
    <w:div w:id="616571785">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18027312">
      <w:bodyDiv w:val="1"/>
      <w:marLeft w:val="0"/>
      <w:marRight w:val="0"/>
      <w:marTop w:val="0"/>
      <w:marBottom w:val="0"/>
      <w:divBdr>
        <w:top w:val="none" w:sz="0" w:space="0" w:color="auto"/>
        <w:left w:val="none" w:sz="0" w:space="0" w:color="auto"/>
        <w:bottom w:val="none" w:sz="0" w:space="0" w:color="auto"/>
        <w:right w:val="none" w:sz="0" w:space="0" w:color="auto"/>
      </w:divBdr>
    </w:div>
    <w:div w:id="618226461">
      <w:bodyDiv w:val="1"/>
      <w:marLeft w:val="0"/>
      <w:marRight w:val="0"/>
      <w:marTop w:val="0"/>
      <w:marBottom w:val="0"/>
      <w:divBdr>
        <w:top w:val="none" w:sz="0" w:space="0" w:color="auto"/>
        <w:left w:val="none" w:sz="0" w:space="0" w:color="auto"/>
        <w:bottom w:val="none" w:sz="0" w:space="0" w:color="auto"/>
        <w:right w:val="none" w:sz="0" w:space="0" w:color="auto"/>
      </w:divBdr>
    </w:div>
    <w:div w:id="620259526">
      <w:bodyDiv w:val="1"/>
      <w:marLeft w:val="0"/>
      <w:marRight w:val="0"/>
      <w:marTop w:val="0"/>
      <w:marBottom w:val="0"/>
      <w:divBdr>
        <w:top w:val="none" w:sz="0" w:space="0" w:color="auto"/>
        <w:left w:val="none" w:sz="0" w:space="0" w:color="auto"/>
        <w:bottom w:val="none" w:sz="0" w:space="0" w:color="auto"/>
        <w:right w:val="none" w:sz="0" w:space="0" w:color="auto"/>
      </w:divBdr>
    </w:div>
    <w:div w:id="629282361">
      <w:bodyDiv w:val="1"/>
      <w:marLeft w:val="0"/>
      <w:marRight w:val="0"/>
      <w:marTop w:val="0"/>
      <w:marBottom w:val="0"/>
      <w:divBdr>
        <w:top w:val="none" w:sz="0" w:space="0" w:color="auto"/>
        <w:left w:val="none" w:sz="0" w:space="0" w:color="auto"/>
        <w:bottom w:val="none" w:sz="0" w:space="0" w:color="auto"/>
        <w:right w:val="none" w:sz="0" w:space="0" w:color="auto"/>
      </w:divBdr>
    </w:div>
    <w:div w:id="629558030">
      <w:bodyDiv w:val="1"/>
      <w:marLeft w:val="0"/>
      <w:marRight w:val="0"/>
      <w:marTop w:val="0"/>
      <w:marBottom w:val="0"/>
      <w:divBdr>
        <w:top w:val="none" w:sz="0" w:space="0" w:color="auto"/>
        <w:left w:val="none" w:sz="0" w:space="0" w:color="auto"/>
        <w:bottom w:val="none" w:sz="0" w:space="0" w:color="auto"/>
        <w:right w:val="none" w:sz="0" w:space="0" w:color="auto"/>
      </w:divBdr>
    </w:div>
    <w:div w:id="629748225">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48245095">
      <w:bodyDiv w:val="1"/>
      <w:marLeft w:val="0"/>
      <w:marRight w:val="0"/>
      <w:marTop w:val="0"/>
      <w:marBottom w:val="0"/>
      <w:divBdr>
        <w:top w:val="none" w:sz="0" w:space="0" w:color="auto"/>
        <w:left w:val="none" w:sz="0" w:space="0" w:color="auto"/>
        <w:bottom w:val="none" w:sz="0" w:space="0" w:color="auto"/>
        <w:right w:val="none" w:sz="0" w:space="0" w:color="auto"/>
      </w:divBdr>
    </w:div>
    <w:div w:id="649864424">
      <w:bodyDiv w:val="1"/>
      <w:marLeft w:val="0"/>
      <w:marRight w:val="0"/>
      <w:marTop w:val="0"/>
      <w:marBottom w:val="0"/>
      <w:divBdr>
        <w:top w:val="none" w:sz="0" w:space="0" w:color="auto"/>
        <w:left w:val="none" w:sz="0" w:space="0" w:color="auto"/>
        <w:bottom w:val="none" w:sz="0" w:space="0" w:color="auto"/>
        <w:right w:val="none" w:sz="0" w:space="0" w:color="auto"/>
      </w:divBdr>
    </w:div>
    <w:div w:id="65241695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7462822">
      <w:bodyDiv w:val="1"/>
      <w:marLeft w:val="0"/>
      <w:marRight w:val="0"/>
      <w:marTop w:val="0"/>
      <w:marBottom w:val="0"/>
      <w:divBdr>
        <w:top w:val="none" w:sz="0" w:space="0" w:color="auto"/>
        <w:left w:val="none" w:sz="0" w:space="0" w:color="auto"/>
        <w:bottom w:val="none" w:sz="0" w:space="0" w:color="auto"/>
        <w:right w:val="none" w:sz="0" w:space="0" w:color="auto"/>
      </w:divBdr>
    </w:div>
    <w:div w:id="65804718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469749">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63242560">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79740926">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02708800">
      <w:bodyDiv w:val="1"/>
      <w:marLeft w:val="0"/>
      <w:marRight w:val="0"/>
      <w:marTop w:val="0"/>
      <w:marBottom w:val="0"/>
      <w:divBdr>
        <w:top w:val="none" w:sz="0" w:space="0" w:color="auto"/>
        <w:left w:val="none" w:sz="0" w:space="0" w:color="auto"/>
        <w:bottom w:val="none" w:sz="0" w:space="0" w:color="auto"/>
        <w:right w:val="none" w:sz="0" w:space="0" w:color="auto"/>
      </w:divBdr>
    </w:div>
    <w:div w:id="705250603">
      <w:bodyDiv w:val="1"/>
      <w:marLeft w:val="0"/>
      <w:marRight w:val="0"/>
      <w:marTop w:val="0"/>
      <w:marBottom w:val="0"/>
      <w:divBdr>
        <w:top w:val="none" w:sz="0" w:space="0" w:color="auto"/>
        <w:left w:val="none" w:sz="0" w:space="0" w:color="auto"/>
        <w:bottom w:val="none" w:sz="0" w:space="0" w:color="auto"/>
        <w:right w:val="none" w:sz="0" w:space="0" w:color="auto"/>
      </w:divBdr>
    </w:div>
    <w:div w:id="710888251">
      <w:bodyDiv w:val="1"/>
      <w:marLeft w:val="0"/>
      <w:marRight w:val="0"/>
      <w:marTop w:val="0"/>
      <w:marBottom w:val="0"/>
      <w:divBdr>
        <w:top w:val="none" w:sz="0" w:space="0" w:color="auto"/>
        <w:left w:val="none" w:sz="0" w:space="0" w:color="auto"/>
        <w:bottom w:val="none" w:sz="0" w:space="0" w:color="auto"/>
        <w:right w:val="none" w:sz="0" w:space="0" w:color="auto"/>
      </w:divBdr>
    </w:div>
    <w:div w:id="716049387">
      <w:bodyDiv w:val="1"/>
      <w:marLeft w:val="0"/>
      <w:marRight w:val="0"/>
      <w:marTop w:val="0"/>
      <w:marBottom w:val="0"/>
      <w:divBdr>
        <w:top w:val="none" w:sz="0" w:space="0" w:color="auto"/>
        <w:left w:val="none" w:sz="0" w:space="0" w:color="auto"/>
        <w:bottom w:val="none" w:sz="0" w:space="0" w:color="auto"/>
        <w:right w:val="none" w:sz="0" w:space="0" w:color="auto"/>
      </w:divBdr>
    </w:div>
    <w:div w:id="719669005">
      <w:bodyDiv w:val="1"/>
      <w:marLeft w:val="0"/>
      <w:marRight w:val="0"/>
      <w:marTop w:val="0"/>
      <w:marBottom w:val="0"/>
      <w:divBdr>
        <w:top w:val="none" w:sz="0" w:space="0" w:color="auto"/>
        <w:left w:val="none" w:sz="0" w:space="0" w:color="auto"/>
        <w:bottom w:val="none" w:sz="0" w:space="0" w:color="auto"/>
        <w:right w:val="none" w:sz="0" w:space="0" w:color="auto"/>
      </w:divBdr>
    </w:div>
    <w:div w:id="721175371">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1949435">
      <w:bodyDiv w:val="1"/>
      <w:marLeft w:val="0"/>
      <w:marRight w:val="0"/>
      <w:marTop w:val="0"/>
      <w:marBottom w:val="0"/>
      <w:divBdr>
        <w:top w:val="none" w:sz="0" w:space="0" w:color="auto"/>
        <w:left w:val="none" w:sz="0" w:space="0" w:color="auto"/>
        <w:bottom w:val="none" w:sz="0" w:space="0" w:color="auto"/>
        <w:right w:val="none" w:sz="0" w:space="0" w:color="auto"/>
      </w:divBdr>
    </w:div>
    <w:div w:id="725103997">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37166585">
      <w:bodyDiv w:val="1"/>
      <w:marLeft w:val="0"/>
      <w:marRight w:val="0"/>
      <w:marTop w:val="0"/>
      <w:marBottom w:val="0"/>
      <w:divBdr>
        <w:top w:val="none" w:sz="0" w:space="0" w:color="auto"/>
        <w:left w:val="none" w:sz="0" w:space="0" w:color="auto"/>
        <w:bottom w:val="none" w:sz="0" w:space="0" w:color="auto"/>
        <w:right w:val="none" w:sz="0" w:space="0" w:color="auto"/>
      </w:divBdr>
    </w:div>
    <w:div w:id="7395223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0002077">
      <w:bodyDiv w:val="1"/>
      <w:marLeft w:val="0"/>
      <w:marRight w:val="0"/>
      <w:marTop w:val="0"/>
      <w:marBottom w:val="0"/>
      <w:divBdr>
        <w:top w:val="none" w:sz="0" w:space="0" w:color="auto"/>
        <w:left w:val="none" w:sz="0" w:space="0" w:color="auto"/>
        <w:bottom w:val="none" w:sz="0" w:space="0" w:color="auto"/>
        <w:right w:val="none" w:sz="0" w:space="0" w:color="auto"/>
      </w:divBdr>
    </w:div>
    <w:div w:id="753820418">
      <w:bodyDiv w:val="1"/>
      <w:marLeft w:val="0"/>
      <w:marRight w:val="0"/>
      <w:marTop w:val="0"/>
      <w:marBottom w:val="0"/>
      <w:divBdr>
        <w:top w:val="none" w:sz="0" w:space="0" w:color="auto"/>
        <w:left w:val="none" w:sz="0" w:space="0" w:color="auto"/>
        <w:bottom w:val="none" w:sz="0" w:space="0" w:color="auto"/>
        <w:right w:val="none" w:sz="0" w:space="0" w:color="auto"/>
      </w:divBdr>
    </w:div>
    <w:div w:id="754744810">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1606306">
      <w:bodyDiv w:val="1"/>
      <w:marLeft w:val="0"/>
      <w:marRight w:val="0"/>
      <w:marTop w:val="0"/>
      <w:marBottom w:val="0"/>
      <w:divBdr>
        <w:top w:val="none" w:sz="0" w:space="0" w:color="auto"/>
        <w:left w:val="none" w:sz="0" w:space="0" w:color="auto"/>
        <w:bottom w:val="none" w:sz="0" w:space="0" w:color="auto"/>
        <w:right w:val="none" w:sz="0" w:space="0" w:color="auto"/>
      </w:divBdr>
    </w:div>
    <w:div w:id="763107736">
      <w:bodyDiv w:val="1"/>
      <w:marLeft w:val="0"/>
      <w:marRight w:val="0"/>
      <w:marTop w:val="0"/>
      <w:marBottom w:val="0"/>
      <w:divBdr>
        <w:top w:val="none" w:sz="0" w:space="0" w:color="auto"/>
        <w:left w:val="none" w:sz="0" w:space="0" w:color="auto"/>
        <w:bottom w:val="none" w:sz="0" w:space="0" w:color="auto"/>
        <w:right w:val="none" w:sz="0" w:space="0" w:color="auto"/>
      </w:divBdr>
    </w:div>
    <w:div w:id="766734380">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67969807">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7825438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786973590">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539448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14028765">
      <w:bodyDiv w:val="1"/>
      <w:marLeft w:val="0"/>
      <w:marRight w:val="0"/>
      <w:marTop w:val="0"/>
      <w:marBottom w:val="0"/>
      <w:divBdr>
        <w:top w:val="none" w:sz="0" w:space="0" w:color="auto"/>
        <w:left w:val="none" w:sz="0" w:space="0" w:color="auto"/>
        <w:bottom w:val="none" w:sz="0" w:space="0" w:color="auto"/>
        <w:right w:val="none" w:sz="0" w:space="0" w:color="auto"/>
      </w:divBdr>
    </w:div>
    <w:div w:id="827749931">
      <w:bodyDiv w:val="1"/>
      <w:marLeft w:val="0"/>
      <w:marRight w:val="0"/>
      <w:marTop w:val="0"/>
      <w:marBottom w:val="0"/>
      <w:divBdr>
        <w:top w:val="none" w:sz="0" w:space="0" w:color="auto"/>
        <w:left w:val="none" w:sz="0" w:space="0" w:color="auto"/>
        <w:bottom w:val="none" w:sz="0" w:space="0" w:color="auto"/>
        <w:right w:val="none" w:sz="0" w:space="0" w:color="auto"/>
      </w:divBdr>
    </w:div>
    <w:div w:id="829096525">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4414081">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47139766">
      <w:bodyDiv w:val="1"/>
      <w:marLeft w:val="0"/>
      <w:marRight w:val="0"/>
      <w:marTop w:val="0"/>
      <w:marBottom w:val="0"/>
      <w:divBdr>
        <w:top w:val="none" w:sz="0" w:space="0" w:color="auto"/>
        <w:left w:val="none" w:sz="0" w:space="0" w:color="auto"/>
        <w:bottom w:val="none" w:sz="0" w:space="0" w:color="auto"/>
        <w:right w:val="none" w:sz="0" w:space="0" w:color="auto"/>
      </w:divBdr>
    </w:div>
    <w:div w:id="852764769">
      <w:bodyDiv w:val="1"/>
      <w:marLeft w:val="0"/>
      <w:marRight w:val="0"/>
      <w:marTop w:val="0"/>
      <w:marBottom w:val="0"/>
      <w:divBdr>
        <w:top w:val="none" w:sz="0" w:space="0" w:color="auto"/>
        <w:left w:val="none" w:sz="0" w:space="0" w:color="auto"/>
        <w:bottom w:val="none" w:sz="0" w:space="0" w:color="auto"/>
        <w:right w:val="none" w:sz="0" w:space="0" w:color="auto"/>
      </w:divBdr>
    </w:div>
    <w:div w:id="853543658">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76698321">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87494018">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12544569">
      <w:bodyDiv w:val="1"/>
      <w:marLeft w:val="0"/>
      <w:marRight w:val="0"/>
      <w:marTop w:val="0"/>
      <w:marBottom w:val="0"/>
      <w:divBdr>
        <w:top w:val="none" w:sz="0" w:space="0" w:color="auto"/>
        <w:left w:val="none" w:sz="0" w:space="0" w:color="auto"/>
        <w:bottom w:val="none" w:sz="0" w:space="0" w:color="auto"/>
        <w:right w:val="none" w:sz="0" w:space="0" w:color="auto"/>
      </w:divBdr>
    </w:div>
    <w:div w:id="914703525">
      <w:bodyDiv w:val="1"/>
      <w:marLeft w:val="0"/>
      <w:marRight w:val="0"/>
      <w:marTop w:val="0"/>
      <w:marBottom w:val="0"/>
      <w:divBdr>
        <w:top w:val="none" w:sz="0" w:space="0" w:color="auto"/>
        <w:left w:val="none" w:sz="0" w:space="0" w:color="auto"/>
        <w:bottom w:val="none" w:sz="0" w:space="0" w:color="auto"/>
        <w:right w:val="none" w:sz="0" w:space="0" w:color="auto"/>
      </w:divBdr>
    </w:div>
    <w:div w:id="914900864">
      <w:bodyDiv w:val="1"/>
      <w:marLeft w:val="0"/>
      <w:marRight w:val="0"/>
      <w:marTop w:val="0"/>
      <w:marBottom w:val="0"/>
      <w:divBdr>
        <w:top w:val="none" w:sz="0" w:space="0" w:color="auto"/>
        <w:left w:val="none" w:sz="0" w:space="0" w:color="auto"/>
        <w:bottom w:val="none" w:sz="0" w:space="0" w:color="auto"/>
        <w:right w:val="none" w:sz="0" w:space="0" w:color="auto"/>
      </w:divBdr>
    </w:div>
    <w:div w:id="918910044">
      <w:bodyDiv w:val="1"/>
      <w:marLeft w:val="0"/>
      <w:marRight w:val="0"/>
      <w:marTop w:val="0"/>
      <w:marBottom w:val="0"/>
      <w:divBdr>
        <w:top w:val="none" w:sz="0" w:space="0" w:color="auto"/>
        <w:left w:val="none" w:sz="0" w:space="0" w:color="auto"/>
        <w:bottom w:val="none" w:sz="0" w:space="0" w:color="auto"/>
        <w:right w:val="none" w:sz="0" w:space="0" w:color="auto"/>
      </w:divBdr>
    </w:div>
    <w:div w:id="919949387">
      <w:bodyDiv w:val="1"/>
      <w:marLeft w:val="0"/>
      <w:marRight w:val="0"/>
      <w:marTop w:val="0"/>
      <w:marBottom w:val="0"/>
      <w:divBdr>
        <w:top w:val="none" w:sz="0" w:space="0" w:color="auto"/>
        <w:left w:val="none" w:sz="0" w:space="0" w:color="auto"/>
        <w:bottom w:val="none" w:sz="0" w:space="0" w:color="auto"/>
        <w:right w:val="none" w:sz="0" w:space="0" w:color="auto"/>
      </w:divBdr>
    </w:div>
    <w:div w:id="921068598">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70743487">
      <w:bodyDiv w:val="1"/>
      <w:marLeft w:val="0"/>
      <w:marRight w:val="0"/>
      <w:marTop w:val="0"/>
      <w:marBottom w:val="0"/>
      <w:divBdr>
        <w:top w:val="none" w:sz="0" w:space="0" w:color="auto"/>
        <w:left w:val="none" w:sz="0" w:space="0" w:color="auto"/>
        <w:bottom w:val="none" w:sz="0" w:space="0" w:color="auto"/>
        <w:right w:val="none" w:sz="0" w:space="0" w:color="auto"/>
      </w:divBdr>
    </w:div>
    <w:div w:id="973145164">
      <w:bodyDiv w:val="1"/>
      <w:marLeft w:val="0"/>
      <w:marRight w:val="0"/>
      <w:marTop w:val="0"/>
      <w:marBottom w:val="0"/>
      <w:divBdr>
        <w:top w:val="none" w:sz="0" w:space="0" w:color="auto"/>
        <w:left w:val="none" w:sz="0" w:space="0" w:color="auto"/>
        <w:bottom w:val="none" w:sz="0" w:space="0" w:color="auto"/>
        <w:right w:val="none" w:sz="0" w:space="0" w:color="auto"/>
      </w:divBdr>
    </w:div>
    <w:div w:id="974019932">
      <w:bodyDiv w:val="1"/>
      <w:marLeft w:val="0"/>
      <w:marRight w:val="0"/>
      <w:marTop w:val="0"/>
      <w:marBottom w:val="0"/>
      <w:divBdr>
        <w:top w:val="none" w:sz="0" w:space="0" w:color="auto"/>
        <w:left w:val="none" w:sz="0" w:space="0" w:color="auto"/>
        <w:bottom w:val="none" w:sz="0" w:space="0" w:color="auto"/>
        <w:right w:val="none" w:sz="0" w:space="0" w:color="auto"/>
      </w:divBdr>
    </w:div>
    <w:div w:id="978150253">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1694626">
      <w:bodyDiv w:val="1"/>
      <w:marLeft w:val="0"/>
      <w:marRight w:val="0"/>
      <w:marTop w:val="0"/>
      <w:marBottom w:val="0"/>
      <w:divBdr>
        <w:top w:val="none" w:sz="0" w:space="0" w:color="auto"/>
        <w:left w:val="none" w:sz="0" w:space="0" w:color="auto"/>
        <w:bottom w:val="none" w:sz="0" w:space="0" w:color="auto"/>
        <w:right w:val="none" w:sz="0" w:space="0" w:color="auto"/>
      </w:divBdr>
    </w:div>
    <w:div w:id="984089885">
      <w:bodyDiv w:val="1"/>
      <w:marLeft w:val="0"/>
      <w:marRight w:val="0"/>
      <w:marTop w:val="0"/>
      <w:marBottom w:val="0"/>
      <w:divBdr>
        <w:top w:val="none" w:sz="0" w:space="0" w:color="auto"/>
        <w:left w:val="none" w:sz="0" w:space="0" w:color="auto"/>
        <w:bottom w:val="none" w:sz="0" w:space="0" w:color="auto"/>
        <w:right w:val="none" w:sz="0" w:space="0" w:color="auto"/>
      </w:divBdr>
    </w:div>
    <w:div w:id="984511643">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03243126">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5881616">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22627526">
      <w:bodyDiv w:val="1"/>
      <w:marLeft w:val="0"/>
      <w:marRight w:val="0"/>
      <w:marTop w:val="0"/>
      <w:marBottom w:val="0"/>
      <w:divBdr>
        <w:top w:val="none" w:sz="0" w:space="0" w:color="auto"/>
        <w:left w:val="none" w:sz="0" w:space="0" w:color="auto"/>
        <w:bottom w:val="none" w:sz="0" w:space="0" w:color="auto"/>
        <w:right w:val="none" w:sz="0" w:space="0" w:color="auto"/>
      </w:divBdr>
    </w:div>
    <w:div w:id="1026449135">
      <w:bodyDiv w:val="1"/>
      <w:marLeft w:val="0"/>
      <w:marRight w:val="0"/>
      <w:marTop w:val="0"/>
      <w:marBottom w:val="0"/>
      <w:divBdr>
        <w:top w:val="none" w:sz="0" w:space="0" w:color="auto"/>
        <w:left w:val="none" w:sz="0" w:space="0" w:color="auto"/>
        <w:bottom w:val="none" w:sz="0" w:space="0" w:color="auto"/>
        <w:right w:val="none" w:sz="0" w:space="0" w:color="auto"/>
      </w:divBdr>
    </w:div>
    <w:div w:id="1027636015">
      <w:bodyDiv w:val="1"/>
      <w:marLeft w:val="0"/>
      <w:marRight w:val="0"/>
      <w:marTop w:val="0"/>
      <w:marBottom w:val="0"/>
      <w:divBdr>
        <w:top w:val="none" w:sz="0" w:space="0" w:color="auto"/>
        <w:left w:val="none" w:sz="0" w:space="0" w:color="auto"/>
        <w:bottom w:val="none" w:sz="0" w:space="0" w:color="auto"/>
        <w:right w:val="none" w:sz="0" w:space="0" w:color="auto"/>
      </w:divBdr>
    </w:div>
    <w:div w:id="1030256986">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1344072">
      <w:bodyDiv w:val="1"/>
      <w:marLeft w:val="0"/>
      <w:marRight w:val="0"/>
      <w:marTop w:val="0"/>
      <w:marBottom w:val="0"/>
      <w:divBdr>
        <w:top w:val="none" w:sz="0" w:space="0" w:color="auto"/>
        <w:left w:val="none" w:sz="0" w:space="0" w:color="auto"/>
        <w:bottom w:val="none" w:sz="0" w:space="0" w:color="auto"/>
        <w:right w:val="none" w:sz="0" w:space="0" w:color="auto"/>
      </w:divBdr>
    </w:div>
    <w:div w:id="1032654115">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3638735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137282">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043381">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627269">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5980582">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08237086">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19446907">
      <w:bodyDiv w:val="1"/>
      <w:marLeft w:val="0"/>
      <w:marRight w:val="0"/>
      <w:marTop w:val="0"/>
      <w:marBottom w:val="0"/>
      <w:divBdr>
        <w:top w:val="none" w:sz="0" w:space="0" w:color="auto"/>
        <w:left w:val="none" w:sz="0" w:space="0" w:color="auto"/>
        <w:bottom w:val="none" w:sz="0" w:space="0" w:color="auto"/>
        <w:right w:val="none" w:sz="0" w:space="0" w:color="auto"/>
      </w:divBdr>
    </w:div>
    <w:div w:id="1121650436">
      <w:bodyDiv w:val="1"/>
      <w:marLeft w:val="0"/>
      <w:marRight w:val="0"/>
      <w:marTop w:val="0"/>
      <w:marBottom w:val="0"/>
      <w:divBdr>
        <w:top w:val="none" w:sz="0" w:space="0" w:color="auto"/>
        <w:left w:val="none" w:sz="0" w:space="0" w:color="auto"/>
        <w:bottom w:val="none" w:sz="0" w:space="0" w:color="auto"/>
        <w:right w:val="none" w:sz="0" w:space="0" w:color="auto"/>
      </w:divBdr>
    </w:div>
    <w:div w:id="1121798013">
      <w:bodyDiv w:val="1"/>
      <w:marLeft w:val="0"/>
      <w:marRight w:val="0"/>
      <w:marTop w:val="0"/>
      <w:marBottom w:val="0"/>
      <w:divBdr>
        <w:top w:val="none" w:sz="0" w:space="0" w:color="auto"/>
        <w:left w:val="none" w:sz="0" w:space="0" w:color="auto"/>
        <w:bottom w:val="none" w:sz="0" w:space="0" w:color="auto"/>
        <w:right w:val="none" w:sz="0" w:space="0" w:color="auto"/>
      </w:divBdr>
    </w:div>
    <w:div w:id="1122571826">
      <w:bodyDiv w:val="1"/>
      <w:marLeft w:val="0"/>
      <w:marRight w:val="0"/>
      <w:marTop w:val="0"/>
      <w:marBottom w:val="0"/>
      <w:divBdr>
        <w:top w:val="none" w:sz="0" w:space="0" w:color="auto"/>
        <w:left w:val="none" w:sz="0" w:space="0" w:color="auto"/>
        <w:bottom w:val="none" w:sz="0" w:space="0" w:color="auto"/>
        <w:right w:val="none" w:sz="0" w:space="0" w:color="auto"/>
      </w:divBdr>
    </w:div>
    <w:div w:id="1122842191">
      <w:bodyDiv w:val="1"/>
      <w:marLeft w:val="0"/>
      <w:marRight w:val="0"/>
      <w:marTop w:val="0"/>
      <w:marBottom w:val="0"/>
      <w:divBdr>
        <w:top w:val="none" w:sz="0" w:space="0" w:color="auto"/>
        <w:left w:val="none" w:sz="0" w:space="0" w:color="auto"/>
        <w:bottom w:val="none" w:sz="0" w:space="0" w:color="auto"/>
        <w:right w:val="none" w:sz="0" w:space="0" w:color="auto"/>
      </w:divBdr>
    </w:div>
    <w:div w:id="11229223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33907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012273">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0899413">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2527936">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78346068">
      <w:bodyDiv w:val="1"/>
      <w:marLeft w:val="0"/>
      <w:marRight w:val="0"/>
      <w:marTop w:val="0"/>
      <w:marBottom w:val="0"/>
      <w:divBdr>
        <w:top w:val="none" w:sz="0" w:space="0" w:color="auto"/>
        <w:left w:val="none" w:sz="0" w:space="0" w:color="auto"/>
        <w:bottom w:val="none" w:sz="0" w:space="0" w:color="auto"/>
        <w:right w:val="none" w:sz="0" w:space="0" w:color="auto"/>
      </w:divBdr>
    </w:div>
    <w:div w:id="1179202446">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83934051">
      <w:bodyDiv w:val="1"/>
      <w:marLeft w:val="0"/>
      <w:marRight w:val="0"/>
      <w:marTop w:val="0"/>
      <w:marBottom w:val="0"/>
      <w:divBdr>
        <w:top w:val="none" w:sz="0" w:space="0" w:color="auto"/>
        <w:left w:val="none" w:sz="0" w:space="0" w:color="auto"/>
        <w:bottom w:val="none" w:sz="0" w:space="0" w:color="auto"/>
        <w:right w:val="none" w:sz="0" w:space="0" w:color="auto"/>
      </w:divBdr>
    </w:div>
    <w:div w:id="1194073518">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196237088">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2205272">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09149702">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21137750">
      <w:bodyDiv w:val="1"/>
      <w:marLeft w:val="0"/>
      <w:marRight w:val="0"/>
      <w:marTop w:val="0"/>
      <w:marBottom w:val="0"/>
      <w:divBdr>
        <w:top w:val="none" w:sz="0" w:space="0" w:color="auto"/>
        <w:left w:val="none" w:sz="0" w:space="0" w:color="auto"/>
        <w:bottom w:val="none" w:sz="0" w:space="0" w:color="auto"/>
        <w:right w:val="none" w:sz="0" w:space="0" w:color="auto"/>
      </w:divBdr>
    </w:div>
    <w:div w:id="1226069530">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1038357">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063220">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2497043">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5377356">
      <w:bodyDiv w:val="1"/>
      <w:marLeft w:val="0"/>
      <w:marRight w:val="0"/>
      <w:marTop w:val="0"/>
      <w:marBottom w:val="0"/>
      <w:divBdr>
        <w:top w:val="none" w:sz="0" w:space="0" w:color="auto"/>
        <w:left w:val="none" w:sz="0" w:space="0" w:color="auto"/>
        <w:bottom w:val="none" w:sz="0" w:space="0" w:color="auto"/>
        <w:right w:val="none" w:sz="0" w:space="0" w:color="auto"/>
      </w:divBdr>
    </w:div>
    <w:div w:id="12676176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5134752">
      <w:bodyDiv w:val="1"/>
      <w:marLeft w:val="0"/>
      <w:marRight w:val="0"/>
      <w:marTop w:val="0"/>
      <w:marBottom w:val="0"/>
      <w:divBdr>
        <w:top w:val="none" w:sz="0" w:space="0" w:color="auto"/>
        <w:left w:val="none" w:sz="0" w:space="0" w:color="auto"/>
        <w:bottom w:val="none" w:sz="0" w:space="0" w:color="auto"/>
        <w:right w:val="none" w:sz="0" w:space="0" w:color="auto"/>
      </w:divBdr>
    </w:div>
    <w:div w:id="127710538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295213035">
      <w:bodyDiv w:val="1"/>
      <w:marLeft w:val="0"/>
      <w:marRight w:val="0"/>
      <w:marTop w:val="0"/>
      <w:marBottom w:val="0"/>
      <w:divBdr>
        <w:top w:val="none" w:sz="0" w:space="0" w:color="auto"/>
        <w:left w:val="none" w:sz="0" w:space="0" w:color="auto"/>
        <w:bottom w:val="none" w:sz="0" w:space="0" w:color="auto"/>
        <w:right w:val="none" w:sz="0" w:space="0" w:color="auto"/>
      </w:divBdr>
    </w:div>
    <w:div w:id="1296178578">
      <w:bodyDiv w:val="1"/>
      <w:marLeft w:val="0"/>
      <w:marRight w:val="0"/>
      <w:marTop w:val="0"/>
      <w:marBottom w:val="0"/>
      <w:divBdr>
        <w:top w:val="none" w:sz="0" w:space="0" w:color="auto"/>
        <w:left w:val="none" w:sz="0" w:space="0" w:color="auto"/>
        <w:bottom w:val="none" w:sz="0" w:space="0" w:color="auto"/>
        <w:right w:val="none" w:sz="0" w:space="0" w:color="auto"/>
      </w:divBdr>
    </w:div>
    <w:div w:id="1298418992">
      <w:bodyDiv w:val="1"/>
      <w:marLeft w:val="0"/>
      <w:marRight w:val="0"/>
      <w:marTop w:val="0"/>
      <w:marBottom w:val="0"/>
      <w:divBdr>
        <w:top w:val="none" w:sz="0" w:space="0" w:color="auto"/>
        <w:left w:val="none" w:sz="0" w:space="0" w:color="auto"/>
        <w:bottom w:val="none" w:sz="0" w:space="0" w:color="auto"/>
        <w:right w:val="none" w:sz="0" w:space="0" w:color="auto"/>
      </w:divBdr>
    </w:div>
    <w:div w:id="1299385678">
      <w:bodyDiv w:val="1"/>
      <w:marLeft w:val="0"/>
      <w:marRight w:val="0"/>
      <w:marTop w:val="0"/>
      <w:marBottom w:val="0"/>
      <w:divBdr>
        <w:top w:val="none" w:sz="0" w:space="0" w:color="auto"/>
        <w:left w:val="none" w:sz="0" w:space="0" w:color="auto"/>
        <w:bottom w:val="none" w:sz="0" w:space="0" w:color="auto"/>
        <w:right w:val="none" w:sz="0" w:space="0" w:color="auto"/>
      </w:divBdr>
    </w:div>
    <w:div w:id="1300378472">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1518827">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38459075">
      <w:bodyDiv w:val="1"/>
      <w:marLeft w:val="0"/>
      <w:marRight w:val="0"/>
      <w:marTop w:val="0"/>
      <w:marBottom w:val="0"/>
      <w:divBdr>
        <w:top w:val="none" w:sz="0" w:space="0" w:color="auto"/>
        <w:left w:val="none" w:sz="0" w:space="0" w:color="auto"/>
        <w:bottom w:val="none" w:sz="0" w:space="0" w:color="auto"/>
        <w:right w:val="none" w:sz="0" w:space="0" w:color="auto"/>
      </w:divBdr>
    </w:div>
    <w:div w:id="1342783271">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57583617">
      <w:bodyDiv w:val="1"/>
      <w:marLeft w:val="0"/>
      <w:marRight w:val="0"/>
      <w:marTop w:val="0"/>
      <w:marBottom w:val="0"/>
      <w:divBdr>
        <w:top w:val="none" w:sz="0" w:space="0" w:color="auto"/>
        <w:left w:val="none" w:sz="0" w:space="0" w:color="auto"/>
        <w:bottom w:val="none" w:sz="0" w:space="0" w:color="auto"/>
        <w:right w:val="none" w:sz="0" w:space="0" w:color="auto"/>
      </w:divBdr>
    </w:div>
    <w:div w:id="1358387978">
      <w:bodyDiv w:val="1"/>
      <w:marLeft w:val="0"/>
      <w:marRight w:val="0"/>
      <w:marTop w:val="0"/>
      <w:marBottom w:val="0"/>
      <w:divBdr>
        <w:top w:val="none" w:sz="0" w:space="0" w:color="auto"/>
        <w:left w:val="none" w:sz="0" w:space="0" w:color="auto"/>
        <w:bottom w:val="none" w:sz="0" w:space="0" w:color="auto"/>
        <w:right w:val="none" w:sz="0" w:space="0" w:color="auto"/>
      </w:divBdr>
    </w:div>
    <w:div w:id="1366371448">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77464796">
      <w:bodyDiv w:val="1"/>
      <w:marLeft w:val="0"/>
      <w:marRight w:val="0"/>
      <w:marTop w:val="0"/>
      <w:marBottom w:val="0"/>
      <w:divBdr>
        <w:top w:val="none" w:sz="0" w:space="0" w:color="auto"/>
        <w:left w:val="none" w:sz="0" w:space="0" w:color="auto"/>
        <w:bottom w:val="none" w:sz="0" w:space="0" w:color="auto"/>
        <w:right w:val="none" w:sz="0" w:space="0" w:color="auto"/>
      </w:divBdr>
    </w:div>
    <w:div w:id="1379551801">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7141175">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14923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6106830">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2195834">
      <w:bodyDiv w:val="1"/>
      <w:marLeft w:val="0"/>
      <w:marRight w:val="0"/>
      <w:marTop w:val="0"/>
      <w:marBottom w:val="0"/>
      <w:divBdr>
        <w:top w:val="none" w:sz="0" w:space="0" w:color="auto"/>
        <w:left w:val="none" w:sz="0" w:space="0" w:color="auto"/>
        <w:bottom w:val="none" w:sz="0" w:space="0" w:color="auto"/>
        <w:right w:val="none" w:sz="0" w:space="0" w:color="auto"/>
      </w:divBdr>
    </w:div>
    <w:div w:id="1413117216">
      <w:bodyDiv w:val="1"/>
      <w:marLeft w:val="0"/>
      <w:marRight w:val="0"/>
      <w:marTop w:val="0"/>
      <w:marBottom w:val="0"/>
      <w:divBdr>
        <w:top w:val="none" w:sz="0" w:space="0" w:color="auto"/>
        <w:left w:val="none" w:sz="0" w:space="0" w:color="auto"/>
        <w:bottom w:val="none" w:sz="0" w:space="0" w:color="auto"/>
        <w:right w:val="none" w:sz="0" w:space="0" w:color="auto"/>
      </w:divBdr>
    </w:div>
    <w:div w:id="1413700431">
      <w:bodyDiv w:val="1"/>
      <w:marLeft w:val="0"/>
      <w:marRight w:val="0"/>
      <w:marTop w:val="0"/>
      <w:marBottom w:val="0"/>
      <w:divBdr>
        <w:top w:val="none" w:sz="0" w:space="0" w:color="auto"/>
        <w:left w:val="none" w:sz="0" w:space="0" w:color="auto"/>
        <w:bottom w:val="none" w:sz="0" w:space="0" w:color="auto"/>
        <w:right w:val="none" w:sz="0" w:space="0" w:color="auto"/>
      </w:divBdr>
    </w:div>
    <w:div w:id="1414274977">
      <w:bodyDiv w:val="1"/>
      <w:marLeft w:val="0"/>
      <w:marRight w:val="0"/>
      <w:marTop w:val="0"/>
      <w:marBottom w:val="0"/>
      <w:divBdr>
        <w:top w:val="none" w:sz="0" w:space="0" w:color="auto"/>
        <w:left w:val="none" w:sz="0" w:space="0" w:color="auto"/>
        <w:bottom w:val="none" w:sz="0" w:space="0" w:color="auto"/>
        <w:right w:val="none" w:sz="0" w:space="0" w:color="auto"/>
      </w:divBdr>
    </w:div>
    <w:div w:id="1415319358">
      <w:bodyDiv w:val="1"/>
      <w:marLeft w:val="0"/>
      <w:marRight w:val="0"/>
      <w:marTop w:val="0"/>
      <w:marBottom w:val="0"/>
      <w:divBdr>
        <w:top w:val="none" w:sz="0" w:space="0" w:color="auto"/>
        <w:left w:val="none" w:sz="0" w:space="0" w:color="auto"/>
        <w:bottom w:val="none" w:sz="0" w:space="0" w:color="auto"/>
        <w:right w:val="none" w:sz="0" w:space="0" w:color="auto"/>
      </w:divBdr>
    </w:div>
    <w:div w:id="1415783376">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0053792">
      <w:bodyDiv w:val="1"/>
      <w:marLeft w:val="0"/>
      <w:marRight w:val="0"/>
      <w:marTop w:val="0"/>
      <w:marBottom w:val="0"/>
      <w:divBdr>
        <w:top w:val="none" w:sz="0" w:space="0" w:color="auto"/>
        <w:left w:val="none" w:sz="0" w:space="0" w:color="auto"/>
        <w:bottom w:val="none" w:sz="0" w:space="0" w:color="auto"/>
        <w:right w:val="none" w:sz="0" w:space="0" w:color="auto"/>
      </w:divBdr>
    </w:div>
    <w:div w:id="1420327121">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617355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734779">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58183278">
      <w:bodyDiv w:val="1"/>
      <w:marLeft w:val="0"/>
      <w:marRight w:val="0"/>
      <w:marTop w:val="0"/>
      <w:marBottom w:val="0"/>
      <w:divBdr>
        <w:top w:val="none" w:sz="0" w:space="0" w:color="auto"/>
        <w:left w:val="none" w:sz="0" w:space="0" w:color="auto"/>
        <w:bottom w:val="none" w:sz="0" w:space="0" w:color="auto"/>
        <w:right w:val="none" w:sz="0" w:space="0" w:color="auto"/>
      </w:divBdr>
    </w:div>
    <w:div w:id="1459563190">
      <w:bodyDiv w:val="1"/>
      <w:marLeft w:val="0"/>
      <w:marRight w:val="0"/>
      <w:marTop w:val="0"/>
      <w:marBottom w:val="0"/>
      <w:divBdr>
        <w:top w:val="none" w:sz="0" w:space="0" w:color="auto"/>
        <w:left w:val="none" w:sz="0" w:space="0" w:color="auto"/>
        <w:bottom w:val="none" w:sz="0" w:space="0" w:color="auto"/>
        <w:right w:val="none" w:sz="0" w:space="0" w:color="auto"/>
      </w:divBdr>
    </w:div>
    <w:div w:id="1462069820">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64613719">
      <w:bodyDiv w:val="1"/>
      <w:marLeft w:val="0"/>
      <w:marRight w:val="0"/>
      <w:marTop w:val="0"/>
      <w:marBottom w:val="0"/>
      <w:divBdr>
        <w:top w:val="none" w:sz="0" w:space="0" w:color="auto"/>
        <w:left w:val="none" w:sz="0" w:space="0" w:color="auto"/>
        <w:bottom w:val="none" w:sz="0" w:space="0" w:color="auto"/>
        <w:right w:val="none" w:sz="0" w:space="0" w:color="auto"/>
      </w:divBdr>
    </w:div>
    <w:div w:id="1476993746">
      <w:bodyDiv w:val="1"/>
      <w:marLeft w:val="0"/>
      <w:marRight w:val="0"/>
      <w:marTop w:val="0"/>
      <w:marBottom w:val="0"/>
      <w:divBdr>
        <w:top w:val="none" w:sz="0" w:space="0" w:color="auto"/>
        <w:left w:val="none" w:sz="0" w:space="0" w:color="auto"/>
        <w:bottom w:val="none" w:sz="0" w:space="0" w:color="auto"/>
        <w:right w:val="none" w:sz="0" w:space="0" w:color="auto"/>
      </w:divBdr>
    </w:div>
    <w:div w:id="1478452330">
      <w:bodyDiv w:val="1"/>
      <w:marLeft w:val="0"/>
      <w:marRight w:val="0"/>
      <w:marTop w:val="0"/>
      <w:marBottom w:val="0"/>
      <w:divBdr>
        <w:top w:val="none" w:sz="0" w:space="0" w:color="auto"/>
        <w:left w:val="none" w:sz="0" w:space="0" w:color="auto"/>
        <w:bottom w:val="none" w:sz="0" w:space="0" w:color="auto"/>
        <w:right w:val="none" w:sz="0" w:space="0" w:color="auto"/>
      </w:divBdr>
    </w:div>
    <w:div w:id="1488590572">
      <w:bodyDiv w:val="1"/>
      <w:marLeft w:val="0"/>
      <w:marRight w:val="0"/>
      <w:marTop w:val="0"/>
      <w:marBottom w:val="0"/>
      <w:divBdr>
        <w:top w:val="none" w:sz="0" w:space="0" w:color="auto"/>
        <w:left w:val="none" w:sz="0" w:space="0" w:color="auto"/>
        <w:bottom w:val="none" w:sz="0" w:space="0" w:color="auto"/>
        <w:right w:val="none" w:sz="0" w:space="0" w:color="auto"/>
      </w:divBdr>
    </w:div>
    <w:div w:id="1492213461">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1408450">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17232190">
      <w:bodyDiv w:val="1"/>
      <w:marLeft w:val="0"/>
      <w:marRight w:val="0"/>
      <w:marTop w:val="0"/>
      <w:marBottom w:val="0"/>
      <w:divBdr>
        <w:top w:val="none" w:sz="0" w:space="0" w:color="auto"/>
        <w:left w:val="none" w:sz="0" w:space="0" w:color="auto"/>
        <w:bottom w:val="none" w:sz="0" w:space="0" w:color="auto"/>
        <w:right w:val="none" w:sz="0" w:space="0" w:color="auto"/>
      </w:divBdr>
    </w:div>
    <w:div w:id="1518693426">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448699">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39001399">
      <w:bodyDiv w:val="1"/>
      <w:marLeft w:val="0"/>
      <w:marRight w:val="0"/>
      <w:marTop w:val="0"/>
      <w:marBottom w:val="0"/>
      <w:divBdr>
        <w:top w:val="none" w:sz="0" w:space="0" w:color="auto"/>
        <w:left w:val="none" w:sz="0" w:space="0" w:color="auto"/>
        <w:bottom w:val="none" w:sz="0" w:space="0" w:color="auto"/>
        <w:right w:val="none" w:sz="0" w:space="0" w:color="auto"/>
      </w:divBdr>
    </w:div>
    <w:div w:id="1539315167">
      <w:bodyDiv w:val="1"/>
      <w:marLeft w:val="0"/>
      <w:marRight w:val="0"/>
      <w:marTop w:val="0"/>
      <w:marBottom w:val="0"/>
      <w:divBdr>
        <w:top w:val="none" w:sz="0" w:space="0" w:color="auto"/>
        <w:left w:val="none" w:sz="0" w:space="0" w:color="auto"/>
        <w:bottom w:val="none" w:sz="0" w:space="0" w:color="auto"/>
        <w:right w:val="none" w:sz="0" w:space="0" w:color="auto"/>
      </w:divBdr>
    </w:div>
    <w:div w:id="1539320738">
      <w:bodyDiv w:val="1"/>
      <w:marLeft w:val="0"/>
      <w:marRight w:val="0"/>
      <w:marTop w:val="0"/>
      <w:marBottom w:val="0"/>
      <w:divBdr>
        <w:top w:val="none" w:sz="0" w:space="0" w:color="auto"/>
        <w:left w:val="none" w:sz="0" w:space="0" w:color="auto"/>
        <w:bottom w:val="none" w:sz="0" w:space="0" w:color="auto"/>
        <w:right w:val="none" w:sz="0" w:space="0" w:color="auto"/>
      </w:divBdr>
    </w:div>
    <w:div w:id="1541236420">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57666352">
      <w:bodyDiv w:val="1"/>
      <w:marLeft w:val="0"/>
      <w:marRight w:val="0"/>
      <w:marTop w:val="0"/>
      <w:marBottom w:val="0"/>
      <w:divBdr>
        <w:top w:val="none" w:sz="0" w:space="0" w:color="auto"/>
        <w:left w:val="none" w:sz="0" w:space="0" w:color="auto"/>
        <w:bottom w:val="none" w:sz="0" w:space="0" w:color="auto"/>
        <w:right w:val="none" w:sz="0" w:space="0" w:color="auto"/>
      </w:divBdr>
    </w:div>
    <w:div w:id="1563760289">
      <w:bodyDiv w:val="1"/>
      <w:marLeft w:val="0"/>
      <w:marRight w:val="0"/>
      <w:marTop w:val="0"/>
      <w:marBottom w:val="0"/>
      <w:divBdr>
        <w:top w:val="none" w:sz="0" w:space="0" w:color="auto"/>
        <w:left w:val="none" w:sz="0" w:space="0" w:color="auto"/>
        <w:bottom w:val="none" w:sz="0" w:space="0" w:color="auto"/>
        <w:right w:val="none" w:sz="0" w:space="0" w:color="auto"/>
      </w:divBdr>
    </w:div>
    <w:div w:id="1567958580">
      <w:bodyDiv w:val="1"/>
      <w:marLeft w:val="0"/>
      <w:marRight w:val="0"/>
      <w:marTop w:val="0"/>
      <w:marBottom w:val="0"/>
      <w:divBdr>
        <w:top w:val="none" w:sz="0" w:space="0" w:color="auto"/>
        <w:left w:val="none" w:sz="0" w:space="0" w:color="auto"/>
        <w:bottom w:val="none" w:sz="0" w:space="0" w:color="auto"/>
        <w:right w:val="none" w:sz="0" w:space="0" w:color="auto"/>
      </w:divBdr>
    </w:div>
    <w:div w:id="1568682513">
      <w:bodyDiv w:val="1"/>
      <w:marLeft w:val="0"/>
      <w:marRight w:val="0"/>
      <w:marTop w:val="0"/>
      <w:marBottom w:val="0"/>
      <w:divBdr>
        <w:top w:val="none" w:sz="0" w:space="0" w:color="auto"/>
        <w:left w:val="none" w:sz="0" w:space="0" w:color="auto"/>
        <w:bottom w:val="none" w:sz="0" w:space="0" w:color="auto"/>
        <w:right w:val="none" w:sz="0" w:space="0" w:color="auto"/>
      </w:divBdr>
    </w:div>
    <w:div w:id="1570456667">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2636643">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593467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834305">
      <w:bodyDiv w:val="1"/>
      <w:marLeft w:val="0"/>
      <w:marRight w:val="0"/>
      <w:marTop w:val="0"/>
      <w:marBottom w:val="0"/>
      <w:divBdr>
        <w:top w:val="none" w:sz="0" w:space="0" w:color="auto"/>
        <w:left w:val="none" w:sz="0" w:space="0" w:color="auto"/>
        <w:bottom w:val="none" w:sz="0" w:space="0" w:color="auto"/>
        <w:right w:val="none" w:sz="0" w:space="0" w:color="auto"/>
      </w:divBdr>
    </w:div>
    <w:div w:id="1603025562">
      <w:bodyDiv w:val="1"/>
      <w:marLeft w:val="0"/>
      <w:marRight w:val="0"/>
      <w:marTop w:val="0"/>
      <w:marBottom w:val="0"/>
      <w:divBdr>
        <w:top w:val="none" w:sz="0" w:space="0" w:color="auto"/>
        <w:left w:val="none" w:sz="0" w:space="0" w:color="auto"/>
        <w:bottom w:val="none" w:sz="0" w:space="0" w:color="auto"/>
        <w:right w:val="none" w:sz="0" w:space="0" w:color="auto"/>
      </w:divBdr>
    </w:div>
    <w:div w:id="16037996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3149646">
      <w:bodyDiv w:val="1"/>
      <w:marLeft w:val="0"/>
      <w:marRight w:val="0"/>
      <w:marTop w:val="0"/>
      <w:marBottom w:val="0"/>
      <w:divBdr>
        <w:top w:val="none" w:sz="0" w:space="0" w:color="auto"/>
        <w:left w:val="none" w:sz="0" w:space="0" w:color="auto"/>
        <w:bottom w:val="none" w:sz="0" w:space="0" w:color="auto"/>
        <w:right w:val="none" w:sz="0" w:space="0" w:color="auto"/>
      </w:divBdr>
    </w:div>
    <w:div w:id="1626808452">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8973117">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6227249">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59192306">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2221397">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771008">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682852739">
      <w:bodyDiv w:val="1"/>
      <w:marLeft w:val="0"/>
      <w:marRight w:val="0"/>
      <w:marTop w:val="0"/>
      <w:marBottom w:val="0"/>
      <w:divBdr>
        <w:top w:val="none" w:sz="0" w:space="0" w:color="auto"/>
        <w:left w:val="none" w:sz="0" w:space="0" w:color="auto"/>
        <w:bottom w:val="none" w:sz="0" w:space="0" w:color="auto"/>
        <w:right w:val="none" w:sz="0" w:space="0" w:color="auto"/>
      </w:divBdr>
    </w:div>
    <w:div w:id="1689288377">
      <w:bodyDiv w:val="1"/>
      <w:marLeft w:val="0"/>
      <w:marRight w:val="0"/>
      <w:marTop w:val="0"/>
      <w:marBottom w:val="0"/>
      <w:divBdr>
        <w:top w:val="none" w:sz="0" w:space="0" w:color="auto"/>
        <w:left w:val="none" w:sz="0" w:space="0" w:color="auto"/>
        <w:bottom w:val="none" w:sz="0" w:space="0" w:color="auto"/>
        <w:right w:val="none" w:sz="0" w:space="0" w:color="auto"/>
      </w:divBdr>
    </w:div>
    <w:div w:id="1689478890">
      <w:bodyDiv w:val="1"/>
      <w:marLeft w:val="0"/>
      <w:marRight w:val="0"/>
      <w:marTop w:val="0"/>
      <w:marBottom w:val="0"/>
      <w:divBdr>
        <w:top w:val="none" w:sz="0" w:space="0" w:color="auto"/>
        <w:left w:val="none" w:sz="0" w:space="0" w:color="auto"/>
        <w:bottom w:val="none" w:sz="0" w:space="0" w:color="auto"/>
        <w:right w:val="none" w:sz="0" w:space="0" w:color="auto"/>
      </w:divBdr>
    </w:div>
    <w:div w:id="1695886588">
      <w:bodyDiv w:val="1"/>
      <w:marLeft w:val="0"/>
      <w:marRight w:val="0"/>
      <w:marTop w:val="0"/>
      <w:marBottom w:val="0"/>
      <w:divBdr>
        <w:top w:val="none" w:sz="0" w:space="0" w:color="auto"/>
        <w:left w:val="none" w:sz="0" w:space="0" w:color="auto"/>
        <w:bottom w:val="none" w:sz="0" w:space="0" w:color="auto"/>
        <w:right w:val="none" w:sz="0" w:space="0" w:color="auto"/>
      </w:divBdr>
    </w:div>
    <w:div w:id="1695959073">
      <w:bodyDiv w:val="1"/>
      <w:marLeft w:val="0"/>
      <w:marRight w:val="0"/>
      <w:marTop w:val="0"/>
      <w:marBottom w:val="0"/>
      <w:divBdr>
        <w:top w:val="none" w:sz="0" w:space="0" w:color="auto"/>
        <w:left w:val="none" w:sz="0" w:space="0" w:color="auto"/>
        <w:bottom w:val="none" w:sz="0" w:space="0" w:color="auto"/>
        <w:right w:val="none" w:sz="0" w:space="0" w:color="auto"/>
      </w:divBdr>
    </w:div>
    <w:div w:id="1696691298">
      <w:bodyDiv w:val="1"/>
      <w:marLeft w:val="0"/>
      <w:marRight w:val="0"/>
      <w:marTop w:val="0"/>
      <w:marBottom w:val="0"/>
      <w:divBdr>
        <w:top w:val="none" w:sz="0" w:space="0" w:color="auto"/>
        <w:left w:val="none" w:sz="0" w:space="0" w:color="auto"/>
        <w:bottom w:val="none" w:sz="0" w:space="0" w:color="auto"/>
        <w:right w:val="none" w:sz="0" w:space="0" w:color="auto"/>
      </w:divBdr>
    </w:div>
    <w:div w:id="1703163211">
      <w:bodyDiv w:val="1"/>
      <w:marLeft w:val="0"/>
      <w:marRight w:val="0"/>
      <w:marTop w:val="0"/>
      <w:marBottom w:val="0"/>
      <w:divBdr>
        <w:top w:val="none" w:sz="0" w:space="0" w:color="auto"/>
        <w:left w:val="none" w:sz="0" w:space="0" w:color="auto"/>
        <w:bottom w:val="none" w:sz="0" w:space="0" w:color="auto"/>
        <w:right w:val="none" w:sz="0" w:space="0" w:color="auto"/>
      </w:divBdr>
    </w:div>
    <w:div w:id="1718702277">
      <w:bodyDiv w:val="1"/>
      <w:marLeft w:val="0"/>
      <w:marRight w:val="0"/>
      <w:marTop w:val="0"/>
      <w:marBottom w:val="0"/>
      <w:divBdr>
        <w:top w:val="none" w:sz="0" w:space="0" w:color="auto"/>
        <w:left w:val="none" w:sz="0" w:space="0" w:color="auto"/>
        <w:bottom w:val="none" w:sz="0" w:space="0" w:color="auto"/>
        <w:right w:val="none" w:sz="0" w:space="0" w:color="auto"/>
      </w:divBdr>
    </w:div>
    <w:div w:id="1721397259">
      <w:bodyDiv w:val="1"/>
      <w:marLeft w:val="0"/>
      <w:marRight w:val="0"/>
      <w:marTop w:val="0"/>
      <w:marBottom w:val="0"/>
      <w:divBdr>
        <w:top w:val="none" w:sz="0" w:space="0" w:color="auto"/>
        <w:left w:val="none" w:sz="0" w:space="0" w:color="auto"/>
        <w:bottom w:val="none" w:sz="0" w:space="0" w:color="auto"/>
        <w:right w:val="none" w:sz="0" w:space="0" w:color="auto"/>
      </w:divBdr>
    </w:div>
    <w:div w:id="1721705336">
      <w:bodyDiv w:val="1"/>
      <w:marLeft w:val="0"/>
      <w:marRight w:val="0"/>
      <w:marTop w:val="0"/>
      <w:marBottom w:val="0"/>
      <w:divBdr>
        <w:top w:val="none" w:sz="0" w:space="0" w:color="auto"/>
        <w:left w:val="none" w:sz="0" w:space="0" w:color="auto"/>
        <w:bottom w:val="none" w:sz="0" w:space="0" w:color="auto"/>
        <w:right w:val="none" w:sz="0" w:space="0" w:color="auto"/>
      </w:divBdr>
    </w:div>
    <w:div w:id="1723288506">
      <w:bodyDiv w:val="1"/>
      <w:marLeft w:val="0"/>
      <w:marRight w:val="0"/>
      <w:marTop w:val="0"/>
      <w:marBottom w:val="0"/>
      <w:divBdr>
        <w:top w:val="none" w:sz="0" w:space="0" w:color="auto"/>
        <w:left w:val="none" w:sz="0" w:space="0" w:color="auto"/>
        <w:bottom w:val="none" w:sz="0" w:space="0" w:color="auto"/>
        <w:right w:val="none" w:sz="0" w:space="0" w:color="auto"/>
      </w:divBdr>
    </w:div>
    <w:div w:id="172709935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44795328">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60128445">
      <w:bodyDiv w:val="1"/>
      <w:marLeft w:val="0"/>
      <w:marRight w:val="0"/>
      <w:marTop w:val="0"/>
      <w:marBottom w:val="0"/>
      <w:divBdr>
        <w:top w:val="none" w:sz="0" w:space="0" w:color="auto"/>
        <w:left w:val="none" w:sz="0" w:space="0" w:color="auto"/>
        <w:bottom w:val="none" w:sz="0" w:space="0" w:color="auto"/>
        <w:right w:val="none" w:sz="0" w:space="0" w:color="auto"/>
      </w:divBdr>
    </w:div>
    <w:div w:id="1767270540">
      <w:bodyDiv w:val="1"/>
      <w:marLeft w:val="0"/>
      <w:marRight w:val="0"/>
      <w:marTop w:val="0"/>
      <w:marBottom w:val="0"/>
      <w:divBdr>
        <w:top w:val="none" w:sz="0" w:space="0" w:color="auto"/>
        <w:left w:val="none" w:sz="0" w:space="0" w:color="auto"/>
        <w:bottom w:val="none" w:sz="0" w:space="0" w:color="auto"/>
        <w:right w:val="none" w:sz="0" w:space="0" w:color="auto"/>
      </w:divBdr>
    </w:div>
    <w:div w:id="1768383944">
      <w:bodyDiv w:val="1"/>
      <w:marLeft w:val="0"/>
      <w:marRight w:val="0"/>
      <w:marTop w:val="0"/>
      <w:marBottom w:val="0"/>
      <w:divBdr>
        <w:top w:val="none" w:sz="0" w:space="0" w:color="auto"/>
        <w:left w:val="none" w:sz="0" w:space="0" w:color="auto"/>
        <w:bottom w:val="none" w:sz="0" w:space="0" w:color="auto"/>
        <w:right w:val="none" w:sz="0" w:space="0" w:color="auto"/>
      </w:divBdr>
    </w:div>
    <w:div w:id="1774276418">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505348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78405087">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786463725">
      <w:bodyDiv w:val="1"/>
      <w:marLeft w:val="0"/>
      <w:marRight w:val="0"/>
      <w:marTop w:val="0"/>
      <w:marBottom w:val="0"/>
      <w:divBdr>
        <w:top w:val="none" w:sz="0" w:space="0" w:color="auto"/>
        <w:left w:val="none" w:sz="0" w:space="0" w:color="auto"/>
        <w:bottom w:val="none" w:sz="0" w:space="0" w:color="auto"/>
        <w:right w:val="none" w:sz="0" w:space="0" w:color="auto"/>
      </w:divBdr>
    </w:div>
    <w:div w:id="1790974646">
      <w:bodyDiv w:val="1"/>
      <w:marLeft w:val="0"/>
      <w:marRight w:val="0"/>
      <w:marTop w:val="0"/>
      <w:marBottom w:val="0"/>
      <w:divBdr>
        <w:top w:val="none" w:sz="0" w:space="0" w:color="auto"/>
        <w:left w:val="none" w:sz="0" w:space="0" w:color="auto"/>
        <w:bottom w:val="none" w:sz="0" w:space="0" w:color="auto"/>
        <w:right w:val="none" w:sz="0" w:space="0" w:color="auto"/>
      </w:divBdr>
    </w:div>
    <w:div w:id="1797216687">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4738032">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37963887">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2646117">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77888935">
      <w:bodyDiv w:val="1"/>
      <w:marLeft w:val="0"/>
      <w:marRight w:val="0"/>
      <w:marTop w:val="0"/>
      <w:marBottom w:val="0"/>
      <w:divBdr>
        <w:top w:val="none" w:sz="0" w:space="0" w:color="auto"/>
        <w:left w:val="none" w:sz="0" w:space="0" w:color="auto"/>
        <w:bottom w:val="none" w:sz="0" w:space="0" w:color="auto"/>
        <w:right w:val="none" w:sz="0" w:space="0" w:color="auto"/>
      </w:divBdr>
    </w:div>
    <w:div w:id="1879394658">
      <w:bodyDiv w:val="1"/>
      <w:marLeft w:val="0"/>
      <w:marRight w:val="0"/>
      <w:marTop w:val="0"/>
      <w:marBottom w:val="0"/>
      <w:divBdr>
        <w:top w:val="none" w:sz="0" w:space="0" w:color="auto"/>
        <w:left w:val="none" w:sz="0" w:space="0" w:color="auto"/>
        <w:bottom w:val="none" w:sz="0" w:space="0" w:color="auto"/>
        <w:right w:val="none" w:sz="0" w:space="0" w:color="auto"/>
      </w:divBdr>
    </w:div>
    <w:div w:id="1882672216">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89484959">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2279648">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06841908">
      <w:bodyDiv w:val="1"/>
      <w:marLeft w:val="0"/>
      <w:marRight w:val="0"/>
      <w:marTop w:val="0"/>
      <w:marBottom w:val="0"/>
      <w:divBdr>
        <w:top w:val="none" w:sz="0" w:space="0" w:color="auto"/>
        <w:left w:val="none" w:sz="0" w:space="0" w:color="auto"/>
        <w:bottom w:val="none" w:sz="0" w:space="0" w:color="auto"/>
        <w:right w:val="none" w:sz="0" w:space="0" w:color="auto"/>
      </w:divBdr>
    </w:div>
    <w:div w:id="1907186146">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11428358">
      <w:bodyDiv w:val="1"/>
      <w:marLeft w:val="0"/>
      <w:marRight w:val="0"/>
      <w:marTop w:val="0"/>
      <w:marBottom w:val="0"/>
      <w:divBdr>
        <w:top w:val="none" w:sz="0" w:space="0" w:color="auto"/>
        <w:left w:val="none" w:sz="0" w:space="0" w:color="auto"/>
        <w:bottom w:val="none" w:sz="0" w:space="0" w:color="auto"/>
        <w:right w:val="none" w:sz="0" w:space="0" w:color="auto"/>
      </w:divBdr>
    </w:div>
    <w:div w:id="1919092437">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067333">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29272481">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35429986">
      <w:bodyDiv w:val="1"/>
      <w:marLeft w:val="0"/>
      <w:marRight w:val="0"/>
      <w:marTop w:val="0"/>
      <w:marBottom w:val="0"/>
      <w:divBdr>
        <w:top w:val="none" w:sz="0" w:space="0" w:color="auto"/>
        <w:left w:val="none" w:sz="0" w:space="0" w:color="auto"/>
        <w:bottom w:val="none" w:sz="0" w:space="0" w:color="auto"/>
        <w:right w:val="none" w:sz="0" w:space="0" w:color="auto"/>
      </w:divBdr>
    </w:div>
    <w:div w:id="1937517887">
      <w:bodyDiv w:val="1"/>
      <w:marLeft w:val="0"/>
      <w:marRight w:val="0"/>
      <w:marTop w:val="0"/>
      <w:marBottom w:val="0"/>
      <w:divBdr>
        <w:top w:val="none" w:sz="0" w:space="0" w:color="auto"/>
        <w:left w:val="none" w:sz="0" w:space="0" w:color="auto"/>
        <w:bottom w:val="none" w:sz="0" w:space="0" w:color="auto"/>
        <w:right w:val="none" w:sz="0" w:space="0" w:color="auto"/>
      </w:divBdr>
    </w:div>
    <w:div w:id="1938830030">
      <w:bodyDiv w:val="1"/>
      <w:marLeft w:val="0"/>
      <w:marRight w:val="0"/>
      <w:marTop w:val="0"/>
      <w:marBottom w:val="0"/>
      <w:divBdr>
        <w:top w:val="none" w:sz="0" w:space="0" w:color="auto"/>
        <w:left w:val="none" w:sz="0" w:space="0" w:color="auto"/>
        <w:bottom w:val="none" w:sz="0" w:space="0" w:color="auto"/>
        <w:right w:val="none" w:sz="0" w:space="0" w:color="auto"/>
      </w:divBdr>
    </w:div>
    <w:div w:id="1940943678">
      <w:bodyDiv w:val="1"/>
      <w:marLeft w:val="0"/>
      <w:marRight w:val="0"/>
      <w:marTop w:val="0"/>
      <w:marBottom w:val="0"/>
      <w:divBdr>
        <w:top w:val="none" w:sz="0" w:space="0" w:color="auto"/>
        <w:left w:val="none" w:sz="0" w:space="0" w:color="auto"/>
        <w:bottom w:val="none" w:sz="0" w:space="0" w:color="auto"/>
        <w:right w:val="none" w:sz="0" w:space="0" w:color="auto"/>
      </w:divBdr>
    </w:div>
    <w:div w:id="1943954224">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436577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7904016">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79527235">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1990398096">
      <w:bodyDiv w:val="1"/>
      <w:marLeft w:val="0"/>
      <w:marRight w:val="0"/>
      <w:marTop w:val="0"/>
      <w:marBottom w:val="0"/>
      <w:divBdr>
        <w:top w:val="none" w:sz="0" w:space="0" w:color="auto"/>
        <w:left w:val="none" w:sz="0" w:space="0" w:color="auto"/>
        <w:bottom w:val="none" w:sz="0" w:space="0" w:color="auto"/>
        <w:right w:val="none" w:sz="0" w:space="0" w:color="auto"/>
      </w:divBdr>
    </w:div>
    <w:div w:id="1992709091">
      <w:bodyDiv w:val="1"/>
      <w:marLeft w:val="0"/>
      <w:marRight w:val="0"/>
      <w:marTop w:val="0"/>
      <w:marBottom w:val="0"/>
      <w:divBdr>
        <w:top w:val="none" w:sz="0" w:space="0" w:color="auto"/>
        <w:left w:val="none" w:sz="0" w:space="0" w:color="auto"/>
        <w:bottom w:val="none" w:sz="0" w:space="0" w:color="auto"/>
        <w:right w:val="none" w:sz="0" w:space="0" w:color="auto"/>
      </w:divBdr>
    </w:div>
    <w:div w:id="1994868588">
      <w:bodyDiv w:val="1"/>
      <w:marLeft w:val="0"/>
      <w:marRight w:val="0"/>
      <w:marTop w:val="0"/>
      <w:marBottom w:val="0"/>
      <w:divBdr>
        <w:top w:val="none" w:sz="0" w:space="0" w:color="auto"/>
        <w:left w:val="none" w:sz="0" w:space="0" w:color="auto"/>
        <w:bottom w:val="none" w:sz="0" w:space="0" w:color="auto"/>
        <w:right w:val="none" w:sz="0" w:space="0" w:color="auto"/>
      </w:divBdr>
    </w:div>
    <w:div w:id="1996252086">
      <w:bodyDiv w:val="1"/>
      <w:marLeft w:val="0"/>
      <w:marRight w:val="0"/>
      <w:marTop w:val="0"/>
      <w:marBottom w:val="0"/>
      <w:divBdr>
        <w:top w:val="none" w:sz="0" w:space="0" w:color="auto"/>
        <w:left w:val="none" w:sz="0" w:space="0" w:color="auto"/>
        <w:bottom w:val="none" w:sz="0" w:space="0" w:color="auto"/>
        <w:right w:val="none" w:sz="0" w:space="0" w:color="auto"/>
      </w:divBdr>
    </w:div>
    <w:div w:id="2000886481">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6005080">
      <w:bodyDiv w:val="1"/>
      <w:marLeft w:val="0"/>
      <w:marRight w:val="0"/>
      <w:marTop w:val="0"/>
      <w:marBottom w:val="0"/>
      <w:divBdr>
        <w:top w:val="none" w:sz="0" w:space="0" w:color="auto"/>
        <w:left w:val="none" w:sz="0" w:space="0" w:color="auto"/>
        <w:bottom w:val="none" w:sz="0" w:space="0" w:color="auto"/>
        <w:right w:val="none" w:sz="0" w:space="0" w:color="auto"/>
      </w:divBdr>
    </w:div>
    <w:div w:id="200666750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08744936">
      <w:bodyDiv w:val="1"/>
      <w:marLeft w:val="0"/>
      <w:marRight w:val="0"/>
      <w:marTop w:val="0"/>
      <w:marBottom w:val="0"/>
      <w:divBdr>
        <w:top w:val="none" w:sz="0" w:space="0" w:color="auto"/>
        <w:left w:val="none" w:sz="0" w:space="0" w:color="auto"/>
        <w:bottom w:val="none" w:sz="0" w:space="0" w:color="auto"/>
        <w:right w:val="none" w:sz="0" w:space="0" w:color="auto"/>
      </w:divBdr>
    </w:div>
    <w:div w:id="2010599697">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063879">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16686158">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522695">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47413402">
      <w:bodyDiv w:val="1"/>
      <w:marLeft w:val="0"/>
      <w:marRight w:val="0"/>
      <w:marTop w:val="0"/>
      <w:marBottom w:val="0"/>
      <w:divBdr>
        <w:top w:val="none" w:sz="0" w:space="0" w:color="auto"/>
        <w:left w:val="none" w:sz="0" w:space="0" w:color="auto"/>
        <w:bottom w:val="none" w:sz="0" w:space="0" w:color="auto"/>
        <w:right w:val="none" w:sz="0" w:space="0" w:color="auto"/>
      </w:divBdr>
    </w:div>
    <w:div w:id="2048674409">
      <w:bodyDiv w:val="1"/>
      <w:marLeft w:val="0"/>
      <w:marRight w:val="0"/>
      <w:marTop w:val="0"/>
      <w:marBottom w:val="0"/>
      <w:divBdr>
        <w:top w:val="none" w:sz="0" w:space="0" w:color="auto"/>
        <w:left w:val="none" w:sz="0" w:space="0" w:color="auto"/>
        <w:bottom w:val="none" w:sz="0" w:space="0" w:color="auto"/>
        <w:right w:val="none" w:sz="0" w:space="0" w:color="auto"/>
      </w:divBdr>
    </w:div>
    <w:div w:id="2055083530">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59275344">
      <w:bodyDiv w:val="1"/>
      <w:marLeft w:val="0"/>
      <w:marRight w:val="0"/>
      <w:marTop w:val="0"/>
      <w:marBottom w:val="0"/>
      <w:divBdr>
        <w:top w:val="none" w:sz="0" w:space="0" w:color="auto"/>
        <w:left w:val="none" w:sz="0" w:space="0" w:color="auto"/>
        <w:bottom w:val="none" w:sz="0" w:space="0" w:color="auto"/>
        <w:right w:val="none" w:sz="0" w:space="0" w:color="auto"/>
      </w:divBdr>
    </w:div>
    <w:div w:id="2063097994">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2437899">
      <w:bodyDiv w:val="1"/>
      <w:marLeft w:val="0"/>
      <w:marRight w:val="0"/>
      <w:marTop w:val="0"/>
      <w:marBottom w:val="0"/>
      <w:divBdr>
        <w:top w:val="none" w:sz="0" w:space="0" w:color="auto"/>
        <w:left w:val="none" w:sz="0" w:space="0" w:color="auto"/>
        <w:bottom w:val="none" w:sz="0" w:space="0" w:color="auto"/>
        <w:right w:val="none" w:sz="0" w:space="0" w:color="auto"/>
      </w:divBdr>
    </w:div>
    <w:div w:id="2083210766">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89037704">
      <w:bodyDiv w:val="1"/>
      <w:marLeft w:val="0"/>
      <w:marRight w:val="0"/>
      <w:marTop w:val="0"/>
      <w:marBottom w:val="0"/>
      <w:divBdr>
        <w:top w:val="none" w:sz="0" w:space="0" w:color="auto"/>
        <w:left w:val="none" w:sz="0" w:space="0" w:color="auto"/>
        <w:bottom w:val="none" w:sz="0" w:space="0" w:color="auto"/>
        <w:right w:val="none" w:sz="0" w:space="0" w:color="auto"/>
      </w:divBdr>
    </w:div>
    <w:div w:id="2094739604">
      <w:bodyDiv w:val="1"/>
      <w:marLeft w:val="0"/>
      <w:marRight w:val="0"/>
      <w:marTop w:val="0"/>
      <w:marBottom w:val="0"/>
      <w:divBdr>
        <w:top w:val="none" w:sz="0" w:space="0" w:color="auto"/>
        <w:left w:val="none" w:sz="0" w:space="0" w:color="auto"/>
        <w:bottom w:val="none" w:sz="0" w:space="0" w:color="auto"/>
        <w:right w:val="none" w:sz="0" w:space="0" w:color="auto"/>
      </w:divBdr>
    </w:div>
    <w:div w:id="2095129628">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098091301">
      <w:bodyDiv w:val="1"/>
      <w:marLeft w:val="0"/>
      <w:marRight w:val="0"/>
      <w:marTop w:val="0"/>
      <w:marBottom w:val="0"/>
      <w:divBdr>
        <w:top w:val="none" w:sz="0" w:space="0" w:color="auto"/>
        <w:left w:val="none" w:sz="0" w:space="0" w:color="auto"/>
        <w:bottom w:val="none" w:sz="0" w:space="0" w:color="auto"/>
        <w:right w:val="none" w:sz="0" w:space="0" w:color="auto"/>
      </w:divBdr>
    </w:div>
    <w:div w:id="2100103938">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6269344">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743780">
      <w:bodyDiv w:val="1"/>
      <w:marLeft w:val="0"/>
      <w:marRight w:val="0"/>
      <w:marTop w:val="0"/>
      <w:marBottom w:val="0"/>
      <w:divBdr>
        <w:top w:val="none" w:sz="0" w:space="0" w:color="auto"/>
        <w:left w:val="none" w:sz="0" w:space="0" w:color="auto"/>
        <w:bottom w:val="none" w:sz="0" w:space="0" w:color="auto"/>
        <w:right w:val="none" w:sz="0" w:space="0" w:color="auto"/>
      </w:divBdr>
    </w:div>
    <w:div w:id="2116517788">
      <w:bodyDiv w:val="1"/>
      <w:marLeft w:val="0"/>
      <w:marRight w:val="0"/>
      <w:marTop w:val="0"/>
      <w:marBottom w:val="0"/>
      <w:divBdr>
        <w:top w:val="none" w:sz="0" w:space="0" w:color="auto"/>
        <w:left w:val="none" w:sz="0" w:space="0" w:color="auto"/>
        <w:bottom w:val="none" w:sz="0" w:space="0" w:color="auto"/>
        <w:right w:val="none" w:sz="0" w:space="0" w:color="auto"/>
      </w:divBdr>
    </w:div>
    <w:div w:id="2116630225">
      <w:bodyDiv w:val="1"/>
      <w:marLeft w:val="0"/>
      <w:marRight w:val="0"/>
      <w:marTop w:val="0"/>
      <w:marBottom w:val="0"/>
      <w:divBdr>
        <w:top w:val="none" w:sz="0" w:space="0" w:color="auto"/>
        <w:left w:val="none" w:sz="0" w:space="0" w:color="auto"/>
        <w:bottom w:val="none" w:sz="0" w:space="0" w:color="auto"/>
        <w:right w:val="none" w:sz="0" w:space="0" w:color="auto"/>
      </w:divBdr>
    </w:div>
    <w:div w:id="2122795425">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 w:id="214572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3738-4EF8-4E27-A980-8C833261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91</Pages>
  <Words>21281</Words>
  <Characters>121306</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2672</cp:revision>
  <cp:lastPrinted>2018-02-16T07:12:00Z</cp:lastPrinted>
  <dcterms:created xsi:type="dcterms:W3CDTF">2019-10-28T07:04:00Z</dcterms:created>
  <dcterms:modified xsi:type="dcterms:W3CDTF">2026-07-14T07:35:00Z</dcterms:modified>
</cp:coreProperties>
</file>